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27" w:type="dxa"/>
        <w:tblLayout w:type="fixed"/>
        <w:tblCellMar>
          <w:left w:w="57" w:type="dxa"/>
          <w:right w:w="57" w:type="dxa"/>
        </w:tblCellMar>
        <w:tblLook w:val="0000" w:firstRow="0" w:lastRow="0" w:firstColumn="0" w:lastColumn="0" w:noHBand="0" w:noVBand="0"/>
      </w:tblPr>
      <w:tblGrid>
        <w:gridCol w:w="1131"/>
        <w:gridCol w:w="457"/>
        <w:gridCol w:w="28"/>
        <w:gridCol w:w="3997"/>
        <w:gridCol w:w="396"/>
        <w:gridCol w:w="4197"/>
        <w:gridCol w:w="21"/>
      </w:tblGrid>
      <w:tr w:rsidR="00C71DE3" w:rsidRPr="00C71DE3" w14:paraId="76ADA5D3" w14:textId="77777777" w:rsidTr="00C71DE3">
        <w:trPr>
          <w:gridAfter w:val="1"/>
          <w:wAfter w:w="21" w:type="dxa"/>
          <w:cantSplit/>
        </w:trPr>
        <w:tc>
          <w:tcPr>
            <w:tcW w:w="1131" w:type="dxa"/>
            <w:vMerge w:val="restart"/>
            <w:vAlign w:val="center"/>
          </w:tcPr>
          <w:p w14:paraId="3038CACD" w14:textId="77777777" w:rsidR="00C71DE3" w:rsidRPr="00C71DE3" w:rsidRDefault="00C71DE3" w:rsidP="00C71DE3">
            <w:pPr>
              <w:spacing w:before="0"/>
              <w:jc w:val="center"/>
              <w:rPr>
                <w:sz w:val="20"/>
              </w:rPr>
            </w:pPr>
            <w:bookmarkStart w:id="0" w:name="dnum" w:colFirst="2" w:colLast="2"/>
            <w:bookmarkStart w:id="1" w:name="dtableau"/>
            <w:r w:rsidRPr="00C71DE3">
              <w:rPr>
                <w:noProof/>
              </w:rPr>
              <w:drawing>
                <wp:inline distT="0" distB="0" distL="0" distR="0" wp14:anchorId="675DFAF5" wp14:editId="1B7183F7">
                  <wp:extent cx="647700" cy="705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1">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2" w:type="dxa"/>
            <w:gridSpan w:val="3"/>
            <w:vMerge w:val="restart"/>
          </w:tcPr>
          <w:p w14:paraId="0DC8E029" w14:textId="77777777" w:rsidR="00C71DE3" w:rsidRPr="00C71DE3" w:rsidRDefault="00C71DE3" w:rsidP="00C71DE3">
            <w:pPr>
              <w:rPr>
                <w:sz w:val="16"/>
                <w:szCs w:val="16"/>
              </w:rPr>
            </w:pPr>
            <w:r w:rsidRPr="00C71DE3">
              <w:rPr>
                <w:sz w:val="16"/>
                <w:szCs w:val="16"/>
              </w:rPr>
              <w:t>INTERNATIONAL TELECOMMUNICATION UNION</w:t>
            </w:r>
          </w:p>
          <w:p w14:paraId="6E4C3585" w14:textId="77777777" w:rsidR="00C71DE3" w:rsidRPr="00C71DE3" w:rsidRDefault="00C71DE3" w:rsidP="00C71DE3">
            <w:pPr>
              <w:rPr>
                <w:b/>
                <w:bCs/>
                <w:sz w:val="26"/>
                <w:szCs w:val="26"/>
              </w:rPr>
            </w:pPr>
            <w:r w:rsidRPr="00C71DE3">
              <w:rPr>
                <w:b/>
                <w:bCs/>
                <w:sz w:val="26"/>
                <w:szCs w:val="26"/>
              </w:rPr>
              <w:t>TELECOMMUNICATION</w:t>
            </w:r>
            <w:r w:rsidRPr="00C71DE3">
              <w:rPr>
                <w:b/>
                <w:bCs/>
                <w:sz w:val="26"/>
                <w:szCs w:val="26"/>
              </w:rPr>
              <w:br/>
              <w:t>STANDARDIZATION SECTOR</w:t>
            </w:r>
          </w:p>
          <w:p w14:paraId="7CAE2B18" w14:textId="77777777" w:rsidR="00C71DE3" w:rsidRPr="00C71DE3" w:rsidRDefault="00C71DE3" w:rsidP="00C71DE3">
            <w:pPr>
              <w:rPr>
                <w:sz w:val="20"/>
              </w:rPr>
            </w:pPr>
            <w:r w:rsidRPr="00C71DE3">
              <w:rPr>
                <w:sz w:val="20"/>
              </w:rPr>
              <w:t xml:space="preserve">STUDY PERIOD </w:t>
            </w:r>
            <w:bookmarkStart w:id="2" w:name="dstudyperiod"/>
            <w:r w:rsidRPr="00C71DE3">
              <w:rPr>
                <w:sz w:val="20"/>
              </w:rPr>
              <w:t>2022-2024</w:t>
            </w:r>
            <w:bookmarkEnd w:id="2"/>
          </w:p>
        </w:tc>
        <w:tc>
          <w:tcPr>
            <w:tcW w:w="4593" w:type="dxa"/>
            <w:gridSpan w:val="2"/>
            <w:vAlign w:val="center"/>
          </w:tcPr>
          <w:p w14:paraId="40B83A9E" w14:textId="7FEE130A" w:rsidR="00C71DE3" w:rsidRPr="00C71DE3" w:rsidRDefault="00C71DE3" w:rsidP="00C71DE3">
            <w:pPr>
              <w:pStyle w:val="Docnumber"/>
              <w:rPr>
                <w:sz w:val="32"/>
              </w:rPr>
            </w:pPr>
            <w:r>
              <w:rPr>
                <w:sz w:val="32"/>
              </w:rPr>
              <w:t>SG15-TD4</w:t>
            </w:r>
            <w:r w:rsidR="00C80557">
              <w:rPr>
                <w:sz w:val="32"/>
              </w:rPr>
              <w:t>R1</w:t>
            </w:r>
            <w:r>
              <w:rPr>
                <w:sz w:val="32"/>
              </w:rPr>
              <w:t>/PLEN</w:t>
            </w:r>
          </w:p>
        </w:tc>
      </w:tr>
      <w:tr w:rsidR="00C71DE3" w:rsidRPr="00C71DE3" w14:paraId="10F2FE25" w14:textId="77777777" w:rsidTr="00C71DE3">
        <w:trPr>
          <w:gridAfter w:val="1"/>
          <w:wAfter w:w="21" w:type="dxa"/>
          <w:cantSplit/>
        </w:trPr>
        <w:tc>
          <w:tcPr>
            <w:tcW w:w="1131" w:type="dxa"/>
            <w:vMerge/>
          </w:tcPr>
          <w:p w14:paraId="7EBF751A" w14:textId="77777777" w:rsidR="00C71DE3" w:rsidRPr="00C71DE3" w:rsidRDefault="00C71DE3" w:rsidP="00C71DE3">
            <w:pPr>
              <w:rPr>
                <w:smallCaps/>
                <w:sz w:val="20"/>
              </w:rPr>
            </w:pPr>
            <w:bookmarkStart w:id="3" w:name="dsg" w:colFirst="2" w:colLast="2"/>
            <w:bookmarkEnd w:id="0"/>
          </w:p>
        </w:tc>
        <w:tc>
          <w:tcPr>
            <w:tcW w:w="4482" w:type="dxa"/>
            <w:gridSpan w:val="3"/>
            <w:vMerge/>
          </w:tcPr>
          <w:p w14:paraId="11FC648E" w14:textId="77777777" w:rsidR="00C71DE3" w:rsidRPr="00C71DE3" w:rsidRDefault="00C71DE3" w:rsidP="00C71DE3">
            <w:pPr>
              <w:rPr>
                <w:smallCaps/>
                <w:sz w:val="20"/>
              </w:rPr>
            </w:pPr>
          </w:p>
        </w:tc>
        <w:tc>
          <w:tcPr>
            <w:tcW w:w="4593" w:type="dxa"/>
            <w:gridSpan w:val="2"/>
          </w:tcPr>
          <w:p w14:paraId="1AAA43AD" w14:textId="706AF7B0" w:rsidR="00C71DE3" w:rsidRPr="00C71DE3" w:rsidRDefault="00C71DE3" w:rsidP="00C71DE3">
            <w:pPr>
              <w:pStyle w:val="TSBHeaderRight14"/>
              <w:rPr>
                <w:smallCaps/>
              </w:rPr>
            </w:pPr>
            <w:r>
              <w:rPr>
                <w:smallCaps/>
              </w:rPr>
              <w:t>STUDY GROUP 15</w:t>
            </w:r>
          </w:p>
        </w:tc>
      </w:tr>
      <w:bookmarkEnd w:id="3"/>
      <w:tr w:rsidR="00C71DE3" w:rsidRPr="00C71DE3" w14:paraId="6F3F2D09" w14:textId="77777777" w:rsidTr="00C71DE3">
        <w:trPr>
          <w:gridAfter w:val="1"/>
          <w:wAfter w:w="21" w:type="dxa"/>
          <w:cantSplit/>
        </w:trPr>
        <w:tc>
          <w:tcPr>
            <w:tcW w:w="1131" w:type="dxa"/>
            <w:vMerge/>
            <w:tcBorders>
              <w:bottom w:val="single" w:sz="12" w:space="0" w:color="auto"/>
            </w:tcBorders>
          </w:tcPr>
          <w:p w14:paraId="550C910E" w14:textId="77777777" w:rsidR="00C71DE3" w:rsidRPr="00C71DE3" w:rsidRDefault="00C71DE3" w:rsidP="00C71DE3">
            <w:pPr>
              <w:rPr>
                <w:b/>
                <w:bCs/>
                <w:sz w:val="26"/>
              </w:rPr>
            </w:pPr>
          </w:p>
        </w:tc>
        <w:tc>
          <w:tcPr>
            <w:tcW w:w="4482" w:type="dxa"/>
            <w:gridSpan w:val="3"/>
            <w:vMerge/>
            <w:tcBorders>
              <w:bottom w:val="single" w:sz="12" w:space="0" w:color="auto"/>
            </w:tcBorders>
          </w:tcPr>
          <w:p w14:paraId="5E25A817" w14:textId="77777777" w:rsidR="00C71DE3" w:rsidRPr="00C71DE3" w:rsidRDefault="00C71DE3" w:rsidP="00C71DE3">
            <w:pPr>
              <w:rPr>
                <w:b/>
                <w:bCs/>
                <w:sz w:val="26"/>
              </w:rPr>
            </w:pPr>
          </w:p>
        </w:tc>
        <w:tc>
          <w:tcPr>
            <w:tcW w:w="4593" w:type="dxa"/>
            <w:gridSpan w:val="2"/>
            <w:tcBorders>
              <w:bottom w:val="single" w:sz="12" w:space="0" w:color="auto"/>
            </w:tcBorders>
            <w:vAlign w:val="center"/>
          </w:tcPr>
          <w:p w14:paraId="65AE6AAC" w14:textId="77777777" w:rsidR="00C71DE3" w:rsidRPr="00C71DE3" w:rsidRDefault="00C71DE3" w:rsidP="00C71DE3">
            <w:pPr>
              <w:pStyle w:val="TSBHeaderRight14"/>
            </w:pPr>
            <w:r w:rsidRPr="00C71DE3">
              <w:t>Original: English</w:t>
            </w:r>
          </w:p>
        </w:tc>
      </w:tr>
      <w:tr w:rsidR="00C71DE3" w:rsidRPr="00C71DE3" w14:paraId="37AD711E" w14:textId="77777777" w:rsidTr="00C71DE3">
        <w:trPr>
          <w:gridAfter w:val="1"/>
          <w:wAfter w:w="21" w:type="dxa"/>
          <w:cantSplit/>
        </w:trPr>
        <w:tc>
          <w:tcPr>
            <w:tcW w:w="1588" w:type="dxa"/>
            <w:gridSpan w:val="2"/>
          </w:tcPr>
          <w:p w14:paraId="65AFA954" w14:textId="77777777" w:rsidR="00C71DE3" w:rsidRPr="00C71DE3" w:rsidRDefault="00C71DE3" w:rsidP="00C71DE3">
            <w:pPr>
              <w:rPr>
                <w:b/>
                <w:bCs/>
                <w:szCs w:val="24"/>
              </w:rPr>
            </w:pPr>
            <w:bookmarkStart w:id="4" w:name="dbluepink" w:colFirst="1" w:colLast="1"/>
            <w:bookmarkStart w:id="5" w:name="dmeeting" w:colFirst="2" w:colLast="2"/>
            <w:r w:rsidRPr="00C71DE3">
              <w:rPr>
                <w:b/>
                <w:bCs/>
                <w:szCs w:val="24"/>
              </w:rPr>
              <w:t>Question(s):</w:t>
            </w:r>
          </w:p>
        </w:tc>
        <w:tc>
          <w:tcPr>
            <w:tcW w:w="4025" w:type="dxa"/>
            <w:gridSpan w:val="2"/>
          </w:tcPr>
          <w:p w14:paraId="1EFFED7C" w14:textId="58280921" w:rsidR="00C71DE3" w:rsidRPr="00C71DE3" w:rsidRDefault="00C71DE3" w:rsidP="00C71DE3">
            <w:pPr>
              <w:pStyle w:val="TSBHeaderQuestion"/>
            </w:pPr>
            <w:r w:rsidRPr="00C71DE3">
              <w:t>13</w:t>
            </w:r>
            <w:r>
              <w:t>/15</w:t>
            </w:r>
          </w:p>
        </w:tc>
        <w:tc>
          <w:tcPr>
            <w:tcW w:w="4593" w:type="dxa"/>
            <w:gridSpan w:val="2"/>
          </w:tcPr>
          <w:p w14:paraId="5B466C16" w14:textId="1834AF6C" w:rsidR="00C71DE3" w:rsidRPr="00C71DE3" w:rsidRDefault="00C71DE3" w:rsidP="00C71DE3">
            <w:pPr>
              <w:pStyle w:val="VenueDate"/>
            </w:pPr>
            <w:r w:rsidRPr="00C71DE3">
              <w:t>Geneva, 19 – 30 September 2022</w:t>
            </w:r>
          </w:p>
        </w:tc>
      </w:tr>
      <w:tr w:rsidR="00C71DE3" w:rsidRPr="00C71DE3" w14:paraId="1537FFCF" w14:textId="77777777" w:rsidTr="00C71DE3">
        <w:trPr>
          <w:gridAfter w:val="1"/>
          <w:wAfter w:w="21" w:type="dxa"/>
          <w:cantSplit/>
        </w:trPr>
        <w:tc>
          <w:tcPr>
            <w:tcW w:w="10206" w:type="dxa"/>
            <w:gridSpan w:val="6"/>
          </w:tcPr>
          <w:p w14:paraId="13D95FAC" w14:textId="056C56C7" w:rsidR="00C71DE3" w:rsidRPr="00C71DE3" w:rsidRDefault="00C71DE3" w:rsidP="00C71DE3">
            <w:pPr>
              <w:jc w:val="center"/>
              <w:rPr>
                <w:b/>
                <w:bCs/>
                <w:szCs w:val="24"/>
              </w:rPr>
            </w:pPr>
            <w:bookmarkStart w:id="6" w:name="ddoctype"/>
            <w:bookmarkEnd w:id="4"/>
            <w:bookmarkEnd w:id="5"/>
            <w:r w:rsidRPr="00C71DE3">
              <w:rPr>
                <w:b/>
                <w:bCs/>
                <w:szCs w:val="24"/>
              </w:rPr>
              <w:t>TD</w:t>
            </w:r>
          </w:p>
        </w:tc>
      </w:tr>
      <w:tr w:rsidR="00C71DE3" w:rsidRPr="00C71DE3" w14:paraId="01FB441D" w14:textId="77777777" w:rsidTr="00C71DE3">
        <w:trPr>
          <w:gridAfter w:val="1"/>
          <w:wAfter w:w="21" w:type="dxa"/>
          <w:cantSplit/>
        </w:trPr>
        <w:tc>
          <w:tcPr>
            <w:tcW w:w="1588" w:type="dxa"/>
            <w:gridSpan w:val="2"/>
          </w:tcPr>
          <w:p w14:paraId="205D7620" w14:textId="77777777" w:rsidR="00C71DE3" w:rsidRPr="00C71DE3" w:rsidRDefault="00C71DE3" w:rsidP="00C71DE3">
            <w:pPr>
              <w:rPr>
                <w:b/>
                <w:bCs/>
                <w:szCs w:val="24"/>
              </w:rPr>
            </w:pPr>
            <w:bookmarkStart w:id="7" w:name="dsource" w:colFirst="1" w:colLast="1"/>
            <w:bookmarkEnd w:id="6"/>
            <w:r w:rsidRPr="00C71DE3">
              <w:rPr>
                <w:b/>
                <w:bCs/>
                <w:szCs w:val="24"/>
              </w:rPr>
              <w:t>Source:</w:t>
            </w:r>
          </w:p>
        </w:tc>
        <w:tc>
          <w:tcPr>
            <w:tcW w:w="8618" w:type="dxa"/>
            <w:gridSpan w:val="4"/>
          </w:tcPr>
          <w:p w14:paraId="3C897FDE" w14:textId="383A75B6" w:rsidR="00C71DE3" w:rsidRPr="00C71DE3" w:rsidRDefault="00C71DE3" w:rsidP="00C71DE3">
            <w:pPr>
              <w:pStyle w:val="TSBHeaderSource"/>
            </w:pPr>
            <w:r w:rsidRPr="00C71DE3">
              <w:t>Editors, Recommendation G.781</w:t>
            </w:r>
          </w:p>
        </w:tc>
      </w:tr>
      <w:tr w:rsidR="00C71DE3" w:rsidRPr="00C71DE3" w14:paraId="74B53923" w14:textId="77777777" w:rsidTr="00C71DE3">
        <w:trPr>
          <w:gridAfter w:val="1"/>
          <w:wAfter w:w="21" w:type="dxa"/>
          <w:cantSplit/>
        </w:trPr>
        <w:tc>
          <w:tcPr>
            <w:tcW w:w="1588" w:type="dxa"/>
            <w:gridSpan w:val="2"/>
            <w:tcBorders>
              <w:bottom w:val="single" w:sz="8" w:space="0" w:color="auto"/>
            </w:tcBorders>
          </w:tcPr>
          <w:p w14:paraId="1F70C58F" w14:textId="77777777" w:rsidR="00C71DE3" w:rsidRPr="00C71DE3" w:rsidRDefault="00C71DE3" w:rsidP="00C71DE3">
            <w:pPr>
              <w:rPr>
                <w:b/>
                <w:bCs/>
                <w:szCs w:val="24"/>
              </w:rPr>
            </w:pPr>
            <w:bookmarkStart w:id="8" w:name="dtitle1" w:colFirst="1" w:colLast="1"/>
            <w:bookmarkEnd w:id="7"/>
            <w:r w:rsidRPr="00C71DE3">
              <w:rPr>
                <w:b/>
                <w:bCs/>
                <w:szCs w:val="24"/>
              </w:rPr>
              <w:t>Title:</w:t>
            </w:r>
          </w:p>
        </w:tc>
        <w:tc>
          <w:tcPr>
            <w:tcW w:w="8618" w:type="dxa"/>
            <w:gridSpan w:val="4"/>
            <w:tcBorders>
              <w:bottom w:val="single" w:sz="8" w:space="0" w:color="auto"/>
            </w:tcBorders>
          </w:tcPr>
          <w:p w14:paraId="4457BB32" w14:textId="3028208D" w:rsidR="00C71DE3" w:rsidRPr="00C71DE3" w:rsidRDefault="00C71DE3" w:rsidP="00C71DE3">
            <w:pPr>
              <w:pStyle w:val="TSBHeaderTitle"/>
            </w:pPr>
            <w:r w:rsidRPr="00C71DE3">
              <w:t>ITU-T Recommendation G.781 Amd1: Latest Draft (</w:t>
            </w:r>
            <w:r w:rsidR="00A66CC0">
              <w:t>f</w:t>
            </w:r>
            <w:r w:rsidRPr="00C71DE3">
              <w:t xml:space="preserve">or </w:t>
            </w:r>
            <w:r w:rsidR="00A66CC0">
              <w:t>c</w:t>
            </w:r>
            <w:r w:rsidRPr="00C71DE3">
              <w:t>onsent)</w:t>
            </w:r>
          </w:p>
        </w:tc>
      </w:tr>
      <w:tr w:rsidR="00590F4F" w:rsidRPr="00DD3035" w14:paraId="66B2470F" w14:textId="77777777" w:rsidTr="00C71DE3">
        <w:trPr>
          <w:cantSplit/>
          <w:trHeight w:val="204"/>
        </w:trPr>
        <w:tc>
          <w:tcPr>
            <w:tcW w:w="1616" w:type="dxa"/>
            <w:gridSpan w:val="3"/>
            <w:tcBorders>
              <w:top w:val="single" w:sz="12" w:space="0" w:color="auto"/>
            </w:tcBorders>
          </w:tcPr>
          <w:p w14:paraId="1F61A216" w14:textId="77777777" w:rsidR="00C71DE3" w:rsidRDefault="00C71DE3" w:rsidP="001F67AF">
            <w:pPr>
              <w:rPr>
                <w:b/>
                <w:bCs/>
              </w:rPr>
            </w:pPr>
            <w:bookmarkStart w:id="9" w:name="dcontact1"/>
            <w:bookmarkStart w:id="10" w:name="dcontent1" w:colFirst="1" w:colLast="1"/>
            <w:bookmarkEnd w:id="1"/>
            <w:bookmarkEnd w:id="8"/>
          </w:p>
          <w:p w14:paraId="57613022" w14:textId="3E676384" w:rsidR="00590F4F" w:rsidRPr="00DD3035" w:rsidRDefault="00590F4F" w:rsidP="001F67AF">
            <w:pPr>
              <w:rPr>
                <w:b/>
                <w:bCs/>
              </w:rPr>
            </w:pPr>
            <w:r w:rsidRPr="00DD3035">
              <w:rPr>
                <w:b/>
                <w:bCs/>
              </w:rPr>
              <w:t>Contact:</w:t>
            </w:r>
          </w:p>
        </w:tc>
        <w:tc>
          <w:tcPr>
            <w:tcW w:w="4393" w:type="dxa"/>
            <w:gridSpan w:val="2"/>
            <w:tcBorders>
              <w:top w:val="single" w:sz="12" w:space="0" w:color="auto"/>
            </w:tcBorders>
          </w:tcPr>
          <w:p w14:paraId="46805A53" w14:textId="77777777" w:rsidR="00590F4F" w:rsidRPr="00DD3035" w:rsidRDefault="00590F4F" w:rsidP="00590F4F">
            <w:pPr>
              <w:jc w:val="left"/>
              <w:rPr>
                <w:szCs w:val="24"/>
              </w:rPr>
            </w:pPr>
            <w:r w:rsidRPr="00DD3035">
              <w:rPr>
                <w:szCs w:val="24"/>
              </w:rPr>
              <w:t>Geoffrey M. Garner</w:t>
            </w:r>
            <w:r w:rsidRPr="00DD3035">
              <w:rPr>
                <w:szCs w:val="24"/>
              </w:rPr>
              <w:br/>
              <w:t>Huawei Technologies Co., Ltd.</w:t>
            </w:r>
          </w:p>
          <w:p w14:paraId="4515F10D" w14:textId="2583865F" w:rsidR="00590F4F" w:rsidRPr="00DD3035" w:rsidRDefault="00590F4F" w:rsidP="001F67AF">
            <w:pPr>
              <w:spacing w:before="0"/>
              <w:rPr>
                <w:szCs w:val="24"/>
                <w:lang w:eastAsia="zh-CN"/>
              </w:rPr>
            </w:pPr>
            <w:r w:rsidRPr="00DD3035">
              <w:rPr>
                <w:szCs w:val="24"/>
              </w:rPr>
              <w:t>China</w:t>
            </w:r>
          </w:p>
        </w:tc>
        <w:tc>
          <w:tcPr>
            <w:tcW w:w="4218" w:type="dxa"/>
            <w:gridSpan w:val="2"/>
            <w:tcBorders>
              <w:top w:val="single" w:sz="12" w:space="0" w:color="auto"/>
            </w:tcBorders>
          </w:tcPr>
          <w:p w14:paraId="75CD63D3" w14:textId="77777777" w:rsidR="00590F4F" w:rsidRPr="00DD3035" w:rsidRDefault="00590F4F" w:rsidP="001F67AF">
            <w:pPr>
              <w:rPr>
                <w:szCs w:val="24"/>
              </w:rPr>
            </w:pPr>
            <w:r w:rsidRPr="00DD3035">
              <w:rPr>
                <w:szCs w:val="24"/>
              </w:rPr>
              <w:t>Tel: +1 732 758 0335</w:t>
            </w:r>
          </w:p>
          <w:p w14:paraId="637B8944" w14:textId="77777777" w:rsidR="00590F4F" w:rsidRPr="00DD3035" w:rsidRDefault="00590F4F" w:rsidP="001F67AF">
            <w:pPr>
              <w:spacing w:before="0"/>
              <w:rPr>
                <w:szCs w:val="24"/>
              </w:rPr>
            </w:pPr>
            <w:r w:rsidRPr="00DD3035">
              <w:rPr>
                <w:szCs w:val="24"/>
              </w:rPr>
              <w:t>Fax: +1 732 758 0335</w:t>
            </w:r>
          </w:p>
          <w:p w14:paraId="154DDA09" w14:textId="77777777" w:rsidR="00590F4F" w:rsidRPr="00DD3035" w:rsidRDefault="00590F4F" w:rsidP="001F67AF">
            <w:pPr>
              <w:spacing w:before="0"/>
              <w:rPr>
                <w:szCs w:val="24"/>
              </w:rPr>
            </w:pPr>
            <w:r w:rsidRPr="00DD3035">
              <w:rPr>
                <w:szCs w:val="24"/>
              </w:rPr>
              <w:t xml:space="preserve">Email: </w:t>
            </w:r>
            <w:r w:rsidRPr="00DD3035">
              <w:rPr>
                <w:color w:val="0000FF"/>
                <w:szCs w:val="24"/>
                <w:u w:val="single"/>
                <w:lang w:eastAsia="zh-CN"/>
              </w:rPr>
              <w:t>gmgarner@alum.mit.edu</w:t>
            </w:r>
          </w:p>
        </w:tc>
      </w:tr>
      <w:tr w:rsidR="00590F4F" w:rsidRPr="00DD3035" w14:paraId="7164DD78" w14:textId="77777777" w:rsidTr="00C71DE3">
        <w:trPr>
          <w:cantSplit/>
          <w:trHeight w:val="204"/>
        </w:trPr>
        <w:tc>
          <w:tcPr>
            <w:tcW w:w="1616" w:type="dxa"/>
            <w:gridSpan w:val="3"/>
            <w:tcBorders>
              <w:top w:val="single" w:sz="12" w:space="0" w:color="auto"/>
            </w:tcBorders>
          </w:tcPr>
          <w:p w14:paraId="605D08B4" w14:textId="412D5E14" w:rsidR="00590F4F" w:rsidRPr="00DD3035" w:rsidRDefault="00590F4F" w:rsidP="00590F4F">
            <w:pPr>
              <w:rPr>
                <w:b/>
                <w:bCs/>
              </w:rPr>
            </w:pPr>
            <w:bookmarkStart w:id="11" w:name="dcontact2"/>
            <w:bookmarkStart w:id="12" w:name="dcontent2" w:colFirst="1" w:colLast="1"/>
            <w:bookmarkEnd w:id="9"/>
            <w:bookmarkEnd w:id="10"/>
            <w:r w:rsidRPr="00DD3035">
              <w:rPr>
                <w:b/>
                <w:bCs/>
              </w:rPr>
              <w:t>Contact:</w:t>
            </w:r>
          </w:p>
        </w:tc>
        <w:tc>
          <w:tcPr>
            <w:tcW w:w="4393" w:type="dxa"/>
            <w:gridSpan w:val="2"/>
            <w:tcBorders>
              <w:top w:val="single" w:sz="12" w:space="0" w:color="auto"/>
            </w:tcBorders>
          </w:tcPr>
          <w:p w14:paraId="2E35C3AB" w14:textId="17415529" w:rsidR="00590F4F" w:rsidRPr="00DD3035" w:rsidRDefault="00590F4F" w:rsidP="00590F4F">
            <w:pPr>
              <w:spacing w:before="0"/>
              <w:jc w:val="left"/>
              <w:rPr>
                <w:kern w:val="2"/>
                <w:szCs w:val="24"/>
                <w:lang w:eastAsia="zh-CN"/>
              </w:rPr>
            </w:pPr>
            <w:r w:rsidRPr="000A29CE">
              <w:rPr>
                <w:rFonts w:eastAsia="SimSun"/>
                <w:szCs w:val="22"/>
              </w:rPr>
              <w:t>Jingfei Lv</w:t>
            </w:r>
            <w:r w:rsidRPr="000A29CE">
              <w:rPr>
                <w:rFonts w:eastAsia="SimSun"/>
                <w:szCs w:val="22"/>
              </w:rPr>
              <w:br/>
              <w:t>Hu</w:t>
            </w:r>
            <w:r>
              <w:rPr>
                <w:rFonts w:eastAsia="SimSun"/>
                <w:szCs w:val="22"/>
              </w:rPr>
              <w:t>awei Technologies Co., Ltd.</w:t>
            </w:r>
            <w:r>
              <w:rPr>
                <w:rFonts w:eastAsia="SimSun"/>
                <w:szCs w:val="22"/>
              </w:rPr>
              <w:br/>
            </w:r>
            <w:r w:rsidRPr="000A29CE">
              <w:rPr>
                <w:rFonts w:eastAsia="SimSun"/>
                <w:szCs w:val="22"/>
              </w:rPr>
              <w:t>China</w:t>
            </w:r>
          </w:p>
        </w:tc>
        <w:tc>
          <w:tcPr>
            <w:tcW w:w="4218" w:type="dxa"/>
            <w:gridSpan w:val="2"/>
            <w:tcBorders>
              <w:top w:val="single" w:sz="12" w:space="0" w:color="auto"/>
            </w:tcBorders>
          </w:tcPr>
          <w:p w14:paraId="4D848EBE" w14:textId="2504EF36" w:rsidR="00590F4F" w:rsidRPr="00DD3035" w:rsidRDefault="00590F4F" w:rsidP="00590F4F">
            <w:pPr>
              <w:spacing w:before="0"/>
              <w:rPr>
                <w:kern w:val="2"/>
                <w:szCs w:val="24"/>
                <w:lang w:eastAsia="zh-CN"/>
              </w:rPr>
            </w:pPr>
            <w:r w:rsidRPr="00DD3035">
              <w:rPr>
                <w:kern w:val="2"/>
                <w:lang w:val="en-US" w:eastAsia="zh-CN"/>
              </w:rPr>
              <w:t xml:space="preserve">Email: </w:t>
            </w:r>
            <w:hyperlink r:id="rId12" w:history="1">
              <w:r w:rsidRPr="00A86ED7">
                <w:rPr>
                  <w:rStyle w:val="Hyperlink"/>
                  <w:kern w:val="2"/>
                  <w:lang w:val="fr-FR" w:eastAsia="zh-CN"/>
                </w:rPr>
                <w:t>lvjingfei@huawei.com</w:t>
              </w:r>
            </w:hyperlink>
            <w:r w:rsidRPr="00DD3035">
              <w:rPr>
                <w:kern w:val="2"/>
                <w:lang w:val="fr-FR" w:eastAsia="zh-CN"/>
              </w:rPr>
              <w:t xml:space="preserve"> </w:t>
            </w:r>
          </w:p>
        </w:tc>
      </w:tr>
      <w:bookmarkEnd w:id="11"/>
      <w:bookmarkEnd w:id="12"/>
      <w:tr w:rsidR="00590F4F" w:rsidRPr="00DD3035" w14:paraId="720EAC29" w14:textId="77777777" w:rsidTr="00C71DE3">
        <w:trPr>
          <w:cantSplit/>
          <w:trHeight w:val="204"/>
        </w:trPr>
        <w:tc>
          <w:tcPr>
            <w:tcW w:w="10227" w:type="dxa"/>
            <w:gridSpan w:val="7"/>
            <w:tcBorders>
              <w:top w:val="single" w:sz="12" w:space="0" w:color="auto"/>
            </w:tcBorders>
          </w:tcPr>
          <w:p w14:paraId="45914B9D" w14:textId="77777777" w:rsidR="00590F4F" w:rsidRPr="00DD3035" w:rsidRDefault="00590F4F" w:rsidP="001F67AF">
            <w:pPr>
              <w:spacing w:before="0"/>
              <w:rPr>
                <w:sz w:val="18"/>
              </w:rPr>
            </w:pPr>
            <w:r w:rsidRPr="00DD3035">
              <w:rPr>
                <w:sz w:val="18"/>
              </w:rPr>
              <w:t>Please don’t change the structure of this table, just insert the necessary information.</w:t>
            </w:r>
          </w:p>
        </w:tc>
      </w:tr>
    </w:tbl>
    <w:p w14:paraId="37EF90D7" w14:textId="77777777" w:rsidR="00590F4F" w:rsidRPr="00982DFC" w:rsidRDefault="00590F4F" w:rsidP="00590F4F">
      <w:pPr>
        <w:rPr>
          <w:b/>
        </w:rPr>
      </w:pPr>
      <w:r w:rsidRPr="00982DFC">
        <w:rPr>
          <w:b/>
        </w:rPr>
        <w:t>Abstract</w:t>
      </w:r>
    </w:p>
    <w:p w14:paraId="5E9165FD" w14:textId="5D22E65B" w:rsidR="00A5271A" w:rsidRDefault="00590F4F" w:rsidP="00590F4F">
      <w:pPr>
        <w:spacing w:before="360"/>
        <w:jc w:val="left"/>
        <w:rPr>
          <w:lang w:val="en-US"/>
        </w:rPr>
      </w:pPr>
      <w:r w:rsidRPr="009E6299">
        <w:t xml:space="preserve">This document contains the </w:t>
      </w:r>
      <w:r>
        <w:t xml:space="preserve">latest </w:t>
      </w:r>
      <w:r w:rsidRPr="009E6299">
        <w:t>draft of ITU-T Recommendation G.781,</w:t>
      </w:r>
      <w:r w:rsidR="00A5271A">
        <w:t xml:space="preserve"> Amendment 1,</w:t>
      </w:r>
      <w:r w:rsidRPr="009E6299">
        <w:t xml:space="preserve"> </w:t>
      </w:r>
      <w:r w:rsidR="00A5271A">
        <w:t>based on agreements</w:t>
      </w:r>
      <w:r w:rsidR="00A5271A" w:rsidRPr="009E6299">
        <w:t xml:space="preserve"> at the </w:t>
      </w:r>
      <w:r w:rsidR="00A5271A">
        <w:t>ITU-T Q13/15</w:t>
      </w:r>
      <w:r w:rsidR="00597531">
        <w:t>, Geneva,</w:t>
      </w:r>
      <w:r w:rsidR="00A5271A" w:rsidRPr="009E6299">
        <w:t xml:space="preserve"> </w:t>
      </w:r>
      <w:r w:rsidR="00A5271A">
        <w:t>held 19 – 30 September 2022</w:t>
      </w:r>
      <w:r w:rsidR="00A5271A">
        <w:rPr>
          <w:lang w:val="en-US"/>
        </w:rPr>
        <w:t xml:space="preserve">. </w:t>
      </w:r>
      <w:r w:rsidR="00330C82">
        <w:rPr>
          <w:lang w:val="en-US"/>
        </w:rPr>
        <w:t>Track changes are relative to the published ITU-T Recommendation G.781 (04/2020).</w:t>
      </w:r>
    </w:p>
    <w:p w14:paraId="7A4F7943" w14:textId="77777777" w:rsidR="005E7A27" w:rsidRDefault="005E7A27" w:rsidP="005E7A27">
      <w:r w:rsidRPr="002C1EA9">
        <w:rPr>
          <w:i/>
          <w:iCs/>
          <w:highlight w:val="yellow"/>
        </w:rPr>
        <w:t xml:space="preserve">Note to </w:t>
      </w:r>
      <w:r>
        <w:rPr>
          <w:i/>
          <w:iCs/>
          <w:highlight w:val="yellow"/>
        </w:rPr>
        <w:t>TSB</w:t>
      </w:r>
      <w:r w:rsidRPr="002C1EA9">
        <w:rPr>
          <w:i/>
          <w:iCs/>
          <w:highlight w:val="yellow"/>
        </w:rPr>
        <w:t xml:space="preserve">: There are several references in this document that are candidates for consent at Sept 2022 meeting.  The references have been updated to indicate the new revision dates of 2022 but may need to be adjusted based on </w:t>
      </w:r>
      <w:r>
        <w:rPr>
          <w:i/>
          <w:iCs/>
          <w:highlight w:val="yellow"/>
        </w:rPr>
        <w:t xml:space="preserve">actual </w:t>
      </w:r>
      <w:r w:rsidRPr="002C1EA9">
        <w:rPr>
          <w:i/>
          <w:iCs/>
          <w:highlight w:val="yellow"/>
        </w:rPr>
        <w:t>date of publication.</w:t>
      </w:r>
    </w:p>
    <w:p w14:paraId="610BBB60" w14:textId="77777777" w:rsidR="005E7A27" w:rsidRDefault="005E7A27" w:rsidP="00590F4F">
      <w:pPr>
        <w:spacing w:before="360"/>
        <w:jc w:val="left"/>
        <w:rPr>
          <w:lang w:val="en-US"/>
        </w:rPr>
      </w:pPr>
    </w:p>
    <w:p w14:paraId="5FC4D53C" w14:textId="6546E271" w:rsidR="004E353D" w:rsidRPr="00590F4F" w:rsidRDefault="004E353D" w:rsidP="00590F4F">
      <w:pPr>
        <w:spacing w:before="360"/>
        <w:jc w:val="left"/>
        <w:rPr>
          <w:lang w:val="en-US"/>
        </w:rPr>
      </w:pPr>
      <w:r>
        <w:br w:type="page"/>
      </w:r>
    </w:p>
    <w:p w14:paraId="3E9D4761" w14:textId="7067CA44" w:rsidR="005E7A27" w:rsidRDefault="005E7A27" w:rsidP="004E353D">
      <w:pPr>
        <w:jc w:val="left"/>
        <w:rPr>
          <w:lang w:val="en-US"/>
        </w:rPr>
        <w:sectPr w:rsidR="005E7A27" w:rsidSect="00C71DE3">
          <w:headerReference w:type="even" r:id="rId13"/>
          <w:headerReference w:type="default" r:id="rId14"/>
          <w:pgSz w:w="11907" w:h="16840" w:code="9"/>
          <w:pgMar w:top="1134" w:right="1134" w:bottom="1134" w:left="1134" w:header="720" w:footer="720" w:gutter="0"/>
          <w:cols w:space="720"/>
          <w:titlePg/>
          <w:docGrid w:linePitch="326"/>
        </w:sectPr>
      </w:pPr>
    </w:p>
    <w:tbl>
      <w:tblPr>
        <w:tblW w:w="0" w:type="auto"/>
        <w:tblLayout w:type="fixed"/>
        <w:tblLook w:val="0000" w:firstRow="0" w:lastRow="0" w:firstColumn="0" w:lastColumn="0" w:noHBand="0" w:noVBand="0"/>
      </w:tblPr>
      <w:tblGrid>
        <w:gridCol w:w="9945"/>
      </w:tblGrid>
      <w:tr w:rsidR="004E353D" w14:paraId="764606DF" w14:textId="77777777" w:rsidTr="003F525E">
        <w:tc>
          <w:tcPr>
            <w:tcW w:w="9945" w:type="dxa"/>
          </w:tcPr>
          <w:p w14:paraId="32C835CC" w14:textId="2EC2F66F" w:rsidR="004E353D" w:rsidRDefault="00B32DB2" w:rsidP="003F525E">
            <w:pPr>
              <w:pStyle w:val="RecNo"/>
              <w:rPr>
                <w:lang w:val="en-US"/>
              </w:rPr>
            </w:pPr>
            <w:bookmarkStart w:id="13" w:name="irecnoe"/>
            <w:bookmarkEnd w:id="13"/>
            <w:r>
              <w:rPr>
                <w:lang w:val="en-US"/>
              </w:rPr>
              <w:lastRenderedPageBreak/>
              <w:t xml:space="preserve">Amendment 1 to </w:t>
            </w:r>
            <w:r w:rsidR="004E353D">
              <w:rPr>
                <w:lang w:val="en-US"/>
              </w:rPr>
              <w:t>Recommendation ITU-T G.781</w:t>
            </w:r>
          </w:p>
          <w:p w14:paraId="22461951" w14:textId="0CB271FC" w:rsidR="004E353D" w:rsidRDefault="004E353D" w:rsidP="00B32DB2">
            <w:pPr>
              <w:pStyle w:val="Rectitle"/>
              <w:rPr>
                <w:lang w:val="en-US"/>
              </w:rPr>
            </w:pPr>
            <w:r w:rsidRPr="00570F5E">
              <w:t>Synchronization layer functions</w:t>
            </w:r>
            <w:r>
              <w:t xml:space="preserve"> for frequency synchronization </w:t>
            </w:r>
            <w:r>
              <w:br/>
              <w:t>based on the physical layer</w:t>
            </w:r>
            <w:r w:rsidR="00B32DB2">
              <w:t xml:space="preserve"> – Amendment 1</w:t>
            </w:r>
          </w:p>
        </w:tc>
      </w:tr>
    </w:tbl>
    <w:p w14:paraId="7782A008" w14:textId="77777777" w:rsidR="004E353D" w:rsidRDefault="004E353D" w:rsidP="004E353D">
      <w:pPr>
        <w:rPr>
          <w:lang w:val="en-US"/>
        </w:rPr>
      </w:pPr>
    </w:p>
    <w:p w14:paraId="69423908" w14:textId="77777777" w:rsidR="004E353D" w:rsidRDefault="004E353D" w:rsidP="004E353D">
      <w:pPr>
        <w:rPr>
          <w:lang w:val="en-US"/>
        </w:rPr>
      </w:pPr>
    </w:p>
    <w:tbl>
      <w:tblPr>
        <w:tblW w:w="0" w:type="auto"/>
        <w:tblLayout w:type="fixed"/>
        <w:tblLook w:val="0000" w:firstRow="0" w:lastRow="0" w:firstColumn="0" w:lastColumn="0" w:noHBand="0" w:noVBand="0"/>
      </w:tblPr>
      <w:tblGrid>
        <w:gridCol w:w="9945"/>
      </w:tblGrid>
      <w:tr w:rsidR="004E353D" w14:paraId="4C90F323" w14:textId="77777777" w:rsidTr="003F525E">
        <w:tc>
          <w:tcPr>
            <w:tcW w:w="9945" w:type="dxa"/>
          </w:tcPr>
          <w:p w14:paraId="2C92D7ED" w14:textId="77777777" w:rsidR="004E353D" w:rsidRDefault="004E353D" w:rsidP="003F525E">
            <w:pPr>
              <w:pStyle w:val="Headingb"/>
              <w:rPr>
                <w:lang w:val="en-US"/>
              </w:rPr>
            </w:pPr>
            <w:bookmarkStart w:id="14" w:name="isume"/>
            <w:r>
              <w:rPr>
                <w:lang w:val="en-US"/>
              </w:rPr>
              <w:t>Summary</w:t>
            </w:r>
          </w:p>
          <w:bookmarkEnd w:id="14"/>
          <w:p w14:paraId="187267C8" w14:textId="77777777" w:rsidR="004E353D" w:rsidRPr="00570F5E" w:rsidRDefault="004E353D" w:rsidP="003F525E">
            <w:pPr>
              <w:rPr>
                <w:rFonts w:eastAsia="SimSun"/>
                <w:lang w:eastAsia="zh-CN"/>
              </w:rPr>
            </w:pPr>
            <w:r w:rsidRPr="00570F5E">
              <w:rPr>
                <w:rFonts w:eastAsia="SimSun"/>
                <w:lang w:eastAsia="zh-CN"/>
              </w:rPr>
              <w:t xml:space="preserve">Recommendation </w:t>
            </w:r>
            <w:r w:rsidRPr="00570F5E">
              <w:t>ITU-T G.781</w:t>
            </w:r>
            <w:r w:rsidRPr="00570F5E">
              <w:rPr>
                <w:rFonts w:eastAsia="SimSun"/>
                <w:lang w:eastAsia="zh-CN"/>
              </w:rPr>
              <w:t xml:space="preserve"> defines the atomic functions that are part of the two synchronization layers, the synchronization distribution (SD) layer and the network synchronization (NS) layer. It also defines some atomic functions, part of the transport layer, which are related to synchronization.</w:t>
            </w:r>
          </w:p>
          <w:p w14:paraId="78041E79" w14:textId="77777777" w:rsidR="004E353D" w:rsidRPr="00570F5E" w:rsidRDefault="004E353D" w:rsidP="003F525E">
            <w:pPr>
              <w:rPr>
                <w:rFonts w:eastAsia="SimSun"/>
                <w:lang w:eastAsia="zh-CN"/>
              </w:rPr>
            </w:pPr>
            <w:r w:rsidRPr="00570F5E">
              <w:rPr>
                <w:rFonts w:eastAsia="SimSun"/>
                <w:lang w:eastAsia="zh-CN"/>
              </w:rPr>
              <w:t>These functions describe the synchronization of SDH, Ethernet, and OTN NEs and how these NEs are involved in network synchronization.</w:t>
            </w:r>
          </w:p>
          <w:p w14:paraId="5111F859" w14:textId="77777777" w:rsidR="004E353D" w:rsidRPr="00570F5E" w:rsidRDefault="004E353D" w:rsidP="003F525E">
            <w:pPr>
              <w:rPr>
                <w:rFonts w:eastAsia="SimSun"/>
                <w:lang w:eastAsia="zh-CN"/>
              </w:rPr>
            </w:pPr>
            <w:r w:rsidRPr="00570F5E">
              <w:rPr>
                <w:rFonts w:eastAsia="SimSun"/>
                <w:lang w:eastAsia="zh-CN"/>
              </w:rPr>
              <w:t>The specifications in this Recommendation are the superset of functionality of three regional standards bodies. Care should be taken when selecting from this Recommendation.</w:t>
            </w:r>
          </w:p>
          <w:p w14:paraId="0C3ED419" w14:textId="77777777" w:rsidR="004E353D" w:rsidRDefault="004E353D" w:rsidP="003F525E">
            <w:pPr>
              <w:rPr>
                <w:rFonts w:eastAsia="SimSun"/>
                <w:lang w:eastAsia="zh-CN"/>
              </w:rPr>
            </w:pPr>
            <w:r w:rsidRPr="00570F5E">
              <w:rPr>
                <w:rFonts w:eastAsia="SimSun"/>
                <w:lang w:eastAsia="zh-CN"/>
              </w:rPr>
              <w:t xml:space="preserve">Not every atomic function defined in this Recommendation is required for every application. Different subsets of atomic functions may be assembled in different ways according to the combination rules given in Recommendations </w:t>
            </w:r>
            <w:r w:rsidRPr="00570F5E">
              <w:t xml:space="preserve">ITU-T </w:t>
            </w:r>
            <w:r w:rsidRPr="00570F5E">
              <w:rPr>
                <w:rFonts w:eastAsia="SimSun"/>
                <w:lang w:eastAsia="zh-CN"/>
              </w:rPr>
              <w:t>G.783, ITU-T G.705, ITU-T G.8021, ITU-T G.8121</w:t>
            </w:r>
            <w:r>
              <w:rPr>
                <w:rFonts w:eastAsia="SimSun"/>
                <w:lang w:eastAsia="zh-CN"/>
              </w:rPr>
              <w:t>,</w:t>
            </w:r>
            <w:r w:rsidRPr="00570F5E">
              <w:rPr>
                <w:rFonts w:eastAsia="SimSun"/>
                <w:lang w:eastAsia="zh-CN"/>
              </w:rPr>
              <w:t xml:space="preserve"> and ITU</w:t>
            </w:r>
            <w:r w:rsidRPr="00570F5E">
              <w:rPr>
                <w:rFonts w:eastAsia="SimSun"/>
                <w:lang w:eastAsia="zh-CN"/>
              </w:rPr>
              <w:noBreakHyphen/>
              <w:t>T G.798 to provide a variety of different capabilities. Network operators and equipment suppliers may choose which functions must be implemented for each application.</w:t>
            </w:r>
          </w:p>
          <w:p w14:paraId="6650A828" w14:textId="77777777" w:rsidR="002E5945" w:rsidRDefault="002E5945" w:rsidP="003F525E">
            <w:pPr>
              <w:rPr>
                <w:rFonts w:eastAsia="SimSun"/>
                <w:lang w:eastAsia="zh-CN"/>
              </w:rPr>
            </w:pPr>
            <w:r>
              <w:rPr>
                <w:rFonts w:eastAsia="SimSun"/>
                <w:lang w:eastAsia="zh-CN"/>
              </w:rPr>
              <w:t>Amendment 1 to Recommendation G.781 provides the following updates:</w:t>
            </w:r>
          </w:p>
          <w:p w14:paraId="472D4890" w14:textId="77777777" w:rsidR="002E5945" w:rsidRPr="00E03A0E" w:rsidRDefault="002758DA" w:rsidP="00E03A0E">
            <w:pPr>
              <w:pStyle w:val="ListParagraph"/>
              <w:numPr>
                <w:ilvl w:val="0"/>
                <w:numId w:val="31"/>
              </w:numPr>
              <w:rPr>
                <w:lang w:val="en-US"/>
              </w:rPr>
            </w:pPr>
            <w:r w:rsidRPr="00E03A0E">
              <w:rPr>
                <w:lang w:val="en-US"/>
              </w:rPr>
              <w:t>Addition of FlexE to SD layer adaptation functions</w:t>
            </w:r>
          </w:p>
          <w:p w14:paraId="194826C4" w14:textId="77777777" w:rsidR="002758DA" w:rsidRPr="00E03A0E" w:rsidRDefault="002758DA" w:rsidP="00E03A0E">
            <w:pPr>
              <w:pStyle w:val="ListParagraph"/>
              <w:numPr>
                <w:ilvl w:val="0"/>
                <w:numId w:val="31"/>
              </w:numPr>
              <w:rPr>
                <w:lang w:val="en-US"/>
              </w:rPr>
            </w:pPr>
            <w:r w:rsidRPr="00E03A0E">
              <w:rPr>
                <w:lang w:val="en-US"/>
              </w:rPr>
              <w:t>Addition of FlexE layer clock adaptation functions</w:t>
            </w:r>
          </w:p>
          <w:p w14:paraId="12F1A4F7" w14:textId="77777777" w:rsidR="002758DA" w:rsidRPr="00E03A0E" w:rsidRDefault="00E03A0E" w:rsidP="00E03A0E">
            <w:pPr>
              <w:pStyle w:val="ListParagraph"/>
              <w:numPr>
                <w:ilvl w:val="0"/>
                <w:numId w:val="31"/>
              </w:numPr>
              <w:rPr>
                <w:lang w:val="en-US"/>
              </w:rPr>
            </w:pPr>
            <w:r w:rsidRPr="00E03A0E">
              <w:rPr>
                <w:lang w:val="en-US"/>
              </w:rPr>
              <w:t>Minor corrections and clarifications.</w:t>
            </w:r>
          </w:p>
          <w:p w14:paraId="397159DB" w14:textId="7D0DBBFC" w:rsidR="00E03A0E" w:rsidRDefault="00E03A0E" w:rsidP="003F525E">
            <w:pPr>
              <w:rPr>
                <w:lang w:val="en-US"/>
              </w:rPr>
            </w:pPr>
          </w:p>
        </w:tc>
      </w:tr>
    </w:tbl>
    <w:p w14:paraId="0C63F451" w14:textId="77777777" w:rsidR="004E353D" w:rsidRDefault="004E353D" w:rsidP="004E353D">
      <w:pPr>
        <w:rPr>
          <w:lang w:val="en-US"/>
        </w:rPr>
      </w:pPr>
    </w:p>
    <w:tbl>
      <w:tblPr>
        <w:tblW w:w="9948" w:type="dxa"/>
        <w:tblLook w:val="0000" w:firstRow="0" w:lastRow="0" w:firstColumn="0" w:lastColumn="0" w:noHBand="0" w:noVBand="0"/>
      </w:tblPr>
      <w:tblGrid>
        <w:gridCol w:w="9948"/>
      </w:tblGrid>
      <w:tr w:rsidR="004E353D" w14:paraId="77F63287" w14:textId="77777777" w:rsidTr="003F525E">
        <w:tc>
          <w:tcPr>
            <w:tcW w:w="9948" w:type="dxa"/>
          </w:tcPr>
          <w:p w14:paraId="6641736E" w14:textId="77777777" w:rsidR="004E353D" w:rsidRDefault="004E353D" w:rsidP="003F525E">
            <w:pPr>
              <w:pStyle w:val="Headingb"/>
              <w:spacing w:after="120"/>
              <w:rPr>
                <w:lang w:val="en-US"/>
              </w:rPr>
            </w:pPr>
          </w:p>
        </w:tc>
      </w:tr>
    </w:tbl>
    <w:p w14:paraId="3AFD50A4" w14:textId="77777777" w:rsidR="004E353D" w:rsidRDefault="004E353D" w:rsidP="004E353D">
      <w:pPr>
        <w:rPr>
          <w:lang w:val="en-US"/>
        </w:rPr>
      </w:pPr>
    </w:p>
    <w:p w14:paraId="230B7720" w14:textId="77777777" w:rsidR="004E353D" w:rsidRDefault="004E353D" w:rsidP="004E353D">
      <w:pPr>
        <w:rPr>
          <w:lang w:val="en-US"/>
        </w:rPr>
      </w:pPr>
    </w:p>
    <w:tbl>
      <w:tblPr>
        <w:tblW w:w="0" w:type="auto"/>
        <w:tblLayout w:type="fixed"/>
        <w:tblLook w:val="0000" w:firstRow="0" w:lastRow="0" w:firstColumn="0" w:lastColumn="0" w:noHBand="0" w:noVBand="0"/>
      </w:tblPr>
      <w:tblGrid>
        <w:gridCol w:w="9945"/>
      </w:tblGrid>
      <w:tr w:rsidR="004E353D" w14:paraId="4D88F5A8" w14:textId="77777777" w:rsidTr="003F525E">
        <w:tc>
          <w:tcPr>
            <w:tcW w:w="9945" w:type="dxa"/>
          </w:tcPr>
          <w:p w14:paraId="09E5CE69" w14:textId="77777777" w:rsidR="004E353D" w:rsidRDefault="004E353D" w:rsidP="003F525E">
            <w:pPr>
              <w:pStyle w:val="Headingb"/>
              <w:rPr>
                <w:lang w:val="en-US"/>
              </w:rPr>
            </w:pPr>
            <w:r>
              <w:rPr>
                <w:lang w:val="en-US"/>
              </w:rPr>
              <w:t>Keywords</w:t>
            </w:r>
          </w:p>
          <w:p w14:paraId="502C4612" w14:textId="77777777" w:rsidR="004E353D" w:rsidRDefault="004E353D" w:rsidP="003F525E">
            <w:pPr>
              <w:rPr>
                <w:bCs/>
                <w:lang w:val="en-US"/>
              </w:rPr>
            </w:pPr>
            <w:r w:rsidRPr="00570F5E">
              <w:rPr>
                <w:lang w:eastAsia="zh-CN"/>
              </w:rPr>
              <w:t>Atomic function, functional model, network synchronization, network synchronization layer, synchronization distribution layer, quality level.</w:t>
            </w:r>
          </w:p>
        </w:tc>
      </w:tr>
    </w:tbl>
    <w:p w14:paraId="1A45150F" w14:textId="77777777" w:rsidR="004E353D" w:rsidRDefault="004E353D" w:rsidP="004E353D">
      <w:pPr>
        <w:rPr>
          <w:lang w:val="en-US"/>
        </w:rPr>
      </w:pPr>
    </w:p>
    <w:p w14:paraId="6745B0EC" w14:textId="77777777" w:rsidR="004E353D" w:rsidRDefault="004E353D" w:rsidP="004E353D">
      <w:pPr>
        <w:rPr>
          <w:lang w:val="en-US"/>
        </w:rPr>
        <w:sectPr w:rsidR="004E353D" w:rsidSect="00C71DE3">
          <w:headerReference w:type="even" r:id="rId15"/>
          <w:footerReference w:type="default" r:id="rId16"/>
          <w:headerReference w:type="first" r:id="rId17"/>
          <w:footerReference w:type="first" r:id="rId18"/>
          <w:pgSz w:w="11907" w:h="16840" w:code="9"/>
          <w:pgMar w:top="1134" w:right="1134" w:bottom="1134" w:left="1134" w:header="720" w:footer="720" w:gutter="0"/>
          <w:cols w:space="720"/>
          <w:docGrid w:linePitch="326"/>
        </w:sectPr>
      </w:pPr>
    </w:p>
    <w:p w14:paraId="59C31AB5" w14:textId="7A2DAE3F" w:rsidR="004E353D" w:rsidRDefault="00597531" w:rsidP="004E353D">
      <w:pPr>
        <w:pStyle w:val="RecNo"/>
        <w:rPr>
          <w:lang w:val="en-US"/>
        </w:rPr>
      </w:pPr>
      <w:bookmarkStart w:id="15" w:name="p1rectexte"/>
      <w:bookmarkEnd w:id="15"/>
      <w:r>
        <w:rPr>
          <w:lang w:val="en-US"/>
        </w:rPr>
        <w:lastRenderedPageBreak/>
        <w:t xml:space="preserve">Amendment 1 to </w:t>
      </w:r>
      <w:r w:rsidR="004E353D">
        <w:rPr>
          <w:lang w:val="en-US"/>
        </w:rPr>
        <w:t>Recommendation ITU-T G.781</w:t>
      </w:r>
    </w:p>
    <w:p w14:paraId="2CE48392" w14:textId="5D9D9308" w:rsidR="004E353D" w:rsidRDefault="004E353D" w:rsidP="004E353D">
      <w:pPr>
        <w:pStyle w:val="Rectitle"/>
      </w:pPr>
      <w:r w:rsidRPr="00570F5E">
        <w:t>Synchronization layer functions</w:t>
      </w:r>
      <w:r>
        <w:t xml:space="preserve"> for frequency synchronization </w:t>
      </w:r>
      <w:r>
        <w:br/>
        <w:t>based on the physical layer</w:t>
      </w:r>
    </w:p>
    <w:p w14:paraId="011E85A8" w14:textId="6A760001" w:rsidR="00597531" w:rsidRPr="00597531" w:rsidRDefault="00597531" w:rsidP="00597531">
      <w:pPr>
        <w:pStyle w:val="Normalaftertitle"/>
        <w:jc w:val="center"/>
        <w:rPr>
          <w:b/>
          <w:bCs/>
          <w:sz w:val="28"/>
          <w:szCs w:val="28"/>
        </w:rPr>
      </w:pPr>
      <w:r w:rsidRPr="00597531">
        <w:rPr>
          <w:b/>
          <w:bCs/>
          <w:sz w:val="28"/>
          <w:szCs w:val="28"/>
        </w:rPr>
        <w:t>Amendment 1</w:t>
      </w:r>
    </w:p>
    <w:p w14:paraId="55984E81" w14:textId="77777777" w:rsidR="004E353D" w:rsidRPr="00570F5E" w:rsidRDefault="004E353D" w:rsidP="004E353D">
      <w:pPr>
        <w:pStyle w:val="Heading1"/>
        <w:rPr>
          <w:rFonts w:eastAsia="SimSun"/>
          <w:b w:val="0"/>
          <w:lang w:eastAsia="zh-CN"/>
        </w:rPr>
      </w:pPr>
      <w:bookmarkStart w:id="16" w:name="_Toc401548383"/>
      <w:bookmarkStart w:id="17" w:name="_Toc405783139"/>
      <w:bookmarkStart w:id="18" w:name="_Toc406475085"/>
      <w:bookmarkStart w:id="19" w:name="_Toc406476387"/>
      <w:bookmarkStart w:id="20" w:name="_Toc442123347"/>
      <w:bookmarkStart w:id="21" w:name="_Toc442688319"/>
      <w:bookmarkStart w:id="22" w:name="_Toc460320158"/>
      <w:bookmarkStart w:id="23" w:name="_Toc467312614"/>
      <w:bookmarkStart w:id="24" w:name="_Toc469373067"/>
      <w:bookmarkStart w:id="25" w:name="_Toc469380138"/>
      <w:bookmarkStart w:id="26" w:name="_Toc469384340"/>
      <w:bookmarkStart w:id="27" w:name="_Toc469384493"/>
      <w:bookmarkStart w:id="28" w:name="_Toc205685374"/>
      <w:bookmarkStart w:id="29" w:name="_Toc224960281"/>
      <w:bookmarkStart w:id="30" w:name="_Toc224978297"/>
      <w:bookmarkStart w:id="31" w:name="_Toc228845031"/>
      <w:bookmarkStart w:id="32" w:name="_Toc232309527"/>
      <w:bookmarkStart w:id="33" w:name="_Toc235870184"/>
      <w:bookmarkStart w:id="34" w:name="_Toc492475078"/>
      <w:bookmarkStart w:id="35" w:name="_Toc493511181"/>
      <w:bookmarkStart w:id="36" w:name="_Toc497403819"/>
      <w:bookmarkStart w:id="37" w:name="_Toc39834978"/>
      <w:bookmarkStart w:id="38" w:name="_Toc44486266"/>
      <w:r w:rsidRPr="00570F5E">
        <w:rPr>
          <w:rFonts w:eastAsia="SimSun"/>
          <w:lang w:eastAsia="zh-CN"/>
        </w:rPr>
        <w:t>1</w:t>
      </w:r>
      <w:r w:rsidRPr="00570F5E">
        <w:rPr>
          <w:rFonts w:eastAsia="SimSun"/>
          <w:b w:val="0"/>
          <w:lang w:eastAsia="zh-CN"/>
        </w:rPr>
        <w:tab/>
      </w:r>
      <w:r w:rsidRPr="00570F5E">
        <w:t>Scope</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F089C3B" w14:textId="77777777" w:rsidR="004E353D" w:rsidRPr="00570F5E" w:rsidRDefault="004E353D" w:rsidP="004E353D">
      <w:r w:rsidRPr="00570F5E">
        <w:t>This Recommendation specifies a library of basic synchronization distribution building blocks, referred to as "atomic functions" and a set of rules by which they are combined in order to describe a digital transmission equipment's synchronization functionality. The library defined in this Recommendation forms part of the set of libraries defined furthermore in Recommendations [ITU</w:t>
      </w:r>
      <w:r w:rsidRPr="00570F5E">
        <w:noBreakHyphen/>
        <w:t>T G.783], [ITU</w:t>
      </w:r>
      <w:r w:rsidRPr="00570F5E">
        <w:noBreakHyphen/>
        <w:t>T G.705], [ITU</w:t>
      </w:r>
      <w:r w:rsidRPr="00570F5E">
        <w:noBreakHyphen/>
        <w:t>T G.798], [ITU</w:t>
      </w:r>
      <w:r w:rsidRPr="00570F5E">
        <w:noBreakHyphen/>
        <w:t>T G.8021]</w:t>
      </w:r>
      <w:r>
        <w:t>,</w:t>
      </w:r>
      <w:r w:rsidRPr="00570F5E">
        <w:t xml:space="preserve"> and [ITU</w:t>
      </w:r>
      <w:r w:rsidRPr="00570F5E">
        <w:noBreakHyphen/>
        <w:t>T G.8121]. The library comprises the functional building blocks needed to completely specify the generic functional structure of the ITU-T digital transmission hierarchy. Equipment that is compliant with these Recommendations should be describable as an interconnection of a subset of these functional blocks contained within these Recommendations. The interconnection of these blocks should obey the combination rules given in [ITU</w:t>
      </w:r>
      <w:r w:rsidRPr="00570F5E">
        <w:noBreakHyphen/>
        <w:t>T G.806]. The generic functionality is described in [ITU</w:t>
      </w:r>
      <w:r w:rsidRPr="00570F5E">
        <w:noBreakHyphen/>
        <w:t>T G.806].</w:t>
      </w:r>
    </w:p>
    <w:p w14:paraId="185E5675" w14:textId="77777777" w:rsidR="004E353D" w:rsidRPr="00570F5E" w:rsidRDefault="004E353D" w:rsidP="004E353D">
      <w:r w:rsidRPr="00570F5E">
        <w:t>The specifications in this Recommendation are the superset of functionality of three regional standards bodies. When different processing within a single atomic function is required to support the specific regional processing, this is identified by means of options I, II and III processing. "Option I" applies to networks optimized for the 2048 kbit/s hierarchy. "Option II" applies to networks optimized for the 1544 kbit/s hierarchy that includes the rates 1544 kbit/s, 6312 kbit/s and 44 736 kbit/s. "Option III" applies to networks optimized for the 1544 kbit/s hierarchy that includes the rates 1544 kbit/s, 6312 kbit/s, 33 064 kbit/s, 44 736 kbit/s and 97 728 kbit/s.</w:t>
      </w:r>
    </w:p>
    <w:p w14:paraId="762783DE" w14:textId="77777777" w:rsidR="004E353D" w:rsidRPr="00570F5E" w:rsidRDefault="004E353D" w:rsidP="004E353D">
      <w:r w:rsidRPr="00570F5E">
        <w:t>As a general rule, this Recommendation does not specify the atomic functions that are specific to PRC ([ITU</w:t>
      </w:r>
      <w:r w:rsidRPr="00570F5E">
        <w:noBreakHyphen/>
        <w:t>T G.811]) and SSU ([ITU</w:t>
      </w:r>
      <w:r w:rsidRPr="00570F5E">
        <w:noBreakHyphen/>
        <w:t>T G.812]) clock equipment; the SSM selection algorithm specified in this Recommendation is only generally applicable to SEC ([ITU</w:t>
      </w:r>
      <w:r w:rsidRPr="00570F5E">
        <w:noBreakHyphen/>
        <w:t>T G.813] and [ITU</w:t>
      </w:r>
      <w:r w:rsidRPr="00570F5E">
        <w:noBreakHyphen/>
        <w:t>T G.8262]) clock equipment. However, strictly for option II networks, there are some specific topologies listed containing both SEC and SSU clock equipment, for which the application of the SSM selection algorithm is described. The general case of using the SSM selection algorithm simultaneously in SSU and SEC clock equipment is for further study for all options.</w:t>
      </w:r>
    </w:p>
    <w:p w14:paraId="64FAD2C8" w14:textId="77777777" w:rsidR="004E353D" w:rsidRPr="00570F5E" w:rsidRDefault="004E353D" w:rsidP="004E353D">
      <w:r w:rsidRPr="00570F5E">
        <w:t>Full integration of the ePRTC, PRTC, and e</w:t>
      </w:r>
      <w:r>
        <w:t>S</w:t>
      </w:r>
      <w:r w:rsidRPr="00570F5E">
        <w:t>EC is for further study.</w:t>
      </w:r>
    </w:p>
    <w:p w14:paraId="05753BAB" w14:textId="77777777" w:rsidR="004E353D" w:rsidRPr="00570F5E" w:rsidRDefault="004E353D" w:rsidP="004E353D">
      <w:pPr>
        <w:pStyle w:val="Heading1"/>
      </w:pPr>
      <w:bookmarkStart w:id="39" w:name="_Toc401548384"/>
      <w:bookmarkStart w:id="40" w:name="_Toc405783140"/>
      <w:bookmarkStart w:id="41" w:name="_Toc406475086"/>
      <w:bookmarkStart w:id="42" w:name="_Toc406476388"/>
      <w:bookmarkStart w:id="43" w:name="_Toc442123348"/>
      <w:bookmarkStart w:id="44" w:name="_Toc442688320"/>
      <w:bookmarkStart w:id="45" w:name="_Toc460320159"/>
      <w:bookmarkStart w:id="46" w:name="_Toc467312615"/>
      <w:bookmarkStart w:id="47" w:name="_Toc469373068"/>
      <w:bookmarkStart w:id="48" w:name="_Toc469380139"/>
      <w:bookmarkStart w:id="49" w:name="_Toc469384341"/>
      <w:bookmarkStart w:id="50" w:name="_Toc469384494"/>
      <w:bookmarkStart w:id="51" w:name="_Toc205685375"/>
      <w:bookmarkStart w:id="52" w:name="_Toc224960282"/>
      <w:bookmarkStart w:id="53" w:name="_Toc224978298"/>
      <w:bookmarkStart w:id="54" w:name="_Toc228845032"/>
      <w:bookmarkStart w:id="55" w:name="_Toc232309528"/>
      <w:bookmarkStart w:id="56" w:name="_Toc235870185"/>
      <w:bookmarkStart w:id="57" w:name="_Toc492475079"/>
      <w:bookmarkStart w:id="58" w:name="_Toc493511182"/>
      <w:bookmarkStart w:id="59" w:name="_Toc497403820"/>
      <w:bookmarkStart w:id="60" w:name="_Toc39834979"/>
      <w:bookmarkStart w:id="61" w:name="_Toc44486267"/>
      <w:bookmarkStart w:id="62" w:name="_Toc401548385"/>
      <w:bookmarkStart w:id="63" w:name="_Toc405783141"/>
      <w:bookmarkStart w:id="64" w:name="_Toc406475087"/>
      <w:bookmarkStart w:id="65" w:name="_Toc406476389"/>
      <w:bookmarkStart w:id="66" w:name="_Toc442123349"/>
      <w:bookmarkStart w:id="67" w:name="_Toc442688321"/>
      <w:bookmarkStart w:id="68" w:name="_Toc460320160"/>
      <w:bookmarkStart w:id="69" w:name="_Toc467312616"/>
      <w:bookmarkStart w:id="70" w:name="_Toc469373069"/>
      <w:bookmarkStart w:id="71" w:name="_Toc469380140"/>
      <w:bookmarkStart w:id="72" w:name="_Toc469384342"/>
      <w:bookmarkStart w:id="73" w:name="_Toc469384495"/>
      <w:bookmarkStart w:id="74" w:name="_Toc205685376"/>
      <w:bookmarkStart w:id="75" w:name="_Toc224960283"/>
      <w:bookmarkStart w:id="76" w:name="_Toc224978299"/>
      <w:r w:rsidRPr="00570F5E">
        <w:t>2</w:t>
      </w:r>
      <w:r w:rsidRPr="00570F5E">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7D7ED001" w14:textId="3F177E8A" w:rsidR="004E353D" w:rsidRPr="00570F5E" w:rsidRDefault="004E353D" w:rsidP="004E353D">
      <w:r w:rsidRPr="00570F5E">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04FEC21C"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G.703]</w:t>
      </w:r>
      <w:r w:rsidRPr="00570F5E">
        <w:tab/>
        <w:t>Recommendation ITU-T G.7</w:t>
      </w:r>
      <w:r w:rsidRPr="00570F5E">
        <w:rPr>
          <w:color w:val="000000"/>
        </w:rPr>
        <w:t xml:space="preserve">03 (2016), </w:t>
      </w:r>
      <w:r w:rsidRPr="00570F5E">
        <w:rPr>
          <w:i/>
          <w:iCs/>
          <w:color w:val="000000"/>
        </w:rPr>
        <w:t>Ph</w:t>
      </w:r>
      <w:r w:rsidRPr="00570F5E">
        <w:rPr>
          <w:i/>
          <w:iCs/>
        </w:rPr>
        <w:t>ysical/electrical characteristics of hierarchical digital interfaces</w:t>
      </w:r>
      <w:r w:rsidRPr="00570F5E">
        <w:t>.</w:t>
      </w:r>
      <w:r w:rsidRPr="00570F5E">
        <w:br/>
      </w:r>
      <w:r w:rsidRPr="00570F5E">
        <w:rPr>
          <w:sz w:val="18"/>
          <w:szCs w:val="18"/>
        </w:rPr>
        <w:t>&lt;</w:t>
      </w:r>
      <w:hyperlink r:id="rId19" w:history="1">
        <w:r w:rsidRPr="00570F5E">
          <w:rPr>
            <w:rStyle w:val="Hyperlink"/>
            <w:sz w:val="18"/>
            <w:szCs w:val="18"/>
          </w:rPr>
          <w:t>http://www.itu.int/rec/T-REC-G.703</w:t>
        </w:r>
      </w:hyperlink>
      <w:r w:rsidRPr="00570F5E">
        <w:rPr>
          <w:sz w:val="18"/>
          <w:szCs w:val="18"/>
        </w:rPr>
        <w:t>&gt;</w:t>
      </w:r>
    </w:p>
    <w:p w14:paraId="3C695682"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lastRenderedPageBreak/>
        <w:t>[ITU-T G.704]</w:t>
      </w:r>
      <w:r w:rsidRPr="00570F5E">
        <w:tab/>
        <w:t xml:space="preserve">Recommendation ITU-T G.704 (1998), </w:t>
      </w:r>
      <w:r w:rsidRPr="00570F5E">
        <w:rPr>
          <w:i/>
          <w:iCs/>
        </w:rPr>
        <w:t>Synchronous frame structures used at 1544, 6312, 2048, 8448 and 44 736 kbit/s hierarchical levels</w:t>
      </w:r>
      <w:r w:rsidRPr="00570F5E">
        <w:t>.</w:t>
      </w:r>
      <w:r w:rsidRPr="00570F5E">
        <w:br/>
      </w:r>
      <w:r w:rsidRPr="00570F5E">
        <w:rPr>
          <w:sz w:val="18"/>
          <w:szCs w:val="18"/>
        </w:rPr>
        <w:t>&lt;</w:t>
      </w:r>
      <w:hyperlink r:id="rId20" w:history="1">
        <w:r w:rsidRPr="00570F5E">
          <w:rPr>
            <w:rStyle w:val="Hyperlink"/>
            <w:sz w:val="18"/>
            <w:szCs w:val="18"/>
          </w:rPr>
          <w:t>http://www.itu.int/rec/T-REC-G.704</w:t>
        </w:r>
      </w:hyperlink>
      <w:r w:rsidRPr="00570F5E">
        <w:rPr>
          <w:sz w:val="18"/>
          <w:szCs w:val="18"/>
        </w:rPr>
        <w:t>&gt;</w:t>
      </w:r>
    </w:p>
    <w:p w14:paraId="302884C1" w14:textId="77777777" w:rsidR="004E353D" w:rsidRPr="00570F5E" w:rsidRDefault="004E353D" w:rsidP="004E353D">
      <w:pPr>
        <w:pStyle w:val="Reftext"/>
        <w:tabs>
          <w:tab w:val="clear" w:pos="794"/>
          <w:tab w:val="clear" w:pos="1191"/>
          <w:tab w:val="clear" w:pos="1588"/>
          <w:tab w:val="clear" w:pos="1985"/>
        </w:tabs>
        <w:ind w:left="1843" w:hanging="1843"/>
        <w:rPr>
          <w:szCs w:val="24"/>
        </w:rPr>
      </w:pPr>
      <w:r w:rsidRPr="00570F5E">
        <w:rPr>
          <w:szCs w:val="24"/>
        </w:rPr>
        <w:t>[ITU-T G.705]</w:t>
      </w:r>
      <w:r w:rsidRPr="00570F5E">
        <w:rPr>
          <w:szCs w:val="24"/>
        </w:rPr>
        <w:tab/>
      </w:r>
      <w:r w:rsidRPr="00570F5E">
        <w:t xml:space="preserve">Recommendation ITU-T G.705 (2000), </w:t>
      </w:r>
      <w:r w:rsidRPr="00570F5E">
        <w:rPr>
          <w:i/>
        </w:rPr>
        <w:t>Characteristics of plesiochronous digital hierarchy (PDH) equipment functional blocks</w:t>
      </w:r>
      <w:r w:rsidRPr="00570F5E">
        <w:t>.</w:t>
      </w:r>
      <w:r w:rsidRPr="00570F5E">
        <w:br/>
      </w:r>
      <w:r w:rsidRPr="00570F5E">
        <w:rPr>
          <w:sz w:val="18"/>
          <w:szCs w:val="18"/>
        </w:rPr>
        <w:t>&lt;</w:t>
      </w:r>
      <w:hyperlink r:id="rId21" w:history="1">
        <w:r w:rsidRPr="00570F5E">
          <w:rPr>
            <w:rStyle w:val="Hyperlink"/>
            <w:sz w:val="18"/>
            <w:szCs w:val="18"/>
          </w:rPr>
          <w:t>http://www.itu.int/rec/T-REC-G.705</w:t>
        </w:r>
      </w:hyperlink>
      <w:r w:rsidRPr="00570F5E">
        <w:rPr>
          <w:sz w:val="18"/>
          <w:szCs w:val="18"/>
        </w:rPr>
        <w:t>&gt;</w:t>
      </w:r>
    </w:p>
    <w:p w14:paraId="1D79BD8D" w14:textId="77777777" w:rsidR="004E353D" w:rsidRPr="00570F5E" w:rsidRDefault="004E353D" w:rsidP="004E353D">
      <w:pPr>
        <w:pStyle w:val="Reftext"/>
        <w:keepNext/>
        <w:keepLines/>
        <w:tabs>
          <w:tab w:val="clear" w:pos="794"/>
          <w:tab w:val="clear" w:pos="1191"/>
          <w:tab w:val="clear" w:pos="1588"/>
          <w:tab w:val="clear" w:pos="1985"/>
        </w:tabs>
        <w:ind w:left="1843" w:hanging="1843"/>
        <w:rPr>
          <w:sz w:val="18"/>
          <w:szCs w:val="18"/>
        </w:rPr>
      </w:pPr>
      <w:r w:rsidRPr="00570F5E">
        <w:t>[ITU-T G.706]</w:t>
      </w:r>
      <w:r w:rsidRPr="00570F5E">
        <w:tab/>
        <w:t xml:space="preserve">Recommendation ITU-T G.706 (1991), </w:t>
      </w:r>
      <w:r w:rsidRPr="00570F5E">
        <w:rPr>
          <w:i/>
          <w:iCs/>
        </w:rPr>
        <w:t>Frame alignment and cyclic redundancy check (CRC) procedures relating to basic frame structures defined in Recommendation G.704</w:t>
      </w:r>
      <w:r w:rsidRPr="00570F5E">
        <w:t>.</w:t>
      </w:r>
      <w:r w:rsidRPr="00570F5E">
        <w:br/>
      </w:r>
      <w:r w:rsidRPr="00570F5E">
        <w:rPr>
          <w:sz w:val="18"/>
          <w:szCs w:val="18"/>
        </w:rPr>
        <w:t>&lt;</w:t>
      </w:r>
      <w:hyperlink r:id="rId22" w:history="1">
        <w:r w:rsidRPr="00570F5E">
          <w:rPr>
            <w:rStyle w:val="Hyperlink"/>
            <w:sz w:val="18"/>
            <w:szCs w:val="18"/>
          </w:rPr>
          <w:t>http://www.itu.int/rec/T-REC-G.706</w:t>
        </w:r>
      </w:hyperlink>
      <w:r w:rsidRPr="00570F5E">
        <w:rPr>
          <w:sz w:val="18"/>
          <w:szCs w:val="18"/>
        </w:rPr>
        <w:t>&gt;</w:t>
      </w:r>
    </w:p>
    <w:p w14:paraId="6269911A"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G.707]</w:t>
      </w:r>
      <w:r w:rsidRPr="00570F5E">
        <w:tab/>
        <w:t xml:space="preserve">Recommendation ITU-T G.707/Y.1322 (2007), </w:t>
      </w:r>
      <w:r w:rsidRPr="00570F5E">
        <w:rPr>
          <w:i/>
        </w:rPr>
        <w:t>Network node interface for the synchronous digital hierarchy (SDH)</w:t>
      </w:r>
      <w:r w:rsidRPr="00570F5E">
        <w:t>.</w:t>
      </w:r>
      <w:r w:rsidRPr="00570F5E">
        <w:br/>
      </w:r>
      <w:r w:rsidRPr="00570F5E">
        <w:rPr>
          <w:sz w:val="18"/>
          <w:szCs w:val="18"/>
        </w:rPr>
        <w:t>&lt;</w:t>
      </w:r>
      <w:hyperlink r:id="rId23" w:history="1">
        <w:r w:rsidRPr="00570F5E">
          <w:rPr>
            <w:rStyle w:val="Hyperlink"/>
            <w:sz w:val="18"/>
            <w:szCs w:val="18"/>
          </w:rPr>
          <w:t>http://www.itu.int/rec/T-REC-G.707</w:t>
        </w:r>
      </w:hyperlink>
      <w:r w:rsidRPr="00570F5E">
        <w:rPr>
          <w:sz w:val="18"/>
          <w:szCs w:val="18"/>
        </w:rPr>
        <w:t>&gt;</w:t>
      </w:r>
    </w:p>
    <w:p w14:paraId="06F08C35" w14:textId="362A5CF9"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G.709]</w:t>
      </w:r>
      <w:r w:rsidRPr="00570F5E">
        <w:rPr>
          <w:szCs w:val="24"/>
        </w:rPr>
        <w:tab/>
        <w:t>Recommendation G.709/Y.1331 (</w:t>
      </w:r>
      <w:del w:id="77" w:author="Lvjingfei" w:date="2022-09-25T10:51:00Z">
        <w:r w:rsidRPr="00570F5E" w:rsidDel="001F67AF">
          <w:rPr>
            <w:szCs w:val="24"/>
          </w:rPr>
          <w:delText>2016</w:delText>
        </w:r>
      </w:del>
      <w:ins w:id="78" w:author="Lvjingfei" w:date="2022-09-25T10:51:00Z">
        <w:r w:rsidR="001F67AF" w:rsidRPr="00570F5E">
          <w:rPr>
            <w:szCs w:val="24"/>
          </w:rPr>
          <w:t>20</w:t>
        </w:r>
        <w:r w:rsidR="001F67AF">
          <w:rPr>
            <w:szCs w:val="24"/>
          </w:rPr>
          <w:t>20</w:t>
        </w:r>
      </w:ins>
      <w:r w:rsidRPr="00570F5E">
        <w:rPr>
          <w:szCs w:val="24"/>
        </w:rPr>
        <w:t xml:space="preserve">), </w:t>
      </w:r>
      <w:r w:rsidRPr="00570F5E">
        <w:rPr>
          <w:i/>
          <w:szCs w:val="24"/>
        </w:rPr>
        <w:t>Interfaces for the optical transport network</w:t>
      </w:r>
      <w:r w:rsidRPr="00570F5E">
        <w:rPr>
          <w:szCs w:val="24"/>
        </w:rPr>
        <w:t>.</w:t>
      </w:r>
      <w:r w:rsidRPr="00570F5E">
        <w:rPr>
          <w:szCs w:val="24"/>
        </w:rPr>
        <w:br/>
        <w:t>&lt;</w:t>
      </w:r>
      <w:hyperlink r:id="rId24" w:history="1">
        <w:r w:rsidRPr="00570F5E">
          <w:rPr>
            <w:rStyle w:val="Hyperlink"/>
            <w:sz w:val="18"/>
            <w:szCs w:val="18"/>
          </w:rPr>
          <w:t>http://www.itu.int/rec/T-REC-G.709</w:t>
        </w:r>
      </w:hyperlink>
      <w:r w:rsidRPr="00570F5E">
        <w:rPr>
          <w:sz w:val="18"/>
          <w:szCs w:val="18"/>
        </w:rPr>
        <w:t>&gt;</w:t>
      </w:r>
    </w:p>
    <w:p w14:paraId="553F8719"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G.709.1]</w:t>
      </w:r>
      <w:r w:rsidRPr="00570F5E">
        <w:rPr>
          <w:szCs w:val="24"/>
        </w:rPr>
        <w:tab/>
        <w:t>Recommendation G.709.1/Y.1331.1 (201</w:t>
      </w:r>
      <w:r>
        <w:rPr>
          <w:szCs w:val="24"/>
        </w:rPr>
        <w:t>8</w:t>
      </w:r>
      <w:r w:rsidRPr="00570F5E">
        <w:rPr>
          <w:szCs w:val="24"/>
        </w:rPr>
        <w:t xml:space="preserve">), </w:t>
      </w:r>
      <w:r w:rsidRPr="00570F5E">
        <w:rPr>
          <w:i/>
          <w:szCs w:val="24"/>
        </w:rPr>
        <w:t>Flexible OTN short-reach interface</w:t>
      </w:r>
      <w:r w:rsidRPr="00570F5E">
        <w:rPr>
          <w:szCs w:val="24"/>
        </w:rPr>
        <w:t>.</w:t>
      </w:r>
      <w:r w:rsidRPr="00570F5E">
        <w:rPr>
          <w:szCs w:val="24"/>
        </w:rPr>
        <w:br/>
        <w:t>&lt;</w:t>
      </w:r>
      <w:hyperlink r:id="rId25" w:history="1">
        <w:r w:rsidRPr="00570F5E">
          <w:rPr>
            <w:rStyle w:val="Hyperlink"/>
            <w:sz w:val="18"/>
            <w:szCs w:val="18"/>
          </w:rPr>
          <w:t>http://www.itu.int/rec/T-REC-G.709.1</w:t>
        </w:r>
      </w:hyperlink>
      <w:r w:rsidRPr="00570F5E">
        <w:rPr>
          <w:sz w:val="18"/>
          <w:szCs w:val="18"/>
        </w:rPr>
        <w:t>&gt;</w:t>
      </w:r>
    </w:p>
    <w:p w14:paraId="012EAC9E"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G.775]</w:t>
      </w:r>
      <w:r w:rsidRPr="00570F5E">
        <w:tab/>
        <w:t xml:space="preserve">Recommendation ITU-T G.775 (1998), </w:t>
      </w:r>
      <w:r w:rsidRPr="00570F5E">
        <w:rPr>
          <w:i/>
          <w:iCs/>
        </w:rPr>
        <w:t>Loss of Signal (LOS), Alarm Indication Signal (AIS) and Remote Defect Indication (RDI) defect detection and clearance criteria for PDH signals</w:t>
      </w:r>
      <w:r w:rsidRPr="00570F5E">
        <w:t>.</w:t>
      </w:r>
      <w:r w:rsidRPr="00570F5E">
        <w:br/>
      </w:r>
      <w:r w:rsidRPr="00570F5E">
        <w:rPr>
          <w:sz w:val="18"/>
          <w:szCs w:val="18"/>
        </w:rPr>
        <w:t>&lt;</w:t>
      </w:r>
      <w:hyperlink r:id="rId26" w:history="1">
        <w:r w:rsidRPr="00570F5E">
          <w:rPr>
            <w:rStyle w:val="Hyperlink"/>
            <w:sz w:val="18"/>
            <w:szCs w:val="18"/>
          </w:rPr>
          <w:t>http://www.itu.int/rec/T-REC-G.775</w:t>
        </w:r>
      </w:hyperlink>
      <w:r w:rsidRPr="00570F5E">
        <w:rPr>
          <w:sz w:val="18"/>
          <w:szCs w:val="18"/>
        </w:rPr>
        <w:t>&gt;</w:t>
      </w:r>
    </w:p>
    <w:p w14:paraId="76A0D767"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G.783]</w:t>
      </w:r>
      <w:r w:rsidRPr="00570F5E">
        <w:tab/>
        <w:t xml:space="preserve">Recommendation ITU-T G.783 (2006), </w:t>
      </w:r>
      <w:r w:rsidRPr="00570F5E">
        <w:rPr>
          <w:i/>
          <w:iCs/>
        </w:rPr>
        <w:t>Characteristics of synchronous digital hierarchy (SDH) equipment functional blocks</w:t>
      </w:r>
      <w:r w:rsidRPr="00570F5E">
        <w:t>.</w:t>
      </w:r>
      <w:r w:rsidRPr="00570F5E">
        <w:br/>
      </w:r>
      <w:r w:rsidRPr="00570F5E">
        <w:rPr>
          <w:sz w:val="18"/>
          <w:szCs w:val="18"/>
        </w:rPr>
        <w:t>&lt;</w:t>
      </w:r>
      <w:hyperlink r:id="rId27" w:history="1">
        <w:r w:rsidRPr="00570F5E">
          <w:rPr>
            <w:rStyle w:val="Hyperlink"/>
            <w:sz w:val="18"/>
            <w:szCs w:val="18"/>
          </w:rPr>
          <w:t>http://www.itu.int/rec/T-REC-G.783</w:t>
        </w:r>
      </w:hyperlink>
      <w:r w:rsidRPr="00570F5E">
        <w:rPr>
          <w:sz w:val="18"/>
          <w:szCs w:val="18"/>
        </w:rPr>
        <w:t>&gt;</w:t>
      </w:r>
    </w:p>
    <w:p w14:paraId="1374787E" w14:textId="77777777" w:rsidR="004E353D" w:rsidRPr="00570F5E" w:rsidRDefault="004E353D" w:rsidP="004E353D">
      <w:pPr>
        <w:pStyle w:val="Reftext"/>
        <w:tabs>
          <w:tab w:val="clear" w:pos="794"/>
          <w:tab w:val="clear" w:pos="1191"/>
          <w:tab w:val="clear" w:pos="1588"/>
          <w:tab w:val="clear" w:pos="1985"/>
        </w:tabs>
        <w:ind w:left="1843" w:hanging="1843"/>
        <w:rPr>
          <w:szCs w:val="24"/>
        </w:rPr>
      </w:pPr>
      <w:r w:rsidRPr="00570F5E">
        <w:rPr>
          <w:szCs w:val="24"/>
        </w:rPr>
        <w:t>[ITU-T G.798]</w:t>
      </w:r>
      <w:r w:rsidRPr="00570F5E">
        <w:rPr>
          <w:szCs w:val="24"/>
        </w:rPr>
        <w:tab/>
      </w:r>
      <w:r w:rsidRPr="00570F5E">
        <w:t>Recommendation ITU-T G.798 (201</w:t>
      </w:r>
      <w:r>
        <w:t>7</w:t>
      </w:r>
      <w:r w:rsidRPr="00570F5E">
        <w:t xml:space="preserve">), </w:t>
      </w:r>
      <w:r w:rsidRPr="00570F5E">
        <w:rPr>
          <w:i/>
        </w:rPr>
        <w:t>Characteristics of optical transport network hierarchy equipment functional blocks</w:t>
      </w:r>
      <w:r w:rsidRPr="00570F5E">
        <w:t>.</w:t>
      </w:r>
      <w:r w:rsidRPr="00570F5E">
        <w:br/>
      </w:r>
      <w:r w:rsidRPr="00570F5E">
        <w:rPr>
          <w:sz w:val="18"/>
          <w:szCs w:val="18"/>
        </w:rPr>
        <w:t>&lt;</w:t>
      </w:r>
      <w:hyperlink r:id="rId28" w:history="1">
        <w:r w:rsidRPr="00570F5E">
          <w:rPr>
            <w:rStyle w:val="Hyperlink"/>
            <w:sz w:val="18"/>
            <w:szCs w:val="18"/>
          </w:rPr>
          <w:t>http://www.itu.int/rec/T-REC-G.798</w:t>
        </w:r>
      </w:hyperlink>
      <w:r w:rsidRPr="00570F5E">
        <w:rPr>
          <w:sz w:val="18"/>
          <w:szCs w:val="18"/>
        </w:rPr>
        <w:t>&gt;</w:t>
      </w:r>
    </w:p>
    <w:p w14:paraId="763F3257"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G.803]</w:t>
      </w:r>
      <w:r w:rsidRPr="00570F5E">
        <w:tab/>
        <w:t xml:space="preserve">Recommendation ITU-T G.803 (2000), </w:t>
      </w:r>
      <w:r w:rsidRPr="00570F5E">
        <w:rPr>
          <w:i/>
          <w:iCs/>
        </w:rPr>
        <w:t>Architecture of transport networks based on the synchronous digital hierarchy (SDH)</w:t>
      </w:r>
      <w:r w:rsidRPr="00570F5E">
        <w:t>.</w:t>
      </w:r>
      <w:r w:rsidRPr="00570F5E">
        <w:br/>
      </w:r>
      <w:r w:rsidRPr="00570F5E">
        <w:rPr>
          <w:sz w:val="18"/>
          <w:szCs w:val="18"/>
        </w:rPr>
        <w:t>&lt;</w:t>
      </w:r>
      <w:hyperlink r:id="rId29" w:history="1">
        <w:r w:rsidRPr="00570F5E">
          <w:rPr>
            <w:rStyle w:val="Hyperlink"/>
            <w:sz w:val="18"/>
            <w:szCs w:val="18"/>
          </w:rPr>
          <w:t>http://www.itu.int/rec/T-REC-G.803</w:t>
        </w:r>
      </w:hyperlink>
      <w:r w:rsidRPr="00570F5E">
        <w:rPr>
          <w:sz w:val="18"/>
          <w:szCs w:val="18"/>
        </w:rPr>
        <w:t>&gt;</w:t>
      </w:r>
    </w:p>
    <w:p w14:paraId="717B3920"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G.806]</w:t>
      </w:r>
      <w:r w:rsidRPr="00570F5E">
        <w:tab/>
        <w:t xml:space="preserve">Recommendation ITU-T G.806 (2012), </w:t>
      </w:r>
      <w:r w:rsidRPr="00570F5E">
        <w:rPr>
          <w:i/>
        </w:rPr>
        <w:t>Characteristics of transport equipment – Description methodology and generic functionality</w:t>
      </w:r>
      <w:r w:rsidRPr="00570F5E">
        <w:t>.</w:t>
      </w:r>
      <w:r w:rsidRPr="00570F5E">
        <w:br/>
      </w:r>
      <w:r w:rsidRPr="00570F5E">
        <w:rPr>
          <w:sz w:val="18"/>
          <w:szCs w:val="18"/>
        </w:rPr>
        <w:t>&lt;</w:t>
      </w:r>
      <w:hyperlink r:id="rId30" w:history="1">
        <w:r w:rsidRPr="00570F5E">
          <w:rPr>
            <w:rStyle w:val="Hyperlink"/>
            <w:sz w:val="18"/>
            <w:szCs w:val="18"/>
          </w:rPr>
          <w:t>http://www.itu.int/rec/T-REC-G.806</w:t>
        </w:r>
      </w:hyperlink>
      <w:r w:rsidRPr="00570F5E">
        <w:rPr>
          <w:sz w:val="18"/>
          <w:szCs w:val="18"/>
        </w:rPr>
        <w:t>&gt;</w:t>
      </w:r>
    </w:p>
    <w:p w14:paraId="1F4B74D7"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G.810]</w:t>
      </w:r>
      <w:r w:rsidRPr="00570F5E">
        <w:tab/>
        <w:t xml:space="preserve">Recommendation ITU-T G.810 (1996), </w:t>
      </w:r>
      <w:r w:rsidRPr="00570F5E">
        <w:rPr>
          <w:i/>
          <w:iCs/>
        </w:rPr>
        <w:t>Definitions and terminology for synchronization networks</w:t>
      </w:r>
      <w:r w:rsidRPr="00570F5E">
        <w:t>.</w:t>
      </w:r>
      <w:r w:rsidRPr="00570F5E">
        <w:br/>
      </w:r>
      <w:r w:rsidRPr="00570F5E">
        <w:rPr>
          <w:sz w:val="18"/>
          <w:szCs w:val="18"/>
        </w:rPr>
        <w:t>&lt;</w:t>
      </w:r>
      <w:hyperlink r:id="rId31" w:history="1">
        <w:r w:rsidRPr="00570F5E">
          <w:rPr>
            <w:rStyle w:val="Hyperlink"/>
            <w:sz w:val="18"/>
            <w:szCs w:val="18"/>
          </w:rPr>
          <w:t>http://www.itu.int/rec/T-REC-G.810</w:t>
        </w:r>
      </w:hyperlink>
      <w:r w:rsidRPr="00570F5E">
        <w:rPr>
          <w:sz w:val="18"/>
          <w:szCs w:val="18"/>
        </w:rPr>
        <w:t>&gt;</w:t>
      </w:r>
    </w:p>
    <w:p w14:paraId="2CCE2B75" w14:textId="77777777" w:rsidR="004E353D" w:rsidRDefault="004E353D" w:rsidP="004E353D">
      <w:pPr>
        <w:pStyle w:val="Reftext"/>
        <w:tabs>
          <w:tab w:val="clear" w:pos="794"/>
          <w:tab w:val="clear" w:pos="1191"/>
          <w:tab w:val="clear" w:pos="1588"/>
          <w:tab w:val="clear" w:pos="1985"/>
        </w:tabs>
        <w:ind w:left="1843" w:hanging="1843"/>
        <w:rPr>
          <w:sz w:val="18"/>
          <w:szCs w:val="18"/>
        </w:rPr>
      </w:pPr>
      <w:r w:rsidRPr="00570F5E">
        <w:t>[ITU-T G.811]</w:t>
      </w:r>
      <w:r w:rsidRPr="00570F5E">
        <w:tab/>
        <w:t xml:space="preserve">Recommendation ITU-T G.811 (1997), </w:t>
      </w:r>
      <w:r w:rsidRPr="00570F5E">
        <w:rPr>
          <w:i/>
          <w:iCs/>
        </w:rPr>
        <w:t>Timing characteristics of primary reference clocks</w:t>
      </w:r>
      <w:r w:rsidRPr="00570F5E">
        <w:t>.</w:t>
      </w:r>
      <w:r w:rsidRPr="00570F5E">
        <w:br/>
      </w:r>
      <w:r w:rsidRPr="00570F5E">
        <w:rPr>
          <w:sz w:val="18"/>
          <w:szCs w:val="18"/>
        </w:rPr>
        <w:t>&lt;</w:t>
      </w:r>
      <w:hyperlink r:id="rId32" w:history="1">
        <w:r w:rsidRPr="00570F5E">
          <w:rPr>
            <w:rStyle w:val="Hyperlink"/>
            <w:sz w:val="18"/>
            <w:szCs w:val="18"/>
          </w:rPr>
          <w:t>http://www.itu.int/rec/T-REC-G.811</w:t>
        </w:r>
      </w:hyperlink>
      <w:r w:rsidRPr="00570F5E">
        <w:rPr>
          <w:sz w:val="18"/>
          <w:szCs w:val="18"/>
        </w:rPr>
        <w:t>&gt;</w:t>
      </w:r>
    </w:p>
    <w:p w14:paraId="7C65E8B0"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G.811</w:t>
      </w:r>
      <w:r>
        <w:t>.1</w:t>
      </w:r>
      <w:r w:rsidRPr="00570F5E">
        <w:t>]</w:t>
      </w:r>
      <w:r w:rsidRPr="00570F5E">
        <w:tab/>
        <w:t>Recommendation ITU-T G.811</w:t>
      </w:r>
      <w:r>
        <w:t>.1</w:t>
      </w:r>
      <w:r w:rsidRPr="00570F5E">
        <w:t xml:space="preserve"> (</w:t>
      </w:r>
      <w:r>
        <w:t>2017</w:t>
      </w:r>
      <w:r w:rsidRPr="00570F5E">
        <w:t xml:space="preserve">), </w:t>
      </w:r>
      <w:r w:rsidRPr="00570F5E">
        <w:rPr>
          <w:i/>
          <w:iCs/>
        </w:rPr>
        <w:t xml:space="preserve">Timing characteristics of </w:t>
      </w:r>
      <w:r>
        <w:rPr>
          <w:i/>
          <w:iCs/>
        </w:rPr>
        <w:t xml:space="preserve">enhanbced </w:t>
      </w:r>
      <w:r w:rsidRPr="00570F5E">
        <w:rPr>
          <w:i/>
          <w:iCs/>
        </w:rPr>
        <w:t>primary reference clocks</w:t>
      </w:r>
      <w:r w:rsidRPr="00570F5E">
        <w:t>.</w:t>
      </w:r>
      <w:r w:rsidRPr="00570F5E">
        <w:br/>
      </w:r>
      <w:r w:rsidRPr="00570F5E">
        <w:rPr>
          <w:sz w:val="18"/>
          <w:szCs w:val="18"/>
        </w:rPr>
        <w:t>&lt;</w:t>
      </w:r>
      <w:hyperlink r:id="rId33" w:history="1">
        <w:r w:rsidRPr="00570F5E">
          <w:rPr>
            <w:rStyle w:val="Hyperlink"/>
            <w:sz w:val="18"/>
            <w:szCs w:val="18"/>
          </w:rPr>
          <w:t>http://www.itu.int/rec/T-REC-G.811</w:t>
        </w:r>
      </w:hyperlink>
      <w:r>
        <w:rPr>
          <w:rStyle w:val="Hyperlink"/>
          <w:sz w:val="18"/>
          <w:szCs w:val="18"/>
        </w:rPr>
        <w:t>.1</w:t>
      </w:r>
      <w:r w:rsidRPr="00570F5E">
        <w:rPr>
          <w:sz w:val="18"/>
          <w:szCs w:val="18"/>
        </w:rPr>
        <w:t>&gt;</w:t>
      </w:r>
    </w:p>
    <w:p w14:paraId="6C9CA930"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G.812]</w:t>
      </w:r>
      <w:r w:rsidRPr="00570F5E">
        <w:tab/>
        <w:t xml:space="preserve">Recommendation ITU-T G.812 (2004), </w:t>
      </w:r>
      <w:r w:rsidRPr="00570F5E">
        <w:rPr>
          <w:i/>
          <w:iCs/>
        </w:rPr>
        <w:t>Timing requirements of slave clocks suitable for use as node clocks in synchronization networks</w:t>
      </w:r>
      <w:r w:rsidRPr="00570F5E">
        <w:t>.</w:t>
      </w:r>
      <w:r w:rsidRPr="00570F5E">
        <w:br/>
      </w:r>
      <w:r w:rsidRPr="00570F5E">
        <w:rPr>
          <w:sz w:val="18"/>
          <w:szCs w:val="18"/>
        </w:rPr>
        <w:t>&lt;</w:t>
      </w:r>
      <w:hyperlink r:id="rId34" w:history="1">
        <w:r w:rsidRPr="00570F5E">
          <w:rPr>
            <w:rStyle w:val="Hyperlink"/>
            <w:sz w:val="18"/>
            <w:szCs w:val="18"/>
          </w:rPr>
          <w:t>http://www.itu.int/rec/T-REC-G.812</w:t>
        </w:r>
      </w:hyperlink>
      <w:r w:rsidRPr="00570F5E">
        <w:rPr>
          <w:sz w:val="18"/>
          <w:szCs w:val="18"/>
        </w:rPr>
        <w:t>&gt;</w:t>
      </w:r>
    </w:p>
    <w:p w14:paraId="51137D03"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lastRenderedPageBreak/>
        <w:t>[ITU-T G.813]</w:t>
      </w:r>
      <w:r w:rsidRPr="00570F5E">
        <w:tab/>
        <w:t xml:space="preserve">Recommendation ITU-T G.813 (2003), </w:t>
      </w:r>
      <w:r w:rsidRPr="00570F5E">
        <w:rPr>
          <w:i/>
          <w:iCs/>
        </w:rPr>
        <w:t>Timing characteristics of SDH equipment slave clocks (SEC)</w:t>
      </w:r>
      <w:r w:rsidRPr="00570F5E">
        <w:t>.</w:t>
      </w:r>
      <w:r w:rsidRPr="00570F5E">
        <w:br/>
      </w:r>
      <w:r w:rsidRPr="00570F5E">
        <w:rPr>
          <w:sz w:val="18"/>
          <w:szCs w:val="18"/>
        </w:rPr>
        <w:t>&lt;</w:t>
      </w:r>
      <w:hyperlink r:id="rId35" w:history="1">
        <w:r w:rsidRPr="00570F5E">
          <w:rPr>
            <w:rStyle w:val="Hyperlink"/>
            <w:sz w:val="18"/>
            <w:szCs w:val="18"/>
          </w:rPr>
          <w:t>http://www.itu.int/rec/T-REC-G.813</w:t>
        </w:r>
      </w:hyperlink>
      <w:r w:rsidRPr="00570F5E">
        <w:rPr>
          <w:sz w:val="18"/>
          <w:szCs w:val="18"/>
        </w:rPr>
        <w:t>&gt;</w:t>
      </w:r>
    </w:p>
    <w:p w14:paraId="73AFCF8D"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G.832]</w:t>
      </w:r>
      <w:r w:rsidRPr="00570F5E">
        <w:rPr>
          <w:szCs w:val="24"/>
        </w:rPr>
        <w:tab/>
      </w:r>
      <w:r w:rsidRPr="00570F5E">
        <w:t xml:space="preserve">Recommendation ITU-T G.832 (1998), </w:t>
      </w:r>
      <w:r w:rsidRPr="00570F5E">
        <w:rPr>
          <w:i/>
          <w:iCs/>
        </w:rPr>
        <w:t>Transport of SDH elements on PDH networks: Frame and multiplexing structures</w:t>
      </w:r>
      <w:r w:rsidRPr="00570F5E">
        <w:t>.</w:t>
      </w:r>
      <w:r w:rsidRPr="00570F5E">
        <w:br/>
      </w:r>
      <w:r w:rsidRPr="00570F5E">
        <w:rPr>
          <w:sz w:val="18"/>
          <w:szCs w:val="18"/>
        </w:rPr>
        <w:t>&lt;</w:t>
      </w:r>
      <w:hyperlink r:id="rId36" w:history="1">
        <w:r w:rsidRPr="00570F5E">
          <w:rPr>
            <w:rStyle w:val="Hyperlink"/>
            <w:sz w:val="18"/>
            <w:szCs w:val="18"/>
          </w:rPr>
          <w:t>http://www.itu.int/rec/T-REC-G.832</w:t>
        </w:r>
      </w:hyperlink>
      <w:r w:rsidRPr="00570F5E">
        <w:rPr>
          <w:sz w:val="18"/>
          <w:szCs w:val="18"/>
        </w:rPr>
        <w:t>&gt;</w:t>
      </w:r>
    </w:p>
    <w:p w14:paraId="3ABA50E7" w14:textId="77777777" w:rsidR="004E353D" w:rsidRPr="00C71DE3" w:rsidRDefault="004E353D" w:rsidP="004E353D">
      <w:pPr>
        <w:pStyle w:val="Reftext"/>
        <w:tabs>
          <w:tab w:val="clear" w:pos="794"/>
          <w:tab w:val="clear" w:pos="1191"/>
          <w:tab w:val="clear" w:pos="1588"/>
          <w:tab w:val="clear" w:pos="1985"/>
        </w:tabs>
        <w:ind w:left="1843" w:hanging="1843"/>
        <w:rPr>
          <w:szCs w:val="24"/>
          <w:lang w:val="en-US"/>
          <w:rPrChange w:id="79" w:author="TSB" w:date="2022-06-15T14:26:00Z">
            <w:rPr>
              <w:szCs w:val="24"/>
              <w:lang w:val="fr-CH"/>
            </w:rPr>
          </w:rPrChange>
        </w:rPr>
      </w:pPr>
      <w:r w:rsidRPr="00C71DE3">
        <w:rPr>
          <w:lang w:val="en-US"/>
          <w:rPrChange w:id="80" w:author="TSB" w:date="2022-06-15T14:26:00Z">
            <w:rPr>
              <w:lang w:val="fr-CH"/>
            </w:rPr>
          </w:rPrChange>
        </w:rPr>
        <w:t>[ITU-T G.7041]</w:t>
      </w:r>
      <w:r w:rsidRPr="00C71DE3">
        <w:rPr>
          <w:lang w:val="en-US"/>
          <w:rPrChange w:id="81" w:author="TSB" w:date="2022-06-15T14:26:00Z">
            <w:rPr>
              <w:lang w:val="fr-CH"/>
            </w:rPr>
          </w:rPrChange>
        </w:rPr>
        <w:tab/>
        <w:t xml:space="preserve">Recommendation ITU-T G.7041/Y.1303 (2016), </w:t>
      </w:r>
      <w:r w:rsidRPr="00C71DE3">
        <w:rPr>
          <w:i/>
          <w:iCs/>
          <w:lang w:val="en-US"/>
          <w:rPrChange w:id="82" w:author="TSB" w:date="2022-06-15T14:26:00Z">
            <w:rPr>
              <w:i/>
              <w:iCs/>
              <w:lang w:val="fr-CH"/>
            </w:rPr>
          </w:rPrChange>
        </w:rPr>
        <w:t>Generic framing procedure</w:t>
      </w:r>
      <w:r w:rsidRPr="00C71DE3">
        <w:rPr>
          <w:lang w:val="en-US"/>
          <w:rPrChange w:id="83" w:author="TSB" w:date="2022-06-15T14:26:00Z">
            <w:rPr>
              <w:lang w:val="fr-CH"/>
            </w:rPr>
          </w:rPrChange>
        </w:rPr>
        <w:t>.</w:t>
      </w:r>
      <w:r w:rsidRPr="00C71DE3">
        <w:rPr>
          <w:lang w:val="en-US"/>
          <w:rPrChange w:id="84" w:author="TSB" w:date="2022-06-15T14:26:00Z">
            <w:rPr>
              <w:lang w:val="fr-CH"/>
            </w:rPr>
          </w:rPrChange>
        </w:rPr>
        <w:br/>
      </w:r>
      <w:r w:rsidRPr="00C71DE3">
        <w:rPr>
          <w:sz w:val="18"/>
          <w:szCs w:val="18"/>
          <w:lang w:val="en-US"/>
          <w:rPrChange w:id="85" w:author="TSB" w:date="2022-06-15T14:26:00Z">
            <w:rPr>
              <w:sz w:val="18"/>
              <w:szCs w:val="18"/>
              <w:lang w:val="fr-CH"/>
            </w:rPr>
          </w:rPrChange>
        </w:rPr>
        <w:t>&lt;</w:t>
      </w:r>
      <w:r w:rsidR="00A66CC0">
        <w:fldChar w:fldCharType="begin"/>
      </w:r>
      <w:r w:rsidR="00A66CC0">
        <w:instrText xml:space="preserve"> HYPERLINK "http://www.itu.int/rec/T-REC-G.7041" </w:instrText>
      </w:r>
      <w:r w:rsidR="00A66CC0">
        <w:fldChar w:fldCharType="separate"/>
      </w:r>
      <w:r w:rsidRPr="00C71DE3">
        <w:rPr>
          <w:rStyle w:val="Hyperlink"/>
          <w:sz w:val="18"/>
          <w:szCs w:val="18"/>
          <w:lang w:val="en-US"/>
          <w:rPrChange w:id="86" w:author="TSB" w:date="2022-06-15T14:26:00Z">
            <w:rPr>
              <w:rStyle w:val="Hyperlink"/>
              <w:sz w:val="18"/>
              <w:szCs w:val="18"/>
              <w:lang w:val="fr-CH"/>
            </w:rPr>
          </w:rPrChange>
        </w:rPr>
        <w:t>http://www.itu.int/rec/T-REC-G.7041</w:t>
      </w:r>
      <w:r w:rsidR="00A66CC0">
        <w:rPr>
          <w:rStyle w:val="Hyperlink"/>
          <w:sz w:val="18"/>
          <w:szCs w:val="18"/>
          <w:lang w:val="fr-CH"/>
        </w:rPr>
        <w:fldChar w:fldCharType="end"/>
      </w:r>
      <w:r w:rsidRPr="00C71DE3">
        <w:rPr>
          <w:sz w:val="18"/>
          <w:szCs w:val="18"/>
          <w:lang w:val="en-US"/>
          <w:rPrChange w:id="87" w:author="TSB" w:date="2022-06-15T14:26:00Z">
            <w:rPr>
              <w:sz w:val="18"/>
              <w:szCs w:val="18"/>
              <w:lang w:val="fr-CH"/>
            </w:rPr>
          </w:rPrChange>
        </w:rPr>
        <w:t>&gt;</w:t>
      </w:r>
    </w:p>
    <w:p w14:paraId="18BE915A"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G.8021]</w:t>
      </w:r>
      <w:r w:rsidRPr="00570F5E">
        <w:rPr>
          <w:szCs w:val="24"/>
        </w:rPr>
        <w:tab/>
      </w:r>
      <w:r w:rsidRPr="00570F5E">
        <w:t>Recommendation ITU-T G.8021/Y.1341 (201</w:t>
      </w:r>
      <w:r>
        <w:t>8</w:t>
      </w:r>
      <w:r w:rsidRPr="00570F5E">
        <w:t xml:space="preserve">), </w:t>
      </w:r>
      <w:r w:rsidRPr="00570F5E">
        <w:rPr>
          <w:i/>
        </w:rPr>
        <w:t>Characteristics of Ethernet transport network equipment functional blocks</w:t>
      </w:r>
      <w:r w:rsidRPr="00570F5E">
        <w:t>.</w:t>
      </w:r>
      <w:r w:rsidRPr="00570F5E">
        <w:br/>
      </w:r>
      <w:r w:rsidRPr="00570F5E">
        <w:rPr>
          <w:sz w:val="18"/>
          <w:szCs w:val="18"/>
        </w:rPr>
        <w:t>&lt;</w:t>
      </w:r>
      <w:hyperlink r:id="rId37" w:history="1">
        <w:r w:rsidRPr="00570F5E">
          <w:rPr>
            <w:rStyle w:val="Hyperlink"/>
            <w:sz w:val="18"/>
            <w:szCs w:val="18"/>
          </w:rPr>
          <w:t>http://www.itu.int/rec/T-REC-G.8021</w:t>
        </w:r>
      </w:hyperlink>
      <w:r w:rsidRPr="00570F5E">
        <w:rPr>
          <w:sz w:val="18"/>
          <w:szCs w:val="18"/>
        </w:rPr>
        <w:t>&gt;</w:t>
      </w:r>
    </w:p>
    <w:p w14:paraId="61DADE98"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G.8121]</w:t>
      </w:r>
      <w:r w:rsidRPr="00570F5E">
        <w:rPr>
          <w:szCs w:val="24"/>
        </w:rPr>
        <w:tab/>
      </w:r>
      <w:r w:rsidRPr="00570F5E">
        <w:t>Recommendation ITU-T G.8121/Y.1381 (201</w:t>
      </w:r>
      <w:r>
        <w:t>8</w:t>
      </w:r>
      <w:r w:rsidRPr="00570F5E">
        <w:t xml:space="preserve">), </w:t>
      </w:r>
      <w:r w:rsidRPr="00570F5E">
        <w:rPr>
          <w:i/>
        </w:rPr>
        <w:t>Characteristics of MPLS-TP equipment functional blocks</w:t>
      </w:r>
      <w:r w:rsidRPr="00570F5E">
        <w:t>.</w:t>
      </w:r>
      <w:r w:rsidRPr="00570F5E">
        <w:br/>
      </w:r>
      <w:r w:rsidRPr="00570F5E">
        <w:rPr>
          <w:sz w:val="18"/>
          <w:szCs w:val="18"/>
        </w:rPr>
        <w:t>&lt;</w:t>
      </w:r>
      <w:hyperlink r:id="rId38" w:history="1">
        <w:r w:rsidRPr="00570F5E">
          <w:rPr>
            <w:rStyle w:val="Hyperlink"/>
            <w:sz w:val="18"/>
            <w:szCs w:val="18"/>
          </w:rPr>
          <w:t>http://www.itu.int/rec/T-REC-G.8121</w:t>
        </w:r>
      </w:hyperlink>
      <w:r w:rsidRPr="00570F5E">
        <w:rPr>
          <w:sz w:val="18"/>
          <w:szCs w:val="18"/>
        </w:rPr>
        <w:t>&gt;</w:t>
      </w:r>
    </w:p>
    <w:p w14:paraId="249A5033" w14:textId="307B490C" w:rsidR="004E353D" w:rsidRPr="00570F5E" w:rsidRDefault="004E353D" w:rsidP="004E353D">
      <w:pPr>
        <w:pStyle w:val="Reftext"/>
        <w:tabs>
          <w:tab w:val="clear" w:pos="794"/>
          <w:tab w:val="clear" w:pos="1191"/>
          <w:tab w:val="clear" w:pos="1588"/>
          <w:tab w:val="clear" w:pos="1985"/>
        </w:tabs>
        <w:ind w:left="1843" w:hanging="1843"/>
        <w:rPr>
          <w:szCs w:val="24"/>
        </w:rPr>
      </w:pPr>
      <w:r w:rsidRPr="00570F5E">
        <w:rPr>
          <w:szCs w:val="24"/>
        </w:rPr>
        <w:t>[ITU-T G.8251]</w:t>
      </w:r>
      <w:r w:rsidRPr="00570F5E">
        <w:rPr>
          <w:sz w:val="18"/>
          <w:szCs w:val="18"/>
        </w:rPr>
        <w:tab/>
      </w:r>
      <w:r w:rsidRPr="00570F5E">
        <w:t>Recommendation ITU-T G.8251 (</w:t>
      </w:r>
      <w:del w:id="88" w:author="Lvjingfei" w:date="2022-09-25T10:53:00Z">
        <w:r w:rsidRPr="00570F5E" w:rsidDel="001F67AF">
          <w:delText>201</w:delText>
        </w:r>
        <w:r w:rsidDel="001F67AF">
          <w:delText>8</w:delText>
        </w:r>
      </w:del>
      <w:ins w:id="89" w:author="Lvjingfei" w:date="2022-09-25T10:53:00Z">
        <w:r w:rsidR="001F67AF" w:rsidRPr="00570F5E">
          <w:t>20</w:t>
        </w:r>
        <w:r w:rsidR="001F67AF">
          <w:t>22</w:t>
        </w:r>
      </w:ins>
      <w:r w:rsidRPr="00570F5E">
        <w:t xml:space="preserve">), </w:t>
      </w:r>
      <w:r w:rsidRPr="00570F5E">
        <w:rPr>
          <w:i/>
          <w:iCs/>
        </w:rPr>
        <w:t>The control of jitter and wander within the optical transport network (OTN)</w:t>
      </w:r>
      <w:r w:rsidRPr="00570F5E">
        <w:t>.</w:t>
      </w:r>
      <w:r w:rsidRPr="00570F5E">
        <w:rPr>
          <w:sz w:val="18"/>
          <w:szCs w:val="18"/>
        </w:rPr>
        <w:t xml:space="preserve"> </w:t>
      </w:r>
      <w:r w:rsidRPr="00570F5E">
        <w:rPr>
          <w:sz w:val="18"/>
          <w:szCs w:val="18"/>
        </w:rPr>
        <w:br/>
        <w:t>&lt;</w:t>
      </w:r>
      <w:hyperlink r:id="rId39" w:history="1">
        <w:r w:rsidRPr="00570F5E">
          <w:rPr>
            <w:rStyle w:val="Hyperlink"/>
            <w:sz w:val="18"/>
            <w:szCs w:val="18"/>
          </w:rPr>
          <w:t>http://www.itu.int/rec/T-REC-G.8251</w:t>
        </w:r>
      </w:hyperlink>
      <w:r w:rsidRPr="00570F5E">
        <w:rPr>
          <w:sz w:val="18"/>
          <w:szCs w:val="18"/>
        </w:rPr>
        <w:t>&gt;</w:t>
      </w:r>
    </w:p>
    <w:p w14:paraId="4F038C58"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G.8261]</w:t>
      </w:r>
      <w:r w:rsidRPr="00570F5E">
        <w:tab/>
        <w:t>Recommendation ITU-T G.8261/Y.1361 (201</w:t>
      </w:r>
      <w:r>
        <w:t>9</w:t>
      </w:r>
      <w:r w:rsidRPr="00570F5E">
        <w:t xml:space="preserve">), </w:t>
      </w:r>
      <w:r w:rsidRPr="00570F5E">
        <w:rPr>
          <w:i/>
        </w:rPr>
        <w:t>Timing and synchronization aspects in packet networks</w:t>
      </w:r>
      <w:r w:rsidRPr="00570F5E">
        <w:t>.</w:t>
      </w:r>
      <w:r w:rsidRPr="00570F5E">
        <w:br/>
      </w:r>
      <w:r w:rsidRPr="00570F5E">
        <w:rPr>
          <w:sz w:val="18"/>
          <w:szCs w:val="18"/>
        </w:rPr>
        <w:t>&lt;</w:t>
      </w:r>
      <w:hyperlink r:id="rId40" w:history="1">
        <w:r w:rsidRPr="00570F5E">
          <w:rPr>
            <w:rStyle w:val="Hyperlink"/>
            <w:sz w:val="18"/>
            <w:szCs w:val="18"/>
          </w:rPr>
          <w:t>http://www.itu.int/rec/T-REC-G.8261</w:t>
        </w:r>
      </w:hyperlink>
      <w:r w:rsidRPr="00570F5E">
        <w:rPr>
          <w:sz w:val="18"/>
          <w:szCs w:val="18"/>
        </w:rPr>
        <w:t>&gt;</w:t>
      </w:r>
    </w:p>
    <w:p w14:paraId="562BE150" w14:textId="77777777" w:rsidR="004E353D" w:rsidRDefault="004E353D" w:rsidP="004E353D">
      <w:pPr>
        <w:pStyle w:val="Reftext"/>
        <w:tabs>
          <w:tab w:val="clear" w:pos="794"/>
          <w:tab w:val="clear" w:pos="1191"/>
          <w:tab w:val="clear" w:pos="1588"/>
          <w:tab w:val="clear" w:pos="1985"/>
        </w:tabs>
        <w:ind w:left="1843" w:hanging="1843"/>
        <w:rPr>
          <w:sz w:val="18"/>
          <w:szCs w:val="18"/>
        </w:rPr>
      </w:pPr>
      <w:r w:rsidRPr="00570F5E">
        <w:t>[ITU-T G.8262]</w:t>
      </w:r>
      <w:r w:rsidRPr="00570F5E">
        <w:tab/>
        <w:t>Recommendation ITU-T G.8262/Y.1362 (201</w:t>
      </w:r>
      <w:r>
        <w:t>8</w:t>
      </w:r>
      <w:r w:rsidRPr="00570F5E">
        <w:t xml:space="preserve">), </w:t>
      </w:r>
      <w:r w:rsidRPr="00570F5E">
        <w:rPr>
          <w:i/>
        </w:rPr>
        <w:t>Timing characteristics of synchronous equipment slave clock</w:t>
      </w:r>
      <w:r w:rsidRPr="00570F5E">
        <w:t>.</w:t>
      </w:r>
      <w:r w:rsidRPr="00570F5E">
        <w:br/>
      </w:r>
      <w:r w:rsidRPr="00570F5E">
        <w:rPr>
          <w:sz w:val="18"/>
          <w:szCs w:val="18"/>
        </w:rPr>
        <w:t>&lt;</w:t>
      </w:r>
      <w:hyperlink r:id="rId41" w:history="1">
        <w:r w:rsidRPr="00570F5E">
          <w:rPr>
            <w:rStyle w:val="Hyperlink"/>
            <w:sz w:val="18"/>
            <w:szCs w:val="18"/>
          </w:rPr>
          <w:t>http://www.itu.int/rec/T-REC-G.8262</w:t>
        </w:r>
      </w:hyperlink>
      <w:r w:rsidRPr="00570F5E">
        <w:rPr>
          <w:sz w:val="18"/>
          <w:szCs w:val="18"/>
        </w:rPr>
        <w:t>&gt;</w:t>
      </w:r>
    </w:p>
    <w:p w14:paraId="6C6F8FA1" w14:textId="2239C89D" w:rsidR="004E353D" w:rsidRPr="00A15258" w:rsidRDefault="004E353D" w:rsidP="004E353D">
      <w:pPr>
        <w:pStyle w:val="Reftext"/>
        <w:tabs>
          <w:tab w:val="clear" w:pos="794"/>
          <w:tab w:val="clear" w:pos="1191"/>
          <w:tab w:val="clear" w:pos="1588"/>
          <w:tab w:val="clear" w:pos="1985"/>
        </w:tabs>
        <w:ind w:left="1800" w:hangingChars="750" w:hanging="1800"/>
        <w:rPr>
          <w:szCs w:val="24"/>
        </w:rPr>
      </w:pPr>
      <w:r w:rsidRPr="000A29CE">
        <w:rPr>
          <w:szCs w:val="24"/>
        </w:rPr>
        <w:t>[ITU-T G.8262.1]</w:t>
      </w:r>
      <w:r>
        <w:rPr>
          <w:szCs w:val="24"/>
        </w:rPr>
        <w:tab/>
      </w:r>
      <w:r w:rsidRPr="000A29CE">
        <w:rPr>
          <w:szCs w:val="24"/>
        </w:rPr>
        <w:t>Recommendation ITU-T G.8262.1/Y.1362.1 (</w:t>
      </w:r>
      <w:del w:id="90" w:author="Lvjingfei" w:date="2022-09-25T10:55:00Z">
        <w:r w:rsidRPr="000A29CE" w:rsidDel="001F67AF">
          <w:rPr>
            <w:szCs w:val="24"/>
          </w:rPr>
          <w:delText>2019</w:delText>
        </w:r>
      </w:del>
      <w:ins w:id="91" w:author="Lvjingfei" w:date="2022-09-25T10:55:00Z">
        <w:r w:rsidR="001F67AF">
          <w:rPr>
            <w:szCs w:val="24"/>
          </w:rPr>
          <w:t>2022</w:t>
        </w:r>
      </w:ins>
      <w:r w:rsidRPr="000A29CE">
        <w:rPr>
          <w:szCs w:val="24"/>
        </w:rPr>
        <w:t xml:space="preserve">), </w:t>
      </w:r>
      <w:r w:rsidRPr="00570F5E">
        <w:rPr>
          <w:i/>
        </w:rPr>
        <w:t>Timing characteristics of synchronous equipment slave clock</w:t>
      </w:r>
      <w:r w:rsidRPr="00570F5E">
        <w:t>.</w:t>
      </w:r>
      <w:r>
        <w:br/>
      </w:r>
      <w:r w:rsidRPr="00570F5E">
        <w:rPr>
          <w:sz w:val="18"/>
          <w:szCs w:val="18"/>
        </w:rPr>
        <w:t>&lt;</w:t>
      </w:r>
      <w:hyperlink r:id="rId42" w:history="1">
        <w:r w:rsidRPr="000A29CE">
          <w:rPr>
            <w:rStyle w:val="Hyperlink"/>
            <w:sz w:val="18"/>
            <w:szCs w:val="18"/>
          </w:rPr>
          <w:t>http://www.itu.int/rec/T-REC-G.8262</w:t>
        </w:r>
        <w:r w:rsidRPr="000A29CE">
          <w:rPr>
            <w:rStyle w:val="Hyperlink"/>
            <w:rFonts w:hint="eastAsia"/>
            <w:sz w:val="18"/>
            <w:szCs w:val="18"/>
          </w:rPr>
          <w:t>.</w:t>
        </w:r>
        <w:r w:rsidRPr="000A29CE">
          <w:rPr>
            <w:rStyle w:val="Hyperlink"/>
            <w:sz w:val="18"/>
            <w:szCs w:val="18"/>
          </w:rPr>
          <w:t>1</w:t>
        </w:r>
      </w:hyperlink>
      <w:r w:rsidRPr="00570F5E">
        <w:rPr>
          <w:sz w:val="18"/>
          <w:szCs w:val="18"/>
        </w:rPr>
        <w:t>&gt;</w:t>
      </w:r>
    </w:p>
    <w:p w14:paraId="0EE5FDF7"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t>[ITU-T G.8264]</w:t>
      </w:r>
      <w:r w:rsidRPr="00570F5E">
        <w:tab/>
        <w:t xml:space="preserve">Recommendation ITU-T G.8264/Y.1364 (2017), </w:t>
      </w:r>
      <w:r w:rsidRPr="00570F5E">
        <w:rPr>
          <w:i/>
        </w:rPr>
        <w:t>Distribution of timing information through packet networks</w:t>
      </w:r>
      <w:r w:rsidRPr="00570F5E">
        <w:t>.</w:t>
      </w:r>
      <w:r w:rsidRPr="00570F5E">
        <w:br/>
      </w:r>
      <w:r w:rsidRPr="00570F5E">
        <w:rPr>
          <w:sz w:val="18"/>
          <w:szCs w:val="18"/>
        </w:rPr>
        <w:t>&lt;</w:t>
      </w:r>
      <w:hyperlink r:id="rId43" w:history="1">
        <w:r w:rsidRPr="00570F5E">
          <w:rPr>
            <w:rStyle w:val="Hyperlink"/>
            <w:sz w:val="18"/>
            <w:szCs w:val="18"/>
          </w:rPr>
          <w:t>http://www.itu.int/rec/T-REC-G.8264</w:t>
        </w:r>
      </w:hyperlink>
      <w:r w:rsidRPr="00570F5E">
        <w:rPr>
          <w:sz w:val="18"/>
          <w:szCs w:val="18"/>
        </w:rPr>
        <w:t>&gt;</w:t>
      </w:r>
    </w:p>
    <w:p w14:paraId="284CA48E" w14:textId="77777777" w:rsidR="004E353D" w:rsidRPr="00570F5E" w:rsidRDefault="004E353D" w:rsidP="004E353D">
      <w:pPr>
        <w:pStyle w:val="Reftext"/>
        <w:tabs>
          <w:tab w:val="clear" w:pos="794"/>
          <w:tab w:val="clear" w:pos="1191"/>
          <w:tab w:val="clear" w:pos="1588"/>
          <w:tab w:val="clear" w:pos="1985"/>
        </w:tabs>
        <w:ind w:left="1843" w:hanging="1843"/>
        <w:rPr>
          <w:szCs w:val="24"/>
        </w:rPr>
      </w:pPr>
      <w:r w:rsidRPr="00570F5E">
        <w:rPr>
          <w:szCs w:val="24"/>
        </w:rPr>
        <w:t>[ITU-T G.8272]</w:t>
      </w:r>
      <w:r w:rsidRPr="00570F5E">
        <w:rPr>
          <w:szCs w:val="24"/>
        </w:rPr>
        <w:tab/>
      </w:r>
      <w:r w:rsidRPr="00570F5E">
        <w:t>Recommendation</w:t>
      </w:r>
      <w:r w:rsidRPr="00570F5E">
        <w:rPr>
          <w:szCs w:val="24"/>
        </w:rPr>
        <w:t xml:space="preserve"> ITU-T G.8272/Y.1367 (201</w:t>
      </w:r>
      <w:r>
        <w:rPr>
          <w:szCs w:val="24"/>
        </w:rPr>
        <w:t>8</w:t>
      </w:r>
      <w:r w:rsidRPr="00570F5E">
        <w:rPr>
          <w:szCs w:val="24"/>
        </w:rPr>
        <w:t xml:space="preserve">), </w:t>
      </w:r>
      <w:r w:rsidRPr="00570F5E">
        <w:rPr>
          <w:i/>
          <w:iCs/>
          <w:szCs w:val="24"/>
        </w:rPr>
        <w:t>Timing characteristics of primary reference time clocks</w:t>
      </w:r>
      <w:r w:rsidRPr="00570F5E">
        <w:rPr>
          <w:szCs w:val="24"/>
        </w:rPr>
        <w:t>.</w:t>
      </w:r>
      <w:r w:rsidRPr="00570F5E">
        <w:rPr>
          <w:sz w:val="18"/>
          <w:szCs w:val="18"/>
        </w:rPr>
        <w:br/>
        <w:t>&lt;</w:t>
      </w:r>
      <w:hyperlink r:id="rId44" w:history="1">
        <w:r w:rsidRPr="00570F5E">
          <w:rPr>
            <w:rStyle w:val="Hyperlink"/>
            <w:sz w:val="18"/>
            <w:szCs w:val="18"/>
          </w:rPr>
          <w:t>http://www.itu.int/rec/T-REC-G.8272</w:t>
        </w:r>
      </w:hyperlink>
      <w:r w:rsidRPr="00570F5E">
        <w:rPr>
          <w:sz w:val="18"/>
          <w:szCs w:val="18"/>
        </w:rPr>
        <w:t>&gt;</w:t>
      </w:r>
    </w:p>
    <w:p w14:paraId="1F519B6D" w14:textId="77777777" w:rsidR="004E353D" w:rsidRPr="00570F5E" w:rsidRDefault="004E353D" w:rsidP="004E353D">
      <w:pPr>
        <w:pStyle w:val="Reftext"/>
        <w:tabs>
          <w:tab w:val="clear" w:pos="794"/>
          <w:tab w:val="clear" w:pos="1191"/>
          <w:tab w:val="clear" w:pos="1588"/>
          <w:tab w:val="clear" w:pos="1985"/>
        </w:tabs>
        <w:ind w:left="1843" w:hanging="1843"/>
        <w:rPr>
          <w:szCs w:val="24"/>
        </w:rPr>
      </w:pPr>
      <w:r w:rsidRPr="00570F5E">
        <w:rPr>
          <w:szCs w:val="24"/>
        </w:rPr>
        <w:t xml:space="preserve">[ITU-T G.8272.1] Recommendation ITU-T G.8272.1 (2016), </w:t>
      </w:r>
      <w:r w:rsidRPr="00570F5E">
        <w:rPr>
          <w:i/>
          <w:iCs/>
          <w:szCs w:val="24"/>
        </w:rPr>
        <w:t>Timing characteristics of enhanced primary reference time clocks</w:t>
      </w:r>
      <w:r w:rsidRPr="00570F5E">
        <w:rPr>
          <w:szCs w:val="24"/>
        </w:rPr>
        <w:t>.</w:t>
      </w:r>
      <w:r w:rsidRPr="00570F5E">
        <w:rPr>
          <w:sz w:val="18"/>
          <w:szCs w:val="18"/>
        </w:rPr>
        <w:br/>
        <w:t>&lt;</w:t>
      </w:r>
      <w:hyperlink r:id="rId45" w:history="1">
        <w:r w:rsidRPr="00570F5E">
          <w:rPr>
            <w:rStyle w:val="Hyperlink"/>
            <w:sz w:val="18"/>
            <w:szCs w:val="18"/>
          </w:rPr>
          <w:t>http://www.itu.int/rec/T-REC-G.8272.1</w:t>
        </w:r>
      </w:hyperlink>
      <w:r w:rsidRPr="00570F5E">
        <w:rPr>
          <w:sz w:val="18"/>
          <w:szCs w:val="18"/>
        </w:rPr>
        <w:t>&gt;</w:t>
      </w:r>
    </w:p>
    <w:p w14:paraId="18C47526" w14:textId="77777777" w:rsidR="004E353D" w:rsidRPr="00570F5E" w:rsidRDefault="004E353D" w:rsidP="004E353D">
      <w:pPr>
        <w:pStyle w:val="Reftext"/>
        <w:tabs>
          <w:tab w:val="clear" w:pos="794"/>
          <w:tab w:val="clear" w:pos="1191"/>
          <w:tab w:val="clear" w:pos="1588"/>
          <w:tab w:val="clear" w:pos="1985"/>
        </w:tabs>
        <w:ind w:left="1843" w:hanging="1843"/>
        <w:rPr>
          <w:sz w:val="18"/>
          <w:szCs w:val="18"/>
        </w:rPr>
      </w:pPr>
      <w:r w:rsidRPr="00570F5E">
        <w:rPr>
          <w:szCs w:val="24"/>
        </w:rPr>
        <w:t>[ITU-T Z.100]</w:t>
      </w:r>
      <w:r w:rsidRPr="00570F5E">
        <w:rPr>
          <w:szCs w:val="24"/>
        </w:rPr>
        <w:tab/>
        <w:t>Recommendation ITU-T Z.100 (201</w:t>
      </w:r>
      <w:r>
        <w:rPr>
          <w:szCs w:val="24"/>
        </w:rPr>
        <w:t>9</w:t>
      </w:r>
      <w:r w:rsidRPr="00570F5E">
        <w:rPr>
          <w:szCs w:val="24"/>
        </w:rPr>
        <w:t xml:space="preserve">), </w:t>
      </w:r>
      <w:r w:rsidRPr="00570F5E">
        <w:rPr>
          <w:bCs/>
          <w:i/>
          <w:szCs w:val="24"/>
        </w:rPr>
        <w:t>Specification and Description Language – Overview of SDL</w:t>
      </w:r>
      <w:r w:rsidRPr="00570F5E">
        <w:rPr>
          <w:bCs/>
          <w:i/>
          <w:szCs w:val="24"/>
        </w:rPr>
        <w:noBreakHyphen/>
        <w:t>2010</w:t>
      </w:r>
      <w:r w:rsidRPr="00570F5E">
        <w:rPr>
          <w:bCs/>
          <w:szCs w:val="24"/>
        </w:rPr>
        <w:t>.</w:t>
      </w:r>
      <w:r w:rsidRPr="00570F5E">
        <w:rPr>
          <w:bCs/>
          <w:szCs w:val="24"/>
        </w:rPr>
        <w:br/>
      </w:r>
      <w:r w:rsidRPr="00570F5E">
        <w:rPr>
          <w:sz w:val="18"/>
          <w:szCs w:val="18"/>
        </w:rPr>
        <w:t>&lt;</w:t>
      </w:r>
      <w:hyperlink r:id="rId46" w:history="1">
        <w:r w:rsidRPr="00570F5E">
          <w:rPr>
            <w:rStyle w:val="Hyperlink"/>
            <w:sz w:val="18"/>
            <w:szCs w:val="18"/>
          </w:rPr>
          <w:t>http://www.itu.int/rec/T-REC-Z.100</w:t>
        </w:r>
      </w:hyperlink>
      <w:r w:rsidRPr="00570F5E">
        <w:rPr>
          <w:sz w:val="18"/>
          <w:szCs w:val="18"/>
        </w:rPr>
        <w:t>&gt;</w:t>
      </w:r>
    </w:p>
    <w:p w14:paraId="43CEF065" w14:textId="799010AF" w:rsidR="004E353D" w:rsidRDefault="004E353D" w:rsidP="004E353D">
      <w:pPr>
        <w:pStyle w:val="Reftext"/>
        <w:tabs>
          <w:tab w:val="clear" w:pos="794"/>
          <w:tab w:val="clear" w:pos="1191"/>
          <w:tab w:val="clear" w:pos="1588"/>
          <w:tab w:val="clear" w:pos="1985"/>
        </w:tabs>
        <w:ind w:left="1843" w:hanging="1843"/>
        <w:rPr>
          <w:ins w:id="92" w:author="Lvjingfei" w:date="2022-09-25T11:45:00Z"/>
          <w:sz w:val="18"/>
          <w:szCs w:val="18"/>
        </w:rPr>
      </w:pPr>
      <w:r w:rsidRPr="00570F5E">
        <w:rPr>
          <w:szCs w:val="24"/>
        </w:rPr>
        <w:t>[IEEE 802.3]</w:t>
      </w:r>
      <w:r w:rsidRPr="00570F5E">
        <w:rPr>
          <w:szCs w:val="24"/>
        </w:rPr>
        <w:tab/>
      </w:r>
      <w:r w:rsidRPr="00570F5E">
        <w:t>IEEE Standard 802.3-</w:t>
      </w:r>
      <w:del w:id="93" w:author="Geoffrey Garner" w:date="2022-09-28T11:21:00Z">
        <w:r w:rsidRPr="00570F5E" w:rsidDel="000117D0">
          <w:delText>201</w:delText>
        </w:r>
        <w:r w:rsidDel="000117D0">
          <w:delText>8</w:delText>
        </w:r>
      </w:del>
      <w:ins w:id="94" w:author="Geoffrey Garner" w:date="2022-09-28T11:21:00Z">
        <w:r w:rsidR="000117D0">
          <w:t>2022</w:t>
        </w:r>
      </w:ins>
      <w:r w:rsidRPr="00570F5E">
        <w:t xml:space="preserve">, </w:t>
      </w:r>
      <w:r w:rsidRPr="00570F5E">
        <w:rPr>
          <w:i/>
          <w:iCs/>
        </w:rPr>
        <w:t>IEEE Standard for Ethernet.</w:t>
      </w:r>
      <w:r w:rsidRPr="00570F5E">
        <w:br/>
      </w:r>
      <w:r w:rsidRPr="00570F5E">
        <w:rPr>
          <w:sz w:val="18"/>
          <w:szCs w:val="18"/>
        </w:rPr>
        <w:t>&lt;</w:t>
      </w:r>
      <w:hyperlink r:id="rId47" w:history="1">
        <w:r w:rsidRPr="00570F5E">
          <w:rPr>
            <w:rStyle w:val="Hyperlink"/>
            <w:sz w:val="18"/>
            <w:szCs w:val="18"/>
          </w:rPr>
          <w:t>http://ieeexplore.ieee.org/document/7428776/</w:t>
        </w:r>
      </w:hyperlink>
      <w:r w:rsidRPr="00570F5E">
        <w:rPr>
          <w:sz w:val="18"/>
          <w:szCs w:val="18"/>
        </w:rPr>
        <w:t>&gt;</w:t>
      </w:r>
    </w:p>
    <w:p w14:paraId="6E4E2EED" w14:textId="07D94B80" w:rsidR="00453969" w:rsidRPr="00570F5E" w:rsidRDefault="00453969" w:rsidP="004E353D">
      <w:pPr>
        <w:pStyle w:val="Reftext"/>
        <w:tabs>
          <w:tab w:val="clear" w:pos="794"/>
          <w:tab w:val="clear" w:pos="1191"/>
          <w:tab w:val="clear" w:pos="1588"/>
          <w:tab w:val="clear" w:pos="1985"/>
        </w:tabs>
        <w:ind w:left="1843" w:hanging="1843"/>
        <w:rPr>
          <w:szCs w:val="24"/>
        </w:rPr>
      </w:pPr>
      <w:ins w:id="95" w:author="Lvjingfei" w:date="2022-09-25T11:45:00Z">
        <w:r w:rsidRPr="003D0231">
          <w:rPr>
            <w:iCs/>
          </w:rPr>
          <w:t xml:space="preserve">[OIF FLEXE IA] </w:t>
        </w:r>
        <w:r>
          <w:rPr>
            <w:iCs/>
          </w:rPr>
          <w:tab/>
        </w:r>
        <w:r w:rsidRPr="003D0231">
          <w:rPr>
            <w:iCs/>
          </w:rPr>
          <w:t xml:space="preserve">Optical Internetworking Forum, </w:t>
        </w:r>
        <w:r>
          <w:t>IA OIF-FLEXE-02.2</w:t>
        </w:r>
        <w:r w:rsidRPr="003D0231">
          <w:rPr>
            <w:iCs/>
          </w:rPr>
          <w:t xml:space="preserve"> (20</w:t>
        </w:r>
        <w:r>
          <w:rPr>
            <w:iCs/>
          </w:rPr>
          <w:t>21</w:t>
        </w:r>
        <w:r w:rsidRPr="003D0231">
          <w:rPr>
            <w:iCs/>
          </w:rPr>
          <w:t xml:space="preserve">), </w:t>
        </w:r>
        <w:r w:rsidRPr="003D0231">
          <w:rPr>
            <w:i/>
            <w:iCs/>
          </w:rPr>
          <w:t>Flex</w:t>
        </w:r>
        <w:r>
          <w:rPr>
            <w:i/>
            <w:iCs/>
          </w:rPr>
          <w:t>E 2.2 I</w:t>
        </w:r>
        <w:r w:rsidRPr="003D0231">
          <w:rPr>
            <w:i/>
            <w:iCs/>
          </w:rPr>
          <w:t>mplementation Agreement</w:t>
        </w:r>
        <w:r w:rsidRPr="003D0231">
          <w:rPr>
            <w:iCs/>
          </w:rPr>
          <w:t>.</w:t>
        </w:r>
      </w:ins>
    </w:p>
    <w:p w14:paraId="74E9385E" w14:textId="77777777" w:rsidR="004E353D" w:rsidRPr="00570F5E" w:rsidRDefault="004E353D" w:rsidP="004E353D">
      <w:pPr>
        <w:pStyle w:val="Heading1"/>
      </w:pPr>
      <w:bookmarkStart w:id="96" w:name="_Toc228845033"/>
      <w:bookmarkStart w:id="97" w:name="_Toc232309529"/>
      <w:bookmarkStart w:id="98" w:name="_Toc235870186"/>
      <w:bookmarkStart w:id="99" w:name="_Toc492475080"/>
      <w:bookmarkStart w:id="100" w:name="_Toc493511183"/>
      <w:bookmarkStart w:id="101" w:name="_Toc497403821"/>
      <w:bookmarkStart w:id="102" w:name="_Toc39834980"/>
      <w:bookmarkStart w:id="103" w:name="_Toc44486268"/>
      <w:r w:rsidRPr="00570F5E">
        <w:t>3</w:t>
      </w:r>
      <w:r w:rsidRPr="00570F5E">
        <w:tab/>
        <w:t>Terms and definitions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96"/>
      <w:bookmarkEnd w:id="97"/>
      <w:bookmarkEnd w:id="98"/>
      <w:bookmarkEnd w:id="99"/>
      <w:bookmarkEnd w:id="100"/>
      <w:bookmarkEnd w:id="101"/>
      <w:bookmarkEnd w:id="102"/>
      <w:bookmarkEnd w:id="103"/>
    </w:p>
    <w:p w14:paraId="32245AA5" w14:textId="77777777" w:rsidR="004E353D" w:rsidRPr="00570F5E" w:rsidRDefault="004E353D" w:rsidP="004E353D">
      <w:r w:rsidRPr="00570F5E">
        <w:t>This Recommendation defines the following terms:</w:t>
      </w:r>
    </w:p>
    <w:p w14:paraId="37B64661" w14:textId="77777777" w:rsidR="004E353D" w:rsidRPr="00570F5E" w:rsidRDefault="004E353D" w:rsidP="004E353D">
      <w:r w:rsidRPr="00570F5E">
        <w:rPr>
          <w:b/>
        </w:rPr>
        <w:t>3.1</w:t>
      </w:r>
      <w:r w:rsidRPr="00570F5E">
        <w:rPr>
          <w:b/>
        </w:rPr>
        <w:tab/>
        <w:t>timing loop</w:t>
      </w:r>
      <w:r w:rsidRPr="00570F5E">
        <w:t xml:space="preserve">: This is a network condition where a slave clock providing synchronization becomes locked to its own timing signal. It is generally created when the slave clock timing </w:t>
      </w:r>
      <w:r w:rsidRPr="00570F5E">
        <w:lastRenderedPageBreak/>
        <w:t>information is looped back to its own input, either directly or via other network equipments. Timing loops should be prevented in networks by careful network design.</w:t>
      </w:r>
    </w:p>
    <w:p w14:paraId="66B6DA4B" w14:textId="77777777" w:rsidR="004E353D" w:rsidRPr="00570F5E" w:rsidRDefault="004E353D" w:rsidP="004E353D">
      <w:r w:rsidRPr="00570F5E">
        <w:rPr>
          <w:b/>
        </w:rPr>
        <w:t>3.2</w:t>
      </w:r>
      <w:r w:rsidRPr="00570F5E">
        <w:rPr>
          <w:b/>
        </w:rPr>
        <w:tab/>
        <w:t>QL_minimum</w:t>
      </w:r>
      <w:r w:rsidRPr="00570F5E">
        <w:t>: QL_minimum is a configurable parameter used in the squelching of clock output signals. If the quality level of the signal used to derive the output falls below QL_minimum then the output will be squelched (cut-off or set to AIS).</w:t>
      </w:r>
    </w:p>
    <w:p w14:paraId="0FE14E09" w14:textId="45101D40" w:rsidR="004E353D" w:rsidRPr="00570F5E" w:rsidRDefault="004E353D" w:rsidP="004E353D">
      <w:r w:rsidRPr="00570F5E">
        <w:rPr>
          <w:b/>
        </w:rPr>
        <w:t>3.3</w:t>
      </w:r>
      <w:r w:rsidRPr="00570F5E">
        <w:rPr>
          <w:b/>
        </w:rPr>
        <w:tab/>
        <w:t>clock-source quality-level</w:t>
      </w:r>
      <w:r w:rsidRPr="00570F5E">
        <w:t>: The clock-source quality-level of an SEC or SASE is defined as the grade of clock to which it is ultimately traceable, i.e., the grade of clock to which it is synchronized directly or indirectly via a chain of SECs and SASEs, however long this chain of clocks is. For example, the clock-source quality-level may be a primary reference clock complying with [ITU</w:t>
      </w:r>
      <w:r w:rsidRPr="00570F5E">
        <w:noBreakHyphen/>
        <w:t>T G.811], or it may be a slave clock in holdover-mode, complying with [ITU-T G.812], or a [ITU-T G.813] or [ITU-T G.8262] clock in holdover or free</w:t>
      </w:r>
      <w:ins w:id="104" w:author="Geoffrey Garner" w:date="2022-09-22T23:46:00Z">
        <w:r w:rsidR="00655184">
          <w:t>-</w:t>
        </w:r>
      </w:ins>
      <w:r w:rsidRPr="00570F5E">
        <w:t>run.</w:t>
      </w:r>
    </w:p>
    <w:p w14:paraId="517B5A21" w14:textId="77777777" w:rsidR="004E353D" w:rsidRPr="00570F5E" w:rsidRDefault="004E353D" w:rsidP="004E353D">
      <w:r w:rsidRPr="00570F5E">
        <w:t>The clock-source quality-level is essentially, therefore, an indication only of the long-term accuracy of the NE clock.</w:t>
      </w:r>
    </w:p>
    <w:p w14:paraId="043D79EF" w14:textId="77777777" w:rsidR="004E353D" w:rsidRPr="00570F5E" w:rsidRDefault="004E353D" w:rsidP="004E353D">
      <w:r w:rsidRPr="00570F5E">
        <w:rPr>
          <w:b/>
        </w:rPr>
        <w:t>3.4</w:t>
      </w:r>
      <w:r w:rsidRPr="00570F5E">
        <w:rPr>
          <w:b/>
        </w:rPr>
        <w:tab/>
        <w:t>station clock</w:t>
      </w:r>
      <w:r w:rsidRPr="00570F5E">
        <w:t>: This is a node clock as defined in [ITU-T G.810].</w:t>
      </w:r>
    </w:p>
    <w:p w14:paraId="457B866A" w14:textId="77777777" w:rsidR="004E353D" w:rsidRPr="00570F5E" w:rsidRDefault="004E353D" w:rsidP="004E353D">
      <w:r w:rsidRPr="00570F5E">
        <w:t>The functional definitions are given in [ITU-T G.783].</w:t>
      </w:r>
    </w:p>
    <w:p w14:paraId="2EE05A04" w14:textId="77777777" w:rsidR="004E353D" w:rsidRPr="00570F5E" w:rsidRDefault="004E353D" w:rsidP="004E353D">
      <w:bookmarkStart w:id="105" w:name="_Toc401548386"/>
      <w:bookmarkStart w:id="106" w:name="_Toc405783142"/>
      <w:bookmarkStart w:id="107" w:name="_Toc406475088"/>
      <w:bookmarkStart w:id="108" w:name="_Toc406476390"/>
      <w:r w:rsidRPr="00570F5E">
        <w:t>The symbols and diagrammatic conventions are given in [ITU-T G.783].</w:t>
      </w:r>
    </w:p>
    <w:p w14:paraId="6FEA0632" w14:textId="77777777" w:rsidR="004E353D" w:rsidRPr="00570F5E" w:rsidRDefault="004E353D" w:rsidP="004E353D">
      <w:r w:rsidRPr="00570F5E">
        <w:rPr>
          <w:b/>
        </w:rPr>
        <w:t>3.5</w:t>
      </w:r>
      <w:r w:rsidRPr="00570F5E">
        <w:rPr>
          <w:b/>
        </w:rPr>
        <w:tab/>
        <w:t>squelch</w:t>
      </w:r>
      <w:r w:rsidRPr="00570F5E">
        <w:t>: An action that cuts off (i.e., shuts down) an output signal. For some signals (e.g., 2 Mbit/s), squelching may be realized by means of inserting AIS instead of shutting down the signal.</w:t>
      </w:r>
    </w:p>
    <w:p w14:paraId="7FFC9596" w14:textId="77777777" w:rsidR="004E353D" w:rsidRPr="00570F5E" w:rsidRDefault="004E353D" w:rsidP="004E353D">
      <w:r w:rsidRPr="00570F5E">
        <w:rPr>
          <w:b/>
        </w:rPr>
        <w:t>3.6</w:t>
      </w:r>
      <w:r w:rsidRPr="00570F5E">
        <w:rPr>
          <w:b/>
        </w:rPr>
        <w:tab/>
        <w:t>synchronous equipment clock</w:t>
      </w:r>
      <w:r w:rsidRPr="00570F5E">
        <w:t xml:space="preserve">: A generic term representing the SDH equipment clock ([ITU-T G.813]), the Ethernet equipment clock (EEC) ([ITU-T G.8262]), and the OTN equipment clock </w:t>
      </w:r>
      <w:r w:rsidRPr="00A15258">
        <w:t>(OEC)</w:t>
      </w:r>
      <w:r>
        <w:t xml:space="preserve"> </w:t>
      </w:r>
      <w:r w:rsidRPr="00A15258">
        <w:t>([ITU-T G.8262])</w:t>
      </w:r>
      <w:r w:rsidRPr="00570F5E">
        <w:t>.</w:t>
      </w:r>
    </w:p>
    <w:p w14:paraId="18038B37" w14:textId="77777777" w:rsidR="004E353D" w:rsidRPr="00570F5E" w:rsidRDefault="004E353D" w:rsidP="004E353D">
      <w:pPr>
        <w:pStyle w:val="Heading1"/>
      </w:pPr>
      <w:bookmarkStart w:id="109" w:name="_Toc442123350"/>
      <w:bookmarkStart w:id="110" w:name="_Toc442688322"/>
      <w:bookmarkStart w:id="111" w:name="_Toc460320161"/>
      <w:bookmarkStart w:id="112" w:name="_Toc467312617"/>
      <w:bookmarkStart w:id="113" w:name="_Toc469373070"/>
      <w:bookmarkStart w:id="114" w:name="_Toc469380141"/>
      <w:bookmarkStart w:id="115" w:name="_Toc469384343"/>
      <w:bookmarkStart w:id="116" w:name="_Toc469384496"/>
      <w:bookmarkStart w:id="117" w:name="_Toc205685377"/>
      <w:bookmarkStart w:id="118" w:name="_Toc224960284"/>
      <w:bookmarkStart w:id="119" w:name="_Toc224978300"/>
      <w:bookmarkStart w:id="120" w:name="_Toc228845034"/>
      <w:bookmarkStart w:id="121" w:name="_Toc232309530"/>
      <w:bookmarkStart w:id="122" w:name="_Toc235870187"/>
      <w:bookmarkStart w:id="123" w:name="_Toc492475081"/>
      <w:bookmarkStart w:id="124" w:name="_Toc493511184"/>
      <w:bookmarkStart w:id="125" w:name="_Toc497403822"/>
      <w:bookmarkStart w:id="126" w:name="_Toc39834981"/>
      <w:bookmarkStart w:id="127" w:name="_Toc44486269"/>
      <w:r w:rsidRPr="00570F5E">
        <w:t>4</w:t>
      </w:r>
      <w:r w:rsidRPr="00570F5E">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570F5E">
        <w:t xml:space="preserve"> and acronyms</w:t>
      </w:r>
      <w:bookmarkEnd w:id="120"/>
      <w:bookmarkEnd w:id="121"/>
      <w:bookmarkEnd w:id="122"/>
      <w:bookmarkEnd w:id="123"/>
      <w:bookmarkEnd w:id="124"/>
      <w:bookmarkEnd w:id="125"/>
      <w:bookmarkEnd w:id="126"/>
      <w:bookmarkEnd w:id="127"/>
    </w:p>
    <w:p w14:paraId="5B0069DC" w14:textId="77777777" w:rsidR="004E353D" w:rsidRPr="00570F5E" w:rsidRDefault="004E353D" w:rsidP="004E353D">
      <w:r w:rsidRPr="00570F5E">
        <w:t>This Recommendation uses the following abbreviations and acronyms:</w:t>
      </w:r>
    </w:p>
    <w:p w14:paraId="39EA158F" w14:textId="77777777" w:rsidR="004E353D" w:rsidRPr="00A740E5" w:rsidRDefault="004E353D" w:rsidP="004E353D">
      <w:pPr>
        <w:rPr>
          <w:lang w:val="fr-CH"/>
        </w:rPr>
      </w:pPr>
      <w:r w:rsidRPr="00A740E5">
        <w:rPr>
          <w:lang w:val="fr-CH"/>
        </w:rPr>
        <w:t>AI</w:t>
      </w:r>
      <w:r w:rsidRPr="00A740E5">
        <w:rPr>
          <w:lang w:val="fr-CH"/>
        </w:rPr>
        <w:tab/>
      </w:r>
      <w:r w:rsidRPr="00A740E5">
        <w:rPr>
          <w:lang w:val="fr-CH"/>
        </w:rPr>
        <w:tab/>
        <w:t>Adapted Information</w:t>
      </w:r>
    </w:p>
    <w:p w14:paraId="6449D35B" w14:textId="77777777" w:rsidR="004E353D" w:rsidRPr="00A740E5" w:rsidRDefault="004E353D" w:rsidP="004E353D">
      <w:pPr>
        <w:rPr>
          <w:lang w:val="fr-CH"/>
        </w:rPr>
      </w:pPr>
      <w:r w:rsidRPr="00A740E5">
        <w:rPr>
          <w:lang w:val="fr-CH"/>
        </w:rPr>
        <w:t>AIS</w:t>
      </w:r>
      <w:r w:rsidRPr="00A740E5">
        <w:rPr>
          <w:lang w:val="fr-CH"/>
        </w:rPr>
        <w:tab/>
      </w:r>
      <w:r w:rsidRPr="00A740E5">
        <w:rPr>
          <w:lang w:val="fr-CH"/>
        </w:rPr>
        <w:tab/>
        <w:t>Alarm Indication Signal</w:t>
      </w:r>
    </w:p>
    <w:p w14:paraId="7F3E440A" w14:textId="77777777" w:rsidR="004E353D" w:rsidRPr="00570F5E" w:rsidRDefault="004E353D" w:rsidP="004E353D">
      <w:r w:rsidRPr="00570F5E">
        <w:t>AP</w:t>
      </w:r>
      <w:r w:rsidRPr="00570F5E">
        <w:tab/>
      </w:r>
      <w:r w:rsidRPr="00570F5E">
        <w:tab/>
        <w:t>Access Point</w:t>
      </w:r>
    </w:p>
    <w:p w14:paraId="12C528C0" w14:textId="77777777" w:rsidR="004E353D" w:rsidRPr="00570F5E" w:rsidRDefault="004E353D" w:rsidP="004E353D">
      <w:r w:rsidRPr="00570F5E">
        <w:t>BITS</w:t>
      </w:r>
      <w:r w:rsidRPr="00570F5E">
        <w:tab/>
      </w:r>
      <w:r w:rsidRPr="00570F5E">
        <w:tab/>
        <w:t>Building Integrated Timing Supply</w:t>
      </w:r>
    </w:p>
    <w:p w14:paraId="30B8FDA1" w14:textId="77777777" w:rsidR="004E353D" w:rsidRPr="00570F5E" w:rsidRDefault="004E353D" w:rsidP="004E353D">
      <w:r w:rsidRPr="00570F5E">
        <w:t>CI</w:t>
      </w:r>
      <w:r w:rsidRPr="00570F5E">
        <w:tab/>
      </w:r>
      <w:r w:rsidRPr="00570F5E">
        <w:tab/>
        <w:t>Characteristic Information</w:t>
      </w:r>
    </w:p>
    <w:p w14:paraId="43E6E5F3" w14:textId="77777777" w:rsidR="004E353D" w:rsidRPr="00570F5E" w:rsidRDefault="004E353D" w:rsidP="004E353D">
      <w:r w:rsidRPr="00570F5E">
        <w:t>CK</w:t>
      </w:r>
      <w:r w:rsidRPr="00570F5E">
        <w:tab/>
      </w:r>
      <w:r w:rsidRPr="00570F5E">
        <w:tab/>
        <w:t>Clock signal (timing information)</w:t>
      </w:r>
    </w:p>
    <w:p w14:paraId="0C107AAA" w14:textId="77777777" w:rsidR="004E353D" w:rsidRPr="00570F5E" w:rsidRDefault="004E353D" w:rsidP="004E353D">
      <w:r w:rsidRPr="00570F5E">
        <w:t>CLR</w:t>
      </w:r>
      <w:r w:rsidRPr="00570F5E">
        <w:tab/>
      </w:r>
      <w:r w:rsidRPr="00570F5E">
        <w:tab/>
        <w:t>Clear</w:t>
      </w:r>
    </w:p>
    <w:p w14:paraId="6F3E87FF" w14:textId="77777777" w:rsidR="004E353D" w:rsidRPr="00570F5E" w:rsidRDefault="004E353D" w:rsidP="004E353D">
      <w:r w:rsidRPr="00570F5E">
        <w:t>CP</w:t>
      </w:r>
      <w:r w:rsidRPr="00570F5E">
        <w:tab/>
      </w:r>
      <w:r w:rsidRPr="00570F5E">
        <w:tab/>
        <w:t>Connection Point</w:t>
      </w:r>
    </w:p>
    <w:p w14:paraId="4CF44356" w14:textId="77777777" w:rsidR="004E353D" w:rsidRPr="00570F5E" w:rsidRDefault="004E353D" w:rsidP="004E353D">
      <w:r w:rsidRPr="00570F5E">
        <w:t>CS</w:t>
      </w:r>
      <w:r w:rsidRPr="00570F5E">
        <w:tab/>
      </w:r>
      <w:r w:rsidRPr="00570F5E">
        <w:tab/>
        <w:t>Clock Source (timing information)</w:t>
      </w:r>
    </w:p>
    <w:p w14:paraId="51C82444" w14:textId="77777777" w:rsidR="004E353D" w:rsidRDefault="004E353D" w:rsidP="004E353D">
      <w:r w:rsidRPr="00570F5E">
        <w:t>CSid</w:t>
      </w:r>
      <w:r w:rsidRPr="00570F5E">
        <w:tab/>
      </w:r>
      <w:r w:rsidRPr="00570F5E">
        <w:tab/>
        <w:t>Clock Source identifier</w:t>
      </w:r>
    </w:p>
    <w:p w14:paraId="06241F5F" w14:textId="77777777" w:rsidR="004E353D" w:rsidRPr="00570F5E" w:rsidRDefault="004E353D" w:rsidP="004E353D">
      <w:r>
        <w:t>D</w:t>
      </w:r>
      <w:r>
        <w:tab/>
      </w:r>
      <w:r>
        <w:tab/>
        <w:t>Data</w:t>
      </w:r>
    </w:p>
    <w:p w14:paraId="32D42ABF" w14:textId="77777777" w:rsidR="004E353D" w:rsidRPr="00570F5E" w:rsidRDefault="004E353D" w:rsidP="004E353D">
      <w:r w:rsidRPr="00570F5E">
        <w:t>DL</w:t>
      </w:r>
      <w:r w:rsidRPr="00570F5E">
        <w:tab/>
      </w:r>
      <w:r w:rsidRPr="00570F5E">
        <w:tab/>
        <w:t>Data Link</w:t>
      </w:r>
    </w:p>
    <w:p w14:paraId="1078B3D0" w14:textId="77777777" w:rsidR="004E353D" w:rsidRPr="00570F5E" w:rsidRDefault="004E353D" w:rsidP="004E353D">
      <w:r w:rsidRPr="00570F5E">
        <w:t>DNU</w:t>
      </w:r>
      <w:r w:rsidRPr="00570F5E">
        <w:tab/>
      </w:r>
      <w:r w:rsidRPr="00570F5E">
        <w:tab/>
        <w:t>Do Not Use</w:t>
      </w:r>
    </w:p>
    <w:p w14:paraId="0196DE8D" w14:textId="77777777" w:rsidR="004E353D" w:rsidRDefault="004E353D" w:rsidP="004E353D">
      <w:r w:rsidRPr="00570F5E">
        <w:t>DUS</w:t>
      </w:r>
      <w:r w:rsidRPr="00570F5E">
        <w:tab/>
      </w:r>
      <w:r w:rsidRPr="00570F5E">
        <w:tab/>
        <w:t>Do not Use for Sync</w:t>
      </w:r>
    </w:p>
    <w:p w14:paraId="13E46C3E" w14:textId="77777777" w:rsidR="004E353D" w:rsidRPr="00570F5E" w:rsidRDefault="004E353D" w:rsidP="004E353D">
      <w:r w:rsidRPr="00570F5E">
        <w:t>EEC</w:t>
      </w:r>
      <w:r w:rsidRPr="00570F5E">
        <w:tab/>
      </w:r>
      <w:r w:rsidRPr="00570F5E">
        <w:tab/>
      </w:r>
      <w:r>
        <w:t xml:space="preserve">synchronous </w:t>
      </w:r>
      <w:r w:rsidRPr="00570F5E">
        <w:t>Ethernet Equipment Clock</w:t>
      </w:r>
    </w:p>
    <w:p w14:paraId="3D192FA9" w14:textId="77777777" w:rsidR="004E353D" w:rsidRPr="00570F5E" w:rsidRDefault="004E353D" w:rsidP="004E353D">
      <w:r w:rsidRPr="00570F5E">
        <w:lastRenderedPageBreak/>
        <w:t>ES1</w:t>
      </w:r>
      <w:r w:rsidRPr="00570F5E">
        <w:tab/>
      </w:r>
      <w:r w:rsidRPr="00570F5E">
        <w:tab/>
        <w:t>Electrical Section, level 1</w:t>
      </w:r>
    </w:p>
    <w:p w14:paraId="0A464106" w14:textId="77777777" w:rsidR="004E353D" w:rsidRPr="00570F5E" w:rsidRDefault="004E353D" w:rsidP="004E353D">
      <w:r w:rsidRPr="00570F5E">
        <w:t>ESF</w:t>
      </w:r>
      <w:r w:rsidRPr="00570F5E">
        <w:tab/>
      </w:r>
      <w:r w:rsidRPr="00570F5E">
        <w:tab/>
        <w:t>Extended SuperFrame</w:t>
      </w:r>
    </w:p>
    <w:p w14:paraId="44393E13" w14:textId="77777777" w:rsidR="004E353D" w:rsidRDefault="004E353D" w:rsidP="004E353D">
      <w:r w:rsidRPr="00570F5E">
        <w:t>ESMC</w:t>
      </w:r>
      <w:r w:rsidRPr="00570F5E">
        <w:tab/>
      </w:r>
      <w:r w:rsidRPr="00570F5E">
        <w:tab/>
        <w:t>Ethernet Synchronization Messaging Channel</w:t>
      </w:r>
    </w:p>
    <w:p w14:paraId="630F2FE6" w14:textId="77777777" w:rsidR="004E353D" w:rsidRPr="00570F5E" w:rsidRDefault="004E353D" w:rsidP="004E353D">
      <w:r>
        <w:t>eSSM</w:t>
      </w:r>
      <w:r>
        <w:tab/>
      </w:r>
      <w:r>
        <w:tab/>
        <w:t>enhanced SSM</w:t>
      </w:r>
    </w:p>
    <w:p w14:paraId="58AD71F4" w14:textId="77777777" w:rsidR="004E353D" w:rsidRPr="00570F5E" w:rsidRDefault="004E353D" w:rsidP="004E353D">
      <w:r>
        <w:t>eQL-TLV</w:t>
      </w:r>
      <w:r>
        <w:tab/>
        <w:t>extended QL-TLV</w:t>
      </w:r>
    </w:p>
    <w:p w14:paraId="10F990F5" w14:textId="77777777" w:rsidR="004E353D" w:rsidRPr="00570F5E" w:rsidRDefault="004E353D" w:rsidP="004E353D">
      <w:r w:rsidRPr="00570F5E">
        <w:t>EXTCMD</w:t>
      </w:r>
      <w:r w:rsidRPr="00570F5E">
        <w:tab/>
        <w:t>EXTernal COMmand messaging channel</w:t>
      </w:r>
    </w:p>
    <w:p w14:paraId="513ACF62" w14:textId="77777777" w:rsidR="004E353D" w:rsidRPr="00570F5E" w:rsidRDefault="004E353D" w:rsidP="004E353D">
      <w:r w:rsidRPr="00570F5E">
        <w:t>FS</w:t>
      </w:r>
      <w:r w:rsidRPr="00570F5E">
        <w:tab/>
      </w:r>
      <w:r w:rsidRPr="00570F5E">
        <w:tab/>
        <w:t>Frame Start (timing information)</w:t>
      </w:r>
    </w:p>
    <w:p w14:paraId="5832CE46" w14:textId="77777777" w:rsidR="004E353D" w:rsidRPr="00570F5E" w:rsidRDefault="004E353D" w:rsidP="004E353D">
      <w:r w:rsidRPr="00570F5E">
        <w:t>FSw</w:t>
      </w:r>
      <w:r w:rsidRPr="00570F5E">
        <w:tab/>
      </w:r>
      <w:r w:rsidRPr="00570F5E">
        <w:tab/>
        <w:t>Forced Switch</w:t>
      </w:r>
    </w:p>
    <w:p w14:paraId="30202DF2" w14:textId="77777777" w:rsidR="004E353D" w:rsidRPr="00570F5E" w:rsidRDefault="004E353D" w:rsidP="004E353D">
      <w:r w:rsidRPr="00570F5E">
        <w:t>HO</w:t>
      </w:r>
      <w:r w:rsidRPr="00570F5E">
        <w:tab/>
      </w:r>
      <w:r w:rsidRPr="00570F5E">
        <w:tab/>
        <w:t>Hold-Off time</w:t>
      </w:r>
    </w:p>
    <w:p w14:paraId="5D8F6093" w14:textId="77777777" w:rsidR="004E353D" w:rsidRPr="00570F5E" w:rsidRDefault="004E353D" w:rsidP="004E353D">
      <w:r w:rsidRPr="00570F5E">
        <w:t>HO</w:t>
      </w:r>
      <w:r w:rsidRPr="00570F5E">
        <w:tab/>
      </w:r>
      <w:r w:rsidRPr="00570F5E">
        <w:tab/>
        <w:t>HoldOver mode</w:t>
      </w:r>
    </w:p>
    <w:p w14:paraId="6078C210" w14:textId="77777777" w:rsidR="004E353D" w:rsidRPr="00570F5E" w:rsidRDefault="004E353D" w:rsidP="004E353D">
      <w:r w:rsidRPr="00570F5E">
        <w:t>ID</w:t>
      </w:r>
      <w:r w:rsidRPr="00570F5E">
        <w:tab/>
      </w:r>
      <w:r w:rsidRPr="00570F5E">
        <w:tab/>
        <w:t>IDentifier</w:t>
      </w:r>
    </w:p>
    <w:p w14:paraId="13B9D7C7" w14:textId="77777777" w:rsidR="004E353D" w:rsidRPr="00570F5E" w:rsidRDefault="004E353D" w:rsidP="004E353D">
      <w:r w:rsidRPr="00570F5E">
        <w:t>INVx</w:t>
      </w:r>
      <w:r w:rsidRPr="00570F5E">
        <w:tab/>
      </w:r>
      <w:r w:rsidRPr="00570F5E">
        <w:tab/>
        <w:t>INValid x</w:t>
      </w:r>
    </w:p>
    <w:p w14:paraId="5B979959" w14:textId="77777777" w:rsidR="004E353D" w:rsidRPr="00570F5E" w:rsidRDefault="004E353D" w:rsidP="004E353D">
      <w:r w:rsidRPr="00570F5E">
        <w:t>LC</w:t>
      </w:r>
      <w:r w:rsidRPr="00570F5E">
        <w:tab/>
      </w:r>
      <w:r w:rsidRPr="00570F5E">
        <w:tab/>
        <w:t>Layer Clock</w:t>
      </w:r>
    </w:p>
    <w:p w14:paraId="61E2E40A" w14:textId="77777777" w:rsidR="004E353D" w:rsidRPr="00570F5E" w:rsidRDefault="004E353D" w:rsidP="004E353D">
      <w:r w:rsidRPr="00570F5E">
        <w:t>LO</w:t>
      </w:r>
      <w:r w:rsidRPr="00570F5E">
        <w:tab/>
      </w:r>
      <w:r w:rsidRPr="00570F5E">
        <w:tab/>
        <w:t>Locked mode</w:t>
      </w:r>
    </w:p>
    <w:p w14:paraId="5853455F" w14:textId="77777777" w:rsidR="004E353D" w:rsidRPr="00570F5E" w:rsidRDefault="004E353D" w:rsidP="004E353D">
      <w:r w:rsidRPr="00570F5E">
        <w:t>LO</w:t>
      </w:r>
      <w:r w:rsidRPr="00570F5E">
        <w:tab/>
      </w:r>
      <w:r w:rsidRPr="00570F5E">
        <w:tab/>
        <w:t>LockOut</w:t>
      </w:r>
    </w:p>
    <w:p w14:paraId="0D994361" w14:textId="77777777" w:rsidR="004E353D" w:rsidRPr="00570F5E" w:rsidRDefault="004E353D" w:rsidP="004E353D">
      <w:r w:rsidRPr="00570F5E">
        <w:t>LOS</w:t>
      </w:r>
      <w:r w:rsidRPr="00570F5E">
        <w:tab/>
      </w:r>
      <w:r w:rsidRPr="00570F5E">
        <w:tab/>
        <w:t>Loss Of Signal</w:t>
      </w:r>
    </w:p>
    <w:p w14:paraId="4BBA8900" w14:textId="77777777" w:rsidR="004E353D" w:rsidRPr="00570F5E" w:rsidRDefault="004E353D" w:rsidP="004E353D">
      <w:r w:rsidRPr="00570F5E">
        <w:t>LSB</w:t>
      </w:r>
      <w:r w:rsidRPr="00570F5E">
        <w:tab/>
      </w:r>
      <w:r w:rsidRPr="00570F5E">
        <w:tab/>
        <w:t>Least Significant Bit</w:t>
      </w:r>
    </w:p>
    <w:p w14:paraId="4E2697A5" w14:textId="77777777" w:rsidR="004E353D" w:rsidRPr="00570F5E" w:rsidRDefault="004E353D" w:rsidP="004E353D">
      <w:r w:rsidRPr="00570F5E">
        <w:t>LTI</w:t>
      </w:r>
      <w:r w:rsidRPr="00570F5E">
        <w:tab/>
      </w:r>
      <w:r w:rsidRPr="00570F5E">
        <w:tab/>
        <w:t>Loss of Timing Information</w:t>
      </w:r>
    </w:p>
    <w:p w14:paraId="39947C31" w14:textId="77777777" w:rsidR="004E353D" w:rsidRPr="00570F5E" w:rsidRDefault="004E353D" w:rsidP="004E353D">
      <w:r w:rsidRPr="00570F5E">
        <w:t>MA</w:t>
      </w:r>
      <w:r w:rsidRPr="00570F5E">
        <w:tab/>
      </w:r>
      <w:r w:rsidRPr="00570F5E">
        <w:tab/>
        <w:t>Maintenance and Adaptation</w:t>
      </w:r>
    </w:p>
    <w:p w14:paraId="106D492F" w14:textId="77777777" w:rsidR="004E353D" w:rsidRPr="00570F5E" w:rsidRDefault="004E353D" w:rsidP="004E353D">
      <w:r w:rsidRPr="00570F5E">
        <w:t>MFP</w:t>
      </w:r>
      <w:r w:rsidRPr="00570F5E">
        <w:tab/>
      </w:r>
      <w:r w:rsidRPr="00570F5E">
        <w:tab/>
        <w:t>MultiFrame Present</w:t>
      </w:r>
    </w:p>
    <w:p w14:paraId="4B9D3A55" w14:textId="77777777" w:rsidR="004E353D" w:rsidRPr="00570F5E" w:rsidRDefault="004E353D" w:rsidP="004E353D">
      <w:r w:rsidRPr="00570F5E">
        <w:t>MFS</w:t>
      </w:r>
      <w:r w:rsidRPr="00570F5E">
        <w:tab/>
      </w:r>
      <w:r w:rsidRPr="00570F5E">
        <w:tab/>
        <w:t>MultiFrame Start</w:t>
      </w:r>
    </w:p>
    <w:p w14:paraId="69D3B9CD" w14:textId="77777777" w:rsidR="004E353D" w:rsidRPr="007D7C60" w:rsidRDefault="004E353D" w:rsidP="004E353D">
      <w:r w:rsidRPr="007D7C60">
        <w:t>MI</w:t>
      </w:r>
      <w:r w:rsidRPr="007D7C60">
        <w:tab/>
      </w:r>
      <w:r w:rsidRPr="007D7C60">
        <w:tab/>
        <w:t>Management Information</w:t>
      </w:r>
    </w:p>
    <w:p w14:paraId="7A8BCF07" w14:textId="77777777" w:rsidR="004E353D" w:rsidRPr="007D7C60" w:rsidRDefault="004E353D" w:rsidP="004E353D">
      <w:r w:rsidRPr="007D7C60">
        <w:t>MON</w:t>
      </w:r>
      <w:r w:rsidRPr="007D7C60">
        <w:tab/>
      </w:r>
      <w:r w:rsidRPr="007D7C60">
        <w:tab/>
        <w:t>Monitored</w:t>
      </w:r>
    </w:p>
    <w:p w14:paraId="60922C6A" w14:textId="77777777" w:rsidR="004E353D" w:rsidRPr="007D7C60" w:rsidRDefault="004E353D" w:rsidP="004E353D">
      <w:r w:rsidRPr="007D7C60">
        <w:t>MS</w:t>
      </w:r>
      <w:r w:rsidRPr="007D7C60">
        <w:tab/>
      </w:r>
      <w:r w:rsidRPr="007D7C60">
        <w:tab/>
        <w:t>Multiplex Section</w:t>
      </w:r>
    </w:p>
    <w:p w14:paraId="62BEB57F" w14:textId="77777777" w:rsidR="004E353D" w:rsidRPr="00570F5E" w:rsidRDefault="004E353D" w:rsidP="004E353D">
      <w:r w:rsidRPr="00570F5E">
        <w:t>MSB</w:t>
      </w:r>
      <w:r w:rsidRPr="00570F5E">
        <w:tab/>
      </w:r>
      <w:r w:rsidRPr="00570F5E">
        <w:tab/>
        <w:t>Most Significant Bit</w:t>
      </w:r>
    </w:p>
    <w:p w14:paraId="4945C4EB" w14:textId="77777777" w:rsidR="004E353D" w:rsidRPr="00570F5E" w:rsidRDefault="004E353D" w:rsidP="004E353D">
      <w:r w:rsidRPr="00570F5E">
        <w:t>MSw</w:t>
      </w:r>
      <w:r w:rsidRPr="00570F5E">
        <w:tab/>
      </w:r>
      <w:r w:rsidRPr="00570F5E">
        <w:tab/>
        <w:t>Manual Switch</w:t>
      </w:r>
    </w:p>
    <w:p w14:paraId="14A047E9" w14:textId="77777777" w:rsidR="004E353D" w:rsidRPr="00570F5E" w:rsidRDefault="004E353D" w:rsidP="004E353D">
      <w:r w:rsidRPr="00570F5E">
        <w:t>MTIE</w:t>
      </w:r>
      <w:r w:rsidRPr="00570F5E">
        <w:tab/>
      </w:r>
      <w:r w:rsidRPr="00570F5E">
        <w:tab/>
        <w:t>Maximum Time Interval Error</w:t>
      </w:r>
    </w:p>
    <w:p w14:paraId="63F375A2" w14:textId="77777777" w:rsidR="004E353D" w:rsidRPr="00570F5E" w:rsidRDefault="004E353D" w:rsidP="004E353D">
      <w:r w:rsidRPr="00570F5E">
        <w:t>NE</w:t>
      </w:r>
      <w:r w:rsidRPr="00570F5E">
        <w:tab/>
      </w:r>
      <w:r w:rsidRPr="00570F5E">
        <w:tab/>
        <w:t>Network Element</w:t>
      </w:r>
    </w:p>
    <w:p w14:paraId="0DF4A657" w14:textId="77777777" w:rsidR="004E353D" w:rsidRPr="00570F5E" w:rsidRDefault="004E353D" w:rsidP="004E353D">
      <w:r w:rsidRPr="00570F5E">
        <w:t>NS</w:t>
      </w:r>
      <w:r w:rsidRPr="00570F5E">
        <w:tab/>
      </w:r>
      <w:r w:rsidRPr="00570F5E">
        <w:tab/>
        <w:t>Network Synchronization</w:t>
      </w:r>
    </w:p>
    <w:p w14:paraId="7D9E0CF3" w14:textId="77777777" w:rsidR="004E353D" w:rsidRPr="00570F5E" w:rsidRDefault="004E353D" w:rsidP="004E353D">
      <w:r w:rsidRPr="00570F5E">
        <w:t>NSUPP</w:t>
      </w:r>
      <w:r w:rsidRPr="00570F5E">
        <w:tab/>
      </w:r>
      <w:r w:rsidRPr="00570F5E">
        <w:tab/>
        <w:t>Not SUPPorted</w:t>
      </w:r>
    </w:p>
    <w:p w14:paraId="3363D312" w14:textId="77777777" w:rsidR="004E353D" w:rsidRDefault="004E353D" w:rsidP="004E353D">
      <w:r>
        <w:t>OSC</w:t>
      </w:r>
      <w:r>
        <w:tab/>
      </w:r>
      <w:r>
        <w:tab/>
      </w:r>
      <w:r w:rsidRPr="00570F5E">
        <w:t xml:space="preserve">Optical Supervisory Channel </w:t>
      </w:r>
    </w:p>
    <w:p w14:paraId="17A518B5" w14:textId="77777777" w:rsidR="004E353D" w:rsidRPr="00570F5E" w:rsidRDefault="004E353D" w:rsidP="004E353D">
      <w:r w:rsidRPr="00570F5E">
        <w:t>OSn</w:t>
      </w:r>
      <w:r w:rsidRPr="00570F5E">
        <w:tab/>
      </w:r>
      <w:r w:rsidRPr="00570F5E">
        <w:tab/>
        <w:t>Optical Section layer (STM-n)</w:t>
      </w:r>
    </w:p>
    <w:p w14:paraId="33B18FF4" w14:textId="77777777" w:rsidR="004E353D" w:rsidRDefault="004E353D" w:rsidP="004E353D">
      <w:pPr>
        <w:ind w:left="1191" w:hanging="1191"/>
      </w:pPr>
      <w:r>
        <w:t>OTN</w:t>
      </w:r>
      <w:r>
        <w:tab/>
      </w:r>
      <w:r>
        <w:tab/>
        <w:t>Optical Transport Network</w:t>
      </w:r>
    </w:p>
    <w:p w14:paraId="3DEC3FF5" w14:textId="77777777" w:rsidR="004E353D" w:rsidRDefault="004E353D" w:rsidP="004E353D">
      <w:pPr>
        <w:ind w:left="1191" w:hanging="1191"/>
      </w:pPr>
      <w:r>
        <w:t>OTU</w:t>
      </w:r>
      <w:r>
        <w:tab/>
      </w:r>
      <w:r>
        <w:tab/>
        <w:t>Optical Transport Unit</w:t>
      </w:r>
    </w:p>
    <w:p w14:paraId="2B5E7C50" w14:textId="77777777" w:rsidR="004E353D" w:rsidRPr="00570F5E" w:rsidRDefault="004E353D" w:rsidP="004E353D">
      <w:pPr>
        <w:ind w:left="1191" w:hanging="1191"/>
      </w:pPr>
      <w:r w:rsidRPr="00570F5E">
        <w:t>P12s</w:t>
      </w:r>
      <w:r w:rsidRPr="00570F5E">
        <w:tab/>
      </w:r>
      <w:r w:rsidRPr="00570F5E">
        <w:tab/>
        <w:t xml:space="preserve">2048 kbit/s PDH path layer with synchronous 125 </w:t>
      </w:r>
      <w:r w:rsidRPr="00570F5E">
        <w:sym w:font="Symbol" w:char="F06D"/>
      </w:r>
      <w:r w:rsidRPr="00570F5E">
        <w:t>s frame structure according to [ITU</w:t>
      </w:r>
      <w:r w:rsidRPr="00570F5E">
        <w:noBreakHyphen/>
        <w:t>T G.704]</w:t>
      </w:r>
    </w:p>
    <w:p w14:paraId="62D3C886" w14:textId="77777777" w:rsidR="004E353D" w:rsidRPr="00570F5E" w:rsidRDefault="004E353D" w:rsidP="004E353D">
      <w:pPr>
        <w:ind w:left="1191" w:hanging="1191"/>
      </w:pPr>
      <w:r w:rsidRPr="00570F5E">
        <w:lastRenderedPageBreak/>
        <w:t>P31s</w:t>
      </w:r>
      <w:r w:rsidRPr="00570F5E">
        <w:tab/>
      </w:r>
      <w:r w:rsidRPr="00570F5E">
        <w:tab/>
        <w:t xml:space="preserve">34 368 kbit/s PDH path layer with synchronous 125 </w:t>
      </w:r>
      <w:r w:rsidRPr="00570F5E">
        <w:sym w:font="Symbol" w:char="F06D"/>
      </w:r>
      <w:r w:rsidRPr="00570F5E">
        <w:t>s frame structure according to [ITU-T G.832]</w:t>
      </w:r>
    </w:p>
    <w:p w14:paraId="71C0B71C" w14:textId="77777777" w:rsidR="004E353D" w:rsidRPr="00570F5E" w:rsidRDefault="004E353D" w:rsidP="004E353D">
      <w:pPr>
        <w:ind w:left="1191" w:hanging="1191"/>
      </w:pPr>
      <w:r w:rsidRPr="00570F5E">
        <w:t>P4s</w:t>
      </w:r>
      <w:r w:rsidRPr="00570F5E">
        <w:tab/>
      </w:r>
      <w:r w:rsidRPr="00570F5E">
        <w:tab/>
        <w:t xml:space="preserve">139 264 kbit/s PDH path layer with synchronous 125 </w:t>
      </w:r>
      <w:r w:rsidRPr="00570F5E">
        <w:sym w:font="Symbol" w:char="F06D"/>
      </w:r>
      <w:r w:rsidRPr="00570F5E">
        <w:t>s frame structure according to [ITU-T G.832]</w:t>
      </w:r>
    </w:p>
    <w:p w14:paraId="093DA5BC" w14:textId="77777777" w:rsidR="004E353D" w:rsidRPr="00570F5E" w:rsidRDefault="004E353D" w:rsidP="004E353D">
      <w:r w:rsidRPr="00570F5E">
        <w:t>PDH</w:t>
      </w:r>
      <w:r w:rsidRPr="00570F5E">
        <w:tab/>
      </w:r>
      <w:r w:rsidRPr="00570F5E">
        <w:tab/>
        <w:t>Plesiochronous Digital Hierarchy</w:t>
      </w:r>
    </w:p>
    <w:p w14:paraId="1D0BDAD1" w14:textId="77777777" w:rsidR="004E353D" w:rsidRPr="00570F5E" w:rsidRDefault="004E353D" w:rsidP="004E353D">
      <w:r w:rsidRPr="00570F5E">
        <w:t>PRC</w:t>
      </w:r>
      <w:r w:rsidRPr="00570F5E">
        <w:tab/>
      </w:r>
      <w:r w:rsidRPr="00570F5E">
        <w:tab/>
        <w:t>Primary Reference Clock</w:t>
      </w:r>
    </w:p>
    <w:p w14:paraId="6AD63C45" w14:textId="77777777" w:rsidR="004E353D" w:rsidRPr="00570F5E" w:rsidRDefault="004E353D" w:rsidP="004E353D">
      <w:r w:rsidRPr="00570F5E">
        <w:t>PRS</w:t>
      </w:r>
      <w:r w:rsidRPr="00570F5E">
        <w:tab/>
      </w:r>
      <w:r w:rsidRPr="00570F5E">
        <w:tab/>
        <w:t>Primary Reference Source</w:t>
      </w:r>
    </w:p>
    <w:p w14:paraId="37D313AF" w14:textId="77777777" w:rsidR="004E353D" w:rsidRPr="00570F5E" w:rsidRDefault="004E353D" w:rsidP="004E353D">
      <w:r w:rsidRPr="00570F5E">
        <w:t>QL</w:t>
      </w:r>
      <w:r w:rsidRPr="00570F5E">
        <w:tab/>
      </w:r>
      <w:r w:rsidRPr="00570F5E">
        <w:tab/>
        <w:t>Quality Level</w:t>
      </w:r>
    </w:p>
    <w:p w14:paraId="37A6FAB7" w14:textId="77777777" w:rsidR="004E353D" w:rsidRPr="00570F5E" w:rsidRDefault="004E353D" w:rsidP="004E353D">
      <w:r w:rsidRPr="00570F5E">
        <w:t>RES</w:t>
      </w:r>
      <w:r w:rsidRPr="00570F5E">
        <w:tab/>
      </w:r>
      <w:r w:rsidRPr="00570F5E">
        <w:tab/>
        <w:t>REServed for network synchronization use</w:t>
      </w:r>
    </w:p>
    <w:p w14:paraId="1BED05AA" w14:textId="77777777" w:rsidR="004E353D" w:rsidRPr="00570F5E" w:rsidRDefault="004E353D" w:rsidP="004E353D">
      <w:r w:rsidRPr="00570F5E">
        <w:t>RI</w:t>
      </w:r>
      <w:r w:rsidRPr="00570F5E">
        <w:tab/>
      </w:r>
      <w:r w:rsidRPr="00570F5E">
        <w:tab/>
        <w:t>Remote Information</w:t>
      </w:r>
    </w:p>
    <w:p w14:paraId="6EFF13A9" w14:textId="77777777" w:rsidR="004E353D" w:rsidRPr="00570F5E" w:rsidRDefault="004E353D" w:rsidP="004E353D">
      <w:r w:rsidRPr="00570F5E">
        <w:t>RSn</w:t>
      </w:r>
      <w:r w:rsidRPr="00570F5E">
        <w:tab/>
      </w:r>
      <w:r w:rsidRPr="00570F5E">
        <w:tab/>
        <w:t>Regenerator Section layer STM-n</w:t>
      </w:r>
    </w:p>
    <w:p w14:paraId="4AA2307B" w14:textId="77777777" w:rsidR="004E353D" w:rsidRPr="00570F5E" w:rsidRDefault="004E353D" w:rsidP="004E353D">
      <w:r w:rsidRPr="00570F5E">
        <w:t>SASE</w:t>
      </w:r>
      <w:r w:rsidRPr="00570F5E">
        <w:tab/>
      </w:r>
      <w:r w:rsidRPr="00570F5E">
        <w:tab/>
        <w:t>Stand Alone Synchronization Equipment</w:t>
      </w:r>
    </w:p>
    <w:p w14:paraId="4B2AC2B6" w14:textId="77777777" w:rsidR="004E353D" w:rsidRPr="00570F5E" w:rsidRDefault="004E353D" w:rsidP="004E353D">
      <w:r w:rsidRPr="00570F5E">
        <w:t>SD</w:t>
      </w:r>
      <w:r w:rsidRPr="00570F5E">
        <w:tab/>
      </w:r>
      <w:r w:rsidRPr="00570F5E">
        <w:tab/>
        <w:t>Synchronization Distribution</w:t>
      </w:r>
    </w:p>
    <w:p w14:paraId="427CACC3" w14:textId="77777777" w:rsidR="004E353D" w:rsidRPr="00570F5E" w:rsidRDefault="004E353D" w:rsidP="004E353D">
      <w:r w:rsidRPr="00570F5E">
        <w:t>SDH</w:t>
      </w:r>
      <w:r w:rsidRPr="00570F5E">
        <w:tab/>
      </w:r>
      <w:r w:rsidRPr="00570F5E">
        <w:tab/>
        <w:t>Synchronous Digital Hierarchy</w:t>
      </w:r>
    </w:p>
    <w:p w14:paraId="43FC9D37" w14:textId="77777777" w:rsidR="004E353D" w:rsidRPr="00570F5E" w:rsidRDefault="004E353D" w:rsidP="004E353D">
      <w:r w:rsidRPr="00570F5E">
        <w:t>SDL</w:t>
      </w:r>
      <w:r w:rsidRPr="00570F5E">
        <w:tab/>
      </w:r>
      <w:r w:rsidRPr="00570F5E">
        <w:tab/>
        <w:t>Specification and Description Language</w:t>
      </w:r>
    </w:p>
    <w:p w14:paraId="4D2821CB" w14:textId="77777777" w:rsidR="004E353D" w:rsidRPr="00570F5E" w:rsidRDefault="004E353D" w:rsidP="004E353D">
      <w:r w:rsidRPr="00570F5E">
        <w:t>SEC</w:t>
      </w:r>
      <w:r w:rsidRPr="00570F5E">
        <w:tab/>
      </w:r>
      <w:r w:rsidRPr="00570F5E">
        <w:tab/>
        <w:t>Synchronous Equipment Clock</w:t>
      </w:r>
    </w:p>
    <w:p w14:paraId="17A54848" w14:textId="77777777" w:rsidR="004E353D" w:rsidRPr="00570F5E" w:rsidRDefault="004E353D" w:rsidP="004E353D">
      <w:r w:rsidRPr="00570F5E">
        <w:t>SF</w:t>
      </w:r>
      <w:r w:rsidRPr="00570F5E">
        <w:tab/>
      </w:r>
      <w:r w:rsidRPr="00570F5E">
        <w:tab/>
        <w:t>Signal Fail</w:t>
      </w:r>
    </w:p>
    <w:p w14:paraId="3AD2BC56" w14:textId="77777777" w:rsidR="004E353D" w:rsidRPr="00570F5E" w:rsidRDefault="004E353D" w:rsidP="004E353D">
      <w:r w:rsidRPr="00570F5E">
        <w:t>Sk</w:t>
      </w:r>
      <w:r w:rsidRPr="00570F5E">
        <w:tab/>
      </w:r>
      <w:r w:rsidRPr="00570F5E">
        <w:tab/>
        <w:t>Sink</w:t>
      </w:r>
    </w:p>
    <w:p w14:paraId="41900257" w14:textId="77777777" w:rsidR="004E353D" w:rsidRPr="00570F5E" w:rsidRDefault="004E353D" w:rsidP="004E353D">
      <w:r w:rsidRPr="00570F5E">
        <w:t>SMC</w:t>
      </w:r>
      <w:r w:rsidRPr="00570F5E">
        <w:tab/>
      </w:r>
      <w:r w:rsidRPr="00570F5E">
        <w:tab/>
        <w:t>SONET Minimum Clock</w:t>
      </w:r>
    </w:p>
    <w:p w14:paraId="4CB687F1" w14:textId="77777777" w:rsidR="004E353D" w:rsidRPr="00570F5E" w:rsidRDefault="004E353D" w:rsidP="004E353D">
      <w:r w:rsidRPr="00570F5E">
        <w:t>So</w:t>
      </w:r>
      <w:r w:rsidRPr="00570F5E">
        <w:tab/>
      </w:r>
      <w:r w:rsidRPr="00570F5E">
        <w:tab/>
        <w:t>Source</w:t>
      </w:r>
    </w:p>
    <w:p w14:paraId="1189F535" w14:textId="77777777" w:rsidR="004E353D" w:rsidRPr="00570F5E" w:rsidRDefault="004E353D" w:rsidP="004E353D">
      <w:r w:rsidRPr="00570F5E">
        <w:t>SQLCH</w:t>
      </w:r>
      <w:r w:rsidRPr="00570F5E">
        <w:tab/>
      </w:r>
      <w:r w:rsidRPr="00570F5E">
        <w:tab/>
        <w:t>Squelch</w:t>
      </w:r>
    </w:p>
    <w:p w14:paraId="74909EC2" w14:textId="77777777" w:rsidR="004E353D" w:rsidRPr="00570F5E" w:rsidRDefault="004E353D" w:rsidP="004E353D">
      <w:r w:rsidRPr="00570F5E">
        <w:t>SSF</w:t>
      </w:r>
      <w:r w:rsidRPr="00570F5E">
        <w:tab/>
      </w:r>
      <w:r w:rsidRPr="00570F5E">
        <w:tab/>
        <w:t>Server Signal Fail</w:t>
      </w:r>
    </w:p>
    <w:p w14:paraId="6B2774A1" w14:textId="77777777" w:rsidR="004E353D" w:rsidRPr="00570F5E" w:rsidRDefault="004E353D" w:rsidP="004E353D">
      <w:r w:rsidRPr="00570F5E">
        <w:t>SSM</w:t>
      </w:r>
      <w:r w:rsidRPr="00570F5E">
        <w:tab/>
      </w:r>
      <w:r w:rsidRPr="00570F5E">
        <w:tab/>
        <w:t>Synchronization Status Message</w:t>
      </w:r>
    </w:p>
    <w:p w14:paraId="63B243F1" w14:textId="77777777" w:rsidR="004E353D" w:rsidRPr="00570F5E" w:rsidRDefault="004E353D" w:rsidP="004E353D">
      <w:r w:rsidRPr="00570F5E">
        <w:t>SSU</w:t>
      </w:r>
      <w:r w:rsidRPr="00570F5E">
        <w:tab/>
      </w:r>
      <w:r w:rsidRPr="00570F5E">
        <w:tab/>
        <w:t>Synchronization Supply Unit</w:t>
      </w:r>
    </w:p>
    <w:p w14:paraId="48E54D57" w14:textId="77777777" w:rsidR="004E353D" w:rsidRPr="00570F5E" w:rsidRDefault="004E353D" w:rsidP="004E353D">
      <w:r w:rsidRPr="00570F5E">
        <w:t>SSU-A</w:t>
      </w:r>
      <w:r w:rsidRPr="00570F5E">
        <w:tab/>
      </w:r>
      <w:r w:rsidRPr="00570F5E">
        <w:tab/>
        <w:t>primary level SSU</w:t>
      </w:r>
    </w:p>
    <w:p w14:paraId="1FD4E5D0" w14:textId="77777777" w:rsidR="004E353D" w:rsidRPr="00570F5E" w:rsidRDefault="004E353D" w:rsidP="004E353D">
      <w:r w:rsidRPr="00570F5E">
        <w:t>SSU-B</w:t>
      </w:r>
      <w:r w:rsidRPr="00570F5E">
        <w:tab/>
      </w:r>
      <w:r w:rsidRPr="00570F5E">
        <w:tab/>
        <w:t>secondary level SSU</w:t>
      </w:r>
    </w:p>
    <w:p w14:paraId="458122EC" w14:textId="77777777" w:rsidR="004E353D" w:rsidRPr="00570F5E" w:rsidRDefault="004E353D" w:rsidP="004E353D">
      <w:r w:rsidRPr="00570F5E">
        <w:t>ST2</w:t>
      </w:r>
      <w:r w:rsidRPr="00570F5E">
        <w:tab/>
      </w:r>
      <w:r w:rsidRPr="00570F5E">
        <w:tab/>
        <w:t>STratum 2</w:t>
      </w:r>
    </w:p>
    <w:p w14:paraId="062580B8" w14:textId="77777777" w:rsidR="004E353D" w:rsidRPr="00570F5E" w:rsidRDefault="004E353D" w:rsidP="004E353D">
      <w:r w:rsidRPr="00570F5E">
        <w:t>ST3</w:t>
      </w:r>
      <w:r w:rsidRPr="00570F5E">
        <w:tab/>
      </w:r>
      <w:r w:rsidRPr="00570F5E">
        <w:tab/>
        <w:t>STratum 3</w:t>
      </w:r>
    </w:p>
    <w:p w14:paraId="67C7C32C" w14:textId="77777777" w:rsidR="004E353D" w:rsidRPr="00570F5E" w:rsidRDefault="004E353D" w:rsidP="004E353D">
      <w:r w:rsidRPr="00570F5E">
        <w:t>ST3E</w:t>
      </w:r>
      <w:r w:rsidRPr="00570F5E">
        <w:tab/>
      </w:r>
      <w:r w:rsidRPr="00570F5E">
        <w:tab/>
        <w:t>STratum 3 Enhanced</w:t>
      </w:r>
    </w:p>
    <w:p w14:paraId="75974EE4" w14:textId="77777777" w:rsidR="004E353D" w:rsidRPr="00570F5E" w:rsidRDefault="004E353D" w:rsidP="004E353D">
      <w:r w:rsidRPr="00570F5E">
        <w:t>ST4</w:t>
      </w:r>
      <w:r w:rsidRPr="00570F5E">
        <w:tab/>
      </w:r>
      <w:r w:rsidRPr="00570F5E">
        <w:tab/>
        <w:t>STratum 4</w:t>
      </w:r>
    </w:p>
    <w:p w14:paraId="48BA6DD9" w14:textId="77777777" w:rsidR="004E353D" w:rsidRPr="00570F5E" w:rsidRDefault="004E353D" w:rsidP="004E353D">
      <w:r w:rsidRPr="00570F5E">
        <w:t>STM-N</w:t>
      </w:r>
      <w:r w:rsidRPr="00570F5E">
        <w:tab/>
      </w:r>
      <w:r w:rsidRPr="00570F5E">
        <w:tab/>
        <w:t>Synchronous Transport Module, level N</w:t>
      </w:r>
    </w:p>
    <w:p w14:paraId="331502C3" w14:textId="77777777" w:rsidR="004E353D" w:rsidRPr="00570F5E" w:rsidRDefault="004E353D" w:rsidP="004E353D">
      <w:r w:rsidRPr="00570F5E">
        <w:t>STU</w:t>
      </w:r>
      <w:r w:rsidRPr="00570F5E">
        <w:tab/>
      </w:r>
      <w:r w:rsidRPr="00570F5E">
        <w:tab/>
        <w:t>Synchronization Traceability Unknown</w:t>
      </w:r>
    </w:p>
    <w:p w14:paraId="4817C004" w14:textId="77777777" w:rsidR="004E353D" w:rsidRPr="00570F5E" w:rsidRDefault="004E353D" w:rsidP="004E353D">
      <w:r w:rsidRPr="00570F5E">
        <w:t>TCP</w:t>
      </w:r>
      <w:r w:rsidRPr="00570F5E">
        <w:tab/>
      </w:r>
      <w:r w:rsidRPr="00570F5E">
        <w:tab/>
        <w:t>Termination Connection Point</w:t>
      </w:r>
    </w:p>
    <w:p w14:paraId="522E36BD" w14:textId="77777777" w:rsidR="004E353D" w:rsidRPr="00570F5E" w:rsidRDefault="004E353D" w:rsidP="004E353D">
      <w:r w:rsidRPr="00570F5E">
        <w:t>TDEV</w:t>
      </w:r>
      <w:r w:rsidRPr="00570F5E">
        <w:tab/>
      </w:r>
      <w:r w:rsidRPr="00570F5E">
        <w:tab/>
        <w:t>Time DEViation</w:t>
      </w:r>
    </w:p>
    <w:p w14:paraId="51F6CFF8" w14:textId="77777777" w:rsidR="004E353D" w:rsidRPr="00570F5E" w:rsidRDefault="004E353D" w:rsidP="004E353D">
      <w:r w:rsidRPr="00570F5E">
        <w:t>TI</w:t>
      </w:r>
      <w:r w:rsidRPr="00570F5E">
        <w:tab/>
      </w:r>
      <w:r w:rsidRPr="00570F5E">
        <w:tab/>
        <w:t>Timing Information</w:t>
      </w:r>
    </w:p>
    <w:p w14:paraId="049538BC" w14:textId="77777777" w:rsidR="004E353D" w:rsidRPr="00570F5E" w:rsidRDefault="004E353D" w:rsidP="004E353D">
      <w:r w:rsidRPr="00570F5E">
        <w:t>TL</w:t>
      </w:r>
      <w:r w:rsidRPr="00570F5E">
        <w:tab/>
      </w:r>
      <w:r w:rsidRPr="00570F5E">
        <w:tab/>
        <w:t>Transport Layer</w:t>
      </w:r>
    </w:p>
    <w:p w14:paraId="6BAE3D64" w14:textId="77777777" w:rsidR="004E353D" w:rsidRPr="00570F5E" w:rsidRDefault="004E353D" w:rsidP="004E353D">
      <w:r w:rsidRPr="00570F5E">
        <w:lastRenderedPageBreak/>
        <w:t>TM</w:t>
      </w:r>
      <w:r w:rsidRPr="00570F5E">
        <w:tab/>
      </w:r>
      <w:r w:rsidRPr="00570F5E">
        <w:tab/>
        <w:t>Timing Marker</w:t>
      </w:r>
    </w:p>
    <w:p w14:paraId="16760EE8" w14:textId="77777777" w:rsidR="004E353D" w:rsidRPr="00570F5E" w:rsidRDefault="004E353D" w:rsidP="004E353D">
      <w:r w:rsidRPr="00570F5E">
        <w:t>TNC</w:t>
      </w:r>
      <w:r w:rsidRPr="00570F5E">
        <w:tab/>
      </w:r>
      <w:r w:rsidRPr="00570F5E">
        <w:tab/>
        <w:t>Transit Node Clock</w:t>
      </w:r>
    </w:p>
    <w:p w14:paraId="4A268B36" w14:textId="77777777" w:rsidR="004E353D" w:rsidRPr="00570F5E" w:rsidRDefault="004E353D" w:rsidP="004E353D">
      <w:r w:rsidRPr="00570F5E">
        <w:t>TSF</w:t>
      </w:r>
      <w:r w:rsidRPr="00570F5E">
        <w:tab/>
      </w:r>
      <w:r w:rsidRPr="00570F5E">
        <w:tab/>
        <w:t>Trail Signal Fail</w:t>
      </w:r>
    </w:p>
    <w:p w14:paraId="43B7618C" w14:textId="77777777" w:rsidR="004E353D" w:rsidRPr="00570F5E" w:rsidRDefault="004E353D" w:rsidP="004E353D">
      <w:r w:rsidRPr="00570F5E">
        <w:t>TT</w:t>
      </w:r>
      <w:r w:rsidRPr="00570F5E">
        <w:tab/>
      </w:r>
      <w:r w:rsidRPr="00570F5E">
        <w:tab/>
        <w:t>Trail Termination</w:t>
      </w:r>
    </w:p>
    <w:p w14:paraId="6D2603E9" w14:textId="77777777" w:rsidR="004E353D" w:rsidRPr="00570F5E" w:rsidRDefault="004E353D" w:rsidP="004E353D">
      <w:r w:rsidRPr="00570F5E">
        <w:t>UNC</w:t>
      </w:r>
      <w:r w:rsidRPr="00570F5E">
        <w:tab/>
      </w:r>
      <w:r w:rsidRPr="00570F5E">
        <w:tab/>
        <w:t>UNConnected</w:t>
      </w:r>
    </w:p>
    <w:p w14:paraId="6670E97E" w14:textId="77777777" w:rsidR="004E353D" w:rsidRPr="00570F5E" w:rsidRDefault="004E353D" w:rsidP="004E353D">
      <w:r w:rsidRPr="00570F5E">
        <w:t>UNK</w:t>
      </w:r>
      <w:r w:rsidRPr="00570F5E">
        <w:tab/>
      </w:r>
      <w:r w:rsidRPr="00570F5E">
        <w:tab/>
        <w:t>UNKnown</w:t>
      </w:r>
    </w:p>
    <w:p w14:paraId="14BA7DB0" w14:textId="77777777" w:rsidR="004E353D" w:rsidRPr="00570F5E" w:rsidRDefault="004E353D" w:rsidP="004E353D">
      <w:r w:rsidRPr="00570F5E">
        <w:t>VC-n</w:t>
      </w:r>
      <w:r w:rsidRPr="00570F5E">
        <w:tab/>
      </w:r>
      <w:r w:rsidRPr="00570F5E">
        <w:tab/>
        <w:t>Virtual Container, level n</w:t>
      </w:r>
    </w:p>
    <w:p w14:paraId="51748687" w14:textId="77777777" w:rsidR="004E353D" w:rsidRPr="00570F5E" w:rsidRDefault="004E353D" w:rsidP="004E353D">
      <w:r w:rsidRPr="00570F5E">
        <w:t>WTR</w:t>
      </w:r>
      <w:r w:rsidRPr="00570F5E">
        <w:tab/>
      </w:r>
      <w:r w:rsidRPr="00570F5E">
        <w:tab/>
        <w:t>Wait-To-Restore</w:t>
      </w:r>
    </w:p>
    <w:p w14:paraId="7E59CEB8" w14:textId="77777777" w:rsidR="004E353D" w:rsidRDefault="004E353D" w:rsidP="004E353D">
      <w:pPr>
        <w:pStyle w:val="Heading1"/>
      </w:pPr>
      <w:bookmarkStart w:id="128" w:name="_Toc373553279"/>
      <w:bookmarkStart w:id="129" w:name="_Toc376052063"/>
      <w:bookmarkStart w:id="130" w:name="_Toc376248365"/>
      <w:bookmarkStart w:id="131" w:name="_Toc379170587"/>
      <w:bookmarkStart w:id="132" w:name="_Toc379173804"/>
      <w:bookmarkStart w:id="133" w:name="_Toc442123351"/>
      <w:bookmarkStart w:id="134" w:name="_Toc442688323"/>
      <w:bookmarkStart w:id="135" w:name="_Toc460320162"/>
      <w:bookmarkStart w:id="136" w:name="_Toc467312618"/>
      <w:bookmarkStart w:id="137" w:name="_Toc469373071"/>
      <w:bookmarkStart w:id="138" w:name="_Toc469380142"/>
      <w:bookmarkStart w:id="139" w:name="_Toc469384344"/>
      <w:bookmarkStart w:id="140" w:name="_Toc469384497"/>
      <w:bookmarkStart w:id="141" w:name="_Toc205685378"/>
      <w:bookmarkStart w:id="142" w:name="_Toc224960285"/>
      <w:bookmarkStart w:id="143" w:name="_Toc224978301"/>
      <w:bookmarkStart w:id="144" w:name="_Toc228845035"/>
      <w:bookmarkStart w:id="145" w:name="_Toc232309531"/>
      <w:bookmarkStart w:id="146" w:name="_Toc235870188"/>
      <w:bookmarkStart w:id="147" w:name="_Toc492475082"/>
      <w:bookmarkStart w:id="148" w:name="_Toc493511185"/>
      <w:bookmarkStart w:id="149" w:name="_Toc497403823"/>
      <w:bookmarkStart w:id="150" w:name="_Toc39834982"/>
      <w:bookmarkStart w:id="151" w:name="_Toc44486270"/>
      <w:r w:rsidRPr="00570F5E">
        <w:t>5</w:t>
      </w:r>
      <w:r w:rsidRPr="00570F5E">
        <w:tab/>
        <w:t>Synchronization principles</w:t>
      </w:r>
      <w:bookmarkStart w:id="152" w:name="_Toc339352535"/>
      <w:bookmarkStart w:id="153" w:name="_Toc339352646"/>
      <w:bookmarkStart w:id="154" w:name="_Toc339631835"/>
      <w:bookmarkStart w:id="155" w:name="_Toc339781629"/>
      <w:bookmarkStart w:id="156" w:name="_Toc339797010"/>
      <w:bookmarkStart w:id="157" w:name="_Toc340022613"/>
      <w:bookmarkStart w:id="158" w:name="_Toc340034604"/>
      <w:bookmarkStart w:id="159" w:name="_Toc340034712"/>
      <w:bookmarkStart w:id="160" w:name="_Toc340044804"/>
      <w:bookmarkStart w:id="161" w:name="_Toc340045561"/>
      <w:bookmarkStart w:id="162" w:name="_Toc340045780"/>
      <w:bookmarkStart w:id="163" w:name="_Toc342290742"/>
      <w:bookmarkStart w:id="164" w:name="_Toc354274232"/>
      <w:bookmarkStart w:id="165" w:name="_Toc360587811"/>
      <w:bookmarkStart w:id="166" w:name="_Toc360588126"/>
      <w:bookmarkStart w:id="167" w:name="_Toc360789891"/>
      <w:bookmarkStart w:id="168" w:name="_Toc360851766"/>
      <w:bookmarkStart w:id="169" w:name="_Toc365908537"/>
      <w:bookmarkStart w:id="170" w:name="_Toc365912981"/>
      <w:bookmarkStart w:id="171" w:name="_Toc365999876"/>
      <w:bookmarkStart w:id="172" w:name="_Toc366408369"/>
      <w:bookmarkStart w:id="173" w:name="_Toc366408901"/>
      <w:bookmarkStart w:id="174" w:name="_Toc366494559"/>
      <w:bookmarkStart w:id="175" w:name="_Toc366497006"/>
      <w:bookmarkStart w:id="176" w:name="_Toc373285950"/>
      <w:bookmarkStart w:id="177" w:name="_Toc373503162"/>
      <w:bookmarkStart w:id="178" w:name="_Toc373503714"/>
      <w:bookmarkStart w:id="179" w:name="_Toc373553280"/>
      <w:bookmarkStart w:id="180" w:name="_Toc376052064"/>
      <w:bookmarkStart w:id="181" w:name="_Toc376248366"/>
      <w:bookmarkStart w:id="182" w:name="_Toc379170588"/>
      <w:bookmarkStart w:id="183" w:name="_Toc379173805"/>
      <w:bookmarkStart w:id="184" w:name="_Toc442123352"/>
      <w:bookmarkStart w:id="185" w:name="_Toc442688324"/>
      <w:bookmarkStart w:id="186" w:name="_Toc460320163"/>
      <w:bookmarkStart w:id="187" w:name="_Toc467312619"/>
      <w:bookmarkStart w:id="188" w:name="_Toc469373072"/>
      <w:bookmarkStart w:id="189" w:name="_Toc469380143"/>
      <w:bookmarkStart w:id="190" w:name="_Toc469384345"/>
      <w:bookmarkStart w:id="191" w:name="_Toc469384498"/>
      <w:bookmarkStart w:id="192" w:name="_Toc205685379"/>
      <w:bookmarkStart w:id="193" w:name="_Toc224960286"/>
      <w:bookmarkStart w:id="194" w:name="_Toc224978302"/>
      <w:bookmarkStart w:id="195" w:name="_Toc228845036"/>
      <w:bookmarkStart w:id="196" w:name="_Toc232309532"/>
      <w:bookmarkStart w:id="197" w:name="_Toc235870189"/>
      <w:bookmarkStart w:id="198" w:name="_Toc492475083"/>
      <w:bookmarkStart w:id="199" w:name="_Toc493511186"/>
      <w:bookmarkStart w:id="200" w:name="_Toc497403824"/>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65C5557" w14:textId="77777777" w:rsidR="004E353D" w:rsidRPr="00570F5E" w:rsidRDefault="004E353D" w:rsidP="004E353D">
      <w:pPr>
        <w:pStyle w:val="Heading2"/>
      </w:pPr>
      <w:bookmarkStart w:id="201" w:name="_Toc39834983"/>
      <w:bookmarkStart w:id="202" w:name="_Toc44486271"/>
      <w:r w:rsidRPr="00570F5E">
        <w:t>5.1</w:t>
      </w:r>
      <w:r w:rsidRPr="00570F5E">
        <w:tab/>
        <w:t>Network synchronization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2F42C50C" w14:textId="77777777" w:rsidR="004E353D" w:rsidRPr="00570F5E" w:rsidRDefault="004E353D" w:rsidP="004E353D">
      <w:r w:rsidRPr="00570F5E">
        <w:t>Synchronization network architecture is specified in [ITU-T G.803].</w:t>
      </w:r>
    </w:p>
    <w:p w14:paraId="2F8E1A0D" w14:textId="77777777" w:rsidR="004E353D" w:rsidRPr="00570F5E" w:rsidRDefault="004E353D" w:rsidP="004E353D">
      <w:r w:rsidRPr="00570F5E">
        <w:t>Synchronization information is transmitted through the network via synchronization network connections. These synchronization network connections can transport different synchronization levels. Each synchronization network connection is provided by one or more synchronization link connection(s), each supported by a synchronized PDH trail, SDH multiplex section trail, OTN OTU trail, OTN OSC trail, or IEEE 802.3 physical media trail.</w:t>
      </w:r>
    </w:p>
    <w:p w14:paraId="798A4381" w14:textId="77777777" w:rsidR="004E353D" w:rsidRPr="00570F5E" w:rsidRDefault="004E353D" w:rsidP="004E353D">
      <w:r w:rsidRPr="00570F5E">
        <w:t>Some of these synchronized PDH trail, SDH multiplex section trail, OTN OTU trail, OTN OSC trail, or IEEE 802.3 physical media trail signals contain a communication channel, the synchronization status message (SSM), the timing marker (TM), the OTN synchronization message channel (OSMC), or the ethernet synchronization message channel (ESMC) transporting a quality-level identifier. This quality-level identifier can be used to select the highest synchronization level incoming reference signal from a set of nominated synchronization references available at the network element.</w:t>
      </w:r>
    </w:p>
    <w:p w14:paraId="484CA373" w14:textId="77777777" w:rsidR="004E353D" w:rsidRPr="00570F5E" w:rsidRDefault="004E353D" w:rsidP="004E353D">
      <w:r w:rsidRPr="00570F5E">
        <w:t>Synchronization network connections are unidirectional and generally point-to-multipoint. [ITU</w:t>
      </w:r>
      <w:r w:rsidRPr="00570F5E">
        <w:noBreakHyphen/>
        <w:t>T G.803] specifies a master-slave synchronization technique for synchronizing SDH and OTN networks and [ITU</w:t>
      </w:r>
      <w:r w:rsidRPr="00570F5E">
        <w:noBreakHyphen/>
        <w:t>T G.8261] specifies it for packet transport networks. Figures 1 to 4 illustrate the synchronization network connection model.</w:t>
      </w:r>
    </w:p>
    <w:bookmarkStart w:id="203" w:name="_970353642"/>
    <w:bookmarkStart w:id="204" w:name="_978868198"/>
    <w:bookmarkEnd w:id="203"/>
    <w:bookmarkEnd w:id="204"/>
    <w:p w14:paraId="3F2748B8" w14:textId="77777777" w:rsidR="004E353D" w:rsidRPr="00570F5E" w:rsidRDefault="00CA5274" w:rsidP="004E353D">
      <w:pPr>
        <w:pStyle w:val="Figure"/>
      </w:pPr>
      <w:r w:rsidRPr="00570F5E">
        <w:rPr>
          <w:noProof/>
        </w:rPr>
        <w:object w:dxaOrig="7643" w:dyaOrig="2061" w14:anchorId="7CFC1A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3.25pt;height:102.75pt;mso-width-percent:0;mso-height-percent:0;mso-width-percent:0;mso-height-percent:0" o:ole="" o:allowoverlap="f">
            <v:imagedata r:id="rId48" o:title=""/>
          </v:shape>
          <o:OLEObject Type="Embed" ProgID="CorelDraw.Graphic.12" ShapeID="_x0000_i1025" DrawAspect="Content" ObjectID="_1725891401" r:id="rId49"/>
        </w:object>
      </w:r>
    </w:p>
    <w:p w14:paraId="611DA1CB" w14:textId="77777777" w:rsidR="004E353D" w:rsidRPr="00570F5E" w:rsidRDefault="004E353D" w:rsidP="004E353D">
      <w:pPr>
        <w:pStyle w:val="FigureNoTitle"/>
      </w:pPr>
      <w:r w:rsidRPr="00570F5E">
        <w:t>Figure 1 – General representation of a synchronization network</w:t>
      </w:r>
    </w:p>
    <w:bookmarkStart w:id="205" w:name="_970353644"/>
    <w:bookmarkStart w:id="206" w:name="_978868200"/>
    <w:bookmarkEnd w:id="205"/>
    <w:bookmarkEnd w:id="206"/>
    <w:p w14:paraId="48D4D89D" w14:textId="77777777" w:rsidR="004E353D" w:rsidRPr="00570F5E" w:rsidRDefault="00CA5274" w:rsidP="004E353D">
      <w:pPr>
        <w:pStyle w:val="Figure"/>
      </w:pPr>
      <w:r w:rsidRPr="00570F5E">
        <w:rPr>
          <w:noProof/>
        </w:rPr>
        <w:object w:dxaOrig="7585" w:dyaOrig="2325" w14:anchorId="47C9A573">
          <v:shape id="_x0000_i1026" type="#_x0000_t75" alt="" style="width:378pt;height:116.25pt;mso-width-percent:0;mso-height-percent:0;mso-width-percent:0;mso-height-percent:0" o:ole="" o:allowoverlap="f">
            <v:imagedata r:id="rId50" o:title=""/>
          </v:shape>
          <o:OLEObject Type="Embed" ProgID="CorelDraw.Graphic.12" ShapeID="_x0000_i1026" DrawAspect="Content" ObjectID="_1725891402" r:id="rId51"/>
        </w:object>
      </w:r>
    </w:p>
    <w:p w14:paraId="2886E025" w14:textId="77777777" w:rsidR="004E353D" w:rsidRPr="00570F5E" w:rsidRDefault="004E353D" w:rsidP="004E353D">
      <w:pPr>
        <w:pStyle w:val="FigureNoTitle"/>
      </w:pPr>
      <w:r w:rsidRPr="00570F5E">
        <w:t>Figure 2 – Representation of the PRC network connection</w:t>
      </w:r>
    </w:p>
    <w:bookmarkStart w:id="207" w:name="_970353646"/>
    <w:bookmarkStart w:id="208" w:name="_978868202"/>
    <w:bookmarkEnd w:id="207"/>
    <w:bookmarkEnd w:id="208"/>
    <w:p w14:paraId="5951AE80" w14:textId="77777777" w:rsidR="004E353D" w:rsidRPr="00570F5E" w:rsidRDefault="00CA5274" w:rsidP="004E353D">
      <w:pPr>
        <w:pStyle w:val="Figure"/>
      </w:pPr>
      <w:r w:rsidRPr="00570F5E">
        <w:rPr>
          <w:noProof/>
        </w:rPr>
        <w:object w:dxaOrig="7586" w:dyaOrig="2794" w14:anchorId="0B04A2E8">
          <v:shape id="_x0000_i1027" type="#_x0000_t75" alt="" style="width:382.5pt;height:138pt;mso-width-percent:0;mso-height-percent:0;mso-width-percent:0;mso-height-percent:0" o:ole="" o:allowoverlap="f">
            <v:imagedata r:id="rId52" o:title=""/>
          </v:shape>
          <o:OLEObject Type="Embed" ProgID="CorelDraw.Graphic.12" ShapeID="_x0000_i1027" DrawAspect="Content" ObjectID="_1725891403" r:id="rId53"/>
        </w:object>
      </w:r>
    </w:p>
    <w:p w14:paraId="2DA05425" w14:textId="77777777" w:rsidR="004E353D" w:rsidRPr="00570F5E" w:rsidRDefault="004E353D" w:rsidP="004E353D">
      <w:pPr>
        <w:pStyle w:val="FigureNoTitle"/>
      </w:pPr>
      <w:r w:rsidRPr="00570F5E">
        <w:t xml:space="preserve">Figure </w:t>
      </w:r>
      <w:bookmarkStart w:id="209" w:name="ReprSyncNetwFailed"/>
      <w:r w:rsidRPr="00570F5E">
        <w:t>3</w:t>
      </w:r>
      <w:bookmarkEnd w:id="209"/>
      <w:r w:rsidRPr="00570F5E">
        <w:t> – Representation of the synchronization network</w:t>
      </w:r>
      <w:r w:rsidRPr="00570F5E">
        <w:br/>
        <w:t>connection in case of failure</w:t>
      </w:r>
    </w:p>
    <w:p w14:paraId="7AC8DBA4" w14:textId="77777777" w:rsidR="004E353D" w:rsidRDefault="004E353D" w:rsidP="004E353D">
      <w:pPr>
        <w:pStyle w:val="Figure"/>
        <w:rPr>
          <w:noProof/>
        </w:rPr>
      </w:pPr>
      <w:bookmarkStart w:id="210" w:name="_970353647"/>
      <w:bookmarkStart w:id="211" w:name="_978868204"/>
      <w:bookmarkEnd w:id="210"/>
      <w:bookmarkEnd w:id="211"/>
      <w:r>
        <w:rPr>
          <w:noProof/>
          <w:lang w:val="en-US" w:eastAsia="zh-CN"/>
        </w:rPr>
        <w:drawing>
          <wp:inline distT="0" distB="0" distL="0" distR="0" wp14:anchorId="1631A9B2" wp14:editId="0A47C6DE">
            <wp:extent cx="4834138" cy="1642875"/>
            <wp:effectExtent l="0" t="0" r="5080" b="0"/>
            <wp:docPr id="12" name="Picture 1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781(20)_F04.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34138" cy="1642875"/>
                    </a:xfrm>
                    <a:prstGeom prst="rect">
                      <a:avLst/>
                    </a:prstGeom>
                  </pic:spPr>
                </pic:pic>
              </a:graphicData>
            </a:graphic>
          </wp:inline>
        </w:drawing>
      </w:r>
    </w:p>
    <w:p w14:paraId="069F185F" w14:textId="77777777" w:rsidR="004E353D" w:rsidRPr="00570F5E" w:rsidRDefault="004E353D" w:rsidP="004E353D">
      <w:pPr>
        <w:pStyle w:val="FigureNoTitle"/>
      </w:pPr>
      <w:r w:rsidRPr="00570F5E">
        <w:t>Figure</w:t>
      </w:r>
      <w:bookmarkStart w:id="212" w:name="ReprSyncNetwRecovered"/>
      <w:r w:rsidRPr="00570F5E">
        <w:t xml:space="preserve"> 4</w:t>
      </w:r>
      <w:bookmarkEnd w:id="212"/>
      <w:r w:rsidRPr="00570F5E">
        <w:t> – Example of restoration of the synchronization</w:t>
      </w:r>
    </w:p>
    <w:p w14:paraId="2076964E" w14:textId="77777777" w:rsidR="004E353D" w:rsidRPr="00570F5E" w:rsidRDefault="004E353D" w:rsidP="004E353D">
      <w:pPr>
        <w:pStyle w:val="Heading2"/>
      </w:pPr>
      <w:bookmarkStart w:id="213" w:name="_Toc354274233"/>
      <w:bookmarkStart w:id="214" w:name="_Toc360587812"/>
      <w:bookmarkStart w:id="215" w:name="_Toc360588127"/>
      <w:bookmarkStart w:id="216" w:name="_Toc360789892"/>
      <w:bookmarkStart w:id="217" w:name="_Toc360851767"/>
      <w:bookmarkStart w:id="218" w:name="_Toc365908538"/>
      <w:bookmarkStart w:id="219" w:name="_Toc365912982"/>
      <w:bookmarkStart w:id="220" w:name="_Toc365999877"/>
      <w:bookmarkStart w:id="221" w:name="_Toc366408370"/>
      <w:bookmarkStart w:id="222" w:name="_Toc366408902"/>
      <w:bookmarkStart w:id="223" w:name="_Toc366494560"/>
      <w:bookmarkStart w:id="224" w:name="_Toc366497007"/>
      <w:bookmarkStart w:id="225" w:name="_Toc373285951"/>
      <w:bookmarkStart w:id="226" w:name="_Toc373503163"/>
      <w:bookmarkStart w:id="227" w:name="_Toc373503715"/>
      <w:bookmarkStart w:id="228" w:name="_Toc373553281"/>
      <w:bookmarkStart w:id="229" w:name="_Toc376052065"/>
      <w:bookmarkStart w:id="230" w:name="_Toc376248367"/>
      <w:bookmarkStart w:id="231" w:name="_Toc379170589"/>
      <w:bookmarkStart w:id="232" w:name="_Toc379173806"/>
      <w:bookmarkStart w:id="233" w:name="_Toc442123353"/>
      <w:bookmarkStart w:id="234" w:name="_Toc442688325"/>
      <w:bookmarkStart w:id="235" w:name="_Toc460320164"/>
      <w:bookmarkStart w:id="236" w:name="_Toc467312620"/>
      <w:bookmarkStart w:id="237" w:name="_Toc469373073"/>
      <w:bookmarkStart w:id="238" w:name="_Toc469380144"/>
      <w:bookmarkStart w:id="239" w:name="_Toc469384346"/>
      <w:bookmarkStart w:id="240" w:name="_Toc469384499"/>
      <w:bookmarkStart w:id="241" w:name="_Toc205685380"/>
      <w:bookmarkStart w:id="242" w:name="_Toc224960287"/>
      <w:bookmarkStart w:id="243" w:name="_Toc224978303"/>
      <w:bookmarkStart w:id="244" w:name="_Toc228845037"/>
      <w:bookmarkStart w:id="245" w:name="_Toc232309533"/>
      <w:bookmarkStart w:id="246" w:name="_Toc235870190"/>
      <w:bookmarkStart w:id="247" w:name="_Toc492475084"/>
      <w:bookmarkStart w:id="248" w:name="_Toc493511187"/>
      <w:bookmarkStart w:id="249" w:name="_Toc497403825"/>
      <w:bookmarkStart w:id="250" w:name="_Toc39834984"/>
      <w:bookmarkStart w:id="251" w:name="_Toc44486272"/>
      <w:r w:rsidRPr="00570F5E">
        <w:t>5.2</w:t>
      </w:r>
      <w:r w:rsidRPr="00570F5E">
        <w:tab/>
        <w:t>Synchronization distribution trails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0071051B" w14:textId="77777777" w:rsidR="004E353D" w:rsidRPr="00570F5E" w:rsidRDefault="004E353D" w:rsidP="004E353D">
      <w:r w:rsidRPr="00570F5E">
        <w:t>Synchronization distribution trails transport timing between two adjacent equipments.</w:t>
      </w:r>
    </w:p>
    <w:p w14:paraId="0ADD9D53" w14:textId="77777777" w:rsidR="004E353D" w:rsidRPr="00570F5E" w:rsidRDefault="004E353D" w:rsidP="004E353D">
      <w:r w:rsidRPr="00570F5E">
        <w:t>From a synchronization viewpoint, adjacent network elements are those network elements that are interconnected via section signals. Between two such adjacent network elements (NEs), a unidirectional synchronization distribution trail exists.</w:t>
      </w:r>
    </w:p>
    <w:p w14:paraId="72E93BB0" w14:textId="77777777" w:rsidR="004E353D" w:rsidRPr="00570F5E" w:rsidRDefault="004E353D" w:rsidP="004E353D">
      <w:r w:rsidRPr="00570F5E">
        <w:t xml:space="preserve">An </w:t>
      </w:r>
      <w:r w:rsidRPr="00570F5E">
        <w:rPr>
          <w:b/>
        </w:rPr>
        <w:t>SD trail</w:t>
      </w:r>
      <w:r w:rsidRPr="00570F5E">
        <w:t xml:space="preserve"> starts at the input of the SD_TT_So function and ends at the output of the SD_TT_Sk function.</w:t>
      </w:r>
    </w:p>
    <w:p w14:paraId="78A3BFAA" w14:textId="77777777" w:rsidR="004E353D" w:rsidRPr="00570F5E" w:rsidRDefault="004E353D" w:rsidP="004E353D">
      <w:r w:rsidRPr="00570F5E">
        <w:t xml:space="preserve">An </w:t>
      </w:r>
      <w:r w:rsidRPr="00570F5E">
        <w:rPr>
          <w:b/>
        </w:rPr>
        <w:t>SD link connection</w:t>
      </w:r>
      <w:r w:rsidRPr="00570F5E">
        <w:t xml:space="preserve"> transports synchronization timing information between two adjacent connection points (CPs) of the NS_C function.</w:t>
      </w:r>
    </w:p>
    <w:p w14:paraId="3CFCD492" w14:textId="77777777" w:rsidR="004E353D" w:rsidRPr="00570F5E" w:rsidRDefault="004E353D" w:rsidP="004E353D">
      <w:r w:rsidRPr="00570F5E">
        <w:t xml:space="preserve">An </w:t>
      </w:r>
      <w:r w:rsidRPr="00570F5E">
        <w:rPr>
          <w:b/>
        </w:rPr>
        <w:t>NS network connection</w:t>
      </w:r>
      <w:r w:rsidRPr="00570F5E">
        <w:t xml:space="preserve"> transports synchronization timing information over a series of synchronization link connection (see Figure 5).</w:t>
      </w:r>
    </w:p>
    <w:p w14:paraId="4A73A999" w14:textId="77777777" w:rsidR="004E353D" w:rsidRPr="00570F5E" w:rsidRDefault="004E353D" w:rsidP="004E353D">
      <w:pPr>
        <w:pStyle w:val="Figure"/>
      </w:pPr>
      <w:bookmarkStart w:id="252" w:name="_970353649"/>
      <w:bookmarkStart w:id="253" w:name="_978868205"/>
      <w:bookmarkEnd w:id="252"/>
      <w:bookmarkEnd w:id="253"/>
      <w:r w:rsidRPr="00570F5E">
        <w:rPr>
          <w:noProof/>
          <w:lang w:val="en-US" w:eastAsia="zh-CN"/>
        </w:rPr>
        <w:lastRenderedPageBreak/>
        <w:drawing>
          <wp:inline distT="0" distB="0" distL="0" distR="0" wp14:anchorId="7EA4E4C6" wp14:editId="16E96DA1">
            <wp:extent cx="6097905" cy="2630170"/>
            <wp:effectExtent l="1905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5" cstate="print"/>
                    <a:srcRect/>
                    <a:stretch>
                      <a:fillRect/>
                    </a:stretch>
                  </pic:blipFill>
                  <pic:spPr bwMode="auto">
                    <a:xfrm>
                      <a:off x="0" y="0"/>
                      <a:ext cx="6097905" cy="2630170"/>
                    </a:xfrm>
                    <a:prstGeom prst="rect">
                      <a:avLst/>
                    </a:prstGeom>
                    <a:noFill/>
                    <a:ln w="9525">
                      <a:noFill/>
                      <a:miter lim="800000"/>
                      <a:headEnd/>
                      <a:tailEnd/>
                    </a:ln>
                  </pic:spPr>
                </pic:pic>
              </a:graphicData>
            </a:graphic>
          </wp:inline>
        </w:drawing>
      </w:r>
    </w:p>
    <w:p w14:paraId="523E3423" w14:textId="77777777" w:rsidR="004E353D" w:rsidRPr="00570F5E" w:rsidRDefault="004E353D" w:rsidP="004E353D">
      <w:pPr>
        <w:pStyle w:val="FigureNoTitle"/>
      </w:pPr>
      <w:r w:rsidRPr="00570F5E">
        <w:t>Figure 5 – Example of series of synchronization distribution network</w:t>
      </w:r>
      <w:r w:rsidRPr="00570F5E">
        <w:br/>
        <w:t>connection transporting PRC quality timing reference information</w:t>
      </w:r>
    </w:p>
    <w:p w14:paraId="37630F96" w14:textId="77777777" w:rsidR="004E353D" w:rsidRPr="00570F5E" w:rsidRDefault="004E353D" w:rsidP="004E353D">
      <w:pPr>
        <w:pStyle w:val="Heading2"/>
      </w:pPr>
      <w:bookmarkStart w:id="254" w:name="_Toc339352537"/>
      <w:bookmarkStart w:id="255" w:name="_Toc339352648"/>
      <w:bookmarkStart w:id="256" w:name="_Toc339631837"/>
      <w:bookmarkStart w:id="257" w:name="_Toc339781631"/>
      <w:bookmarkStart w:id="258" w:name="_Toc339797012"/>
      <w:bookmarkStart w:id="259" w:name="_Toc340022615"/>
      <w:bookmarkStart w:id="260" w:name="_Toc340034606"/>
      <w:bookmarkStart w:id="261" w:name="_Toc340034714"/>
      <w:bookmarkStart w:id="262" w:name="_Toc340044810"/>
      <w:bookmarkStart w:id="263" w:name="_Toc340045567"/>
      <w:bookmarkStart w:id="264" w:name="_Toc340045784"/>
      <w:bookmarkStart w:id="265" w:name="_Toc342290744"/>
      <w:bookmarkStart w:id="266" w:name="_Toc354274234"/>
      <w:bookmarkStart w:id="267" w:name="_Toc360587813"/>
      <w:bookmarkStart w:id="268" w:name="_Toc360588142"/>
      <w:bookmarkStart w:id="269" w:name="_Toc360789893"/>
      <w:bookmarkStart w:id="270" w:name="_Toc360851768"/>
      <w:bookmarkStart w:id="271" w:name="_Toc365908539"/>
      <w:bookmarkStart w:id="272" w:name="_Toc365912983"/>
      <w:bookmarkStart w:id="273" w:name="_Toc365999878"/>
      <w:bookmarkStart w:id="274" w:name="_Toc366408371"/>
      <w:bookmarkStart w:id="275" w:name="_Toc366408913"/>
      <w:bookmarkStart w:id="276" w:name="_Toc366494561"/>
      <w:bookmarkStart w:id="277" w:name="_Toc366497022"/>
      <w:bookmarkStart w:id="278" w:name="_Toc373285952"/>
      <w:bookmarkStart w:id="279" w:name="_Toc373503164"/>
      <w:bookmarkStart w:id="280" w:name="_Toc373503724"/>
      <w:bookmarkStart w:id="281" w:name="_Toc373553292"/>
      <w:bookmarkStart w:id="282" w:name="_Toc376052066"/>
      <w:bookmarkStart w:id="283" w:name="_Toc376248368"/>
      <w:bookmarkStart w:id="284" w:name="_Toc379170598"/>
      <w:bookmarkStart w:id="285" w:name="_Toc379173810"/>
      <w:bookmarkStart w:id="286" w:name="_Toc442123354"/>
      <w:bookmarkStart w:id="287" w:name="_Toc442688326"/>
      <w:bookmarkStart w:id="288" w:name="_Toc460320165"/>
      <w:bookmarkStart w:id="289" w:name="_Toc467312621"/>
      <w:bookmarkStart w:id="290" w:name="_Toc469373074"/>
      <w:bookmarkStart w:id="291" w:name="_Toc469380145"/>
      <w:bookmarkStart w:id="292" w:name="_Toc469384347"/>
      <w:bookmarkStart w:id="293" w:name="_Toc469384500"/>
      <w:bookmarkStart w:id="294" w:name="_Toc205685381"/>
      <w:bookmarkStart w:id="295" w:name="_Toc224960288"/>
      <w:bookmarkStart w:id="296" w:name="_Toc224978304"/>
      <w:bookmarkStart w:id="297" w:name="_Toc228845038"/>
      <w:bookmarkStart w:id="298" w:name="_Toc232309534"/>
      <w:bookmarkStart w:id="299" w:name="_Toc235870191"/>
      <w:bookmarkStart w:id="300" w:name="_Toc492475085"/>
      <w:bookmarkStart w:id="301" w:name="_Toc493511188"/>
      <w:bookmarkStart w:id="302" w:name="_Toc497403826"/>
      <w:bookmarkStart w:id="303" w:name="_Toc39834985"/>
      <w:bookmarkStart w:id="304" w:name="_Toc44486273"/>
      <w:r w:rsidRPr="00570F5E">
        <w:t>5.3</w:t>
      </w:r>
      <w:r w:rsidRPr="00570F5E">
        <w:tab/>
        <w:t>Synchronization interfaces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6E59C468" w14:textId="77777777" w:rsidR="004E353D" w:rsidRPr="00570F5E" w:rsidRDefault="004E353D" w:rsidP="004E353D">
      <w:r w:rsidRPr="00570F5E">
        <w:t>Synchronization trails can be carried through the network by a number of interfaces. Currently, the following signals are defined for such transport (refer also to Figures I.1 to I.4):</w:t>
      </w:r>
    </w:p>
    <w:p w14:paraId="04D0BE99" w14:textId="77777777" w:rsidR="004E353D" w:rsidRPr="00570F5E" w:rsidRDefault="004E353D" w:rsidP="004E353D">
      <w:pPr>
        <w:pStyle w:val="Heading3"/>
      </w:pPr>
      <w:bookmarkStart w:id="305" w:name="_Toc442123355"/>
      <w:bookmarkStart w:id="306" w:name="_Toc442688327"/>
      <w:bookmarkStart w:id="307" w:name="_Toc460320166"/>
      <w:bookmarkStart w:id="308" w:name="_Toc467312622"/>
      <w:bookmarkStart w:id="309" w:name="_Toc469373075"/>
      <w:bookmarkStart w:id="310" w:name="_Toc469380146"/>
      <w:bookmarkStart w:id="311" w:name="_Toc469384348"/>
      <w:bookmarkStart w:id="312" w:name="_Toc469384501"/>
      <w:bookmarkStart w:id="313" w:name="_Toc205685382"/>
      <w:bookmarkStart w:id="314" w:name="_Toc492475086"/>
      <w:r w:rsidRPr="00570F5E">
        <w:t>5.3.1</w:t>
      </w:r>
      <w:r w:rsidRPr="00570F5E">
        <w:tab/>
        <w:t>Overview</w:t>
      </w:r>
      <w:bookmarkEnd w:id="305"/>
      <w:bookmarkEnd w:id="306"/>
      <w:bookmarkEnd w:id="307"/>
      <w:bookmarkEnd w:id="308"/>
      <w:bookmarkEnd w:id="309"/>
      <w:bookmarkEnd w:id="310"/>
      <w:bookmarkEnd w:id="311"/>
      <w:bookmarkEnd w:id="312"/>
      <w:bookmarkEnd w:id="313"/>
      <w:bookmarkEnd w:id="314"/>
    </w:p>
    <w:p w14:paraId="572CADF3" w14:textId="77777777" w:rsidR="004E353D" w:rsidRPr="00570F5E" w:rsidRDefault="004E353D" w:rsidP="004E353D">
      <w:pPr>
        <w:pStyle w:val="Heading4"/>
      </w:pPr>
      <w:bookmarkStart w:id="315" w:name="_Toc442123356"/>
      <w:bookmarkStart w:id="316" w:name="_Toc442688328"/>
      <w:bookmarkStart w:id="317" w:name="_Toc205685383"/>
      <w:bookmarkStart w:id="318" w:name="_Toc492475087"/>
      <w:r w:rsidRPr="00570F5E">
        <w:t>5.3.1.1</w:t>
      </w:r>
      <w:r w:rsidRPr="00570F5E">
        <w:tab/>
        <w:t>Option I synchronization networking</w:t>
      </w:r>
      <w:bookmarkEnd w:id="315"/>
      <w:bookmarkEnd w:id="316"/>
      <w:bookmarkEnd w:id="317"/>
      <w:bookmarkEnd w:id="318"/>
    </w:p>
    <w:p w14:paraId="681A3039" w14:textId="77777777" w:rsidR="004E353D" w:rsidRPr="00570F5E" w:rsidRDefault="004E353D" w:rsidP="004E353D">
      <w:pPr>
        <w:pStyle w:val="enumlev1"/>
        <w:keepNext/>
        <w:keepLines/>
      </w:pPr>
      <w:r w:rsidRPr="00570F5E">
        <w:t>–</w:t>
      </w:r>
      <w:r w:rsidRPr="00570F5E">
        <w:tab/>
        <w:t>Without traffic:</w:t>
      </w:r>
    </w:p>
    <w:p w14:paraId="4FB8D897" w14:textId="77777777" w:rsidR="004E353D" w:rsidRPr="00570F5E" w:rsidRDefault="004E353D" w:rsidP="004E353D">
      <w:pPr>
        <w:pStyle w:val="enumlev2"/>
      </w:pPr>
      <w:r w:rsidRPr="00570F5E">
        <w:t>•</w:t>
      </w:r>
      <w:r w:rsidRPr="00570F5E">
        <w:tab/>
        <w:t>2048 kHz (T12);</w:t>
      </w:r>
    </w:p>
    <w:p w14:paraId="015A098D" w14:textId="77777777" w:rsidR="004E353D" w:rsidRPr="00570F5E" w:rsidRDefault="004E353D" w:rsidP="004E353D">
      <w:pPr>
        <w:pStyle w:val="enumlev2"/>
      </w:pPr>
      <w:r w:rsidRPr="00570F5E">
        <w:t>•</w:t>
      </w:r>
      <w:r w:rsidRPr="00570F5E">
        <w:tab/>
        <w:t>2048 kbit/s (E12+P12s).</w:t>
      </w:r>
    </w:p>
    <w:p w14:paraId="762D20E3" w14:textId="77777777" w:rsidR="004E353D" w:rsidRPr="00570F5E" w:rsidRDefault="004E353D" w:rsidP="004E353D">
      <w:pPr>
        <w:pStyle w:val="enumlev1"/>
      </w:pPr>
      <w:r w:rsidRPr="00570F5E">
        <w:t>–</w:t>
      </w:r>
      <w:r w:rsidRPr="00570F5E">
        <w:tab/>
        <w:t>With traffic:</w:t>
      </w:r>
    </w:p>
    <w:p w14:paraId="3C53AD49" w14:textId="77777777" w:rsidR="004E353D" w:rsidRPr="00570F5E" w:rsidRDefault="004E353D" w:rsidP="004E353D">
      <w:pPr>
        <w:pStyle w:val="enumlev2"/>
      </w:pPr>
      <w:r w:rsidRPr="00570F5E">
        <w:t>•</w:t>
      </w:r>
      <w:r w:rsidRPr="00570F5E">
        <w:tab/>
        <w:t>9 953 280 kbit/s (OS64+RS64+MS64);</w:t>
      </w:r>
    </w:p>
    <w:p w14:paraId="712BA275" w14:textId="77777777" w:rsidR="004E353D" w:rsidRPr="00570F5E" w:rsidRDefault="004E353D" w:rsidP="004E353D">
      <w:pPr>
        <w:pStyle w:val="enumlev2"/>
      </w:pPr>
      <w:r w:rsidRPr="00570F5E">
        <w:t>•</w:t>
      </w:r>
      <w:r w:rsidRPr="00570F5E">
        <w:tab/>
        <w:t>2 488 320 kbit/s (OS16+RS16+MS16);</w:t>
      </w:r>
    </w:p>
    <w:p w14:paraId="320453A6" w14:textId="77777777" w:rsidR="004E353D" w:rsidRPr="00570F5E" w:rsidRDefault="004E353D" w:rsidP="004E353D">
      <w:pPr>
        <w:pStyle w:val="enumlev2"/>
      </w:pPr>
      <w:r w:rsidRPr="00570F5E">
        <w:t>•</w:t>
      </w:r>
      <w:r w:rsidRPr="00570F5E">
        <w:tab/>
        <w:t>622 080 kbit/s (OS4+RS4+MS4);</w:t>
      </w:r>
    </w:p>
    <w:p w14:paraId="6B09C591" w14:textId="77777777" w:rsidR="004E353D" w:rsidRPr="00570F5E" w:rsidRDefault="004E353D" w:rsidP="004E353D">
      <w:pPr>
        <w:pStyle w:val="enumlev2"/>
      </w:pPr>
      <w:r w:rsidRPr="00570F5E">
        <w:t>•</w:t>
      </w:r>
      <w:r w:rsidRPr="00570F5E">
        <w:tab/>
        <w:t>155 520 kbit/s (OS1 (or ES1)+RS1+MS1);</w:t>
      </w:r>
    </w:p>
    <w:p w14:paraId="70ED49B4" w14:textId="77777777" w:rsidR="004E353D" w:rsidRPr="00570F5E" w:rsidRDefault="004E353D" w:rsidP="004E353D">
      <w:pPr>
        <w:pStyle w:val="enumlev2"/>
      </w:pPr>
      <w:r w:rsidRPr="00570F5E">
        <w:t>•</w:t>
      </w:r>
      <w:r w:rsidRPr="00570F5E">
        <w:tab/>
        <w:t>139 264 kbit/s (E4+P4s);</w:t>
      </w:r>
    </w:p>
    <w:p w14:paraId="5A316C4F" w14:textId="77777777" w:rsidR="004E353D" w:rsidRPr="00570F5E" w:rsidRDefault="004E353D" w:rsidP="004E353D">
      <w:pPr>
        <w:pStyle w:val="enumlev2"/>
      </w:pPr>
      <w:r w:rsidRPr="00570F5E">
        <w:t>•</w:t>
      </w:r>
      <w:r w:rsidRPr="00570F5E">
        <w:tab/>
        <w:t>34 368 kbit/s (E31+P31s);</w:t>
      </w:r>
    </w:p>
    <w:p w14:paraId="3514FE86" w14:textId="77777777" w:rsidR="004E353D" w:rsidRPr="00570F5E" w:rsidRDefault="004E353D" w:rsidP="004E353D">
      <w:pPr>
        <w:pStyle w:val="enumlev2"/>
      </w:pPr>
      <w:r w:rsidRPr="00570F5E">
        <w:t>•</w:t>
      </w:r>
      <w:r w:rsidRPr="00570F5E">
        <w:tab/>
        <w:t>2048 kbit/s (E12+P12s);</w:t>
      </w:r>
    </w:p>
    <w:p w14:paraId="01751CC5" w14:textId="77777777" w:rsidR="004E353D" w:rsidRPr="00570F5E" w:rsidRDefault="004E353D" w:rsidP="004E353D">
      <w:pPr>
        <w:pStyle w:val="enumlev2"/>
      </w:pPr>
      <w:r w:rsidRPr="00570F5E">
        <w:t>•</w:t>
      </w:r>
      <w:r w:rsidRPr="00570F5E">
        <w:tab/>
        <w:t>100 000 kbit/s (ETY2[+ETH]);</w:t>
      </w:r>
    </w:p>
    <w:p w14:paraId="04DD6CFD" w14:textId="77777777" w:rsidR="004E353D" w:rsidRPr="00570F5E" w:rsidRDefault="004E353D" w:rsidP="004E353D">
      <w:pPr>
        <w:pStyle w:val="enumlev2"/>
      </w:pPr>
      <w:r w:rsidRPr="00570F5E">
        <w:t>•</w:t>
      </w:r>
      <w:r w:rsidRPr="00570F5E">
        <w:tab/>
        <w:t>1 000 000 kbit/s (ETY3[+ETH]);</w:t>
      </w:r>
    </w:p>
    <w:p w14:paraId="3DAADAF6" w14:textId="77777777" w:rsidR="004E353D" w:rsidRPr="00570F5E" w:rsidRDefault="004E353D" w:rsidP="004E353D">
      <w:pPr>
        <w:pStyle w:val="enumlev2"/>
      </w:pPr>
      <w:r w:rsidRPr="00570F5E">
        <w:t>•</w:t>
      </w:r>
      <w:r w:rsidRPr="00570F5E">
        <w:tab/>
        <w:t>10 000 000 kbit/s (ETY4[+ETH]);</w:t>
      </w:r>
    </w:p>
    <w:p w14:paraId="5E9EE56B" w14:textId="77777777" w:rsidR="004E353D" w:rsidRPr="00570F5E" w:rsidRDefault="004E353D" w:rsidP="004E353D">
      <w:pPr>
        <w:pStyle w:val="enumlev2"/>
      </w:pPr>
      <w:r w:rsidRPr="00570F5E">
        <w:t>•</w:t>
      </w:r>
      <w:r w:rsidRPr="00570F5E">
        <w:tab/>
        <w:t>40 000 000 kbit/s (ETY5[+ETH]);</w:t>
      </w:r>
    </w:p>
    <w:p w14:paraId="10D4107E" w14:textId="77777777" w:rsidR="004E353D" w:rsidRPr="00570F5E" w:rsidRDefault="004E353D" w:rsidP="004E353D">
      <w:pPr>
        <w:pStyle w:val="enumlev2"/>
      </w:pPr>
      <w:r w:rsidRPr="00570F5E">
        <w:t>•</w:t>
      </w:r>
      <w:r w:rsidRPr="00570F5E">
        <w:tab/>
        <w:t>100 000 000 kbit/s (ETY6[+ETH]);</w:t>
      </w:r>
      <w:bookmarkStart w:id="319" w:name="_Toc442123357"/>
      <w:bookmarkStart w:id="320" w:name="_Toc442688329"/>
      <w:bookmarkStart w:id="321" w:name="_Toc339352538"/>
      <w:bookmarkStart w:id="322" w:name="_Toc339352649"/>
      <w:bookmarkStart w:id="323" w:name="_Toc339631838"/>
      <w:bookmarkStart w:id="324" w:name="_Toc339781632"/>
      <w:bookmarkStart w:id="325" w:name="_Toc339797013"/>
      <w:bookmarkStart w:id="326" w:name="_Toc340022616"/>
      <w:bookmarkStart w:id="327" w:name="_Toc340034607"/>
      <w:bookmarkStart w:id="328" w:name="_Toc340034715"/>
      <w:bookmarkStart w:id="329" w:name="_Toc340044812"/>
      <w:bookmarkStart w:id="330" w:name="_Toc340045569"/>
      <w:bookmarkStart w:id="331" w:name="_Toc340045786"/>
      <w:bookmarkStart w:id="332" w:name="_Toc342290745"/>
      <w:bookmarkStart w:id="333" w:name="_Toc354274235"/>
      <w:bookmarkStart w:id="334" w:name="_Toc360587814"/>
      <w:bookmarkStart w:id="335" w:name="_Toc360588148"/>
      <w:bookmarkStart w:id="336" w:name="_Toc360789894"/>
      <w:bookmarkStart w:id="337" w:name="_Toc360851769"/>
      <w:bookmarkStart w:id="338" w:name="_Toc365908540"/>
      <w:bookmarkStart w:id="339" w:name="_Toc365912984"/>
      <w:bookmarkStart w:id="340" w:name="_Toc365999879"/>
      <w:bookmarkStart w:id="341" w:name="_Toc366408372"/>
      <w:bookmarkStart w:id="342" w:name="_Toc366408918"/>
      <w:bookmarkStart w:id="343" w:name="_Toc366494563"/>
      <w:bookmarkStart w:id="344" w:name="_Toc366497027"/>
      <w:bookmarkStart w:id="345" w:name="_Toc373285953"/>
      <w:bookmarkStart w:id="346" w:name="_Toc373503165"/>
      <w:bookmarkStart w:id="347" w:name="_Toc373503730"/>
      <w:bookmarkStart w:id="348" w:name="_Toc373553297"/>
      <w:bookmarkStart w:id="349" w:name="_Toc376052067"/>
      <w:bookmarkStart w:id="350" w:name="_Toc376248369"/>
      <w:bookmarkStart w:id="351" w:name="_Toc379170600"/>
      <w:bookmarkStart w:id="352" w:name="_Toc379173814"/>
    </w:p>
    <w:p w14:paraId="3289645A" w14:textId="77777777" w:rsidR="004E353D" w:rsidRPr="00A15258" w:rsidRDefault="004E353D" w:rsidP="004E353D">
      <w:pPr>
        <w:pStyle w:val="enumlev2"/>
      </w:pPr>
      <w:r w:rsidRPr="00A15258">
        <w:t>•</w:t>
      </w:r>
      <w:r w:rsidRPr="00A15258">
        <w:tab/>
        <w:t xml:space="preserve">255/238 </w:t>
      </w:r>
      <w:r w:rsidRPr="00A15258">
        <w:sym w:font="Symbol" w:char="F0B4"/>
      </w:r>
      <w:r w:rsidRPr="00A15258">
        <w:t xml:space="preserve"> 2 488 320 kbit/s (OPSn+OChr+OTU1+ODU1);</w:t>
      </w:r>
    </w:p>
    <w:p w14:paraId="5BDB9B79" w14:textId="77777777" w:rsidR="004E353D" w:rsidRPr="00A15258" w:rsidRDefault="004E353D" w:rsidP="004E353D">
      <w:pPr>
        <w:pStyle w:val="enumlev2"/>
      </w:pPr>
      <w:r w:rsidRPr="00A15258">
        <w:t>•</w:t>
      </w:r>
      <w:r w:rsidRPr="00A15258">
        <w:tab/>
        <w:t xml:space="preserve">255/237 </w:t>
      </w:r>
      <w:r w:rsidRPr="00A15258">
        <w:sym w:font="Symbol" w:char="F0B4"/>
      </w:r>
      <w:r w:rsidRPr="00A15258">
        <w:t xml:space="preserve"> 9 953 280 kbit/s (OPSn+OChr+OTU2+ODU2);</w:t>
      </w:r>
    </w:p>
    <w:p w14:paraId="12E85570" w14:textId="77777777" w:rsidR="004E353D" w:rsidRPr="00A15258" w:rsidRDefault="004E353D" w:rsidP="004E353D">
      <w:pPr>
        <w:pStyle w:val="enumlev2"/>
      </w:pPr>
      <w:r w:rsidRPr="00A15258">
        <w:t>•</w:t>
      </w:r>
      <w:r w:rsidRPr="00A15258">
        <w:tab/>
        <w:t xml:space="preserve">255/236 </w:t>
      </w:r>
      <w:r w:rsidRPr="00A15258">
        <w:sym w:font="Symbol" w:char="F0B4"/>
      </w:r>
      <w:r w:rsidRPr="00A15258">
        <w:t xml:space="preserve"> 39 813 120 kbit/s (OPSn+OChr+OTU3+ODU3);</w:t>
      </w:r>
    </w:p>
    <w:p w14:paraId="7622736A" w14:textId="77777777" w:rsidR="004E353D" w:rsidRPr="00570F5E" w:rsidRDefault="004E353D" w:rsidP="004E353D">
      <w:pPr>
        <w:pStyle w:val="enumlev2"/>
      </w:pPr>
      <w:r w:rsidRPr="00A15258">
        <w:t>•</w:t>
      </w:r>
      <w:r w:rsidRPr="00A15258">
        <w:tab/>
        <w:t xml:space="preserve">255/227 </w:t>
      </w:r>
      <w:r w:rsidRPr="00A15258">
        <w:sym w:font="Symbol" w:char="F0B4"/>
      </w:r>
      <w:r w:rsidRPr="00A15258">
        <w:t xml:space="preserve"> 99 532 800 kbit/s (OPSM44+OTU4+ODU4);</w:t>
      </w:r>
    </w:p>
    <w:p w14:paraId="22B29F86" w14:textId="77777777" w:rsidR="004E353D" w:rsidRPr="00570F5E" w:rsidRDefault="004E353D" w:rsidP="004E353D">
      <w:pPr>
        <w:pStyle w:val="enumlev2"/>
      </w:pPr>
      <w:r w:rsidRPr="00570F5E">
        <w:lastRenderedPageBreak/>
        <w:t>•</w:t>
      </w:r>
      <w:r w:rsidRPr="00570F5E">
        <w:tab/>
        <w:t>X kbit/s (OSC).</w:t>
      </w:r>
    </w:p>
    <w:p w14:paraId="399E8E74" w14:textId="77777777" w:rsidR="004E353D" w:rsidRPr="00570F5E" w:rsidRDefault="004E353D" w:rsidP="004E353D">
      <w:pPr>
        <w:pStyle w:val="Note"/>
      </w:pPr>
      <w:r w:rsidRPr="00570F5E">
        <w:t>NOTE – The ETYn synchronization interfaces are full duplex ones with continuous bit stream, as specified in [ITU-T G.8262].</w:t>
      </w:r>
    </w:p>
    <w:p w14:paraId="12CBC984" w14:textId="77777777" w:rsidR="004E353D" w:rsidRPr="00570F5E" w:rsidRDefault="004E353D" w:rsidP="004E353D">
      <w:pPr>
        <w:pStyle w:val="Heading4"/>
      </w:pPr>
      <w:bookmarkStart w:id="353" w:name="_Toc205685384"/>
      <w:bookmarkStart w:id="354" w:name="_Toc492475088"/>
      <w:r w:rsidRPr="00570F5E">
        <w:t>5.3.1.2</w:t>
      </w:r>
      <w:r w:rsidRPr="00570F5E">
        <w:tab/>
        <w:t>Option II synchronization networking</w:t>
      </w:r>
      <w:bookmarkEnd w:id="319"/>
      <w:bookmarkEnd w:id="320"/>
      <w:bookmarkEnd w:id="353"/>
      <w:bookmarkEnd w:id="354"/>
    </w:p>
    <w:p w14:paraId="2EFE8A78" w14:textId="77777777" w:rsidR="004E353D" w:rsidRPr="00570F5E" w:rsidRDefault="004E353D" w:rsidP="004E353D">
      <w:pPr>
        <w:pStyle w:val="enumlev1"/>
        <w:keepNext/>
        <w:keepLines/>
      </w:pPr>
      <w:r w:rsidRPr="00570F5E">
        <w:t>–</w:t>
      </w:r>
      <w:r w:rsidRPr="00570F5E">
        <w:tab/>
        <w:t>Without traffic:</w:t>
      </w:r>
    </w:p>
    <w:p w14:paraId="7612FC4D" w14:textId="77777777" w:rsidR="004E353D" w:rsidRPr="00570F5E" w:rsidRDefault="004E353D" w:rsidP="004E353D">
      <w:pPr>
        <w:pStyle w:val="enumlev2"/>
        <w:keepNext/>
        <w:keepLines/>
      </w:pPr>
      <w:r w:rsidRPr="00570F5E">
        <w:t>•</w:t>
      </w:r>
      <w:r w:rsidRPr="00570F5E">
        <w:tab/>
        <w:t>64 kHz (T01);</w:t>
      </w:r>
    </w:p>
    <w:p w14:paraId="51660697" w14:textId="77777777" w:rsidR="004E353D" w:rsidRPr="00570F5E" w:rsidRDefault="004E353D" w:rsidP="004E353D">
      <w:pPr>
        <w:pStyle w:val="enumlev2"/>
      </w:pPr>
      <w:r w:rsidRPr="00570F5E">
        <w:t>•</w:t>
      </w:r>
      <w:r w:rsidRPr="00570F5E">
        <w:tab/>
        <w:t>1544 kbit/s (E11+P11s).</w:t>
      </w:r>
    </w:p>
    <w:p w14:paraId="5217A8FE" w14:textId="77777777" w:rsidR="004E353D" w:rsidRPr="00570F5E" w:rsidRDefault="004E353D" w:rsidP="004E353D">
      <w:pPr>
        <w:pStyle w:val="enumlev1"/>
        <w:keepNext/>
        <w:keepLines/>
      </w:pPr>
      <w:r w:rsidRPr="00570F5E">
        <w:t>–</w:t>
      </w:r>
      <w:r w:rsidRPr="00570F5E">
        <w:tab/>
        <w:t>With traffic:</w:t>
      </w:r>
    </w:p>
    <w:p w14:paraId="70BB05D1" w14:textId="77777777" w:rsidR="004E353D" w:rsidRPr="00570F5E" w:rsidRDefault="004E353D" w:rsidP="004E353D">
      <w:pPr>
        <w:pStyle w:val="enumlev2"/>
      </w:pPr>
      <w:r w:rsidRPr="00570F5E">
        <w:t>•</w:t>
      </w:r>
      <w:r w:rsidRPr="00570F5E">
        <w:tab/>
        <w:t>9 953 280 kbit/s (OS64+RS64+MS64);</w:t>
      </w:r>
    </w:p>
    <w:p w14:paraId="51DB1232" w14:textId="77777777" w:rsidR="004E353D" w:rsidRPr="00570F5E" w:rsidRDefault="004E353D" w:rsidP="004E353D">
      <w:pPr>
        <w:pStyle w:val="enumlev2"/>
      </w:pPr>
      <w:r w:rsidRPr="00570F5E">
        <w:t>•</w:t>
      </w:r>
      <w:r w:rsidRPr="00570F5E">
        <w:tab/>
        <w:t>2 488 320 kbit/s (OS16+RS16+MS16);</w:t>
      </w:r>
    </w:p>
    <w:p w14:paraId="5C55D7F6" w14:textId="77777777" w:rsidR="004E353D" w:rsidRPr="00570F5E" w:rsidRDefault="004E353D" w:rsidP="004E353D">
      <w:pPr>
        <w:pStyle w:val="enumlev2"/>
      </w:pPr>
      <w:r w:rsidRPr="00570F5E">
        <w:t>•</w:t>
      </w:r>
      <w:r w:rsidRPr="00570F5E">
        <w:tab/>
        <w:t>622 080 kbit/s (OS4+RS4+MS4);</w:t>
      </w:r>
    </w:p>
    <w:p w14:paraId="644AE35D" w14:textId="77777777" w:rsidR="004E353D" w:rsidRPr="00570F5E" w:rsidRDefault="004E353D" w:rsidP="004E353D">
      <w:pPr>
        <w:pStyle w:val="enumlev2"/>
      </w:pPr>
      <w:r w:rsidRPr="00570F5E">
        <w:t>•</w:t>
      </w:r>
      <w:r w:rsidRPr="00570F5E">
        <w:tab/>
        <w:t>155 520 kbit/s (OS1 (or ES1)+RS1+MS1);</w:t>
      </w:r>
    </w:p>
    <w:p w14:paraId="28014F50" w14:textId="77777777" w:rsidR="004E353D" w:rsidRPr="00570F5E" w:rsidRDefault="004E353D" w:rsidP="004E353D">
      <w:pPr>
        <w:pStyle w:val="enumlev2"/>
      </w:pPr>
      <w:r w:rsidRPr="00570F5E">
        <w:t>•</w:t>
      </w:r>
      <w:r w:rsidRPr="00570F5E">
        <w:tab/>
        <w:t>1544 kbit/s (E11+P11s);</w:t>
      </w:r>
    </w:p>
    <w:p w14:paraId="554C7273" w14:textId="77777777" w:rsidR="004E353D" w:rsidRPr="00570F5E" w:rsidRDefault="004E353D" w:rsidP="004E353D">
      <w:pPr>
        <w:pStyle w:val="enumlev2"/>
      </w:pPr>
      <w:r w:rsidRPr="00570F5E">
        <w:t>•</w:t>
      </w:r>
      <w:r w:rsidRPr="00570F5E">
        <w:tab/>
        <w:t>100 000 kbit/s (ETY2[+ETH]);</w:t>
      </w:r>
    </w:p>
    <w:p w14:paraId="70CF7D11" w14:textId="77777777" w:rsidR="004E353D" w:rsidRPr="00570F5E" w:rsidRDefault="004E353D" w:rsidP="004E353D">
      <w:pPr>
        <w:pStyle w:val="enumlev2"/>
      </w:pPr>
      <w:r w:rsidRPr="00570F5E">
        <w:t>•</w:t>
      </w:r>
      <w:r w:rsidRPr="00570F5E">
        <w:tab/>
        <w:t>1 000 000 kbit/s (ETY3[+ETH]);</w:t>
      </w:r>
    </w:p>
    <w:p w14:paraId="62FDE677" w14:textId="77777777" w:rsidR="004E353D" w:rsidRPr="00570F5E" w:rsidRDefault="004E353D" w:rsidP="004E353D">
      <w:pPr>
        <w:pStyle w:val="enumlev2"/>
      </w:pPr>
      <w:r w:rsidRPr="00570F5E">
        <w:t>•</w:t>
      </w:r>
      <w:r w:rsidRPr="00570F5E">
        <w:tab/>
        <w:t>10 000 000 kbit/s (ETY4[+ETH]);</w:t>
      </w:r>
    </w:p>
    <w:p w14:paraId="417F55A5" w14:textId="77777777" w:rsidR="004E353D" w:rsidRPr="00570F5E" w:rsidRDefault="004E353D" w:rsidP="004E353D">
      <w:pPr>
        <w:pStyle w:val="enumlev2"/>
      </w:pPr>
      <w:r w:rsidRPr="00570F5E">
        <w:t>•</w:t>
      </w:r>
      <w:r w:rsidRPr="00570F5E">
        <w:tab/>
        <w:t>40 000 000 kbit/s (ETY5[+ETH]);</w:t>
      </w:r>
    </w:p>
    <w:p w14:paraId="4D0582CB" w14:textId="77777777" w:rsidR="004E353D" w:rsidRPr="00570F5E" w:rsidRDefault="004E353D" w:rsidP="004E353D">
      <w:pPr>
        <w:pStyle w:val="enumlev2"/>
      </w:pPr>
      <w:r w:rsidRPr="00570F5E">
        <w:t>•</w:t>
      </w:r>
      <w:r w:rsidRPr="00570F5E">
        <w:tab/>
        <w:t>100 000 000 kbit/s (ETY6[+ETH]);</w:t>
      </w:r>
    </w:p>
    <w:p w14:paraId="67777624" w14:textId="77777777" w:rsidR="004E353D" w:rsidRPr="00A15258" w:rsidRDefault="004E353D" w:rsidP="004E353D">
      <w:pPr>
        <w:pStyle w:val="enumlev2"/>
      </w:pPr>
      <w:bookmarkStart w:id="355" w:name="_Toc442123358"/>
      <w:bookmarkStart w:id="356" w:name="_Toc442688330"/>
      <w:r w:rsidRPr="00A15258">
        <w:t>•</w:t>
      </w:r>
      <w:r w:rsidRPr="00A15258">
        <w:tab/>
        <w:t xml:space="preserve">255/238 </w:t>
      </w:r>
      <w:r w:rsidRPr="00A15258">
        <w:sym w:font="Symbol" w:char="F0B4"/>
      </w:r>
      <w:r w:rsidRPr="00A15258">
        <w:t xml:space="preserve"> 2 488 320 kbit/s (OPSn+OChr+OTU1+ODU1);</w:t>
      </w:r>
    </w:p>
    <w:p w14:paraId="6CFC3F75" w14:textId="77777777" w:rsidR="004E353D" w:rsidRPr="00A15258" w:rsidRDefault="004E353D" w:rsidP="004E353D">
      <w:pPr>
        <w:pStyle w:val="enumlev2"/>
      </w:pPr>
      <w:r w:rsidRPr="00A15258">
        <w:t>•</w:t>
      </w:r>
      <w:r w:rsidRPr="00A15258">
        <w:tab/>
        <w:t xml:space="preserve">255/237 </w:t>
      </w:r>
      <w:r w:rsidRPr="00A15258">
        <w:sym w:font="Symbol" w:char="F0B4"/>
      </w:r>
      <w:r w:rsidRPr="00A15258">
        <w:t xml:space="preserve"> 9 953 280 kbit/s (OPSn+OChr+OTU2+ODU2);</w:t>
      </w:r>
    </w:p>
    <w:p w14:paraId="241B596D" w14:textId="77777777" w:rsidR="004E353D" w:rsidRPr="00A15258" w:rsidRDefault="004E353D" w:rsidP="004E353D">
      <w:pPr>
        <w:pStyle w:val="enumlev2"/>
      </w:pPr>
      <w:r w:rsidRPr="00A15258">
        <w:t>•</w:t>
      </w:r>
      <w:r w:rsidRPr="00A15258">
        <w:tab/>
        <w:t xml:space="preserve">255/236 </w:t>
      </w:r>
      <w:r w:rsidRPr="00A15258">
        <w:sym w:font="Symbol" w:char="F0B4"/>
      </w:r>
      <w:r w:rsidRPr="00A15258">
        <w:t xml:space="preserve"> 39 813 120 kbit/s (OPSn+OChr+OTU3+ODU3);</w:t>
      </w:r>
    </w:p>
    <w:p w14:paraId="4842700E" w14:textId="77777777" w:rsidR="004E353D" w:rsidRPr="00570F5E" w:rsidRDefault="004E353D" w:rsidP="004E353D">
      <w:pPr>
        <w:pStyle w:val="enumlev2"/>
      </w:pPr>
      <w:r w:rsidRPr="00A15258">
        <w:t>•</w:t>
      </w:r>
      <w:r w:rsidRPr="00A15258">
        <w:tab/>
        <w:t xml:space="preserve">255/227 </w:t>
      </w:r>
      <w:r w:rsidRPr="00A15258">
        <w:sym w:font="Symbol" w:char="F0B4"/>
      </w:r>
      <w:r w:rsidRPr="00A15258">
        <w:t xml:space="preserve"> 99 532 800 kbit/s (OPSM44+OTU4+ODU4);</w:t>
      </w:r>
    </w:p>
    <w:p w14:paraId="37D1B189" w14:textId="77777777" w:rsidR="004E353D" w:rsidRPr="00570F5E" w:rsidRDefault="004E353D" w:rsidP="004E353D">
      <w:pPr>
        <w:pStyle w:val="enumlev2"/>
      </w:pPr>
      <w:r w:rsidRPr="00570F5E">
        <w:t>•</w:t>
      </w:r>
      <w:r w:rsidRPr="00570F5E">
        <w:tab/>
        <w:t>X kbit/s (OSC).</w:t>
      </w:r>
    </w:p>
    <w:p w14:paraId="0294B68E" w14:textId="77777777" w:rsidR="004E353D" w:rsidRPr="00570F5E" w:rsidRDefault="004E353D" w:rsidP="004E353D">
      <w:pPr>
        <w:pStyle w:val="Note"/>
      </w:pPr>
      <w:r w:rsidRPr="00570F5E">
        <w:t>NOTE – The ETYn synchronization interfaces are full duplex ones with continuous bit stream, as specified in [ITU-T G.8262].</w:t>
      </w:r>
    </w:p>
    <w:p w14:paraId="1E2C1AA3" w14:textId="77777777" w:rsidR="004E353D" w:rsidRPr="00570F5E" w:rsidRDefault="004E353D" w:rsidP="004E353D">
      <w:pPr>
        <w:pStyle w:val="Heading4"/>
      </w:pPr>
      <w:bookmarkStart w:id="357" w:name="_Toc205685385"/>
      <w:bookmarkStart w:id="358" w:name="_Toc492475089"/>
      <w:r w:rsidRPr="00570F5E">
        <w:t>5.3.1.3</w:t>
      </w:r>
      <w:r w:rsidRPr="00570F5E">
        <w:tab/>
        <w:t>Option III synchronization networking</w:t>
      </w:r>
      <w:bookmarkEnd w:id="355"/>
      <w:bookmarkEnd w:id="356"/>
      <w:bookmarkEnd w:id="357"/>
      <w:bookmarkEnd w:id="358"/>
    </w:p>
    <w:p w14:paraId="1D06A9C6" w14:textId="77777777" w:rsidR="004E353D" w:rsidRPr="00570F5E" w:rsidRDefault="004E353D" w:rsidP="004E353D">
      <w:pPr>
        <w:pStyle w:val="enumlev1"/>
      </w:pPr>
      <w:r w:rsidRPr="00570F5E">
        <w:t>–</w:t>
      </w:r>
      <w:r w:rsidRPr="00570F5E">
        <w:tab/>
        <w:t>Without traffic:</w:t>
      </w:r>
    </w:p>
    <w:p w14:paraId="23ABD125" w14:textId="77777777" w:rsidR="004E353D" w:rsidRPr="00570F5E" w:rsidRDefault="004E353D" w:rsidP="004E353D">
      <w:pPr>
        <w:pStyle w:val="enumlev2"/>
      </w:pPr>
      <w:r w:rsidRPr="00570F5E">
        <w:t>•</w:t>
      </w:r>
      <w:r w:rsidRPr="00570F5E">
        <w:tab/>
        <w:t>64 kHz (T02) [from SASE/BITS to NE];</w:t>
      </w:r>
    </w:p>
    <w:p w14:paraId="11834579" w14:textId="77777777" w:rsidR="004E353D" w:rsidRPr="00570F5E" w:rsidRDefault="004E353D" w:rsidP="004E353D">
      <w:pPr>
        <w:pStyle w:val="enumlev2"/>
      </w:pPr>
      <w:r w:rsidRPr="00570F5E">
        <w:t>•</w:t>
      </w:r>
      <w:r w:rsidRPr="00570F5E">
        <w:tab/>
        <w:t>6312 kHz (T21) [from NE to SASE/BITS].</w:t>
      </w:r>
    </w:p>
    <w:p w14:paraId="740CDBF1" w14:textId="77777777" w:rsidR="004E353D" w:rsidRPr="00570F5E" w:rsidRDefault="004E353D" w:rsidP="004E353D">
      <w:pPr>
        <w:pStyle w:val="enumlev1"/>
        <w:keepNext/>
        <w:keepLines/>
      </w:pPr>
      <w:r w:rsidRPr="00570F5E">
        <w:t>–</w:t>
      </w:r>
      <w:r w:rsidRPr="00570F5E">
        <w:tab/>
        <w:t>With traffic:</w:t>
      </w:r>
    </w:p>
    <w:p w14:paraId="2C5E941A" w14:textId="77777777" w:rsidR="004E353D" w:rsidRPr="00570F5E" w:rsidRDefault="004E353D" w:rsidP="004E353D">
      <w:pPr>
        <w:pStyle w:val="enumlev2"/>
      </w:pPr>
      <w:r w:rsidRPr="00570F5E">
        <w:t>•</w:t>
      </w:r>
      <w:r w:rsidRPr="00570F5E">
        <w:tab/>
        <w:t>9 953 280 kbit/s (OS64+RS64+MS64);</w:t>
      </w:r>
    </w:p>
    <w:p w14:paraId="4364847C" w14:textId="77777777" w:rsidR="004E353D" w:rsidRPr="00570F5E" w:rsidRDefault="004E353D" w:rsidP="004E353D">
      <w:pPr>
        <w:pStyle w:val="enumlev2"/>
      </w:pPr>
      <w:r w:rsidRPr="00570F5E">
        <w:t>•</w:t>
      </w:r>
      <w:r w:rsidRPr="00570F5E">
        <w:tab/>
        <w:t>2 488 320 kbit/s (OS16+RS16+MS16);</w:t>
      </w:r>
    </w:p>
    <w:p w14:paraId="023B5720" w14:textId="77777777" w:rsidR="004E353D" w:rsidRPr="00570F5E" w:rsidRDefault="004E353D" w:rsidP="004E353D">
      <w:pPr>
        <w:pStyle w:val="enumlev2"/>
      </w:pPr>
      <w:r w:rsidRPr="00570F5E">
        <w:t>•</w:t>
      </w:r>
      <w:r w:rsidRPr="00570F5E">
        <w:tab/>
        <w:t>622 080 kbit/s (OS4+RS4+MS4);</w:t>
      </w:r>
    </w:p>
    <w:p w14:paraId="398A2471" w14:textId="77777777" w:rsidR="004E353D" w:rsidRPr="00570F5E" w:rsidRDefault="004E353D" w:rsidP="004E353D">
      <w:pPr>
        <w:pStyle w:val="enumlev2"/>
      </w:pPr>
      <w:r w:rsidRPr="00570F5E">
        <w:t>•</w:t>
      </w:r>
      <w:r w:rsidRPr="00570F5E">
        <w:tab/>
        <w:t>155 520 kbit/s (OS1 (or ES1)+RS1+MS1);</w:t>
      </w:r>
    </w:p>
    <w:p w14:paraId="03A4D747" w14:textId="77777777" w:rsidR="004E353D" w:rsidRPr="00570F5E" w:rsidRDefault="004E353D" w:rsidP="004E353D">
      <w:pPr>
        <w:pStyle w:val="enumlev2"/>
      </w:pPr>
      <w:r w:rsidRPr="00570F5E">
        <w:t>•</w:t>
      </w:r>
      <w:r w:rsidRPr="00570F5E">
        <w:tab/>
        <w:t>100 000 kbit/s (ETY2[+ETH]);</w:t>
      </w:r>
    </w:p>
    <w:p w14:paraId="65E36933" w14:textId="77777777" w:rsidR="004E353D" w:rsidRPr="00570F5E" w:rsidRDefault="004E353D" w:rsidP="004E353D">
      <w:pPr>
        <w:pStyle w:val="enumlev2"/>
      </w:pPr>
      <w:r w:rsidRPr="00570F5E">
        <w:t>•</w:t>
      </w:r>
      <w:r w:rsidRPr="00570F5E">
        <w:tab/>
        <w:t>1 000 000 kbit/s (ETY3[+ETH]);</w:t>
      </w:r>
    </w:p>
    <w:p w14:paraId="6047C263" w14:textId="77777777" w:rsidR="004E353D" w:rsidRPr="00570F5E" w:rsidRDefault="004E353D" w:rsidP="004E353D">
      <w:pPr>
        <w:pStyle w:val="enumlev2"/>
      </w:pPr>
      <w:r w:rsidRPr="00570F5E">
        <w:t>•</w:t>
      </w:r>
      <w:r w:rsidRPr="00570F5E">
        <w:tab/>
        <w:t>10 000 000 kbit/s (ETY4[+ETH]);</w:t>
      </w:r>
    </w:p>
    <w:p w14:paraId="3BF92948" w14:textId="77777777" w:rsidR="004E353D" w:rsidRPr="00570F5E" w:rsidRDefault="004E353D" w:rsidP="004E353D">
      <w:pPr>
        <w:pStyle w:val="enumlev2"/>
      </w:pPr>
      <w:r w:rsidRPr="00570F5E">
        <w:t>•</w:t>
      </w:r>
      <w:r w:rsidRPr="00570F5E">
        <w:tab/>
        <w:t>40 000 000 kbit/s (ETY5[+ETH]);</w:t>
      </w:r>
    </w:p>
    <w:p w14:paraId="60B17669" w14:textId="77777777" w:rsidR="004E353D" w:rsidRPr="00570F5E" w:rsidRDefault="004E353D" w:rsidP="004E353D">
      <w:pPr>
        <w:pStyle w:val="enumlev2"/>
      </w:pPr>
      <w:r w:rsidRPr="00570F5E">
        <w:t>•</w:t>
      </w:r>
      <w:r w:rsidRPr="00570F5E">
        <w:tab/>
        <w:t>100 000 000 kbit/s (ETY6[+ETH]);</w:t>
      </w:r>
    </w:p>
    <w:p w14:paraId="13189062" w14:textId="77777777" w:rsidR="004E353D" w:rsidRPr="00A15258" w:rsidRDefault="004E353D" w:rsidP="004E353D">
      <w:pPr>
        <w:pStyle w:val="enumlev2"/>
      </w:pPr>
      <w:bookmarkStart w:id="359" w:name="_Toc442123359"/>
      <w:bookmarkStart w:id="360" w:name="_Toc442688331"/>
      <w:bookmarkStart w:id="361" w:name="_Toc460320167"/>
      <w:bookmarkStart w:id="362" w:name="_Toc467312623"/>
      <w:bookmarkStart w:id="363" w:name="_Toc469373076"/>
      <w:bookmarkStart w:id="364" w:name="_Toc469380147"/>
      <w:bookmarkStart w:id="365" w:name="_Toc469384349"/>
      <w:bookmarkStart w:id="366" w:name="_Toc469384502"/>
      <w:r w:rsidRPr="00A15258">
        <w:t>•</w:t>
      </w:r>
      <w:r w:rsidRPr="00A15258">
        <w:tab/>
        <w:t xml:space="preserve">255/238 </w:t>
      </w:r>
      <w:r w:rsidRPr="00A15258">
        <w:sym w:font="Symbol" w:char="F0B4"/>
      </w:r>
      <w:r w:rsidRPr="00A15258">
        <w:t xml:space="preserve"> 2 488 320 kbit/s (OPSn+OChr+OTU1+ODU1);</w:t>
      </w:r>
    </w:p>
    <w:p w14:paraId="3067CB35" w14:textId="77777777" w:rsidR="004E353D" w:rsidRPr="00A15258" w:rsidRDefault="004E353D" w:rsidP="004E353D">
      <w:pPr>
        <w:pStyle w:val="enumlev2"/>
      </w:pPr>
      <w:r w:rsidRPr="00A15258">
        <w:lastRenderedPageBreak/>
        <w:t>•</w:t>
      </w:r>
      <w:r w:rsidRPr="00A15258">
        <w:tab/>
        <w:t xml:space="preserve">255/237 </w:t>
      </w:r>
      <w:r w:rsidRPr="00A15258">
        <w:sym w:font="Symbol" w:char="F0B4"/>
      </w:r>
      <w:r w:rsidRPr="00A15258">
        <w:t xml:space="preserve"> 9 953 280 kbit/s (OPSn+OChr+OTU2+ODU2);</w:t>
      </w:r>
    </w:p>
    <w:p w14:paraId="18EB6E4C" w14:textId="77777777" w:rsidR="004E353D" w:rsidRPr="00A15258" w:rsidRDefault="004E353D" w:rsidP="004E353D">
      <w:pPr>
        <w:pStyle w:val="enumlev2"/>
      </w:pPr>
      <w:r w:rsidRPr="00A15258">
        <w:t>•</w:t>
      </w:r>
      <w:r w:rsidRPr="00A15258">
        <w:tab/>
        <w:t xml:space="preserve">255/236 </w:t>
      </w:r>
      <w:r w:rsidRPr="00A15258">
        <w:sym w:font="Symbol" w:char="F0B4"/>
      </w:r>
      <w:r w:rsidRPr="00A15258">
        <w:t xml:space="preserve"> 39 813 120 kbit/s (OPSn+OChr+OTU3+ODU3);</w:t>
      </w:r>
    </w:p>
    <w:p w14:paraId="1AF31C60" w14:textId="77777777" w:rsidR="004E353D" w:rsidRPr="00570F5E" w:rsidRDefault="004E353D" w:rsidP="004E353D">
      <w:pPr>
        <w:pStyle w:val="enumlev2"/>
      </w:pPr>
      <w:r w:rsidRPr="00A15258">
        <w:t>•</w:t>
      </w:r>
      <w:r w:rsidRPr="00A15258">
        <w:tab/>
        <w:t xml:space="preserve">255/227 </w:t>
      </w:r>
      <w:r w:rsidRPr="00A15258">
        <w:sym w:font="Symbol" w:char="F0B4"/>
      </w:r>
      <w:r w:rsidRPr="00A15258">
        <w:t xml:space="preserve"> 99 532 800 kbit/s (OPSM44+OTU4+ODU4);</w:t>
      </w:r>
    </w:p>
    <w:p w14:paraId="7B943C47" w14:textId="77777777" w:rsidR="004E353D" w:rsidRPr="00570F5E" w:rsidRDefault="004E353D" w:rsidP="004E353D">
      <w:pPr>
        <w:pStyle w:val="enumlev2"/>
      </w:pPr>
      <w:r w:rsidRPr="00570F5E">
        <w:t>•</w:t>
      </w:r>
      <w:r w:rsidRPr="00570F5E">
        <w:tab/>
        <w:t>X kbit/s (OSC).</w:t>
      </w:r>
    </w:p>
    <w:p w14:paraId="00D972D9" w14:textId="77777777" w:rsidR="004E353D" w:rsidRPr="00570F5E" w:rsidRDefault="004E353D" w:rsidP="004E353D">
      <w:pPr>
        <w:pStyle w:val="Note"/>
      </w:pPr>
      <w:r w:rsidRPr="00570F5E">
        <w:t>NOTE – The ETYn synchronization interfaces are full duplex ones with continuous bit stream, as specified in [ITU-T G.8262].</w:t>
      </w:r>
    </w:p>
    <w:p w14:paraId="31179678" w14:textId="77777777" w:rsidR="004E353D" w:rsidRPr="00570F5E" w:rsidRDefault="004E353D" w:rsidP="004E353D">
      <w:pPr>
        <w:pStyle w:val="Heading3"/>
      </w:pPr>
      <w:bookmarkStart w:id="367" w:name="_Toc205685386"/>
      <w:bookmarkStart w:id="368" w:name="_Toc492475090"/>
      <w:r w:rsidRPr="00570F5E">
        <w:t>5.3.2</w:t>
      </w:r>
      <w:r w:rsidRPr="00570F5E">
        <w:tab/>
        <w:t>STM-N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9"/>
      <w:bookmarkEnd w:id="360"/>
      <w:bookmarkEnd w:id="361"/>
      <w:bookmarkEnd w:id="362"/>
      <w:bookmarkEnd w:id="363"/>
      <w:bookmarkEnd w:id="364"/>
      <w:bookmarkEnd w:id="365"/>
      <w:bookmarkEnd w:id="366"/>
      <w:bookmarkEnd w:id="367"/>
      <w:bookmarkEnd w:id="368"/>
    </w:p>
    <w:p w14:paraId="70F456CE" w14:textId="77777777" w:rsidR="004E353D" w:rsidRPr="00570F5E" w:rsidRDefault="004E353D" w:rsidP="004E353D">
      <w:r w:rsidRPr="00570F5E">
        <w:t>The STM-N transport signals carry (in addition to the payload) reference timing information and an indication of the quality level of the source generating this timing information, via the synchronization status message (SSM) as defined in [ITU-T G.707].</w:t>
      </w:r>
    </w:p>
    <w:p w14:paraId="68B300AD" w14:textId="77777777" w:rsidR="004E353D" w:rsidRPr="00570F5E" w:rsidRDefault="004E353D" w:rsidP="004E353D">
      <w:pPr>
        <w:pStyle w:val="Note"/>
      </w:pPr>
      <w:r w:rsidRPr="00570F5E">
        <w:t>NOTE – Old equipment may not be able to support SSM via their STM-N interfaces.</w:t>
      </w:r>
    </w:p>
    <w:p w14:paraId="362DDB5E" w14:textId="77777777" w:rsidR="004E353D" w:rsidRPr="00570F5E" w:rsidRDefault="004E353D" w:rsidP="004E353D">
      <w:pPr>
        <w:pStyle w:val="Heading3"/>
      </w:pPr>
      <w:bookmarkStart w:id="369" w:name="_Toc339352539"/>
      <w:bookmarkStart w:id="370" w:name="_Toc339352650"/>
      <w:bookmarkStart w:id="371" w:name="_Toc339631839"/>
      <w:bookmarkStart w:id="372" w:name="_Toc339781633"/>
      <w:bookmarkStart w:id="373" w:name="_Toc339797014"/>
      <w:bookmarkStart w:id="374" w:name="_Toc340022617"/>
      <w:bookmarkStart w:id="375" w:name="_Toc340034608"/>
      <w:bookmarkStart w:id="376" w:name="_Toc340034716"/>
      <w:bookmarkStart w:id="377" w:name="_Toc340044813"/>
      <w:bookmarkStart w:id="378" w:name="_Toc340045570"/>
      <w:bookmarkStart w:id="379" w:name="_Toc340045787"/>
      <w:bookmarkStart w:id="380" w:name="_Toc342290746"/>
      <w:bookmarkStart w:id="381" w:name="_Toc354274236"/>
      <w:bookmarkStart w:id="382" w:name="_Toc360587815"/>
      <w:bookmarkStart w:id="383" w:name="_Toc360588149"/>
      <w:bookmarkStart w:id="384" w:name="_Toc360789895"/>
      <w:bookmarkStart w:id="385" w:name="_Toc360851770"/>
      <w:bookmarkStart w:id="386" w:name="_Toc365908541"/>
      <w:bookmarkStart w:id="387" w:name="_Toc365912985"/>
      <w:bookmarkStart w:id="388" w:name="_Toc365999880"/>
      <w:bookmarkStart w:id="389" w:name="_Toc366408373"/>
      <w:bookmarkStart w:id="390" w:name="_Toc366408919"/>
      <w:bookmarkStart w:id="391" w:name="_Toc366494564"/>
      <w:bookmarkStart w:id="392" w:name="_Toc366497028"/>
      <w:bookmarkStart w:id="393" w:name="_Toc373285954"/>
      <w:bookmarkStart w:id="394" w:name="_Toc373503166"/>
      <w:bookmarkStart w:id="395" w:name="_Toc373503731"/>
      <w:bookmarkStart w:id="396" w:name="_Toc373553298"/>
      <w:bookmarkStart w:id="397" w:name="_Toc376052068"/>
      <w:bookmarkStart w:id="398" w:name="_Toc376248370"/>
      <w:bookmarkStart w:id="399" w:name="_Toc379170601"/>
      <w:bookmarkStart w:id="400" w:name="_Toc379173815"/>
      <w:bookmarkStart w:id="401" w:name="_Toc442123360"/>
      <w:bookmarkStart w:id="402" w:name="_Toc442688332"/>
      <w:bookmarkStart w:id="403" w:name="_Toc460320168"/>
      <w:bookmarkStart w:id="404" w:name="_Toc467312624"/>
      <w:bookmarkStart w:id="405" w:name="_Toc469373077"/>
      <w:bookmarkStart w:id="406" w:name="_Toc469380148"/>
      <w:bookmarkStart w:id="407" w:name="_Toc469384350"/>
      <w:bookmarkStart w:id="408" w:name="_Toc469384503"/>
      <w:bookmarkStart w:id="409" w:name="_Toc205685387"/>
      <w:bookmarkStart w:id="410" w:name="_Toc492475091"/>
      <w:r w:rsidRPr="00570F5E">
        <w:t>5.3.3</w:t>
      </w:r>
      <w:r w:rsidRPr="00570F5E">
        <w:tab/>
        <w:t>2 Mbit/s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18457BEB" w14:textId="77777777" w:rsidR="004E353D" w:rsidRPr="00570F5E" w:rsidRDefault="004E353D" w:rsidP="004E353D">
      <w:r w:rsidRPr="00570F5E">
        <w:t>The 2 Mbit/s transport signals may carry (in addition to the payload) reference timing information.</w:t>
      </w:r>
    </w:p>
    <w:p w14:paraId="3CAFA6E3" w14:textId="77777777" w:rsidR="004E353D" w:rsidRPr="00570F5E" w:rsidRDefault="004E353D" w:rsidP="004E353D">
      <w:r w:rsidRPr="00570F5E">
        <w:t>The 2 Mbit/s timing reference signals (without payload) carry reference timing information to specific synchronization ports.</w:t>
      </w:r>
    </w:p>
    <w:p w14:paraId="39A21500" w14:textId="77777777" w:rsidR="004E353D" w:rsidRPr="00570F5E" w:rsidRDefault="004E353D" w:rsidP="004E353D">
      <w:r w:rsidRPr="00570F5E">
        <w:t>Both signals can carry an indication of the quality level of the source generating the timing information via the SSM as specified in [ITU-T G.704].</w:t>
      </w:r>
    </w:p>
    <w:p w14:paraId="1A0C863B" w14:textId="77777777" w:rsidR="004E353D" w:rsidRPr="00570F5E" w:rsidRDefault="004E353D" w:rsidP="004E353D">
      <w:pPr>
        <w:pStyle w:val="Note"/>
      </w:pPr>
      <w:r w:rsidRPr="00570F5E">
        <w:t>NOTE 1 – Old equipment may not be able to support SSM on their 2 Mbit/s interfaces.</w:t>
      </w:r>
    </w:p>
    <w:p w14:paraId="6D86481E" w14:textId="77777777" w:rsidR="004E353D" w:rsidRPr="00570F5E" w:rsidRDefault="004E353D" w:rsidP="004E353D">
      <w:pPr>
        <w:pStyle w:val="Note"/>
      </w:pPr>
      <w:r w:rsidRPr="00570F5E">
        <w:t>NOTE 2 – The 2 Mbit/s timing reference signal can be connected to either a SASE/BITS or another NE. The SSM specifications in this version of this Recommendation include the interconnect between two NEs. The SSM processing with respect to the interface between NE and SASE is for further study.</w:t>
      </w:r>
    </w:p>
    <w:p w14:paraId="53899A10" w14:textId="77777777" w:rsidR="004E353D" w:rsidRPr="00570F5E" w:rsidRDefault="004E353D" w:rsidP="004E353D">
      <w:pPr>
        <w:pStyle w:val="Heading3"/>
      </w:pPr>
      <w:bookmarkStart w:id="411" w:name="_Toc339352540"/>
      <w:bookmarkStart w:id="412" w:name="_Toc339352651"/>
      <w:bookmarkStart w:id="413" w:name="_Toc339631840"/>
      <w:bookmarkStart w:id="414" w:name="_Toc339781634"/>
      <w:bookmarkStart w:id="415" w:name="_Toc339797015"/>
      <w:bookmarkStart w:id="416" w:name="_Toc340022618"/>
      <w:bookmarkStart w:id="417" w:name="_Toc340034609"/>
      <w:bookmarkStart w:id="418" w:name="_Toc340034717"/>
      <w:bookmarkStart w:id="419" w:name="_Toc340044814"/>
      <w:bookmarkStart w:id="420" w:name="_Toc340045571"/>
      <w:bookmarkStart w:id="421" w:name="_Toc340045788"/>
      <w:bookmarkStart w:id="422" w:name="_Toc342290747"/>
      <w:bookmarkStart w:id="423" w:name="_Toc354274237"/>
      <w:bookmarkStart w:id="424" w:name="_Toc360587816"/>
      <w:bookmarkStart w:id="425" w:name="_Toc360588150"/>
      <w:bookmarkStart w:id="426" w:name="_Toc360789896"/>
      <w:bookmarkStart w:id="427" w:name="_Toc360851771"/>
      <w:bookmarkStart w:id="428" w:name="_Toc365908542"/>
      <w:bookmarkStart w:id="429" w:name="_Toc365912986"/>
      <w:bookmarkStart w:id="430" w:name="_Toc365999881"/>
      <w:bookmarkStart w:id="431" w:name="_Toc366408374"/>
      <w:bookmarkStart w:id="432" w:name="_Toc366408920"/>
      <w:bookmarkStart w:id="433" w:name="_Toc366494565"/>
      <w:bookmarkStart w:id="434" w:name="_Toc366497029"/>
      <w:bookmarkStart w:id="435" w:name="_Toc366554415"/>
      <w:bookmarkStart w:id="436" w:name="_Toc373285955"/>
      <w:bookmarkStart w:id="437" w:name="_Toc373503167"/>
      <w:bookmarkStart w:id="438" w:name="_Toc373503732"/>
      <w:bookmarkStart w:id="439" w:name="_Toc373553299"/>
      <w:bookmarkStart w:id="440" w:name="_Toc376052069"/>
      <w:bookmarkStart w:id="441" w:name="_Toc376248371"/>
      <w:bookmarkStart w:id="442" w:name="_Toc376313562"/>
      <w:bookmarkStart w:id="443" w:name="_Toc379170602"/>
      <w:bookmarkStart w:id="444" w:name="_Toc379173816"/>
      <w:bookmarkStart w:id="445" w:name="_Toc442123361"/>
      <w:bookmarkStart w:id="446" w:name="_Toc442688333"/>
      <w:bookmarkStart w:id="447" w:name="_Toc460320169"/>
      <w:bookmarkStart w:id="448" w:name="_Toc467312625"/>
      <w:bookmarkStart w:id="449" w:name="_Toc469373078"/>
      <w:bookmarkStart w:id="450" w:name="_Toc469380149"/>
      <w:bookmarkStart w:id="451" w:name="_Toc469384351"/>
      <w:bookmarkStart w:id="452" w:name="_Toc469384504"/>
      <w:bookmarkStart w:id="453" w:name="_Toc205685388"/>
      <w:bookmarkStart w:id="454" w:name="_Toc492475092"/>
      <w:r w:rsidRPr="00570F5E">
        <w:t>5.3.4</w:t>
      </w:r>
      <w:r w:rsidRPr="00570F5E">
        <w:tab/>
        <w:t>2 MHz</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0E838B1" w14:textId="77777777" w:rsidR="004E353D" w:rsidRPr="00570F5E" w:rsidRDefault="004E353D" w:rsidP="004E353D">
      <w:r w:rsidRPr="00570F5E">
        <w:t>Synchronization can be carried through 2 MHz signals to specific synchronization ports (so</w:t>
      </w:r>
      <w:r w:rsidRPr="00570F5E">
        <w:noBreakHyphen/>
        <w:t>called station clock ports). This signal does not carry an indication of the quality level of the source generating the timing information.</w:t>
      </w:r>
    </w:p>
    <w:p w14:paraId="47D3D92F" w14:textId="77777777" w:rsidR="004E353D" w:rsidRPr="00570F5E" w:rsidRDefault="004E353D" w:rsidP="004E353D">
      <w:pPr>
        <w:pStyle w:val="Note"/>
      </w:pPr>
      <w:r w:rsidRPr="00570F5E">
        <w:t>NOTE – The 2 MHz timing reference signal can be connected to either a SASE/BITS or another NE.</w:t>
      </w:r>
    </w:p>
    <w:p w14:paraId="253FB5B8" w14:textId="77777777" w:rsidR="004E353D" w:rsidRPr="00570F5E" w:rsidRDefault="004E353D" w:rsidP="004E353D">
      <w:pPr>
        <w:pStyle w:val="Heading3"/>
      </w:pPr>
      <w:bookmarkStart w:id="455" w:name="_Toc339352541"/>
      <w:bookmarkStart w:id="456" w:name="_Toc339352652"/>
      <w:bookmarkStart w:id="457" w:name="_Toc339631841"/>
      <w:bookmarkStart w:id="458" w:name="_Toc339781635"/>
      <w:bookmarkStart w:id="459" w:name="_Toc339797016"/>
      <w:bookmarkStart w:id="460" w:name="_Toc340022619"/>
      <w:bookmarkStart w:id="461" w:name="_Toc340034610"/>
      <w:bookmarkStart w:id="462" w:name="_Toc340034718"/>
      <w:bookmarkStart w:id="463" w:name="_Toc340044815"/>
      <w:bookmarkStart w:id="464" w:name="_Toc340045572"/>
      <w:bookmarkStart w:id="465" w:name="_Toc340045789"/>
      <w:bookmarkStart w:id="466" w:name="_Toc342290748"/>
      <w:bookmarkStart w:id="467" w:name="_Toc354274238"/>
      <w:bookmarkStart w:id="468" w:name="_Toc360587817"/>
      <w:bookmarkStart w:id="469" w:name="_Toc360588151"/>
      <w:bookmarkStart w:id="470" w:name="_Toc360789897"/>
      <w:bookmarkStart w:id="471" w:name="_Toc360851772"/>
      <w:bookmarkStart w:id="472" w:name="_Toc365908543"/>
      <w:bookmarkStart w:id="473" w:name="_Toc365912987"/>
      <w:bookmarkStart w:id="474" w:name="_Toc365999882"/>
      <w:bookmarkStart w:id="475" w:name="_Toc366408375"/>
      <w:bookmarkStart w:id="476" w:name="_Toc366408921"/>
      <w:bookmarkStart w:id="477" w:name="_Toc366494566"/>
      <w:bookmarkStart w:id="478" w:name="_Toc366497030"/>
      <w:bookmarkStart w:id="479" w:name="_Toc373285956"/>
      <w:bookmarkStart w:id="480" w:name="_Toc373503168"/>
      <w:bookmarkStart w:id="481" w:name="_Toc373503733"/>
      <w:bookmarkStart w:id="482" w:name="_Toc373553300"/>
      <w:bookmarkStart w:id="483" w:name="_Toc376052070"/>
      <w:bookmarkStart w:id="484" w:name="_Toc376248372"/>
      <w:bookmarkStart w:id="485" w:name="_Toc379170603"/>
      <w:bookmarkStart w:id="486" w:name="_Toc379173817"/>
      <w:bookmarkStart w:id="487" w:name="_Toc442123362"/>
      <w:bookmarkStart w:id="488" w:name="_Toc442688334"/>
      <w:bookmarkStart w:id="489" w:name="_Toc460320170"/>
      <w:bookmarkStart w:id="490" w:name="_Toc467312626"/>
      <w:bookmarkStart w:id="491" w:name="_Toc469373079"/>
      <w:bookmarkStart w:id="492" w:name="_Toc469380150"/>
      <w:bookmarkStart w:id="493" w:name="_Toc469384352"/>
      <w:bookmarkStart w:id="494" w:name="_Toc469384505"/>
      <w:bookmarkStart w:id="495" w:name="_Toc205685389"/>
      <w:bookmarkStart w:id="496" w:name="_Toc492475093"/>
      <w:r w:rsidRPr="00570F5E">
        <w:t>5.3.5</w:t>
      </w:r>
      <w:r w:rsidRPr="00570F5E">
        <w:tab/>
        <w:t xml:space="preserve">34 Mbit/s and 140 Mbit/s with 125 </w:t>
      </w:r>
      <w:r w:rsidRPr="00570F5E">
        <w:sym w:font="Symbol" w:char="F06D"/>
      </w:r>
      <w:r w:rsidRPr="00570F5E">
        <w:t>s frame structure</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182B1EED" w14:textId="77777777" w:rsidR="004E353D" w:rsidRPr="00570F5E" w:rsidRDefault="004E353D" w:rsidP="004E353D">
      <w:r w:rsidRPr="00570F5E">
        <w:t xml:space="preserve">34 Mbit/s and 140 Mbit/s signals with 125 </w:t>
      </w:r>
      <w:r w:rsidRPr="00570F5E">
        <w:sym w:font="Symbol" w:char="F06D"/>
      </w:r>
      <w:r w:rsidRPr="00570F5E">
        <w:t>s frame structure as defined in [ITU-T G.832] carry a full 4-bit SSM code.</w:t>
      </w:r>
    </w:p>
    <w:p w14:paraId="494E1DB9" w14:textId="77777777" w:rsidR="004E353D" w:rsidRPr="00570F5E" w:rsidRDefault="004E353D" w:rsidP="004E353D">
      <w:pPr>
        <w:pStyle w:val="Note"/>
      </w:pPr>
      <w:r w:rsidRPr="00570F5E">
        <w:t>NOTE – For interworking with equipments compliant with the initial edition of [ITU-T G.832], new equipments should be able to be configured to recognize and generate the timing marker which is located in bit 8 of the MA (maintenance and adaptation) byte: the timing marker is set to "0" to indicate that the timing source is traceable to a primary reference clock (PRC), and is otherwise set to "1".</w:t>
      </w:r>
    </w:p>
    <w:p w14:paraId="54D721D1" w14:textId="77777777" w:rsidR="004E353D" w:rsidRPr="00570F5E" w:rsidRDefault="004E353D" w:rsidP="004E353D">
      <w:pPr>
        <w:pStyle w:val="Heading3"/>
      </w:pPr>
      <w:bookmarkStart w:id="497" w:name="_Toc442123363"/>
      <w:bookmarkStart w:id="498" w:name="_Toc442688335"/>
      <w:bookmarkStart w:id="499" w:name="_Toc460320171"/>
      <w:bookmarkStart w:id="500" w:name="_Toc467312627"/>
      <w:bookmarkStart w:id="501" w:name="_Toc469373080"/>
      <w:bookmarkStart w:id="502" w:name="_Toc469380151"/>
      <w:bookmarkStart w:id="503" w:name="_Toc469384353"/>
      <w:bookmarkStart w:id="504" w:name="_Toc469384506"/>
      <w:bookmarkStart w:id="505" w:name="_Toc205685390"/>
      <w:bookmarkStart w:id="506" w:name="_Toc492475094"/>
      <w:bookmarkStart w:id="507" w:name="_Toc373285957"/>
      <w:bookmarkStart w:id="508" w:name="_Toc373503169"/>
      <w:bookmarkStart w:id="509" w:name="_Toc373503734"/>
      <w:bookmarkStart w:id="510" w:name="_Toc373553301"/>
      <w:bookmarkStart w:id="511" w:name="_Toc376052071"/>
      <w:bookmarkStart w:id="512" w:name="_Toc376248373"/>
      <w:bookmarkStart w:id="513" w:name="_Toc379170604"/>
      <w:bookmarkStart w:id="514" w:name="_Toc379173818"/>
      <w:r w:rsidRPr="00570F5E">
        <w:t>5.3.6</w:t>
      </w:r>
      <w:r w:rsidRPr="00570F5E">
        <w:tab/>
        <w:t>1.5 Mbit/s</w:t>
      </w:r>
      <w:bookmarkEnd w:id="497"/>
      <w:bookmarkEnd w:id="498"/>
      <w:bookmarkEnd w:id="499"/>
      <w:bookmarkEnd w:id="500"/>
      <w:bookmarkEnd w:id="501"/>
      <w:bookmarkEnd w:id="502"/>
      <w:bookmarkEnd w:id="503"/>
      <w:bookmarkEnd w:id="504"/>
      <w:bookmarkEnd w:id="505"/>
      <w:bookmarkEnd w:id="506"/>
    </w:p>
    <w:p w14:paraId="5C392012" w14:textId="77777777" w:rsidR="004E353D" w:rsidRPr="00570F5E" w:rsidRDefault="004E353D" w:rsidP="004E353D">
      <w:r w:rsidRPr="00570F5E">
        <w:t>The 1.5 Mbit/s transport signals may carry (in addition to the payload) reference timing information.</w:t>
      </w:r>
    </w:p>
    <w:p w14:paraId="169047E1" w14:textId="77777777" w:rsidR="004E353D" w:rsidRPr="00570F5E" w:rsidRDefault="004E353D" w:rsidP="004E353D">
      <w:r w:rsidRPr="00570F5E">
        <w:t>The 1.5 Mbit/s timing reference signals (without payload) carry reference timing information to specific synchronization ports.</w:t>
      </w:r>
    </w:p>
    <w:p w14:paraId="38224773" w14:textId="77777777" w:rsidR="004E353D" w:rsidRPr="00570F5E" w:rsidRDefault="004E353D" w:rsidP="004E353D">
      <w:r w:rsidRPr="00570F5E">
        <w:t>Both signals can carry an indication of the quality level of the source generating the timing information via the SSM transported within the 1544 kbit/s signal's extended super frame (ESF) data link (DL) as specified in [ITU-T G.704].</w:t>
      </w:r>
    </w:p>
    <w:p w14:paraId="161BCFE9" w14:textId="77777777" w:rsidR="004E353D" w:rsidRPr="00570F5E" w:rsidRDefault="004E353D" w:rsidP="004E353D">
      <w:pPr>
        <w:pStyle w:val="Note"/>
      </w:pPr>
      <w:r w:rsidRPr="00570F5E">
        <w:t>NOTE 1 – The format of the data link messages in ESF frame format is "0xxx xxx0 1111 1111", transmitted right</w:t>
      </w:r>
      <w:r w:rsidRPr="00570F5E">
        <w:noBreakHyphen/>
        <w:t xml:space="preserve">most bit first. The 6 bits denoted "xxx xxx" contain the actual message; some of these messages are </w:t>
      </w:r>
      <w:r w:rsidRPr="00570F5E">
        <w:lastRenderedPageBreak/>
        <w:t>reserved for synchronization messaging. It takes 32 frames (i.e., 4 ms) to transmit all 16 bits of a complete DL word. Note that [ITU-T G.704] presents the data link messages in reverse order "1111 1111 0xxx xxx0".</w:t>
      </w:r>
    </w:p>
    <w:p w14:paraId="4403DBE9" w14:textId="77777777" w:rsidR="004E353D" w:rsidRPr="00570F5E" w:rsidRDefault="004E353D" w:rsidP="004E353D">
      <w:pPr>
        <w:pStyle w:val="Note"/>
      </w:pPr>
      <w:r w:rsidRPr="00570F5E">
        <w:t>NOTE 2 – Old equipment may not be able to support SSM on their 1.5 Mbit/s interfaces.</w:t>
      </w:r>
    </w:p>
    <w:p w14:paraId="6318514F" w14:textId="77777777" w:rsidR="004E353D" w:rsidRPr="00570F5E" w:rsidRDefault="004E353D" w:rsidP="004E353D">
      <w:pPr>
        <w:pStyle w:val="Heading3"/>
      </w:pPr>
      <w:bookmarkStart w:id="515" w:name="_Toc442123364"/>
      <w:bookmarkStart w:id="516" w:name="_Toc442688336"/>
      <w:bookmarkStart w:id="517" w:name="_Toc460320172"/>
      <w:bookmarkStart w:id="518" w:name="_Toc467312628"/>
      <w:bookmarkStart w:id="519" w:name="_Toc469373081"/>
      <w:bookmarkStart w:id="520" w:name="_Toc469380152"/>
      <w:bookmarkStart w:id="521" w:name="_Toc469384354"/>
      <w:bookmarkStart w:id="522" w:name="_Toc469384507"/>
      <w:bookmarkStart w:id="523" w:name="_Toc205685391"/>
      <w:bookmarkStart w:id="524" w:name="_Toc492475095"/>
      <w:r w:rsidRPr="00570F5E">
        <w:t>5.3.7</w:t>
      </w:r>
      <w:r w:rsidRPr="00570F5E">
        <w:tab/>
        <w:t>64 kHz</w:t>
      </w:r>
      <w:bookmarkEnd w:id="515"/>
      <w:bookmarkEnd w:id="516"/>
      <w:bookmarkEnd w:id="517"/>
      <w:bookmarkEnd w:id="518"/>
      <w:bookmarkEnd w:id="519"/>
      <w:bookmarkEnd w:id="520"/>
      <w:bookmarkEnd w:id="521"/>
      <w:bookmarkEnd w:id="522"/>
      <w:bookmarkEnd w:id="523"/>
      <w:bookmarkEnd w:id="524"/>
    </w:p>
    <w:p w14:paraId="36F43178" w14:textId="77777777" w:rsidR="004E353D" w:rsidRPr="00570F5E" w:rsidRDefault="004E353D" w:rsidP="004E353D">
      <w:r w:rsidRPr="00570F5E">
        <w:t>Within option II networks, synchronization can be carried through 64 kHz (T01) interface signals (see clause 4.2.2 of [ITU-T G.703] composite timing signal) to specific synchronization input ports (so</w:t>
      </w:r>
      <w:r w:rsidRPr="00570F5E">
        <w:noBreakHyphen/>
        <w:t>called station clock ports). This signal does not carry an indication of the quality level of the source generating the timing information.</w:t>
      </w:r>
    </w:p>
    <w:p w14:paraId="511AA667" w14:textId="77777777" w:rsidR="004E353D" w:rsidRPr="00570F5E" w:rsidRDefault="004E353D" w:rsidP="004E353D">
      <w:r w:rsidRPr="00570F5E">
        <w:t>Within option III networks, synchronization can be carried through 64 kHz (T02) interface signals (see Appendix II of [ITU-T G.703] composite timing signal) from the SASE to specific synchronization input ports (so-called station clock ports) on an NE. This signal does not carry an indication of the quality level of the source generating the timing information.</w:t>
      </w:r>
    </w:p>
    <w:p w14:paraId="066EA725" w14:textId="77777777" w:rsidR="004E353D" w:rsidRPr="00570F5E" w:rsidRDefault="004E353D" w:rsidP="004E353D">
      <w:pPr>
        <w:pStyle w:val="Heading3"/>
      </w:pPr>
      <w:bookmarkStart w:id="525" w:name="_Toc442123365"/>
      <w:bookmarkStart w:id="526" w:name="_Toc442688337"/>
      <w:bookmarkStart w:id="527" w:name="_Toc460320173"/>
      <w:bookmarkStart w:id="528" w:name="_Toc467312629"/>
      <w:bookmarkStart w:id="529" w:name="_Toc469373082"/>
      <w:bookmarkStart w:id="530" w:name="_Toc469380153"/>
      <w:bookmarkStart w:id="531" w:name="_Toc469384355"/>
      <w:bookmarkStart w:id="532" w:name="_Toc469384508"/>
      <w:bookmarkStart w:id="533" w:name="_Toc205685392"/>
      <w:bookmarkStart w:id="534" w:name="_Toc492475096"/>
      <w:r w:rsidRPr="00570F5E">
        <w:t>5.3.8</w:t>
      </w:r>
      <w:r w:rsidRPr="00570F5E">
        <w:tab/>
        <w:t>6312 kHz</w:t>
      </w:r>
      <w:bookmarkEnd w:id="525"/>
      <w:bookmarkEnd w:id="526"/>
      <w:bookmarkEnd w:id="527"/>
      <w:bookmarkEnd w:id="528"/>
      <w:bookmarkEnd w:id="529"/>
      <w:bookmarkEnd w:id="530"/>
      <w:bookmarkEnd w:id="531"/>
      <w:bookmarkEnd w:id="532"/>
      <w:bookmarkEnd w:id="533"/>
      <w:bookmarkEnd w:id="534"/>
    </w:p>
    <w:p w14:paraId="5E0EF53B" w14:textId="77777777" w:rsidR="004E353D" w:rsidRPr="00570F5E" w:rsidRDefault="004E353D" w:rsidP="004E353D">
      <w:r w:rsidRPr="00570F5E">
        <w:t>Within option III networks, synchronization can be carried through 6312 kHz signals (see Appendix II of [ITU-T G.703]) from specific synchronization output ports (so-called station clock ports) on an NE to inputs of the SASE. This signal does not carry an indication of the quality level of the source generating the timing information.</w:t>
      </w:r>
    </w:p>
    <w:p w14:paraId="7EE2BA83" w14:textId="77777777" w:rsidR="004E353D" w:rsidRPr="00570F5E" w:rsidRDefault="004E353D" w:rsidP="004E353D">
      <w:pPr>
        <w:pStyle w:val="Heading3"/>
      </w:pPr>
      <w:bookmarkStart w:id="535" w:name="_Toc205685393"/>
      <w:bookmarkStart w:id="536" w:name="_Toc492475097"/>
      <w:bookmarkStart w:id="537" w:name="_Toc442123366"/>
      <w:bookmarkStart w:id="538" w:name="_Toc442688338"/>
      <w:bookmarkStart w:id="539" w:name="_Toc460320174"/>
      <w:bookmarkStart w:id="540" w:name="_Toc467312630"/>
      <w:bookmarkStart w:id="541" w:name="_Toc469373083"/>
      <w:bookmarkStart w:id="542" w:name="_Toc469380154"/>
      <w:bookmarkStart w:id="543" w:name="_Toc469384356"/>
      <w:bookmarkStart w:id="544" w:name="_Toc469384509"/>
      <w:r w:rsidRPr="00570F5E">
        <w:t>5.3.9</w:t>
      </w:r>
      <w:r w:rsidRPr="00570F5E">
        <w:tab/>
        <w:t>100 Mbit/s, 1 Gbit/s, 10 Gbit/s</w:t>
      </w:r>
      <w:bookmarkEnd w:id="535"/>
      <w:r w:rsidRPr="00570F5E">
        <w:t>, 40 Gbit/s, 100 Gbit/s</w:t>
      </w:r>
      <w:bookmarkEnd w:id="536"/>
    </w:p>
    <w:p w14:paraId="5B1A2AE0" w14:textId="77777777" w:rsidR="004E353D" w:rsidRPr="00570F5E" w:rsidRDefault="004E353D" w:rsidP="004E353D">
      <w:r w:rsidRPr="00570F5E">
        <w:t xml:space="preserve">The IEEE 802.3 transport signals may carry (in addition to the payload) reference timing information, and an indication of the quality level of the source generating this timing information, via the synchronization status message (SSM) </w:t>
      </w:r>
      <w:r w:rsidRPr="00A16025">
        <w:t xml:space="preserve">within the </w:t>
      </w:r>
      <w:r>
        <w:t>QL-TLV</w:t>
      </w:r>
      <w:r w:rsidRPr="00570F5E">
        <w:t xml:space="preserve"> and the </w:t>
      </w:r>
      <w:r w:rsidRPr="00A16025">
        <w:t xml:space="preserve">enhanced SSM (eSSM) within the </w:t>
      </w:r>
      <w:r w:rsidRPr="00570F5E">
        <w:t>eQL-TLV, as defined in [ITU-T G.8264].</w:t>
      </w:r>
    </w:p>
    <w:p w14:paraId="15EBB3D0" w14:textId="77777777" w:rsidR="004E353D" w:rsidRPr="00570F5E" w:rsidRDefault="004E353D" w:rsidP="004E353D">
      <w:pPr>
        <w:pStyle w:val="Note"/>
      </w:pPr>
      <w:r w:rsidRPr="00570F5E">
        <w:t>NOTE – It is possible that equipment is equipped with both non-synchronous and synchronous IEEE 802.3 interfaces as defined in [ITU-T G.8264]. Non-synchronous IEEE 802.3 interfaces are excluded from the synchronization distribution process.</w:t>
      </w:r>
    </w:p>
    <w:p w14:paraId="0E5DDD46" w14:textId="77777777" w:rsidR="004E353D" w:rsidRPr="00570F5E" w:rsidRDefault="004E353D" w:rsidP="004E353D">
      <w:pPr>
        <w:pStyle w:val="Heading3"/>
        <w:ind w:left="0" w:firstLine="0"/>
      </w:pPr>
      <w:bookmarkStart w:id="545" w:name="_Toc492475098"/>
      <w:bookmarkStart w:id="546" w:name="_Toc205685394"/>
      <w:bookmarkStart w:id="547" w:name="_Toc224960289"/>
      <w:bookmarkStart w:id="548" w:name="_Toc224978305"/>
      <w:bookmarkStart w:id="549" w:name="_Toc228845039"/>
      <w:bookmarkStart w:id="550" w:name="_Toc232309535"/>
      <w:bookmarkStart w:id="551" w:name="_Toc235870192"/>
      <w:r w:rsidRPr="00570F5E">
        <w:t>5.3.10</w:t>
      </w:r>
      <w:r w:rsidRPr="00570F5E">
        <w:tab/>
      </w:r>
      <w:r>
        <w:t xml:space="preserve">OTN </w:t>
      </w:r>
      <w:r w:rsidRPr="00570F5E">
        <w:t>interfaces</w:t>
      </w:r>
      <w:bookmarkEnd w:id="545"/>
      <w:r>
        <w:t xml:space="preserve"> without OSC</w:t>
      </w:r>
    </w:p>
    <w:p w14:paraId="41FE8E70" w14:textId="77777777" w:rsidR="004E353D" w:rsidRPr="00570F5E" w:rsidRDefault="004E353D" w:rsidP="004E353D">
      <w:r>
        <w:t>OTN</w:t>
      </w:r>
      <w:r w:rsidRPr="00570F5E">
        <w:t xml:space="preserve"> interface signals</w:t>
      </w:r>
      <w:r>
        <w:t xml:space="preserve"> without an OSC</w:t>
      </w:r>
      <w:r w:rsidRPr="00570F5E">
        <w:t xml:space="preserve"> may carry (in addition to the payload) reference timing information in the OTUk (k = 1, 2, 3, 4) and FlexO, and an indication of the quality level of the source generating this timing information, via the synchronization status message (SSM) and, optionally, </w:t>
      </w:r>
      <w:r w:rsidRPr="00A16025">
        <w:t xml:space="preserve">via the eSSM within </w:t>
      </w:r>
      <w:r w:rsidRPr="00570F5E">
        <w:t xml:space="preserve">the </w:t>
      </w:r>
      <w:r>
        <w:t>e</w:t>
      </w:r>
      <w:r w:rsidRPr="00570F5E">
        <w:t xml:space="preserve">QL-TLV, as defined in </w:t>
      </w:r>
      <w:r w:rsidRPr="00A16025">
        <w:t xml:space="preserve">[ITU-T G.7041], </w:t>
      </w:r>
      <w:r w:rsidRPr="00570F5E">
        <w:t>[ITU-T G.709]</w:t>
      </w:r>
      <w:r>
        <w:t>,</w:t>
      </w:r>
      <w:r w:rsidRPr="00570F5E">
        <w:t xml:space="preserve"> and [ITU-T G.8264].</w:t>
      </w:r>
    </w:p>
    <w:p w14:paraId="5DAB2784" w14:textId="77777777" w:rsidR="004E353D" w:rsidRPr="00570F5E" w:rsidRDefault="004E353D" w:rsidP="004E353D">
      <w:pPr>
        <w:pStyle w:val="Heading3"/>
        <w:ind w:left="0" w:firstLine="0"/>
      </w:pPr>
      <w:bookmarkStart w:id="552" w:name="_Toc396745135"/>
      <w:bookmarkStart w:id="553" w:name="_Toc492475099"/>
      <w:r w:rsidRPr="00570F5E">
        <w:t>5.3.11</w:t>
      </w:r>
      <w:r w:rsidRPr="00570F5E">
        <w:tab/>
      </w:r>
      <w:bookmarkEnd w:id="552"/>
      <w:r>
        <w:t>OTN</w:t>
      </w:r>
      <w:r w:rsidRPr="00570F5E">
        <w:t xml:space="preserve"> interfaces</w:t>
      </w:r>
      <w:bookmarkEnd w:id="553"/>
      <w:r>
        <w:t xml:space="preserve"> with OSC</w:t>
      </w:r>
    </w:p>
    <w:p w14:paraId="0A17E213" w14:textId="77777777" w:rsidR="004E353D" w:rsidRPr="00570F5E" w:rsidRDefault="004E353D" w:rsidP="004E353D">
      <w:r>
        <w:t>An OTN</w:t>
      </w:r>
      <w:r w:rsidRPr="00570F5E">
        <w:t xml:space="preserve"> interface signal</w:t>
      </w:r>
      <w:r>
        <w:t xml:space="preserve"> with an OSC</w:t>
      </w:r>
      <w:r w:rsidRPr="00570F5E">
        <w:t xml:space="preserve"> may carry (in addition to the payload):</w:t>
      </w:r>
    </w:p>
    <w:p w14:paraId="5148B4B0" w14:textId="77777777" w:rsidR="004E353D" w:rsidRPr="00570F5E" w:rsidRDefault="004E353D" w:rsidP="004E353D">
      <w:pPr>
        <w:pStyle w:val="enumlev1"/>
      </w:pPr>
      <w:r w:rsidRPr="00570F5E">
        <w:t>a)</w:t>
      </w:r>
      <w:r w:rsidRPr="00570F5E">
        <w:tab/>
        <w:t>reference timing information in the optical supervisory channel (OSC) signal, and</w:t>
      </w:r>
    </w:p>
    <w:p w14:paraId="6D48B035" w14:textId="77777777" w:rsidR="004E353D" w:rsidRPr="00570F5E" w:rsidRDefault="004E353D" w:rsidP="004E353D">
      <w:pPr>
        <w:pStyle w:val="enumlev1"/>
      </w:pPr>
      <w:r w:rsidRPr="00570F5E">
        <w:t>b)</w:t>
      </w:r>
      <w:r w:rsidRPr="00570F5E">
        <w:tab/>
        <w:t xml:space="preserve">an indication of the quality level of the source generating this timing information, via the synchronization status message (SSM) and, optionally, the </w:t>
      </w:r>
      <w:r w:rsidRPr="00A16025">
        <w:t xml:space="preserve">eSSM within the </w:t>
      </w:r>
      <w:r>
        <w:t>e</w:t>
      </w:r>
      <w:r w:rsidRPr="00570F5E">
        <w:t xml:space="preserve">QL-TLV, as defined in </w:t>
      </w:r>
      <w:r w:rsidRPr="00A16025">
        <w:t xml:space="preserve">[ITU-T G.7041], </w:t>
      </w:r>
      <w:r w:rsidRPr="00570F5E">
        <w:t>[ITU-T G.709]</w:t>
      </w:r>
      <w:r>
        <w:t>,</w:t>
      </w:r>
      <w:r w:rsidRPr="00570F5E">
        <w:t xml:space="preserve"> and [ITU-T G.8264].</w:t>
      </w:r>
    </w:p>
    <w:p w14:paraId="189CCD27" w14:textId="77777777" w:rsidR="004E353D" w:rsidRPr="00570F5E" w:rsidRDefault="004E353D" w:rsidP="004E353D">
      <w:pPr>
        <w:pStyle w:val="Note"/>
      </w:pPr>
      <w:r w:rsidRPr="005A7C29">
        <w:t>NOTE</w:t>
      </w:r>
      <w:r w:rsidRPr="00570F5E">
        <w:t xml:space="preserve"> 1</w:t>
      </w:r>
      <w:r>
        <w:t xml:space="preserve"> – </w:t>
      </w:r>
      <w:r w:rsidRPr="00570F5E">
        <w:t>In cases where the OCh goes through a ROADM</w:t>
      </w:r>
      <w:r>
        <w:t xml:space="preserve"> network and the connectivity for the OCh can be changed via protection or restoration processes</w:t>
      </w:r>
      <w:r w:rsidRPr="00570F5E">
        <w:t>, the OTUk within the OCh cannot be used to carry time synchronization because, due to optical switching or cross-connecting, its latency cannot be controlled (and could produce delay asymmetry, which could result in time synchronization error). However, the OSC is terminated at every optical node (including OAs and ROADMs), so this is not an issue for the OSC. Note also that, in principle, delay asymmetry is not an issue for frequency synchronization; however, it is unlikely that one would want a link that is suitable for carrying frequency synchronization but not time synchronization.</w:t>
      </w:r>
    </w:p>
    <w:p w14:paraId="52771A39" w14:textId="77777777" w:rsidR="004E353D" w:rsidRPr="006323F4" w:rsidRDefault="004E353D" w:rsidP="004E353D">
      <w:pPr>
        <w:pStyle w:val="Note"/>
      </w:pPr>
      <w:r w:rsidRPr="006323F4">
        <w:t>NOTE 2 – Equipment developed prior to Edition 3.0 of this Recommendation may not be able to carry reference timing information and/or support SSM or eQL-TLV via an OTUk signal in its OTN interfaces.</w:t>
      </w:r>
    </w:p>
    <w:p w14:paraId="3E35DA5E" w14:textId="77777777" w:rsidR="004E353D" w:rsidRPr="006323F4" w:rsidRDefault="004E353D" w:rsidP="004E353D">
      <w:pPr>
        <w:pStyle w:val="Note"/>
      </w:pPr>
      <w:r w:rsidRPr="006323F4">
        <w:lastRenderedPageBreak/>
        <w:t>NOTE 3 – It is possible that equipment is equipped with both non-synchronous and synchronous OTN intra-domain interfaces. Non-synchronous OTN intra-domain interfaces are excluded from the synchronization distribution process.</w:t>
      </w:r>
    </w:p>
    <w:p w14:paraId="330723F0" w14:textId="77777777" w:rsidR="004E353D" w:rsidRPr="00570F5E" w:rsidRDefault="004E353D" w:rsidP="004E353D">
      <w:pPr>
        <w:pStyle w:val="Heading2"/>
      </w:pPr>
      <w:bookmarkStart w:id="554" w:name="_Toc492475100"/>
      <w:bookmarkStart w:id="555" w:name="_Toc493511189"/>
      <w:bookmarkStart w:id="556" w:name="_Toc497403827"/>
      <w:bookmarkStart w:id="557" w:name="_Toc39834986"/>
      <w:bookmarkStart w:id="558" w:name="_Toc44486274"/>
      <w:r w:rsidRPr="00570F5E">
        <w:t>5.4</w:t>
      </w:r>
      <w:r w:rsidRPr="00570F5E">
        <w:tab/>
        <w:t>Clock-source quality-level</w:t>
      </w:r>
      <w:bookmarkEnd w:id="507"/>
      <w:bookmarkEnd w:id="508"/>
      <w:bookmarkEnd w:id="509"/>
      <w:bookmarkEnd w:id="510"/>
      <w:bookmarkEnd w:id="511"/>
      <w:bookmarkEnd w:id="512"/>
      <w:bookmarkEnd w:id="513"/>
      <w:bookmarkEnd w:id="514"/>
      <w:bookmarkEnd w:id="537"/>
      <w:bookmarkEnd w:id="538"/>
      <w:bookmarkEnd w:id="539"/>
      <w:bookmarkEnd w:id="540"/>
      <w:bookmarkEnd w:id="541"/>
      <w:bookmarkEnd w:id="542"/>
      <w:bookmarkEnd w:id="543"/>
      <w:bookmarkEnd w:id="544"/>
      <w:bookmarkEnd w:id="546"/>
      <w:bookmarkEnd w:id="547"/>
      <w:bookmarkEnd w:id="548"/>
      <w:bookmarkEnd w:id="549"/>
      <w:bookmarkEnd w:id="550"/>
      <w:bookmarkEnd w:id="551"/>
      <w:bookmarkEnd w:id="554"/>
      <w:bookmarkEnd w:id="555"/>
      <w:bookmarkEnd w:id="556"/>
      <w:bookmarkEnd w:id="557"/>
      <w:bookmarkEnd w:id="558"/>
    </w:p>
    <w:p w14:paraId="33FA7538" w14:textId="77777777" w:rsidR="004E353D" w:rsidRPr="00570F5E" w:rsidRDefault="004E353D" w:rsidP="004E353D">
      <w:pPr>
        <w:pStyle w:val="Heading3"/>
      </w:pPr>
      <w:bookmarkStart w:id="559" w:name="_Toc373285958"/>
      <w:bookmarkStart w:id="560" w:name="_Toc373503170"/>
      <w:bookmarkStart w:id="561" w:name="_Toc373503735"/>
      <w:bookmarkStart w:id="562" w:name="_Toc373553302"/>
      <w:bookmarkStart w:id="563" w:name="_Toc376052072"/>
      <w:bookmarkStart w:id="564" w:name="_Toc376248374"/>
      <w:bookmarkStart w:id="565" w:name="_Toc379170605"/>
      <w:bookmarkStart w:id="566" w:name="_Toc379173819"/>
      <w:bookmarkStart w:id="567" w:name="_Toc442123367"/>
      <w:bookmarkStart w:id="568" w:name="_Toc442688339"/>
      <w:bookmarkStart w:id="569" w:name="_Toc460320175"/>
      <w:bookmarkStart w:id="570" w:name="_Toc467312631"/>
      <w:bookmarkStart w:id="571" w:name="_Toc469373084"/>
      <w:bookmarkStart w:id="572" w:name="_Toc469380155"/>
      <w:bookmarkStart w:id="573" w:name="_Toc469384357"/>
      <w:bookmarkStart w:id="574" w:name="_Toc469384510"/>
      <w:bookmarkStart w:id="575" w:name="_Toc205685395"/>
      <w:bookmarkStart w:id="576" w:name="_Toc492475101"/>
      <w:r w:rsidRPr="00570F5E">
        <w:t>5.4.1</w:t>
      </w:r>
      <w:r w:rsidRPr="00570F5E">
        <w:tab/>
        <w:t>Clock-source quality-level</w:t>
      </w:r>
      <w:bookmarkEnd w:id="559"/>
      <w:bookmarkEnd w:id="560"/>
      <w:bookmarkEnd w:id="561"/>
      <w:bookmarkEnd w:id="562"/>
      <w:bookmarkEnd w:id="563"/>
      <w:bookmarkEnd w:id="564"/>
      <w:bookmarkEnd w:id="565"/>
      <w:bookmarkEnd w:id="566"/>
      <w:r w:rsidRPr="00570F5E">
        <w:t xml:space="preserve"> definitions</w:t>
      </w:r>
      <w:bookmarkEnd w:id="567"/>
      <w:bookmarkEnd w:id="568"/>
      <w:bookmarkEnd w:id="569"/>
      <w:bookmarkEnd w:id="570"/>
      <w:bookmarkEnd w:id="571"/>
      <w:bookmarkEnd w:id="572"/>
      <w:bookmarkEnd w:id="573"/>
      <w:bookmarkEnd w:id="574"/>
      <w:bookmarkEnd w:id="575"/>
      <w:bookmarkEnd w:id="576"/>
    </w:p>
    <w:p w14:paraId="2A6FC6AD" w14:textId="77777777" w:rsidR="004E353D" w:rsidRPr="00570F5E" w:rsidRDefault="004E353D" w:rsidP="004E353D">
      <w:r w:rsidRPr="00570F5E">
        <w:t>SDH and packet transport networks throughout the world are based on different synchronization philosophies. Those differences are identified in this Recommendation as three options: I, II and III.</w:t>
      </w:r>
    </w:p>
    <w:p w14:paraId="1D25B2D1" w14:textId="77777777" w:rsidR="004E353D" w:rsidRPr="00570F5E" w:rsidRDefault="004E353D" w:rsidP="004E353D">
      <w:pPr>
        <w:pStyle w:val="Heading4"/>
      </w:pPr>
      <w:bookmarkStart w:id="577" w:name="_Toc442123368"/>
      <w:bookmarkStart w:id="578" w:name="_Toc442688340"/>
      <w:bookmarkStart w:id="579" w:name="_Toc205685396"/>
      <w:bookmarkStart w:id="580" w:name="_Toc492475102"/>
      <w:r w:rsidRPr="00570F5E">
        <w:t>5.4.1.1</w:t>
      </w:r>
      <w:r w:rsidRPr="00570F5E">
        <w:tab/>
        <w:t>Option I synchronization networking</w:t>
      </w:r>
      <w:bookmarkEnd w:id="577"/>
      <w:bookmarkEnd w:id="578"/>
      <w:bookmarkEnd w:id="579"/>
      <w:bookmarkEnd w:id="580"/>
    </w:p>
    <w:p w14:paraId="4A49B8D8" w14:textId="77777777" w:rsidR="004E353D" w:rsidRPr="00570F5E" w:rsidRDefault="004E353D" w:rsidP="004E353D">
      <w:pPr>
        <w:keepNext/>
        <w:keepLines/>
      </w:pPr>
      <w:r w:rsidRPr="00570F5E">
        <w:t>The following clock-source quality-levels are defined in the synchronization process of option I networks.</w:t>
      </w:r>
    </w:p>
    <w:p w14:paraId="094503CC" w14:textId="77777777" w:rsidR="004E353D" w:rsidRPr="00570F5E" w:rsidRDefault="004E353D" w:rsidP="004E353D">
      <w:pPr>
        <w:pStyle w:val="enumlev1"/>
        <w:ind w:left="1588" w:hanging="1588"/>
      </w:pPr>
      <w:r w:rsidRPr="00570F5E">
        <w:t>QL-ePRTC:</w:t>
      </w:r>
      <w:r w:rsidRPr="00570F5E">
        <w:tab/>
      </w:r>
      <w:r w:rsidRPr="00570F5E">
        <w:tab/>
        <w:t>This synchronization trail transports a timing quality generated by an enhanced primary reference time clock, which is defined in [ITU-T G.8272.1].</w:t>
      </w:r>
    </w:p>
    <w:p w14:paraId="37AF6DF8" w14:textId="77777777" w:rsidR="004E353D" w:rsidRDefault="004E353D" w:rsidP="004E353D">
      <w:pPr>
        <w:pStyle w:val="enumlev1"/>
        <w:ind w:left="1588" w:hanging="1588"/>
      </w:pPr>
      <w:r w:rsidRPr="00570F5E">
        <w:t>QL-PRTC:</w:t>
      </w:r>
      <w:r w:rsidRPr="00570F5E">
        <w:tab/>
      </w:r>
      <w:r w:rsidRPr="00570F5E">
        <w:tab/>
        <w:t>This synchronization trail transports a timing quality generated by a primary reference time clock, which is defined in [ITU-T G.8272].</w:t>
      </w:r>
    </w:p>
    <w:p w14:paraId="601A9A29" w14:textId="77777777" w:rsidR="004E353D" w:rsidRPr="00570F5E" w:rsidRDefault="004E353D" w:rsidP="004E353D">
      <w:pPr>
        <w:pStyle w:val="enumlev1"/>
        <w:ind w:left="1588" w:hanging="1588"/>
      </w:pPr>
      <w:r w:rsidRPr="00A16025">
        <w:t>QL</w:t>
      </w:r>
      <w:r w:rsidRPr="00A16025">
        <w:noBreakHyphen/>
        <w:t>ePRC:</w:t>
      </w:r>
      <w:r w:rsidRPr="00A16025">
        <w:tab/>
      </w:r>
      <w:r w:rsidRPr="00A16025">
        <w:tab/>
        <w:t>This synchronization trail transports a timing quality generated by an enhanced primary reference clock, which is defined in [ITU-T G.811.1].</w:t>
      </w:r>
    </w:p>
    <w:p w14:paraId="7798F347" w14:textId="77777777" w:rsidR="004E353D" w:rsidRPr="00570F5E" w:rsidRDefault="004E353D" w:rsidP="004E353D">
      <w:pPr>
        <w:pStyle w:val="enumlev1"/>
        <w:ind w:left="1588" w:hanging="1588"/>
      </w:pPr>
      <w:r w:rsidRPr="00570F5E">
        <w:t>QL</w:t>
      </w:r>
      <w:r w:rsidRPr="00570F5E">
        <w:noBreakHyphen/>
        <w:t>PRC:</w:t>
      </w:r>
      <w:r w:rsidRPr="00570F5E">
        <w:tab/>
      </w:r>
      <w:r w:rsidRPr="00570F5E">
        <w:tab/>
        <w:t>This synchronization trail transports a timing quality generated by a primary reference clock, which is defined in [ITU-T G.811].</w:t>
      </w:r>
    </w:p>
    <w:p w14:paraId="41B9E992" w14:textId="77777777" w:rsidR="004E353D" w:rsidRPr="00570F5E" w:rsidRDefault="004E353D" w:rsidP="004E353D">
      <w:pPr>
        <w:pStyle w:val="enumlev1"/>
        <w:ind w:left="1588" w:hanging="1588"/>
      </w:pPr>
      <w:r w:rsidRPr="00570F5E">
        <w:t>QL</w:t>
      </w:r>
      <w:r w:rsidRPr="00570F5E">
        <w:noBreakHyphen/>
        <w:t>SSU-A:</w:t>
      </w:r>
      <w:r w:rsidRPr="00570F5E">
        <w:tab/>
      </w:r>
      <w:r w:rsidRPr="00570F5E">
        <w:tab/>
        <w:t>This synchronization trail transports a timing quality generated by a type I or V slave clock, which is defined in [ITU-T G.812].</w:t>
      </w:r>
    </w:p>
    <w:p w14:paraId="14426CC5" w14:textId="77777777" w:rsidR="004E353D" w:rsidRPr="00570F5E" w:rsidRDefault="004E353D" w:rsidP="004E353D">
      <w:pPr>
        <w:pStyle w:val="enumlev1"/>
        <w:ind w:left="1588" w:hanging="1588"/>
      </w:pPr>
      <w:r w:rsidRPr="00570F5E">
        <w:t>QL</w:t>
      </w:r>
      <w:r w:rsidRPr="00570F5E">
        <w:noBreakHyphen/>
        <w:t>SSU-B:</w:t>
      </w:r>
      <w:r w:rsidRPr="00570F5E">
        <w:tab/>
      </w:r>
      <w:r w:rsidRPr="00570F5E">
        <w:tab/>
        <w:t>This synchronization trail transports a timing quality generated by a type VI slave clock, which is defined in [ITU-T G.812].</w:t>
      </w:r>
    </w:p>
    <w:p w14:paraId="5353762A" w14:textId="77777777" w:rsidR="004E353D" w:rsidRPr="00570F5E" w:rsidRDefault="004E353D" w:rsidP="004E353D">
      <w:pPr>
        <w:pStyle w:val="enumlev1"/>
        <w:ind w:left="1588" w:hanging="1588"/>
      </w:pPr>
      <w:r w:rsidRPr="00570F5E">
        <w:t>QL-e</w:t>
      </w:r>
      <w:r>
        <w:t>S</w:t>
      </w:r>
      <w:r w:rsidRPr="00570F5E">
        <w:t>EC:</w:t>
      </w:r>
      <w:r w:rsidRPr="00570F5E">
        <w:tab/>
      </w:r>
      <w:r w:rsidRPr="00570F5E">
        <w:tab/>
        <w:t xml:space="preserve">This synchronization trail transports a timing quality generated by an enhanced </w:t>
      </w:r>
      <w:r w:rsidRPr="00A16025">
        <w:t>SEC, which is defined in [ITU-T G.8262.1]</w:t>
      </w:r>
      <w:r w:rsidRPr="00570F5E">
        <w:t>.</w:t>
      </w:r>
    </w:p>
    <w:p w14:paraId="43E916BA" w14:textId="77777777" w:rsidR="004E353D" w:rsidRDefault="004E353D" w:rsidP="004E353D">
      <w:pPr>
        <w:pStyle w:val="enumlev1"/>
        <w:ind w:left="1588" w:hanging="1588"/>
      </w:pPr>
      <w:r w:rsidRPr="00570F5E">
        <w:t>QL</w:t>
      </w:r>
      <w:r w:rsidRPr="00570F5E">
        <w:noBreakHyphen/>
        <w:t>SEC:</w:t>
      </w:r>
      <w:r w:rsidRPr="00570F5E">
        <w:tab/>
      </w:r>
      <w:r w:rsidRPr="00570F5E">
        <w:tab/>
        <w:t xml:space="preserve">This synchronization trail transports a timing quality generated by a synchronous equipment clock </w:t>
      </w:r>
      <w:r w:rsidRPr="00A15258">
        <w:t xml:space="preserve">(SEC) that </w:t>
      </w:r>
      <w:r w:rsidRPr="00570F5E">
        <w:t>is defined in [ITU-T G.813] or [ITU-T G.8262], option I.</w:t>
      </w:r>
    </w:p>
    <w:p w14:paraId="6019C5DE" w14:textId="77777777" w:rsidR="004E353D" w:rsidRPr="00570F5E" w:rsidRDefault="004E353D" w:rsidP="004E353D">
      <w:pPr>
        <w:pStyle w:val="Note"/>
      </w:pPr>
      <w:r w:rsidRPr="00415E2A">
        <w:t>NOTE – For option I, QL-SEC represents the same quality level as QL-EEC1 in [ITU-T G.8264].</w:t>
      </w:r>
    </w:p>
    <w:p w14:paraId="57C8CFDB" w14:textId="77777777" w:rsidR="004E353D" w:rsidRPr="00570F5E" w:rsidRDefault="004E353D" w:rsidP="004E353D">
      <w:pPr>
        <w:pStyle w:val="enumlev1"/>
        <w:ind w:left="1588" w:hanging="1588"/>
      </w:pPr>
      <w:r w:rsidRPr="00570F5E">
        <w:t>QL</w:t>
      </w:r>
      <w:r w:rsidRPr="00570F5E">
        <w:noBreakHyphen/>
        <w:t>DNU:</w:t>
      </w:r>
      <w:r w:rsidRPr="00570F5E">
        <w:tab/>
      </w:r>
      <w:r w:rsidRPr="00570F5E">
        <w:tab/>
        <w:t>This signal should not be used for synchronization.</w:t>
      </w:r>
    </w:p>
    <w:p w14:paraId="4DDAE836" w14:textId="77777777" w:rsidR="004E353D" w:rsidRPr="00570F5E" w:rsidRDefault="004E353D" w:rsidP="004E353D">
      <w:pPr>
        <w:pStyle w:val="Note"/>
      </w:pPr>
      <w:r w:rsidRPr="00570F5E">
        <w:t>NOTE – The "unknown" quality level was defined to characterize the quality of an existing network. This QL is no longer supported by the SSM algorithm in option I networks. Instead, a synchronization reference input port which receives a signal without SSM can be provisioned to assume a quality level for that received signal (see clause 5.4.3).</w:t>
      </w:r>
    </w:p>
    <w:p w14:paraId="620B4FC8" w14:textId="77777777" w:rsidR="004E353D" w:rsidRPr="00570F5E" w:rsidRDefault="004E353D" w:rsidP="004E353D">
      <w:pPr>
        <w:pStyle w:val="Heading4"/>
      </w:pPr>
      <w:bookmarkStart w:id="581" w:name="_Toc442123369"/>
      <w:bookmarkStart w:id="582" w:name="_Toc442688341"/>
      <w:bookmarkStart w:id="583" w:name="_Toc205685397"/>
      <w:bookmarkStart w:id="584" w:name="_Toc492475103"/>
      <w:r w:rsidRPr="00570F5E">
        <w:t>5.4.1.2</w:t>
      </w:r>
      <w:r w:rsidRPr="00570F5E">
        <w:tab/>
        <w:t>Option II synchronization networking</w:t>
      </w:r>
      <w:bookmarkEnd w:id="581"/>
      <w:bookmarkEnd w:id="582"/>
      <w:bookmarkEnd w:id="583"/>
      <w:bookmarkEnd w:id="584"/>
    </w:p>
    <w:p w14:paraId="6700A8A2" w14:textId="77777777" w:rsidR="004E353D" w:rsidRPr="00570F5E" w:rsidRDefault="004E353D" w:rsidP="004E353D">
      <w:r w:rsidRPr="00570F5E">
        <w:t>The following clock-source quality-levels are defined in the synchronization selection process of an option II network.</w:t>
      </w:r>
    </w:p>
    <w:p w14:paraId="1F524E28" w14:textId="77777777" w:rsidR="004E353D" w:rsidRPr="00570F5E" w:rsidRDefault="004E353D" w:rsidP="004E353D">
      <w:pPr>
        <w:pStyle w:val="enumlev1"/>
        <w:ind w:left="1588" w:hanging="1588"/>
      </w:pPr>
      <w:r w:rsidRPr="00570F5E">
        <w:t>QL-ePRTC:</w:t>
      </w:r>
      <w:r w:rsidRPr="00570F5E">
        <w:tab/>
      </w:r>
      <w:r w:rsidRPr="00570F5E">
        <w:tab/>
        <w:t>This synchronization trail transports a timing quality generated by an enhanced primary reference time clock, which is defined in [ITU-T G.8272.1].</w:t>
      </w:r>
    </w:p>
    <w:p w14:paraId="338D1F50" w14:textId="77777777" w:rsidR="004E353D" w:rsidRDefault="004E353D" w:rsidP="004E353D">
      <w:pPr>
        <w:ind w:left="1584" w:hanging="1584"/>
      </w:pPr>
      <w:r w:rsidRPr="00570F5E">
        <w:t>QL-PRTC:</w:t>
      </w:r>
      <w:r w:rsidRPr="00570F5E">
        <w:tab/>
      </w:r>
      <w:r w:rsidRPr="00570F5E">
        <w:tab/>
        <w:t>This synchronization trail transports a timing quality generated by a primary reference time clock, which is defined in [ITU-T G.8272].</w:t>
      </w:r>
    </w:p>
    <w:p w14:paraId="47F6FE2E" w14:textId="77777777" w:rsidR="004E353D" w:rsidRPr="00570F5E" w:rsidRDefault="004E353D" w:rsidP="004E353D">
      <w:pPr>
        <w:ind w:left="1584" w:hanging="1584"/>
      </w:pPr>
      <w:r w:rsidRPr="00A16025">
        <w:t>QL</w:t>
      </w:r>
      <w:r w:rsidRPr="00A16025">
        <w:noBreakHyphen/>
        <w:t>ePRC:</w:t>
      </w:r>
      <w:r w:rsidRPr="00A16025">
        <w:tab/>
      </w:r>
      <w:r w:rsidRPr="00A16025">
        <w:tab/>
        <w:t>This synchronization trail transports a timing quality generated by an enhanced primary reference clock, which is defined in [ITU-T G.811.1].</w:t>
      </w:r>
    </w:p>
    <w:p w14:paraId="6981F470" w14:textId="77777777" w:rsidR="004E353D" w:rsidRPr="00A740E5" w:rsidRDefault="004E353D" w:rsidP="004E353D">
      <w:pPr>
        <w:pStyle w:val="enumlev1"/>
        <w:ind w:left="1588" w:hanging="1588"/>
        <w:rPr>
          <w:lang w:val="fr-CH"/>
        </w:rPr>
      </w:pPr>
      <w:r w:rsidRPr="00A740E5">
        <w:rPr>
          <w:lang w:val="fr-CH"/>
        </w:rPr>
        <w:t>QL</w:t>
      </w:r>
      <w:r w:rsidRPr="00A740E5">
        <w:rPr>
          <w:lang w:val="fr-CH"/>
        </w:rPr>
        <w:noBreakHyphen/>
        <w:t>PRS:</w:t>
      </w:r>
      <w:r w:rsidRPr="00A740E5">
        <w:rPr>
          <w:lang w:val="fr-CH"/>
        </w:rPr>
        <w:tab/>
      </w:r>
      <w:r w:rsidRPr="00A740E5">
        <w:rPr>
          <w:lang w:val="fr-CH"/>
        </w:rPr>
        <w:tab/>
        <w:t>PRS traceable ([ITU-T G.811]).</w:t>
      </w:r>
    </w:p>
    <w:p w14:paraId="398B62B3" w14:textId="77777777" w:rsidR="004E353D" w:rsidRPr="00570F5E" w:rsidRDefault="004E353D" w:rsidP="004E353D">
      <w:pPr>
        <w:pStyle w:val="enumlev1"/>
        <w:ind w:left="1588" w:hanging="1588"/>
      </w:pPr>
      <w:r w:rsidRPr="00570F5E">
        <w:lastRenderedPageBreak/>
        <w:t>QL</w:t>
      </w:r>
      <w:r w:rsidRPr="00570F5E">
        <w:noBreakHyphen/>
        <w:t>STU:</w:t>
      </w:r>
      <w:r w:rsidRPr="00570F5E">
        <w:tab/>
      </w:r>
      <w:r w:rsidRPr="00570F5E">
        <w:tab/>
        <w:t>Synchronized – Traceability unknown.</w:t>
      </w:r>
    </w:p>
    <w:p w14:paraId="33564A17" w14:textId="77777777" w:rsidR="004E353D" w:rsidRPr="00570F5E" w:rsidRDefault="004E353D" w:rsidP="004E353D">
      <w:pPr>
        <w:pStyle w:val="enumlev1"/>
        <w:ind w:left="1588" w:hanging="1588"/>
      </w:pPr>
      <w:r w:rsidRPr="00570F5E">
        <w:t>QL</w:t>
      </w:r>
      <w:r w:rsidRPr="00570F5E">
        <w:noBreakHyphen/>
        <w:t>ST2:</w:t>
      </w:r>
      <w:r w:rsidRPr="00570F5E">
        <w:tab/>
      </w:r>
      <w:r w:rsidRPr="00570F5E">
        <w:tab/>
        <w:t>Traceable to stratum 2 ([ITU-T G.812], type II).</w:t>
      </w:r>
    </w:p>
    <w:p w14:paraId="10651EC3" w14:textId="77777777" w:rsidR="004E353D" w:rsidRPr="00570F5E" w:rsidRDefault="004E353D" w:rsidP="004E353D">
      <w:pPr>
        <w:pStyle w:val="enumlev1"/>
        <w:ind w:left="1588" w:hanging="1588"/>
      </w:pPr>
      <w:r w:rsidRPr="00570F5E">
        <w:t>QL</w:t>
      </w:r>
      <w:r w:rsidRPr="00570F5E">
        <w:noBreakHyphen/>
        <w:t>TNC:</w:t>
      </w:r>
      <w:r w:rsidRPr="00570F5E">
        <w:tab/>
      </w:r>
      <w:r w:rsidRPr="00570F5E">
        <w:tab/>
        <w:t>Traceable to transit node clock ([ITU-T G.812], type V).</w:t>
      </w:r>
    </w:p>
    <w:p w14:paraId="1259E07B" w14:textId="77777777" w:rsidR="004E353D" w:rsidRPr="00570F5E" w:rsidRDefault="004E353D" w:rsidP="004E353D">
      <w:pPr>
        <w:pStyle w:val="enumlev1"/>
        <w:ind w:left="1588" w:hanging="1588"/>
      </w:pPr>
      <w:r w:rsidRPr="00570F5E">
        <w:t>QL</w:t>
      </w:r>
      <w:r w:rsidRPr="00570F5E">
        <w:noBreakHyphen/>
        <w:t>ST3E:</w:t>
      </w:r>
      <w:r w:rsidRPr="00570F5E">
        <w:tab/>
      </w:r>
      <w:r w:rsidRPr="00570F5E">
        <w:tab/>
        <w:t>Traceable to stratum 3E ([ITU-T G.812], type III).</w:t>
      </w:r>
    </w:p>
    <w:p w14:paraId="1D0586A8" w14:textId="77777777" w:rsidR="004E353D" w:rsidRDefault="004E353D" w:rsidP="004E353D">
      <w:pPr>
        <w:pStyle w:val="enumlev1"/>
        <w:ind w:left="1588" w:hanging="1588"/>
      </w:pPr>
      <w:r w:rsidRPr="00570F5E">
        <w:t>QL</w:t>
      </w:r>
      <w:r w:rsidRPr="00570F5E">
        <w:noBreakHyphen/>
        <w:t>ST3:</w:t>
      </w:r>
      <w:r w:rsidRPr="00570F5E">
        <w:tab/>
      </w:r>
      <w:r w:rsidRPr="00570F5E">
        <w:tab/>
        <w:t>Traceable to stratum 3 ([ITU-T G.812], type IV or [ITU-T G.8262], option II).</w:t>
      </w:r>
    </w:p>
    <w:p w14:paraId="780BA8CE" w14:textId="77777777" w:rsidR="004E353D" w:rsidRPr="00570F5E" w:rsidRDefault="004E353D" w:rsidP="004E353D">
      <w:pPr>
        <w:pStyle w:val="Note"/>
      </w:pPr>
      <w:r w:rsidRPr="00415E2A">
        <w:t>NOTE – For option II, QL-ST3 represents the same quality level as QL-EEC2 in [ITU-T G.8264].</w:t>
      </w:r>
    </w:p>
    <w:p w14:paraId="7257D581" w14:textId="77777777" w:rsidR="004E353D" w:rsidRPr="00570F5E" w:rsidRDefault="004E353D" w:rsidP="004E353D">
      <w:pPr>
        <w:pStyle w:val="enumlev1"/>
        <w:ind w:left="1588" w:hanging="1588"/>
      </w:pPr>
      <w:r w:rsidRPr="00570F5E">
        <w:t>QL</w:t>
      </w:r>
      <w:r w:rsidRPr="00570F5E">
        <w:noBreakHyphen/>
        <w:t>SMC:</w:t>
      </w:r>
      <w:r w:rsidRPr="00570F5E">
        <w:tab/>
      </w:r>
      <w:r w:rsidRPr="00570F5E">
        <w:tab/>
        <w:t>Traceable to SONET clock self timed ([ITU-T G.813]).</w:t>
      </w:r>
    </w:p>
    <w:p w14:paraId="2EA69AA5" w14:textId="70429811" w:rsidR="004E353D" w:rsidRPr="00570F5E" w:rsidRDefault="004E353D" w:rsidP="004E353D">
      <w:pPr>
        <w:pStyle w:val="enumlev1"/>
        <w:ind w:left="1588" w:hanging="1588"/>
      </w:pPr>
      <w:r w:rsidRPr="00570F5E">
        <w:t>QL</w:t>
      </w:r>
      <w:r w:rsidRPr="00570F5E">
        <w:noBreakHyphen/>
        <w:t>ST4:</w:t>
      </w:r>
      <w:r w:rsidRPr="00570F5E">
        <w:tab/>
      </w:r>
      <w:r w:rsidRPr="00570F5E">
        <w:tab/>
        <w:t xml:space="preserve">Traceable to stratum 4 </w:t>
      </w:r>
      <w:del w:id="585" w:author="Geoffrey Garner" w:date="2022-09-22T23:46:00Z">
        <w:r w:rsidRPr="00570F5E" w:rsidDel="00655184">
          <w:delText xml:space="preserve">free </w:delText>
        </w:r>
      </w:del>
      <w:ins w:id="586" w:author="Geoffrey Garner" w:date="2022-09-22T23:46:00Z">
        <w:r w:rsidR="00655184" w:rsidRPr="00570F5E">
          <w:t>free</w:t>
        </w:r>
        <w:r w:rsidR="00655184">
          <w:t>-</w:t>
        </w:r>
      </w:ins>
      <w:r w:rsidRPr="00570F5E">
        <w:t>run (only applicable to 1.5 Mbit/s signals).</w:t>
      </w:r>
    </w:p>
    <w:p w14:paraId="48876B41" w14:textId="77777777" w:rsidR="004E353D" w:rsidRPr="00570F5E" w:rsidRDefault="004E353D" w:rsidP="004E353D">
      <w:pPr>
        <w:pStyle w:val="enumlev1"/>
        <w:ind w:left="1588" w:hanging="1588"/>
      </w:pPr>
      <w:r w:rsidRPr="00570F5E">
        <w:t>QL</w:t>
      </w:r>
      <w:r w:rsidRPr="00570F5E">
        <w:noBreakHyphen/>
        <w:t>PROV:</w:t>
      </w:r>
      <w:r w:rsidRPr="00570F5E">
        <w:tab/>
      </w:r>
      <w:r w:rsidRPr="00570F5E">
        <w:tab/>
        <w:t>Provisionable by the network operator.</w:t>
      </w:r>
    </w:p>
    <w:p w14:paraId="0E2A891D" w14:textId="77777777" w:rsidR="004E353D" w:rsidRPr="00570F5E" w:rsidRDefault="004E353D" w:rsidP="004E353D">
      <w:pPr>
        <w:pStyle w:val="enumlev1"/>
        <w:ind w:left="1588" w:hanging="1588"/>
      </w:pPr>
      <w:r w:rsidRPr="00570F5E">
        <w:t>QL</w:t>
      </w:r>
      <w:r w:rsidRPr="00570F5E">
        <w:noBreakHyphen/>
        <w:t>DUS:</w:t>
      </w:r>
      <w:r w:rsidRPr="00570F5E">
        <w:tab/>
      </w:r>
      <w:r w:rsidRPr="00570F5E">
        <w:tab/>
        <w:t>This signal should not be used for synchronization.</w:t>
      </w:r>
    </w:p>
    <w:p w14:paraId="10DAD19D" w14:textId="77777777" w:rsidR="004E353D" w:rsidRPr="00570F5E" w:rsidRDefault="004E353D" w:rsidP="004E353D">
      <w:bookmarkStart w:id="587" w:name="_Toc373285959"/>
      <w:bookmarkStart w:id="588" w:name="_Toc373503171"/>
      <w:bookmarkStart w:id="589" w:name="_Toc373503736"/>
      <w:bookmarkStart w:id="590" w:name="_Toc373553303"/>
      <w:bookmarkStart w:id="591" w:name="_Toc376052073"/>
      <w:bookmarkStart w:id="592" w:name="_Toc376248375"/>
      <w:bookmarkStart w:id="593" w:name="_Toc379170606"/>
      <w:bookmarkStart w:id="594" w:name="_Toc379173820"/>
      <w:r w:rsidRPr="00570F5E">
        <w:t>First-generation quality levels do not define QL</w:t>
      </w:r>
      <w:r w:rsidRPr="00570F5E">
        <w:noBreakHyphen/>
        <w:t>ST3E and QL</w:t>
      </w:r>
      <w:r w:rsidRPr="00570F5E">
        <w:noBreakHyphen/>
        <w:t>TNC as separate quality levels and QL</w:t>
      </w:r>
      <w:r w:rsidRPr="00570F5E">
        <w:noBreakHyphen/>
        <w:t>PROV was identified as QL</w:t>
      </w:r>
      <w:r w:rsidRPr="00570F5E">
        <w:noBreakHyphen/>
        <w:t>RES.</w:t>
      </w:r>
    </w:p>
    <w:p w14:paraId="35A830BA" w14:textId="77777777" w:rsidR="004E353D" w:rsidRPr="00570F5E" w:rsidRDefault="004E353D" w:rsidP="004E353D">
      <w:pPr>
        <w:pStyle w:val="Heading4"/>
      </w:pPr>
      <w:bookmarkStart w:id="595" w:name="_Toc442123370"/>
      <w:bookmarkStart w:id="596" w:name="_Toc442688342"/>
      <w:bookmarkStart w:id="597" w:name="_Toc205685398"/>
      <w:bookmarkStart w:id="598" w:name="_Toc492475104"/>
      <w:r w:rsidRPr="00570F5E">
        <w:t>5.4.1.3</w:t>
      </w:r>
      <w:r w:rsidRPr="00570F5E">
        <w:tab/>
        <w:t>Option III synchronization networking</w:t>
      </w:r>
      <w:bookmarkEnd w:id="595"/>
      <w:bookmarkEnd w:id="596"/>
      <w:bookmarkEnd w:id="597"/>
      <w:bookmarkEnd w:id="598"/>
    </w:p>
    <w:p w14:paraId="10622E5C" w14:textId="77777777" w:rsidR="004E353D" w:rsidRPr="00570F5E" w:rsidRDefault="004E353D" w:rsidP="004E353D">
      <w:pPr>
        <w:keepNext/>
        <w:keepLines/>
      </w:pPr>
      <w:r w:rsidRPr="00570F5E">
        <w:t>The following clock-source quality-levels are defined in the synchronization process of an option III SDH network.</w:t>
      </w:r>
    </w:p>
    <w:p w14:paraId="21992A48" w14:textId="77777777" w:rsidR="004E353D" w:rsidRPr="00570F5E" w:rsidRDefault="004E353D" w:rsidP="004E353D">
      <w:pPr>
        <w:pStyle w:val="enumlev1"/>
        <w:tabs>
          <w:tab w:val="clear" w:pos="1588"/>
          <w:tab w:val="left" w:pos="1260"/>
        </w:tabs>
        <w:ind w:left="1260" w:hanging="1260"/>
      </w:pPr>
      <w:r w:rsidRPr="00570F5E">
        <w:t>QL-ePRTC:</w:t>
      </w:r>
      <w:r w:rsidRPr="00570F5E">
        <w:tab/>
        <w:t xml:space="preserve"> This synchronization trail transports a timing quality generated by an enhanced primary reference time clock, which is defined in [ITU-T G.8272.1].</w:t>
      </w:r>
    </w:p>
    <w:p w14:paraId="0BF7E21A" w14:textId="77777777" w:rsidR="004E353D" w:rsidRPr="00570F5E" w:rsidRDefault="004E353D" w:rsidP="004E353D">
      <w:pPr>
        <w:keepNext/>
        <w:keepLines/>
        <w:tabs>
          <w:tab w:val="clear" w:pos="1191"/>
          <w:tab w:val="clear" w:pos="1588"/>
          <w:tab w:val="left" w:pos="1260"/>
        </w:tabs>
        <w:ind w:left="1260" w:hanging="1260"/>
      </w:pPr>
      <w:r w:rsidRPr="00570F5E">
        <w:t>QL-PRTC:   This synchronization trail transports a timing quality generated by a primary reference time clock, which is defined in [ITU-T G.8272].</w:t>
      </w:r>
    </w:p>
    <w:p w14:paraId="3FA9C009" w14:textId="77777777" w:rsidR="004E353D" w:rsidRPr="00570F5E" w:rsidRDefault="004E353D" w:rsidP="004E353D">
      <w:pPr>
        <w:pStyle w:val="enumlev1"/>
        <w:ind w:left="1191" w:hanging="1191"/>
      </w:pPr>
      <w:r w:rsidRPr="00570F5E">
        <w:t>QL</w:t>
      </w:r>
      <w:r w:rsidRPr="00570F5E">
        <w:noBreakHyphen/>
        <w:t>UNK:</w:t>
      </w:r>
      <w:r w:rsidRPr="00570F5E">
        <w:tab/>
        <w:t>This synchronization trail transports a timing quality generated by an unknown clock source. It is at least of quality SSU.</w:t>
      </w:r>
    </w:p>
    <w:p w14:paraId="6E38E2C6" w14:textId="77777777" w:rsidR="004E353D" w:rsidRPr="00570F5E" w:rsidRDefault="004E353D" w:rsidP="004E353D">
      <w:pPr>
        <w:pStyle w:val="enumlev1"/>
        <w:ind w:left="1191" w:hanging="1191"/>
      </w:pPr>
      <w:r w:rsidRPr="00570F5E">
        <w:t>QL-e</w:t>
      </w:r>
      <w:r>
        <w:t>S</w:t>
      </w:r>
      <w:r w:rsidRPr="00570F5E">
        <w:t>EC:</w:t>
      </w:r>
      <w:r w:rsidRPr="00570F5E">
        <w:tab/>
        <w:t xml:space="preserve">This synchronization trail transports a timing quality generated by an enhanced </w:t>
      </w:r>
      <w:r>
        <w:t>S</w:t>
      </w:r>
      <w:r w:rsidRPr="00570F5E">
        <w:t>EC</w:t>
      </w:r>
      <w:r w:rsidRPr="00A16025">
        <w:t>, which is defined in [ITU-T G.8262.1]</w:t>
      </w:r>
      <w:r w:rsidRPr="00570F5E">
        <w:t>.</w:t>
      </w:r>
    </w:p>
    <w:p w14:paraId="1760A70A" w14:textId="77777777" w:rsidR="004E353D" w:rsidRPr="00570F5E" w:rsidRDefault="004E353D" w:rsidP="004E353D">
      <w:pPr>
        <w:pStyle w:val="enumlev1"/>
        <w:ind w:left="1191" w:hanging="1191"/>
      </w:pPr>
      <w:r w:rsidRPr="00570F5E">
        <w:t>QL</w:t>
      </w:r>
      <w:r w:rsidRPr="00570F5E">
        <w:noBreakHyphen/>
        <w:t>SEC:</w:t>
      </w:r>
      <w:r w:rsidRPr="00570F5E">
        <w:tab/>
        <w:t xml:space="preserve">This synchronization trail transports a timing quality generated by a synchronous equipment clock </w:t>
      </w:r>
      <w:r w:rsidRPr="00415E2A">
        <w:t xml:space="preserve">(SEC) that </w:t>
      </w:r>
      <w:r w:rsidRPr="00570F5E">
        <w:t>is defined in [ITU-T G.813] or [ITU-T G.8262], option I.</w:t>
      </w:r>
    </w:p>
    <w:p w14:paraId="71F4EDB1" w14:textId="77777777" w:rsidR="004E353D" w:rsidRPr="00570F5E" w:rsidRDefault="004E353D" w:rsidP="004E353D">
      <w:pPr>
        <w:pStyle w:val="Note"/>
      </w:pPr>
      <w:r w:rsidRPr="00570F5E">
        <w:t>NOTE – The use of other quality levels is for further study.</w:t>
      </w:r>
    </w:p>
    <w:p w14:paraId="5C4F8EF1" w14:textId="77777777" w:rsidR="004E353D" w:rsidRPr="00570F5E" w:rsidRDefault="004E353D" w:rsidP="004E353D">
      <w:pPr>
        <w:pStyle w:val="Heading4"/>
        <w:tabs>
          <w:tab w:val="left" w:pos="990"/>
        </w:tabs>
        <w:ind w:left="990" w:hanging="990"/>
      </w:pPr>
      <w:bookmarkStart w:id="599" w:name="_Toc442688343"/>
      <w:bookmarkStart w:id="600" w:name="_Toc205685399"/>
      <w:bookmarkStart w:id="601" w:name="_Toc492475105"/>
      <w:r w:rsidRPr="00570F5E">
        <w:t>5.4.1.4</w:t>
      </w:r>
      <w:r w:rsidRPr="00570F5E">
        <w:tab/>
      </w:r>
      <w:bookmarkStart w:id="602" w:name="_Toc442123371"/>
      <w:r w:rsidRPr="00570F5E">
        <w:t>Squelching</w:t>
      </w:r>
      <w:bookmarkEnd w:id="599"/>
      <w:bookmarkEnd w:id="600"/>
      <w:bookmarkEnd w:id="601"/>
      <w:bookmarkEnd w:id="602"/>
    </w:p>
    <w:p w14:paraId="732BA643" w14:textId="77777777" w:rsidR="004E353D" w:rsidRPr="00570F5E" w:rsidRDefault="004E353D" w:rsidP="004E353D">
      <w:r w:rsidRPr="00570F5E">
        <w:t>The first purpose of the "squelch" function is to prevent transmission of a timing signal with a quality that is lower than the quality of the clock in the receiving network element or SASE. It is also used for the prevention of timing loops (see clause 5.13).</w:t>
      </w:r>
    </w:p>
    <w:p w14:paraId="6C965C10" w14:textId="77777777" w:rsidR="004E353D" w:rsidRPr="00570F5E" w:rsidRDefault="004E353D" w:rsidP="004E353D">
      <w:pPr>
        <w:pStyle w:val="Heading3"/>
      </w:pPr>
      <w:bookmarkStart w:id="603" w:name="_Toc442123372"/>
      <w:bookmarkStart w:id="604" w:name="_Toc442688344"/>
      <w:bookmarkStart w:id="605" w:name="_Toc460320176"/>
      <w:bookmarkStart w:id="606" w:name="_Toc467312632"/>
      <w:bookmarkStart w:id="607" w:name="_Toc469373085"/>
      <w:bookmarkStart w:id="608" w:name="_Toc469380156"/>
      <w:bookmarkStart w:id="609" w:name="_Toc469384358"/>
      <w:bookmarkStart w:id="610" w:name="_Toc469384511"/>
      <w:bookmarkStart w:id="611" w:name="_Toc205685400"/>
      <w:bookmarkStart w:id="612" w:name="_Toc492475106"/>
      <w:r w:rsidRPr="00570F5E">
        <w:t>5.4.2</w:t>
      </w:r>
      <w:r w:rsidRPr="00570F5E">
        <w:tab/>
        <w:t>Hierarchy of clock-source quality-levels</w:t>
      </w:r>
      <w:bookmarkEnd w:id="587"/>
      <w:bookmarkEnd w:id="588"/>
      <w:bookmarkEnd w:id="589"/>
      <w:bookmarkEnd w:id="590"/>
      <w:bookmarkEnd w:id="591"/>
      <w:bookmarkEnd w:id="592"/>
      <w:bookmarkEnd w:id="593"/>
      <w:bookmarkEnd w:id="594"/>
      <w:r w:rsidRPr="00570F5E">
        <w:t xml:space="preserve"> (QL) or (CS_QL)</w:t>
      </w:r>
      <w:bookmarkEnd w:id="603"/>
      <w:bookmarkEnd w:id="604"/>
      <w:bookmarkEnd w:id="605"/>
      <w:bookmarkEnd w:id="606"/>
      <w:bookmarkEnd w:id="607"/>
      <w:bookmarkEnd w:id="608"/>
      <w:bookmarkEnd w:id="609"/>
      <w:bookmarkEnd w:id="610"/>
      <w:bookmarkEnd w:id="611"/>
      <w:bookmarkEnd w:id="612"/>
    </w:p>
    <w:p w14:paraId="5F56B83D" w14:textId="77777777" w:rsidR="004E353D" w:rsidRPr="00570F5E" w:rsidRDefault="004E353D" w:rsidP="004E353D">
      <w:r w:rsidRPr="00570F5E">
        <w:t>The following tables define the QL hierarchy.</w:t>
      </w:r>
    </w:p>
    <w:p w14:paraId="1CE6E1B1" w14:textId="77777777" w:rsidR="004E353D" w:rsidRPr="00570F5E" w:rsidRDefault="004E353D" w:rsidP="004E353D">
      <w:pPr>
        <w:pStyle w:val="Heading4"/>
      </w:pPr>
      <w:bookmarkStart w:id="613" w:name="_Toc442123373"/>
      <w:bookmarkStart w:id="614" w:name="_Toc442688345"/>
      <w:bookmarkStart w:id="615" w:name="_Toc205685401"/>
      <w:bookmarkStart w:id="616" w:name="_Toc492475107"/>
      <w:r w:rsidRPr="00570F5E">
        <w:lastRenderedPageBreak/>
        <w:t>5.4.2.1</w:t>
      </w:r>
      <w:r w:rsidRPr="00570F5E">
        <w:tab/>
        <w:t>Option I synchronization networking</w:t>
      </w:r>
      <w:bookmarkEnd w:id="613"/>
      <w:bookmarkEnd w:id="614"/>
      <w:bookmarkEnd w:id="615"/>
      <w:bookmarkEnd w:id="616"/>
    </w:p>
    <w:p w14:paraId="606CFB7F" w14:textId="77777777" w:rsidR="004E353D" w:rsidRPr="00570F5E" w:rsidRDefault="004E353D" w:rsidP="004E353D">
      <w:pPr>
        <w:pStyle w:val="TableNoTitle0"/>
      </w:pPr>
      <w:r w:rsidRPr="00570F5E">
        <w:t xml:space="preserve">Table </w:t>
      </w:r>
      <w:bookmarkStart w:id="617" w:name="HierarchyQLoptI"/>
      <w:r w:rsidRPr="00570F5E">
        <w:t>1</w:t>
      </w:r>
      <w:bookmarkEnd w:id="617"/>
      <w:r w:rsidRPr="00570F5E">
        <w:t> – Hierarchy of quality levels in option 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70"/>
        <w:gridCol w:w="2126"/>
      </w:tblGrid>
      <w:tr w:rsidR="004E353D" w:rsidRPr="00570F5E" w14:paraId="62E64242" w14:textId="77777777" w:rsidTr="003F525E">
        <w:trPr>
          <w:cantSplit/>
          <w:jc w:val="center"/>
        </w:trPr>
        <w:tc>
          <w:tcPr>
            <w:tcW w:w="5670" w:type="dxa"/>
          </w:tcPr>
          <w:p w14:paraId="4FF919D1" w14:textId="77777777" w:rsidR="004E353D" w:rsidRPr="00570F5E" w:rsidRDefault="004E353D" w:rsidP="003F525E">
            <w:pPr>
              <w:pStyle w:val="Tablehead"/>
              <w:keepLines/>
            </w:pPr>
            <w:r w:rsidRPr="00570F5E">
              <w:t>Quality level</w:t>
            </w:r>
          </w:p>
        </w:tc>
        <w:tc>
          <w:tcPr>
            <w:tcW w:w="2126" w:type="dxa"/>
          </w:tcPr>
          <w:p w14:paraId="2260493C" w14:textId="77777777" w:rsidR="004E353D" w:rsidRPr="00570F5E" w:rsidRDefault="004E353D" w:rsidP="003F525E">
            <w:pPr>
              <w:pStyle w:val="Tablehead"/>
              <w:keepLines/>
            </w:pPr>
            <w:r w:rsidRPr="00570F5E">
              <w:t>Order</w:t>
            </w:r>
          </w:p>
        </w:tc>
      </w:tr>
      <w:tr w:rsidR="004E353D" w:rsidRPr="00570F5E" w14:paraId="32771B69" w14:textId="77777777" w:rsidTr="003F525E">
        <w:trPr>
          <w:cantSplit/>
          <w:trHeight w:val="113"/>
          <w:jc w:val="center"/>
        </w:trPr>
        <w:tc>
          <w:tcPr>
            <w:tcW w:w="5670" w:type="dxa"/>
          </w:tcPr>
          <w:p w14:paraId="3688D869" w14:textId="77777777" w:rsidR="004E353D" w:rsidRPr="00570F5E" w:rsidRDefault="004E353D" w:rsidP="003F525E">
            <w:pPr>
              <w:pStyle w:val="Tabletext"/>
              <w:keepNext/>
              <w:keepLines/>
              <w:spacing w:before="20" w:after="20"/>
            </w:pPr>
            <w:r w:rsidRPr="00570F5E">
              <w:t>QL-ePRTC</w:t>
            </w:r>
          </w:p>
        </w:tc>
        <w:tc>
          <w:tcPr>
            <w:tcW w:w="2126" w:type="dxa"/>
          </w:tcPr>
          <w:p w14:paraId="3AE30657" w14:textId="77777777" w:rsidR="004E353D" w:rsidRPr="00570F5E" w:rsidRDefault="004E353D" w:rsidP="003F525E">
            <w:pPr>
              <w:pStyle w:val="Tabletext"/>
              <w:keepNext/>
              <w:keepLines/>
              <w:spacing w:before="20" w:after="20"/>
              <w:jc w:val="center"/>
            </w:pPr>
            <w:r w:rsidRPr="00570F5E">
              <w:t>Highest</w:t>
            </w:r>
          </w:p>
        </w:tc>
      </w:tr>
      <w:tr w:rsidR="004E353D" w:rsidRPr="00570F5E" w14:paraId="47BD4DCB" w14:textId="77777777" w:rsidTr="003F525E">
        <w:trPr>
          <w:cantSplit/>
          <w:trHeight w:val="113"/>
          <w:jc w:val="center"/>
        </w:trPr>
        <w:tc>
          <w:tcPr>
            <w:tcW w:w="5670" w:type="dxa"/>
          </w:tcPr>
          <w:p w14:paraId="1E6362E3" w14:textId="77777777" w:rsidR="004E353D" w:rsidRPr="00570F5E" w:rsidRDefault="004E353D" w:rsidP="003F525E">
            <w:pPr>
              <w:pStyle w:val="Tabletext"/>
              <w:keepNext/>
              <w:keepLines/>
              <w:spacing w:before="20" w:after="20"/>
            </w:pPr>
            <w:r w:rsidRPr="00570F5E">
              <w:t>QL-PRTC</w:t>
            </w:r>
          </w:p>
        </w:tc>
        <w:tc>
          <w:tcPr>
            <w:tcW w:w="2126" w:type="dxa"/>
          </w:tcPr>
          <w:p w14:paraId="65D56CD6" w14:textId="77777777" w:rsidR="004E353D" w:rsidRPr="00570F5E" w:rsidRDefault="004E353D" w:rsidP="003F525E">
            <w:pPr>
              <w:pStyle w:val="Tabletext"/>
              <w:keepNext/>
              <w:keepLines/>
              <w:spacing w:before="20" w:after="20"/>
              <w:jc w:val="center"/>
            </w:pPr>
            <w:r w:rsidRPr="00570F5E">
              <w:t>|</w:t>
            </w:r>
          </w:p>
        </w:tc>
      </w:tr>
      <w:tr w:rsidR="004E353D" w:rsidRPr="00570F5E" w14:paraId="31A230EC" w14:textId="77777777" w:rsidTr="003F525E">
        <w:trPr>
          <w:cantSplit/>
          <w:trHeight w:val="113"/>
          <w:jc w:val="center"/>
        </w:trPr>
        <w:tc>
          <w:tcPr>
            <w:tcW w:w="5670" w:type="dxa"/>
          </w:tcPr>
          <w:p w14:paraId="445E4ED8" w14:textId="77777777" w:rsidR="004E353D" w:rsidRPr="00570F5E" w:rsidRDefault="004E353D" w:rsidP="003F525E">
            <w:pPr>
              <w:pStyle w:val="Tabletext"/>
              <w:keepNext/>
              <w:keepLines/>
              <w:spacing w:before="20" w:after="20"/>
            </w:pPr>
            <w:r>
              <w:t>QL-ePRC</w:t>
            </w:r>
          </w:p>
        </w:tc>
        <w:tc>
          <w:tcPr>
            <w:tcW w:w="2126" w:type="dxa"/>
          </w:tcPr>
          <w:p w14:paraId="71039619" w14:textId="77777777" w:rsidR="004E353D" w:rsidRPr="00570F5E" w:rsidRDefault="004E353D" w:rsidP="003F525E">
            <w:pPr>
              <w:pStyle w:val="Tabletext"/>
              <w:keepNext/>
              <w:keepLines/>
              <w:spacing w:before="20" w:after="20"/>
              <w:jc w:val="center"/>
            </w:pPr>
            <w:r>
              <w:t>|</w:t>
            </w:r>
          </w:p>
        </w:tc>
      </w:tr>
      <w:tr w:rsidR="004E353D" w:rsidRPr="00570F5E" w14:paraId="39C1985A" w14:textId="77777777" w:rsidTr="003F525E">
        <w:trPr>
          <w:cantSplit/>
          <w:trHeight w:val="113"/>
          <w:jc w:val="center"/>
        </w:trPr>
        <w:tc>
          <w:tcPr>
            <w:tcW w:w="5670" w:type="dxa"/>
          </w:tcPr>
          <w:p w14:paraId="363BA0AE" w14:textId="77777777" w:rsidR="004E353D" w:rsidRPr="00570F5E" w:rsidRDefault="004E353D" w:rsidP="003F525E">
            <w:pPr>
              <w:pStyle w:val="Tabletext"/>
              <w:keepNext/>
              <w:keepLines/>
              <w:spacing w:before="20" w:after="20"/>
            </w:pPr>
            <w:r w:rsidRPr="00570F5E">
              <w:t>QL</w:t>
            </w:r>
            <w:r w:rsidRPr="00570F5E">
              <w:noBreakHyphen/>
              <w:t>PRC</w:t>
            </w:r>
          </w:p>
        </w:tc>
        <w:tc>
          <w:tcPr>
            <w:tcW w:w="2126" w:type="dxa"/>
          </w:tcPr>
          <w:p w14:paraId="28900FF9" w14:textId="77777777" w:rsidR="004E353D" w:rsidRPr="00570F5E" w:rsidRDefault="004E353D" w:rsidP="003F525E">
            <w:pPr>
              <w:pStyle w:val="Tabletext"/>
              <w:keepNext/>
              <w:keepLines/>
              <w:spacing w:before="20" w:after="20"/>
              <w:jc w:val="center"/>
            </w:pPr>
            <w:r w:rsidRPr="00570F5E">
              <w:t>|</w:t>
            </w:r>
          </w:p>
        </w:tc>
      </w:tr>
      <w:tr w:rsidR="004E353D" w:rsidRPr="00570F5E" w14:paraId="15D000B4" w14:textId="77777777" w:rsidTr="003F525E">
        <w:trPr>
          <w:cantSplit/>
          <w:trHeight w:val="113"/>
          <w:jc w:val="center"/>
        </w:trPr>
        <w:tc>
          <w:tcPr>
            <w:tcW w:w="5670" w:type="dxa"/>
          </w:tcPr>
          <w:p w14:paraId="52FE86D1" w14:textId="77777777" w:rsidR="004E353D" w:rsidRPr="00570F5E" w:rsidRDefault="004E353D" w:rsidP="003F525E">
            <w:pPr>
              <w:pStyle w:val="Tabletext"/>
              <w:keepNext/>
              <w:keepLines/>
              <w:spacing w:before="20" w:after="20"/>
            </w:pPr>
            <w:r w:rsidRPr="00570F5E">
              <w:t>QL</w:t>
            </w:r>
            <w:r w:rsidRPr="00570F5E">
              <w:noBreakHyphen/>
              <w:t>SSU-A</w:t>
            </w:r>
          </w:p>
        </w:tc>
        <w:tc>
          <w:tcPr>
            <w:tcW w:w="2126" w:type="dxa"/>
          </w:tcPr>
          <w:p w14:paraId="0986DCC4" w14:textId="77777777" w:rsidR="004E353D" w:rsidRPr="00570F5E" w:rsidRDefault="004E353D" w:rsidP="003F525E">
            <w:pPr>
              <w:pStyle w:val="Tabletext"/>
              <w:keepNext/>
              <w:keepLines/>
              <w:spacing w:before="20" w:after="20"/>
              <w:jc w:val="center"/>
            </w:pPr>
            <w:r w:rsidRPr="00570F5E">
              <w:t>|</w:t>
            </w:r>
          </w:p>
        </w:tc>
      </w:tr>
      <w:tr w:rsidR="004E353D" w:rsidRPr="00570F5E" w14:paraId="2CAB9A7A" w14:textId="77777777" w:rsidTr="003F525E">
        <w:trPr>
          <w:cantSplit/>
          <w:trHeight w:val="113"/>
          <w:jc w:val="center"/>
        </w:trPr>
        <w:tc>
          <w:tcPr>
            <w:tcW w:w="5670" w:type="dxa"/>
          </w:tcPr>
          <w:p w14:paraId="67B7C764" w14:textId="77777777" w:rsidR="004E353D" w:rsidRPr="00570F5E" w:rsidRDefault="004E353D" w:rsidP="003F525E">
            <w:pPr>
              <w:pStyle w:val="Tabletext"/>
              <w:spacing w:before="20" w:after="20"/>
            </w:pPr>
            <w:r w:rsidRPr="00570F5E">
              <w:t>QL</w:t>
            </w:r>
            <w:r w:rsidRPr="00570F5E">
              <w:noBreakHyphen/>
              <w:t>SSU-B</w:t>
            </w:r>
          </w:p>
        </w:tc>
        <w:tc>
          <w:tcPr>
            <w:tcW w:w="2126" w:type="dxa"/>
          </w:tcPr>
          <w:p w14:paraId="1069248B" w14:textId="77777777" w:rsidR="004E353D" w:rsidRPr="00570F5E" w:rsidRDefault="004E353D" w:rsidP="003F525E">
            <w:pPr>
              <w:pStyle w:val="Tabletext"/>
              <w:spacing w:before="20" w:after="20"/>
              <w:jc w:val="center"/>
            </w:pPr>
            <w:r w:rsidRPr="00570F5E">
              <w:t>|</w:t>
            </w:r>
          </w:p>
        </w:tc>
      </w:tr>
      <w:tr w:rsidR="004E353D" w:rsidRPr="00570F5E" w14:paraId="3FA68B69" w14:textId="77777777" w:rsidTr="003F525E">
        <w:trPr>
          <w:cantSplit/>
          <w:trHeight w:val="113"/>
          <w:jc w:val="center"/>
        </w:trPr>
        <w:tc>
          <w:tcPr>
            <w:tcW w:w="5670" w:type="dxa"/>
          </w:tcPr>
          <w:p w14:paraId="4E51F3B7" w14:textId="77777777" w:rsidR="004E353D" w:rsidRPr="00570F5E" w:rsidRDefault="004E353D" w:rsidP="003F525E">
            <w:pPr>
              <w:pStyle w:val="Tabletext"/>
              <w:spacing w:before="20" w:after="20"/>
            </w:pPr>
            <w:r w:rsidRPr="00570F5E">
              <w:t>QL-e</w:t>
            </w:r>
            <w:r>
              <w:t>S</w:t>
            </w:r>
            <w:r w:rsidRPr="00570F5E">
              <w:t>EC</w:t>
            </w:r>
          </w:p>
        </w:tc>
        <w:tc>
          <w:tcPr>
            <w:tcW w:w="2126" w:type="dxa"/>
          </w:tcPr>
          <w:p w14:paraId="38FF9291" w14:textId="77777777" w:rsidR="004E353D" w:rsidRPr="00570F5E" w:rsidRDefault="004E353D" w:rsidP="003F525E">
            <w:pPr>
              <w:pStyle w:val="Tabletext"/>
              <w:spacing w:before="20" w:after="20"/>
              <w:jc w:val="center"/>
            </w:pPr>
            <w:r w:rsidRPr="00570F5E">
              <w:t>|</w:t>
            </w:r>
          </w:p>
        </w:tc>
      </w:tr>
      <w:tr w:rsidR="004E353D" w:rsidRPr="00570F5E" w14:paraId="4E0D909F" w14:textId="77777777" w:rsidTr="003F525E">
        <w:trPr>
          <w:cantSplit/>
          <w:trHeight w:val="113"/>
          <w:jc w:val="center"/>
        </w:trPr>
        <w:tc>
          <w:tcPr>
            <w:tcW w:w="5670" w:type="dxa"/>
          </w:tcPr>
          <w:p w14:paraId="733F009A" w14:textId="77777777" w:rsidR="004E353D" w:rsidRPr="00570F5E" w:rsidRDefault="004E353D" w:rsidP="003F525E">
            <w:pPr>
              <w:pStyle w:val="Tabletext"/>
              <w:spacing w:before="20" w:after="20"/>
            </w:pPr>
            <w:r w:rsidRPr="00570F5E">
              <w:t>QL</w:t>
            </w:r>
            <w:r w:rsidRPr="00570F5E">
              <w:noBreakHyphen/>
              <w:t>SEC</w:t>
            </w:r>
          </w:p>
        </w:tc>
        <w:tc>
          <w:tcPr>
            <w:tcW w:w="2126" w:type="dxa"/>
          </w:tcPr>
          <w:p w14:paraId="5306FC65" w14:textId="77777777" w:rsidR="004E353D" w:rsidRPr="00570F5E" w:rsidRDefault="004E353D" w:rsidP="003F525E">
            <w:pPr>
              <w:pStyle w:val="Tabletext"/>
              <w:spacing w:before="20" w:after="20"/>
              <w:jc w:val="center"/>
            </w:pPr>
            <w:r w:rsidRPr="00570F5E">
              <w:t>|</w:t>
            </w:r>
          </w:p>
        </w:tc>
      </w:tr>
      <w:tr w:rsidR="004E353D" w:rsidRPr="00570F5E" w14:paraId="3B64FC3B" w14:textId="77777777" w:rsidTr="003F525E">
        <w:trPr>
          <w:cantSplit/>
          <w:trHeight w:val="113"/>
          <w:jc w:val="center"/>
        </w:trPr>
        <w:tc>
          <w:tcPr>
            <w:tcW w:w="5670" w:type="dxa"/>
          </w:tcPr>
          <w:p w14:paraId="79720D1C" w14:textId="77777777" w:rsidR="004E353D" w:rsidRPr="00570F5E" w:rsidRDefault="004E353D" w:rsidP="003F525E">
            <w:pPr>
              <w:pStyle w:val="Tabletext"/>
              <w:spacing w:before="20" w:after="20"/>
            </w:pPr>
            <w:r w:rsidRPr="00570F5E">
              <w:t>QL</w:t>
            </w:r>
            <w:r w:rsidRPr="00570F5E">
              <w:noBreakHyphen/>
              <w:t>DNU</w:t>
            </w:r>
          </w:p>
        </w:tc>
        <w:tc>
          <w:tcPr>
            <w:tcW w:w="2126" w:type="dxa"/>
          </w:tcPr>
          <w:p w14:paraId="276DD3D9" w14:textId="77777777" w:rsidR="004E353D" w:rsidRPr="00570F5E" w:rsidRDefault="004E353D" w:rsidP="003F525E">
            <w:pPr>
              <w:pStyle w:val="Tabletext"/>
              <w:spacing w:before="20" w:after="20"/>
              <w:jc w:val="center"/>
            </w:pPr>
            <w:r w:rsidRPr="00570F5E">
              <w:t>|</w:t>
            </w:r>
          </w:p>
        </w:tc>
      </w:tr>
      <w:tr w:rsidR="004E353D" w:rsidRPr="00570F5E" w14:paraId="08C93E6A" w14:textId="77777777" w:rsidTr="003F525E">
        <w:trPr>
          <w:cantSplit/>
          <w:trHeight w:val="113"/>
          <w:jc w:val="center"/>
        </w:trPr>
        <w:tc>
          <w:tcPr>
            <w:tcW w:w="5670" w:type="dxa"/>
          </w:tcPr>
          <w:p w14:paraId="2C2D3974" w14:textId="77777777" w:rsidR="004E353D" w:rsidRPr="00570F5E" w:rsidRDefault="004E353D" w:rsidP="003F525E">
            <w:pPr>
              <w:pStyle w:val="Tabletext"/>
              <w:spacing w:before="20" w:after="20"/>
            </w:pPr>
            <w:r>
              <w:rPr>
                <w:lang w:val="en-US"/>
              </w:rPr>
              <w:t>Q</w:t>
            </w:r>
            <w:r w:rsidRPr="00415E2A">
              <w:rPr>
                <w:lang w:val="en-US"/>
              </w:rPr>
              <w:t>L</w:t>
            </w:r>
            <w:r w:rsidRPr="00415E2A">
              <w:rPr>
                <w:lang w:val="en-US"/>
              </w:rPr>
              <w:noBreakHyphen/>
              <w:t>INVx, QL-INV, QL-FAILED, QL-UNC, QL-NSUPP</w:t>
            </w:r>
          </w:p>
        </w:tc>
        <w:tc>
          <w:tcPr>
            <w:tcW w:w="2126" w:type="dxa"/>
          </w:tcPr>
          <w:p w14:paraId="5E01DEB2" w14:textId="77777777" w:rsidR="004E353D" w:rsidRPr="00570F5E" w:rsidRDefault="004E353D" w:rsidP="003F525E">
            <w:pPr>
              <w:pStyle w:val="Tabletext"/>
              <w:spacing w:before="20" w:after="20"/>
              <w:jc w:val="center"/>
            </w:pPr>
            <w:r w:rsidRPr="00570F5E">
              <w:t>Lowest</w:t>
            </w:r>
          </w:p>
        </w:tc>
      </w:tr>
    </w:tbl>
    <w:p w14:paraId="2B6C23A1" w14:textId="77777777" w:rsidR="004E353D" w:rsidRPr="00570F5E" w:rsidRDefault="004E353D" w:rsidP="004E353D">
      <w:r w:rsidRPr="00570F5E">
        <w:t>The quality levels QL</w:t>
      </w:r>
      <w:r w:rsidRPr="00570F5E">
        <w:noBreakHyphen/>
        <w:t>INVx, QL</w:t>
      </w:r>
      <w:r w:rsidRPr="00570F5E">
        <w:noBreakHyphen/>
        <w:t>FAILED, QL</w:t>
      </w:r>
      <w:r w:rsidRPr="00570F5E">
        <w:noBreakHyphen/>
        <w:t>UNC and QL</w:t>
      </w:r>
      <w:r w:rsidRPr="00570F5E">
        <w:noBreakHyphen/>
        <w:t>NSUPP are internal QLs inside the NE and are never generated at an output port.</w:t>
      </w:r>
    </w:p>
    <w:p w14:paraId="6E9F9706" w14:textId="77777777" w:rsidR="004E353D" w:rsidRPr="00415E2A" w:rsidRDefault="004E353D" w:rsidP="004E353D">
      <w:pPr>
        <w:rPr>
          <w:lang w:val="en-US"/>
        </w:rPr>
      </w:pPr>
      <w:r w:rsidRPr="00570F5E">
        <w:t>QL</w:t>
      </w:r>
      <w:r w:rsidRPr="00570F5E">
        <w:noBreakHyphen/>
        <w:t>INVx is generated by the XX/SD_A_Sk function if an unallocated SSM value is received, where x represents the binary value of this SSM.</w:t>
      </w:r>
      <w:r w:rsidRPr="00415E2A">
        <w:rPr>
          <w:lang w:val="en-US"/>
        </w:rPr>
        <w:t xml:space="preserve"> </w:t>
      </w:r>
    </w:p>
    <w:p w14:paraId="7B71C294" w14:textId="77777777" w:rsidR="004E353D" w:rsidRPr="00415E2A" w:rsidRDefault="004E353D" w:rsidP="004E353D">
      <w:pPr>
        <w:rPr>
          <w:lang w:val="en-US"/>
        </w:rPr>
      </w:pPr>
      <w:r w:rsidRPr="00415E2A">
        <w:rPr>
          <w:lang w:val="en-US"/>
        </w:rPr>
        <w:t xml:space="preserve">QL-INV is generated by the XX/SD_A_Sk function if an allocated SSM value and an unallocated </w:t>
      </w:r>
      <w:r>
        <w:rPr>
          <w:lang w:val="en-US"/>
        </w:rPr>
        <w:t>eSSM</w:t>
      </w:r>
      <w:r w:rsidRPr="00415E2A">
        <w:rPr>
          <w:lang w:val="en-US"/>
        </w:rPr>
        <w:t xml:space="preserve"> value are received.</w:t>
      </w:r>
    </w:p>
    <w:p w14:paraId="56429C47" w14:textId="77777777" w:rsidR="004E353D" w:rsidRPr="00570F5E" w:rsidRDefault="004E353D" w:rsidP="004E353D">
      <w:r w:rsidRPr="00570F5E">
        <w:t>QL</w:t>
      </w:r>
      <w:r w:rsidRPr="00570F5E">
        <w:noBreakHyphen/>
        <w:t>NSUPP is generated by the XX/SD_A_Sk function when the function is not supporting the SSM (TM) processing.</w:t>
      </w:r>
    </w:p>
    <w:p w14:paraId="54723B04" w14:textId="77777777" w:rsidR="004E353D" w:rsidRPr="00570F5E" w:rsidRDefault="004E353D" w:rsidP="004E353D">
      <w:r w:rsidRPr="00570F5E">
        <w:t>QL</w:t>
      </w:r>
      <w:r w:rsidRPr="00570F5E">
        <w:noBreakHyphen/>
        <w:t>FAILED is generated by the SD_TT_Sk function when the terminated SD trail is in the signal fail state.</w:t>
      </w:r>
    </w:p>
    <w:p w14:paraId="3D4EDF85" w14:textId="77777777" w:rsidR="004E353D" w:rsidRPr="00570F5E" w:rsidRDefault="004E353D" w:rsidP="004E353D">
      <w:r w:rsidRPr="00570F5E">
        <w:t>QL</w:t>
      </w:r>
      <w:r w:rsidRPr="00570F5E">
        <w:noBreakHyphen/>
        <w:t>UNC is generated by the SD_C or NS_C function when the output signal is not connected to an input, but instead to the internal unconnected signal generator.</w:t>
      </w:r>
    </w:p>
    <w:p w14:paraId="15E1CDB5" w14:textId="77777777" w:rsidR="004E353D" w:rsidRPr="00570F5E" w:rsidRDefault="004E353D" w:rsidP="004E353D">
      <w:pPr>
        <w:pStyle w:val="Heading4"/>
      </w:pPr>
      <w:bookmarkStart w:id="618" w:name="_Toc442123374"/>
      <w:bookmarkStart w:id="619" w:name="_Toc442688346"/>
      <w:bookmarkStart w:id="620" w:name="_Toc205685402"/>
      <w:bookmarkStart w:id="621" w:name="_Toc492475108"/>
      <w:bookmarkStart w:id="622" w:name="_Toc373285960"/>
      <w:bookmarkStart w:id="623" w:name="_Toc373503172"/>
      <w:bookmarkStart w:id="624" w:name="_Toc373503737"/>
      <w:bookmarkStart w:id="625" w:name="_Toc373553304"/>
      <w:bookmarkStart w:id="626" w:name="_Toc376052074"/>
      <w:bookmarkStart w:id="627" w:name="_Toc376248376"/>
      <w:bookmarkStart w:id="628" w:name="_Toc379170607"/>
      <w:bookmarkStart w:id="629" w:name="_Toc379173821"/>
      <w:r w:rsidRPr="00570F5E">
        <w:t>5.4.2.2</w:t>
      </w:r>
      <w:r w:rsidRPr="00570F5E">
        <w:tab/>
        <w:t>Option II synchronization networking</w:t>
      </w:r>
      <w:bookmarkEnd w:id="618"/>
      <w:bookmarkEnd w:id="619"/>
      <w:bookmarkEnd w:id="620"/>
      <w:bookmarkEnd w:id="621"/>
    </w:p>
    <w:tbl>
      <w:tblPr>
        <w:tblW w:w="9639" w:type="dxa"/>
        <w:jc w:val="center"/>
        <w:tblLayout w:type="fixed"/>
        <w:tblCellMar>
          <w:left w:w="107" w:type="dxa"/>
          <w:right w:w="107" w:type="dxa"/>
        </w:tblCellMar>
        <w:tblLook w:val="0000" w:firstRow="0" w:lastRow="0" w:firstColumn="0" w:lastColumn="0" w:noHBand="0" w:noVBand="0"/>
      </w:tblPr>
      <w:tblGrid>
        <w:gridCol w:w="10"/>
        <w:gridCol w:w="6885"/>
        <w:gridCol w:w="2744"/>
      </w:tblGrid>
      <w:tr w:rsidR="004E353D" w:rsidRPr="00570F5E" w14:paraId="374BA790" w14:textId="77777777" w:rsidTr="003F525E">
        <w:trPr>
          <w:cantSplit/>
          <w:tblHeader/>
          <w:jc w:val="center"/>
        </w:trPr>
        <w:tc>
          <w:tcPr>
            <w:tcW w:w="7938" w:type="dxa"/>
            <w:gridSpan w:val="3"/>
          </w:tcPr>
          <w:p w14:paraId="129D4ACF" w14:textId="77777777" w:rsidR="004E353D" w:rsidRPr="00570F5E" w:rsidRDefault="004E353D" w:rsidP="003F525E">
            <w:pPr>
              <w:pStyle w:val="TableNoTitle0"/>
            </w:pPr>
            <w:r w:rsidRPr="00570F5E">
              <w:t xml:space="preserve">Table </w:t>
            </w:r>
            <w:bookmarkStart w:id="630" w:name="HierarchyQLoptII"/>
            <w:r w:rsidRPr="00570F5E">
              <w:t>2</w:t>
            </w:r>
            <w:bookmarkEnd w:id="630"/>
            <w:r w:rsidRPr="00570F5E">
              <w:t> – Hierarchy of quality levels in option II synchronization networks</w:t>
            </w:r>
          </w:p>
        </w:tc>
      </w:tr>
      <w:tr w:rsidR="004E353D" w:rsidRPr="00570F5E" w14:paraId="4B5B4BEE"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tblHeader/>
          <w:jc w:val="center"/>
        </w:trPr>
        <w:tc>
          <w:tcPr>
            <w:tcW w:w="5670" w:type="dxa"/>
            <w:tcBorders>
              <w:top w:val="single" w:sz="6" w:space="0" w:color="auto"/>
            </w:tcBorders>
          </w:tcPr>
          <w:p w14:paraId="6C681A46" w14:textId="77777777" w:rsidR="004E353D" w:rsidRPr="00570F5E" w:rsidRDefault="004E353D" w:rsidP="003F525E">
            <w:pPr>
              <w:pStyle w:val="Tablehead"/>
            </w:pPr>
            <w:r w:rsidRPr="00570F5E">
              <w:t>Quality level</w:t>
            </w:r>
          </w:p>
        </w:tc>
        <w:tc>
          <w:tcPr>
            <w:tcW w:w="2260" w:type="dxa"/>
            <w:tcBorders>
              <w:top w:val="single" w:sz="6" w:space="0" w:color="auto"/>
            </w:tcBorders>
          </w:tcPr>
          <w:p w14:paraId="70C4DCE6" w14:textId="77777777" w:rsidR="004E353D" w:rsidRPr="00570F5E" w:rsidRDefault="004E353D" w:rsidP="003F525E">
            <w:pPr>
              <w:pStyle w:val="Tablehead"/>
            </w:pPr>
            <w:r w:rsidRPr="00570F5E">
              <w:t>Order</w:t>
            </w:r>
          </w:p>
        </w:tc>
      </w:tr>
      <w:tr w:rsidR="004E353D" w:rsidRPr="00570F5E" w14:paraId="5B4687CC"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087CC45A" w14:textId="77777777" w:rsidR="004E353D" w:rsidRPr="00570F5E" w:rsidRDefault="004E353D" w:rsidP="003F525E">
            <w:pPr>
              <w:pStyle w:val="Tabletext"/>
              <w:keepNext/>
              <w:keepLines/>
            </w:pPr>
            <w:r w:rsidRPr="00570F5E">
              <w:t>QL-ePRTC</w:t>
            </w:r>
          </w:p>
        </w:tc>
        <w:tc>
          <w:tcPr>
            <w:tcW w:w="2260" w:type="dxa"/>
          </w:tcPr>
          <w:p w14:paraId="358570D6" w14:textId="77777777" w:rsidR="004E353D" w:rsidRPr="00570F5E" w:rsidRDefault="004E353D" w:rsidP="003F525E">
            <w:pPr>
              <w:pStyle w:val="Tabletext"/>
              <w:keepNext/>
              <w:keepLines/>
              <w:jc w:val="center"/>
            </w:pPr>
            <w:r w:rsidRPr="00570F5E">
              <w:t>Highest</w:t>
            </w:r>
          </w:p>
        </w:tc>
      </w:tr>
      <w:tr w:rsidR="004E353D" w:rsidRPr="00570F5E" w14:paraId="1936F7FC"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3BD496F1" w14:textId="77777777" w:rsidR="004E353D" w:rsidRPr="00570F5E" w:rsidRDefault="004E353D" w:rsidP="003F525E">
            <w:pPr>
              <w:pStyle w:val="Tabletext"/>
              <w:keepNext/>
              <w:keepLines/>
            </w:pPr>
            <w:r w:rsidRPr="00570F5E">
              <w:t>QL-PRTC</w:t>
            </w:r>
          </w:p>
        </w:tc>
        <w:tc>
          <w:tcPr>
            <w:tcW w:w="2260" w:type="dxa"/>
          </w:tcPr>
          <w:p w14:paraId="65AF82BA" w14:textId="77777777" w:rsidR="004E353D" w:rsidRPr="00570F5E" w:rsidRDefault="004E353D" w:rsidP="003F525E">
            <w:pPr>
              <w:pStyle w:val="Tabletext"/>
              <w:keepNext/>
              <w:keepLines/>
              <w:jc w:val="center"/>
            </w:pPr>
            <w:r w:rsidRPr="00570F5E">
              <w:t>|</w:t>
            </w:r>
          </w:p>
        </w:tc>
      </w:tr>
      <w:tr w:rsidR="004E353D" w:rsidRPr="00570F5E" w14:paraId="1724212C"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6CD42CED" w14:textId="77777777" w:rsidR="004E353D" w:rsidRPr="00570F5E" w:rsidRDefault="004E353D" w:rsidP="003F525E">
            <w:pPr>
              <w:pStyle w:val="Tabletext"/>
              <w:keepNext/>
              <w:keepLines/>
            </w:pPr>
            <w:r w:rsidRPr="00570F5E">
              <w:t>QL</w:t>
            </w:r>
            <w:r w:rsidRPr="00570F5E">
              <w:noBreakHyphen/>
              <w:t>PRS</w:t>
            </w:r>
          </w:p>
        </w:tc>
        <w:tc>
          <w:tcPr>
            <w:tcW w:w="2260" w:type="dxa"/>
          </w:tcPr>
          <w:p w14:paraId="22CC6AA6" w14:textId="77777777" w:rsidR="004E353D" w:rsidRPr="00570F5E" w:rsidRDefault="004E353D" w:rsidP="003F525E">
            <w:pPr>
              <w:pStyle w:val="Tabletext"/>
              <w:keepNext/>
              <w:keepLines/>
              <w:jc w:val="center"/>
            </w:pPr>
            <w:r w:rsidRPr="00570F5E">
              <w:t>|</w:t>
            </w:r>
          </w:p>
        </w:tc>
      </w:tr>
      <w:tr w:rsidR="004E353D" w:rsidRPr="00570F5E" w14:paraId="440D8754"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601957AB" w14:textId="77777777" w:rsidR="004E353D" w:rsidRPr="00570F5E" w:rsidRDefault="004E353D" w:rsidP="003F525E">
            <w:pPr>
              <w:pStyle w:val="Tabletext"/>
              <w:keepNext/>
              <w:keepLines/>
            </w:pPr>
            <w:r w:rsidRPr="00570F5E">
              <w:t>QL</w:t>
            </w:r>
            <w:r w:rsidRPr="00570F5E">
              <w:noBreakHyphen/>
              <w:t>STU</w:t>
            </w:r>
          </w:p>
        </w:tc>
        <w:tc>
          <w:tcPr>
            <w:tcW w:w="2260" w:type="dxa"/>
          </w:tcPr>
          <w:p w14:paraId="47452E49" w14:textId="77777777" w:rsidR="004E353D" w:rsidRPr="00570F5E" w:rsidRDefault="004E353D" w:rsidP="003F525E">
            <w:pPr>
              <w:pStyle w:val="Tabletext"/>
              <w:keepNext/>
              <w:keepLines/>
              <w:jc w:val="center"/>
            </w:pPr>
            <w:r w:rsidRPr="00570F5E">
              <w:t>|</w:t>
            </w:r>
          </w:p>
        </w:tc>
      </w:tr>
      <w:tr w:rsidR="004E353D" w:rsidRPr="00570F5E" w14:paraId="0545C042"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560D6F11" w14:textId="77777777" w:rsidR="004E353D" w:rsidRPr="00570F5E" w:rsidRDefault="004E353D" w:rsidP="003F525E">
            <w:pPr>
              <w:pStyle w:val="Tabletext"/>
              <w:keepNext/>
              <w:keepLines/>
            </w:pPr>
            <w:r w:rsidRPr="00570F5E">
              <w:t>QL</w:t>
            </w:r>
            <w:r w:rsidRPr="00570F5E">
              <w:noBreakHyphen/>
              <w:t>ST2</w:t>
            </w:r>
          </w:p>
        </w:tc>
        <w:tc>
          <w:tcPr>
            <w:tcW w:w="2260" w:type="dxa"/>
          </w:tcPr>
          <w:p w14:paraId="5C6AB8F0" w14:textId="77777777" w:rsidR="004E353D" w:rsidRPr="00570F5E" w:rsidRDefault="004E353D" w:rsidP="003F525E">
            <w:pPr>
              <w:pStyle w:val="Tabletext"/>
              <w:keepNext/>
              <w:keepLines/>
              <w:jc w:val="center"/>
            </w:pPr>
            <w:r w:rsidRPr="00570F5E">
              <w:t>|</w:t>
            </w:r>
          </w:p>
        </w:tc>
      </w:tr>
      <w:tr w:rsidR="004E353D" w:rsidRPr="00570F5E" w14:paraId="7FC51F97"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5FED5B1F" w14:textId="77777777" w:rsidR="004E353D" w:rsidRPr="00570F5E" w:rsidRDefault="004E353D" w:rsidP="003F525E">
            <w:pPr>
              <w:pStyle w:val="Tabletext"/>
              <w:keepNext/>
              <w:keepLines/>
            </w:pPr>
            <w:r w:rsidRPr="00570F5E">
              <w:t>QL</w:t>
            </w:r>
            <w:r w:rsidRPr="00570F5E">
              <w:noBreakHyphen/>
              <w:t>TNC (Note)</w:t>
            </w:r>
          </w:p>
        </w:tc>
        <w:tc>
          <w:tcPr>
            <w:tcW w:w="2260" w:type="dxa"/>
          </w:tcPr>
          <w:p w14:paraId="2FCDA87A" w14:textId="77777777" w:rsidR="004E353D" w:rsidRPr="00570F5E" w:rsidRDefault="004E353D" w:rsidP="003F525E">
            <w:pPr>
              <w:pStyle w:val="Tabletext"/>
              <w:keepNext/>
              <w:keepLines/>
              <w:jc w:val="center"/>
            </w:pPr>
            <w:r w:rsidRPr="00570F5E">
              <w:t>|</w:t>
            </w:r>
          </w:p>
        </w:tc>
      </w:tr>
      <w:tr w:rsidR="004E353D" w:rsidRPr="00570F5E" w14:paraId="38BCC9AF"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4859EACD" w14:textId="77777777" w:rsidR="004E353D" w:rsidRPr="00570F5E" w:rsidRDefault="004E353D" w:rsidP="003F525E">
            <w:pPr>
              <w:pStyle w:val="Tabletext"/>
            </w:pPr>
            <w:r w:rsidRPr="00570F5E">
              <w:t>QL</w:t>
            </w:r>
            <w:r w:rsidRPr="00570F5E">
              <w:noBreakHyphen/>
              <w:t>ST3E (Note)</w:t>
            </w:r>
          </w:p>
        </w:tc>
        <w:tc>
          <w:tcPr>
            <w:tcW w:w="2260" w:type="dxa"/>
          </w:tcPr>
          <w:p w14:paraId="3C91998F" w14:textId="77777777" w:rsidR="004E353D" w:rsidRPr="00570F5E" w:rsidRDefault="004E353D" w:rsidP="003F525E">
            <w:pPr>
              <w:pStyle w:val="Tabletext"/>
              <w:jc w:val="center"/>
            </w:pPr>
            <w:r w:rsidRPr="00570F5E">
              <w:t>|</w:t>
            </w:r>
          </w:p>
        </w:tc>
      </w:tr>
      <w:tr w:rsidR="004E353D" w:rsidRPr="00570F5E" w14:paraId="27D577D8"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3D920409" w14:textId="77777777" w:rsidR="004E353D" w:rsidRPr="00570F5E" w:rsidRDefault="004E353D" w:rsidP="003F525E">
            <w:pPr>
              <w:pStyle w:val="Tabletext"/>
            </w:pPr>
            <w:r w:rsidRPr="00570F5E">
              <w:t>QL</w:t>
            </w:r>
            <w:r w:rsidRPr="00570F5E">
              <w:noBreakHyphen/>
              <w:t>ST3</w:t>
            </w:r>
          </w:p>
        </w:tc>
        <w:tc>
          <w:tcPr>
            <w:tcW w:w="2260" w:type="dxa"/>
          </w:tcPr>
          <w:p w14:paraId="25B18F5C" w14:textId="77777777" w:rsidR="004E353D" w:rsidRPr="00570F5E" w:rsidRDefault="004E353D" w:rsidP="003F525E">
            <w:pPr>
              <w:pStyle w:val="Tabletext"/>
              <w:jc w:val="center"/>
            </w:pPr>
            <w:r w:rsidRPr="00570F5E">
              <w:t>|</w:t>
            </w:r>
          </w:p>
        </w:tc>
      </w:tr>
      <w:tr w:rsidR="004E353D" w:rsidRPr="00570F5E" w14:paraId="3CEF5096"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43634E85" w14:textId="77777777" w:rsidR="004E353D" w:rsidRPr="00570F5E" w:rsidRDefault="004E353D" w:rsidP="003F525E">
            <w:pPr>
              <w:pStyle w:val="Tabletext"/>
            </w:pPr>
            <w:r w:rsidRPr="00570F5E">
              <w:t>QL</w:t>
            </w:r>
            <w:r w:rsidRPr="00570F5E">
              <w:noBreakHyphen/>
              <w:t>SMC</w:t>
            </w:r>
          </w:p>
        </w:tc>
        <w:tc>
          <w:tcPr>
            <w:tcW w:w="2260" w:type="dxa"/>
          </w:tcPr>
          <w:p w14:paraId="53C80EDF" w14:textId="77777777" w:rsidR="004E353D" w:rsidRPr="00570F5E" w:rsidRDefault="004E353D" w:rsidP="003F525E">
            <w:pPr>
              <w:pStyle w:val="Tabletext"/>
              <w:jc w:val="center"/>
            </w:pPr>
            <w:r w:rsidRPr="00570F5E">
              <w:t>|</w:t>
            </w:r>
          </w:p>
        </w:tc>
      </w:tr>
      <w:tr w:rsidR="004E353D" w:rsidRPr="00570F5E" w14:paraId="5BAB6614"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43F36096" w14:textId="77777777" w:rsidR="004E353D" w:rsidRPr="00570F5E" w:rsidRDefault="004E353D" w:rsidP="003F525E">
            <w:pPr>
              <w:pStyle w:val="Tabletext"/>
            </w:pPr>
            <w:r w:rsidRPr="00570F5E">
              <w:t>QL</w:t>
            </w:r>
            <w:r w:rsidRPr="00570F5E">
              <w:noBreakHyphen/>
              <w:t>ST4</w:t>
            </w:r>
          </w:p>
        </w:tc>
        <w:tc>
          <w:tcPr>
            <w:tcW w:w="2260" w:type="dxa"/>
          </w:tcPr>
          <w:p w14:paraId="6ACD2904" w14:textId="77777777" w:rsidR="004E353D" w:rsidRPr="00570F5E" w:rsidRDefault="004E353D" w:rsidP="003F525E">
            <w:pPr>
              <w:pStyle w:val="Tabletext"/>
              <w:jc w:val="center"/>
            </w:pPr>
            <w:r w:rsidRPr="00570F5E">
              <w:t>|</w:t>
            </w:r>
          </w:p>
        </w:tc>
      </w:tr>
      <w:tr w:rsidR="004E353D" w:rsidRPr="00570F5E" w14:paraId="14719C45"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5977EF32" w14:textId="77777777" w:rsidR="004E353D" w:rsidRPr="00570F5E" w:rsidRDefault="004E353D" w:rsidP="003F525E">
            <w:pPr>
              <w:pStyle w:val="Tabletext"/>
            </w:pPr>
            <w:r w:rsidRPr="00570F5E">
              <w:t>QL</w:t>
            </w:r>
            <w:r w:rsidRPr="00570F5E">
              <w:noBreakHyphen/>
              <w:t>PROV (default position)</w:t>
            </w:r>
          </w:p>
        </w:tc>
        <w:tc>
          <w:tcPr>
            <w:tcW w:w="2260" w:type="dxa"/>
          </w:tcPr>
          <w:p w14:paraId="69203A83" w14:textId="77777777" w:rsidR="004E353D" w:rsidRPr="00570F5E" w:rsidRDefault="004E353D" w:rsidP="003F525E">
            <w:pPr>
              <w:pStyle w:val="Tabletext"/>
              <w:jc w:val="center"/>
            </w:pPr>
            <w:r w:rsidRPr="00570F5E">
              <w:t>|</w:t>
            </w:r>
          </w:p>
        </w:tc>
      </w:tr>
      <w:tr w:rsidR="004E353D" w:rsidRPr="00570F5E" w14:paraId="3992F6E6"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6584AD06" w14:textId="77777777" w:rsidR="004E353D" w:rsidRPr="00570F5E" w:rsidRDefault="004E353D" w:rsidP="003F525E">
            <w:pPr>
              <w:pStyle w:val="Tabletext"/>
              <w:keepNext/>
              <w:keepLines/>
            </w:pPr>
            <w:r w:rsidRPr="00570F5E">
              <w:lastRenderedPageBreak/>
              <w:t>QL</w:t>
            </w:r>
            <w:r w:rsidRPr="00570F5E">
              <w:noBreakHyphen/>
              <w:t>DUS</w:t>
            </w:r>
          </w:p>
        </w:tc>
        <w:tc>
          <w:tcPr>
            <w:tcW w:w="2260" w:type="dxa"/>
          </w:tcPr>
          <w:p w14:paraId="2DEEB498" w14:textId="77777777" w:rsidR="004E353D" w:rsidRPr="00570F5E" w:rsidRDefault="004E353D" w:rsidP="003F525E">
            <w:pPr>
              <w:pStyle w:val="Tabletext"/>
              <w:keepNext/>
              <w:keepLines/>
              <w:jc w:val="center"/>
            </w:pPr>
            <w:r w:rsidRPr="00570F5E">
              <w:t>|</w:t>
            </w:r>
          </w:p>
        </w:tc>
      </w:tr>
      <w:tr w:rsidR="004E353D" w:rsidRPr="00570F5E" w14:paraId="4205D692"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5670" w:type="dxa"/>
          </w:tcPr>
          <w:p w14:paraId="56169A90" w14:textId="77777777" w:rsidR="004E353D" w:rsidRPr="00570F5E" w:rsidRDefault="004E353D" w:rsidP="003F525E">
            <w:pPr>
              <w:pStyle w:val="Tabletext"/>
            </w:pPr>
            <w:r w:rsidRPr="00415E2A">
              <w:rPr>
                <w:lang w:val="en-US"/>
              </w:rPr>
              <w:t>QL</w:t>
            </w:r>
            <w:r w:rsidRPr="00415E2A">
              <w:rPr>
                <w:lang w:val="en-US"/>
              </w:rPr>
              <w:noBreakHyphen/>
              <w:t>INVx, QL-INV, QL</w:t>
            </w:r>
            <w:r w:rsidRPr="00415E2A">
              <w:rPr>
                <w:lang w:val="en-US"/>
              </w:rPr>
              <w:noBreakHyphen/>
              <w:t>FAILED, QL</w:t>
            </w:r>
            <w:r w:rsidRPr="00415E2A">
              <w:rPr>
                <w:lang w:val="en-US"/>
              </w:rPr>
              <w:noBreakHyphen/>
              <w:t>UNC, QL</w:t>
            </w:r>
            <w:r w:rsidRPr="00415E2A">
              <w:rPr>
                <w:lang w:val="en-US"/>
              </w:rPr>
              <w:noBreakHyphen/>
              <w:t>NSUPP</w:t>
            </w:r>
          </w:p>
        </w:tc>
        <w:tc>
          <w:tcPr>
            <w:tcW w:w="2260" w:type="dxa"/>
          </w:tcPr>
          <w:p w14:paraId="3C346B51" w14:textId="77777777" w:rsidR="004E353D" w:rsidRPr="00570F5E" w:rsidRDefault="004E353D" w:rsidP="003F525E">
            <w:pPr>
              <w:pStyle w:val="Tabletext"/>
              <w:jc w:val="center"/>
            </w:pPr>
            <w:r w:rsidRPr="00570F5E">
              <w:t>Lowest</w:t>
            </w:r>
          </w:p>
        </w:tc>
      </w:tr>
      <w:tr w:rsidR="004E353D" w:rsidRPr="00570F5E" w14:paraId="75C3D997"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7930" w:type="dxa"/>
            <w:gridSpan w:val="2"/>
          </w:tcPr>
          <w:p w14:paraId="75057833" w14:textId="77777777" w:rsidR="004E353D" w:rsidRPr="00570F5E" w:rsidRDefault="004E353D" w:rsidP="003F525E">
            <w:pPr>
              <w:pStyle w:val="Tabletext"/>
            </w:pPr>
            <w:r w:rsidRPr="00570F5E">
              <w:t>NOTE 1 – QL</w:t>
            </w:r>
            <w:r w:rsidRPr="00570F5E">
              <w:noBreakHyphen/>
              <w:t>TNC and QL</w:t>
            </w:r>
            <w:r w:rsidRPr="00570F5E">
              <w:noBreakHyphen/>
              <w:t>ST3E are not defined for first-generation synchronization networking (refer to clause 5.4.1.2) and QL</w:t>
            </w:r>
            <w:r w:rsidRPr="00570F5E">
              <w:noBreakHyphen/>
              <w:t>PROV was identified as QL</w:t>
            </w:r>
            <w:r w:rsidRPr="00570F5E">
              <w:noBreakHyphen/>
              <w:t>RES.</w:t>
            </w:r>
          </w:p>
          <w:p w14:paraId="6DE14292" w14:textId="77777777" w:rsidR="004E353D" w:rsidRPr="00570F5E" w:rsidRDefault="004E353D" w:rsidP="003F525E">
            <w:pPr>
              <w:pStyle w:val="Tabletext"/>
            </w:pPr>
            <w:r w:rsidRPr="00570F5E">
              <w:t>NOTE 2 – The addition of QL-e</w:t>
            </w:r>
            <w:r>
              <w:t>S</w:t>
            </w:r>
            <w:r w:rsidRPr="00570F5E">
              <w:t xml:space="preserve">EC, for the enhanced </w:t>
            </w:r>
            <w:r>
              <w:t>S</w:t>
            </w:r>
            <w:r w:rsidRPr="00570F5E">
              <w:t>EC, is for further study.</w:t>
            </w:r>
          </w:p>
        </w:tc>
      </w:tr>
    </w:tbl>
    <w:p w14:paraId="757F6E1D" w14:textId="77777777" w:rsidR="004E353D" w:rsidRPr="00570F5E" w:rsidRDefault="004E353D" w:rsidP="004E353D">
      <w:r w:rsidRPr="00570F5E">
        <w:t>The quality levels QL</w:t>
      </w:r>
      <w:r w:rsidRPr="00570F5E">
        <w:noBreakHyphen/>
        <w:t>INVx, QL</w:t>
      </w:r>
      <w:r w:rsidRPr="00570F5E">
        <w:noBreakHyphen/>
        <w:t>FAILED, QL</w:t>
      </w:r>
      <w:r w:rsidRPr="00570F5E">
        <w:noBreakHyphen/>
        <w:t>UNC and QL</w:t>
      </w:r>
      <w:r w:rsidRPr="00570F5E">
        <w:noBreakHyphen/>
        <w:t>NSUPP are internal QLs inside the NE and are never generated at an output port.</w:t>
      </w:r>
    </w:p>
    <w:p w14:paraId="34B03CE8" w14:textId="77777777" w:rsidR="004E353D" w:rsidRPr="00415E2A" w:rsidRDefault="004E353D" w:rsidP="004E353D">
      <w:pPr>
        <w:rPr>
          <w:lang w:val="en-US"/>
        </w:rPr>
      </w:pPr>
      <w:r w:rsidRPr="00570F5E">
        <w:t>QL</w:t>
      </w:r>
      <w:r w:rsidRPr="00570F5E">
        <w:noBreakHyphen/>
        <w:t>INVx is generated by the XX/SD_A_Sk function if an unallocated SSM value is received, where x represents the binary value of this SSM.</w:t>
      </w:r>
      <w:r w:rsidRPr="00415E2A">
        <w:rPr>
          <w:lang w:val="en-US"/>
        </w:rPr>
        <w:t xml:space="preserve"> </w:t>
      </w:r>
    </w:p>
    <w:p w14:paraId="681D592F" w14:textId="77777777" w:rsidR="004E353D" w:rsidRPr="00415E2A" w:rsidRDefault="004E353D" w:rsidP="004E353D">
      <w:pPr>
        <w:rPr>
          <w:lang w:val="en-US"/>
        </w:rPr>
      </w:pPr>
      <w:r w:rsidRPr="00415E2A">
        <w:rPr>
          <w:lang w:val="en-US"/>
        </w:rPr>
        <w:t xml:space="preserve">QL-INV is generated by the XX/SD_A_Sk function if an allocated SSM value and an unallocated </w:t>
      </w:r>
      <w:r>
        <w:rPr>
          <w:lang w:val="en-US"/>
        </w:rPr>
        <w:t>eSSM</w:t>
      </w:r>
      <w:r w:rsidRPr="00415E2A">
        <w:rPr>
          <w:lang w:val="en-US"/>
        </w:rPr>
        <w:t xml:space="preserve"> value are received</w:t>
      </w:r>
      <w:r>
        <w:rPr>
          <w:lang w:val="en-US"/>
        </w:rPr>
        <w:t>.</w:t>
      </w:r>
    </w:p>
    <w:p w14:paraId="48F35629" w14:textId="77777777" w:rsidR="004E353D" w:rsidRPr="00570F5E" w:rsidRDefault="004E353D" w:rsidP="004E353D">
      <w:r w:rsidRPr="00570F5E">
        <w:t>QL</w:t>
      </w:r>
      <w:r w:rsidRPr="00570F5E">
        <w:noBreakHyphen/>
        <w:t>NSUPP is generated by the XX/SD_A_Sk function when the function is not supporting the SSM (TM) processing.</w:t>
      </w:r>
    </w:p>
    <w:p w14:paraId="3A3D46ED" w14:textId="77777777" w:rsidR="004E353D" w:rsidRPr="00570F5E" w:rsidRDefault="004E353D" w:rsidP="004E353D">
      <w:r w:rsidRPr="00570F5E">
        <w:t>QL</w:t>
      </w:r>
      <w:r w:rsidRPr="00570F5E">
        <w:noBreakHyphen/>
        <w:t>FAILED is generated by the SD_TT_Sk function when the terminated SD trail is in the signal fail state.</w:t>
      </w:r>
    </w:p>
    <w:p w14:paraId="5BD6B861" w14:textId="77777777" w:rsidR="004E353D" w:rsidRPr="00570F5E" w:rsidRDefault="004E353D" w:rsidP="004E353D">
      <w:r w:rsidRPr="00570F5E">
        <w:t>QL</w:t>
      </w:r>
      <w:r w:rsidRPr="00570F5E">
        <w:noBreakHyphen/>
        <w:t>UNC is generated by the SD_C or NS_C function when the output signal is not connected to an input, but instead to the internal unconnected signal generator.</w:t>
      </w:r>
    </w:p>
    <w:p w14:paraId="576C499D" w14:textId="77777777" w:rsidR="004E353D" w:rsidRPr="00570F5E" w:rsidRDefault="004E353D" w:rsidP="004E353D">
      <w:r w:rsidRPr="00570F5E">
        <w:t>The quality level QL</w:t>
      </w:r>
      <w:r w:rsidRPr="00570F5E">
        <w:noBreakHyphen/>
        <w:t>PROV is provisionable by the network operator and may take different order positions. The default position for QL</w:t>
      </w:r>
      <w:r w:rsidRPr="00570F5E">
        <w:noBreakHyphen/>
        <w:t>PROV is as shown in Table 2.</w:t>
      </w:r>
    </w:p>
    <w:p w14:paraId="7050E6D8" w14:textId="77777777" w:rsidR="004E353D" w:rsidRPr="00570F5E" w:rsidRDefault="004E353D" w:rsidP="004E353D">
      <w:pPr>
        <w:pStyle w:val="Heading4"/>
      </w:pPr>
      <w:bookmarkStart w:id="631" w:name="_Toc442123375"/>
      <w:bookmarkStart w:id="632" w:name="_Toc442688347"/>
      <w:bookmarkStart w:id="633" w:name="_Toc205685403"/>
      <w:bookmarkStart w:id="634" w:name="_Toc492475109"/>
      <w:r w:rsidRPr="00570F5E">
        <w:t>5.4.2.3</w:t>
      </w:r>
      <w:r w:rsidRPr="00570F5E">
        <w:tab/>
        <w:t>Option III synchronization networking</w:t>
      </w:r>
      <w:bookmarkEnd w:id="631"/>
      <w:bookmarkEnd w:id="632"/>
      <w:bookmarkEnd w:id="633"/>
      <w:bookmarkEnd w:id="634"/>
    </w:p>
    <w:p w14:paraId="6AB4F25D" w14:textId="77777777" w:rsidR="004E353D" w:rsidRPr="00570F5E" w:rsidRDefault="004E353D" w:rsidP="004E353D">
      <w:pPr>
        <w:pStyle w:val="TableNoTitle0"/>
      </w:pPr>
      <w:r w:rsidRPr="00570F5E">
        <w:t xml:space="preserve">Table </w:t>
      </w:r>
      <w:bookmarkStart w:id="635" w:name="HierarchyQLoptIII"/>
      <w:r w:rsidRPr="00570F5E">
        <w:t>3</w:t>
      </w:r>
      <w:bookmarkEnd w:id="635"/>
      <w:r w:rsidRPr="00570F5E">
        <w:t> – Hierarchy of quality levels in option III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670"/>
        <w:gridCol w:w="2126"/>
      </w:tblGrid>
      <w:tr w:rsidR="004E353D" w:rsidRPr="00570F5E" w14:paraId="4F4E7443" w14:textId="77777777" w:rsidTr="003F525E">
        <w:trPr>
          <w:cantSplit/>
          <w:tblHeader/>
          <w:jc w:val="center"/>
        </w:trPr>
        <w:tc>
          <w:tcPr>
            <w:tcW w:w="5670" w:type="dxa"/>
            <w:tcBorders>
              <w:top w:val="single" w:sz="6" w:space="0" w:color="auto"/>
            </w:tcBorders>
          </w:tcPr>
          <w:p w14:paraId="3AC2CA67" w14:textId="77777777" w:rsidR="004E353D" w:rsidRPr="00570F5E" w:rsidRDefault="004E353D" w:rsidP="003F525E">
            <w:pPr>
              <w:pStyle w:val="Tablehead"/>
            </w:pPr>
            <w:r w:rsidRPr="00570F5E">
              <w:t>Quality level</w:t>
            </w:r>
          </w:p>
        </w:tc>
        <w:tc>
          <w:tcPr>
            <w:tcW w:w="2126" w:type="dxa"/>
            <w:tcBorders>
              <w:top w:val="single" w:sz="6" w:space="0" w:color="auto"/>
            </w:tcBorders>
          </w:tcPr>
          <w:p w14:paraId="5DDBAB7B" w14:textId="77777777" w:rsidR="004E353D" w:rsidRPr="00570F5E" w:rsidRDefault="004E353D" w:rsidP="003F525E">
            <w:pPr>
              <w:pStyle w:val="Tablehead"/>
            </w:pPr>
            <w:r w:rsidRPr="00570F5E">
              <w:t>Order</w:t>
            </w:r>
          </w:p>
        </w:tc>
      </w:tr>
      <w:tr w:rsidR="004E353D" w:rsidRPr="00570F5E" w14:paraId="6FB533AF" w14:textId="77777777" w:rsidTr="003F525E">
        <w:trPr>
          <w:cantSplit/>
          <w:jc w:val="center"/>
        </w:trPr>
        <w:tc>
          <w:tcPr>
            <w:tcW w:w="5670" w:type="dxa"/>
          </w:tcPr>
          <w:p w14:paraId="0FCEFB5F" w14:textId="77777777" w:rsidR="004E353D" w:rsidRPr="00570F5E" w:rsidRDefault="004E353D" w:rsidP="003F525E">
            <w:pPr>
              <w:pStyle w:val="Tabletext"/>
              <w:keepNext/>
              <w:keepLines/>
            </w:pPr>
            <w:r w:rsidRPr="00570F5E">
              <w:t xml:space="preserve"> QL-ePRTC</w:t>
            </w:r>
          </w:p>
        </w:tc>
        <w:tc>
          <w:tcPr>
            <w:tcW w:w="2126" w:type="dxa"/>
          </w:tcPr>
          <w:p w14:paraId="128E1480" w14:textId="77777777" w:rsidR="004E353D" w:rsidRPr="00570F5E" w:rsidRDefault="004E353D" w:rsidP="003F525E">
            <w:pPr>
              <w:pStyle w:val="Tabletext"/>
              <w:keepNext/>
              <w:keepLines/>
              <w:jc w:val="center"/>
            </w:pPr>
            <w:r w:rsidRPr="00570F5E">
              <w:t>Highest</w:t>
            </w:r>
          </w:p>
        </w:tc>
      </w:tr>
      <w:tr w:rsidR="004E353D" w:rsidRPr="00570F5E" w14:paraId="6B007E75" w14:textId="77777777" w:rsidTr="003F525E">
        <w:trPr>
          <w:cantSplit/>
          <w:jc w:val="center"/>
        </w:trPr>
        <w:tc>
          <w:tcPr>
            <w:tcW w:w="5670" w:type="dxa"/>
          </w:tcPr>
          <w:p w14:paraId="158CC1D4" w14:textId="77777777" w:rsidR="004E353D" w:rsidRPr="00570F5E" w:rsidRDefault="004E353D" w:rsidP="003F525E">
            <w:pPr>
              <w:pStyle w:val="Tabletext"/>
              <w:keepNext/>
              <w:keepLines/>
            </w:pPr>
            <w:r w:rsidRPr="00570F5E">
              <w:t xml:space="preserve"> QL-PRTC</w:t>
            </w:r>
          </w:p>
        </w:tc>
        <w:tc>
          <w:tcPr>
            <w:tcW w:w="2126" w:type="dxa"/>
          </w:tcPr>
          <w:p w14:paraId="53F4A23A" w14:textId="77777777" w:rsidR="004E353D" w:rsidRPr="00570F5E" w:rsidRDefault="004E353D" w:rsidP="003F525E">
            <w:pPr>
              <w:pStyle w:val="Tabletext"/>
              <w:keepNext/>
              <w:keepLines/>
              <w:jc w:val="center"/>
            </w:pPr>
            <w:r w:rsidRPr="00570F5E">
              <w:t>|</w:t>
            </w:r>
          </w:p>
        </w:tc>
      </w:tr>
      <w:tr w:rsidR="004E353D" w:rsidRPr="00570F5E" w14:paraId="38B9F12A" w14:textId="77777777" w:rsidTr="003F525E">
        <w:trPr>
          <w:cantSplit/>
          <w:jc w:val="center"/>
        </w:trPr>
        <w:tc>
          <w:tcPr>
            <w:tcW w:w="5670" w:type="dxa"/>
          </w:tcPr>
          <w:p w14:paraId="0D004438" w14:textId="77777777" w:rsidR="004E353D" w:rsidRPr="00570F5E" w:rsidRDefault="004E353D" w:rsidP="003F525E">
            <w:pPr>
              <w:pStyle w:val="Tabletext"/>
              <w:keepNext/>
              <w:keepLines/>
            </w:pPr>
            <w:r w:rsidRPr="00570F5E">
              <w:t>QL-UNK</w:t>
            </w:r>
          </w:p>
        </w:tc>
        <w:tc>
          <w:tcPr>
            <w:tcW w:w="2126" w:type="dxa"/>
          </w:tcPr>
          <w:p w14:paraId="5E45D99B" w14:textId="77777777" w:rsidR="004E353D" w:rsidRPr="00570F5E" w:rsidRDefault="004E353D" w:rsidP="003F525E">
            <w:pPr>
              <w:pStyle w:val="Tabletext"/>
              <w:keepNext/>
              <w:keepLines/>
              <w:jc w:val="center"/>
            </w:pPr>
            <w:r w:rsidRPr="00570F5E">
              <w:t>|</w:t>
            </w:r>
          </w:p>
        </w:tc>
      </w:tr>
      <w:tr w:rsidR="004E353D" w:rsidRPr="00570F5E" w14:paraId="032BFF0B" w14:textId="77777777" w:rsidTr="003F525E">
        <w:trPr>
          <w:cantSplit/>
          <w:jc w:val="center"/>
        </w:trPr>
        <w:tc>
          <w:tcPr>
            <w:tcW w:w="5670" w:type="dxa"/>
          </w:tcPr>
          <w:p w14:paraId="5065BAA3" w14:textId="77777777" w:rsidR="004E353D" w:rsidRPr="00570F5E" w:rsidRDefault="004E353D" w:rsidP="003F525E">
            <w:pPr>
              <w:pStyle w:val="Tabletext"/>
              <w:keepNext/>
              <w:keepLines/>
            </w:pPr>
            <w:r w:rsidRPr="00570F5E">
              <w:t>QL-e</w:t>
            </w:r>
            <w:r>
              <w:t>S</w:t>
            </w:r>
            <w:r w:rsidRPr="00570F5E">
              <w:t>EC</w:t>
            </w:r>
          </w:p>
        </w:tc>
        <w:tc>
          <w:tcPr>
            <w:tcW w:w="2126" w:type="dxa"/>
          </w:tcPr>
          <w:p w14:paraId="69B5EC02" w14:textId="77777777" w:rsidR="004E353D" w:rsidRPr="00570F5E" w:rsidRDefault="004E353D" w:rsidP="003F525E">
            <w:pPr>
              <w:pStyle w:val="Tabletext"/>
              <w:keepNext/>
              <w:keepLines/>
              <w:jc w:val="center"/>
            </w:pPr>
            <w:r w:rsidRPr="00570F5E">
              <w:t>|</w:t>
            </w:r>
          </w:p>
        </w:tc>
      </w:tr>
      <w:tr w:rsidR="004E353D" w:rsidRPr="00570F5E" w14:paraId="1DD4147D" w14:textId="77777777" w:rsidTr="003F525E">
        <w:trPr>
          <w:cantSplit/>
          <w:jc w:val="center"/>
        </w:trPr>
        <w:tc>
          <w:tcPr>
            <w:tcW w:w="5670" w:type="dxa"/>
          </w:tcPr>
          <w:p w14:paraId="49E3F534" w14:textId="77777777" w:rsidR="004E353D" w:rsidRPr="00570F5E" w:rsidRDefault="004E353D" w:rsidP="003F525E">
            <w:pPr>
              <w:pStyle w:val="Tabletext"/>
              <w:keepNext/>
              <w:keepLines/>
            </w:pPr>
            <w:r w:rsidRPr="00570F5E">
              <w:t>QL</w:t>
            </w:r>
            <w:r w:rsidRPr="00570F5E">
              <w:noBreakHyphen/>
              <w:t>SEC</w:t>
            </w:r>
          </w:p>
        </w:tc>
        <w:tc>
          <w:tcPr>
            <w:tcW w:w="2126" w:type="dxa"/>
          </w:tcPr>
          <w:p w14:paraId="4942AC2D" w14:textId="77777777" w:rsidR="004E353D" w:rsidRPr="00570F5E" w:rsidRDefault="004E353D" w:rsidP="003F525E">
            <w:pPr>
              <w:pStyle w:val="Tabletext"/>
              <w:keepNext/>
              <w:keepLines/>
              <w:jc w:val="center"/>
            </w:pPr>
            <w:r w:rsidRPr="00570F5E">
              <w:t>|</w:t>
            </w:r>
          </w:p>
        </w:tc>
      </w:tr>
      <w:tr w:rsidR="004E353D" w:rsidRPr="00570F5E" w14:paraId="0BD8616D" w14:textId="77777777" w:rsidTr="003F525E">
        <w:trPr>
          <w:cantSplit/>
          <w:jc w:val="center"/>
        </w:trPr>
        <w:tc>
          <w:tcPr>
            <w:tcW w:w="5670" w:type="dxa"/>
          </w:tcPr>
          <w:p w14:paraId="6C22C697" w14:textId="77777777" w:rsidR="004E353D" w:rsidRPr="00570F5E" w:rsidRDefault="004E353D" w:rsidP="003F525E">
            <w:pPr>
              <w:pStyle w:val="Tabletext"/>
              <w:keepNext/>
              <w:keepLines/>
            </w:pPr>
            <w:r w:rsidRPr="00570F5E">
              <w:t>QL</w:t>
            </w:r>
            <w:r w:rsidRPr="00570F5E">
              <w:noBreakHyphen/>
              <w:t>INVx, QL-FAILED, QL-UNC, QL-NSUPP</w:t>
            </w:r>
          </w:p>
        </w:tc>
        <w:tc>
          <w:tcPr>
            <w:tcW w:w="2126" w:type="dxa"/>
          </w:tcPr>
          <w:p w14:paraId="0D297E21" w14:textId="77777777" w:rsidR="004E353D" w:rsidRPr="00570F5E" w:rsidRDefault="004E353D" w:rsidP="003F525E">
            <w:pPr>
              <w:pStyle w:val="Tabletext"/>
              <w:keepNext/>
              <w:keepLines/>
              <w:jc w:val="center"/>
            </w:pPr>
            <w:r w:rsidRPr="00570F5E">
              <w:t>Lowest</w:t>
            </w:r>
          </w:p>
        </w:tc>
      </w:tr>
    </w:tbl>
    <w:p w14:paraId="071E573C" w14:textId="77777777" w:rsidR="004E353D" w:rsidRPr="00570F5E" w:rsidRDefault="004E353D" w:rsidP="004E353D">
      <w:r w:rsidRPr="00570F5E">
        <w:t>The quality levels QL</w:t>
      </w:r>
      <w:r w:rsidRPr="00570F5E">
        <w:noBreakHyphen/>
        <w:t>INVx, QL</w:t>
      </w:r>
      <w:r w:rsidRPr="00570F5E">
        <w:noBreakHyphen/>
        <w:t>FAILED, QL</w:t>
      </w:r>
      <w:r w:rsidRPr="00570F5E">
        <w:noBreakHyphen/>
        <w:t>UNC and QL</w:t>
      </w:r>
      <w:r w:rsidRPr="00570F5E">
        <w:noBreakHyphen/>
        <w:t>NSUPP are internal QLs inside the NE and are never generated at an output port.</w:t>
      </w:r>
    </w:p>
    <w:p w14:paraId="32055AF6" w14:textId="77777777" w:rsidR="004E353D" w:rsidRPr="00415E2A" w:rsidRDefault="004E353D" w:rsidP="004E353D">
      <w:pPr>
        <w:rPr>
          <w:lang w:val="en-US"/>
        </w:rPr>
      </w:pPr>
      <w:r w:rsidRPr="00570F5E">
        <w:t>QL</w:t>
      </w:r>
      <w:r w:rsidRPr="00570F5E">
        <w:noBreakHyphen/>
        <w:t>INVx is generated by the XX/SD_A_Sk function if an unallocated SSM value is received, where x represents the binary value of this SSM.</w:t>
      </w:r>
      <w:r w:rsidRPr="00415E2A">
        <w:rPr>
          <w:lang w:val="en-US"/>
        </w:rPr>
        <w:t xml:space="preserve"> </w:t>
      </w:r>
    </w:p>
    <w:p w14:paraId="127F51C2" w14:textId="77777777" w:rsidR="004E353D" w:rsidRPr="00570F5E" w:rsidRDefault="004E353D" w:rsidP="004E353D">
      <w:r w:rsidRPr="00570F5E">
        <w:t>QL</w:t>
      </w:r>
      <w:r w:rsidRPr="00570F5E">
        <w:noBreakHyphen/>
        <w:t>NSUPP is generated by the XX/SD_A_Sk function when the function is not supporting the SSM (TM) processing.</w:t>
      </w:r>
    </w:p>
    <w:p w14:paraId="39703068" w14:textId="77777777" w:rsidR="004E353D" w:rsidRPr="00570F5E" w:rsidRDefault="004E353D" w:rsidP="004E353D">
      <w:r w:rsidRPr="00570F5E">
        <w:t>QL</w:t>
      </w:r>
      <w:r w:rsidRPr="00570F5E">
        <w:noBreakHyphen/>
        <w:t>FAILED is generated by the SD_TT_Sk function when the terminated SD trail is in the signal fail state.</w:t>
      </w:r>
    </w:p>
    <w:p w14:paraId="1FFDD0B6" w14:textId="77777777" w:rsidR="004E353D" w:rsidRPr="00570F5E" w:rsidRDefault="004E353D" w:rsidP="004E353D">
      <w:r w:rsidRPr="00570F5E">
        <w:lastRenderedPageBreak/>
        <w:t>QL</w:t>
      </w:r>
      <w:r w:rsidRPr="00570F5E">
        <w:noBreakHyphen/>
        <w:t>UNC is generated by the SD_C or NS_C function when the output signal is not connected to an input, but instead to the internal unconnected signal generator.</w:t>
      </w:r>
    </w:p>
    <w:p w14:paraId="673CA22B" w14:textId="77777777" w:rsidR="004E353D" w:rsidRPr="00570F5E" w:rsidRDefault="004E353D" w:rsidP="004E353D">
      <w:pPr>
        <w:pStyle w:val="Heading3"/>
      </w:pPr>
      <w:bookmarkStart w:id="636" w:name="_Toc442123376"/>
      <w:bookmarkStart w:id="637" w:name="_Toc442688348"/>
      <w:bookmarkStart w:id="638" w:name="_Toc460320177"/>
      <w:bookmarkStart w:id="639" w:name="_Toc467312633"/>
      <w:bookmarkStart w:id="640" w:name="_Toc469373086"/>
      <w:bookmarkStart w:id="641" w:name="_Toc469380157"/>
      <w:bookmarkStart w:id="642" w:name="_Toc469384359"/>
      <w:bookmarkStart w:id="643" w:name="_Toc469384512"/>
      <w:bookmarkStart w:id="644" w:name="_Toc205685404"/>
      <w:bookmarkStart w:id="645" w:name="_Toc492475110"/>
      <w:r w:rsidRPr="00570F5E">
        <w:t>5.4.3</w:t>
      </w:r>
      <w:r w:rsidRPr="00570F5E">
        <w:tab/>
        <w:t>Forcing and defaulting of clock-source quality-levels</w:t>
      </w:r>
      <w:bookmarkEnd w:id="622"/>
      <w:bookmarkEnd w:id="623"/>
      <w:bookmarkEnd w:id="624"/>
      <w:bookmarkEnd w:id="625"/>
      <w:bookmarkEnd w:id="626"/>
      <w:bookmarkEnd w:id="627"/>
      <w:bookmarkEnd w:id="628"/>
      <w:bookmarkEnd w:id="629"/>
      <w:bookmarkEnd w:id="636"/>
      <w:bookmarkEnd w:id="637"/>
      <w:bookmarkEnd w:id="638"/>
      <w:bookmarkEnd w:id="639"/>
      <w:bookmarkEnd w:id="640"/>
      <w:bookmarkEnd w:id="641"/>
      <w:bookmarkEnd w:id="642"/>
      <w:bookmarkEnd w:id="643"/>
      <w:bookmarkEnd w:id="644"/>
      <w:bookmarkEnd w:id="645"/>
    </w:p>
    <w:p w14:paraId="1C263379" w14:textId="77777777" w:rsidR="004E353D" w:rsidRPr="00570F5E" w:rsidRDefault="004E353D" w:rsidP="004E353D">
      <w:r w:rsidRPr="00570F5E">
        <w:t>For synchronization source signals/interfaces not supporting SSM transport/processing, it is possible in option I networks to force the quality level to a fixed provisioned value. This allows using these signals/interfaces as synchronization sources in an automatic reference selection process operating in QL</w:t>
      </w:r>
      <w:r w:rsidRPr="00570F5E">
        <w:noBreakHyphen/>
        <w:t>enabled mode.</w:t>
      </w:r>
    </w:p>
    <w:p w14:paraId="0091795C" w14:textId="77777777" w:rsidR="004E353D" w:rsidRPr="00570F5E" w:rsidRDefault="004E353D" w:rsidP="004E353D">
      <w:r w:rsidRPr="00570F5E">
        <w:t>Forcing of quality levels is used for new equipment operating in QL</w:t>
      </w:r>
      <w:r w:rsidRPr="00570F5E">
        <w:noBreakHyphen/>
        <w:t>enabled mode in order to:</w:t>
      </w:r>
    </w:p>
    <w:p w14:paraId="67E96E13" w14:textId="77777777" w:rsidR="004E353D" w:rsidRPr="00570F5E" w:rsidRDefault="004E353D" w:rsidP="004E353D">
      <w:pPr>
        <w:pStyle w:val="enumlev1"/>
      </w:pPr>
      <w:r w:rsidRPr="00570F5E">
        <w:t>–</w:t>
      </w:r>
      <w:r w:rsidRPr="00570F5E">
        <w:tab/>
        <w:t>interwork with old equipment not supporting SSM/TM generation;</w:t>
      </w:r>
    </w:p>
    <w:p w14:paraId="0130BCD4" w14:textId="77777777" w:rsidR="004E353D" w:rsidRPr="00570F5E" w:rsidRDefault="004E353D" w:rsidP="004E353D">
      <w:pPr>
        <w:pStyle w:val="enumlev1"/>
      </w:pPr>
      <w:r w:rsidRPr="00570F5E">
        <w:t>–</w:t>
      </w:r>
      <w:r w:rsidRPr="00570F5E">
        <w:tab/>
        <w:t>interwork with new equipment operating in QL</w:t>
      </w:r>
      <w:r w:rsidRPr="00570F5E">
        <w:noBreakHyphen/>
        <w:t>disabled mode;</w:t>
      </w:r>
    </w:p>
    <w:p w14:paraId="45C8BB80" w14:textId="77777777" w:rsidR="004E353D" w:rsidRPr="00570F5E" w:rsidRDefault="004E353D" w:rsidP="004E353D">
      <w:pPr>
        <w:pStyle w:val="enumlev1"/>
      </w:pPr>
      <w:r w:rsidRPr="00570F5E">
        <w:t>–</w:t>
      </w:r>
      <w:r w:rsidRPr="00570F5E">
        <w:tab/>
        <w:t>select interfaces not supporting SSM/TM processing;</w:t>
      </w:r>
    </w:p>
    <w:p w14:paraId="40CDF6F7" w14:textId="77777777" w:rsidR="004E353D" w:rsidRPr="00570F5E" w:rsidRDefault="004E353D" w:rsidP="004E353D">
      <w:pPr>
        <w:pStyle w:val="enumlev1"/>
      </w:pPr>
      <w:r w:rsidRPr="00570F5E">
        <w:t>–</w:t>
      </w:r>
      <w:r w:rsidRPr="00570F5E">
        <w:tab/>
        <w:t>select signals for which SSM/TM is not defined (e.g., 2 MHz).</w:t>
      </w:r>
    </w:p>
    <w:p w14:paraId="38884264" w14:textId="77777777" w:rsidR="004E353D" w:rsidRPr="00570F5E" w:rsidRDefault="004E353D" w:rsidP="004E353D">
      <w:r w:rsidRPr="00570F5E">
        <w:t>In option II and III networks, synchronization input ports assume a default QL</w:t>
      </w:r>
      <w:r w:rsidRPr="00570F5E">
        <w:noBreakHyphen/>
        <w:t>STU/QL</w:t>
      </w:r>
      <w:r w:rsidRPr="00570F5E">
        <w:noBreakHyphen/>
        <w:t>UNK for synchronization source signals not supporting SSM.</w:t>
      </w:r>
    </w:p>
    <w:p w14:paraId="5E67B5F1" w14:textId="77777777" w:rsidR="004E353D" w:rsidRPr="00570F5E" w:rsidRDefault="004E353D" w:rsidP="004E353D">
      <w:pPr>
        <w:pStyle w:val="Heading4"/>
      </w:pPr>
      <w:bookmarkStart w:id="646" w:name="_Toc442123377"/>
      <w:bookmarkStart w:id="647" w:name="_Toc442688349"/>
      <w:bookmarkStart w:id="648" w:name="_Toc205685405"/>
      <w:bookmarkStart w:id="649" w:name="_Toc492475111"/>
      <w:bookmarkStart w:id="650" w:name="_Toc339352543"/>
      <w:bookmarkStart w:id="651" w:name="_Toc339352654"/>
      <w:bookmarkStart w:id="652" w:name="_Toc339631843"/>
      <w:bookmarkStart w:id="653" w:name="_Toc339781637"/>
      <w:bookmarkStart w:id="654" w:name="_Toc339797019"/>
      <w:bookmarkStart w:id="655" w:name="_Toc340022622"/>
      <w:bookmarkStart w:id="656" w:name="_Toc340034613"/>
      <w:bookmarkStart w:id="657" w:name="_Toc340034721"/>
      <w:bookmarkStart w:id="658" w:name="_Toc340044818"/>
      <w:bookmarkStart w:id="659" w:name="_Toc340045575"/>
      <w:bookmarkStart w:id="660" w:name="_Toc340045792"/>
      <w:bookmarkStart w:id="661" w:name="_Toc342290751"/>
      <w:bookmarkStart w:id="662" w:name="_Toc354274241"/>
      <w:bookmarkStart w:id="663" w:name="_Toc360587820"/>
      <w:bookmarkStart w:id="664" w:name="_Toc360588154"/>
      <w:bookmarkStart w:id="665" w:name="_Toc360789900"/>
      <w:bookmarkStart w:id="666" w:name="_Toc360851775"/>
      <w:bookmarkStart w:id="667" w:name="_Toc365908546"/>
      <w:bookmarkStart w:id="668" w:name="_Toc365912990"/>
      <w:bookmarkStart w:id="669" w:name="_Toc365999885"/>
      <w:bookmarkStart w:id="670" w:name="_Toc366408378"/>
      <w:bookmarkStart w:id="671" w:name="_Toc366408924"/>
      <w:bookmarkStart w:id="672" w:name="_Toc366494569"/>
      <w:bookmarkStart w:id="673" w:name="_Toc366497033"/>
      <w:bookmarkStart w:id="674" w:name="_Toc373285961"/>
      <w:bookmarkStart w:id="675" w:name="_Toc373503173"/>
      <w:bookmarkStart w:id="676" w:name="_Toc373503738"/>
      <w:bookmarkStart w:id="677" w:name="_Toc373553305"/>
      <w:bookmarkStart w:id="678" w:name="_Toc376052075"/>
      <w:bookmarkStart w:id="679" w:name="_Toc376248377"/>
      <w:bookmarkStart w:id="680" w:name="_Toc379170608"/>
      <w:bookmarkStart w:id="681" w:name="_Toc379173822"/>
      <w:r w:rsidRPr="00570F5E">
        <w:t>5.4.3.1</w:t>
      </w:r>
      <w:r w:rsidRPr="00570F5E">
        <w:tab/>
        <w:t>Option I synchronization networking</w:t>
      </w:r>
      <w:bookmarkEnd w:id="646"/>
      <w:bookmarkEnd w:id="647"/>
      <w:bookmarkEnd w:id="648"/>
      <w:bookmarkEnd w:id="649"/>
    </w:p>
    <w:p w14:paraId="4BBBC08E" w14:textId="77777777" w:rsidR="004E353D" w:rsidRPr="00570F5E" w:rsidRDefault="004E353D" w:rsidP="004E353D">
      <w:r w:rsidRPr="00570F5E">
        <w:t>The quality level of the input signal (STM-N, 2 Mbit/s, 2 MHz, 34 Mbit/s, 140 Mbit/s) can be forced to either QL</w:t>
      </w:r>
      <w:r w:rsidRPr="00570F5E">
        <w:noBreakHyphen/>
        <w:t>PRC, QL</w:t>
      </w:r>
      <w:r w:rsidRPr="00570F5E">
        <w:noBreakHyphen/>
        <w:t>SSU-A, QL</w:t>
      </w:r>
      <w:r w:rsidRPr="00570F5E">
        <w:noBreakHyphen/>
        <w:t>SSU-B or QL</w:t>
      </w:r>
      <w:r w:rsidRPr="00570F5E">
        <w:noBreakHyphen/>
        <w:t>SEC.</w:t>
      </w:r>
    </w:p>
    <w:p w14:paraId="7CD6F7E6" w14:textId="77777777" w:rsidR="004E353D" w:rsidRPr="00570F5E" w:rsidRDefault="004E353D" w:rsidP="004E353D">
      <w:pPr>
        <w:pStyle w:val="Heading4"/>
      </w:pPr>
      <w:bookmarkStart w:id="682" w:name="_Toc442123378"/>
      <w:bookmarkStart w:id="683" w:name="_Toc442688350"/>
      <w:bookmarkStart w:id="684" w:name="_Toc205685406"/>
      <w:bookmarkStart w:id="685" w:name="_Toc492475112"/>
      <w:r w:rsidRPr="00570F5E">
        <w:t>5.4.3.2</w:t>
      </w:r>
      <w:r w:rsidRPr="00570F5E">
        <w:tab/>
        <w:t>Option II synchronization networking</w:t>
      </w:r>
      <w:bookmarkEnd w:id="682"/>
      <w:bookmarkEnd w:id="683"/>
      <w:bookmarkEnd w:id="684"/>
      <w:bookmarkEnd w:id="685"/>
    </w:p>
    <w:p w14:paraId="5DF13D78" w14:textId="77777777" w:rsidR="004E353D" w:rsidRPr="00570F5E" w:rsidRDefault="004E353D" w:rsidP="004E353D">
      <w:r w:rsidRPr="00570F5E">
        <w:t>QL</w:t>
      </w:r>
      <w:r w:rsidRPr="00570F5E">
        <w:noBreakHyphen/>
        <w:t>STU is the default quality level for signals from equipment not supporting or not enabled for SSM in option II.</w:t>
      </w:r>
    </w:p>
    <w:p w14:paraId="0AD01BCF" w14:textId="77777777" w:rsidR="004E353D" w:rsidRPr="00570F5E" w:rsidRDefault="004E353D" w:rsidP="004E353D">
      <w:pPr>
        <w:pStyle w:val="Note"/>
      </w:pPr>
      <w:r w:rsidRPr="00570F5E">
        <w:t>NOTE – 1544 kbit/s signals transport the SSM as a specific message within the data link (see [ITU</w:t>
      </w:r>
      <w:r w:rsidRPr="00570F5E">
        <w:noBreakHyphen/>
        <w:t>T G.704]). When a timing input port does not receive any SSM message, it defaults to QL</w:t>
      </w:r>
      <w:r w:rsidRPr="00570F5E">
        <w:noBreakHyphen/>
        <w:t>STU.</w:t>
      </w:r>
    </w:p>
    <w:p w14:paraId="6CC7874C" w14:textId="77777777" w:rsidR="004E353D" w:rsidRPr="00570F5E" w:rsidRDefault="004E353D" w:rsidP="004E353D">
      <w:pPr>
        <w:pStyle w:val="Heading4"/>
      </w:pPr>
      <w:bookmarkStart w:id="686" w:name="_Toc442123379"/>
      <w:bookmarkStart w:id="687" w:name="_Toc442688351"/>
      <w:bookmarkStart w:id="688" w:name="_Toc205685407"/>
      <w:bookmarkStart w:id="689" w:name="_Toc492475113"/>
      <w:r w:rsidRPr="00570F5E">
        <w:t>5.4.3.3</w:t>
      </w:r>
      <w:r w:rsidRPr="00570F5E">
        <w:tab/>
        <w:t>Option III synchronization networking</w:t>
      </w:r>
      <w:bookmarkEnd w:id="686"/>
      <w:bookmarkEnd w:id="687"/>
      <w:bookmarkEnd w:id="688"/>
      <w:bookmarkEnd w:id="689"/>
    </w:p>
    <w:p w14:paraId="3D9E6A2B" w14:textId="77777777" w:rsidR="004E353D" w:rsidRPr="00570F5E" w:rsidRDefault="004E353D" w:rsidP="004E353D">
      <w:r w:rsidRPr="00570F5E">
        <w:t>QL</w:t>
      </w:r>
      <w:r w:rsidRPr="00570F5E">
        <w:noBreakHyphen/>
        <w:t>UNK is the default quality level for 64 kHz station clock input signals.</w:t>
      </w:r>
    </w:p>
    <w:p w14:paraId="015BBB55" w14:textId="77777777" w:rsidR="004E353D" w:rsidRPr="00570F5E" w:rsidRDefault="004E353D" w:rsidP="004E353D">
      <w:pPr>
        <w:pStyle w:val="Heading3"/>
      </w:pPr>
      <w:bookmarkStart w:id="690" w:name="_Toc442123380"/>
      <w:bookmarkStart w:id="691" w:name="_Toc442688352"/>
      <w:bookmarkStart w:id="692" w:name="_Toc460320178"/>
      <w:bookmarkStart w:id="693" w:name="_Toc467312634"/>
      <w:bookmarkStart w:id="694" w:name="_Toc469373087"/>
      <w:bookmarkStart w:id="695" w:name="_Toc469380158"/>
      <w:bookmarkStart w:id="696" w:name="_Toc469384360"/>
      <w:bookmarkStart w:id="697" w:name="_Toc469384513"/>
      <w:bookmarkStart w:id="698" w:name="_Toc205685408"/>
      <w:bookmarkStart w:id="699" w:name="_Toc492475114"/>
      <w:r w:rsidRPr="00570F5E">
        <w:t>5.4.4</w:t>
      </w:r>
      <w:r w:rsidRPr="00570F5E">
        <w:tab/>
        <w:t>Application of quality level "Unknown"</w:t>
      </w:r>
      <w:bookmarkEnd w:id="690"/>
      <w:bookmarkEnd w:id="691"/>
      <w:bookmarkEnd w:id="692"/>
      <w:bookmarkEnd w:id="693"/>
      <w:bookmarkEnd w:id="694"/>
      <w:bookmarkEnd w:id="695"/>
      <w:bookmarkEnd w:id="696"/>
      <w:bookmarkEnd w:id="697"/>
      <w:bookmarkEnd w:id="698"/>
      <w:bookmarkEnd w:id="699"/>
    </w:p>
    <w:p w14:paraId="372E58D6" w14:textId="77777777" w:rsidR="004E353D" w:rsidRPr="00570F5E" w:rsidRDefault="004E353D" w:rsidP="004E353D">
      <w:pPr>
        <w:pStyle w:val="Heading4"/>
        <w:tabs>
          <w:tab w:val="left" w:pos="990"/>
        </w:tabs>
        <w:ind w:left="990" w:hanging="990"/>
      </w:pPr>
      <w:bookmarkStart w:id="700" w:name="_Toc442688353"/>
      <w:bookmarkStart w:id="701" w:name="_Toc205685409"/>
      <w:bookmarkStart w:id="702" w:name="_Toc492475115"/>
      <w:r w:rsidRPr="00570F5E">
        <w:t>5.4.4.1</w:t>
      </w:r>
      <w:r w:rsidRPr="00570F5E">
        <w:tab/>
      </w:r>
      <w:bookmarkStart w:id="703" w:name="_Toc442123381"/>
      <w:r w:rsidRPr="00570F5E">
        <w:t>Option I synchronization networking</w:t>
      </w:r>
      <w:bookmarkEnd w:id="700"/>
      <w:bookmarkEnd w:id="701"/>
      <w:bookmarkEnd w:id="702"/>
      <w:bookmarkEnd w:id="703"/>
    </w:p>
    <w:p w14:paraId="0812E2FD" w14:textId="77777777" w:rsidR="004E353D" w:rsidRPr="00570F5E" w:rsidRDefault="004E353D" w:rsidP="004E353D">
      <w:r w:rsidRPr="00570F5E">
        <w:t>Option I synchronization networks do not support the unknown quality level. Instead, the network operator is required to force the quality level to one of the four quality levels: PRC, SSU</w:t>
      </w:r>
      <w:r w:rsidRPr="00570F5E">
        <w:noBreakHyphen/>
        <w:t>A, SSU-B or SEC. Engineering rules for this selection are for further study.</w:t>
      </w:r>
    </w:p>
    <w:p w14:paraId="579AA94C" w14:textId="77777777" w:rsidR="004E353D" w:rsidRPr="00570F5E" w:rsidRDefault="004E353D" w:rsidP="004E353D">
      <w:pPr>
        <w:pStyle w:val="Note"/>
      </w:pPr>
      <w:r w:rsidRPr="00570F5E">
        <w:t>NOTE 1 – Equipment built according to the initial STM-N signal specification in which the S1 byte was still a Z1 byte with no defined value, may output any of the 16 codes within what is now bits 5 to 8 of byte S1.</w:t>
      </w:r>
    </w:p>
    <w:p w14:paraId="635DBAF3" w14:textId="77777777" w:rsidR="004E353D" w:rsidRPr="00570F5E" w:rsidRDefault="004E353D" w:rsidP="004E353D">
      <w:pPr>
        <w:pStyle w:val="Note"/>
      </w:pPr>
      <w:r w:rsidRPr="00570F5E">
        <w:t>NOTE 2 – Engineering rules for the forcing of quality levels in option I networks could be the following: if the reference signal is sourced by an SASE or NE with SSU-A clock, the forced QL should be QL</w:t>
      </w:r>
      <w:r w:rsidRPr="00570F5E">
        <w:noBreakHyphen/>
        <w:t>SSU-A; if the reference signal is sourced by an NE with SSU-B clock, the forced QL should be QL</w:t>
      </w:r>
      <w:r w:rsidRPr="00570F5E">
        <w:noBreakHyphen/>
        <w:t>SSU-B; if the reference signal is sourced by an NE with a SEC clock, the forced QL should be QL</w:t>
      </w:r>
      <w:r w:rsidRPr="00570F5E">
        <w:noBreakHyphen/>
        <w:t>SEC.</w:t>
      </w:r>
    </w:p>
    <w:p w14:paraId="1DD9DD29" w14:textId="77777777" w:rsidR="004E353D" w:rsidRPr="00570F5E" w:rsidRDefault="004E353D" w:rsidP="004E353D">
      <w:pPr>
        <w:pStyle w:val="Heading4"/>
      </w:pPr>
      <w:bookmarkStart w:id="704" w:name="_Toc442123382"/>
      <w:bookmarkStart w:id="705" w:name="_Toc442688354"/>
      <w:bookmarkStart w:id="706" w:name="_Toc205685410"/>
      <w:bookmarkStart w:id="707" w:name="_Toc492475116"/>
      <w:r w:rsidRPr="00570F5E">
        <w:t>5.4.4.2</w:t>
      </w:r>
      <w:r w:rsidRPr="00570F5E">
        <w:tab/>
        <w:t>Option II synchronization networking</w:t>
      </w:r>
      <w:bookmarkEnd w:id="704"/>
      <w:bookmarkEnd w:id="705"/>
      <w:bookmarkEnd w:id="706"/>
      <w:bookmarkEnd w:id="707"/>
    </w:p>
    <w:p w14:paraId="4A06426A" w14:textId="77777777" w:rsidR="004E353D" w:rsidRPr="00570F5E" w:rsidRDefault="004E353D" w:rsidP="004E353D">
      <w:r w:rsidRPr="00570F5E">
        <w:t>Quality level "unknown" (QL</w:t>
      </w:r>
      <w:r w:rsidRPr="00570F5E">
        <w:noBreakHyphen/>
        <w:t>STU) is intended to be used in option II applications where SSM functionality is not supported by all synchronization equipment. Without SSM capabilities, it is impossible for synchronization equipment to communicate its quality level. Consequently, the QL</w:t>
      </w:r>
      <w:r w:rsidRPr="00570F5E">
        <w:noBreakHyphen/>
        <w:t>STU message is used in applications where equipment with SSM functionality is timed from a reference without an SSM. The QL</w:t>
      </w:r>
      <w:r w:rsidRPr="00570F5E">
        <w:noBreakHyphen/>
        <w:t>STU message indicates that the equipment is locked to a reference (i.e., it is not in holdover) but the quality of the source is not known.</w:t>
      </w:r>
    </w:p>
    <w:p w14:paraId="6D2EB226" w14:textId="77777777" w:rsidR="004E353D" w:rsidRPr="00570F5E" w:rsidRDefault="004E353D" w:rsidP="004E353D">
      <w:r w:rsidRPr="00570F5E">
        <w:lastRenderedPageBreak/>
        <w:t>Typically, this QL</w:t>
      </w:r>
      <w:r w:rsidRPr="00570F5E">
        <w:noBreakHyphen/>
        <w:t>STU quality level is assumed to apply to signals at an NE's station clock input port (connected to a BITS). 1.5 Mbit/s signals into the clock input ports default to STU if SSMs are not supported by the BITS. STM-N signals into the NE contain SSM code "0000" and are interpreted as QL</w:t>
      </w:r>
      <w:r w:rsidRPr="00570F5E">
        <w:noBreakHyphen/>
        <w:t>STU if SSMs are not supported by the STM-N output port in the previous NE.</w:t>
      </w:r>
    </w:p>
    <w:p w14:paraId="33754D3F" w14:textId="77777777" w:rsidR="004E353D" w:rsidRPr="00570F5E" w:rsidRDefault="004E353D" w:rsidP="004E353D">
      <w:r w:rsidRPr="00570F5E">
        <w:t>When the input signal with forced QL</w:t>
      </w:r>
      <w:r w:rsidRPr="00570F5E">
        <w:noBreakHyphen/>
        <w:t>STU is selected as the synchronization reference, the output signals supporting SSM will indicate QL</w:t>
      </w:r>
      <w:r w:rsidRPr="00570F5E">
        <w:noBreakHyphen/>
        <w:t>STU in their SSM bits. Network elements supporting SSM processing will accept incoming QL</w:t>
      </w:r>
      <w:r w:rsidRPr="00570F5E">
        <w:noBreakHyphen/>
        <w:t>STU indications as one of the normal quality-level indications.</w:t>
      </w:r>
    </w:p>
    <w:p w14:paraId="36214407" w14:textId="77777777" w:rsidR="004E353D" w:rsidRPr="00570F5E" w:rsidRDefault="004E353D" w:rsidP="004E353D">
      <w:r w:rsidRPr="00570F5E">
        <w:t>The clock-source quality-level of a signal with QL</w:t>
      </w:r>
      <w:r w:rsidRPr="00570F5E">
        <w:noBreakHyphen/>
        <w:t>STU indication is assumed to be equal or less than PRS and better than or equal to ST2 (clause 5.4.2).</w:t>
      </w:r>
    </w:p>
    <w:p w14:paraId="353B87BA" w14:textId="77777777" w:rsidR="004E353D" w:rsidRPr="00570F5E" w:rsidRDefault="004E353D" w:rsidP="004E353D">
      <w:pPr>
        <w:pStyle w:val="Heading4"/>
      </w:pPr>
      <w:bookmarkStart w:id="708" w:name="_Toc442123383"/>
      <w:bookmarkStart w:id="709" w:name="_Toc442688355"/>
      <w:bookmarkStart w:id="710" w:name="_Toc205685411"/>
      <w:bookmarkStart w:id="711" w:name="_Toc492475117"/>
      <w:r w:rsidRPr="00570F5E">
        <w:t>5.4.4.3</w:t>
      </w:r>
      <w:r w:rsidRPr="00570F5E">
        <w:tab/>
        <w:t>Option III synchronization networking</w:t>
      </w:r>
      <w:bookmarkEnd w:id="708"/>
      <w:bookmarkEnd w:id="709"/>
      <w:bookmarkEnd w:id="710"/>
      <w:bookmarkEnd w:id="711"/>
    </w:p>
    <w:p w14:paraId="47D2B37A" w14:textId="77777777" w:rsidR="004E353D" w:rsidRPr="00570F5E" w:rsidRDefault="004E353D" w:rsidP="004E353D">
      <w:r w:rsidRPr="00570F5E">
        <w:t>In the case of option III applications, an NE's clock is usually locked to an ePRTC, PRTC, PRC, or SSU clock. Consequently, the quality level of the NE's clock signal is usually better than or equal to SSU. However, if there is an e</w:t>
      </w:r>
      <w:r>
        <w:t>S</w:t>
      </w:r>
      <w:r w:rsidRPr="00570F5E">
        <w:t>EC or SEC, which can enter holdover or free-run mode while part of a synchronization network connection, it is necessary to ensure the clock quality.</w:t>
      </w:r>
    </w:p>
    <w:p w14:paraId="793C1F0A" w14:textId="77777777" w:rsidR="004E353D" w:rsidRPr="00570F5E" w:rsidRDefault="004E353D" w:rsidP="004E353D">
      <w:r w:rsidRPr="00570F5E">
        <w:t>The quality level "unknown" (QL</w:t>
      </w:r>
      <w:r w:rsidRPr="00570F5E">
        <w:noBreakHyphen/>
        <w:t>UNK) message indicates that the equipment is locked to a reference (i.e., it is not in holdover) but the quality of the source is not known. Typically, this QL</w:t>
      </w:r>
      <w:r w:rsidRPr="00570F5E">
        <w:noBreakHyphen/>
        <w:t>UNK quality level is assumed to apply to 64 kHz signals at an NE's station clock input port (connected to an SASE). The quality of the source will then be at least SSU.</w:t>
      </w:r>
    </w:p>
    <w:p w14:paraId="127FCD07" w14:textId="77777777" w:rsidR="004E353D" w:rsidRPr="00570F5E" w:rsidRDefault="004E353D" w:rsidP="004E353D">
      <w:r w:rsidRPr="00570F5E">
        <w:t>When the input signal with QL</w:t>
      </w:r>
      <w:r w:rsidRPr="00570F5E">
        <w:noBreakHyphen/>
        <w:t>UNK is selected as synchronization reference, the output signals supporting SSM will indicate QL</w:t>
      </w:r>
      <w:r w:rsidRPr="00570F5E">
        <w:noBreakHyphen/>
        <w:t>UNK in their SSM bits. Network elements supporting SSM processing will accept incoming QL</w:t>
      </w:r>
      <w:r w:rsidRPr="00570F5E">
        <w:noBreakHyphen/>
        <w:t>UNK indications as one of the normal quality-level indications. The clock-source quality-level of a signal with QL</w:t>
      </w:r>
      <w:r w:rsidRPr="00570F5E">
        <w:noBreakHyphen/>
        <w:t>UNK indication is assumed to be equal or less than PRC and better than or equal to SSU.</w:t>
      </w:r>
    </w:p>
    <w:p w14:paraId="4BE94BE6" w14:textId="77777777" w:rsidR="004E353D" w:rsidRPr="00570F5E" w:rsidRDefault="004E353D" w:rsidP="004E353D">
      <w:r w:rsidRPr="00570F5E">
        <w:t>If the clock-source quality-level is lower than QL</w:t>
      </w:r>
      <w:r w:rsidRPr="00570F5E">
        <w:noBreakHyphen/>
        <w:t>UNK at the clock input port of the NE in the upper synchronization layer, quality level "synchronous equipment clock" (QL</w:t>
      </w:r>
      <w:r w:rsidRPr="00570F5E">
        <w:noBreakHyphen/>
        <w:t>SEC) or quality level "enhanced Ethernet equipment clock" (QL-e</w:t>
      </w:r>
      <w:r>
        <w:t>S</w:t>
      </w:r>
      <w:r w:rsidRPr="00570F5E">
        <w:t>EC) shall be transmitted from an NE in the upper synchronization layer to an NE in the lower synchronization layer. When the NE in the lower synchronization layer receives the QL</w:t>
      </w:r>
      <w:r w:rsidRPr="00570F5E">
        <w:noBreakHyphen/>
        <w:t>SEC or QL-e</w:t>
      </w:r>
      <w:r>
        <w:t>S</w:t>
      </w:r>
      <w:r w:rsidRPr="00570F5E">
        <w:t>EC, the NE in the lower synchronization layer squelches the output to the SSU to avoid the clock quality level degradation in other lower synchronization layers. The clock-source quality-level of a signal with QL</w:t>
      </w:r>
      <w:r w:rsidRPr="00570F5E">
        <w:noBreakHyphen/>
        <w:t>SEC or QL-e</w:t>
      </w:r>
      <w:r>
        <w:t>S</w:t>
      </w:r>
      <w:r w:rsidRPr="00570F5E">
        <w:t>EC indication means that its quality level is lower than SSU.</w:t>
      </w:r>
    </w:p>
    <w:p w14:paraId="5011A5E6" w14:textId="77777777" w:rsidR="004E353D" w:rsidRPr="00570F5E" w:rsidRDefault="004E353D" w:rsidP="004E353D">
      <w:pPr>
        <w:pStyle w:val="Note"/>
      </w:pPr>
      <w:r w:rsidRPr="00570F5E">
        <w:t>NOTE – Engineering rules for the forcing of quality levels in option III networks are for further study.</w:t>
      </w:r>
    </w:p>
    <w:p w14:paraId="50163F3F" w14:textId="77777777" w:rsidR="004E353D" w:rsidRPr="00570F5E" w:rsidRDefault="004E353D" w:rsidP="004E353D">
      <w:pPr>
        <w:pStyle w:val="Heading3"/>
      </w:pPr>
      <w:bookmarkStart w:id="712" w:name="_Toc442123384"/>
      <w:bookmarkStart w:id="713" w:name="_Toc442688356"/>
      <w:bookmarkStart w:id="714" w:name="_Toc460320179"/>
      <w:bookmarkStart w:id="715" w:name="_Toc467312635"/>
      <w:bookmarkStart w:id="716" w:name="_Toc469373088"/>
      <w:bookmarkStart w:id="717" w:name="_Toc469380159"/>
      <w:bookmarkStart w:id="718" w:name="_Toc469384361"/>
      <w:bookmarkStart w:id="719" w:name="_Toc469384514"/>
      <w:bookmarkStart w:id="720" w:name="_Toc205685412"/>
      <w:bookmarkStart w:id="721" w:name="_Toc492475118"/>
      <w:r w:rsidRPr="00570F5E">
        <w:t>5.4.5</w:t>
      </w:r>
      <w:r w:rsidRPr="00570F5E">
        <w:tab/>
        <w:t>Application of quality level "provisioned"</w:t>
      </w:r>
      <w:bookmarkEnd w:id="712"/>
      <w:bookmarkEnd w:id="713"/>
      <w:bookmarkEnd w:id="714"/>
      <w:bookmarkEnd w:id="715"/>
      <w:bookmarkEnd w:id="716"/>
      <w:bookmarkEnd w:id="717"/>
      <w:bookmarkEnd w:id="718"/>
      <w:bookmarkEnd w:id="719"/>
      <w:bookmarkEnd w:id="720"/>
      <w:bookmarkEnd w:id="721"/>
    </w:p>
    <w:p w14:paraId="008533CD" w14:textId="77777777" w:rsidR="004E353D" w:rsidRDefault="004E353D" w:rsidP="004E353D">
      <w:r w:rsidRPr="00570F5E">
        <w:t>The quality level QL</w:t>
      </w:r>
      <w:r w:rsidRPr="00570F5E">
        <w:noBreakHyphen/>
        <w:t xml:space="preserve">PROV defined for option II networks is </w:t>
      </w:r>
      <w:r w:rsidRPr="009D57B1">
        <w:t>provisionable</w:t>
      </w:r>
      <w:r w:rsidRPr="00570F5E">
        <w:t xml:space="preserve"> to a QL order chosen by the operator.</w:t>
      </w:r>
    </w:p>
    <w:p w14:paraId="1120DFC5" w14:textId="77777777" w:rsidR="004E353D" w:rsidRPr="00570F5E" w:rsidRDefault="004E353D" w:rsidP="004E353D">
      <w:pPr>
        <w:pStyle w:val="Heading2"/>
      </w:pPr>
      <w:bookmarkStart w:id="722" w:name="_Toc442123385"/>
      <w:bookmarkStart w:id="723" w:name="_Toc442688357"/>
      <w:bookmarkStart w:id="724" w:name="_Toc460320180"/>
      <w:bookmarkStart w:id="725" w:name="_Toc467312636"/>
      <w:bookmarkStart w:id="726" w:name="_Toc469373089"/>
      <w:bookmarkStart w:id="727" w:name="_Toc469380160"/>
      <w:bookmarkStart w:id="728" w:name="_Toc469384362"/>
      <w:bookmarkStart w:id="729" w:name="_Toc469384515"/>
      <w:bookmarkStart w:id="730" w:name="_Toc205685413"/>
      <w:bookmarkStart w:id="731" w:name="_Toc224960290"/>
      <w:bookmarkStart w:id="732" w:name="_Toc224978306"/>
      <w:bookmarkStart w:id="733" w:name="_Toc228845040"/>
      <w:bookmarkStart w:id="734" w:name="_Toc232309536"/>
      <w:bookmarkStart w:id="735" w:name="_Toc235870193"/>
      <w:bookmarkStart w:id="736" w:name="_Toc492475119"/>
      <w:bookmarkStart w:id="737" w:name="_Toc493511190"/>
      <w:bookmarkStart w:id="738" w:name="_Toc497403828"/>
      <w:bookmarkStart w:id="739" w:name="_Toc39834987"/>
      <w:bookmarkStart w:id="740" w:name="_Toc44486275"/>
      <w:r w:rsidRPr="00570F5E">
        <w:t>5.5</w:t>
      </w:r>
      <w:r w:rsidRPr="00570F5E">
        <w:tab/>
        <w:t>Synchronization status messages (SSMs), extended QL</w:t>
      </w:r>
      <w:r>
        <w:t xml:space="preserve"> </w:t>
      </w:r>
      <w:r w:rsidRPr="00570F5E">
        <w:t>TLV, and timing marker (TM) channels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3535470F" w14:textId="77777777" w:rsidR="004E353D" w:rsidRPr="00570F5E" w:rsidRDefault="004E353D" w:rsidP="004E353D">
      <w:r w:rsidRPr="00570F5E">
        <w:t>The following signals have a four-bit SSM channel defined:</w:t>
      </w:r>
    </w:p>
    <w:p w14:paraId="57F3DC28" w14:textId="77777777" w:rsidR="004E353D" w:rsidRPr="00570F5E" w:rsidRDefault="004E353D" w:rsidP="004E353D">
      <w:pPr>
        <w:pStyle w:val="enumlev1"/>
      </w:pPr>
      <w:r w:rsidRPr="00570F5E">
        <w:t>–</w:t>
      </w:r>
      <w:r w:rsidRPr="00570F5E">
        <w:tab/>
        <w:t>STM-N (N = 1, 4, 16): bits 5 to 8 of the byte S1 (called SSMB, synchronization status message byte) of the multiplex section overhead as defined in [ITU-T G.707].</w:t>
      </w:r>
    </w:p>
    <w:p w14:paraId="4151DA96" w14:textId="77777777" w:rsidR="004E353D" w:rsidRPr="00570F5E" w:rsidRDefault="004E353D" w:rsidP="004E353D">
      <w:pPr>
        <w:pStyle w:val="enumlev1"/>
      </w:pPr>
      <w:r w:rsidRPr="00570F5E">
        <w:t>–</w:t>
      </w:r>
      <w:r w:rsidRPr="00570F5E">
        <w:tab/>
        <w:t>2 Mbit/s octet structured according to [ITU-T G.704]: bits S</w:t>
      </w:r>
      <w:r w:rsidRPr="00570F5E">
        <w:rPr>
          <w:vertAlign w:val="subscript"/>
        </w:rPr>
        <w:t>ax1</w:t>
      </w:r>
      <w:r w:rsidRPr="00570F5E">
        <w:t xml:space="preserve"> to S</w:t>
      </w:r>
      <w:r w:rsidRPr="00570F5E">
        <w:rPr>
          <w:vertAlign w:val="subscript"/>
        </w:rPr>
        <w:t>ax4</w:t>
      </w:r>
      <w:r w:rsidRPr="00570F5E">
        <w:t xml:space="preserve"> (x = 4, 5, 6, 7 or 8) of TS0.</w:t>
      </w:r>
    </w:p>
    <w:p w14:paraId="7C3B8BCC" w14:textId="77777777" w:rsidR="004E353D" w:rsidRPr="00570F5E" w:rsidRDefault="004E353D" w:rsidP="004E353D">
      <w:pPr>
        <w:pStyle w:val="enumlev1"/>
      </w:pPr>
      <w:r w:rsidRPr="00570F5E">
        <w:t>–</w:t>
      </w:r>
      <w:r w:rsidRPr="00570F5E">
        <w:tab/>
        <w:t>1.5 Mbit/s octet structured according to clause 2.1 of [ITU-T G.704].</w:t>
      </w:r>
    </w:p>
    <w:p w14:paraId="136F131D" w14:textId="77777777" w:rsidR="004E353D" w:rsidRPr="00570F5E" w:rsidRDefault="004E353D" w:rsidP="004E353D">
      <w:pPr>
        <w:pStyle w:val="enumlev1"/>
      </w:pPr>
      <w:r w:rsidRPr="00570F5E">
        <w:t>–</w:t>
      </w:r>
      <w:r w:rsidRPr="00570F5E">
        <w:tab/>
        <w:t>34 Mbit/s as defined in [ITU-T G.832]: bit 8 of MA byte with a 4-frame multiframe.</w:t>
      </w:r>
    </w:p>
    <w:p w14:paraId="273CF8B5" w14:textId="77777777" w:rsidR="004E353D" w:rsidRPr="00570F5E" w:rsidRDefault="004E353D" w:rsidP="004E353D">
      <w:pPr>
        <w:pStyle w:val="enumlev1"/>
      </w:pPr>
      <w:r w:rsidRPr="00570F5E">
        <w:lastRenderedPageBreak/>
        <w:t>–</w:t>
      </w:r>
      <w:r w:rsidRPr="00570F5E">
        <w:tab/>
        <w:t>140 Mbit/s as defined in [ITU-T G.832]: bit 8 of MA byte with a 4-frame multiframe.</w:t>
      </w:r>
    </w:p>
    <w:p w14:paraId="691E01EE" w14:textId="77777777" w:rsidR="004E353D" w:rsidRPr="00570F5E" w:rsidRDefault="004E353D" w:rsidP="004E353D">
      <w:pPr>
        <w:pStyle w:val="enumlev1"/>
      </w:pPr>
      <w:r w:rsidRPr="00570F5E">
        <w:t>–</w:t>
      </w:r>
      <w:r w:rsidRPr="00570F5E">
        <w:tab/>
        <w:t>100 Mbit/s, 1 Gbit/s, 10 Gbit/s, 40 Gbit/s, and 100 Gbit/s, as defined in [IEEE 802.3]: 4-bit SSM field in the SSM PDU (i.e., the ESMC) as defined in [ITU-T G.8264].</w:t>
      </w:r>
    </w:p>
    <w:p w14:paraId="3F3D00EC" w14:textId="77777777" w:rsidR="004E353D" w:rsidRPr="00570F5E" w:rsidRDefault="004E353D" w:rsidP="004E353D">
      <w:r w:rsidRPr="00570F5E">
        <w:t>The following signals may have a one bit TM channel:</w:t>
      </w:r>
    </w:p>
    <w:p w14:paraId="22592212" w14:textId="77777777" w:rsidR="004E353D" w:rsidRPr="00570F5E" w:rsidRDefault="004E353D" w:rsidP="004E353D">
      <w:pPr>
        <w:pStyle w:val="enumlev1"/>
      </w:pPr>
      <w:r w:rsidRPr="00570F5E">
        <w:t>–</w:t>
      </w:r>
      <w:r w:rsidRPr="00570F5E">
        <w:tab/>
        <w:t xml:space="preserve">34 Mbit/s with a 125 </w:t>
      </w:r>
      <w:r w:rsidRPr="00570F5E">
        <w:sym w:font="Symbol" w:char="F06D"/>
      </w:r>
      <w:r w:rsidRPr="00570F5E">
        <w:t>s frame structure as defined in [ITU-T G.832]: bit 8 of byte MA.</w:t>
      </w:r>
    </w:p>
    <w:p w14:paraId="507CD931" w14:textId="77777777" w:rsidR="004E353D" w:rsidRPr="00570F5E" w:rsidRDefault="004E353D" w:rsidP="004E353D">
      <w:pPr>
        <w:pStyle w:val="enumlev1"/>
      </w:pPr>
      <w:r w:rsidRPr="00570F5E">
        <w:t>–</w:t>
      </w:r>
      <w:r w:rsidRPr="00570F5E">
        <w:tab/>
        <w:t xml:space="preserve">140 Mbit/s with a 125 </w:t>
      </w:r>
      <w:r w:rsidRPr="00570F5E">
        <w:sym w:font="Symbol" w:char="F06D"/>
      </w:r>
      <w:r w:rsidRPr="00570F5E">
        <w:t>s frame structure as defined in [ITU-T G.832]: bit 8 of byte MA.</w:t>
      </w:r>
    </w:p>
    <w:p w14:paraId="60A4FFAB" w14:textId="77777777" w:rsidR="004E353D" w:rsidRPr="00570F5E" w:rsidRDefault="004E353D" w:rsidP="004E353D">
      <w:bookmarkStart w:id="741" w:name="_Toc339352544"/>
      <w:bookmarkStart w:id="742" w:name="_Toc339352655"/>
      <w:bookmarkStart w:id="743" w:name="_Toc339631844"/>
      <w:bookmarkStart w:id="744" w:name="_Toc339781638"/>
      <w:bookmarkStart w:id="745" w:name="_Toc339797020"/>
      <w:bookmarkStart w:id="746" w:name="_Toc340022623"/>
      <w:bookmarkStart w:id="747" w:name="_Toc340034614"/>
      <w:bookmarkStart w:id="748" w:name="_Toc340034722"/>
      <w:bookmarkStart w:id="749" w:name="_Toc340044819"/>
      <w:bookmarkStart w:id="750" w:name="_Toc340045576"/>
      <w:bookmarkStart w:id="751" w:name="_Toc340045793"/>
      <w:bookmarkStart w:id="752" w:name="_Toc342290752"/>
      <w:bookmarkStart w:id="753" w:name="_Toc354274242"/>
      <w:bookmarkStart w:id="754" w:name="_Toc360587821"/>
      <w:bookmarkStart w:id="755" w:name="_Toc360588155"/>
      <w:bookmarkStart w:id="756" w:name="_Toc360789901"/>
      <w:bookmarkStart w:id="757" w:name="_Toc360851776"/>
      <w:bookmarkStart w:id="758" w:name="_Toc365908547"/>
      <w:bookmarkStart w:id="759" w:name="_Toc365912991"/>
      <w:bookmarkStart w:id="760" w:name="_Toc365999886"/>
      <w:bookmarkStart w:id="761" w:name="_Toc366408379"/>
      <w:bookmarkStart w:id="762" w:name="_Toc366408925"/>
      <w:bookmarkStart w:id="763" w:name="_Toc366494570"/>
      <w:bookmarkStart w:id="764" w:name="_Toc366497034"/>
      <w:bookmarkStart w:id="765" w:name="_Toc373285962"/>
      <w:bookmarkStart w:id="766" w:name="_Toc373503174"/>
      <w:bookmarkStart w:id="767" w:name="_Toc373503739"/>
      <w:bookmarkStart w:id="768" w:name="_Toc373553306"/>
      <w:bookmarkStart w:id="769" w:name="_Toc376052076"/>
      <w:bookmarkStart w:id="770" w:name="_Toc376248378"/>
      <w:bookmarkStart w:id="771" w:name="_Toc379170609"/>
      <w:bookmarkStart w:id="772" w:name="_Toc379173823"/>
      <w:bookmarkStart w:id="773" w:name="_Toc442123386"/>
      <w:bookmarkStart w:id="774" w:name="_Toc442688358"/>
      <w:bookmarkStart w:id="775" w:name="_Toc460320181"/>
      <w:bookmarkStart w:id="776" w:name="_Toc467312637"/>
      <w:bookmarkStart w:id="777" w:name="_Toc469373090"/>
      <w:bookmarkStart w:id="778" w:name="_Toc469380161"/>
      <w:bookmarkStart w:id="779" w:name="_Toc469384363"/>
      <w:bookmarkStart w:id="780" w:name="_Toc469384516"/>
      <w:bookmarkStart w:id="781" w:name="_Toc205685414"/>
      <w:r w:rsidRPr="00570F5E">
        <w:t xml:space="preserve">The following signals have a </w:t>
      </w:r>
      <w:r w:rsidRPr="00570F5E">
        <w:rPr>
          <w:lang w:eastAsia="zh-CN"/>
        </w:rPr>
        <w:t>packet</w:t>
      </w:r>
      <w:r w:rsidRPr="00570F5E">
        <w:t>-</w:t>
      </w:r>
      <w:r w:rsidRPr="00570F5E">
        <w:rPr>
          <w:lang w:eastAsia="zh-CN"/>
        </w:rPr>
        <w:t xml:space="preserve">based SSM </w:t>
      </w:r>
      <w:r w:rsidRPr="00570F5E">
        <w:t>channel:</w:t>
      </w:r>
    </w:p>
    <w:p w14:paraId="34F13F47" w14:textId="77777777" w:rsidR="004E353D" w:rsidRPr="00570F5E" w:rsidRDefault="004E353D" w:rsidP="004E353D">
      <w:pPr>
        <w:pStyle w:val="enumlev1"/>
      </w:pPr>
      <w:r w:rsidRPr="00570F5E">
        <w:t>–</w:t>
      </w:r>
      <w:r w:rsidRPr="00570F5E">
        <w:tab/>
        <w:t>100 Mbit/s, 1 Gbit/s, 10 Gbit/s, 40 Gbit/s, and 100 Gbit/s</w:t>
      </w:r>
      <w:r>
        <w:t xml:space="preserve"> Ethernet as defined in [ITU</w:t>
      </w:r>
      <w:r>
        <w:noBreakHyphen/>
      </w:r>
      <w:r w:rsidRPr="00570F5E">
        <w:t>T</w:t>
      </w:r>
      <w:r>
        <w:t> </w:t>
      </w:r>
      <w:r w:rsidRPr="00570F5E">
        <w:t>G.8262]: Ethernet Synchronization Message Channel (ESMC) [ITU-T G.8264]</w:t>
      </w:r>
    </w:p>
    <w:p w14:paraId="26155FCF" w14:textId="77777777" w:rsidR="004E353D" w:rsidRPr="00570F5E" w:rsidRDefault="004E353D" w:rsidP="004E353D">
      <w:pPr>
        <w:pStyle w:val="enumlev1"/>
      </w:pPr>
      <w:r w:rsidRPr="00570F5E">
        <w:t>–</w:t>
      </w:r>
      <w:r w:rsidRPr="00570F5E">
        <w:tab/>
        <w:t>OTN OTUk, k=1,2,3,4 defined in [ITU-T G.709]: OTN Synchronization Message Channel (OSMC) [ITU-T G.709]</w:t>
      </w:r>
    </w:p>
    <w:p w14:paraId="1D0959F3" w14:textId="77777777" w:rsidR="004E353D" w:rsidRPr="00570F5E" w:rsidRDefault="004E353D" w:rsidP="004E353D">
      <w:pPr>
        <w:pStyle w:val="enumlev1"/>
      </w:pPr>
      <w:r w:rsidRPr="00570F5E">
        <w:t>–</w:t>
      </w:r>
      <w:r w:rsidRPr="00570F5E">
        <w:tab/>
        <w:t>OTN OSC as defined in [ITU-T G.709]: OTN Synchronization Message Channel (OSMC) [ITU-T G.709]</w:t>
      </w:r>
    </w:p>
    <w:p w14:paraId="0ACC7947" w14:textId="77777777" w:rsidR="004E353D" w:rsidRPr="00570F5E" w:rsidRDefault="004E353D" w:rsidP="004E353D">
      <w:pPr>
        <w:pStyle w:val="enumlev1"/>
      </w:pPr>
      <w:r w:rsidRPr="00570F5E">
        <w:t>–</w:t>
      </w:r>
      <w:r w:rsidRPr="00570F5E">
        <w:tab/>
        <w:t>FlexO as defined in [ITU-T G.709.1]: OTN Synchronization Message Channel (OSMC) [ITU-T G.709.1]</w:t>
      </w:r>
    </w:p>
    <w:p w14:paraId="61553C88" w14:textId="77777777" w:rsidR="004E353D" w:rsidRPr="00570F5E" w:rsidRDefault="004E353D" w:rsidP="004E353D">
      <w:pPr>
        <w:pStyle w:val="enumlev1"/>
      </w:pPr>
      <w:r w:rsidRPr="00570F5E">
        <w:t xml:space="preserve">The following signals have an optional </w:t>
      </w:r>
      <w:r>
        <w:t>e</w:t>
      </w:r>
      <w:r w:rsidRPr="00570F5E">
        <w:t>QL-TLV, as defined in [ITU-T G.8264]:</w:t>
      </w:r>
    </w:p>
    <w:p w14:paraId="1E001FE6" w14:textId="77777777" w:rsidR="004E353D" w:rsidRPr="00570F5E" w:rsidRDefault="004E353D" w:rsidP="004E353D">
      <w:pPr>
        <w:pStyle w:val="enumlev1"/>
      </w:pPr>
      <w:r w:rsidRPr="00570F5E">
        <w:t>–</w:t>
      </w:r>
      <w:r w:rsidRPr="00570F5E">
        <w:tab/>
        <w:t>100 Mbit/s, 1 Gbit/s, 10 Gbit/s, 40 Gbit/s, and 100 Gbit/s Ethernet as defined in [ITU</w:t>
      </w:r>
      <w:r w:rsidRPr="00570F5E">
        <w:noBreakHyphen/>
        <w:t>T G.8262]</w:t>
      </w:r>
      <w:r w:rsidRPr="00A16025">
        <w:t xml:space="preserve"> and [ITU-T G.8262.1]</w:t>
      </w:r>
    </w:p>
    <w:p w14:paraId="05D48304" w14:textId="77777777" w:rsidR="004E353D" w:rsidRPr="00570F5E" w:rsidRDefault="004E353D" w:rsidP="004E353D">
      <w:pPr>
        <w:pStyle w:val="enumlev1"/>
      </w:pPr>
      <w:r w:rsidRPr="00570F5E">
        <w:t>–</w:t>
      </w:r>
      <w:r w:rsidRPr="00570F5E">
        <w:tab/>
        <w:t>OTN OTUk, k=1,2,3,4 defined in [ITU-T G.709]</w:t>
      </w:r>
    </w:p>
    <w:p w14:paraId="44B2D65E" w14:textId="77777777" w:rsidR="004E353D" w:rsidRPr="00570F5E" w:rsidRDefault="004E353D" w:rsidP="004E353D">
      <w:pPr>
        <w:pStyle w:val="enumlev1"/>
      </w:pPr>
      <w:r w:rsidRPr="00570F5E">
        <w:t>–</w:t>
      </w:r>
      <w:r w:rsidRPr="00570F5E">
        <w:tab/>
        <w:t>OTN OSC as defined in [ITU-T G.709]</w:t>
      </w:r>
    </w:p>
    <w:p w14:paraId="1BD6AA8B" w14:textId="77777777" w:rsidR="004E353D" w:rsidRPr="00570F5E" w:rsidRDefault="004E353D" w:rsidP="004E353D">
      <w:pPr>
        <w:pStyle w:val="enumlev1"/>
      </w:pPr>
      <w:r w:rsidRPr="00570F5E">
        <w:t>–</w:t>
      </w:r>
      <w:r w:rsidRPr="00570F5E">
        <w:tab/>
        <w:t>FlexO as defined in [ITU-T G.709.1]</w:t>
      </w:r>
    </w:p>
    <w:p w14:paraId="15595A89" w14:textId="77777777" w:rsidR="004E353D" w:rsidRPr="00570F5E" w:rsidRDefault="004E353D" w:rsidP="004E353D">
      <w:pPr>
        <w:pStyle w:val="Heading3"/>
      </w:pPr>
      <w:bookmarkStart w:id="782" w:name="_Toc492475120"/>
      <w:r w:rsidRPr="00570F5E">
        <w:t>5.5.1</w:t>
      </w:r>
      <w:r w:rsidRPr="00570F5E">
        <w:tab/>
        <w:t>SSM</w:t>
      </w:r>
      <w:r w:rsidRPr="00A16025">
        <w:t>, eSSM</w:t>
      </w:r>
      <w:r>
        <w:t>,</w:t>
      </w:r>
      <w:r w:rsidRPr="00570F5E">
        <w:t xml:space="preserve"> and TM message sets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1FF2EA8D" w14:textId="77777777" w:rsidR="004E353D" w:rsidRPr="00570F5E" w:rsidRDefault="004E353D" w:rsidP="004E353D">
      <w:pPr>
        <w:pStyle w:val="Note"/>
      </w:pPr>
      <w:r w:rsidRPr="00570F5E">
        <w:t xml:space="preserve">NOTE – The </w:t>
      </w:r>
      <w:r w:rsidRPr="00415E2A">
        <w:t>extended</w:t>
      </w:r>
      <w:r w:rsidRPr="00415E2A">
        <w:rPr>
          <w:lang w:val="en-US"/>
        </w:rPr>
        <w:t xml:space="preserve"> </w:t>
      </w:r>
      <w:r>
        <w:rPr>
          <w:lang w:val="en-US"/>
        </w:rPr>
        <w:t>QL-TLV</w:t>
      </w:r>
      <w:r w:rsidRPr="00415E2A">
        <w:t xml:space="preserve">, and </w:t>
      </w:r>
      <w:r>
        <w:t>eSSM</w:t>
      </w:r>
      <w:r w:rsidRPr="00570F5E">
        <w:t xml:space="preserve"> codes, are specified in [ITU-T G.8264].</w:t>
      </w:r>
    </w:p>
    <w:p w14:paraId="451CE037" w14:textId="77777777" w:rsidR="004E353D" w:rsidRPr="00570F5E" w:rsidRDefault="004E353D" w:rsidP="004E353D">
      <w:pPr>
        <w:pStyle w:val="Heading4"/>
      </w:pPr>
      <w:bookmarkStart w:id="783" w:name="_Toc442123387"/>
      <w:bookmarkStart w:id="784" w:name="_Toc442688359"/>
      <w:bookmarkStart w:id="785" w:name="_Toc205685415"/>
      <w:bookmarkStart w:id="786" w:name="_Toc492475121"/>
      <w:r w:rsidRPr="00570F5E">
        <w:t>5.5.1.1</w:t>
      </w:r>
      <w:r w:rsidRPr="00570F5E">
        <w:tab/>
        <w:t>Option I synchronization networking</w:t>
      </w:r>
      <w:bookmarkEnd w:id="783"/>
      <w:bookmarkEnd w:id="784"/>
      <w:bookmarkEnd w:id="785"/>
      <w:bookmarkEnd w:id="786"/>
    </w:p>
    <w:p w14:paraId="7FD27245" w14:textId="77777777" w:rsidR="004E353D" w:rsidRPr="00570F5E" w:rsidRDefault="004E353D" w:rsidP="004E353D">
      <w:pPr>
        <w:keepNext/>
        <w:keepLines/>
      </w:pPr>
      <w:r w:rsidRPr="00570F5E">
        <w:t>Five SSM codes are defined to represent clock-source QL as listed below:</w:t>
      </w:r>
    </w:p>
    <w:p w14:paraId="4776CE88" w14:textId="77777777" w:rsidR="004E353D" w:rsidRPr="00570F5E" w:rsidRDefault="004E353D" w:rsidP="004E353D">
      <w:pPr>
        <w:pStyle w:val="enumlev1"/>
        <w:keepNext/>
        <w:keepLines/>
      </w:pPr>
      <w:r w:rsidRPr="00570F5E">
        <w:t>–</w:t>
      </w:r>
      <w:r w:rsidRPr="00570F5E">
        <w:tab/>
        <w:t>code 0010 (quality PRC) means that the source of the trail is a PRC clock ([ITU-T G.811]);</w:t>
      </w:r>
    </w:p>
    <w:p w14:paraId="33DE0ED9" w14:textId="77777777" w:rsidR="004E353D" w:rsidRPr="00570F5E" w:rsidRDefault="004E353D" w:rsidP="004E353D">
      <w:pPr>
        <w:pStyle w:val="enumlev1"/>
      </w:pPr>
      <w:r w:rsidRPr="00570F5E">
        <w:t>–</w:t>
      </w:r>
      <w:r w:rsidRPr="00570F5E">
        <w:tab/>
        <w:t>code 0100 (quality SSU-A), means that the source of the trail is a type I or V SSU clock [ITU</w:t>
      </w:r>
      <w:r w:rsidRPr="00570F5E">
        <w:noBreakHyphen/>
        <w:t>T G.812];</w:t>
      </w:r>
    </w:p>
    <w:p w14:paraId="68EC73B2" w14:textId="77777777" w:rsidR="004E353D" w:rsidRPr="00570F5E" w:rsidRDefault="004E353D" w:rsidP="004E353D">
      <w:pPr>
        <w:pStyle w:val="enumlev1"/>
      </w:pPr>
      <w:r w:rsidRPr="00570F5E">
        <w:t>–</w:t>
      </w:r>
      <w:r w:rsidRPr="00570F5E">
        <w:tab/>
        <w:t>code 1000 (quality SSU-B), means that the source of the trail is a type VI SSU clock ([ITU</w:t>
      </w:r>
      <w:r w:rsidRPr="00570F5E">
        <w:noBreakHyphen/>
        <w:t>T G.812]);</w:t>
      </w:r>
    </w:p>
    <w:p w14:paraId="521F5DD6" w14:textId="77777777" w:rsidR="004E353D" w:rsidRPr="00570F5E" w:rsidRDefault="004E353D" w:rsidP="004E353D">
      <w:pPr>
        <w:pStyle w:val="enumlev1"/>
      </w:pPr>
      <w:r w:rsidRPr="00570F5E">
        <w:t>–</w:t>
      </w:r>
      <w:r w:rsidRPr="00570F5E">
        <w:tab/>
        <w:t>code 1011 (quality SEC), means that the source of the trail is an SEC clock ([ITU-T G.813] or [ITU-T G.8262], option I);</w:t>
      </w:r>
    </w:p>
    <w:p w14:paraId="185FC358" w14:textId="77777777" w:rsidR="004E353D" w:rsidRPr="00570F5E" w:rsidRDefault="004E353D" w:rsidP="004E353D">
      <w:pPr>
        <w:pStyle w:val="enumlev1"/>
      </w:pPr>
      <w:r w:rsidRPr="00570F5E">
        <w:t>–</w:t>
      </w:r>
      <w:r w:rsidRPr="00570F5E">
        <w:tab/>
        <w:t>code 1111 (quality DNU), means that the signal carrying this SSM shall not be used for synchronization because a timing loop situation could result if it is used.</w:t>
      </w:r>
    </w:p>
    <w:p w14:paraId="2CD5D053" w14:textId="77777777" w:rsidR="004E353D" w:rsidRPr="00570F5E" w:rsidRDefault="004E353D" w:rsidP="004E353D">
      <w:r w:rsidRPr="00570F5E">
        <w:t>Two TM codes are defined in [ITU-T G.832]:</w:t>
      </w:r>
    </w:p>
    <w:p w14:paraId="21A5D353" w14:textId="77777777" w:rsidR="004E353D" w:rsidRPr="00570F5E" w:rsidRDefault="004E353D" w:rsidP="004E353D">
      <w:pPr>
        <w:pStyle w:val="enumlev1"/>
      </w:pPr>
      <w:r w:rsidRPr="00570F5E">
        <w:t>–</w:t>
      </w:r>
      <w:r w:rsidRPr="00570F5E">
        <w:tab/>
        <w:t>code 0 (quality PRC), means that the source of the trail is a PRC clock ([ITU-T G.811]);</w:t>
      </w:r>
    </w:p>
    <w:p w14:paraId="71A8E274" w14:textId="77777777" w:rsidR="004E353D" w:rsidRPr="00570F5E" w:rsidRDefault="004E353D" w:rsidP="004E353D">
      <w:pPr>
        <w:pStyle w:val="enumlev1"/>
      </w:pPr>
      <w:r w:rsidRPr="00570F5E">
        <w:t>–</w:t>
      </w:r>
      <w:r w:rsidRPr="00570F5E">
        <w:tab/>
        <w:t>code 1 (quality less_than_PRC), means that the source of the trail is not a PRC clock.</w:t>
      </w:r>
    </w:p>
    <w:p w14:paraId="77046B08" w14:textId="77777777" w:rsidR="004E353D" w:rsidRPr="00570F5E" w:rsidRDefault="004E353D" w:rsidP="004E353D">
      <w:pPr>
        <w:pStyle w:val="Heading4"/>
      </w:pPr>
      <w:bookmarkStart w:id="787" w:name="_Toc442123388"/>
      <w:bookmarkStart w:id="788" w:name="_Toc442688360"/>
      <w:bookmarkStart w:id="789" w:name="_Toc205685416"/>
      <w:bookmarkStart w:id="790" w:name="_Toc492475122"/>
      <w:bookmarkStart w:id="791" w:name="_Toc339352545"/>
      <w:bookmarkStart w:id="792" w:name="_Toc339352656"/>
      <w:bookmarkStart w:id="793" w:name="_Toc339631845"/>
      <w:bookmarkStart w:id="794" w:name="_Toc339781639"/>
      <w:bookmarkStart w:id="795" w:name="_Toc339797021"/>
      <w:bookmarkStart w:id="796" w:name="_Toc340022624"/>
      <w:bookmarkStart w:id="797" w:name="_Toc340034615"/>
      <w:bookmarkStart w:id="798" w:name="_Toc340034723"/>
      <w:bookmarkStart w:id="799" w:name="_Toc340044820"/>
      <w:bookmarkStart w:id="800" w:name="_Toc340045577"/>
      <w:bookmarkStart w:id="801" w:name="_Toc340045794"/>
      <w:bookmarkStart w:id="802" w:name="_Toc342290753"/>
      <w:bookmarkStart w:id="803" w:name="_Toc354274243"/>
      <w:bookmarkStart w:id="804" w:name="_Toc360587822"/>
      <w:bookmarkStart w:id="805" w:name="_Toc360588156"/>
      <w:bookmarkStart w:id="806" w:name="_Toc360789902"/>
      <w:bookmarkStart w:id="807" w:name="_Toc360851777"/>
      <w:bookmarkStart w:id="808" w:name="_Toc365908548"/>
      <w:bookmarkStart w:id="809" w:name="_Toc365912992"/>
      <w:bookmarkStart w:id="810" w:name="_Toc365999887"/>
      <w:bookmarkStart w:id="811" w:name="_Toc366408380"/>
      <w:bookmarkStart w:id="812" w:name="_Toc366408926"/>
      <w:bookmarkStart w:id="813" w:name="_Toc366494571"/>
      <w:bookmarkStart w:id="814" w:name="_Toc366497035"/>
      <w:bookmarkStart w:id="815" w:name="_Toc373285963"/>
      <w:bookmarkStart w:id="816" w:name="_Toc373503175"/>
      <w:bookmarkStart w:id="817" w:name="_Toc373503740"/>
      <w:bookmarkStart w:id="818" w:name="_Toc373553307"/>
      <w:bookmarkStart w:id="819" w:name="_Toc376052077"/>
      <w:bookmarkStart w:id="820" w:name="_Toc376248379"/>
      <w:bookmarkStart w:id="821" w:name="_Toc379170610"/>
      <w:bookmarkStart w:id="822" w:name="_Toc379173824"/>
      <w:r w:rsidRPr="00570F5E">
        <w:t>5.5.1.2</w:t>
      </w:r>
      <w:r w:rsidRPr="00570F5E">
        <w:tab/>
        <w:t>Option II synchronization networking</w:t>
      </w:r>
      <w:bookmarkEnd w:id="787"/>
      <w:bookmarkEnd w:id="788"/>
      <w:bookmarkEnd w:id="789"/>
      <w:bookmarkEnd w:id="790"/>
    </w:p>
    <w:p w14:paraId="7F8B0B83" w14:textId="77777777" w:rsidR="004E353D" w:rsidRPr="00570F5E" w:rsidRDefault="004E353D" w:rsidP="004E353D">
      <w:pPr>
        <w:keepNext/>
        <w:keepLines/>
      </w:pPr>
      <w:r w:rsidRPr="00570F5E">
        <w:t>Nine SSM codes are defined to represent clock-source QL as listed below on STM-N</w:t>
      </w:r>
      <w:r w:rsidRPr="00AB760B">
        <w:t>, Ethernet</w:t>
      </w:r>
      <w:r>
        <w:t>,</w:t>
      </w:r>
      <w:r w:rsidRPr="00AB760B">
        <w:t xml:space="preserve"> and OTN</w:t>
      </w:r>
      <w:r w:rsidRPr="00570F5E">
        <w:t xml:space="preserve"> signals:</w:t>
      </w:r>
    </w:p>
    <w:p w14:paraId="1445994D" w14:textId="77777777" w:rsidR="004E353D" w:rsidRPr="00570F5E" w:rsidRDefault="004E353D" w:rsidP="004E353D">
      <w:pPr>
        <w:pStyle w:val="enumlev1"/>
      </w:pPr>
      <w:r w:rsidRPr="00570F5E">
        <w:t>–</w:t>
      </w:r>
      <w:r w:rsidRPr="00570F5E">
        <w:tab/>
        <w:t>code 0001 (quality PRS) means that the source of the trail is a PRS clock ([ITU-T G.811]);</w:t>
      </w:r>
    </w:p>
    <w:p w14:paraId="4D16EA6D" w14:textId="77777777" w:rsidR="004E353D" w:rsidRPr="00570F5E" w:rsidRDefault="004E353D" w:rsidP="004E353D">
      <w:pPr>
        <w:pStyle w:val="enumlev1"/>
      </w:pPr>
      <w:r w:rsidRPr="00570F5E">
        <w:lastRenderedPageBreak/>
        <w:t>–</w:t>
      </w:r>
      <w:r w:rsidRPr="00570F5E">
        <w:tab/>
        <w:t>code 0000 (quality STU) means that the signal does not carry the QL message of the source of the trail;</w:t>
      </w:r>
    </w:p>
    <w:p w14:paraId="032C2E12" w14:textId="77777777" w:rsidR="004E353D" w:rsidRPr="00570F5E" w:rsidRDefault="004E353D" w:rsidP="004E353D">
      <w:pPr>
        <w:pStyle w:val="enumlev1"/>
      </w:pPr>
      <w:r w:rsidRPr="00570F5E">
        <w:t>–</w:t>
      </w:r>
      <w:r w:rsidRPr="00570F5E">
        <w:tab/>
        <w:t>code 0111 (quality ST2), means that the source of the trail is a stratum 2 clock ([ITU</w:t>
      </w:r>
      <w:r w:rsidRPr="00570F5E">
        <w:noBreakHyphen/>
        <w:t>T G.812], type II);</w:t>
      </w:r>
    </w:p>
    <w:p w14:paraId="50F00D2E" w14:textId="77777777" w:rsidR="004E353D" w:rsidRPr="00570F5E" w:rsidRDefault="004E353D" w:rsidP="004E353D">
      <w:pPr>
        <w:pStyle w:val="enumlev1"/>
      </w:pPr>
      <w:r w:rsidRPr="00570F5E">
        <w:t>–</w:t>
      </w:r>
      <w:r w:rsidRPr="00570F5E">
        <w:tab/>
        <w:t>code 0100 (quality TNC), means that the source of the trail is a transit node clock ([ITU</w:t>
      </w:r>
      <w:r w:rsidRPr="00570F5E">
        <w:noBreakHyphen/>
        <w:t>T G.812], type V);</w:t>
      </w:r>
    </w:p>
    <w:p w14:paraId="243670BC" w14:textId="77777777" w:rsidR="004E353D" w:rsidRPr="00570F5E" w:rsidRDefault="004E353D" w:rsidP="004E353D">
      <w:pPr>
        <w:pStyle w:val="enumlev1"/>
      </w:pPr>
      <w:r w:rsidRPr="00570F5E">
        <w:t>–</w:t>
      </w:r>
      <w:r w:rsidRPr="00570F5E">
        <w:tab/>
        <w:t>code 1101 (quality ST3E), means that the source of the trail is a stratum 3E clock ([ITU</w:t>
      </w:r>
      <w:r w:rsidRPr="00570F5E">
        <w:noBreakHyphen/>
        <w:t>T G.812], type III);</w:t>
      </w:r>
    </w:p>
    <w:p w14:paraId="578FB0AA" w14:textId="77777777" w:rsidR="004E353D" w:rsidRPr="00570F5E" w:rsidRDefault="004E353D" w:rsidP="004E353D">
      <w:pPr>
        <w:pStyle w:val="enumlev1"/>
      </w:pPr>
      <w:r w:rsidRPr="00570F5E">
        <w:t>–</w:t>
      </w:r>
      <w:r w:rsidRPr="00570F5E">
        <w:tab/>
        <w:t>code 1010 (quality ST3), means that the source of the trail is a stratum 3 clock ([ITU</w:t>
      </w:r>
      <w:r w:rsidRPr="00570F5E">
        <w:noBreakHyphen/>
        <w:t>T G.812], type IV or [ITU-T G.8262], option II);</w:t>
      </w:r>
    </w:p>
    <w:p w14:paraId="3E7957D4" w14:textId="77777777" w:rsidR="004E353D" w:rsidRPr="00570F5E" w:rsidRDefault="004E353D" w:rsidP="004E353D">
      <w:pPr>
        <w:pStyle w:val="enumlev1"/>
      </w:pPr>
      <w:r w:rsidRPr="00570F5E">
        <w:t>–</w:t>
      </w:r>
      <w:r w:rsidRPr="00570F5E">
        <w:tab/>
        <w:t>code 1100 (quality SMC), means that the source of the trail is a SONET self</w:t>
      </w:r>
      <w:r w:rsidRPr="00570F5E">
        <w:noBreakHyphen/>
        <w:t>timed clock ([ITU-T G.813]);</w:t>
      </w:r>
    </w:p>
    <w:p w14:paraId="502B3356" w14:textId="77777777" w:rsidR="004E353D" w:rsidRPr="00570F5E" w:rsidRDefault="004E353D" w:rsidP="004E353D">
      <w:pPr>
        <w:pStyle w:val="enumlev1"/>
      </w:pPr>
      <w:r w:rsidRPr="00570F5E">
        <w:t>–</w:t>
      </w:r>
      <w:r w:rsidRPr="00570F5E">
        <w:tab/>
        <w:t xml:space="preserve">code 1110 (quality PROV), is provisionable by </w:t>
      </w:r>
      <w:r w:rsidRPr="00570F5E">
        <w:rPr>
          <w:iCs/>
        </w:rPr>
        <w:t>the network operator;</w:t>
      </w:r>
    </w:p>
    <w:p w14:paraId="245D437C" w14:textId="77777777" w:rsidR="004E353D" w:rsidRPr="00570F5E" w:rsidRDefault="004E353D" w:rsidP="004E353D">
      <w:pPr>
        <w:pStyle w:val="enumlev1"/>
      </w:pPr>
      <w:r w:rsidRPr="00570F5E">
        <w:t>–</w:t>
      </w:r>
      <w:r w:rsidRPr="00570F5E">
        <w:tab/>
        <w:t>code 1111 (quality DUS), means that the signal carrying this SSM shall not be used for synchronization because a timing loop situation could result if it is used.</w:t>
      </w:r>
    </w:p>
    <w:p w14:paraId="28F2AC56" w14:textId="77777777" w:rsidR="004E353D" w:rsidRPr="00570F5E" w:rsidRDefault="004E353D" w:rsidP="004E353D">
      <w:pPr>
        <w:pStyle w:val="Note"/>
      </w:pPr>
      <w:r w:rsidRPr="00570F5E">
        <w:t>NOTE 1 – Code 1101 and code 0100 are not recognized by equipment supporting only first-generation SSM and are treated as invalid (see clause 5.4.1.2), code 1110 is identified as QL</w:t>
      </w:r>
      <w:r w:rsidRPr="00570F5E">
        <w:noBreakHyphen/>
        <w:t>RES.</w:t>
      </w:r>
    </w:p>
    <w:p w14:paraId="00CA333E" w14:textId="77777777" w:rsidR="004E353D" w:rsidRPr="00570F5E" w:rsidRDefault="004E353D" w:rsidP="004E353D">
      <w:r w:rsidRPr="00570F5E">
        <w:t>Ten SSM codes are defined to represent clock-source QL as listed below on 1544 kbit/s signals:</w:t>
      </w:r>
    </w:p>
    <w:p w14:paraId="681C7663" w14:textId="77777777" w:rsidR="004E353D" w:rsidRPr="00570F5E" w:rsidRDefault="004E353D" w:rsidP="004E353D">
      <w:pPr>
        <w:pStyle w:val="enumlev1"/>
      </w:pPr>
      <w:r w:rsidRPr="00570F5E">
        <w:t>–</w:t>
      </w:r>
      <w:r w:rsidRPr="00570F5E">
        <w:tab/>
        <w:t>code 04FF</w:t>
      </w:r>
      <w:r w:rsidRPr="00570F5E">
        <w:rPr>
          <w:vertAlign w:val="subscript"/>
        </w:rPr>
        <w:t>H</w:t>
      </w:r>
      <w:r w:rsidRPr="00570F5E">
        <w:t xml:space="preserve"> (quality PRS) means that the source of the trail is a PRS clock ([ITU</w:t>
      </w:r>
      <w:r w:rsidRPr="00570F5E">
        <w:noBreakHyphen/>
        <w:t>T G.811]);</w:t>
      </w:r>
    </w:p>
    <w:p w14:paraId="26F69BE5" w14:textId="77777777" w:rsidR="004E353D" w:rsidRPr="00570F5E" w:rsidRDefault="004E353D" w:rsidP="004E353D">
      <w:pPr>
        <w:pStyle w:val="enumlev1"/>
      </w:pPr>
      <w:r w:rsidRPr="00570F5E">
        <w:t>–</w:t>
      </w:r>
      <w:r w:rsidRPr="00570F5E">
        <w:tab/>
        <w:t>code 08FF</w:t>
      </w:r>
      <w:r w:rsidRPr="00570F5E">
        <w:rPr>
          <w:vertAlign w:val="subscript"/>
        </w:rPr>
        <w:t>H</w:t>
      </w:r>
      <w:r w:rsidRPr="00570F5E">
        <w:t xml:space="preserve"> (quality unknown) means that the source of the trail is unknown;</w:t>
      </w:r>
    </w:p>
    <w:p w14:paraId="5DC75CA8" w14:textId="77777777" w:rsidR="004E353D" w:rsidRPr="00570F5E" w:rsidRDefault="004E353D" w:rsidP="004E353D">
      <w:pPr>
        <w:pStyle w:val="enumlev1"/>
      </w:pPr>
      <w:r w:rsidRPr="00570F5E">
        <w:t>–</w:t>
      </w:r>
      <w:r w:rsidRPr="00570F5E">
        <w:tab/>
        <w:t>code 0CFF</w:t>
      </w:r>
      <w:r w:rsidRPr="00570F5E">
        <w:rPr>
          <w:vertAlign w:val="subscript"/>
        </w:rPr>
        <w:t>H</w:t>
      </w:r>
      <w:r w:rsidRPr="00570F5E">
        <w:t xml:space="preserve"> (quality ST2) means that the source of the trail is a stratum 2 clock ([ITU</w:t>
      </w:r>
      <w:r w:rsidRPr="00570F5E">
        <w:noBreakHyphen/>
        <w:t>T G.812], type II);</w:t>
      </w:r>
    </w:p>
    <w:p w14:paraId="443A8946" w14:textId="77777777" w:rsidR="004E353D" w:rsidRPr="00570F5E" w:rsidRDefault="004E353D" w:rsidP="004E353D">
      <w:pPr>
        <w:pStyle w:val="enumlev1"/>
      </w:pPr>
      <w:r w:rsidRPr="00570F5E">
        <w:t>–</w:t>
      </w:r>
      <w:r w:rsidRPr="00570F5E">
        <w:tab/>
        <w:t>code 78FF</w:t>
      </w:r>
      <w:r w:rsidRPr="00570F5E">
        <w:rPr>
          <w:vertAlign w:val="subscript"/>
        </w:rPr>
        <w:t>H</w:t>
      </w:r>
      <w:r w:rsidRPr="00570F5E">
        <w:t xml:space="preserve"> (quality TNC) means that the source of the trail is a transit node clock ([ITU</w:t>
      </w:r>
      <w:r w:rsidRPr="00570F5E">
        <w:noBreakHyphen/>
        <w:t>T G.812], type V);</w:t>
      </w:r>
    </w:p>
    <w:p w14:paraId="14B12005" w14:textId="77777777" w:rsidR="004E353D" w:rsidRPr="00570F5E" w:rsidRDefault="004E353D" w:rsidP="004E353D">
      <w:pPr>
        <w:pStyle w:val="enumlev1"/>
      </w:pPr>
      <w:r w:rsidRPr="00570F5E">
        <w:t>–</w:t>
      </w:r>
      <w:r w:rsidRPr="00570F5E">
        <w:tab/>
        <w:t>code 7CFF</w:t>
      </w:r>
      <w:r w:rsidRPr="00570F5E">
        <w:rPr>
          <w:vertAlign w:val="subscript"/>
        </w:rPr>
        <w:t>H</w:t>
      </w:r>
      <w:r w:rsidRPr="00570F5E">
        <w:t xml:space="preserve"> (quality ST3E) means that the source of the trail is a stratum 3E clock ([ITU</w:t>
      </w:r>
      <w:r w:rsidRPr="00570F5E">
        <w:noBreakHyphen/>
        <w:t>T G.812, type III);</w:t>
      </w:r>
    </w:p>
    <w:p w14:paraId="6A260E45" w14:textId="77777777" w:rsidR="004E353D" w:rsidRPr="00570F5E" w:rsidRDefault="004E353D" w:rsidP="004E353D">
      <w:pPr>
        <w:pStyle w:val="enumlev1"/>
      </w:pPr>
      <w:r w:rsidRPr="00570F5E">
        <w:t>–</w:t>
      </w:r>
      <w:r w:rsidRPr="00570F5E">
        <w:tab/>
        <w:t>code 10FF</w:t>
      </w:r>
      <w:r w:rsidRPr="00570F5E">
        <w:rPr>
          <w:vertAlign w:val="subscript"/>
        </w:rPr>
        <w:t>H</w:t>
      </w:r>
      <w:r w:rsidRPr="00570F5E">
        <w:t xml:space="preserve"> (quality ST3) means that the source of the trail is a stratum 3 clock ([ITU</w:t>
      </w:r>
      <w:r w:rsidRPr="00570F5E">
        <w:noBreakHyphen/>
        <w:t>T G.812, type IV);</w:t>
      </w:r>
    </w:p>
    <w:p w14:paraId="50FE5E95" w14:textId="77777777" w:rsidR="004E353D" w:rsidRPr="00570F5E" w:rsidRDefault="004E353D" w:rsidP="004E353D">
      <w:pPr>
        <w:pStyle w:val="enumlev1"/>
      </w:pPr>
      <w:r w:rsidRPr="00570F5E">
        <w:t>–</w:t>
      </w:r>
      <w:r w:rsidRPr="00570F5E">
        <w:tab/>
        <w:t>code 22FF</w:t>
      </w:r>
      <w:r w:rsidRPr="00570F5E">
        <w:rPr>
          <w:vertAlign w:val="subscript"/>
        </w:rPr>
        <w:t>H</w:t>
      </w:r>
      <w:r w:rsidRPr="00570F5E">
        <w:t xml:space="preserve"> (quality SMC) means that the source of the trail is a SONET/Ethernet self</w:t>
      </w:r>
      <w:r w:rsidRPr="00570F5E">
        <w:noBreakHyphen/>
        <w:t>timed clock ([ITU-T G.813] or [ITU-T G.8262], option II);</w:t>
      </w:r>
    </w:p>
    <w:p w14:paraId="497F5B16" w14:textId="77777777" w:rsidR="004E353D" w:rsidRPr="00570F5E" w:rsidRDefault="004E353D" w:rsidP="004E353D">
      <w:pPr>
        <w:pStyle w:val="enumlev1"/>
      </w:pPr>
      <w:r w:rsidRPr="00570F5E">
        <w:t>–</w:t>
      </w:r>
      <w:r w:rsidRPr="00570F5E">
        <w:tab/>
        <w:t>code 28FF</w:t>
      </w:r>
      <w:r w:rsidRPr="00570F5E">
        <w:rPr>
          <w:vertAlign w:val="subscript"/>
        </w:rPr>
        <w:t>H</w:t>
      </w:r>
      <w:r w:rsidRPr="00570F5E">
        <w:t xml:space="preserve"> (quality ST4) means that the source of the trail is a stratum 4 clock;</w:t>
      </w:r>
    </w:p>
    <w:p w14:paraId="35D6367B" w14:textId="77777777" w:rsidR="004E353D" w:rsidRPr="00570F5E" w:rsidRDefault="004E353D" w:rsidP="004E353D">
      <w:pPr>
        <w:pStyle w:val="enumlev1"/>
      </w:pPr>
      <w:r w:rsidRPr="00570F5E">
        <w:t>–</w:t>
      </w:r>
      <w:r w:rsidRPr="00570F5E">
        <w:tab/>
        <w:t>code 40FF</w:t>
      </w:r>
      <w:r w:rsidRPr="00570F5E">
        <w:rPr>
          <w:vertAlign w:val="subscript"/>
        </w:rPr>
        <w:t>H</w:t>
      </w:r>
      <w:r w:rsidRPr="00570F5E">
        <w:t xml:space="preserve"> (quality PROV) is provisionable by </w:t>
      </w:r>
      <w:r w:rsidRPr="00570F5E">
        <w:rPr>
          <w:iCs/>
        </w:rPr>
        <w:t>the network operator;</w:t>
      </w:r>
    </w:p>
    <w:p w14:paraId="75F4DE34" w14:textId="77777777" w:rsidR="004E353D" w:rsidRPr="00570F5E" w:rsidRDefault="004E353D" w:rsidP="004E353D">
      <w:pPr>
        <w:pStyle w:val="enumlev1"/>
      </w:pPr>
      <w:r w:rsidRPr="00570F5E">
        <w:t>–</w:t>
      </w:r>
      <w:r w:rsidRPr="00570F5E">
        <w:tab/>
        <w:t>code 30FF</w:t>
      </w:r>
      <w:r w:rsidRPr="00570F5E">
        <w:rPr>
          <w:vertAlign w:val="subscript"/>
        </w:rPr>
        <w:t>H</w:t>
      </w:r>
      <w:r w:rsidRPr="00570F5E">
        <w:t xml:space="preserve"> (quality DUS) means that the signal carrying this SSM shall not be used for synchronization because a timing loop situation could result if it is used.</w:t>
      </w:r>
    </w:p>
    <w:p w14:paraId="4DFD62B5" w14:textId="77777777" w:rsidR="004E353D" w:rsidRPr="00570F5E" w:rsidRDefault="004E353D" w:rsidP="004E353D">
      <w:pPr>
        <w:pStyle w:val="Note"/>
      </w:pPr>
      <w:r w:rsidRPr="00570F5E">
        <w:t>NOTE 2 – Code 78FF</w:t>
      </w:r>
      <w:r w:rsidRPr="00570F5E">
        <w:rPr>
          <w:vertAlign w:val="subscript"/>
        </w:rPr>
        <w:t>H</w:t>
      </w:r>
      <w:r w:rsidRPr="00570F5E">
        <w:t xml:space="preserve"> and code 7CFF</w:t>
      </w:r>
      <w:r w:rsidRPr="00570F5E">
        <w:rPr>
          <w:vertAlign w:val="subscript"/>
        </w:rPr>
        <w:t>H</w:t>
      </w:r>
      <w:r w:rsidRPr="00570F5E">
        <w:t xml:space="preserve"> are not recognized by equipment supporting only second-generation SSM and are treated as invalid (refer to clause 5.4.1.2), code 40FF</w:t>
      </w:r>
      <w:r w:rsidRPr="00570F5E">
        <w:rPr>
          <w:vertAlign w:val="subscript"/>
        </w:rPr>
        <w:t>H</w:t>
      </w:r>
      <w:r w:rsidRPr="00570F5E">
        <w:t xml:space="preserve"> is identified as QL</w:t>
      </w:r>
      <w:r w:rsidRPr="00570F5E">
        <w:noBreakHyphen/>
        <w:t>RES.</w:t>
      </w:r>
    </w:p>
    <w:p w14:paraId="0CC0904D" w14:textId="77777777" w:rsidR="004E353D" w:rsidRPr="00570F5E" w:rsidRDefault="004E353D" w:rsidP="004E353D">
      <w:pPr>
        <w:pStyle w:val="Heading4"/>
      </w:pPr>
      <w:bookmarkStart w:id="823" w:name="_Toc442123389"/>
      <w:bookmarkStart w:id="824" w:name="_Toc442688361"/>
      <w:bookmarkStart w:id="825" w:name="_Toc205685417"/>
      <w:bookmarkStart w:id="826" w:name="_Toc492475123"/>
      <w:r w:rsidRPr="00570F5E">
        <w:t>5.5.1.3</w:t>
      </w:r>
      <w:r w:rsidRPr="00570F5E">
        <w:tab/>
        <w:t>Option III synchronization networking</w:t>
      </w:r>
      <w:bookmarkEnd w:id="823"/>
      <w:bookmarkEnd w:id="824"/>
      <w:bookmarkEnd w:id="825"/>
      <w:bookmarkEnd w:id="826"/>
    </w:p>
    <w:p w14:paraId="526C8595" w14:textId="77777777" w:rsidR="004E353D" w:rsidRPr="00570F5E" w:rsidRDefault="004E353D" w:rsidP="004E353D">
      <w:r w:rsidRPr="00570F5E">
        <w:t>Two SSM codes are defined to represent clock-source QL as listed below:</w:t>
      </w:r>
    </w:p>
    <w:p w14:paraId="284D7408" w14:textId="77777777" w:rsidR="004E353D" w:rsidRPr="00570F5E" w:rsidRDefault="004E353D" w:rsidP="004E353D">
      <w:pPr>
        <w:pStyle w:val="enumlev1"/>
      </w:pPr>
      <w:r w:rsidRPr="00570F5E">
        <w:t>–</w:t>
      </w:r>
      <w:r w:rsidRPr="00570F5E">
        <w:tab/>
        <w:t>code 0000 (quality unknown) means that the source of the trail is unknown;</w:t>
      </w:r>
    </w:p>
    <w:p w14:paraId="3E6914A6" w14:textId="77777777" w:rsidR="004E353D" w:rsidRPr="00570F5E" w:rsidRDefault="004E353D" w:rsidP="004E353D">
      <w:pPr>
        <w:pStyle w:val="enumlev1"/>
      </w:pPr>
      <w:r w:rsidRPr="00570F5E">
        <w:t>–</w:t>
      </w:r>
      <w:r w:rsidRPr="00570F5E">
        <w:tab/>
        <w:t>code 1011 (quality SEC) means that the source of the trail is an SEC clock ([ITU-T G.813] or [ITU-T G.8262], option I).</w:t>
      </w:r>
    </w:p>
    <w:p w14:paraId="6049F18E" w14:textId="77777777" w:rsidR="004E353D" w:rsidRPr="00570F5E" w:rsidRDefault="004E353D" w:rsidP="004E353D">
      <w:pPr>
        <w:pStyle w:val="Heading3"/>
      </w:pPr>
      <w:bookmarkStart w:id="827" w:name="_Toc442123390"/>
      <w:bookmarkStart w:id="828" w:name="_Toc442688362"/>
      <w:bookmarkStart w:id="829" w:name="_Toc460320182"/>
      <w:bookmarkStart w:id="830" w:name="_Toc467312638"/>
      <w:bookmarkStart w:id="831" w:name="_Toc469373091"/>
      <w:bookmarkStart w:id="832" w:name="_Toc469380162"/>
      <w:bookmarkStart w:id="833" w:name="_Toc469384364"/>
      <w:bookmarkStart w:id="834" w:name="_Toc469384517"/>
      <w:bookmarkStart w:id="835" w:name="_Toc205685418"/>
      <w:bookmarkStart w:id="836" w:name="_Toc492475124"/>
      <w:r w:rsidRPr="00570F5E">
        <w:t>5.5.2</w:t>
      </w:r>
      <w:r w:rsidRPr="00570F5E">
        <w:tab/>
        <w:t>SSM and TM code word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7"/>
      <w:bookmarkEnd w:id="828"/>
      <w:bookmarkEnd w:id="829"/>
      <w:bookmarkEnd w:id="830"/>
      <w:bookmarkEnd w:id="831"/>
      <w:bookmarkEnd w:id="832"/>
      <w:bookmarkEnd w:id="833"/>
      <w:bookmarkEnd w:id="834"/>
      <w:bookmarkEnd w:id="835"/>
      <w:bookmarkEnd w:id="836"/>
    </w:p>
    <w:p w14:paraId="0FC4B8D8" w14:textId="77777777" w:rsidR="004E353D" w:rsidRPr="00570F5E" w:rsidRDefault="004E353D" w:rsidP="004E353D">
      <w:r w:rsidRPr="00570F5E">
        <w:t>The SSM can be viewed as an application-specific data communication channel with a limited message set. The message that shall be generated and inserted depends on the applied quality-level indication that is input to the adaptation source function. The following tables present the relation between the existing set of QLs and SSM codes for the three options.</w:t>
      </w:r>
    </w:p>
    <w:p w14:paraId="08F3EB4C" w14:textId="77777777" w:rsidR="004E353D" w:rsidRPr="00570F5E" w:rsidRDefault="004E353D" w:rsidP="004E353D">
      <w:r w:rsidRPr="00570F5E">
        <w:t>It is possible to disable the SSM generation and insert "1111". An application for this could be, e.g., at network boundaries where timing information should not be forwarded to the other network.</w:t>
      </w:r>
    </w:p>
    <w:p w14:paraId="10967843" w14:textId="77777777" w:rsidR="004E353D" w:rsidRPr="00570F5E" w:rsidRDefault="004E353D" w:rsidP="004E353D">
      <w:pPr>
        <w:pStyle w:val="Heading4"/>
      </w:pPr>
      <w:bookmarkStart w:id="837" w:name="_Toc442123391"/>
      <w:bookmarkStart w:id="838" w:name="_Toc442688363"/>
      <w:bookmarkStart w:id="839" w:name="_Toc205685419"/>
      <w:bookmarkStart w:id="840" w:name="_Toc492475125"/>
      <w:r w:rsidRPr="00570F5E">
        <w:t>5.5.2.1</w:t>
      </w:r>
      <w:r w:rsidRPr="00570F5E">
        <w:tab/>
        <w:t>Option I synchronization networking</w:t>
      </w:r>
      <w:bookmarkEnd w:id="837"/>
      <w:bookmarkEnd w:id="838"/>
      <w:bookmarkEnd w:id="839"/>
      <w:bookmarkEnd w:id="840"/>
    </w:p>
    <w:p w14:paraId="779057E9" w14:textId="77777777" w:rsidR="004E353D" w:rsidRPr="00570F5E" w:rsidRDefault="004E353D" w:rsidP="004E353D">
      <w:pPr>
        <w:pStyle w:val="TableNoTitle0"/>
      </w:pPr>
      <w:r w:rsidRPr="00570F5E">
        <w:t xml:space="preserve">Table </w:t>
      </w:r>
      <w:bookmarkStart w:id="841" w:name="LevelSet_CodingSSMoptI"/>
      <w:r w:rsidRPr="00570F5E">
        <w:t>4</w:t>
      </w:r>
      <w:bookmarkEnd w:id="841"/>
      <w:r w:rsidRPr="00570F5E">
        <w:t> – Quality level set and coding in synchronization status message</w:t>
      </w:r>
      <w:r w:rsidRPr="00570F5E">
        <w:br/>
        <w:t>in option 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835"/>
        <w:gridCol w:w="2835"/>
        <w:gridCol w:w="2835"/>
      </w:tblGrid>
      <w:tr w:rsidR="004E353D" w:rsidRPr="00570F5E" w14:paraId="2078B763" w14:textId="77777777" w:rsidTr="003F525E">
        <w:trPr>
          <w:cantSplit/>
          <w:jc w:val="center"/>
        </w:trPr>
        <w:tc>
          <w:tcPr>
            <w:tcW w:w="2835" w:type="dxa"/>
            <w:vAlign w:val="center"/>
          </w:tcPr>
          <w:p w14:paraId="778980F9" w14:textId="77777777" w:rsidR="004E353D" w:rsidRPr="00570F5E" w:rsidRDefault="004E353D" w:rsidP="003F525E">
            <w:pPr>
              <w:pStyle w:val="Tablehead"/>
            </w:pPr>
            <w:r w:rsidRPr="00570F5E">
              <w:t>Quality level (QL)</w:t>
            </w:r>
          </w:p>
        </w:tc>
        <w:tc>
          <w:tcPr>
            <w:tcW w:w="2835" w:type="dxa"/>
            <w:vAlign w:val="center"/>
          </w:tcPr>
          <w:p w14:paraId="7125D00F" w14:textId="77777777" w:rsidR="004E353D" w:rsidRPr="00570F5E" w:rsidRDefault="004E353D" w:rsidP="003F525E">
            <w:pPr>
              <w:pStyle w:val="Tablehead"/>
            </w:pPr>
            <w:r w:rsidRPr="00570F5E">
              <w:t>SSM usage</w:t>
            </w:r>
          </w:p>
        </w:tc>
        <w:tc>
          <w:tcPr>
            <w:tcW w:w="2835" w:type="dxa"/>
          </w:tcPr>
          <w:p w14:paraId="52ABB62D" w14:textId="77777777" w:rsidR="004E353D" w:rsidRPr="00570F5E" w:rsidRDefault="004E353D" w:rsidP="003F525E">
            <w:pPr>
              <w:pStyle w:val="Tablehead"/>
            </w:pPr>
            <w:r w:rsidRPr="00570F5E">
              <w:t>SSM coding [MSB..LSB]</w:t>
            </w:r>
          </w:p>
        </w:tc>
      </w:tr>
      <w:tr w:rsidR="004E353D" w:rsidRPr="00570F5E" w14:paraId="7C3BD1C9" w14:textId="77777777" w:rsidTr="003F525E">
        <w:trPr>
          <w:cantSplit/>
          <w:jc w:val="center"/>
        </w:trPr>
        <w:tc>
          <w:tcPr>
            <w:tcW w:w="2835" w:type="dxa"/>
          </w:tcPr>
          <w:p w14:paraId="52201F0A" w14:textId="77777777" w:rsidR="004E353D" w:rsidRPr="00570F5E" w:rsidRDefault="004E353D" w:rsidP="003F525E">
            <w:pPr>
              <w:pStyle w:val="Tabletext"/>
            </w:pPr>
            <w:r w:rsidRPr="00570F5E">
              <w:t>QL</w:t>
            </w:r>
            <w:r w:rsidRPr="00570F5E">
              <w:noBreakHyphen/>
              <w:t>PRC</w:t>
            </w:r>
          </w:p>
        </w:tc>
        <w:tc>
          <w:tcPr>
            <w:tcW w:w="2835" w:type="dxa"/>
          </w:tcPr>
          <w:p w14:paraId="3553A6D0" w14:textId="77777777" w:rsidR="004E353D" w:rsidRPr="00570F5E" w:rsidRDefault="004E353D" w:rsidP="003F525E">
            <w:pPr>
              <w:pStyle w:val="Tabletext"/>
            </w:pPr>
            <w:r w:rsidRPr="00570F5E">
              <w:t>Enabled</w:t>
            </w:r>
          </w:p>
        </w:tc>
        <w:tc>
          <w:tcPr>
            <w:tcW w:w="2835" w:type="dxa"/>
          </w:tcPr>
          <w:p w14:paraId="65334DC8" w14:textId="77777777" w:rsidR="004E353D" w:rsidRPr="00570F5E" w:rsidRDefault="004E353D" w:rsidP="003F525E">
            <w:pPr>
              <w:pStyle w:val="Tabletext"/>
              <w:jc w:val="center"/>
            </w:pPr>
            <w:r w:rsidRPr="00570F5E">
              <w:t>0010</w:t>
            </w:r>
          </w:p>
        </w:tc>
      </w:tr>
      <w:tr w:rsidR="004E353D" w:rsidRPr="00570F5E" w14:paraId="3CB90929" w14:textId="77777777" w:rsidTr="003F525E">
        <w:trPr>
          <w:cantSplit/>
          <w:jc w:val="center"/>
        </w:trPr>
        <w:tc>
          <w:tcPr>
            <w:tcW w:w="2835" w:type="dxa"/>
          </w:tcPr>
          <w:p w14:paraId="1DEC0DF3" w14:textId="77777777" w:rsidR="004E353D" w:rsidRPr="00570F5E" w:rsidRDefault="004E353D" w:rsidP="003F525E">
            <w:pPr>
              <w:pStyle w:val="Tabletext"/>
            </w:pPr>
            <w:r w:rsidRPr="00570F5E">
              <w:t>QL</w:t>
            </w:r>
            <w:r w:rsidRPr="00570F5E">
              <w:noBreakHyphen/>
              <w:t>SSU-A</w:t>
            </w:r>
          </w:p>
        </w:tc>
        <w:tc>
          <w:tcPr>
            <w:tcW w:w="2835" w:type="dxa"/>
          </w:tcPr>
          <w:p w14:paraId="03DFD58F" w14:textId="77777777" w:rsidR="004E353D" w:rsidRPr="00570F5E" w:rsidRDefault="004E353D" w:rsidP="003F525E">
            <w:pPr>
              <w:pStyle w:val="Tabletext"/>
            </w:pPr>
            <w:r w:rsidRPr="00570F5E">
              <w:t>Enabled</w:t>
            </w:r>
          </w:p>
        </w:tc>
        <w:tc>
          <w:tcPr>
            <w:tcW w:w="2835" w:type="dxa"/>
          </w:tcPr>
          <w:p w14:paraId="3D107DDB" w14:textId="77777777" w:rsidR="004E353D" w:rsidRPr="00570F5E" w:rsidRDefault="004E353D" w:rsidP="003F525E">
            <w:pPr>
              <w:pStyle w:val="Tabletext"/>
              <w:jc w:val="center"/>
            </w:pPr>
            <w:r w:rsidRPr="00570F5E">
              <w:t>0100</w:t>
            </w:r>
          </w:p>
        </w:tc>
      </w:tr>
      <w:tr w:rsidR="004E353D" w:rsidRPr="00570F5E" w14:paraId="1824CEA0" w14:textId="77777777" w:rsidTr="003F525E">
        <w:trPr>
          <w:cantSplit/>
          <w:jc w:val="center"/>
        </w:trPr>
        <w:tc>
          <w:tcPr>
            <w:tcW w:w="2835" w:type="dxa"/>
          </w:tcPr>
          <w:p w14:paraId="21A13221" w14:textId="77777777" w:rsidR="004E353D" w:rsidRPr="00570F5E" w:rsidRDefault="004E353D" w:rsidP="003F525E">
            <w:pPr>
              <w:pStyle w:val="Tabletext"/>
            </w:pPr>
            <w:r w:rsidRPr="00570F5E">
              <w:t>QL</w:t>
            </w:r>
            <w:r w:rsidRPr="00570F5E">
              <w:noBreakHyphen/>
              <w:t>SSU-B</w:t>
            </w:r>
          </w:p>
        </w:tc>
        <w:tc>
          <w:tcPr>
            <w:tcW w:w="2835" w:type="dxa"/>
          </w:tcPr>
          <w:p w14:paraId="400CD35C" w14:textId="77777777" w:rsidR="004E353D" w:rsidRPr="00570F5E" w:rsidRDefault="004E353D" w:rsidP="003F525E">
            <w:pPr>
              <w:pStyle w:val="Tabletext"/>
            </w:pPr>
            <w:r w:rsidRPr="00570F5E">
              <w:t>Enabled</w:t>
            </w:r>
          </w:p>
        </w:tc>
        <w:tc>
          <w:tcPr>
            <w:tcW w:w="2835" w:type="dxa"/>
          </w:tcPr>
          <w:p w14:paraId="4715532D" w14:textId="77777777" w:rsidR="004E353D" w:rsidRPr="00570F5E" w:rsidRDefault="004E353D" w:rsidP="003F525E">
            <w:pPr>
              <w:pStyle w:val="Tabletext"/>
              <w:jc w:val="center"/>
            </w:pPr>
            <w:r w:rsidRPr="00570F5E">
              <w:t>1000</w:t>
            </w:r>
          </w:p>
        </w:tc>
      </w:tr>
      <w:tr w:rsidR="004E353D" w:rsidRPr="00570F5E" w14:paraId="72AE02E5" w14:textId="77777777" w:rsidTr="003F525E">
        <w:trPr>
          <w:cantSplit/>
          <w:jc w:val="center"/>
        </w:trPr>
        <w:tc>
          <w:tcPr>
            <w:tcW w:w="2835" w:type="dxa"/>
          </w:tcPr>
          <w:p w14:paraId="57178B78" w14:textId="77777777" w:rsidR="004E353D" w:rsidRPr="00570F5E" w:rsidRDefault="004E353D" w:rsidP="003F525E">
            <w:pPr>
              <w:pStyle w:val="Tabletext"/>
            </w:pPr>
            <w:r w:rsidRPr="00570F5E">
              <w:t>QL</w:t>
            </w:r>
            <w:r w:rsidRPr="00570F5E">
              <w:noBreakHyphen/>
              <w:t>SEC</w:t>
            </w:r>
          </w:p>
        </w:tc>
        <w:tc>
          <w:tcPr>
            <w:tcW w:w="2835" w:type="dxa"/>
          </w:tcPr>
          <w:p w14:paraId="3D4E4F0A" w14:textId="77777777" w:rsidR="004E353D" w:rsidRPr="00570F5E" w:rsidRDefault="004E353D" w:rsidP="003F525E">
            <w:pPr>
              <w:pStyle w:val="Tabletext"/>
            </w:pPr>
            <w:r w:rsidRPr="00570F5E">
              <w:t>Enabled</w:t>
            </w:r>
          </w:p>
        </w:tc>
        <w:tc>
          <w:tcPr>
            <w:tcW w:w="2835" w:type="dxa"/>
          </w:tcPr>
          <w:p w14:paraId="003B0150" w14:textId="77777777" w:rsidR="004E353D" w:rsidRPr="00570F5E" w:rsidRDefault="004E353D" w:rsidP="003F525E">
            <w:pPr>
              <w:pStyle w:val="Tabletext"/>
              <w:jc w:val="center"/>
            </w:pPr>
            <w:r w:rsidRPr="00570F5E">
              <w:t>1011</w:t>
            </w:r>
          </w:p>
        </w:tc>
      </w:tr>
      <w:tr w:rsidR="004E353D" w:rsidRPr="00570F5E" w14:paraId="35B7D6F9" w14:textId="77777777" w:rsidTr="003F525E">
        <w:trPr>
          <w:cantSplit/>
          <w:jc w:val="center"/>
        </w:trPr>
        <w:tc>
          <w:tcPr>
            <w:tcW w:w="2835" w:type="dxa"/>
          </w:tcPr>
          <w:p w14:paraId="18B20B2C" w14:textId="77777777" w:rsidR="004E353D" w:rsidRPr="00570F5E" w:rsidRDefault="004E353D" w:rsidP="003F525E">
            <w:pPr>
              <w:pStyle w:val="Tabletext"/>
            </w:pPr>
            <w:r w:rsidRPr="00570F5E">
              <w:t>QL</w:t>
            </w:r>
            <w:r w:rsidRPr="00570F5E">
              <w:noBreakHyphen/>
              <w:t>DNU</w:t>
            </w:r>
          </w:p>
        </w:tc>
        <w:tc>
          <w:tcPr>
            <w:tcW w:w="2835" w:type="dxa"/>
          </w:tcPr>
          <w:p w14:paraId="01636224" w14:textId="77777777" w:rsidR="004E353D" w:rsidRPr="00570F5E" w:rsidRDefault="004E353D" w:rsidP="003F525E">
            <w:pPr>
              <w:pStyle w:val="Tabletext"/>
            </w:pPr>
            <w:r w:rsidRPr="00570F5E">
              <w:t>Enabled</w:t>
            </w:r>
          </w:p>
        </w:tc>
        <w:tc>
          <w:tcPr>
            <w:tcW w:w="2835" w:type="dxa"/>
          </w:tcPr>
          <w:p w14:paraId="5CB8B9AC" w14:textId="77777777" w:rsidR="004E353D" w:rsidRPr="00570F5E" w:rsidRDefault="004E353D" w:rsidP="003F525E">
            <w:pPr>
              <w:pStyle w:val="Tabletext"/>
              <w:jc w:val="center"/>
            </w:pPr>
            <w:r w:rsidRPr="00570F5E">
              <w:t>1111</w:t>
            </w:r>
          </w:p>
        </w:tc>
      </w:tr>
      <w:tr w:rsidR="004E353D" w:rsidRPr="00570F5E" w14:paraId="188C4DAE" w14:textId="77777777" w:rsidTr="003F525E">
        <w:trPr>
          <w:cantSplit/>
          <w:jc w:val="center"/>
        </w:trPr>
        <w:tc>
          <w:tcPr>
            <w:tcW w:w="2835" w:type="dxa"/>
          </w:tcPr>
          <w:p w14:paraId="68BEEB71" w14:textId="77777777" w:rsidR="004E353D" w:rsidRPr="00570F5E" w:rsidRDefault="004E353D" w:rsidP="003F525E">
            <w:pPr>
              <w:pStyle w:val="Tabletext"/>
            </w:pPr>
            <w:r w:rsidRPr="00570F5E">
              <w:t>–</w:t>
            </w:r>
          </w:p>
        </w:tc>
        <w:tc>
          <w:tcPr>
            <w:tcW w:w="2835" w:type="dxa"/>
          </w:tcPr>
          <w:p w14:paraId="7F5B37D9" w14:textId="77777777" w:rsidR="004E353D" w:rsidRPr="00570F5E" w:rsidRDefault="004E353D" w:rsidP="003F525E">
            <w:pPr>
              <w:pStyle w:val="Tabletext"/>
            </w:pPr>
            <w:r w:rsidRPr="00570F5E">
              <w:t>Disabled</w:t>
            </w:r>
          </w:p>
        </w:tc>
        <w:tc>
          <w:tcPr>
            <w:tcW w:w="2835" w:type="dxa"/>
          </w:tcPr>
          <w:p w14:paraId="697A6BF4" w14:textId="77777777" w:rsidR="004E353D" w:rsidRPr="00570F5E" w:rsidRDefault="004E353D" w:rsidP="003F525E">
            <w:pPr>
              <w:pStyle w:val="Tabletext"/>
              <w:jc w:val="center"/>
            </w:pPr>
            <w:r w:rsidRPr="00570F5E">
              <w:t>1111</w:t>
            </w:r>
          </w:p>
        </w:tc>
      </w:tr>
    </w:tbl>
    <w:p w14:paraId="598CBE1D" w14:textId="77777777" w:rsidR="004E353D" w:rsidRPr="00570F5E" w:rsidRDefault="004E353D" w:rsidP="004E353D">
      <w:r w:rsidRPr="00570F5E">
        <w:t>The TM can be viewed as an application</w:t>
      </w:r>
      <w:r w:rsidRPr="00570F5E">
        <w:noBreakHyphen/>
        <w:t>specific data communication channel with a limited message set. The message that shall be generated and inserted depends on the applied quality level indication that is input to the adaptation source function. The following table presents the relation between the existing set of QLs and TM codes.</w:t>
      </w:r>
    </w:p>
    <w:p w14:paraId="07663754" w14:textId="77777777" w:rsidR="004E353D" w:rsidRPr="00570F5E" w:rsidRDefault="004E353D" w:rsidP="004E353D">
      <w:pPr>
        <w:pStyle w:val="TableNoTitle0"/>
      </w:pPr>
      <w:r w:rsidRPr="00570F5E">
        <w:t xml:space="preserve">Table </w:t>
      </w:r>
      <w:bookmarkStart w:id="842" w:name="LevelSet_CodingTMoptI"/>
      <w:r w:rsidRPr="00570F5E">
        <w:t>5</w:t>
      </w:r>
      <w:bookmarkEnd w:id="842"/>
      <w:r w:rsidRPr="00570F5E">
        <w:t> – Quality level set and coding in timing marker</w:t>
      </w:r>
      <w:r w:rsidRPr="00570F5E">
        <w:br/>
        <w:t>in option 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835"/>
        <w:gridCol w:w="2835"/>
        <w:gridCol w:w="2835"/>
      </w:tblGrid>
      <w:tr w:rsidR="004E353D" w:rsidRPr="00570F5E" w14:paraId="2AAE0DC7" w14:textId="77777777" w:rsidTr="003F525E">
        <w:trPr>
          <w:cantSplit/>
          <w:jc w:val="center"/>
        </w:trPr>
        <w:tc>
          <w:tcPr>
            <w:tcW w:w="2835" w:type="dxa"/>
          </w:tcPr>
          <w:p w14:paraId="77654E5B" w14:textId="77777777" w:rsidR="004E353D" w:rsidRPr="00570F5E" w:rsidRDefault="004E353D" w:rsidP="003F525E">
            <w:pPr>
              <w:pStyle w:val="Tablehead"/>
              <w:keepLines/>
            </w:pPr>
            <w:r w:rsidRPr="00570F5E">
              <w:t>Quality Level (QL)</w:t>
            </w:r>
          </w:p>
        </w:tc>
        <w:tc>
          <w:tcPr>
            <w:tcW w:w="2835" w:type="dxa"/>
          </w:tcPr>
          <w:p w14:paraId="047BE5C9" w14:textId="77777777" w:rsidR="004E353D" w:rsidRPr="00570F5E" w:rsidRDefault="004E353D" w:rsidP="003F525E">
            <w:pPr>
              <w:pStyle w:val="Tablehead"/>
              <w:keepLines/>
            </w:pPr>
            <w:r w:rsidRPr="00570F5E">
              <w:t>TM usage</w:t>
            </w:r>
          </w:p>
        </w:tc>
        <w:tc>
          <w:tcPr>
            <w:tcW w:w="2835" w:type="dxa"/>
          </w:tcPr>
          <w:p w14:paraId="202AF2B7" w14:textId="77777777" w:rsidR="004E353D" w:rsidRPr="00570F5E" w:rsidRDefault="004E353D" w:rsidP="003F525E">
            <w:pPr>
              <w:pStyle w:val="Tablehead"/>
              <w:keepLines/>
            </w:pPr>
            <w:r w:rsidRPr="00570F5E">
              <w:t xml:space="preserve">TM coding </w:t>
            </w:r>
          </w:p>
        </w:tc>
      </w:tr>
      <w:tr w:rsidR="004E353D" w:rsidRPr="00570F5E" w14:paraId="0196EA8A" w14:textId="77777777" w:rsidTr="003F525E">
        <w:trPr>
          <w:cantSplit/>
          <w:jc w:val="center"/>
        </w:trPr>
        <w:tc>
          <w:tcPr>
            <w:tcW w:w="2835" w:type="dxa"/>
          </w:tcPr>
          <w:p w14:paraId="72536714" w14:textId="77777777" w:rsidR="004E353D" w:rsidRPr="00570F5E" w:rsidRDefault="004E353D" w:rsidP="003F525E">
            <w:pPr>
              <w:pStyle w:val="Tabletext"/>
              <w:keepNext/>
              <w:keepLines/>
            </w:pPr>
            <w:r w:rsidRPr="00570F5E">
              <w:t>QL</w:t>
            </w:r>
            <w:r w:rsidRPr="00570F5E">
              <w:noBreakHyphen/>
              <w:t>PRC</w:t>
            </w:r>
          </w:p>
        </w:tc>
        <w:tc>
          <w:tcPr>
            <w:tcW w:w="2835" w:type="dxa"/>
          </w:tcPr>
          <w:p w14:paraId="04A657AA" w14:textId="77777777" w:rsidR="004E353D" w:rsidRPr="00570F5E" w:rsidRDefault="004E353D" w:rsidP="003F525E">
            <w:pPr>
              <w:pStyle w:val="Tabletext"/>
              <w:keepNext/>
              <w:keepLines/>
            </w:pPr>
            <w:r w:rsidRPr="00570F5E">
              <w:t>Enabled</w:t>
            </w:r>
          </w:p>
        </w:tc>
        <w:tc>
          <w:tcPr>
            <w:tcW w:w="2835" w:type="dxa"/>
          </w:tcPr>
          <w:p w14:paraId="7C7DCFB9" w14:textId="77777777" w:rsidR="004E353D" w:rsidRPr="00570F5E" w:rsidRDefault="004E353D" w:rsidP="003F525E">
            <w:pPr>
              <w:pStyle w:val="Tabletext"/>
              <w:keepNext/>
              <w:keepLines/>
              <w:jc w:val="center"/>
            </w:pPr>
            <w:r w:rsidRPr="00570F5E">
              <w:t>0</w:t>
            </w:r>
          </w:p>
        </w:tc>
      </w:tr>
      <w:tr w:rsidR="004E353D" w:rsidRPr="00570F5E" w14:paraId="21E663C0" w14:textId="77777777" w:rsidTr="003F525E">
        <w:trPr>
          <w:cantSplit/>
          <w:jc w:val="center"/>
        </w:trPr>
        <w:tc>
          <w:tcPr>
            <w:tcW w:w="2835" w:type="dxa"/>
          </w:tcPr>
          <w:p w14:paraId="15B06D34" w14:textId="77777777" w:rsidR="004E353D" w:rsidRPr="00570F5E" w:rsidRDefault="004E353D" w:rsidP="003F525E">
            <w:pPr>
              <w:pStyle w:val="Tabletext"/>
              <w:keepNext/>
              <w:keepLines/>
            </w:pPr>
            <w:r w:rsidRPr="00570F5E">
              <w:t>QL</w:t>
            </w:r>
            <w:r w:rsidRPr="00570F5E">
              <w:noBreakHyphen/>
              <w:t>SSU-A</w:t>
            </w:r>
          </w:p>
        </w:tc>
        <w:tc>
          <w:tcPr>
            <w:tcW w:w="2835" w:type="dxa"/>
          </w:tcPr>
          <w:p w14:paraId="2C5A18CB" w14:textId="77777777" w:rsidR="004E353D" w:rsidRPr="00570F5E" w:rsidRDefault="004E353D" w:rsidP="003F525E">
            <w:pPr>
              <w:pStyle w:val="Tabletext"/>
              <w:keepNext/>
              <w:keepLines/>
            </w:pPr>
            <w:r w:rsidRPr="00570F5E">
              <w:t>Enabled</w:t>
            </w:r>
          </w:p>
        </w:tc>
        <w:tc>
          <w:tcPr>
            <w:tcW w:w="2835" w:type="dxa"/>
          </w:tcPr>
          <w:p w14:paraId="1775EBDE" w14:textId="77777777" w:rsidR="004E353D" w:rsidRPr="00570F5E" w:rsidRDefault="004E353D" w:rsidP="003F525E">
            <w:pPr>
              <w:pStyle w:val="Tabletext"/>
              <w:keepNext/>
              <w:keepLines/>
              <w:jc w:val="center"/>
            </w:pPr>
            <w:r w:rsidRPr="00570F5E">
              <w:t>1</w:t>
            </w:r>
          </w:p>
        </w:tc>
      </w:tr>
      <w:tr w:rsidR="004E353D" w:rsidRPr="00570F5E" w14:paraId="4B4D1189" w14:textId="77777777" w:rsidTr="003F525E">
        <w:trPr>
          <w:cantSplit/>
          <w:jc w:val="center"/>
        </w:trPr>
        <w:tc>
          <w:tcPr>
            <w:tcW w:w="2835" w:type="dxa"/>
          </w:tcPr>
          <w:p w14:paraId="1E8D9282" w14:textId="77777777" w:rsidR="004E353D" w:rsidRPr="00570F5E" w:rsidRDefault="004E353D" w:rsidP="003F525E">
            <w:pPr>
              <w:pStyle w:val="Tabletext"/>
            </w:pPr>
            <w:r w:rsidRPr="00570F5E">
              <w:t>QL</w:t>
            </w:r>
            <w:r w:rsidRPr="00570F5E">
              <w:noBreakHyphen/>
              <w:t>SSU-B</w:t>
            </w:r>
          </w:p>
        </w:tc>
        <w:tc>
          <w:tcPr>
            <w:tcW w:w="2835" w:type="dxa"/>
          </w:tcPr>
          <w:p w14:paraId="383A4794" w14:textId="77777777" w:rsidR="004E353D" w:rsidRPr="00570F5E" w:rsidRDefault="004E353D" w:rsidP="003F525E">
            <w:pPr>
              <w:pStyle w:val="Tabletext"/>
            </w:pPr>
            <w:r w:rsidRPr="00570F5E">
              <w:t>Enabled</w:t>
            </w:r>
          </w:p>
        </w:tc>
        <w:tc>
          <w:tcPr>
            <w:tcW w:w="2835" w:type="dxa"/>
          </w:tcPr>
          <w:p w14:paraId="2ED8B965" w14:textId="77777777" w:rsidR="004E353D" w:rsidRPr="00570F5E" w:rsidRDefault="004E353D" w:rsidP="003F525E">
            <w:pPr>
              <w:pStyle w:val="Tabletext"/>
              <w:jc w:val="center"/>
            </w:pPr>
            <w:r w:rsidRPr="00570F5E">
              <w:t>1</w:t>
            </w:r>
          </w:p>
        </w:tc>
      </w:tr>
      <w:tr w:rsidR="004E353D" w:rsidRPr="00570F5E" w14:paraId="50003C2B" w14:textId="77777777" w:rsidTr="003F525E">
        <w:trPr>
          <w:cantSplit/>
          <w:jc w:val="center"/>
        </w:trPr>
        <w:tc>
          <w:tcPr>
            <w:tcW w:w="2835" w:type="dxa"/>
          </w:tcPr>
          <w:p w14:paraId="66A6974C" w14:textId="77777777" w:rsidR="004E353D" w:rsidRPr="00570F5E" w:rsidRDefault="004E353D" w:rsidP="003F525E">
            <w:pPr>
              <w:pStyle w:val="Tabletext"/>
            </w:pPr>
            <w:r w:rsidRPr="00570F5E">
              <w:t>QL</w:t>
            </w:r>
            <w:r w:rsidRPr="00570F5E">
              <w:noBreakHyphen/>
              <w:t>SEC</w:t>
            </w:r>
          </w:p>
        </w:tc>
        <w:tc>
          <w:tcPr>
            <w:tcW w:w="2835" w:type="dxa"/>
          </w:tcPr>
          <w:p w14:paraId="20073958" w14:textId="77777777" w:rsidR="004E353D" w:rsidRPr="00570F5E" w:rsidRDefault="004E353D" w:rsidP="003F525E">
            <w:pPr>
              <w:pStyle w:val="Tabletext"/>
            </w:pPr>
            <w:r w:rsidRPr="00570F5E">
              <w:t>Enabled</w:t>
            </w:r>
          </w:p>
        </w:tc>
        <w:tc>
          <w:tcPr>
            <w:tcW w:w="2835" w:type="dxa"/>
          </w:tcPr>
          <w:p w14:paraId="502FACAD" w14:textId="77777777" w:rsidR="004E353D" w:rsidRPr="00570F5E" w:rsidRDefault="004E353D" w:rsidP="003F525E">
            <w:pPr>
              <w:pStyle w:val="Tabletext"/>
              <w:jc w:val="center"/>
            </w:pPr>
            <w:r w:rsidRPr="00570F5E">
              <w:t>1</w:t>
            </w:r>
          </w:p>
        </w:tc>
      </w:tr>
      <w:tr w:rsidR="004E353D" w:rsidRPr="00570F5E" w14:paraId="78B65F48" w14:textId="77777777" w:rsidTr="003F525E">
        <w:trPr>
          <w:cantSplit/>
          <w:jc w:val="center"/>
        </w:trPr>
        <w:tc>
          <w:tcPr>
            <w:tcW w:w="2835" w:type="dxa"/>
          </w:tcPr>
          <w:p w14:paraId="341116DD" w14:textId="77777777" w:rsidR="004E353D" w:rsidRPr="00570F5E" w:rsidRDefault="004E353D" w:rsidP="003F525E">
            <w:pPr>
              <w:pStyle w:val="Tabletext"/>
            </w:pPr>
            <w:r w:rsidRPr="00570F5E">
              <w:t>QL</w:t>
            </w:r>
            <w:r w:rsidRPr="00570F5E">
              <w:noBreakHyphen/>
              <w:t>DNU</w:t>
            </w:r>
          </w:p>
        </w:tc>
        <w:tc>
          <w:tcPr>
            <w:tcW w:w="2835" w:type="dxa"/>
          </w:tcPr>
          <w:p w14:paraId="0EA6DC94" w14:textId="77777777" w:rsidR="004E353D" w:rsidRPr="00570F5E" w:rsidRDefault="004E353D" w:rsidP="003F525E">
            <w:pPr>
              <w:pStyle w:val="Tabletext"/>
            </w:pPr>
            <w:r w:rsidRPr="00570F5E">
              <w:t>Enabled</w:t>
            </w:r>
          </w:p>
        </w:tc>
        <w:tc>
          <w:tcPr>
            <w:tcW w:w="2835" w:type="dxa"/>
          </w:tcPr>
          <w:p w14:paraId="3268C766" w14:textId="77777777" w:rsidR="004E353D" w:rsidRPr="00570F5E" w:rsidRDefault="004E353D" w:rsidP="003F525E">
            <w:pPr>
              <w:pStyle w:val="Tabletext"/>
              <w:jc w:val="center"/>
            </w:pPr>
            <w:r w:rsidRPr="00570F5E">
              <w:t>1</w:t>
            </w:r>
          </w:p>
        </w:tc>
      </w:tr>
      <w:tr w:rsidR="004E353D" w:rsidRPr="00570F5E" w14:paraId="1C5D8698" w14:textId="77777777" w:rsidTr="003F525E">
        <w:trPr>
          <w:cantSplit/>
          <w:jc w:val="center"/>
        </w:trPr>
        <w:tc>
          <w:tcPr>
            <w:tcW w:w="2835" w:type="dxa"/>
          </w:tcPr>
          <w:p w14:paraId="07723516" w14:textId="77777777" w:rsidR="004E353D" w:rsidRPr="00570F5E" w:rsidRDefault="004E353D" w:rsidP="003F525E">
            <w:pPr>
              <w:pStyle w:val="Tabletext"/>
            </w:pPr>
            <w:r w:rsidRPr="00570F5E">
              <w:t>–</w:t>
            </w:r>
          </w:p>
        </w:tc>
        <w:tc>
          <w:tcPr>
            <w:tcW w:w="2835" w:type="dxa"/>
          </w:tcPr>
          <w:p w14:paraId="436B3E12" w14:textId="77777777" w:rsidR="004E353D" w:rsidRPr="00570F5E" w:rsidRDefault="004E353D" w:rsidP="003F525E">
            <w:pPr>
              <w:pStyle w:val="Tabletext"/>
            </w:pPr>
            <w:r w:rsidRPr="00570F5E">
              <w:t>Disabled</w:t>
            </w:r>
          </w:p>
        </w:tc>
        <w:tc>
          <w:tcPr>
            <w:tcW w:w="2835" w:type="dxa"/>
          </w:tcPr>
          <w:p w14:paraId="04391168" w14:textId="77777777" w:rsidR="004E353D" w:rsidRPr="00570F5E" w:rsidRDefault="004E353D" w:rsidP="003F525E">
            <w:pPr>
              <w:pStyle w:val="Tabletext"/>
              <w:jc w:val="center"/>
            </w:pPr>
            <w:r w:rsidRPr="00570F5E">
              <w:t>1</w:t>
            </w:r>
          </w:p>
        </w:tc>
      </w:tr>
    </w:tbl>
    <w:p w14:paraId="4B013774" w14:textId="77777777" w:rsidR="004E353D" w:rsidRPr="00570F5E" w:rsidRDefault="004E353D" w:rsidP="004E353D">
      <w:r w:rsidRPr="00570F5E">
        <w:t>At network boundaries, it should be possible to prevent synchronization information passing the interface. This can be achieved by disabling the SSM (TM) usage.</w:t>
      </w:r>
    </w:p>
    <w:p w14:paraId="08B94CDD" w14:textId="77777777" w:rsidR="004E353D" w:rsidRPr="00570F5E" w:rsidRDefault="004E353D" w:rsidP="004E353D">
      <w:pPr>
        <w:pStyle w:val="Heading4"/>
      </w:pPr>
      <w:bookmarkStart w:id="843" w:name="_Toc442123392"/>
      <w:bookmarkStart w:id="844" w:name="_Toc442688364"/>
      <w:bookmarkStart w:id="845" w:name="_Toc205685420"/>
      <w:bookmarkStart w:id="846" w:name="_Toc492475126"/>
      <w:bookmarkStart w:id="847" w:name="_Toc339352547"/>
      <w:bookmarkStart w:id="848" w:name="_Toc339352658"/>
      <w:bookmarkStart w:id="849" w:name="_Toc339631847"/>
      <w:bookmarkStart w:id="850" w:name="_Toc339781641"/>
      <w:bookmarkStart w:id="851" w:name="_Toc339797023"/>
      <w:bookmarkStart w:id="852" w:name="_Toc340022626"/>
      <w:bookmarkStart w:id="853" w:name="_Toc340034617"/>
      <w:bookmarkStart w:id="854" w:name="_Toc340034725"/>
      <w:bookmarkStart w:id="855" w:name="_Toc340044822"/>
      <w:bookmarkStart w:id="856" w:name="_Toc340045579"/>
      <w:bookmarkStart w:id="857" w:name="_Toc340045796"/>
      <w:bookmarkStart w:id="858" w:name="_Toc342290755"/>
      <w:bookmarkStart w:id="859" w:name="_Toc354274245"/>
      <w:bookmarkStart w:id="860" w:name="_Toc360587824"/>
      <w:bookmarkStart w:id="861" w:name="_Toc360588158"/>
      <w:bookmarkStart w:id="862" w:name="_Toc360789904"/>
      <w:bookmarkStart w:id="863" w:name="_Toc360851779"/>
      <w:bookmarkStart w:id="864" w:name="_Toc365908549"/>
      <w:bookmarkStart w:id="865" w:name="_Toc365912993"/>
      <w:bookmarkStart w:id="866" w:name="_Toc365999888"/>
      <w:bookmarkStart w:id="867" w:name="_Toc366408381"/>
      <w:bookmarkStart w:id="868" w:name="_Toc366408927"/>
      <w:bookmarkStart w:id="869" w:name="_Toc366494572"/>
      <w:bookmarkStart w:id="870" w:name="_Toc366497036"/>
      <w:bookmarkStart w:id="871" w:name="_Toc373285964"/>
      <w:bookmarkStart w:id="872" w:name="_Toc373503176"/>
      <w:bookmarkStart w:id="873" w:name="_Toc373503741"/>
      <w:bookmarkStart w:id="874" w:name="_Toc373553308"/>
      <w:bookmarkStart w:id="875" w:name="_Toc376052078"/>
      <w:bookmarkStart w:id="876" w:name="_Toc376248380"/>
      <w:bookmarkStart w:id="877" w:name="_Toc379170611"/>
      <w:bookmarkStart w:id="878" w:name="_Toc379173825"/>
      <w:r w:rsidRPr="00570F5E">
        <w:t>5.5.2.2</w:t>
      </w:r>
      <w:r w:rsidRPr="00570F5E">
        <w:tab/>
        <w:t>Option II synchronization networking</w:t>
      </w:r>
      <w:bookmarkEnd w:id="843"/>
      <w:bookmarkEnd w:id="844"/>
      <w:bookmarkEnd w:id="845"/>
      <w:bookmarkEnd w:id="846"/>
    </w:p>
    <w:p w14:paraId="47C66718" w14:textId="77777777" w:rsidR="004E353D" w:rsidRPr="00570F5E" w:rsidRDefault="004E353D" w:rsidP="004E353D">
      <w:r w:rsidRPr="00570F5E">
        <w:t>In order to provide stable interoperability between equipment supporting first generation and equipment supporting second-generation quality levels, Table 6 defines the SSM coding for both "second-generation output connected to a second-generation input", and for "second-generation output connected to first-generation input".</w:t>
      </w:r>
    </w:p>
    <w:p w14:paraId="216DCF06" w14:textId="77777777" w:rsidR="004E353D" w:rsidRPr="00570F5E" w:rsidRDefault="004E353D" w:rsidP="004E353D">
      <w:r w:rsidRPr="00570F5E">
        <w:t>This translation table is for newer equipment supporting second-generation quality-level definitions only. Message translation is provided on a per port basis as a provisionable option. This allows for equipment supporting second-generation messaging to simultaneously pass valid SSMs to both second-generation and first-generation equipment.</w:t>
      </w:r>
    </w:p>
    <w:p w14:paraId="0CABE1B7" w14:textId="77777777" w:rsidR="004E353D" w:rsidRPr="00570F5E" w:rsidRDefault="004E353D" w:rsidP="004E353D">
      <w:r w:rsidRPr="00570F5E">
        <w:t>The shaded fields in Table 6 identify the quality levels that require translation in order to be understood by first-generation equipment: QL</w:t>
      </w:r>
      <w:r w:rsidRPr="00570F5E">
        <w:noBreakHyphen/>
        <w:t>TNC and QL</w:t>
      </w:r>
      <w:r w:rsidRPr="00570F5E">
        <w:noBreakHyphen/>
        <w:t>ST3E are translated into QL</w:t>
      </w:r>
      <w:r w:rsidRPr="00570F5E">
        <w:noBreakHyphen/>
        <w:t>ST3 messages, QL</w:t>
      </w:r>
      <w:r w:rsidRPr="00570F5E">
        <w:noBreakHyphen/>
        <w:t>PROV SSM code is interpreted as QL</w:t>
      </w:r>
      <w:r w:rsidRPr="00570F5E">
        <w:noBreakHyphen/>
        <w:t>RES by first-generation equipment.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230"/>
        <w:gridCol w:w="1134"/>
        <w:gridCol w:w="1814"/>
        <w:gridCol w:w="1815"/>
        <w:gridCol w:w="1814"/>
        <w:gridCol w:w="1815"/>
      </w:tblGrid>
      <w:tr w:rsidR="004E353D" w:rsidRPr="00570F5E" w14:paraId="2372800F" w14:textId="77777777" w:rsidTr="003F525E">
        <w:trPr>
          <w:cantSplit/>
          <w:trHeight w:val="591"/>
          <w:tblHeader/>
          <w:jc w:val="center"/>
        </w:trPr>
        <w:tc>
          <w:tcPr>
            <w:tcW w:w="9622" w:type="dxa"/>
            <w:gridSpan w:val="6"/>
            <w:tcBorders>
              <w:top w:val="nil"/>
              <w:left w:val="nil"/>
              <w:right w:val="nil"/>
            </w:tcBorders>
          </w:tcPr>
          <w:p w14:paraId="38FED65D" w14:textId="77777777" w:rsidR="004E353D" w:rsidRPr="00570F5E" w:rsidRDefault="004E353D" w:rsidP="003F525E">
            <w:pPr>
              <w:pStyle w:val="TableNoTitle0"/>
            </w:pPr>
            <w:r w:rsidRPr="00570F5E">
              <w:t xml:space="preserve">Table </w:t>
            </w:r>
            <w:bookmarkStart w:id="879" w:name="LevelSet_CodingSSMoptII"/>
            <w:r w:rsidRPr="00570F5E">
              <w:t>6</w:t>
            </w:r>
            <w:bookmarkEnd w:id="879"/>
            <w:r w:rsidRPr="00570F5E">
              <w:t xml:space="preserve"> – Quality level set and coding in synchronization status message </w:t>
            </w:r>
            <w:r w:rsidRPr="00570F5E">
              <w:br/>
              <w:t>in option II synchronization networks</w:t>
            </w:r>
          </w:p>
        </w:tc>
      </w:tr>
      <w:tr w:rsidR="004E353D" w:rsidRPr="00570F5E" w14:paraId="08649EBC" w14:textId="77777777" w:rsidTr="003F525E">
        <w:trPr>
          <w:cantSplit/>
          <w:trHeight w:val="591"/>
          <w:tblHeader/>
          <w:jc w:val="center"/>
        </w:trPr>
        <w:tc>
          <w:tcPr>
            <w:tcW w:w="1230" w:type="dxa"/>
          </w:tcPr>
          <w:p w14:paraId="7AA783DB" w14:textId="77777777" w:rsidR="004E353D" w:rsidRPr="00570F5E" w:rsidRDefault="004E353D" w:rsidP="003F525E">
            <w:pPr>
              <w:pStyle w:val="Tablehead"/>
            </w:pPr>
            <w:r w:rsidRPr="00570F5E">
              <w:t>Quality level (QL)</w:t>
            </w:r>
          </w:p>
        </w:tc>
        <w:tc>
          <w:tcPr>
            <w:tcW w:w="1134" w:type="dxa"/>
          </w:tcPr>
          <w:p w14:paraId="077A628C" w14:textId="77777777" w:rsidR="004E353D" w:rsidRPr="00570F5E" w:rsidRDefault="004E353D" w:rsidP="003F525E">
            <w:pPr>
              <w:pStyle w:val="Tablehead"/>
            </w:pPr>
            <w:r w:rsidRPr="00570F5E">
              <w:t>SSM usage</w:t>
            </w:r>
          </w:p>
        </w:tc>
        <w:tc>
          <w:tcPr>
            <w:tcW w:w="3629" w:type="dxa"/>
            <w:gridSpan w:val="2"/>
            <w:vAlign w:val="center"/>
          </w:tcPr>
          <w:p w14:paraId="7D233D3E" w14:textId="77777777" w:rsidR="004E353D" w:rsidRPr="00570F5E" w:rsidRDefault="004E353D" w:rsidP="003F525E">
            <w:pPr>
              <w:pStyle w:val="Tablehead"/>
            </w:pPr>
            <w:r w:rsidRPr="00570F5E">
              <w:t>Second-generation SSM</w:t>
            </w:r>
          </w:p>
        </w:tc>
        <w:tc>
          <w:tcPr>
            <w:tcW w:w="3629" w:type="dxa"/>
            <w:gridSpan w:val="2"/>
            <w:vAlign w:val="center"/>
          </w:tcPr>
          <w:p w14:paraId="4BF1700E" w14:textId="77777777" w:rsidR="004E353D" w:rsidRPr="00570F5E" w:rsidRDefault="004E353D" w:rsidP="003F525E">
            <w:pPr>
              <w:pStyle w:val="Tablehead"/>
            </w:pPr>
            <w:r w:rsidRPr="00570F5E">
              <w:t>First-generation SSM</w:t>
            </w:r>
          </w:p>
        </w:tc>
      </w:tr>
      <w:tr w:rsidR="004E353D" w:rsidRPr="00570F5E" w14:paraId="188ADA28" w14:textId="77777777" w:rsidTr="003F525E">
        <w:trPr>
          <w:cantSplit/>
          <w:trHeight w:val="585"/>
          <w:tblHeader/>
          <w:jc w:val="center"/>
        </w:trPr>
        <w:tc>
          <w:tcPr>
            <w:tcW w:w="1230" w:type="dxa"/>
          </w:tcPr>
          <w:p w14:paraId="172A3704" w14:textId="77777777" w:rsidR="004E353D" w:rsidRPr="00570F5E" w:rsidRDefault="004E353D" w:rsidP="003F525E">
            <w:pPr>
              <w:pStyle w:val="Tablehead"/>
            </w:pPr>
          </w:p>
        </w:tc>
        <w:tc>
          <w:tcPr>
            <w:tcW w:w="1134" w:type="dxa"/>
          </w:tcPr>
          <w:p w14:paraId="498D4814" w14:textId="77777777" w:rsidR="004E353D" w:rsidRPr="00570F5E" w:rsidRDefault="004E353D" w:rsidP="003F525E">
            <w:pPr>
              <w:pStyle w:val="Tablehead"/>
            </w:pPr>
          </w:p>
        </w:tc>
        <w:tc>
          <w:tcPr>
            <w:tcW w:w="1814" w:type="dxa"/>
          </w:tcPr>
          <w:p w14:paraId="4C1306E0" w14:textId="77777777" w:rsidR="004E353D" w:rsidRPr="00570F5E" w:rsidRDefault="004E353D" w:rsidP="003F525E">
            <w:pPr>
              <w:pStyle w:val="Tablehead"/>
              <w:rPr>
                <w:szCs w:val="22"/>
              </w:rPr>
            </w:pPr>
            <w:r w:rsidRPr="00570F5E">
              <w:rPr>
                <w:szCs w:val="22"/>
              </w:rPr>
              <w:t>SSM coding [MSB..LSB]</w:t>
            </w:r>
            <w:r w:rsidRPr="00570F5E">
              <w:rPr>
                <w:szCs w:val="22"/>
              </w:rPr>
              <w:br/>
              <w:t>in STM-N</w:t>
            </w:r>
            <w:r>
              <w:rPr>
                <w:szCs w:val="22"/>
              </w:rPr>
              <w:t xml:space="preserve">, </w:t>
            </w:r>
            <w:r w:rsidRPr="00A16025">
              <w:rPr>
                <w:szCs w:val="22"/>
              </w:rPr>
              <w:t xml:space="preserve"> Ethernet</w:t>
            </w:r>
            <w:r>
              <w:rPr>
                <w:szCs w:val="22"/>
              </w:rPr>
              <w:t>,</w:t>
            </w:r>
            <w:r w:rsidRPr="00A16025">
              <w:rPr>
                <w:szCs w:val="22"/>
              </w:rPr>
              <w:t xml:space="preserve"> and OTN</w:t>
            </w:r>
            <w:r w:rsidRPr="00570F5E">
              <w:rPr>
                <w:szCs w:val="22"/>
              </w:rPr>
              <w:t xml:space="preserve"> signal </w:t>
            </w:r>
            <w:r w:rsidRPr="00570F5E">
              <w:rPr>
                <w:szCs w:val="22"/>
              </w:rPr>
              <w:br/>
              <w:t>(BINARY)</w:t>
            </w:r>
          </w:p>
        </w:tc>
        <w:tc>
          <w:tcPr>
            <w:tcW w:w="1815" w:type="dxa"/>
          </w:tcPr>
          <w:p w14:paraId="10FB9087" w14:textId="77777777" w:rsidR="004E353D" w:rsidRPr="00570F5E" w:rsidRDefault="004E353D" w:rsidP="003F525E">
            <w:pPr>
              <w:pStyle w:val="Tablehead"/>
              <w:rPr>
                <w:szCs w:val="22"/>
              </w:rPr>
            </w:pPr>
            <w:r w:rsidRPr="00570F5E">
              <w:rPr>
                <w:szCs w:val="22"/>
              </w:rPr>
              <w:t>SSM coding [MSB..LSB]</w:t>
            </w:r>
            <w:r w:rsidRPr="00570F5E">
              <w:rPr>
                <w:szCs w:val="22"/>
              </w:rPr>
              <w:br/>
              <w:t>in 1544 kbit/s signal with ESF (HEX)</w:t>
            </w:r>
          </w:p>
        </w:tc>
        <w:tc>
          <w:tcPr>
            <w:tcW w:w="1814" w:type="dxa"/>
          </w:tcPr>
          <w:p w14:paraId="1DE433A8" w14:textId="77777777" w:rsidR="004E353D" w:rsidRPr="00570F5E" w:rsidRDefault="004E353D" w:rsidP="003F525E">
            <w:pPr>
              <w:pStyle w:val="Tablehead"/>
              <w:rPr>
                <w:szCs w:val="22"/>
              </w:rPr>
            </w:pPr>
            <w:r w:rsidRPr="00570F5E">
              <w:rPr>
                <w:szCs w:val="22"/>
              </w:rPr>
              <w:t>SSM coding [MSB..LSB]</w:t>
            </w:r>
            <w:r w:rsidRPr="00570F5E">
              <w:rPr>
                <w:szCs w:val="22"/>
              </w:rPr>
              <w:br/>
              <w:t xml:space="preserve">in STM-N signal </w:t>
            </w:r>
            <w:r w:rsidRPr="00570F5E">
              <w:rPr>
                <w:szCs w:val="22"/>
              </w:rPr>
              <w:br/>
              <w:t>(BINARY)</w:t>
            </w:r>
          </w:p>
        </w:tc>
        <w:tc>
          <w:tcPr>
            <w:tcW w:w="1815" w:type="dxa"/>
          </w:tcPr>
          <w:p w14:paraId="569E78BD" w14:textId="77777777" w:rsidR="004E353D" w:rsidRPr="00570F5E" w:rsidRDefault="004E353D" w:rsidP="003F525E">
            <w:pPr>
              <w:pStyle w:val="Tablehead"/>
              <w:rPr>
                <w:szCs w:val="22"/>
              </w:rPr>
            </w:pPr>
            <w:r w:rsidRPr="00570F5E">
              <w:rPr>
                <w:szCs w:val="22"/>
              </w:rPr>
              <w:t>SSM coding [MSB..LSB]</w:t>
            </w:r>
            <w:r w:rsidRPr="00570F5E">
              <w:rPr>
                <w:szCs w:val="22"/>
              </w:rPr>
              <w:br/>
              <w:t>in 1544 kbit/s</w:t>
            </w:r>
            <w:r w:rsidRPr="00570F5E">
              <w:rPr>
                <w:szCs w:val="22"/>
              </w:rPr>
              <w:br/>
              <w:t>signal with ESF (HEX)</w:t>
            </w:r>
          </w:p>
        </w:tc>
      </w:tr>
      <w:tr w:rsidR="004E353D" w:rsidRPr="00570F5E" w14:paraId="2CA802AF" w14:textId="77777777" w:rsidTr="003F525E">
        <w:trPr>
          <w:cantSplit/>
          <w:jc w:val="center"/>
        </w:trPr>
        <w:tc>
          <w:tcPr>
            <w:tcW w:w="1230" w:type="dxa"/>
          </w:tcPr>
          <w:p w14:paraId="21DFEECD" w14:textId="77777777" w:rsidR="004E353D" w:rsidRPr="00570F5E" w:rsidRDefault="004E353D" w:rsidP="003F525E">
            <w:pPr>
              <w:pStyle w:val="Tabletext"/>
              <w:jc w:val="center"/>
            </w:pPr>
            <w:r w:rsidRPr="00570F5E">
              <w:t>QL</w:t>
            </w:r>
            <w:r w:rsidRPr="00570F5E">
              <w:noBreakHyphen/>
              <w:t>PRS</w:t>
            </w:r>
          </w:p>
        </w:tc>
        <w:tc>
          <w:tcPr>
            <w:tcW w:w="1134" w:type="dxa"/>
          </w:tcPr>
          <w:p w14:paraId="26D8DFC7" w14:textId="77777777" w:rsidR="004E353D" w:rsidRPr="00570F5E" w:rsidRDefault="004E353D" w:rsidP="003F525E">
            <w:pPr>
              <w:pStyle w:val="Tabletext"/>
              <w:jc w:val="center"/>
            </w:pPr>
            <w:r w:rsidRPr="00570F5E">
              <w:t>Enabled</w:t>
            </w:r>
          </w:p>
        </w:tc>
        <w:tc>
          <w:tcPr>
            <w:tcW w:w="1814" w:type="dxa"/>
          </w:tcPr>
          <w:p w14:paraId="690D9CB3" w14:textId="77777777" w:rsidR="004E353D" w:rsidRPr="00570F5E" w:rsidRDefault="004E353D" w:rsidP="003F525E">
            <w:pPr>
              <w:pStyle w:val="Tabletext"/>
              <w:jc w:val="center"/>
            </w:pPr>
            <w:r w:rsidRPr="00570F5E">
              <w:t>0001</w:t>
            </w:r>
          </w:p>
        </w:tc>
        <w:tc>
          <w:tcPr>
            <w:tcW w:w="1815" w:type="dxa"/>
          </w:tcPr>
          <w:p w14:paraId="4A415CD6" w14:textId="77777777" w:rsidR="004E353D" w:rsidRPr="00570F5E" w:rsidRDefault="004E353D" w:rsidP="003F525E">
            <w:pPr>
              <w:pStyle w:val="Tabletext"/>
              <w:jc w:val="center"/>
            </w:pPr>
            <w:r w:rsidRPr="00570F5E">
              <w:t>04FF</w:t>
            </w:r>
          </w:p>
        </w:tc>
        <w:tc>
          <w:tcPr>
            <w:tcW w:w="1814" w:type="dxa"/>
          </w:tcPr>
          <w:p w14:paraId="48936777" w14:textId="77777777" w:rsidR="004E353D" w:rsidRPr="00570F5E" w:rsidRDefault="004E353D" w:rsidP="003F525E">
            <w:pPr>
              <w:pStyle w:val="Tabletext"/>
              <w:jc w:val="center"/>
            </w:pPr>
            <w:r w:rsidRPr="00570F5E">
              <w:t>0001</w:t>
            </w:r>
          </w:p>
        </w:tc>
        <w:tc>
          <w:tcPr>
            <w:tcW w:w="1815" w:type="dxa"/>
          </w:tcPr>
          <w:p w14:paraId="59F52562" w14:textId="77777777" w:rsidR="004E353D" w:rsidRPr="00570F5E" w:rsidRDefault="004E353D" w:rsidP="003F525E">
            <w:pPr>
              <w:pStyle w:val="Tabletext"/>
              <w:jc w:val="center"/>
            </w:pPr>
            <w:r w:rsidRPr="00570F5E">
              <w:t>04FF</w:t>
            </w:r>
          </w:p>
        </w:tc>
      </w:tr>
      <w:tr w:rsidR="004E353D" w:rsidRPr="00570F5E" w14:paraId="6C3CE537" w14:textId="77777777" w:rsidTr="003F525E">
        <w:trPr>
          <w:cantSplit/>
          <w:jc w:val="center"/>
        </w:trPr>
        <w:tc>
          <w:tcPr>
            <w:tcW w:w="1230" w:type="dxa"/>
          </w:tcPr>
          <w:p w14:paraId="447BC47F" w14:textId="77777777" w:rsidR="004E353D" w:rsidRPr="00570F5E" w:rsidRDefault="004E353D" w:rsidP="003F525E">
            <w:pPr>
              <w:pStyle w:val="Tabletext"/>
              <w:jc w:val="center"/>
            </w:pPr>
            <w:r w:rsidRPr="00570F5E">
              <w:t>QL</w:t>
            </w:r>
            <w:r w:rsidRPr="00570F5E">
              <w:noBreakHyphen/>
              <w:t>STU</w:t>
            </w:r>
          </w:p>
        </w:tc>
        <w:tc>
          <w:tcPr>
            <w:tcW w:w="1134" w:type="dxa"/>
          </w:tcPr>
          <w:p w14:paraId="5B2E1C91" w14:textId="77777777" w:rsidR="004E353D" w:rsidRPr="00570F5E" w:rsidRDefault="004E353D" w:rsidP="003F525E">
            <w:pPr>
              <w:pStyle w:val="Tabletext"/>
              <w:jc w:val="center"/>
            </w:pPr>
            <w:r w:rsidRPr="00570F5E">
              <w:t>Enabled</w:t>
            </w:r>
          </w:p>
        </w:tc>
        <w:tc>
          <w:tcPr>
            <w:tcW w:w="1814" w:type="dxa"/>
          </w:tcPr>
          <w:p w14:paraId="130ADE1D" w14:textId="77777777" w:rsidR="004E353D" w:rsidRPr="00570F5E" w:rsidRDefault="004E353D" w:rsidP="003F525E">
            <w:pPr>
              <w:pStyle w:val="Tabletext"/>
              <w:jc w:val="center"/>
            </w:pPr>
            <w:r w:rsidRPr="00570F5E">
              <w:t>0000</w:t>
            </w:r>
          </w:p>
        </w:tc>
        <w:tc>
          <w:tcPr>
            <w:tcW w:w="1815" w:type="dxa"/>
          </w:tcPr>
          <w:p w14:paraId="22F7C68B" w14:textId="77777777" w:rsidR="004E353D" w:rsidRPr="00570F5E" w:rsidRDefault="004E353D" w:rsidP="003F525E">
            <w:pPr>
              <w:pStyle w:val="Tabletext"/>
              <w:jc w:val="center"/>
            </w:pPr>
            <w:r w:rsidRPr="00570F5E">
              <w:t>08FF</w:t>
            </w:r>
          </w:p>
        </w:tc>
        <w:tc>
          <w:tcPr>
            <w:tcW w:w="1814" w:type="dxa"/>
          </w:tcPr>
          <w:p w14:paraId="16888B54" w14:textId="77777777" w:rsidR="004E353D" w:rsidRPr="00570F5E" w:rsidRDefault="004E353D" w:rsidP="003F525E">
            <w:pPr>
              <w:pStyle w:val="Tabletext"/>
              <w:jc w:val="center"/>
            </w:pPr>
            <w:r w:rsidRPr="00570F5E">
              <w:t>0000</w:t>
            </w:r>
          </w:p>
        </w:tc>
        <w:tc>
          <w:tcPr>
            <w:tcW w:w="1815" w:type="dxa"/>
          </w:tcPr>
          <w:p w14:paraId="0F55DE46" w14:textId="77777777" w:rsidR="004E353D" w:rsidRPr="00570F5E" w:rsidRDefault="004E353D" w:rsidP="003F525E">
            <w:pPr>
              <w:pStyle w:val="Tabletext"/>
              <w:jc w:val="center"/>
            </w:pPr>
            <w:r w:rsidRPr="00570F5E">
              <w:t>08FF</w:t>
            </w:r>
          </w:p>
        </w:tc>
      </w:tr>
      <w:tr w:rsidR="004E353D" w:rsidRPr="00570F5E" w14:paraId="6CF88506" w14:textId="77777777" w:rsidTr="003F525E">
        <w:trPr>
          <w:cantSplit/>
          <w:jc w:val="center"/>
        </w:trPr>
        <w:tc>
          <w:tcPr>
            <w:tcW w:w="1230" w:type="dxa"/>
          </w:tcPr>
          <w:p w14:paraId="77325B40" w14:textId="77777777" w:rsidR="004E353D" w:rsidRPr="00570F5E" w:rsidRDefault="004E353D" w:rsidP="003F525E">
            <w:pPr>
              <w:pStyle w:val="Tabletext"/>
              <w:jc w:val="center"/>
            </w:pPr>
            <w:r w:rsidRPr="00570F5E">
              <w:t>QL</w:t>
            </w:r>
            <w:r w:rsidRPr="00570F5E">
              <w:noBreakHyphen/>
              <w:t>ST2</w:t>
            </w:r>
          </w:p>
        </w:tc>
        <w:tc>
          <w:tcPr>
            <w:tcW w:w="1134" w:type="dxa"/>
          </w:tcPr>
          <w:p w14:paraId="61E39238" w14:textId="77777777" w:rsidR="004E353D" w:rsidRPr="00570F5E" w:rsidRDefault="004E353D" w:rsidP="003F525E">
            <w:pPr>
              <w:pStyle w:val="Tabletext"/>
              <w:jc w:val="center"/>
            </w:pPr>
            <w:r w:rsidRPr="00570F5E">
              <w:t>Enabled</w:t>
            </w:r>
          </w:p>
        </w:tc>
        <w:tc>
          <w:tcPr>
            <w:tcW w:w="1814" w:type="dxa"/>
          </w:tcPr>
          <w:p w14:paraId="726D64CD" w14:textId="77777777" w:rsidR="004E353D" w:rsidRPr="00570F5E" w:rsidRDefault="004E353D" w:rsidP="003F525E">
            <w:pPr>
              <w:pStyle w:val="Tabletext"/>
              <w:jc w:val="center"/>
            </w:pPr>
            <w:r w:rsidRPr="00570F5E">
              <w:t>0111</w:t>
            </w:r>
          </w:p>
        </w:tc>
        <w:tc>
          <w:tcPr>
            <w:tcW w:w="1815" w:type="dxa"/>
          </w:tcPr>
          <w:p w14:paraId="69C11357" w14:textId="77777777" w:rsidR="004E353D" w:rsidRPr="00570F5E" w:rsidRDefault="004E353D" w:rsidP="003F525E">
            <w:pPr>
              <w:pStyle w:val="Tabletext"/>
              <w:jc w:val="center"/>
            </w:pPr>
            <w:r w:rsidRPr="00570F5E">
              <w:t>0CFF</w:t>
            </w:r>
          </w:p>
        </w:tc>
        <w:tc>
          <w:tcPr>
            <w:tcW w:w="1814" w:type="dxa"/>
            <w:tcBorders>
              <w:bottom w:val="single" w:sz="6" w:space="0" w:color="auto"/>
            </w:tcBorders>
          </w:tcPr>
          <w:p w14:paraId="2F0FEF03" w14:textId="77777777" w:rsidR="004E353D" w:rsidRPr="00570F5E" w:rsidRDefault="004E353D" w:rsidP="003F525E">
            <w:pPr>
              <w:pStyle w:val="Tabletext"/>
              <w:jc w:val="center"/>
            </w:pPr>
            <w:r w:rsidRPr="00570F5E">
              <w:t>0111</w:t>
            </w:r>
          </w:p>
        </w:tc>
        <w:tc>
          <w:tcPr>
            <w:tcW w:w="1815" w:type="dxa"/>
            <w:tcBorders>
              <w:bottom w:val="single" w:sz="6" w:space="0" w:color="auto"/>
            </w:tcBorders>
          </w:tcPr>
          <w:p w14:paraId="115109FA" w14:textId="77777777" w:rsidR="004E353D" w:rsidRPr="00570F5E" w:rsidRDefault="004E353D" w:rsidP="003F525E">
            <w:pPr>
              <w:pStyle w:val="Tabletext"/>
              <w:jc w:val="center"/>
            </w:pPr>
            <w:r w:rsidRPr="00570F5E">
              <w:t>0CFF</w:t>
            </w:r>
          </w:p>
        </w:tc>
      </w:tr>
      <w:tr w:rsidR="004E353D" w:rsidRPr="00570F5E" w14:paraId="4E6BA657" w14:textId="77777777" w:rsidTr="003F525E">
        <w:trPr>
          <w:cantSplit/>
          <w:jc w:val="center"/>
        </w:trPr>
        <w:tc>
          <w:tcPr>
            <w:tcW w:w="1230" w:type="dxa"/>
          </w:tcPr>
          <w:p w14:paraId="151422C8" w14:textId="77777777" w:rsidR="004E353D" w:rsidRPr="00570F5E" w:rsidRDefault="004E353D" w:rsidP="003F525E">
            <w:pPr>
              <w:pStyle w:val="Tabletext"/>
              <w:jc w:val="center"/>
            </w:pPr>
            <w:r w:rsidRPr="00570F5E">
              <w:t>QL</w:t>
            </w:r>
            <w:r w:rsidRPr="00570F5E">
              <w:noBreakHyphen/>
              <w:t>TNC</w:t>
            </w:r>
          </w:p>
        </w:tc>
        <w:tc>
          <w:tcPr>
            <w:tcW w:w="1134" w:type="dxa"/>
          </w:tcPr>
          <w:p w14:paraId="4086FFD7" w14:textId="77777777" w:rsidR="004E353D" w:rsidRPr="00570F5E" w:rsidRDefault="004E353D" w:rsidP="003F525E">
            <w:pPr>
              <w:pStyle w:val="Tabletext"/>
              <w:jc w:val="center"/>
            </w:pPr>
            <w:r w:rsidRPr="00570F5E">
              <w:t>Enabled</w:t>
            </w:r>
          </w:p>
        </w:tc>
        <w:tc>
          <w:tcPr>
            <w:tcW w:w="1814" w:type="dxa"/>
          </w:tcPr>
          <w:p w14:paraId="1611A2E4" w14:textId="77777777" w:rsidR="004E353D" w:rsidRPr="00570F5E" w:rsidRDefault="004E353D" w:rsidP="003F525E">
            <w:pPr>
              <w:pStyle w:val="Tabletext"/>
              <w:jc w:val="center"/>
            </w:pPr>
            <w:r w:rsidRPr="00570F5E">
              <w:t>0100</w:t>
            </w:r>
          </w:p>
        </w:tc>
        <w:tc>
          <w:tcPr>
            <w:tcW w:w="1815" w:type="dxa"/>
          </w:tcPr>
          <w:p w14:paraId="3DA2B8C1" w14:textId="77777777" w:rsidR="004E353D" w:rsidRPr="00570F5E" w:rsidRDefault="004E353D" w:rsidP="003F525E">
            <w:pPr>
              <w:pStyle w:val="Tabletext"/>
              <w:jc w:val="center"/>
            </w:pPr>
            <w:r w:rsidRPr="00570F5E">
              <w:t>78FF</w:t>
            </w:r>
          </w:p>
        </w:tc>
        <w:tc>
          <w:tcPr>
            <w:tcW w:w="1814" w:type="dxa"/>
            <w:shd w:val="pct20" w:color="000000" w:fill="FFFFFF"/>
          </w:tcPr>
          <w:p w14:paraId="2696993C" w14:textId="77777777" w:rsidR="004E353D" w:rsidRPr="00570F5E" w:rsidRDefault="004E353D" w:rsidP="003F525E">
            <w:pPr>
              <w:pStyle w:val="Tabletext"/>
              <w:jc w:val="center"/>
            </w:pPr>
            <w:r w:rsidRPr="00570F5E">
              <w:t>1010</w:t>
            </w:r>
            <w:r w:rsidRPr="00570F5E">
              <w:rPr>
                <w:vertAlign w:val="superscript"/>
              </w:rPr>
              <w:t>c)</w:t>
            </w:r>
          </w:p>
        </w:tc>
        <w:tc>
          <w:tcPr>
            <w:tcW w:w="1815" w:type="dxa"/>
            <w:shd w:val="pct20" w:color="000000" w:fill="FFFFFF"/>
          </w:tcPr>
          <w:p w14:paraId="7A815375" w14:textId="77777777" w:rsidR="004E353D" w:rsidRPr="00570F5E" w:rsidRDefault="004E353D" w:rsidP="003F525E">
            <w:pPr>
              <w:pStyle w:val="Tabletext"/>
              <w:jc w:val="center"/>
            </w:pPr>
            <w:r w:rsidRPr="00570F5E">
              <w:t>10FF</w:t>
            </w:r>
            <w:r w:rsidRPr="00570F5E">
              <w:rPr>
                <w:vertAlign w:val="superscript"/>
              </w:rPr>
              <w:t>c)</w:t>
            </w:r>
          </w:p>
        </w:tc>
      </w:tr>
      <w:tr w:rsidR="004E353D" w:rsidRPr="00570F5E" w14:paraId="2B00832D" w14:textId="77777777" w:rsidTr="003F525E">
        <w:trPr>
          <w:cantSplit/>
          <w:jc w:val="center"/>
        </w:trPr>
        <w:tc>
          <w:tcPr>
            <w:tcW w:w="1230" w:type="dxa"/>
          </w:tcPr>
          <w:p w14:paraId="12D934BF" w14:textId="77777777" w:rsidR="004E353D" w:rsidRPr="00570F5E" w:rsidRDefault="004E353D" w:rsidP="003F525E">
            <w:pPr>
              <w:pStyle w:val="Tabletext"/>
              <w:jc w:val="center"/>
            </w:pPr>
            <w:r w:rsidRPr="00570F5E">
              <w:t>QL</w:t>
            </w:r>
            <w:r w:rsidRPr="00570F5E">
              <w:noBreakHyphen/>
              <w:t>ST3E</w:t>
            </w:r>
          </w:p>
        </w:tc>
        <w:tc>
          <w:tcPr>
            <w:tcW w:w="1134" w:type="dxa"/>
          </w:tcPr>
          <w:p w14:paraId="31C92E66" w14:textId="77777777" w:rsidR="004E353D" w:rsidRPr="00570F5E" w:rsidRDefault="004E353D" w:rsidP="003F525E">
            <w:pPr>
              <w:pStyle w:val="Tabletext"/>
              <w:jc w:val="center"/>
            </w:pPr>
            <w:r w:rsidRPr="00570F5E">
              <w:t>Enabled</w:t>
            </w:r>
          </w:p>
        </w:tc>
        <w:tc>
          <w:tcPr>
            <w:tcW w:w="1814" w:type="dxa"/>
          </w:tcPr>
          <w:p w14:paraId="0E05BC93" w14:textId="77777777" w:rsidR="004E353D" w:rsidRPr="00570F5E" w:rsidRDefault="004E353D" w:rsidP="003F525E">
            <w:pPr>
              <w:pStyle w:val="Tabletext"/>
              <w:jc w:val="center"/>
            </w:pPr>
            <w:r w:rsidRPr="00570F5E">
              <w:t>1101</w:t>
            </w:r>
          </w:p>
        </w:tc>
        <w:tc>
          <w:tcPr>
            <w:tcW w:w="1815" w:type="dxa"/>
          </w:tcPr>
          <w:p w14:paraId="0D200BC0" w14:textId="77777777" w:rsidR="004E353D" w:rsidRPr="00570F5E" w:rsidRDefault="004E353D" w:rsidP="003F525E">
            <w:pPr>
              <w:pStyle w:val="Tabletext"/>
              <w:jc w:val="center"/>
            </w:pPr>
            <w:r w:rsidRPr="00570F5E">
              <w:t>7CFF</w:t>
            </w:r>
          </w:p>
        </w:tc>
        <w:tc>
          <w:tcPr>
            <w:tcW w:w="1814" w:type="dxa"/>
            <w:shd w:val="pct20" w:color="000000" w:fill="FFFFFF"/>
          </w:tcPr>
          <w:p w14:paraId="216F8F02" w14:textId="77777777" w:rsidR="004E353D" w:rsidRPr="00570F5E" w:rsidRDefault="004E353D" w:rsidP="003F525E">
            <w:pPr>
              <w:pStyle w:val="Tabletext"/>
              <w:jc w:val="center"/>
            </w:pPr>
            <w:r w:rsidRPr="00570F5E">
              <w:t>1010</w:t>
            </w:r>
            <w:r w:rsidRPr="00570F5E">
              <w:rPr>
                <w:vertAlign w:val="superscript"/>
              </w:rPr>
              <w:t>c)</w:t>
            </w:r>
          </w:p>
        </w:tc>
        <w:tc>
          <w:tcPr>
            <w:tcW w:w="1815" w:type="dxa"/>
            <w:shd w:val="pct20" w:color="000000" w:fill="FFFFFF"/>
          </w:tcPr>
          <w:p w14:paraId="4FCDF36D" w14:textId="77777777" w:rsidR="004E353D" w:rsidRPr="00570F5E" w:rsidRDefault="004E353D" w:rsidP="003F525E">
            <w:pPr>
              <w:pStyle w:val="Tabletext"/>
              <w:jc w:val="center"/>
            </w:pPr>
            <w:r w:rsidRPr="00570F5E">
              <w:t>10FF</w:t>
            </w:r>
            <w:r w:rsidRPr="00570F5E">
              <w:rPr>
                <w:vertAlign w:val="superscript"/>
              </w:rPr>
              <w:t>c)</w:t>
            </w:r>
          </w:p>
        </w:tc>
      </w:tr>
      <w:tr w:rsidR="004E353D" w:rsidRPr="00570F5E" w14:paraId="05EF4986" w14:textId="77777777" w:rsidTr="003F525E">
        <w:trPr>
          <w:cantSplit/>
          <w:jc w:val="center"/>
        </w:trPr>
        <w:tc>
          <w:tcPr>
            <w:tcW w:w="1230" w:type="dxa"/>
          </w:tcPr>
          <w:p w14:paraId="4DB52260" w14:textId="77777777" w:rsidR="004E353D" w:rsidRPr="00570F5E" w:rsidRDefault="004E353D" w:rsidP="003F525E">
            <w:pPr>
              <w:pStyle w:val="Tabletext"/>
              <w:keepNext/>
              <w:keepLines/>
              <w:jc w:val="center"/>
            </w:pPr>
            <w:r w:rsidRPr="00570F5E">
              <w:t>QL</w:t>
            </w:r>
            <w:r w:rsidRPr="00570F5E">
              <w:noBreakHyphen/>
              <w:t>ST3</w:t>
            </w:r>
          </w:p>
        </w:tc>
        <w:tc>
          <w:tcPr>
            <w:tcW w:w="1134" w:type="dxa"/>
          </w:tcPr>
          <w:p w14:paraId="38F48C3A" w14:textId="77777777" w:rsidR="004E353D" w:rsidRPr="00570F5E" w:rsidRDefault="004E353D" w:rsidP="003F525E">
            <w:pPr>
              <w:pStyle w:val="Tabletext"/>
              <w:keepNext/>
              <w:keepLines/>
              <w:jc w:val="center"/>
            </w:pPr>
            <w:r w:rsidRPr="00570F5E">
              <w:t>Enabled</w:t>
            </w:r>
          </w:p>
        </w:tc>
        <w:tc>
          <w:tcPr>
            <w:tcW w:w="1814" w:type="dxa"/>
          </w:tcPr>
          <w:p w14:paraId="18B44E43" w14:textId="77777777" w:rsidR="004E353D" w:rsidRPr="00570F5E" w:rsidRDefault="004E353D" w:rsidP="003F525E">
            <w:pPr>
              <w:pStyle w:val="Tabletext"/>
              <w:keepNext/>
              <w:keepLines/>
              <w:jc w:val="center"/>
            </w:pPr>
            <w:r w:rsidRPr="00570F5E">
              <w:t>1010</w:t>
            </w:r>
          </w:p>
        </w:tc>
        <w:tc>
          <w:tcPr>
            <w:tcW w:w="1815" w:type="dxa"/>
          </w:tcPr>
          <w:p w14:paraId="582B14DD" w14:textId="77777777" w:rsidR="004E353D" w:rsidRPr="00570F5E" w:rsidRDefault="004E353D" w:rsidP="003F525E">
            <w:pPr>
              <w:pStyle w:val="Tabletext"/>
              <w:keepNext/>
              <w:keepLines/>
              <w:jc w:val="center"/>
            </w:pPr>
            <w:r w:rsidRPr="00570F5E">
              <w:t>10FF</w:t>
            </w:r>
          </w:p>
        </w:tc>
        <w:tc>
          <w:tcPr>
            <w:tcW w:w="1814" w:type="dxa"/>
          </w:tcPr>
          <w:p w14:paraId="07CC48CA" w14:textId="77777777" w:rsidR="004E353D" w:rsidRPr="00570F5E" w:rsidRDefault="004E353D" w:rsidP="003F525E">
            <w:pPr>
              <w:pStyle w:val="Tabletext"/>
              <w:keepNext/>
              <w:keepLines/>
              <w:jc w:val="center"/>
            </w:pPr>
            <w:r w:rsidRPr="00570F5E">
              <w:t>1010</w:t>
            </w:r>
          </w:p>
        </w:tc>
        <w:tc>
          <w:tcPr>
            <w:tcW w:w="1815" w:type="dxa"/>
          </w:tcPr>
          <w:p w14:paraId="43113371" w14:textId="77777777" w:rsidR="004E353D" w:rsidRPr="00570F5E" w:rsidRDefault="004E353D" w:rsidP="003F525E">
            <w:pPr>
              <w:pStyle w:val="Tabletext"/>
              <w:keepNext/>
              <w:keepLines/>
              <w:jc w:val="center"/>
            </w:pPr>
            <w:r w:rsidRPr="00570F5E">
              <w:t>10FF</w:t>
            </w:r>
          </w:p>
        </w:tc>
      </w:tr>
      <w:tr w:rsidR="004E353D" w:rsidRPr="00570F5E" w14:paraId="3A04ACA5" w14:textId="77777777" w:rsidTr="003F525E">
        <w:trPr>
          <w:cantSplit/>
          <w:jc w:val="center"/>
        </w:trPr>
        <w:tc>
          <w:tcPr>
            <w:tcW w:w="1230" w:type="dxa"/>
          </w:tcPr>
          <w:p w14:paraId="47E45A7E" w14:textId="77777777" w:rsidR="004E353D" w:rsidRPr="00570F5E" w:rsidRDefault="004E353D" w:rsidP="003F525E">
            <w:pPr>
              <w:pStyle w:val="Tabletext"/>
              <w:jc w:val="center"/>
            </w:pPr>
            <w:r w:rsidRPr="00570F5E">
              <w:t>QL</w:t>
            </w:r>
            <w:r w:rsidRPr="00570F5E">
              <w:noBreakHyphen/>
              <w:t>SMC</w:t>
            </w:r>
          </w:p>
        </w:tc>
        <w:tc>
          <w:tcPr>
            <w:tcW w:w="1134" w:type="dxa"/>
          </w:tcPr>
          <w:p w14:paraId="1E70722F" w14:textId="77777777" w:rsidR="004E353D" w:rsidRPr="00570F5E" w:rsidRDefault="004E353D" w:rsidP="003F525E">
            <w:pPr>
              <w:pStyle w:val="Tabletext"/>
              <w:jc w:val="center"/>
            </w:pPr>
            <w:r w:rsidRPr="00570F5E">
              <w:t>Enabled</w:t>
            </w:r>
          </w:p>
        </w:tc>
        <w:tc>
          <w:tcPr>
            <w:tcW w:w="1814" w:type="dxa"/>
          </w:tcPr>
          <w:p w14:paraId="5AD949D1" w14:textId="77777777" w:rsidR="004E353D" w:rsidRPr="00570F5E" w:rsidRDefault="004E353D" w:rsidP="003F525E">
            <w:pPr>
              <w:pStyle w:val="Tabletext"/>
              <w:jc w:val="center"/>
            </w:pPr>
            <w:r w:rsidRPr="00570F5E">
              <w:t>1100</w:t>
            </w:r>
          </w:p>
        </w:tc>
        <w:tc>
          <w:tcPr>
            <w:tcW w:w="1815" w:type="dxa"/>
          </w:tcPr>
          <w:p w14:paraId="5CF1C179" w14:textId="77777777" w:rsidR="004E353D" w:rsidRPr="00570F5E" w:rsidRDefault="004E353D" w:rsidP="003F525E">
            <w:pPr>
              <w:pStyle w:val="Tabletext"/>
              <w:jc w:val="center"/>
            </w:pPr>
            <w:r w:rsidRPr="00570F5E">
              <w:t>22FF</w:t>
            </w:r>
          </w:p>
        </w:tc>
        <w:tc>
          <w:tcPr>
            <w:tcW w:w="1814" w:type="dxa"/>
          </w:tcPr>
          <w:p w14:paraId="41982409" w14:textId="77777777" w:rsidR="004E353D" w:rsidRPr="00570F5E" w:rsidRDefault="004E353D" w:rsidP="003F525E">
            <w:pPr>
              <w:pStyle w:val="Tabletext"/>
              <w:jc w:val="center"/>
            </w:pPr>
            <w:r w:rsidRPr="00570F5E">
              <w:t>1100</w:t>
            </w:r>
          </w:p>
        </w:tc>
        <w:tc>
          <w:tcPr>
            <w:tcW w:w="1815" w:type="dxa"/>
          </w:tcPr>
          <w:p w14:paraId="04AB4863" w14:textId="77777777" w:rsidR="004E353D" w:rsidRPr="00570F5E" w:rsidRDefault="004E353D" w:rsidP="003F525E">
            <w:pPr>
              <w:pStyle w:val="Tabletext"/>
              <w:jc w:val="center"/>
            </w:pPr>
            <w:r w:rsidRPr="00570F5E">
              <w:t>22FF</w:t>
            </w:r>
          </w:p>
        </w:tc>
      </w:tr>
      <w:tr w:rsidR="004E353D" w:rsidRPr="00570F5E" w14:paraId="1CA95F99" w14:textId="77777777" w:rsidTr="003F525E">
        <w:trPr>
          <w:cantSplit/>
          <w:jc w:val="center"/>
        </w:trPr>
        <w:tc>
          <w:tcPr>
            <w:tcW w:w="1230" w:type="dxa"/>
          </w:tcPr>
          <w:p w14:paraId="606015FF" w14:textId="77777777" w:rsidR="004E353D" w:rsidRPr="00570F5E" w:rsidRDefault="004E353D" w:rsidP="003F525E">
            <w:pPr>
              <w:pStyle w:val="Tabletext"/>
              <w:jc w:val="center"/>
            </w:pPr>
            <w:r w:rsidRPr="00570F5E">
              <w:t>QL</w:t>
            </w:r>
            <w:r w:rsidRPr="00570F5E">
              <w:noBreakHyphen/>
              <w:t>ST4</w:t>
            </w:r>
          </w:p>
        </w:tc>
        <w:tc>
          <w:tcPr>
            <w:tcW w:w="1134" w:type="dxa"/>
          </w:tcPr>
          <w:p w14:paraId="6138D298" w14:textId="77777777" w:rsidR="004E353D" w:rsidRPr="00570F5E" w:rsidRDefault="004E353D" w:rsidP="003F525E">
            <w:pPr>
              <w:pStyle w:val="Tabletext"/>
              <w:jc w:val="center"/>
            </w:pPr>
            <w:r w:rsidRPr="00570F5E">
              <w:t>Enabled</w:t>
            </w:r>
          </w:p>
        </w:tc>
        <w:tc>
          <w:tcPr>
            <w:tcW w:w="1814" w:type="dxa"/>
          </w:tcPr>
          <w:p w14:paraId="5BF3EDD4" w14:textId="77777777" w:rsidR="004E353D" w:rsidRPr="00570F5E" w:rsidRDefault="004E353D" w:rsidP="003F525E">
            <w:pPr>
              <w:pStyle w:val="Tabletext"/>
              <w:jc w:val="center"/>
            </w:pPr>
            <w:r w:rsidRPr="00570F5E">
              <w:t>–</w:t>
            </w:r>
          </w:p>
        </w:tc>
        <w:tc>
          <w:tcPr>
            <w:tcW w:w="1815" w:type="dxa"/>
          </w:tcPr>
          <w:p w14:paraId="37F7CB56" w14:textId="77777777" w:rsidR="004E353D" w:rsidRPr="00570F5E" w:rsidRDefault="004E353D" w:rsidP="003F525E">
            <w:pPr>
              <w:pStyle w:val="Tabletext"/>
              <w:jc w:val="center"/>
            </w:pPr>
            <w:r w:rsidRPr="00570F5E">
              <w:t>28FF</w:t>
            </w:r>
          </w:p>
        </w:tc>
        <w:tc>
          <w:tcPr>
            <w:tcW w:w="1814" w:type="dxa"/>
            <w:tcBorders>
              <w:bottom w:val="single" w:sz="6" w:space="0" w:color="auto"/>
            </w:tcBorders>
          </w:tcPr>
          <w:p w14:paraId="38407C9B" w14:textId="77777777" w:rsidR="004E353D" w:rsidRPr="00570F5E" w:rsidRDefault="004E353D" w:rsidP="003F525E">
            <w:pPr>
              <w:pStyle w:val="Tabletext"/>
              <w:jc w:val="center"/>
            </w:pPr>
            <w:r w:rsidRPr="00570F5E">
              <w:t>–</w:t>
            </w:r>
          </w:p>
        </w:tc>
        <w:tc>
          <w:tcPr>
            <w:tcW w:w="1815" w:type="dxa"/>
            <w:tcBorders>
              <w:bottom w:val="single" w:sz="6" w:space="0" w:color="auto"/>
            </w:tcBorders>
          </w:tcPr>
          <w:p w14:paraId="1CF92266" w14:textId="77777777" w:rsidR="004E353D" w:rsidRPr="00570F5E" w:rsidRDefault="004E353D" w:rsidP="003F525E">
            <w:pPr>
              <w:pStyle w:val="Tabletext"/>
              <w:jc w:val="center"/>
            </w:pPr>
            <w:r w:rsidRPr="00570F5E">
              <w:t>28FF</w:t>
            </w:r>
          </w:p>
        </w:tc>
      </w:tr>
      <w:tr w:rsidR="004E353D" w:rsidRPr="00570F5E" w14:paraId="7BF0FA41" w14:textId="77777777" w:rsidTr="003F525E">
        <w:trPr>
          <w:cantSplit/>
          <w:jc w:val="center"/>
        </w:trPr>
        <w:tc>
          <w:tcPr>
            <w:tcW w:w="1230" w:type="dxa"/>
          </w:tcPr>
          <w:p w14:paraId="28C5416E" w14:textId="77777777" w:rsidR="004E353D" w:rsidRPr="00570F5E" w:rsidRDefault="004E353D" w:rsidP="003F525E">
            <w:pPr>
              <w:pStyle w:val="Tabletext"/>
              <w:jc w:val="center"/>
            </w:pPr>
            <w:r w:rsidRPr="00570F5E">
              <w:t>QL</w:t>
            </w:r>
            <w:r w:rsidRPr="00570F5E">
              <w:noBreakHyphen/>
              <w:t>PROV</w:t>
            </w:r>
          </w:p>
        </w:tc>
        <w:tc>
          <w:tcPr>
            <w:tcW w:w="1134" w:type="dxa"/>
          </w:tcPr>
          <w:p w14:paraId="326BF26D" w14:textId="77777777" w:rsidR="004E353D" w:rsidRPr="00570F5E" w:rsidRDefault="004E353D" w:rsidP="003F525E">
            <w:pPr>
              <w:pStyle w:val="Tabletext"/>
              <w:jc w:val="center"/>
            </w:pPr>
            <w:r w:rsidRPr="00570F5E">
              <w:t>Enabled</w:t>
            </w:r>
          </w:p>
        </w:tc>
        <w:tc>
          <w:tcPr>
            <w:tcW w:w="1814" w:type="dxa"/>
          </w:tcPr>
          <w:p w14:paraId="724014CA" w14:textId="77777777" w:rsidR="004E353D" w:rsidRPr="00570F5E" w:rsidRDefault="004E353D" w:rsidP="003F525E">
            <w:pPr>
              <w:pStyle w:val="Tabletext"/>
              <w:jc w:val="center"/>
            </w:pPr>
            <w:r w:rsidRPr="00570F5E">
              <w:t>1110</w:t>
            </w:r>
          </w:p>
        </w:tc>
        <w:tc>
          <w:tcPr>
            <w:tcW w:w="1815" w:type="dxa"/>
          </w:tcPr>
          <w:p w14:paraId="1F6A7761" w14:textId="77777777" w:rsidR="004E353D" w:rsidRPr="00570F5E" w:rsidRDefault="004E353D" w:rsidP="003F525E">
            <w:pPr>
              <w:pStyle w:val="Tabletext"/>
              <w:jc w:val="center"/>
            </w:pPr>
            <w:r w:rsidRPr="00570F5E">
              <w:t>40FF</w:t>
            </w:r>
          </w:p>
        </w:tc>
        <w:tc>
          <w:tcPr>
            <w:tcW w:w="1814" w:type="dxa"/>
            <w:shd w:val="pct20" w:color="000000" w:fill="FFFFFF"/>
          </w:tcPr>
          <w:p w14:paraId="52729097" w14:textId="77777777" w:rsidR="004E353D" w:rsidRPr="00570F5E" w:rsidRDefault="004E353D" w:rsidP="003F525E">
            <w:pPr>
              <w:pStyle w:val="Tabletext"/>
              <w:jc w:val="center"/>
            </w:pPr>
            <w:r w:rsidRPr="00570F5E">
              <w:t>1110</w:t>
            </w:r>
            <w:r w:rsidRPr="00570F5E">
              <w:rPr>
                <w:vertAlign w:val="superscript"/>
              </w:rPr>
              <w:t>a), b), c)</w:t>
            </w:r>
          </w:p>
        </w:tc>
        <w:tc>
          <w:tcPr>
            <w:tcW w:w="1815" w:type="dxa"/>
            <w:shd w:val="pct20" w:color="000000" w:fill="FFFFFF"/>
          </w:tcPr>
          <w:p w14:paraId="1021CE38" w14:textId="77777777" w:rsidR="004E353D" w:rsidRPr="00570F5E" w:rsidRDefault="004E353D" w:rsidP="003F525E">
            <w:pPr>
              <w:pStyle w:val="Tabletext"/>
              <w:jc w:val="center"/>
            </w:pPr>
            <w:r w:rsidRPr="00570F5E">
              <w:t>40FF</w:t>
            </w:r>
            <w:r w:rsidRPr="00570F5E">
              <w:rPr>
                <w:vertAlign w:val="superscript"/>
              </w:rPr>
              <w:t>a), b), c)</w:t>
            </w:r>
          </w:p>
        </w:tc>
      </w:tr>
      <w:tr w:rsidR="004E353D" w:rsidRPr="00570F5E" w14:paraId="038808C3" w14:textId="77777777" w:rsidTr="003F525E">
        <w:trPr>
          <w:cantSplit/>
          <w:jc w:val="center"/>
        </w:trPr>
        <w:tc>
          <w:tcPr>
            <w:tcW w:w="1230" w:type="dxa"/>
          </w:tcPr>
          <w:p w14:paraId="66BD8D7E" w14:textId="77777777" w:rsidR="004E353D" w:rsidRPr="00570F5E" w:rsidRDefault="004E353D" w:rsidP="003F525E">
            <w:pPr>
              <w:pStyle w:val="Tabletext"/>
              <w:jc w:val="center"/>
            </w:pPr>
            <w:r w:rsidRPr="00570F5E">
              <w:t>QL</w:t>
            </w:r>
            <w:r w:rsidRPr="00570F5E">
              <w:noBreakHyphen/>
              <w:t>DUS</w:t>
            </w:r>
          </w:p>
        </w:tc>
        <w:tc>
          <w:tcPr>
            <w:tcW w:w="1134" w:type="dxa"/>
          </w:tcPr>
          <w:p w14:paraId="10E9FA9C" w14:textId="77777777" w:rsidR="004E353D" w:rsidRPr="00570F5E" w:rsidRDefault="004E353D" w:rsidP="003F525E">
            <w:pPr>
              <w:pStyle w:val="Tabletext"/>
              <w:jc w:val="center"/>
            </w:pPr>
            <w:r w:rsidRPr="00570F5E">
              <w:t>Enabled</w:t>
            </w:r>
          </w:p>
        </w:tc>
        <w:tc>
          <w:tcPr>
            <w:tcW w:w="1814" w:type="dxa"/>
          </w:tcPr>
          <w:p w14:paraId="7B3FF25C" w14:textId="77777777" w:rsidR="004E353D" w:rsidRPr="00570F5E" w:rsidRDefault="004E353D" w:rsidP="003F525E">
            <w:pPr>
              <w:pStyle w:val="Tabletext"/>
              <w:jc w:val="center"/>
            </w:pPr>
            <w:r w:rsidRPr="00570F5E">
              <w:t>1111</w:t>
            </w:r>
          </w:p>
        </w:tc>
        <w:tc>
          <w:tcPr>
            <w:tcW w:w="1815" w:type="dxa"/>
          </w:tcPr>
          <w:p w14:paraId="5F419C65" w14:textId="77777777" w:rsidR="004E353D" w:rsidRPr="00570F5E" w:rsidRDefault="004E353D" w:rsidP="003F525E">
            <w:pPr>
              <w:pStyle w:val="Tabletext"/>
              <w:jc w:val="center"/>
            </w:pPr>
            <w:r w:rsidRPr="00570F5E">
              <w:t>30FF</w:t>
            </w:r>
          </w:p>
        </w:tc>
        <w:tc>
          <w:tcPr>
            <w:tcW w:w="1814" w:type="dxa"/>
          </w:tcPr>
          <w:p w14:paraId="7319BAF6" w14:textId="77777777" w:rsidR="004E353D" w:rsidRPr="00570F5E" w:rsidRDefault="004E353D" w:rsidP="003F525E">
            <w:pPr>
              <w:pStyle w:val="Tabletext"/>
              <w:jc w:val="center"/>
            </w:pPr>
            <w:r w:rsidRPr="00570F5E">
              <w:t>1111</w:t>
            </w:r>
          </w:p>
        </w:tc>
        <w:tc>
          <w:tcPr>
            <w:tcW w:w="1815" w:type="dxa"/>
          </w:tcPr>
          <w:p w14:paraId="3D265B44" w14:textId="77777777" w:rsidR="004E353D" w:rsidRPr="00570F5E" w:rsidRDefault="004E353D" w:rsidP="003F525E">
            <w:pPr>
              <w:pStyle w:val="Tabletext"/>
              <w:jc w:val="center"/>
            </w:pPr>
            <w:r w:rsidRPr="00570F5E">
              <w:t>30FF</w:t>
            </w:r>
          </w:p>
        </w:tc>
      </w:tr>
      <w:tr w:rsidR="004E353D" w:rsidRPr="00570F5E" w14:paraId="7ECA9BC5" w14:textId="77777777" w:rsidTr="003F525E">
        <w:trPr>
          <w:cantSplit/>
          <w:jc w:val="center"/>
        </w:trPr>
        <w:tc>
          <w:tcPr>
            <w:tcW w:w="1230" w:type="dxa"/>
          </w:tcPr>
          <w:p w14:paraId="14C4D824" w14:textId="77777777" w:rsidR="004E353D" w:rsidRPr="00570F5E" w:rsidRDefault="004E353D" w:rsidP="003F525E">
            <w:pPr>
              <w:pStyle w:val="Tabletext"/>
              <w:jc w:val="center"/>
            </w:pPr>
            <w:bookmarkStart w:id="880" w:name="dsgno"/>
            <w:bookmarkEnd w:id="880"/>
            <w:r w:rsidRPr="00570F5E">
              <w:t>–</w:t>
            </w:r>
          </w:p>
        </w:tc>
        <w:tc>
          <w:tcPr>
            <w:tcW w:w="1134" w:type="dxa"/>
          </w:tcPr>
          <w:p w14:paraId="5EA49280" w14:textId="77777777" w:rsidR="004E353D" w:rsidRPr="00570F5E" w:rsidRDefault="004E353D" w:rsidP="003F525E">
            <w:pPr>
              <w:pStyle w:val="Tabletext"/>
              <w:jc w:val="center"/>
            </w:pPr>
            <w:r w:rsidRPr="00570F5E">
              <w:t>Disabled</w:t>
            </w:r>
          </w:p>
        </w:tc>
        <w:tc>
          <w:tcPr>
            <w:tcW w:w="1814" w:type="dxa"/>
          </w:tcPr>
          <w:p w14:paraId="6A9525E5" w14:textId="77777777" w:rsidR="004E353D" w:rsidRPr="00570F5E" w:rsidRDefault="004E353D" w:rsidP="003F525E">
            <w:pPr>
              <w:pStyle w:val="Tabletext"/>
              <w:jc w:val="center"/>
            </w:pPr>
            <w:r w:rsidRPr="00570F5E">
              <w:t>1111</w:t>
            </w:r>
          </w:p>
        </w:tc>
        <w:tc>
          <w:tcPr>
            <w:tcW w:w="1815" w:type="dxa"/>
          </w:tcPr>
          <w:p w14:paraId="76DBA385" w14:textId="77777777" w:rsidR="004E353D" w:rsidRPr="00570F5E" w:rsidRDefault="004E353D" w:rsidP="003F525E">
            <w:pPr>
              <w:pStyle w:val="Tabletext"/>
              <w:jc w:val="center"/>
            </w:pPr>
            <w:r w:rsidRPr="00570F5E">
              <w:t>08FF</w:t>
            </w:r>
          </w:p>
        </w:tc>
        <w:tc>
          <w:tcPr>
            <w:tcW w:w="1814" w:type="dxa"/>
          </w:tcPr>
          <w:p w14:paraId="631D23A5" w14:textId="77777777" w:rsidR="004E353D" w:rsidRPr="00570F5E" w:rsidRDefault="004E353D" w:rsidP="003F525E">
            <w:pPr>
              <w:pStyle w:val="Tabletext"/>
              <w:jc w:val="center"/>
            </w:pPr>
            <w:r w:rsidRPr="00570F5E">
              <w:t>1111</w:t>
            </w:r>
          </w:p>
        </w:tc>
        <w:tc>
          <w:tcPr>
            <w:tcW w:w="1815" w:type="dxa"/>
          </w:tcPr>
          <w:p w14:paraId="6FED545E" w14:textId="77777777" w:rsidR="004E353D" w:rsidRPr="00570F5E" w:rsidRDefault="004E353D" w:rsidP="003F525E">
            <w:pPr>
              <w:pStyle w:val="Tabletext"/>
              <w:jc w:val="center"/>
            </w:pPr>
            <w:r w:rsidRPr="00570F5E">
              <w:t>08FF</w:t>
            </w:r>
          </w:p>
        </w:tc>
      </w:tr>
      <w:tr w:rsidR="004E353D" w:rsidRPr="00570F5E" w14:paraId="02E58E7C" w14:textId="77777777" w:rsidTr="003F525E">
        <w:trPr>
          <w:cantSplit/>
          <w:jc w:val="center"/>
        </w:trPr>
        <w:tc>
          <w:tcPr>
            <w:tcW w:w="9622" w:type="dxa"/>
            <w:gridSpan w:val="6"/>
          </w:tcPr>
          <w:p w14:paraId="3DC6DE0F" w14:textId="77777777" w:rsidR="004E353D" w:rsidRPr="00570F5E" w:rsidRDefault="004E353D" w:rsidP="003F525E">
            <w:pPr>
              <w:pStyle w:val="Tabletext"/>
              <w:ind w:left="284" w:hanging="284"/>
            </w:pPr>
            <w:r w:rsidRPr="00570F5E">
              <w:rPr>
                <w:vertAlign w:val="superscript"/>
              </w:rPr>
              <w:t>a)</w:t>
            </w:r>
            <w:r w:rsidRPr="00570F5E">
              <w:tab/>
              <w:t>The assignment of the GEN1 message "reserved for network synchronization use (QL</w:t>
            </w:r>
            <w:r w:rsidRPr="00570F5E">
              <w:noBreakHyphen/>
              <w:t>RES)" needs to be done on a network-wide basis.</w:t>
            </w:r>
          </w:p>
          <w:p w14:paraId="1141CB48" w14:textId="77777777" w:rsidR="004E353D" w:rsidRPr="00570F5E" w:rsidRDefault="004E353D" w:rsidP="003F525E">
            <w:pPr>
              <w:pStyle w:val="Tabletext"/>
              <w:ind w:left="284" w:hanging="284"/>
            </w:pPr>
            <w:r w:rsidRPr="00570F5E">
              <w:rPr>
                <w:vertAlign w:val="superscript"/>
              </w:rPr>
              <w:t>b)</w:t>
            </w:r>
            <w:r w:rsidRPr="00570F5E">
              <w:tab/>
              <w:t>In a given network, the GEN1 message "reserved for network synchronization use (QL</w:t>
            </w:r>
            <w:r w:rsidRPr="00570F5E">
              <w:noBreakHyphen/>
              <w:t>RES)" can only reflect a single GEN2 message assignment.</w:t>
            </w:r>
          </w:p>
          <w:p w14:paraId="242036DD" w14:textId="77777777" w:rsidR="004E353D" w:rsidRPr="00570F5E" w:rsidRDefault="004E353D" w:rsidP="003F525E">
            <w:pPr>
              <w:pStyle w:val="Tabletext"/>
              <w:ind w:left="284" w:hanging="284"/>
            </w:pPr>
            <w:r w:rsidRPr="00570F5E">
              <w:rPr>
                <w:vertAlign w:val="superscript"/>
              </w:rPr>
              <w:t>c)</w:t>
            </w:r>
            <w:r w:rsidRPr="00570F5E">
              <w:tab/>
              <w:t>The translation of the TNC or stratum 3E message to the reserved for network synchronization use (RES) message, is a user-definable option. In this case, the quality level of the RES message is between 3 and 4. In this way, GEN1 equipment that supports a TNC or stratum 3E quality clock can always receive traceable timing of an equal or better quality-level which would then maintain the hierarchical distribution of timing. Because of the nature of the RES message, all NEs in the network need to be provisioned to recognize the RES message as TNC or stratum 3E. The RES message may only reflect one unique message on a network-wide basis.</w:t>
            </w:r>
          </w:p>
        </w:tc>
      </w:tr>
    </w:tbl>
    <w:p w14:paraId="3B97E87D" w14:textId="77777777" w:rsidR="004E353D" w:rsidRPr="00570F5E" w:rsidRDefault="004E353D" w:rsidP="004E353D">
      <w:r w:rsidRPr="00570F5E">
        <w:t>At network boundaries, it shall be possible to prevent synchronization information passing the interface. This can be achieved by disabling the SSM usage, or by provisioning output signals to have QL</w:t>
      </w:r>
      <w:r w:rsidRPr="00570F5E">
        <w:noBreakHyphen/>
        <w:t>STU or QL</w:t>
      </w:r>
      <w:r w:rsidRPr="00570F5E">
        <w:noBreakHyphen/>
        <w:t>DUS.</w:t>
      </w:r>
    </w:p>
    <w:p w14:paraId="4DBEDB27" w14:textId="77777777" w:rsidR="004E353D" w:rsidRPr="00570F5E" w:rsidRDefault="004E353D" w:rsidP="004E353D">
      <w:r w:rsidRPr="00570F5E">
        <w:t>The application of the QL</w:t>
      </w:r>
      <w:r w:rsidRPr="00570F5E">
        <w:noBreakHyphen/>
        <w:t>PROV message is at the discretion of the network operator.</w:t>
      </w:r>
    </w:p>
    <w:p w14:paraId="2DEA4C8C" w14:textId="77777777" w:rsidR="004E353D" w:rsidRPr="00570F5E" w:rsidRDefault="004E353D" w:rsidP="004E353D">
      <w:pPr>
        <w:pStyle w:val="Heading4"/>
        <w:ind w:left="0" w:firstLine="0"/>
      </w:pPr>
      <w:bookmarkStart w:id="881" w:name="_Toc442123393"/>
      <w:bookmarkStart w:id="882" w:name="_Toc442688365"/>
      <w:bookmarkStart w:id="883" w:name="_Toc205685421"/>
      <w:bookmarkStart w:id="884" w:name="_Toc492475127"/>
      <w:r w:rsidRPr="00570F5E">
        <w:t>5.5.2.3</w:t>
      </w:r>
      <w:r w:rsidRPr="00570F5E">
        <w:tab/>
        <w:t>Option III synchronization networking</w:t>
      </w:r>
      <w:bookmarkEnd w:id="881"/>
      <w:bookmarkEnd w:id="882"/>
      <w:bookmarkEnd w:id="883"/>
      <w:bookmarkEnd w:id="884"/>
    </w:p>
    <w:p w14:paraId="1087677C" w14:textId="77777777" w:rsidR="004E353D" w:rsidRPr="00570F5E" w:rsidRDefault="004E353D" w:rsidP="004E353D">
      <w:pPr>
        <w:pStyle w:val="TableNoTitle0"/>
      </w:pPr>
      <w:r w:rsidRPr="00570F5E">
        <w:t xml:space="preserve">Table </w:t>
      </w:r>
      <w:bookmarkStart w:id="885" w:name="LevelSet_CodingSSMoptIII"/>
      <w:r w:rsidRPr="00570F5E">
        <w:t>7</w:t>
      </w:r>
      <w:bookmarkEnd w:id="885"/>
      <w:r w:rsidRPr="00570F5E">
        <w:t> – Quality level set and coding in synchronization status message</w:t>
      </w:r>
      <w:r w:rsidRPr="00570F5E">
        <w:br/>
        <w:t>in option III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2ABCBE28" w14:textId="77777777" w:rsidTr="003F525E">
        <w:trPr>
          <w:cantSplit/>
          <w:jc w:val="center"/>
        </w:trPr>
        <w:tc>
          <w:tcPr>
            <w:tcW w:w="3969" w:type="dxa"/>
          </w:tcPr>
          <w:p w14:paraId="3599C49B" w14:textId="77777777" w:rsidR="004E353D" w:rsidRPr="00570F5E" w:rsidRDefault="004E353D" w:rsidP="003F525E">
            <w:pPr>
              <w:pStyle w:val="Tablehead"/>
            </w:pPr>
            <w:r w:rsidRPr="00570F5E">
              <w:t>Quality level (QL)</w:t>
            </w:r>
          </w:p>
        </w:tc>
        <w:tc>
          <w:tcPr>
            <w:tcW w:w="3969" w:type="dxa"/>
          </w:tcPr>
          <w:p w14:paraId="67184FDD" w14:textId="77777777" w:rsidR="004E353D" w:rsidRPr="00570F5E" w:rsidRDefault="004E353D" w:rsidP="003F525E">
            <w:pPr>
              <w:pStyle w:val="Tablehead"/>
            </w:pPr>
            <w:r w:rsidRPr="00570F5E">
              <w:t>SSM coding [MSB..LSB]</w:t>
            </w:r>
          </w:p>
        </w:tc>
      </w:tr>
      <w:tr w:rsidR="004E353D" w:rsidRPr="00570F5E" w14:paraId="62A526BA" w14:textId="77777777" w:rsidTr="003F525E">
        <w:trPr>
          <w:cantSplit/>
          <w:jc w:val="center"/>
        </w:trPr>
        <w:tc>
          <w:tcPr>
            <w:tcW w:w="3969" w:type="dxa"/>
          </w:tcPr>
          <w:p w14:paraId="25D7DB73" w14:textId="77777777" w:rsidR="004E353D" w:rsidRPr="00570F5E" w:rsidRDefault="004E353D" w:rsidP="003F525E">
            <w:pPr>
              <w:pStyle w:val="Tabletext"/>
              <w:jc w:val="center"/>
            </w:pPr>
            <w:r w:rsidRPr="00570F5E">
              <w:t>QL</w:t>
            </w:r>
            <w:r w:rsidRPr="00570F5E">
              <w:noBreakHyphen/>
              <w:t>UNK</w:t>
            </w:r>
          </w:p>
        </w:tc>
        <w:tc>
          <w:tcPr>
            <w:tcW w:w="3969" w:type="dxa"/>
          </w:tcPr>
          <w:p w14:paraId="650A993A" w14:textId="77777777" w:rsidR="004E353D" w:rsidRPr="00570F5E" w:rsidRDefault="004E353D" w:rsidP="003F525E">
            <w:pPr>
              <w:pStyle w:val="Tabletext"/>
              <w:jc w:val="center"/>
            </w:pPr>
            <w:r w:rsidRPr="00570F5E">
              <w:t>0000</w:t>
            </w:r>
          </w:p>
        </w:tc>
      </w:tr>
      <w:tr w:rsidR="004E353D" w:rsidRPr="00570F5E" w14:paraId="2980659B" w14:textId="77777777" w:rsidTr="003F525E">
        <w:trPr>
          <w:cantSplit/>
          <w:jc w:val="center"/>
        </w:trPr>
        <w:tc>
          <w:tcPr>
            <w:tcW w:w="3969" w:type="dxa"/>
          </w:tcPr>
          <w:p w14:paraId="74CB938B" w14:textId="77777777" w:rsidR="004E353D" w:rsidRPr="00570F5E" w:rsidRDefault="004E353D" w:rsidP="003F525E">
            <w:pPr>
              <w:pStyle w:val="Tabletext"/>
              <w:jc w:val="center"/>
            </w:pPr>
            <w:r w:rsidRPr="00570F5E">
              <w:t>QL</w:t>
            </w:r>
            <w:r w:rsidRPr="00570F5E">
              <w:noBreakHyphen/>
              <w:t>SEC</w:t>
            </w:r>
          </w:p>
        </w:tc>
        <w:tc>
          <w:tcPr>
            <w:tcW w:w="3969" w:type="dxa"/>
          </w:tcPr>
          <w:p w14:paraId="40E843DE" w14:textId="77777777" w:rsidR="004E353D" w:rsidRPr="00570F5E" w:rsidRDefault="004E353D" w:rsidP="003F525E">
            <w:pPr>
              <w:pStyle w:val="Tabletext"/>
              <w:jc w:val="center"/>
            </w:pPr>
            <w:r w:rsidRPr="00570F5E">
              <w:t>1011</w:t>
            </w:r>
          </w:p>
        </w:tc>
      </w:tr>
    </w:tbl>
    <w:p w14:paraId="3DC6A980" w14:textId="77777777" w:rsidR="004E353D" w:rsidRPr="00570F5E" w:rsidRDefault="004E353D" w:rsidP="004E353D">
      <w:pPr>
        <w:pStyle w:val="Heading3"/>
      </w:pPr>
      <w:bookmarkStart w:id="886" w:name="_Toc442123394"/>
      <w:bookmarkStart w:id="887" w:name="_Toc442688366"/>
      <w:bookmarkStart w:id="888" w:name="_Toc460320183"/>
      <w:bookmarkStart w:id="889" w:name="_Toc467312639"/>
      <w:bookmarkStart w:id="890" w:name="_Toc469373092"/>
      <w:bookmarkStart w:id="891" w:name="_Toc469380163"/>
      <w:bookmarkStart w:id="892" w:name="_Toc469384365"/>
      <w:bookmarkStart w:id="893" w:name="_Toc469384518"/>
      <w:bookmarkStart w:id="894" w:name="_Toc205685422"/>
      <w:bookmarkStart w:id="895" w:name="_Toc492475128"/>
      <w:bookmarkStart w:id="896" w:name="_Hlk486194524"/>
      <w:r w:rsidRPr="00570F5E">
        <w:t>5.5.3</w:t>
      </w:r>
      <w:r w:rsidRPr="00570F5E">
        <w:tab/>
        <w:t>SSM and TM code word interpretation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86"/>
      <w:bookmarkEnd w:id="887"/>
      <w:bookmarkEnd w:id="888"/>
      <w:bookmarkEnd w:id="889"/>
      <w:bookmarkEnd w:id="890"/>
      <w:bookmarkEnd w:id="891"/>
      <w:bookmarkEnd w:id="892"/>
      <w:bookmarkEnd w:id="893"/>
      <w:bookmarkEnd w:id="894"/>
      <w:bookmarkEnd w:id="895"/>
    </w:p>
    <w:bookmarkEnd w:id="896"/>
    <w:p w14:paraId="09616434" w14:textId="77777777" w:rsidR="004E353D" w:rsidRPr="00570F5E" w:rsidRDefault="004E353D" w:rsidP="004E353D">
      <w:r w:rsidRPr="00570F5E">
        <w:t>At the receive side, the received SSM bits are to be validated by a persistency check and then interpreted to determine the QL.</w:t>
      </w:r>
    </w:p>
    <w:p w14:paraId="784DC40D" w14:textId="77777777" w:rsidR="004E353D" w:rsidRPr="00570F5E" w:rsidRDefault="004E353D" w:rsidP="004E353D">
      <w:pPr>
        <w:pStyle w:val="Heading4"/>
      </w:pPr>
      <w:bookmarkStart w:id="897" w:name="_Toc442123395"/>
      <w:bookmarkStart w:id="898" w:name="_Toc442688367"/>
      <w:bookmarkStart w:id="899" w:name="_Toc205685423"/>
      <w:bookmarkStart w:id="900" w:name="_Toc492475129"/>
      <w:r w:rsidRPr="00570F5E">
        <w:t>5.5.3.1</w:t>
      </w:r>
      <w:r w:rsidRPr="00570F5E">
        <w:tab/>
        <w:t>Option I synchronization networking</w:t>
      </w:r>
      <w:bookmarkEnd w:id="897"/>
      <w:bookmarkEnd w:id="898"/>
      <w:bookmarkEnd w:id="899"/>
      <w:bookmarkEnd w:id="900"/>
    </w:p>
    <w:p w14:paraId="5A672A85" w14:textId="77777777" w:rsidR="004E353D" w:rsidRPr="00570F5E" w:rsidRDefault="004E353D" w:rsidP="004E353D">
      <w:pPr>
        <w:pStyle w:val="TableNoTitle0"/>
      </w:pPr>
      <w:r w:rsidRPr="00570F5E">
        <w:t xml:space="preserve">Table </w:t>
      </w:r>
      <w:bookmarkStart w:id="901" w:name="SSMinterprOptI"/>
      <w:r w:rsidRPr="00570F5E">
        <w:t>8</w:t>
      </w:r>
      <w:bookmarkEnd w:id="901"/>
      <w:r w:rsidRPr="00570F5E">
        <w:t> – Interpretation of synchronization status message codes</w:t>
      </w:r>
      <w:r w:rsidRPr="00570F5E">
        <w:br/>
        <w:t>in option I synchronization networks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E8699DA" w14:textId="77777777" w:rsidTr="003F525E">
        <w:trPr>
          <w:cantSplit/>
          <w:jc w:val="center"/>
        </w:trPr>
        <w:tc>
          <w:tcPr>
            <w:tcW w:w="3969" w:type="dxa"/>
          </w:tcPr>
          <w:p w14:paraId="42D71DA3" w14:textId="77777777" w:rsidR="004E353D" w:rsidRPr="00570F5E" w:rsidRDefault="004E353D" w:rsidP="003F525E">
            <w:pPr>
              <w:pStyle w:val="Tablehead"/>
              <w:keepLines/>
            </w:pPr>
            <w:r w:rsidRPr="00570F5E">
              <w:t>SSM code [MSB..LSB]</w:t>
            </w:r>
          </w:p>
        </w:tc>
        <w:tc>
          <w:tcPr>
            <w:tcW w:w="3969" w:type="dxa"/>
          </w:tcPr>
          <w:p w14:paraId="5198D094" w14:textId="77777777" w:rsidR="004E353D" w:rsidRPr="00570F5E" w:rsidRDefault="004E353D" w:rsidP="003F525E">
            <w:pPr>
              <w:pStyle w:val="Tablehead"/>
              <w:keepLines/>
            </w:pPr>
            <w:r w:rsidRPr="00570F5E">
              <w:t>QL interpretation</w:t>
            </w:r>
          </w:p>
        </w:tc>
      </w:tr>
      <w:tr w:rsidR="004E353D" w:rsidRPr="00570F5E" w14:paraId="40F1AFB6" w14:textId="77777777" w:rsidTr="003F525E">
        <w:trPr>
          <w:cantSplit/>
          <w:jc w:val="center"/>
        </w:trPr>
        <w:tc>
          <w:tcPr>
            <w:tcW w:w="3969" w:type="dxa"/>
          </w:tcPr>
          <w:p w14:paraId="3CC9231A" w14:textId="77777777" w:rsidR="004E353D" w:rsidRPr="00570F5E" w:rsidRDefault="004E353D" w:rsidP="003F525E">
            <w:pPr>
              <w:pStyle w:val="Tabletext"/>
              <w:keepNext/>
              <w:keepLines/>
              <w:jc w:val="center"/>
            </w:pPr>
            <w:r w:rsidRPr="00570F5E">
              <w:t>0000</w:t>
            </w:r>
          </w:p>
        </w:tc>
        <w:tc>
          <w:tcPr>
            <w:tcW w:w="3969" w:type="dxa"/>
          </w:tcPr>
          <w:p w14:paraId="0B546D4C" w14:textId="77777777" w:rsidR="004E353D" w:rsidRPr="00570F5E" w:rsidRDefault="004E353D" w:rsidP="003F525E">
            <w:pPr>
              <w:pStyle w:val="Tabletext"/>
              <w:keepNext/>
              <w:keepLines/>
              <w:jc w:val="center"/>
            </w:pPr>
            <w:r w:rsidRPr="00570F5E">
              <w:t>QL</w:t>
            </w:r>
            <w:r w:rsidRPr="00570F5E">
              <w:noBreakHyphen/>
              <w:t>INV0</w:t>
            </w:r>
          </w:p>
        </w:tc>
      </w:tr>
      <w:tr w:rsidR="004E353D" w:rsidRPr="00570F5E" w14:paraId="061B4B05" w14:textId="77777777" w:rsidTr="003F525E">
        <w:trPr>
          <w:cantSplit/>
          <w:jc w:val="center"/>
        </w:trPr>
        <w:tc>
          <w:tcPr>
            <w:tcW w:w="3969" w:type="dxa"/>
          </w:tcPr>
          <w:p w14:paraId="12EEAE50" w14:textId="77777777" w:rsidR="004E353D" w:rsidRPr="00570F5E" w:rsidRDefault="004E353D" w:rsidP="003F525E">
            <w:pPr>
              <w:pStyle w:val="Tabletext"/>
              <w:keepNext/>
              <w:keepLines/>
              <w:jc w:val="center"/>
            </w:pPr>
            <w:r w:rsidRPr="00570F5E">
              <w:t>0001</w:t>
            </w:r>
          </w:p>
        </w:tc>
        <w:tc>
          <w:tcPr>
            <w:tcW w:w="3969" w:type="dxa"/>
          </w:tcPr>
          <w:p w14:paraId="69A1FAB1" w14:textId="77777777" w:rsidR="004E353D" w:rsidRPr="00570F5E" w:rsidRDefault="004E353D" w:rsidP="003F525E">
            <w:pPr>
              <w:pStyle w:val="Tabletext"/>
              <w:keepNext/>
              <w:keepLines/>
              <w:jc w:val="center"/>
            </w:pPr>
            <w:r w:rsidRPr="00570F5E">
              <w:t>QL</w:t>
            </w:r>
            <w:r w:rsidRPr="00570F5E">
              <w:noBreakHyphen/>
              <w:t>INV1</w:t>
            </w:r>
          </w:p>
        </w:tc>
      </w:tr>
      <w:tr w:rsidR="004E353D" w:rsidRPr="00570F5E" w14:paraId="7E85599E" w14:textId="77777777" w:rsidTr="003F525E">
        <w:trPr>
          <w:cantSplit/>
          <w:jc w:val="center"/>
        </w:trPr>
        <w:tc>
          <w:tcPr>
            <w:tcW w:w="3969" w:type="dxa"/>
          </w:tcPr>
          <w:p w14:paraId="6019B5D0" w14:textId="77777777" w:rsidR="004E353D" w:rsidRPr="00570F5E" w:rsidRDefault="004E353D" w:rsidP="003F525E">
            <w:pPr>
              <w:pStyle w:val="Tabletext"/>
              <w:keepNext/>
              <w:keepLines/>
              <w:jc w:val="center"/>
            </w:pPr>
            <w:r w:rsidRPr="00570F5E">
              <w:t>0010</w:t>
            </w:r>
          </w:p>
        </w:tc>
        <w:tc>
          <w:tcPr>
            <w:tcW w:w="3969" w:type="dxa"/>
          </w:tcPr>
          <w:p w14:paraId="5560D2D7" w14:textId="77777777" w:rsidR="004E353D" w:rsidRPr="00570F5E" w:rsidRDefault="004E353D" w:rsidP="003F525E">
            <w:pPr>
              <w:pStyle w:val="Tabletext"/>
              <w:keepNext/>
              <w:keepLines/>
              <w:jc w:val="center"/>
            </w:pPr>
            <w:r w:rsidRPr="00570F5E">
              <w:t>QL</w:t>
            </w:r>
            <w:r w:rsidRPr="00570F5E">
              <w:noBreakHyphen/>
              <w:t>PRC</w:t>
            </w:r>
          </w:p>
        </w:tc>
      </w:tr>
      <w:tr w:rsidR="004E353D" w:rsidRPr="00570F5E" w14:paraId="38D840EA" w14:textId="77777777" w:rsidTr="003F525E">
        <w:trPr>
          <w:cantSplit/>
          <w:jc w:val="center"/>
        </w:trPr>
        <w:tc>
          <w:tcPr>
            <w:tcW w:w="3969" w:type="dxa"/>
          </w:tcPr>
          <w:p w14:paraId="5CCC0898" w14:textId="77777777" w:rsidR="004E353D" w:rsidRPr="00570F5E" w:rsidRDefault="004E353D" w:rsidP="003F525E">
            <w:pPr>
              <w:pStyle w:val="Tabletext"/>
              <w:keepNext/>
              <w:keepLines/>
              <w:jc w:val="center"/>
            </w:pPr>
            <w:r w:rsidRPr="00570F5E">
              <w:t>0011</w:t>
            </w:r>
          </w:p>
        </w:tc>
        <w:tc>
          <w:tcPr>
            <w:tcW w:w="3969" w:type="dxa"/>
          </w:tcPr>
          <w:p w14:paraId="1A729559" w14:textId="77777777" w:rsidR="004E353D" w:rsidRPr="00570F5E" w:rsidRDefault="004E353D" w:rsidP="003F525E">
            <w:pPr>
              <w:pStyle w:val="Tabletext"/>
              <w:keepNext/>
              <w:keepLines/>
              <w:jc w:val="center"/>
            </w:pPr>
            <w:r w:rsidRPr="00570F5E">
              <w:t>QL</w:t>
            </w:r>
            <w:r w:rsidRPr="00570F5E">
              <w:noBreakHyphen/>
              <w:t>INV3</w:t>
            </w:r>
          </w:p>
        </w:tc>
      </w:tr>
      <w:tr w:rsidR="004E353D" w:rsidRPr="00570F5E" w14:paraId="1D653576" w14:textId="77777777" w:rsidTr="003F525E">
        <w:trPr>
          <w:cantSplit/>
          <w:jc w:val="center"/>
        </w:trPr>
        <w:tc>
          <w:tcPr>
            <w:tcW w:w="3969" w:type="dxa"/>
          </w:tcPr>
          <w:p w14:paraId="5B3F12B8" w14:textId="77777777" w:rsidR="004E353D" w:rsidRPr="00570F5E" w:rsidRDefault="004E353D" w:rsidP="003F525E">
            <w:pPr>
              <w:pStyle w:val="Tabletext"/>
              <w:jc w:val="center"/>
            </w:pPr>
            <w:r w:rsidRPr="00570F5E">
              <w:t>0100</w:t>
            </w:r>
          </w:p>
        </w:tc>
        <w:tc>
          <w:tcPr>
            <w:tcW w:w="3969" w:type="dxa"/>
          </w:tcPr>
          <w:p w14:paraId="1DBE0226" w14:textId="77777777" w:rsidR="004E353D" w:rsidRPr="00570F5E" w:rsidRDefault="004E353D" w:rsidP="003F525E">
            <w:pPr>
              <w:pStyle w:val="Tabletext"/>
              <w:jc w:val="center"/>
            </w:pPr>
            <w:r w:rsidRPr="00570F5E">
              <w:t>QL</w:t>
            </w:r>
            <w:r w:rsidRPr="00570F5E">
              <w:noBreakHyphen/>
              <w:t>SSU-A</w:t>
            </w:r>
          </w:p>
        </w:tc>
      </w:tr>
      <w:tr w:rsidR="004E353D" w:rsidRPr="00570F5E" w14:paraId="622BD406" w14:textId="77777777" w:rsidTr="003F525E">
        <w:trPr>
          <w:cantSplit/>
          <w:jc w:val="center"/>
        </w:trPr>
        <w:tc>
          <w:tcPr>
            <w:tcW w:w="3969" w:type="dxa"/>
          </w:tcPr>
          <w:p w14:paraId="4EC0B88C" w14:textId="77777777" w:rsidR="004E353D" w:rsidRPr="00570F5E" w:rsidRDefault="004E353D" w:rsidP="003F525E">
            <w:pPr>
              <w:pStyle w:val="Tabletext"/>
              <w:jc w:val="center"/>
            </w:pPr>
            <w:r w:rsidRPr="00570F5E">
              <w:t>0101</w:t>
            </w:r>
          </w:p>
        </w:tc>
        <w:tc>
          <w:tcPr>
            <w:tcW w:w="3969" w:type="dxa"/>
          </w:tcPr>
          <w:p w14:paraId="5274B40A" w14:textId="77777777" w:rsidR="004E353D" w:rsidRPr="00570F5E" w:rsidRDefault="004E353D" w:rsidP="003F525E">
            <w:pPr>
              <w:pStyle w:val="Tabletext"/>
              <w:jc w:val="center"/>
            </w:pPr>
            <w:r w:rsidRPr="00570F5E">
              <w:t>QL</w:t>
            </w:r>
            <w:r w:rsidRPr="00570F5E">
              <w:noBreakHyphen/>
              <w:t>INV5</w:t>
            </w:r>
          </w:p>
        </w:tc>
      </w:tr>
      <w:tr w:rsidR="004E353D" w:rsidRPr="00570F5E" w14:paraId="2483C400" w14:textId="77777777" w:rsidTr="003F525E">
        <w:trPr>
          <w:cantSplit/>
          <w:jc w:val="center"/>
        </w:trPr>
        <w:tc>
          <w:tcPr>
            <w:tcW w:w="3969" w:type="dxa"/>
          </w:tcPr>
          <w:p w14:paraId="4671D5B4" w14:textId="77777777" w:rsidR="004E353D" w:rsidRPr="00570F5E" w:rsidRDefault="004E353D" w:rsidP="003F525E">
            <w:pPr>
              <w:pStyle w:val="Tabletext"/>
              <w:jc w:val="center"/>
            </w:pPr>
            <w:r w:rsidRPr="00570F5E">
              <w:t>0110</w:t>
            </w:r>
          </w:p>
        </w:tc>
        <w:tc>
          <w:tcPr>
            <w:tcW w:w="3969" w:type="dxa"/>
          </w:tcPr>
          <w:p w14:paraId="182026F8" w14:textId="77777777" w:rsidR="004E353D" w:rsidRPr="00570F5E" w:rsidRDefault="004E353D" w:rsidP="003F525E">
            <w:pPr>
              <w:pStyle w:val="Tabletext"/>
              <w:jc w:val="center"/>
            </w:pPr>
            <w:r w:rsidRPr="00570F5E">
              <w:t>QL</w:t>
            </w:r>
            <w:r w:rsidRPr="00570F5E">
              <w:noBreakHyphen/>
              <w:t>INV6</w:t>
            </w:r>
          </w:p>
        </w:tc>
      </w:tr>
      <w:tr w:rsidR="004E353D" w:rsidRPr="00570F5E" w14:paraId="5F4DC7A0" w14:textId="77777777" w:rsidTr="003F525E">
        <w:trPr>
          <w:cantSplit/>
          <w:jc w:val="center"/>
        </w:trPr>
        <w:tc>
          <w:tcPr>
            <w:tcW w:w="3969" w:type="dxa"/>
          </w:tcPr>
          <w:p w14:paraId="6E02E78C" w14:textId="77777777" w:rsidR="004E353D" w:rsidRPr="00570F5E" w:rsidRDefault="004E353D" w:rsidP="003F525E">
            <w:pPr>
              <w:pStyle w:val="Tabletext"/>
              <w:jc w:val="center"/>
            </w:pPr>
            <w:r w:rsidRPr="00570F5E">
              <w:t>0111</w:t>
            </w:r>
          </w:p>
        </w:tc>
        <w:tc>
          <w:tcPr>
            <w:tcW w:w="3969" w:type="dxa"/>
          </w:tcPr>
          <w:p w14:paraId="0079E4DE" w14:textId="77777777" w:rsidR="004E353D" w:rsidRPr="00570F5E" w:rsidRDefault="004E353D" w:rsidP="003F525E">
            <w:pPr>
              <w:pStyle w:val="Tabletext"/>
              <w:jc w:val="center"/>
            </w:pPr>
            <w:r w:rsidRPr="00570F5E">
              <w:t>QL</w:t>
            </w:r>
            <w:r w:rsidRPr="00570F5E">
              <w:noBreakHyphen/>
              <w:t>INV7</w:t>
            </w:r>
          </w:p>
        </w:tc>
      </w:tr>
      <w:tr w:rsidR="004E353D" w:rsidRPr="00570F5E" w14:paraId="74603845" w14:textId="77777777" w:rsidTr="003F525E">
        <w:trPr>
          <w:cantSplit/>
          <w:jc w:val="center"/>
        </w:trPr>
        <w:tc>
          <w:tcPr>
            <w:tcW w:w="3969" w:type="dxa"/>
          </w:tcPr>
          <w:p w14:paraId="45F0410F" w14:textId="77777777" w:rsidR="004E353D" w:rsidRPr="00570F5E" w:rsidRDefault="004E353D" w:rsidP="003F525E">
            <w:pPr>
              <w:pStyle w:val="Tabletext"/>
              <w:jc w:val="center"/>
            </w:pPr>
            <w:r w:rsidRPr="00570F5E">
              <w:t>1000</w:t>
            </w:r>
          </w:p>
        </w:tc>
        <w:tc>
          <w:tcPr>
            <w:tcW w:w="3969" w:type="dxa"/>
          </w:tcPr>
          <w:p w14:paraId="2CFCAC06" w14:textId="77777777" w:rsidR="004E353D" w:rsidRPr="00570F5E" w:rsidRDefault="004E353D" w:rsidP="003F525E">
            <w:pPr>
              <w:pStyle w:val="Tabletext"/>
              <w:jc w:val="center"/>
            </w:pPr>
            <w:r w:rsidRPr="00570F5E">
              <w:t>QL</w:t>
            </w:r>
            <w:r w:rsidRPr="00570F5E">
              <w:noBreakHyphen/>
              <w:t>SSU-B</w:t>
            </w:r>
          </w:p>
        </w:tc>
      </w:tr>
      <w:tr w:rsidR="004E353D" w:rsidRPr="00570F5E" w14:paraId="5A29A58F" w14:textId="77777777" w:rsidTr="003F525E">
        <w:trPr>
          <w:cantSplit/>
          <w:jc w:val="center"/>
        </w:trPr>
        <w:tc>
          <w:tcPr>
            <w:tcW w:w="3969" w:type="dxa"/>
          </w:tcPr>
          <w:p w14:paraId="2A5BA3F5" w14:textId="77777777" w:rsidR="004E353D" w:rsidRPr="00570F5E" w:rsidRDefault="004E353D" w:rsidP="003F525E">
            <w:pPr>
              <w:pStyle w:val="Tabletext"/>
              <w:jc w:val="center"/>
            </w:pPr>
            <w:r w:rsidRPr="00570F5E">
              <w:t>1001</w:t>
            </w:r>
          </w:p>
        </w:tc>
        <w:tc>
          <w:tcPr>
            <w:tcW w:w="3969" w:type="dxa"/>
          </w:tcPr>
          <w:p w14:paraId="18ADAF45" w14:textId="77777777" w:rsidR="004E353D" w:rsidRPr="00570F5E" w:rsidRDefault="004E353D" w:rsidP="003F525E">
            <w:pPr>
              <w:pStyle w:val="Tabletext"/>
              <w:jc w:val="center"/>
            </w:pPr>
            <w:r w:rsidRPr="00570F5E">
              <w:t>QL</w:t>
            </w:r>
            <w:r w:rsidRPr="00570F5E">
              <w:noBreakHyphen/>
              <w:t>INV9</w:t>
            </w:r>
          </w:p>
        </w:tc>
      </w:tr>
      <w:tr w:rsidR="004E353D" w:rsidRPr="00570F5E" w14:paraId="5A886D02" w14:textId="77777777" w:rsidTr="003F525E">
        <w:trPr>
          <w:cantSplit/>
          <w:jc w:val="center"/>
        </w:trPr>
        <w:tc>
          <w:tcPr>
            <w:tcW w:w="3969" w:type="dxa"/>
          </w:tcPr>
          <w:p w14:paraId="0AC14155" w14:textId="77777777" w:rsidR="004E353D" w:rsidRPr="00570F5E" w:rsidRDefault="004E353D" w:rsidP="003F525E">
            <w:pPr>
              <w:pStyle w:val="Tabletext"/>
              <w:jc w:val="center"/>
            </w:pPr>
            <w:r w:rsidRPr="00570F5E">
              <w:t>1010</w:t>
            </w:r>
          </w:p>
        </w:tc>
        <w:tc>
          <w:tcPr>
            <w:tcW w:w="3969" w:type="dxa"/>
          </w:tcPr>
          <w:p w14:paraId="32F42050" w14:textId="77777777" w:rsidR="004E353D" w:rsidRPr="00570F5E" w:rsidRDefault="004E353D" w:rsidP="003F525E">
            <w:pPr>
              <w:pStyle w:val="Tabletext"/>
              <w:jc w:val="center"/>
            </w:pPr>
            <w:r w:rsidRPr="00570F5E">
              <w:t>QL</w:t>
            </w:r>
            <w:r w:rsidRPr="00570F5E">
              <w:noBreakHyphen/>
              <w:t>INV10</w:t>
            </w:r>
          </w:p>
        </w:tc>
      </w:tr>
      <w:tr w:rsidR="004E353D" w:rsidRPr="00570F5E" w14:paraId="58C7AB58" w14:textId="77777777" w:rsidTr="003F525E">
        <w:trPr>
          <w:cantSplit/>
          <w:jc w:val="center"/>
        </w:trPr>
        <w:tc>
          <w:tcPr>
            <w:tcW w:w="3969" w:type="dxa"/>
          </w:tcPr>
          <w:p w14:paraId="3ECADEA9" w14:textId="77777777" w:rsidR="004E353D" w:rsidRPr="00570F5E" w:rsidRDefault="004E353D" w:rsidP="003F525E">
            <w:pPr>
              <w:pStyle w:val="Tabletext"/>
              <w:jc w:val="center"/>
            </w:pPr>
            <w:r w:rsidRPr="00570F5E">
              <w:t>1011</w:t>
            </w:r>
          </w:p>
        </w:tc>
        <w:tc>
          <w:tcPr>
            <w:tcW w:w="3969" w:type="dxa"/>
          </w:tcPr>
          <w:p w14:paraId="07CCD9AE" w14:textId="77777777" w:rsidR="004E353D" w:rsidRPr="00570F5E" w:rsidRDefault="004E353D" w:rsidP="003F525E">
            <w:pPr>
              <w:pStyle w:val="Tabletext"/>
              <w:jc w:val="center"/>
            </w:pPr>
            <w:r w:rsidRPr="00570F5E">
              <w:t>QL</w:t>
            </w:r>
            <w:r w:rsidRPr="00570F5E">
              <w:noBreakHyphen/>
              <w:t>SEC</w:t>
            </w:r>
          </w:p>
        </w:tc>
      </w:tr>
      <w:tr w:rsidR="004E353D" w:rsidRPr="00570F5E" w14:paraId="47124091" w14:textId="77777777" w:rsidTr="003F525E">
        <w:trPr>
          <w:cantSplit/>
          <w:jc w:val="center"/>
        </w:trPr>
        <w:tc>
          <w:tcPr>
            <w:tcW w:w="3969" w:type="dxa"/>
          </w:tcPr>
          <w:p w14:paraId="7F054594" w14:textId="77777777" w:rsidR="004E353D" w:rsidRPr="00570F5E" w:rsidRDefault="004E353D" w:rsidP="003F525E">
            <w:pPr>
              <w:pStyle w:val="Tabletext"/>
              <w:jc w:val="center"/>
            </w:pPr>
            <w:r w:rsidRPr="00570F5E">
              <w:t>1100</w:t>
            </w:r>
          </w:p>
        </w:tc>
        <w:tc>
          <w:tcPr>
            <w:tcW w:w="3969" w:type="dxa"/>
          </w:tcPr>
          <w:p w14:paraId="084B2D37" w14:textId="77777777" w:rsidR="004E353D" w:rsidRPr="00570F5E" w:rsidRDefault="004E353D" w:rsidP="003F525E">
            <w:pPr>
              <w:pStyle w:val="Tabletext"/>
              <w:jc w:val="center"/>
            </w:pPr>
            <w:r w:rsidRPr="00570F5E">
              <w:t>QL</w:t>
            </w:r>
            <w:r w:rsidRPr="00570F5E">
              <w:noBreakHyphen/>
              <w:t>INV12</w:t>
            </w:r>
          </w:p>
        </w:tc>
      </w:tr>
      <w:tr w:rsidR="004E353D" w:rsidRPr="00570F5E" w14:paraId="2AC9BD1F" w14:textId="77777777" w:rsidTr="003F525E">
        <w:trPr>
          <w:cantSplit/>
          <w:jc w:val="center"/>
        </w:trPr>
        <w:tc>
          <w:tcPr>
            <w:tcW w:w="3969" w:type="dxa"/>
          </w:tcPr>
          <w:p w14:paraId="2243CD40" w14:textId="77777777" w:rsidR="004E353D" w:rsidRPr="00570F5E" w:rsidRDefault="004E353D" w:rsidP="003F525E">
            <w:pPr>
              <w:pStyle w:val="Tabletext"/>
              <w:jc w:val="center"/>
            </w:pPr>
            <w:r w:rsidRPr="00570F5E">
              <w:t>1101</w:t>
            </w:r>
          </w:p>
        </w:tc>
        <w:tc>
          <w:tcPr>
            <w:tcW w:w="3969" w:type="dxa"/>
          </w:tcPr>
          <w:p w14:paraId="1E25CA2C" w14:textId="77777777" w:rsidR="004E353D" w:rsidRPr="00570F5E" w:rsidRDefault="004E353D" w:rsidP="003F525E">
            <w:pPr>
              <w:pStyle w:val="Tabletext"/>
              <w:jc w:val="center"/>
            </w:pPr>
            <w:r w:rsidRPr="00570F5E">
              <w:t>QL</w:t>
            </w:r>
            <w:r w:rsidRPr="00570F5E">
              <w:noBreakHyphen/>
              <w:t>INV13</w:t>
            </w:r>
          </w:p>
        </w:tc>
      </w:tr>
      <w:tr w:rsidR="004E353D" w:rsidRPr="00570F5E" w14:paraId="6D314948" w14:textId="77777777" w:rsidTr="003F525E">
        <w:trPr>
          <w:cantSplit/>
          <w:jc w:val="center"/>
        </w:trPr>
        <w:tc>
          <w:tcPr>
            <w:tcW w:w="3969" w:type="dxa"/>
          </w:tcPr>
          <w:p w14:paraId="18691E83" w14:textId="77777777" w:rsidR="004E353D" w:rsidRPr="00570F5E" w:rsidRDefault="004E353D" w:rsidP="003F525E">
            <w:pPr>
              <w:pStyle w:val="Tabletext"/>
              <w:jc w:val="center"/>
            </w:pPr>
            <w:r w:rsidRPr="00570F5E">
              <w:t>1110</w:t>
            </w:r>
          </w:p>
        </w:tc>
        <w:tc>
          <w:tcPr>
            <w:tcW w:w="3969" w:type="dxa"/>
          </w:tcPr>
          <w:p w14:paraId="13C44FAD" w14:textId="77777777" w:rsidR="004E353D" w:rsidRPr="00570F5E" w:rsidRDefault="004E353D" w:rsidP="003F525E">
            <w:pPr>
              <w:pStyle w:val="Tabletext"/>
              <w:jc w:val="center"/>
            </w:pPr>
            <w:r w:rsidRPr="00570F5E">
              <w:t>QL</w:t>
            </w:r>
            <w:r w:rsidRPr="00570F5E">
              <w:noBreakHyphen/>
              <w:t>INV14</w:t>
            </w:r>
          </w:p>
        </w:tc>
      </w:tr>
      <w:tr w:rsidR="004E353D" w:rsidRPr="00570F5E" w14:paraId="58B3B90D" w14:textId="77777777" w:rsidTr="003F525E">
        <w:trPr>
          <w:cantSplit/>
          <w:jc w:val="center"/>
        </w:trPr>
        <w:tc>
          <w:tcPr>
            <w:tcW w:w="3969" w:type="dxa"/>
          </w:tcPr>
          <w:p w14:paraId="16D53A28" w14:textId="77777777" w:rsidR="004E353D" w:rsidRPr="00570F5E" w:rsidRDefault="004E353D" w:rsidP="003F525E">
            <w:pPr>
              <w:pStyle w:val="Tabletext"/>
              <w:jc w:val="center"/>
            </w:pPr>
            <w:r w:rsidRPr="00570F5E">
              <w:t>1111</w:t>
            </w:r>
          </w:p>
        </w:tc>
        <w:tc>
          <w:tcPr>
            <w:tcW w:w="3969" w:type="dxa"/>
          </w:tcPr>
          <w:p w14:paraId="0D24D2B2" w14:textId="77777777" w:rsidR="004E353D" w:rsidRPr="00570F5E" w:rsidRDefault="004E353D" w:rsidP="003F525E">
            <w:pPr>
              <w:pStyle w:val="Tabletext"/>
              <w:jc w:val="center"/>
            </w:pPr>
            <w:r w:rsidRPr="00570F5E">
              <w:t>QL</w:t>
            </w:r>
            <w:r w:rsidRPr="00570F5E">
              <w:noBreakHyphen/>
              <w:t>DNU</w:t>
            </w:r>
          </w:p>
        </w:tc>
      </w:tr>
    </w:tbl>
    <w:p w14:paraId="01CEFF05" w14:textId="77777777" w:rsidR="004E353D" w:rsidRPr="00570F5E" w:rsidRDefault="004E353D" w:rsidP="004E353D">
      <w:pPr>
        <w:pStyle w:val="TableNoTitle0"/>
      </w:pPr>
      <w:r w:rsidRPr="00570F5E">
        <w:t xml:space="preserve">Table </w:t>
      </w:r>
      <w:bookmarkStart w:id="902" w:name="TMinterprOptI"/>
      <w:r w:rsidRPr="00570F5E">
        <w:t>9</w:t>
      </w:r>
      <w:bookmarkEnd w:id="902"/>
      <w:r w:rsidRPr="00570F5E">
        <w:t> – Interpretation of timing marker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31FE3386" w14:textId="77777777" w:rsidTr="003F525E">
        <w:trPr>
          <w:cantSplit/>
          <w:jc w:val="center"/>
        </w:trPr>
        <w:tc>
          <w:tcPr>
            <w:tcW w:w="3969" w:type="dxa"/>
          </w:tcPr>
          <w:p w14:paraId="7D1A0761" w14:textId="77777777" w:rsidR="004E353D" w:rsidRPr="00570F5E" w:rsidRDefault="004E353D" w:rsidP="003F525E">
            <w:pPr>
              <w:pStyle w:val="Tablehead"/>
            </w:pPr>
            <w:r w:rsidRPr="00570F5E">
              <w:t>TM code</w:t>
            </w:r>
          </w:p>
        </w:tc>
        <w:tc>
          <w:tcPr>
            <w:tcW w:w="3969" w:type="dxa"/>
          </w:tcPr>
          <w:p w14:paraId="6A9A06A7" w14:textId="77777777" w:rsidR="004E353D" w:rsidRPr="00570F5E" w:rsidRDefault="004E353D" w:rsidP="003F525E">
            <w:pPr>
              <w:pStyle w:val="Tablehead"/>
            </w:pPr>
            <w:r w:rsidRPr="00570F5E">
              <w:t>QL interpretation</w:t>
            </w:r>
          </w:p>
        </w:tc>
      </w:tr>
      <w:tr w:rsidR="004E353D" w:rsidRPr="00570F5E" w14:paraId="35E1D84F" w14:textId="77777777" w:rsidTr="003F525E">
        <w:trPr>
          <w:cantSplit/>
          <w:jc w:val="center"/>
        </w:trPr>
        <w:tc>
          <w:tcPr>
            <w:tcW w:w="3969" w:type="dxa"/>
          </w:tcPr>
          <w:p w14:paraId="000B6304" w14:textId="77777777" w:rsidR="004E353D" w:rsidRPr="00570F5E" w:rsidRDefault="004E353D" w:rsidP="003F525E">
            <w:pPr>
              <w:pStyle w:val="Tabletext"/>
              <w:jc w:val="center"/>
            </w:pPr>
            <w:r w:rsidRPr="00570F5E">
              <w:t>0</w:t>
            </w:r>
          </w:p>
        </w:tc>
        <w:tc>
          <w:tcPr>
            <w:tcW w:w="3969" w:type="dxa"/>
          </w:tcPr>
          <w:p w14:paraId="4FE240EE" w14:textId="77777777" w:rsidR="004E353D" w:rsidRPr="00570F5E" w:rsidRDefault="004E353D" w:rsidP="003F525E">
            <w:pPr>
              <w:pStyle w:val="Tabletext"/>
              <w:jc w:val="center"/>
            </w:pPr>
            <w:r w:rsidRPr="00570F5E">
              <w:t>QL</w:t>
            </w:r>
            <w:r w:rsidRPr="00570F5E">
              <w:noBreakHyphen/>
              <w:t>PRC</w:t>
            </w:r>
          </w:p>
        </w:tc>
      </w:tr>
      <w:tr w:rsidR="004E353D" w:rsidRPr="00570F5E" w14:paraId="03102759" w14:textId="77777777" w:rsidTr="003F525E">
        <w:trPr>
          <w:cantSplit/>
          <w:jc w:val="center"/>
        </w:trPr>
        <w:tc>
          <w:tcPr>
            <w:tcW w:w="3969" w:type="dxa"/>
          </w:tcPr>
          <w:p w14:paraId="34341AC1" w14:textId="77777777" w:rsidR="004E353D" w:rsidRPr="00570F5E" w:rsidRDefault="004E353D" w:rsidP="003F525E">
            <w:pPr>
              <w:pStyle w:val="Tabletext"/>
              <w:jc w:val="center"/>
            </w:pPr>
            <w:r w:rsidRPr="00570F5E">
              <w:t>1</w:t>
            </w:r>
          </w:p>
        </w:tc>
        <w:tc>
          <w:tcPr>
            <w:tcW w:w="3969" w:type="dxa"/>
          </w:tcPr>
          <w:p w14:paraId="4DF31F9A" w14:textId="77777777" w:rsidR="004E353D" w:rsidRPr="00570F5E" w:rsidRDefault="004E353D" w:rsidP="003F525E">
            <w:pPr>
              <w:pStyle w:val="Tabletext"/>
              <w:jc w:val="center"/>
            </w:pPr>
            <w:r w:rsidRPr="00570F5E">
              <w:t>QL</w:t>
            </w:r>
            <w:r w:rsidRPr="00570F5E">
              <w:noBreakHyphen/>
              <w:t>DNU</w:t>
            </w:r>
          </w:p>
        </w:tc>
      </w:tr>
    </w:tbl>
    <w:p w14:paraId="1DC230FD" w14:textId="77777777" w:rsidR="004E353D" w:rsidRPr="00570F5E" w:rsidRDefault="004E353D" w:rsidP="004E353D">
      <w:pPr>
        <w:pStyle w:val="Heading4"/>
      </w:pPr>
      <w:bookmarkStart w:id="903" w:name="_Toc442123396"/>
      <w:bookmarkStart w:id="904" w:name="_Toc442688368"/>
      <w:bookmarkStart w:id="905" w:name="_Toc205685424"/>
      <w:bookmarkStart w:id="906" w:name="_Toc492475130"/>
      <w:r w:rsidRPr="00570F5E">
        <w:t>5.5.3.2</w:t>
      </w:r>
      <w:r w:rsidRPr="00570F5E">
        <w:tab/>
        <w:t>Option II synchronization networking</w:t>
      </w:r>
      <w:bookmarkEnd w:id="903"/>
      <w:bookmarkEnd w:id="904"/>
      <w:bookmarkEnd w:id="905"/>
      <w:bookmarkEnd w:id="90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DB6D4FC" w14:textId="77777777" w:rsidTr="003F525E">
        <w:trPr>
          <w:cantSplit/>
          <w:tblHeader/>
          <w:jc w:val="center"/>
        </w:trPr>
        <w:tc>
          <w:tcPr>
            <w:tcW w:w="7938" w:type="dxa"/>
            <w:gridSpan w:val="2"/>
            <w:tcBorders>
              <w:top w:val="nil"/>
              <w:left w:val="nil"/>
              <w:right w:val="nil"/>
            </w:tcBorders>
          </w:tcPr>
          <w:p w14:paraId="3DDE2178" w14:textId="77777777" w:rsidR="004E353D" w:rsidRPr="00570F5E" w:rsidRDefault="004E353D" w:rsidP="003F525E">
            <w:pPr>
              <w:pStyle w:val="TableNoTitle0"/>
            </w:pPr>
            <w:r w:rsidRPr="00570F5E">
              <w:t xml:space="preserve">Table </w:t>
            </w:r>
            <w:bookmarkStart w:id="907" w:name="SSMinterprOptII"/>
            <w:r w:rsidRPr="00570F5E">
              <w:t>10</w:t>
            </w:r>
            <w:bookmarkEnd w:id="907"/>
            <w:r w:rsidRPr="00570F5E">
              <w:t> – Interpretation of synchronization status message codes</w:t>
            </w:r>
            <w:r w:rsidRPr="00570F5E">
              <w:br/>
              <w:t xml:space="preserve">in signals that are not 1544 kbit/s in option II synchronization networks </w:t>
            </w:r>
          </w:p>
        </w:tc>
      </w:tr>
      <w:tr w:rsidR="004E353D" w:rsidRPr="00570F5E" w14:paraId="04C5B6AB" w14:textId="77777777" w:rsidTr="003F525E">
        <w:trPr>
          <w:cantSplit/>
          <w:tblHeader/>
          <w:jc w:val="center"/>
        </w:trPr>
        <w:tc>
          <w:tcPr>
            <w:tcW w:w="3969" w:type="dxa"/>
          </w:tcPr>
          <w:p w14:paraId="3A15799A" w14:textId="77777777" w:rsidR="004E353D" w:rsidRPr="00570F5E" w:rsidRDefault="004E353D" w:rsidP="003F525E">
            <w:pPr>
              <w:pStyle w:val="Tablehead"/>
            </w:pPr>
            <w:r w:rsidRPr="00570F5E">
              <w:t>SSM code [MSB..LSB]</w:t>
            </w:r>
            <w:r w:rsidRPr="00570F5E">
              <w:br/>
            </w:r>
          </w:p>
        </w:tc>
        <w:tc>
          <w:tcPr>
            <w:tcW w:w="3969" w:type="dxa"/>
            <w:vAlign w:val="center"/>
          </w:tcPr>
          <w:p w14:paraId="64E6C94F" w14:textId="77777777" w:rsidR="004E353D" w:rsidRPr="00570F5E" w:rsidRDefault="004E353D" w:rsidP="003F525E">
            <w:pPr>
              <w:pStyle w:val="Tablehead"/>
            </w:pPr>
            <w:r w:rsidRPr="00570F5E">
              <w:t>QL interpretation</w:t>
            </w:r>
          </w:p>
        </w:tc>
      </w:tr>
      <w:tr w:rsidR="004E353D" w:rsidRPr="00570F5E" w14:paraId="2E144A57" w14:textId="77777777" w:rsidTr="003F525E">
        <w:trPr>
          <w:cantSplit/>
          <w:jc w:val="center"/>
        </w:trPr>
        <w:tc>
          <w:tcPr>
            <w:tcW w:w="3969" w:type="dxa"/>
          </w:tcPr>
          <w:p w14:paraId="2FFD5EDE" w14:textId="77777777" w:rsidR="004E353D" w:rsidRPr="00570F5E" w:rsidRDefault="004E353D" w:rsidP="003F525E">
            <w:pPr>
              <w:pStyle w:val="Tabletext"/>
              <w:jc w:val="center"/>
            </w:pPr>
            <w:r w:rsidRPr="00570F5E">
              <w:t>0000</w:t>
            </w:r>
          </w:p>
        </w:tc>
        <w:tc>
          <w:tcPr>
            <w:tcW w:w="3969" w:type="dxa"/>
          </w:tcPr>
          <w:p w14:paraId="262D2C96" w14:textId="77777777" w:rsidR="004E353D" w:rsidRPr="00570F5E" w:rsidRDefault="004E353D" w:rsidP="003F525E">
            <w:pPr>
              <w:pStyle w:val="Tabletext"/>
              <w:jc w:val="center"/>
            </w:pPr>
            <w:r w:rsidRPr="00570F5E">
              <w:t>QL</w:t>
            </w:r>
            <w:r w:rsidRPr="00570F5E">
              <w:noBreakHyphen/>
              <w:t>STU</w:t>
            </w:r>
          </w:p>
        </w:tc>
      </w:tr>
      <w:tr w:rsidR="004E353D" w:rsidRPr="00570F5E" w14:paraId="458B250A" w14:textId="77777777" w:rsidTr="003F525E">
        <w:trPr>
          <w:cantSplit/>
          <w:jc w:val="center"/>
        </w:trPr>
        <w:tc>
          <w:tcPr>
            <w:tcW w:w="3969" w:type="dxa"/>
          </w:tcPr>
          <w:p w14:paraId="5B74A8E5" w14:textId="77777777" w:rsidR="004E353D" w:rsidRPr="00570F5E" w:rsidRDefault="004E353D" w:rsidP="003F525E">
            <w:pPr>
              <w:pStyle w:val="Tabletext"/>
              <w:jc w:val="center"/>
            </w:pPr>
            <w:r w:rsidRPr="00570F5E">
              <w:t>0001</w:t>
            </w:r>
          </w:p>
        </w:tc>
        <w:tc>
          <w:tcPr>
            <w:tcW w:w="3969" w:type="dxa"/>
          </w:tcPr>
          <w:p w14:paraId="2580495C" w14:textId="77777777" w:rsidR="004E353D" w:rsidRPr="00570F5E" w:rsidRDefault="004E353D" w:rsidP="003F525E">
            <w:pPr>
              <w:pStyle w:val="Tabletext"/>
              <w:jc w:val="center"/>
            </w:pPr>
            <w:r w:rsidRPr="00570F5E">
              <w:t>QL</w:t>
            </w:r>
            <w:r w:rsidRPr="00570F5E">
              <w:noBreakHyphen/>
              <w:t>PRS</w:t>
            </w:r>
          </w:p>
        </w:tc>
      </w:tr>
      <w:tr w:rsidR="004E353D" w:rsidRPr="00570F5E" w14:paraId="2EC0E431" w14:textId="77777777" w:rsidTr="003F525E">
        <w:trPr>
          <w:cantSplit/>
          <w:jc w:val="center"/>
        </w:trPr>
        <w:tc>
          <w:tcPr>
            <w:tcW w:w="3969" w:type="dxa"/>
          </w:tcPr>
          <w:p w14:paraId="0618C994" w14:textId="77777777" w:rsidR="004E353D" w:rsidRPr="00570F5E" w:rsidRDefault="004E353D" w:rsidP="003F525E">
            <w:pPr>
              <w:pStyle w:val="Tabletext"/>
              <w:jc w:val="center"/>
            </w:pPr>
            <w:r w:rsidRPr="00570F5E">
              <w:t>0010</w:t>
            </w:r>
          </w:p>
        </w:tc>
        <w:tc>
          <w:tcPr>
            <w:tcW w:w="3969" w:type="dxa"/>
          </w:tcPr>
          <w:p w14:paraId="7FF9D72D" w14:textId="77777777" w:rsidR="004E353D" w:rsidRPr="00570F5E" w:rsidRDefault="004E353D" w:rsidP="003F525E">
            <w:pPr>
              <w:pStyle w:val="Tabletext"/>
              <w:jc w:val="center"/>
            </w:pPr>
            <w:r w:rsidRPr="00570F5E">
              <w:t>QL</w:t>
            </w:r>
            <w:r w:rsidRPr="00570F5E">
              <w:noBreakHyphen/>
              <w:t>INV2</w:t>
            </w:r>
          </w:p>
        </w:tc>
      </w:tr>
      <w:tr w:rsidR="004E353D" w:rsidRPr="00570F5E" w14:paraId="17B98A0A" w14:textId="77777777" w:rsidTr="003F525E">
        <w:trPr>
          <w:cantSplit/>
          <w:jc w:val="center"/>
        </w:trPr>
        <w:tc>
          <w:tcPr>
            <w:tcW w:w="3969" w:type="dxa"/>
          </w:tcPr>
          <w:p w14:paraId="38FEF59B" w14:textId="77777777" w:rsidR="004E353D" w:rsidRPr="00570F5E" w:rsidRDefault="004E353D" w:rsidP="003F525E">
            <w:pPr>
              <w:pStyle w:val="Tabletext"/>
              <w:jc w:val="center"/>
            </w:pPr>
            <w:r w:rsidRPr="00570F5E">
              <w:t>0011</w:t>
            </w:r>
          </w:p>
        </w:tc>
        <w:tc>
          <w:tcPr>
            <w:tcW w:w="3969" w:type="dxa"/>
          </w:tcPr>
          <w:p w14:paraId="282111ED" w14:textId="77777777" w:rsidR="004E353D" w:rsidRPr="00570F5E" w:rsidRDefault="004E353D" w:rsidP="003F525E">
            <w:pPr>
              <w:pStyle w:val="Tabletext"/>
              <w:jc w:val="center"/>
            </w:pPr>
            <w:r w:rsidRPr="00570F5E">
              <w:t>QL</w:t>
            </w:r>
            <w:r w:rsidRPr="00570F5E">
              <w:noBreakHyphen/>
              <w:t>INV3</w:t>
            </w:r>
          </w:p>
        </w:tc>
      </w:tr>
      <w:tr w:rsidR="004E353D" w:rsidRPr="00570F5E" w14:paraId="5D94AFDA" w14:textId="77777777" w:rsidTr="003F525E">
        <w:trPr>
          <w:cantSplit/>
          <w:jc w:val="center"/>
        </w:trPr>
        <w:tc>
          <w:tcPr>
            <w:tcW w:w="3969" w:type="dxa"/>
          </w:tcPr>
          <w:p w14:paraId="43F16C69" w14:textId="77777777" w:rsidR="004E353D" w:rsidRPr="00570F5E" w:rsidRDefault="004E353D" w:rsidP="003F525E">
            <w:pPr>
              <w:pStyle w:val="Tabletext"/>
              <w:jc w:val="center"/>
            </w:pPr>
            <w:r w:rsidRPr="00570F5E">
              <w:t>0100</w:t>
            </w:r>
          </w:p>
        </w:tc>
        <w:tc>
          <w:tcPr>
            <w:tcW w:w="3969" w:type="dxa"/>
          </w:tcPr>
          <w:p w14:paraId="1FD8DCA0" w14:textId="77777777" w:rsidR="004E353D" w:rsidRPr="00570F5E" w:rsidRDefault="004E353D" w:rsidP="003F525E">
            <w:pPr>
              <w:pStyle w:val="Tabletext"/>
              <w:jc w:val="center"/>
            </w:pPr>
            <w:r w:rsidRPr="00570F5E">
              <w:t>QL</w:t>
            </w:r>
            <w:r w:rsidRPr="00570F5E">
              <w:noBreakHyphen/>
              <w:t>TNC</w:t>
            </w:r>
          </w:p>
        </w:tc>
      </w:tr>
      <w:tr w:rsidR="004E353D" w:rsidRPr="00570F5E" w14:paraId="678B97D4" w14:textId="77777777" w:rsidTr="003F525E">
        <w:trPr>
          <w:cantSplit/>
          <w:jc w:val="center"/>
        </w:trPr>
        <w:tc>
          <w:tcPr>
            <w:tcW w:w="3969" w:type="dxa"/>
          </w:tcPr>
          <w:p w14:paraId="2C2B3435" w14:textId="77777777" w:rsidR="004E353D" w:rsidRPr="00570F5E" w:rsidRDefault="004E353D" w:rsidP="003F525E">
            <w:pPr>
              <w:pStyle w:val="Tabletext"/>
              <w:jc w:val="center"/>
            </w:pPr>
            <w:r w:rsidRPr="00570F5E">
              <w:t>0101</w:t>
            </w:r>
          </w:p>
        </w:tc>
        <w:tc>
          <w:tcPr>
            <w:tcW w:w="3969" w:type="dxa"/>
          </w:tcPr>
          <w:p w14:paraId="107EB251" w14:textId="77777777" w:rsidR="004E353D" w:rsidRPr="00570F5E" w:rsidRDefault="004E353D" w:rsidP="003F525E">
            <w:pPr>
              <w:pStyle w:val="Tabletext"/>
              <w:jc w:val="center"/>
            </w:pPr>
            <w:r w:rsidRPr="00570F5E">
              <w:t>QL</w:t>
            </w:r>
            <w:r w:rsidRPr="00570F5E">
              <w:noBreakHyphen/>
              <w:t>INV5</w:t>
            </w:r>
          </w:p>
        </w:tc>
      </w:tr>
      <w:tr w:rsidR="004E353D" w:rsidRPr="00570F5E" w14:paraId="5C38163B" w14:textId="77777777" w:rsidTr="003F525E">
        <w:trPr>
          <w:cantSplit/>
          <w:jc w:val="center"/>
        </w:trPr>
        <w:tc>
          <w:tcPr>
            <w:tcW w:w="3969" w:type="dxa"/>
          </w:tcPr>
          <w:p w14:paraId="714C8803" w14:textId="77777777" w:rsidR="004E353D" w:rsidRPr="00570F5E" w:rsidRDefault="004E353D" w:rsidP="003F525E">
            <w:pPr>
              <w:pStyle w:val="Tabletext"/>
              <w:jc w:val="center"/>
            </w:pPr>
            <w:r w:rsidRPr="00570F5E">
              <w:t>0110</w:t>
            </w:r>
          </w:p>
        </w:tc>
        <w:tc>
          <w:tcPr>
            <w:tcW w:w="3969" w:type="dxa"/>
          </w:tcPr>
          <w:p w14:paraId="200ADFCA" w14:textId="77777777" w:rsidR="004E353D" w:rsidRPr="00570F5E" w:rsidRDefault="004E353D" w:rsidP="003F525E">
            <w:pPr>
              <w:pStyle w:val="Tabletext"/>
              <w:jc w:val="center"/>
            </w:pPr>
            <w:r w:rsidRPr="00570F5E">
              <w:t>QL</w:t>
            </w:r>
            <w:r w:rsidRPr="00570F5E">
              <w:noBreakHyphen/>
              <w:t>INV6</w:t>
            </w:r>
          </w:p>
        </w:tc>
      </w:tr>
      <w:tr w:rsidR="004E353D" w:rsidRPr="00570F5E" w14:paraId="4F4B4E58" w14:textId="77777777" w:rsidTr="003F525E">
        <w:trPr>
          <w:cantSplit/>
          <w:jc w:val="center"/>
        </w:trPr>
        <w:tc>
          <w:tcPr>
            <w:tcW w:w="3969" w:type="dxa"/>
          </w:tcPr>
          <w:p w14:paraId="6EB9CB12" w14:textId="77777777" w:rsidR="004E353D" w:rsidRPr="00570F5E" w:rsidRDefault="004E353D" w:rsidP="003F525E">
            <w:pPr>
              <w:pStyle w:val="Tabletext"/>
              <w:jc w:val="center"/>
            </w:pPr>
            <w:r w:rsidRPr="00570F5E">
              <w:t>0111</w:t>
            </w:r>
          </w:p>
        </w:tc>
        <w:tc>
          <w:tcPr>
            <w:tcW w:w="3969" w:type="dxa"/>
          </w:tcPr>
          <w:p w14:paraId="68B0521F" w14:textId="77777777" w:rsidR="004E353D" w:rsidRPr="00570F5E" w:rsidRDefault="004E353D" w:rsidP="003F525E">
            <w:pPr>
              <w:pStyle w:val="Tabletext"/>
              <w:jc w:val="center"/>
            </w:pPr>
            <w:r w:rsidRPr="00570F5E">
              <w:t>QL</w:t>
            </w:r>
            <w:r w:rsidRPr="00570F5E">
              <w:noBreakHyphen/>
              <w:t>ST2</w:t>
            </w:r>
          </w:p>
        </w:tc>
      </w:tr>
      <w:tr w:rsidR="004E353D" w:rsidRPr="00570F5E" w14:paraId="130DE74E" w14:textId="77777777" w:rsidTr="003F525E">
        <w:trPr>
          <w:cantSplit/>
          <w:jc w:val="center"/>
        </w:trPr>
        <w:tc>
          <w:tcPr>
            <w:tcW w:w="3969" w:type="dxa"/>
          </w:tcPr>
          <w:p w14:paraId="17097311" w14:textId="77777777" w:rsidR="004E353D" w:rsidRPr="00570F5E" w:rsidRDefault="004E353D" w:rsidP="003F525E">
            <w:pPr>
              <w:pStyle w:val="Tabletext"/>
              <w:keepNext/>
              <w:keepLines/>
              <w:jc w:val="center"/>
            </w:pPr>
            <w:r w:rsidRPr="00570F5E">
              <w:t>1000</w:t>
            </w:r>
          </w:p>
        </w:tc>
        <w:tc>
          <w:tcPr>
            <w:tcW w:w="3969" w:type="dxa"/>
          </w:tcPr>
          <w:p w14:paraId="609018A2" w14:textId="77777777" w:rsidR="004E353D" w:rsidRPr="00570F5E" w:rsidRDefault="004E353D" w:rsidP="003F525E">
            <w:pPr>
              <w:pStyle w:val="Tabletext"/>
              <w:keepNext/>
              <w:keepLines/>
              <w:jc w:val="center"/>
            </w:pPr>
            <w:r w:rsidRPr="00570F5E">
              <w:t>QL</w:t>
            </w:r>
            <w:r w:rsidRPr="00570F5E">
              <w:noBreakHyphen/>
              <w:t>INV8</w:t>
            </w:r>
          </w:p>
        </w:tc>
      </w:tr>
      <w:tr w:rsidR="004E353D" w:rsidRPr="00570F5E" w14:paraId="6FC0D698" w14:textId="77777777" w:rsidTr="003F525E">
        <w:trPr>
          <w:cantSplit/>
          <w:jc w:val="center"/>
        </w:trPr>
        <w:tc>
          <w:tcPr>
            <w:tcW w:w="3969" w:type="dxa"/>
          </w:tcPr>
          <w:p w14:paraId="176F56C2" w14:textId="77777777" w:rsidR="004E353D" w:rsidRPr="00570F5E" w:rsidRDefault="004E353D" w:rsidP="003F525E">
            <w:pPr>
              <w:pStyle w:val="Tabletext"/>
              <w:jc w:val="center"/>
            </w:pPr>
            <w:r w:rsidRPr="00570F5E">
              <w:t>1001</w:t>
            </w:r>
          </w:p>
        </w:tc>
        <w:tc>
          <w:tcPr>
            <w:tcW w:w="3969" w:type="dxa"/>
          </w:tcPr>
          <w:p w14:paraId="25600587" w14:textId="77777777" w:rsidR="004E353D" w:rsidRPr="00570F5E" w:rsidRDefault="004E353D" w:rsidP="003F525E">
            <w:pPr>
              <w:pStyle w:val="Tabletext"/>
              <w:jc w:val="center"/>
            </w:pPr>
            <w:r w:rsidRPr="00570F5E">
              <w:t>QL</w:t>
            </w:r>
            <w:r w:rsidRPr="00570F5E">
              <w:noBreakHyphen/>
              <w:t>INV9</w:t>
            </w:r>
          </w:p>
        </w:tc>
      </w:tr>
      <w:tr w:rsidR="004E353D" w:rsidRPr="00570F5E" w14:paraId="29061F65" w14:textId="77777777" w:rsidTr="003F525E">
        <w:trPr>
          <w:cantSplit/>
          <w:jc w:val="center"/>
        </w:trPr>
        <w:tc>
          <w:tcPr>
            <w:tcW w:w="3969" w:type="dxa"/>
          </w:tcPr>
          <w:p w14:paraId="53F57B28" w14:textId="77777777" w:rsidR="004E353D" w:rsidRPr="00570F5E" w:rsidRDefault="004E353D" w:rsidP="003F525E">
            <w:pPr>
              <w:pStyle w:val="Tabletext"/>
              <w:jc w:val="center"/>
            </w:pPr>
            <w:r w:rsidRPr="00570F5E">
              <w:t>1010</w:t>
            </w:r>
          </w:p>
        </w:tc>
        <w:tc>
          <w:tcPr>
            <w:tcW w:w="3969" w:type="dxa"/>
          </w:tcPr>
          <w:p w14:paraId="0B8283C7" w14:textId="77777777" w:rsidR="004E353D" w:rsidRPr="00570F5E" w:rsidRDefault="004E353D" w:rsidP="003F525E">
            <w:pPr>
              <w:pStyle w:val="Tabletext"/>
              <w:jc w:val="center"/>
            </w:pPr>
            <w:r w:rsidRPr="00570F5E">
              <w:t>QL</w:t>
            </w:r>
            <w:r w:rsidRPr="00570F5E">
              <w:noBreakHyphen/>
              <w:t>ST3</w:t>
            </w:r>
          </w:p>
        </w:tc>
      </w:tr>
      <w:tr w:rsidR="004E353D" w:rsidRPr="00570F5E" w14:paraId="4F93AA8B" w14:textId="77777777" w:rsidTr="003F525E">
        <w:trPr>
          <w:cantSplit/>
          <w:jc w:val="center"/>
        </w:trPr>
        <w:tc>
          <w:tcPr>
            <w:tcW w:w="3969" w:type="dxa"/>
          </w:tcPr>
          <w:p w14:paraId="6AEF1EB6" w14:textId="77777777" w:rsidR="004E353D" w:rsidRPr="00570F5E" w:rsidRDefault="004E353D" w:rsidP="003F525E">
            <w:pPr>
              <w:pStyle w:val="Tabletext"/>
              <w:jc w:val="center"/>
            </w:pPr>
            <w:r w:rsidRPr="00570F5E">
              <w:t>1011</w:t>
            </w:r>
          </w:p>
        </w:tc>
        <w:tc>
          <w:tcPr>
            <w:tcW w:w="3969" w:type="dxa"/>
          </w:tcPr>
          <w:p w14:paraId="727A0EB8" w14:textId="77777777" w:rsidR="004E353D" w:rsidRPr="00570F5E" w:rsidRDefault="004E353D" w:rsidP="003F525E">
            <w:pPr>
              <w:pStyle w:val="Tabletext"/>
              <w:jc w:val="center"/>
            </w:pPr>
            <w:r w:rsidRPr="00570F5E">
              <w:t>QL</w:t>
            </w:r>
            <w:r w:rsidRPr="00570F5E">
              <w:noBreakHyphen/>
              <w:t>INV11</w:t>
            </w:r>
          </w:p>
        </w:tc>
      </w:tr>
      <w:tr w:rsidR="004E353D" w:rsidRPr="00570F5E" w14:paraId="554196EE" w14:textId="77777777" w:rsidTr="003F525E">
        <w:trPr>
          <w:cantSplit/>
          <w:jc w:val="center"/>
        </w:trPr>
        <w:tc>
          <w:tcPr>
            <w:tcW w:w="3969" w:type="dxa"/>
          </w:tcPr>
          <w:p w14:paraId="6F028084" w14:textId="77777777" w:rsidR="004E353D" w:rsidRPr="00570F5E" w:rsidRDefault="004E353D" w:rsidP="003F525E">
            <w:pPr>
              <w:pStyle w:val="Tabletext"/>
              <w:jc w:val="center"/>
            </w:pPr>
            <w:r w:rsidRPr="00570F5E">
              <w:t>1100</w:t>
            </w:r>
          </w:p>
        </w:tc>
        <w:tc>
          <w:tcPr>
            <w:tcW w:w="3969" w:type="dxa"/>
          </w:tcPr>
          <w:p w14:paraId="4E0948FB" w14:textId="77777777" w:rsidR="004E353D" w:rsidRPr="00570F5E" w:rsidRDefault="004E353D" w:rsidP="003F525E">
            <w:pPr>
              <w:pStyle w:val="Tabletext"/>
              <w:jc w:val="center"/>
            </w:pPr>
            <w:r w:rsidRPr="00570F5E">
              <w:t>QL</w:t>
            </w:r>
            <w:r w:rsidRPr="00570F5E">
              <w:noBreakHyphen/>
              <w:t>SMC</w:t>
            </w:r>
          </w:p>
        </w:tc>
      </w:tr>
      <w:tr w:rsidR="004E353D" w:rsidRPr="00570F5E" w14:paraId="3A7230D2" w14:textId="77777777" w:rsidTr="003F525E">
        <w:trPr>
          <w:cantSplit/>
          <w:jc w:val="center"/>
        </w:trPr>
        <w:tc>
          <w:tcPr>
            <w:tcW w:w="3969" w:type="dxa"/>
          </w:tcPr>
          <w:p w14:paraId="504808D1" w14:textId="77777777" w:rsidR="004E353D" w:rsidRPr="00570F5E" w:rsidRDefault="004E353D" w:rsidP="003F525E">
            <w:pPr>
              <w:pStyle w:val="Tabletext"/>
              <w:jc w:val="center"/>
            </w:pPr>
            <w:r w:rsidRPr="00570F5E">
              <w:t>1101</w:t>
            </w:r>
          </w:p>
        </w:tc>
        <w:tc>
          <w:tcPr>
            <w:tcW w:w="3969" w:type="dxa"/>
          </w:tcPr>
          <w:p w14:paraId="76872A64" w14:textId="77777777" w:rsidR="004E353D" w:rsidRPr="00570F5E" w:rsidRDefault="004E353D" w:rsidP="003F525E">
            <w:pPr>
              <w:pStyle w:val="Tabletext"/>
              <w:jc w:val="center"/>
            </w:pPr>
            <w:r w:rsidRPr="00570F5E">
              <w:t>QL</w:t>
            </w:r>
            <w:r w:rsidRPr="00570F5E">
              <w:noBreakHyphen/>
              <w:t>ST3E</w:t>
            </w:r>
          </w:p>
        </w:tc>
      </w:tr>
      <w:tr w:rsidR="004E353D" w:rsidRPr="00570F5E" w14:paraId="49CD5F26" w14:textId="77777777" w:rsidTr="003F525E">
        <w:trPr>
          <w:cantSplit/>
          <w:jc w:val="center"/>
        </w:trPr>
        <w:tc>
          <w:tcPr>
            <w:tcW w:w="3969" w:type="dxa"/>
          </w:tcPr>
          <w:p w14:paraId="49C7B0BF" w14:textId="77777777" w:rsidR="004E353D" w:rsidRPr="00570F5E" w:rsidRDefault="004E353D" w:rsidP="003F525E">
            <w:pPr>
              <w:pStyle w:val="Tabletext"/>
              <w:jc w:val="center"/>
            </w:pPr>
            <w:r w:rsidRPr="00570F5E">
              <w:t>1110</w:t>
            </w:r>
          </w:p>
        </w:tc>
        <w:tc>
          <w:tcPr>
            <w:tcW w:w="3969" w:type="dxa"/>
          </w:tcPr>
          <w:p w14:paraId="0CD45BAB" w14:textId="77777777" w:rsidR="004E353D" w:rsidRPr="00570F5E" w:rsidRDefault="004E353D" w:rsidP="003F525E">
            <w:pPr>
              <w:pStyle w:val="Tabletext"/>
              <w:jc w:val="center"/>
            </w:pPr>
            <w:r w:rsidRPr="00570F5E">
              <w:t>QL</w:t>
            </w:r>
            <w:r w:rsidRPr="00570F5E">
              <w:noBreakHyphen/>
              <w:t>PROV</w:t>
            </w:r>
          </w:p>
        </w:tc>
      </w:tr>
      <w:tr w:rsidR="004E353D" w:rsidRPr="00570F5E" w14:paraId="149C4744" w14:textId="77777777" w:rsidTr="003F525E">
        <w:trPr>
          <w:cantSplit/>
          <w:jc w:val="center"/>
        </w:trPr>
        <w:tc>
          <w:tcPr>
            <w:tcW w:w="3969" w:type="dxa"/>
          </w:tcPr>
          <w:p w14:paraId="66C81F33" w14:textId="77777777" w:rsidR="004E353D" w:rsidRPr="00570F5E" w:rsidRDefault="004E353D" w:rsidP="003F525E">
            <w:pPr>
              <w:pStyle w:val="Tabletext"/>
              <w:jc w:val="center"/>
            </w:pPr>
            <w:r w:rsidRPr="00570F5E">
              <w:t>1111</w:t>
            </w:r>
          </w:p>
        </w:tc>
        <w:tc>
          <w:tcPr>
            <w:tcW w:w="3969" w:type="dxa"/>
          </w:tcPr>
          <w:p w14:paraId="2661E509" w14:textId="77777777" w:rsidR="004E353D" w:rsidRPr="00570F5E" w:rsidRDefault="004E353D" w:rsidP="003F525E">
            <w:pPr>
              <w:pStyle w:val="Tabletext"/>
              <w:jc w:val="center"/>
            </w:pPr>
            <w:r w:rsidRPr="00570F5E">
              <w:t>QL</w:t>
            </w:r>
            <w:r w:rsidRPr="00570F5E">
              <w:noBreakHyphen/>
              <w:t>DUS</w:t>
            </w:r>
          </w:p>
        </w:tc>
      </w:tr>
      <w:tr w:rsidR="004E353D" w:rsidRPr="00570F5E" w14:paraId="5F8692F4" w14:textId="77777777" w:rsidTr="003F525E">
        <w:trPr>
          <w:cantSplit/>
          <w:jc w:val="center"/>
        </w:trPr>
        <w:tc>
          <w:tcPr>
            <w:tcW w:w="7938" w:type="dxa"/>
            <w:gridSpan w:val="2"/>
          </w:tcPr>
          <w:p w14:paraId="4A66A9A2" w14:textId="77777777" w:rsidR="004E353D" w:rsidRPr="00570F5E" w:rsidRDefault="004E353D" w:rsidP="003F525E">
            <w:pPr>
              <w:pStyle w:val="Tabletext"/>
            </w:pPr>
            <w:r w:rsidRPr="00570F5E">
              <w:t>NOTE – First-generation quality-level equipment will not receive SSM codes 0100 (QL</w:t>
            </w:r>
            <w:r w:rsidRPr="00570F5E">
              <w:noBreakHyphen/>
              <w:t>TNC) or 1101 (QL</w:t>
            </w:r>
            <w:r w:rsidRPr="00570F5E">
              <w:noBreakHyphen/>
              <w:t>ST3E); output ports of second-generation quality-level equipment will be provisioned in this case to output 1010 (QL</w:t>
            </w:r>
            <w:r w:rsidRPr="00570F5E">
              <w:noBreakHyphen/>
              <w:t>ST3) instead [or 1110 (QL</w:t>
            </w:r>
            <w:r w:rsidRPr="00570F5E">
              <w:noBreakHyphen/>
              <w:t>PROV)]. Refer to clause 5.5.2.2.</w:t>
            </w:r>
          </w:p>
        </w:tc>
      </w:tr>
    </w:tbl>
    <w:p w14:paraId="48C07215" w14:textId="77777777" w:rsidR="004E353D" w:rsidRPr="00570F5E" w:rsidRDefault="004E353D" w:rsidP="004E353D">
      <w:pPr>
        <w:pStyle w:val="TableNoTitle0"/>
      </w:pPr>
      <w:r w:rsidRPr="00570F5E">
        <w:t xml:space="preserve">Table </w:t>
      </w:r>
      <w:bookmarkStart w:id="908" w:name="ESF_SSMinterprOptII"/>
      <w:r w:rsidRPr="00570F5E">
        <w:t>11</w:t>
      </w:r>
      <w:bookmarkEnd w:id="908"/>
      <w:r w:rsidRPr="00570F5E">
        <w:t xml:space="preserve"> – Interpretation of synchronization status message codes </w:t>
      </w:r>
      <w:r w:rsidRPr="00570F5E">
        <w:br/>
        <w:t>in 1544 kbit/s signals in option II synchronization networks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099"/>
        <w:gridCol w:w="3098"/>
        <w:gridCol w:w="3442"/>
      </w:tblGrid>
      <w:tr w:rsidR="004E353D" w:rsidRPr="00570F5E" w14:paraId="78C69383" w14:textId="77777777" w:rsidTr="003F525E">
        <w:trPr>
          <w:cantSplit/>
          <w:trHeight w:val="360"/>
          <w:jc w:val="center"/>
        </w:trPr>
        <w:tc>
          <w:tcPr>
            <w:tcW w:w="5104" w:type="dxa"/>
            <w:gridSpan w:val="2"/>
          </w:tcPr>
          <w:p w14:paraId="19E5687F" w14:textId="77777777" w:rsidR="004E353D" w:rsidRPr="00570F5E" w:rsidRDefault="004E353D" w:rsidP="003F525E">
            <w:pPr>
              <w:pStyle w:val="Tablehead"/>
              <w:keepLines/>
            </w:pPr>
            <w:r w:rsidRPr="00570F5E">
              <w:t>SSM code in 1544 kbit/s signals</w:t>
            </w:r>
          </w:p>
        </w:tc>
        <w:tc>
          <w:tcPr>
            <w:tcW w:w="2835" w:type="dxa"/>
            <w:vMerge w:val="restart"/>
            <w:vAlign w:val="center"/>
          </w:tcPr>
          <w:p w14:paraId="10E693F3" w14:textId="77777777" w:rsidR="004E353D" w:rsidRPr="00570F5E" w:rsidRDefault="004E353D" w:rsidP="003F525E">
            <w:pPr>
              <w:pStyle w:val="Tablehead"/>
              <w:keepLines/>
            </w:pPr>
            <w:r w:rsidRPr="00570F5E">
              <w:t>QL interpretation</w:t>
            </w:r>
          </w:p>
        </w:tc>
      </w:tr>
      <w:tr w:rsidR="004E353D" w:rsidRPr="00570F5E" w14:paraId="327F5CB8" w14:textId="77777777" w:rsidTr="003F525E">
        <w:trPr>
          <w:cantSplit/>
          <w:trHeight w:val="360"/>
          <w:jc w:val="center"/>
        </w:trPr>
        <w:tc>
          <w:tcPr>
            <w:tcW w:w="2552" w:type="dxa"/>
          </w:tcPr>
          <w:p w14:paraId="7515F84E" w14:textId="77777777" w:rsidR="004E353D" w:rsidRPr="00570F5E" w:rsidRDefault="004E353D" w:rsidP="003F525E">
            <w:pPr>
              <w:pStyle w:val="Tablehead"/>
              <w:keepLines/>
            </w:pPr>
            <w:r w:rsidRPr="00570F5E">
              <w:t>0xxx xxx0 1111 1111</w:t>
            </w:r>
          </w:p>
        </w:tc>
        <w:tc>
          <w:tcPr>
            <w:tcW w:w="2552" w:type="dxa"/>
          </w:tcPr>
          <w:p w14:paraId="66E3C1F1" w14:textId="77777777" w:rsidR="004E353D" w:rsidRPr="00570F5E" w:rsidRDefault="004E353D" w:rsidP="003F525E">
            <w:pPr>
              <w:pStyle w:val="Tablehead"/>
              <w:keepLines/>
            </w:pPr>
            <w:r w:rsidRPr="00570F5E">
              <w:t>HEX</w:t>
            </w:r>
          </w:p>
        </w:tc>
        <w:tc>
          <w:tcPr>
            <w:tcW w:w="2835" w:type="dxa"/>
            <w:vMerge/>
          </w:tcPr>
          <w:p w14:paraId="4A943343" w14:textId="77777777" w:rsidR="004E353D" w:rsidRPr="00570F5E" w:rsidRDefault="004E353D" w:rsidP="003F525E">
            <w:pPr>
              <w:pStyle w:val="Tablehead"/>
              <w:keepLines/>
            </w:pPr>
          </w:p>
        </w:tc>
      </w:tr>
      <w:tr w:rsidR="004E353D" w:rsidRPr="00570F5E" w14:paraId="6BF7F309" w14:textId="77777777" w:rsidTr="003F525E">
        <w:trPr>
          <w:cantSplit/>
          <w:jc w:val="center"/>
        </w:trPr>
        <w:tc>
          <w:tcPr>
            <w:tcW w:w="2552" w:type="dxa"/>
          </w:tcPr>
          <w:p w14:paraId="5B14CE57" w14:textId="77777777" w:rsidR="004E353D" w:rsidRPr="00570F5E" w:rsidRDefault="004E353D" w:rsidP="003F525E">
            <w:pPr>
              <w:pStyle w:val="Tabletext"/>
              <w:keepNext/>
              <w:keepLines/>
              <w:jc w:val="center"/>
            </w:pPr>
            <w:r w:rsidRPr="00570F5E">
              <w:t>000 010</w:t>
            </w:r>
          </w:p>
        </w:tc>
        <w:tc>
          <w:tcPr>
            <w:tcW w:w="2552" w:type="dxa"/>
          </w:tcPr>
          <w:p w14:paraId="483CD518" w14:textId="77777777" w:rsidR="004E353D" w:rsidRPr="00570F5E" w:rsidRDefault="004E353D" w:rsidP="003F525E">
            <w:pPr>
              <w:pStyle w:val="Tabletext"/>
              <w:keepNext/>
              <w:keepLines/>
              <w:jc w:val="center"/>
            </w:pPr>
            <w:r w:rsidRPr="00570F5E">
              <w:t>04FF</w:t>
            </w:r>
          </w:p>
        </w:tc>
        <w:tc>
          <w:tcPr>
            <w:tcW w:w="2835" w:type="dxa"/>
          </w:tcPr>
          <w:p w14:paraId="60C7CC5D" w14:textId="77777777" w:rsidR="004E353D" w:rsidRPr="00570F5E" w:rsidRDefault="004E353D" w:rsidP="003F525E">
            <w:pPr>
              <w:pStyle w:val="Tabletext"/>
              <w:keepNext/>
              <w:keepLines/>
              <w:jc w:val="center"/>
            </w:pPr>
            <w:r w:rsidRPr="00570F5E">
              <w:t>QL</w:t>
            </w:r>
            <w:r w:rsidRPr="00570F5E">
              <w:noBreakHyphen/>
              <w:t>PRS</w:t>
            </w:r>
          </w:p>
        </w:tc>
      </w:tr>
      <w:tr w:rsidR="004E353D" w:rsidRPr="00570F5E" w14:paraId="17D72744" w14:textId="77777777" w:rsidTr="003F525E">
        <w:trPr>
          <w:cantSplit/>
          <w:jc w:val="center"/>
        </w:trPr>
        <w:tc>
          <w:tcPr>
            <w:tcW w:w="2552" w:type="dxa"/>
          </w:tcPr>
          <w:p w14:paraId="223385A6" w14:textId="77777777" w:rsidR="004E353D" w:rsidRPr="00570F5E" w:rsidRDefault="004E353D" w:rsidP="003F525E">
            <w:pPr>
              <w:pStyle w:val="Tabletext"/>
              <w:keepNext/>
              <w:keepLines/>
              <w:jc w:val="center"/>
            </w:pPr>
            <w:r w:rsidRPr="00570F5E">
              <w:t>000 100</w:t>
            </w:r>
          </w:p>
        </w:tc>
        <w:tc>
          <w:tcPr>
            <w:tcW w:w="2552" w:type="dxa"/>
          </w:tcPr>
          <w:p w14:paraId="2D9B0201" w14:textId="77777777" w:rsidR="004E353D" w:rsidRPr="00570F5E" w:rsidRDefault="004E353D" w:rsidP="003F525E">
            <w:pPr>
              <w:pStyle w:val="Tabletext"/>
              <w:keepNext/>
              <w:keepLines/>
              <w:jc w:val="center"/>
            </w:pPr>
            <w:r w:rsidRPr="00570F5E">
              <w:t>08FF</w:t>
            </w:r>
          </w:p>
        </w:tc>
        <w:tc>
          <w:tcPr>
            <w:tcW w:w="2835" w:type="dxa"/>
          </w:tcPr>
          <w:p w14:paraId="2EA8ABE4" w14:textId="77777777" w:rsidR="004E353D" w:rsidRPr="00570F5E" w:rsidRDefault="004E353D" w:rsidP="003F525E">
            <w:pPr>
              <w:pStyle w:val="Tabletext"/>
              <w:keepNext/>
              <w:keepLines/>
              <w:jc w:val="center"/>
            </w:pPr>
            <w:r w:rsidRPr="00570F5E">
              <w:t>QL</w:t>
            </w:r>
            <w:r w:rsidRPr="00570F5E">
              <w:noBreakHyphen/>
              <w:t>STU</w:t>
            </w:r>
          </w:p>
        </w:tc>
      </w:tr>
      <w:tr w:rsidR="004E353D" w:rsidRPr="00570F5E" w14:paraId="375A9C04" w14:textId="77777777" w:rsidTr="003F525E">
        <w:trPr>
          <w:cantSplit/>
          <w:jc w:val="center"/>
        </w:trPr>
        <w:tc>
          <w:tcPr>
            <w:tcW w:w="2552" w:type="dxa"/>
          </w:tcPr>
          <w:p w14:paraId="340A2296" w14:textId="77777777" w:rsidR="004E353D" w:rsidRPr="00570F5E" w:rsidRDefault="004E353D" w:rsidP="003F525E">
            <w:pPr>
              <w:pStyle w:val="Tabletext"/>
              <w:keepNext/>
              <w:keepLines/>
              <w:jc w:val="center"/>
            </w:pPr>
            <w:r w:rsidRPr="00570F5E">
              <w:t>000 110</w:t>
            </w:r>
          </w:p>
        </w:tc>
        <w:tc>
          <w:tcPr>
            <w:tcW w:w="2552" w:type="dxa"/>
          </w:tcPr>
          <w:p w14:paraId="03DDA7E4" w14:textId="77777777" w:rsidR="004E353D" w:rsidRPr="00570F5E" w:rsidRDefault="004E353D" w:rsidP="003F525E">
            <w:pPr>
              <w:pStyle w:val="Tabletext"/>
              <w:keepNext/>
              <w:keepLines/>
              <w:jc w:val="center"/>
            </w:pPr>
            <w:r w:rsidRPr="00570F5E">
              <w:t>0CFF</w:t>
            </w:r>
          </w:p>
        </w:tc>
        <w:tc>
          <w:tcPr>
            <w:tcW w:w="2835" w:type="dxa"/>
          </w:tcPr>
          <w:p w14:paraId="697E8FAC" w14:textId="77777777" w:rsidR="004E353D" w:rsidRPr="00570F5E" w:rsidRDefault="004E353D" w:rsidP="003F525E">
            <w:pPr>
              <w:pStyle w:val="Tabletext"/>
              <w:keepNext/>
              <w:keepLines/>
              <w:jc w:val="center"/>
            </w:pPr>
            <w:r w:rsidRPr="00570F5E">
              <w:t>QL</w:t>
            </w:r>
            <w:r w:rsidRPr="00570F5E">
              <w:noBreakHyphen/>
              <w:t>ST2</w:t>
            </w:r>
          </w:p>
        </w:tc>
      </w:tr>
      <w:tr w:rsidR="004E353D" w:rsidRPr="00570F5E" w14:paraId="1F4E9144" w14:textId="77777777" w:rsidTr="003F525E">
        <w:trPr>
          <w:cantSplit/>
          <w:jc w:val="center"/>
        </w:trPr>
        <w:tc>
          <w:tcPr>
            <w:tcW w:w="2552" w:type="dxa"/>
          </w:tcPr>
          <w:p w14:paraId="2A2019D3" w14:textId="77777777" w:rsidR="004E353D" w:rsidRPr="00570F5E" w:rsidRDefault="004E353D" w:rsidP="003F525E">
            <w:pPr>
              <w:pStyle w:val="Tabletext"/>
              <w:keepNext/>
              <w:keepLines/>
              <w:jc w:val="center"/>
            </w:pPr>
            <w:r w:rsidRPr="00570F5E">
              <w:t>111 100</w:t>
            </w:r>
          </w:p>
        </w:tc>
        <w:tc>
          <w:tcPr>
            <w:tcW w:w="2552" w:type="dxa"/>
          </w:tcPr>
          <w:p w14:paraId="2C8B7B5C" w14:textId="77777777" w:rsidR="004E353D" w:rsidRPr="00570F5E" w:rsidRDefault="004E353D" w:rsidP="003F525E">
            <w:pPr>
              <w:pStyle w:val="Tabletext"/>
              <w:keepNext/>
              <w:keepLines/>
              <w:jc w:val="center"/>
            </w:pPr>
            <w:r w:rsidRPr="00570F5E">
              <w:t>78FF</w:t>
            </w:r>
          </w:p>
        </w:tc>
        <w:tc>
          <w:tcPr>
            <w:tcW w:w="2835" w:type="dxa"/>
          </w:tcPr>
          <w:p w14:paraId="7E084BBD" w14:textId="77777777" w:rsidR="004E353D" w:rsidRPr="00570F5E" w:rsidRDefault="004E353D" w:rsidP="003F525E">
            <w:pPr>
              <w:pStyle w:val="Tabletext"/>
              <w:keepNext/>
              <w:keepLines/>
              <w:jc w:val="center"/>
            </w:pPr>
            <w:r w:rsidRPr="00570F5E">
              <w:t>QL</w:t>
            </w:r>
            <w:r w:rsidRPr="00570F5E">
              <w:noBreakHyphen/>
              <w:t>TNC</w:t>
            </w:r>
          </w:p>
        </w:tc>
      </w:tr>
      <w:tr w:rsidR="004E353D" w:rsidRPr="00570F5E" w14:paraId="7C8EE45F" w14:textId="77777777" w:rsidTr="003F525E">
        <w:trPr>
          <w:cantSplit/>
          <w:jc w:val="center"/>
        </w:trPr>
        <w:tc>
          <w:tcPr>
            <w:tcW w:w="2552" w:type="dxa"/>
          </w:tcPr>
          <w:p w14:paraId="24279E12" w14:textId="77777777" w:rsidR="004E353D" w:rsidRPr="00570F5E" w:rsidRDefault="004E353D" w:rsidP="003F525E">
            <w:pPr>
              <w:pStyle w:val="Tabletext"/>
              <w:keepNext/>
              <w:keepLines/>
              <w:jc w:val="center"/>
            </w:pPr>
            <w:r w:rsidRPr="00570F5E">
              <w:t>111 110</w:t>
            </w:r>
          </w:p>
        </w:tc>
        <w:tc>
          <w:tcPr>
            <w:tcW w:w="2552" w:type="dxa"/>
          </w:tcPr>
          <w:p w14:paraId="1EE7CD24" w14:textId="77777777" w:rsidR="004E353D" w:rsidRPr="00570F5E" w:rsidRDefault="004E353D" w:rsidP="003F525E">
            <w:pPr>
              <w:pStyle w:val="Tabletext"/>
              <w:keepNext/>
              <w:keepLines/>
              <w:jc w:val="center"/>
            </w:pPr>
            <w:r w:rsidRPr="00570F5E">
              <w:t>7CFF</w:t>
            </w:r>
          </w:p>
        </w:tc>
        <w:tc>
          <w:tcPr>
            <w:tcW w:w="2835" w:type="dxa"/>
          </w:tcPr>
          <w:p w14:paraId="3DB5A52F" w14:textId="77777777" w:rsidR="004E353D" w:rsidRPr="00570F5E" w:rsidRDefault="004E353D" w:rsidP="003F525E">
            <w:pPr>
              <w:pStyle w:val="Tabletext"/>
              <w:keepNext/>
              <w:keepLines/>
              <w:jc w:val="center"/>
            </w:pPr>
            <w:r w:rsidRPr="00570F5E">
              <w:t>QL</w:t>
            </w:r>
            <w:r w:rsidRPr="00570F5E">
              <w:noBreakHyphen/>
              <w:t>ST3E</w:t>
            </w:r>
          </w:p>
        </w:tc>
      </w:tr>
      <w:tr w:rsidR="004E353D" w:rsidRPr="00570F5E" w14:paraId="58CAE0D8" w14:textId="77777777" w:rsidTr="003F525E">
        <w:trPr>
          <w:cantSplit/>
          <w:jc w:val="center"/>
        </w:trPr>
        <w:tc>
          <w:tcPr>
            <w:tcW w:w="2552" w:type="dxa"/>
          </w:tcPr>
          <w:p w14:paraId="10DC0AB9" w14:textId="77777777" w:rsidR="004E353D" w:rsidRPr="00570F5E" w:rsidRDefault="004E353D" w:rsidP="003F525E">
            <w:pPr>
              <w:pStyle w:val="Tabletext"/>
              <w:keepNext/>
              <w:keepLines/>
              <w:jc w:val="center"/>
            </w:pPr>
            <w:r w:rsidRPr="00570F5E">
              <w:t>001 000</w:t>
            </w:r>
          </w:p>
        </w:tc>
        <w:tc>
          <w:tcPr>
            <w:tcW w:w="2552" w:type="dxa"/>
          </w:tcPr>
          <w:p w14:paraId="64941892" w14:textId="77777777" w:rsidR="004E353D" w:rsidRPr="00570F5E" w:rsidRDefault="004E353D" w:rsidP="003F525E">
            <w:pPr>
              <w:pStyle w:val="Tabletext"/>
              <w:keepNext/>
              <w:keepLines/>
              <w:jc w:val="center"/>
            </w:pPr>
            <w:r w:rsidRPr="00570F5E">
              <w:t>10FF</w:t>
            </w:r>
          </w:p>
        </w:tc>
        <w:tc>
          <w:tcPr>
            <w:tcW w:w="2835" w:type="dxa"/>
          </w:tcPr>
          <w:p w14:paraId="207F902D" w14:textId="77777777" w:rsidR="004E353D" w:rsidRPr="00570F5E" w:rsidRDefault="004E353D" w:rsidP="003F525E">
            <w:pPr>
              <w:pStyle w:val="Tabletext"/>
              <w:keepNext/>
              <w:keepLines/>
              <w:jc w:val="center"/>
            </w:pPr>
            <w:r w:rsidRPr="00570F5E">
              <w:t>QL</w:t>
            </w:r>
            <w:r w:rsidRPr="00570F5E">
              <w:noBreakHyphen/>
              <w:t>ST3</w:t>
            </w:r>
          </w:p>
        </w:tc>
      </w:tr>
      <w:tr w:rsidR="004E353D" w:rsidRPr="00570F5E" w14:paraId="55D79B98" w14:textId="77777777" w:rsidTr="003F525E">
        <w:trPr>
          <w:cantSplit/>
          <w:jc w:val="center"/>
        </w:trPr>
        <w:tc>
          <w:tcPr>
            <w:tcW w:w="2552" w:type="dxa"/>
          </w:tcPr>
          <w:p w14:paraId="7A2097C8" w14:textId="77777777" w:rsidR="004E353D" w:rsidRPr="00570F5E" w:rsidRDefault="004E353D" w:rsidP="003F525E">
            <w:pPr>
              <w:pStyle w:val="Tabletext"/>
              <w:keepNext/>
              <w:keepLines/>
              <w:jc w:val="center"/>
            </w:pPr>
            <w:r w:rsidRPr="00570F5E">
              <w:t>010 001</w:t>
            </w:r>
          </w:p>
        </w:tc>
        <w:tc>
          <w:tcPr>
            <w:tcW w:w="2552" w:type="dxa"/>
          </w:tcPr>
          <w:p w14:paraId="4F6BC147" w14:textId="77777777" w:rsidR="004E353D" w:rsidRPr="00570F5E" w:rsidRDefault="004E353D" w:rsidP="003F525E">
            <w:pPr>
              <w:pStyle w:val="Tabletext"/>
              <w:keepNext/>
              <w:keepLines/>
              <w:jc w:val="center"/>
            </w:pPr>
            <w:r w:rsidRPr="00570F5E">
              <w:t>22FF</w:t>
            </w:r>
          </w:p>
        </w:tc>
        <w:tc>
          <w:tcPr>
            <w:tcW w:w="2835" w:type="dxa"/>
          </w:tcPr>
          <w:p w14:paraId="73E290BD" w14:textId="77777777" w:rsidR="004E353D" w:rsidRPr="00570F5E" w:rsidRDefault="004E353D" w:rsidP="003F525E">
            <w:pPr>
              <w:pStyle w:val="Tabletext"/>
              <w:keepNext/>
              <w:keepLines/>
              <w:jc w:val="center"/>
            </w:pPr>
            <w:r w:rsidRPr="00570F5E">
              <w:t>QL</w:t>
            </w:r>
            <w:r w:rsidRPr="00570F5E">
              <w:noBreakHyphen/>
              <w:t>SMC</w:t>
            </w:r>
          </w:p>
        </w:tc>
      </w:tr>
      <w:tr w:rsidR="004E353D" w:rsidRPr="00570F5E" w14:paraId="7DAE35CF" w14:textId="77777777" w:rsidTr="003F525E">
        <w:trPr>
          <w:cantSplit/>
          <w:jc w:val="center"/>
        </w:trPr>
        <w:tc>
          <w:tcPr>
            <w:tcW w:w="2552" w:type="dxa"/>
          </w:tcPr>
          <w:p w14:paraId="4B78F6A7" w14:textId="77777777" w:rsidR="004E353D" w:rsidRPr="00570F5E" w:rsidRDefault="004E353D" w:rsidP="003F525E">
            <w:pPr>
              <w:pStyle w:val="Tabletext"/>
              <w:keepNext/>
              <w:keepLines/>
              <w:jc w:val="center"/>
            </w:pPr>
            <w:r w:rsidRPr="00570F5E">
              <w:t>010 100</w:t>
            </w:r>
          </w:p>
        </w:tc>
        <w:tc>
          <w:tcPr>
            <w:tcW w:w="2552" w:type="dxa"/>
          </w:tcPr>
          <w:p w14:paraId="7A9B35BD" w14:textId="77777777" w:rsidR="004E353D" w:rsidRPr="00570F5E" w:rsidRDefault="004E353D" w:rsidP="003F525E">
            <w:pPr>
              <w:pStyle w:val="Tabletext"/>
              <w:keepNext/>
              <w:keepLines/>
              <w:jc w:val="center"/>
            </w:pPr>
            <w:r w:rsidRPr="00570F5E">
              <w:t>28FF</w:t>
            </w:r>
          </w:p>
        </w:tc>
        <w:tc>
          <w:tcPr>
            <w:tcW w:w="2835" w:type="dxa"/>
          </w:tcPr>
          <w:p w14:paraId="2F698208" w14:textId="77777777" w:rsidR="004E353D" w:rsidRPr="00570F5E" w:rsidRDefault="004E353D" w:rsidP="003F525E">
            <w:pPr>
              <w:pStyle w:val="Tabletext"/>
              <w:keepNext/>
              <w:keepLines/>
              <w:jc w:val="center"/>
            </w:pPr>
            <w:r w:rsidRPr="00570F5E">
              <w:t>QL</w:t>
            </w:r>
            <w:r w:rsidRPr="00570F5E">
              <w:noBreakHyphen/>
              <w:t>ST4</w:t>
            </w:r>
          </w:p>
        </w:tc>
      </w:tr>
      <w:tr w:rsidR="004E353D" w:rsidRPr="00570F5E" w14:paraId="1F74C83E" w14:textId="77777777" w:rsidTr="003F525E">
        <w:trPr>
          <w:cantSplit/>
          <w:jc w:val="center"/>
        </w:trPr>
        <w:tc>
          <w:tcPr>
            <w:tcW w:w="2552" w:type="dxa"/>
          </w:tcPr>
          <w:p w14:paraId="1F533C4A" w14:textId="77777777" w:rsidR="004E353D" w:rsidRPr="00570F5E" w:rsidRDefault="004E353D" w:rsidP="003F525E">
            <w:pPr>
              <w:pStyle w:val="Tabletext"/>
              <w:keepNext/>
              <w:keepLines/>
              <w:jc w:val="center"/>
            </w:pPr>
            <w:r w:rsidRPr="00570F5E">
              <w:t>011 000</w:t>
            </w:r>
          </w:p>
        </w:tc>
        <w:tc>
          <w:tcPr>
            <w:tcW w:w="2552" w:type="dxa"/>
          </w:tcPr>
          <w:p w14:paraId="573CA08C" w14:textId="77777777" w:rsidR="004E353D" w:rsidRPr="00570F5E" w:rsidRDefault="004E353D" w:rsidP="003F525E">
            <w:pPr>
              <w:pStyle w:val="Tabletext"/>
              <w:keepNext/>
              <w:keepLines/>
              <w:jc w:val="center"/>
            </w:pPr>
            <w:r w:rsidRPr="00570F5E">
              <w:t>30FF</w:t>
            </w:r>
          </w:p>
        </w:tc>
        <w:tc>
          <w:tcPr>
            <w:tcW w:w="2835" w:type="dxa"/>
          </w:tcPr>
          <w:p w14:paraId="4BE80781" w14:textId="77777777" w:rsidR="004E353D" w:rsidRPr="00570F5E" w:rsidRDefault="004E353D" w:rsidP="003F525E">
            <w:pPr>
              <w:pStyle w:val="Tabletext"/>
              <w:keepNext/>
              <w:keepLines/>
              <w:jc w:val="center"/>
            </w:pPr>
            <w:r w:rsidRPr="00570F5E">
              <w:t>QL</w:t>
            </w:r>
            <w:r w:rsidRPr="00570F5E">
              <w:noBreakHyphen/>
              <w:t>DUS</w:t>
            </w:r>
          </w:p>
        </w:tc>
      </w:tr>
      <w:tr w:rsidR="004E353D" w:rsidRPr="00570F5E" w14:paraId="3BBA8C3D" w14:textId="77777777" w:rsidTr="003F525E">
        <w:trPr>
          <w:cantSplit/>
          <w:jc w:val="center"/>
        </w:trPr>
        <w:tc>
          <w:tcPr>
            <w:tcW w:w="2552" w:type="dxa"/>
          </w:tcPr>
          <w:p w14:paraId="5E32A6F9" w14:textId="77777777" w:rsidR="004E353D" w:rsidRPr="00570F5E" w:rsidRDefault="004E353D" w:rsidP="003F525E">
            <w:pPr>
              <w:pStyle w:val="Tabletext"/>
              <w:keepNext/>
              <w:keepLines/>
              <w:jc w:val="center"/>
            </w:pPr>
            <w:r w:rsidRPr="00570F5E">
              <w:t>100 000</w:t>
            </w:r>
          </w:p>
        </w:tc>
        <w:tc>
          <w:tcPr>
            <w:tcW w:w="2552" w:type="dxa"/>
          </w:tcPr>
          <w:p w14:paraId="583C7DFD" w14:textId="77777777" w:rsidR="004E353D" w:rsidRPr="00570F5E" w:rsidRDefault="004E353D" w:rsidP="003F525E">
            <w:pPr>
              <w:pStyle w:val="Tabletext"/>
              <w:keepNext/>
              <w:keepLines/>
              <w:jc w:val="center"/>
            </w:pPr>
            <w:r w:rsidRPr="00570F5E">
              <w:t>40FF</w:t>
            </w:r>
          </w:p>
        </w:tc>
        <w:tc>
          <w:tcPr>
            <w:tcW w:w="2835" w:type="dxa"/>
          </w:tcPr>
          <w:p w14:paraId="23BA4374" w14:textId="77777777" w:rsidR="004E353D" w:rsidRPr="00570F5E" w:rsidRDefault="004E353D" w:rsidP="003F525E">
            <w:pPr>
              <w:pStyle w:val="Tabletext"/>
              <w:keepNext/>
              <w:keepLines/>
              <w:jc w:val="center"/>
            </w:pPr>
            <w:r w:rsidRPr="00570F5E">
              <w:t>QL</w:t>
            </w:r>
            <w:r w:rsidRPr="00570F5E">
              <w:noBreakHyphen/>
              <w:t>PROV</w:t>
            </w:r>
          </w:p>
        </w:tc>
      </w:tr>
      <w:tr w:rsidR="004E353D" w:rsidRPr="00570F5E" w14:paraId="05207348" w14:textId="77777777" w:rsidTr="003F525E">
        <w:trPr>
          <w:cantSplit/>
          <w:jc w:val="center"/>
        </w:trPr>
        <w:tc>
          <w:tcPr>
            <w:tcW w:w="2552" w:type="dxa"/>
          </w:tcPr>
          <w:p w14:paraId="7EA2C47E" w14:textId="77777777" w:rsidR="004E353D" w:rsidRPr="00570F5E" w:rsidRDefault="004E353D" w:rsidP="003F525E">
            <w:pPr>
              <w:pStyle w:val="Tabletext"/>
              <w:keepNext/>
              <w:keepLines/>
              <w:jc w:val="center"/>
            </w:pPr>
            <w:r w:rsidRPr="00570F5E">
              <w:t>Other (see Note 1)</w:t>
            </w:r>
          </w:p>
        </w:tc>
        <w:tc>
          <w:tcPr>
            <w:tcW w:w="2552" w:type="dxa"/>
          </w:tcPr>
          <w:p w14:paraId="455908CA" w14:textId="77777777" w:rsidR="004E353D" w:rsidRPr="00570F5E" w:rsidRDefault="004E353D" w:rsidP="003F525E">
            <w:pPr>
              <w:pStyle w:val="Tabletext"/>
              <w:keepNext/>
              <w:keepLines/>
              <w:jc w:val="center"/>
            </w:pPr>
            <w:r w:rsidRPr="00570F5E">
              <w:t>Other (see Note 1)</w:t>
            </w:r>
          </w:p>
        </w:tc>
        <w:tc>
          <w:tcPr>
            <w:tcW w:w="2835" w:type="dxa"/>
          </w:tcPr>
          <w:p w14:paraId="03B30055" w14:textId="77777777" w:rsidR="004E353D" w:rsidRPr="00570F5E" w:rsidRDefault="004E353D" w:rsidP="003F525E">
            <w:pPr>
              <w:pStyle w:val="Tabletext"/>
              <w:keepNext/>
              <w:keepLines/>
              <w:jc w:val="center"/>
            </w:pPr>
            <w:r w:rsidRPr="00570F5E">
              <w:t>QL</w:t>
            </w:r>
            <w:r w:rsidRPr="00570F5E">
              <w:noBreakHyphen/>
              <w:t>INV</w:t>
            </w:r>
          </w:p>
        </w:tc>
      </w:tr>
      <w:tr w:rsidR="004E353D" w:rsidRPr="00570F5E" w14:paraId="20657562" w14:textId="77777777" w:rsidTr="003F525E">
        <w:trPr>
          <w:cantSplit/>
          <w:jc w:val="center"/>
        </w:trPr>
        <w:tc>
          <w:tcPr>
            <w:tcW w:w="7939" w:type="dxa"/>
            <w:gridSpan w:val="3"/>
          </w:tcPr>
          <w:p w14:paraId="48F33FB0" w14:textId="77777777" w:rsidR="004E353D" w:rsidRPr="00570F5E" w:rsidRDefault="004E353D" w:rsidP="003F525E">
            <w:pPr>
              <w:pStyle w:val="Note"/>
            </w:pPr>
            <w:r w:rsidRPr="00570F5E">
              <w:t>NOTE 1 – Other codes, not related to synchronization, are defined in Table 2 of [ITU</w:t>
            </w:r>
            <w:r w:rsidRPr="00570F5E">
              <w:noBreakHyphen/>
              <w:t>T G.704].</w:t>
            </w:r>
          </w:p>
          <w:p w14:paraId="36DF150F" w14:textId="77777777" w:rsidR="004E353D" w:rsidRPr="00570F5E" w:rsidRDefault="004E353D" w:rsidP="003F525E">
            <w:pPr>
              <w:pStyle w:val="Note"/>
            </w:pPr>
            <w:r w:rsidRPr="00570F5E">
              <w:t>NOTE 2 – [ITU</w:t>
            </w:r>
            <w:r w:rsidRPr="00570F5E">
              <w:noBreakHyphen/>
              <w:t>T G.704] presents the data link messages in reverse order "1111 1111 0xxx xxx0".</w:t>
            </w:r>
          </w:p>
          <w:p w14:paraId="2737BD4A" w14:textId="77777777" w:rsidR="004E353D" w:rsidRPr="00570F5E" w:rsidRDefault="004E353D" w:rsidP="003F525E">
            <w:pPr>
              <w:pStyle w:val="Tabletext"/>
            </w:pPr>
            <w:r w:rsidRPr="00570F5E">
              <w:t>NOTE 3 – First-generation quality-level equipment will not receive SSM codes 111 100 (QL</w:t>
            </w:r>
            <w:r w:rsidRPr="00570F5E">
              <w:noBreakHyphen/>
              <w:t>TNC) or 111 110 (QL</w:t>
            </w:r>
            <w:r w:rsidRPr="00570F5E">
              <w:noBreakHyphen/>
              <w:t>ST3E); output ports of second-generation quality-level equipment will be provisioned in this case to output 001 000 (QL</w:t>
            </w:r>
            <w:r w:rsidRPr="00570F5E">
              <w:noBreakHyphen/>
              <w:t>ST3) instead [or 100 000 (QL</w:t>
            </w:r>
            <w:r w:rsidRPr="00570F5E">
              <w:noBreakHyphen/>
              <w:t>RES)]. Refer to clause 5.5.2.2.</w:t>
            </w:r>
          </w:p>
        </w:tc>
      </w:tr>
    </w:tbl>
    <w:p w14:paraId="6F54FE99" w14:textId="77777777" w:rsidR="004E353D" w:rsidRPr="00570F5E" w:rsidRDefault="004E353D" w:rsidP="004E353D">
      <w:pPr>
        <w:pStyle w:val="Heading4"/>
      </w:pPr>
      <w:bookmarkStart w:id="909" w:name="_Toc442123397"/>
      <w:bookmarkStart w:id="910" w:name="_Toc442688369"/>
      <w:bookmarkStart w:id="911" w:name="_Toc205685425"/>
      <w:bookmarkStart w:id="912" w:name="_Toc492475131"/>
      <w:r w:rsidRPr="00570F5E">
        <w:t>5.5.3.3</w:t>
      </w:r>
      <w:r w:rsidRPr="00570F5E">
        <w:tab/>
        <w:t>Option III synchronization networking</w:t>
      </w:r>
      <w:bookmarkEnd w:id="909"/>
      <w:bookmarkEnd w:id="910"/>
      <w:bookmarkEnd w:id="911"/>
      <w:bookmarkEnd w:id="912"/>
    </w:p>
    <w:tbl>
      <w:tblPr>
        <w:tblW w:w="0" w:type="auto"/>
        <w:jc w:val="center"/>
        <w:tblBorders>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
        <w:gridCol w:w="3969"/>
        <w:gridCol w:w="3961"/>
        <w:gridCol w:w="8"/>
      </w:tblGrid>
      <w:tr w:rsidR="004E353D" w:rsidRPr="00570F5E" w14:paraId="7828D1DE" w14:textId="77777777" w:rsidTr="003F525E">
        <w:trPr>
          <w:gridAfter w:val="1"/>
          <w:wAfter w:w="8" w:type="dxa"/>
          <w:cantSplit/>
          <w:tblHeader/>
          <w:jc w:val="center"/>
        </w:trPr>
        <w:tc>
          <w:tcPr>
            <w:tcW w:w="7938" w:type="dxa"/>
            <w:gridSpan w:val="3"/>
          </w:tcPr>
          <w:p w14:paraId="2AB83728" w14:textId="77777777" w:rsidR="004E353D" w:rsidRPr="00570F5E" w:rsidRDefault="004E353D" w:rsidP="003F525E">
            <w:pPr>
              <w:pStyle w:val="TableNoTitle0"/>
            </w:pPr>
            <w:r w:rsidRPr="00570F5E">
              <w:t xml:space="preserve">Table </w:t>
            </w:r>
            <w:bookmarkStart w:id="913" w:name="SSMinterprOptIII"/>
            <w:r w:rsidRPr="00570F5E">
              <w:t>12</w:t>
            </w:r>
            <w:bookmarkEnd w:id="913"/>
            <w:r w:rsidRPr="00570F5E">
              <w:t xml:space="preserve"> – Interpretation of synchronization status message codes </w:t>
            </w:r>
            <w:r w:rsidRPr="00570F5E">
              <w:br/>
              <w:t>in option III synchronization networks</w:t>
            </w:r>
          </w:p>
        </w:tc>
      </w:tr>
      <w:tr w:rsidR="004E353D" w:rsidRPr="00570F5E" w14:paraId="7D781023"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tblHeader/>
          <w:jc w:val="center"/>
        </w:trPr>
        <w:tc>
          <w:tcPr>
            <w:tcW w:w="3969" w:type="dxa"/>
          </w:tcPr>
          <w:p w14:paraId="510837C5" w14:textId="77777777" w:rsidR="004E353D" w:rsidRPr="00570F5E" w:rsidRDefault="004E353D" w:rsidP="003F525E">
            <w:pPr>
              <w:pStyle w:val="Tablehead"/>
            </w:pPr>
            <w:r w:rsidRPr="00570F5E">
              <w:t>SSM code [MSB..LSB]</w:t>
            </w:r>
          </w:p>
        </w:tc>
        <w:tc>
          <w:tcPr>
            <w:tcW w:w="3969" w:type="dxa"/>
            <w:gridSpan w:val="2"/>
          </w:tcPr>
          <w:p w14:paraId="43505FCD" w14:textId="77777777" w:rsidR="004E353D" w:rsidRPr="00570F5E" w:rsidRDefault="004E353D" w:rsidP="003F525E">
            <w:pPr>
              <w:pStyle w:val="Tablehead"/>
            </w:pPr>
            <w:r w:rsidRPr="00570F5E">
              <w:t>QL interpretation</w:t>
            </w:r>
          </w:p>
        </w:tc>
      </w:tr>
      <w:tr w:rsidR="004E353D" w:rsidRPr="00570F5E" w14:paraId="078D680C"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021018A9" w14:textId="77777777" w:rsidR="004E353D" w:rsidRPr="00570F5E" w:rsidRDefault="004E353D" w:rsidP="003F525E">
            <w:pPr>
              <w:pStyle w:val="Tabletext"/>
              <w:jc w:val="center"/>
            </w:pPr>
            <w:r w:rsidRPr="00570F5E">
              <w:t>0000</w:t>
            </w:r>
          </w:p>
        </w:tc>
        <w:tc>
          <w:tcPr>
            <w:tcW w:w="3969" w:type="dxa"/>
            <w:gridSpan w:val="2"/>
          </w:tcPr>
          <w:p w14:paraId="3E8ECE4E" w14:textId="77777777" w:rsidR="004E353D" w:rsidRPr="00570F5E" w:rsidRDefault="004E353D" w:rsidP="003F525E">
            <w:pPr>
              <w:pStyle w:val="Tabletext"/>
              <w:jc w:val="center"/>
            </w:pPr>
            <w:r w:rsidRPr="00570F5E">
              <w:t>QL</w:t>
            </w:r>
            <w:r w:rsidRPr="00570F5E">
              <w:noBreakHyphen/>
              <w:t>UNK</w:t>
            </w:r>
          </w:p>
        </w:tc>
      </w:tr>
      <w:tr w:rsidR="004E353D" w:rsidRPr="00570F5E" w14:paraId="68E82633"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56DD5971" w14:textId="77777777" w:rsidR="004E353D" w:rsidRPr="00570F5E" w:rsidRDefault="004E353D" w:rsidP="003F525E">
            <w:pPr>
              <w:pStyle w:val="Tabletext"/>
              <w:jc w:val="center"/>
            </w:pPr>
            <w:r w:rsidRPr="00570F5E">
              <w:t>0001</w:t>
            </w:r>
          </w:p>
        </w:tc>
        <w:tc>
          <w:tcPr>
            <w:tcW w:w="3969" w:type="dxa"/>
            <w:gridSpan w:val="2"/>
          </w:tcPr>
          <w:p w14:paraId="04BD3007" w14:textId="77777777" w:rsidR="004E353D" w:rsidRPr="00570F5E" w:rsidRDefault="004E353D" w:rsidP="003F525E">
            <w:pPr>
              <w:pStyle w:val="Tabletext"/>
              <w:jc w:val="center"/>
            </w:pPr>
            <w:r w:rsidRPr="00570F5E">
              <w:t>QL</w:t>
            </w:r>
            <w:r w:rsidRPr="00570F5E">
              <w:noBreakHyphen/>
              <w:t>INV1</w:t>
            </w:r>
          </w:p>
        </w:tc>
      </w:tr>
      <w:tr w:rsidR="004E353D" w:rsidRPr="00570F5E" w14:paraId="684C0922"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2D0E726E" w14:textId="77777777" w:rsidR="004E353D" w:rsidRPr="00570F5E" w:rsidRDefault="004E353D" w:rsidP="003F525E">
            <w:pPr>
              <w:pStyle w:val="Tabletext"/>
              <w:jc w:val="center"/>
            </w:pPr>
            <w:r w:rsidRPr="00570F5E">
              <w:t>0010</w:t>
            </w:r>
          </w:p>
        </w:tc>
        <w:tc>
          <w:tcPr>
            <w:tcW w:w="3969" w:type="dxa"/>
            <w:gridSpan w:val="2"/>
          </w:tcPr>
          <w:p w14:paraId="1E48C220" w14:textId="77777777" w:rsidR="004E353D" w:rsidRPr="00570F5E" w:rsidRDefault="004E353D" w:rsidP="003F525E">
            <w:pPr>
              <w:pStyle w:val="Tabletext"/>
              <w:jc w:val="center"/>
            </w:pPr>
            <w:r w:rsidRPr="00570F5E">
              <w:t>QL</w:t>
            </w:r>
            <w:r w:rsidRPr="00570F5E">
              <w:noBreakHyphen/>
              <w:t>INV2</w:t>
            </w:r>
          </w:p>
        </w:tc>
      </w:tr>
      <w:tr w:rsidR="004E353D" w:rsidRPr="00570F5E" w14:paraId="047E7481"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48075071" w14:textId="77777777" w:rsidR="004E353D" w:rsidRPr="00570F5E" w:rsidRDefault="004E353D" w:rsidP="003F525E">
            <w:pPr>
              <w:pStyle w:val="Tabletext"/>
              <w:jc w:val="center"/>
            </w:pPr>
            <w:r w:rsidRPr="00570F5E">
              <w:t>0011</w:t>
            </w:r>
          </w:p>
        </w:tc>
        <w:tc>
          <w:tcPr>
            <w:tcW w:w="3969" w:type="dxa"/>
            <w:gridSpan w:val="2"/>
          </w:tcPr>
          <w:p w14:paraId="5BA5D8E3" w14:textId="77777777" w:rsidR="004E353D" w:rsidRPr="00570F5E" w:rsidRDefault="004E353D" w:rsidP="003F525E">
            <w:pPr>
              <w:pStyle w:val="Tabletext"/>
              <w:jc w:val="center"/>
            </w:pPr>
            <w:r w:rsidRPr="00570F5E">
              <w:t>QL</w:t>
            </w:r>
            <w:r w:rsidRPr="00570F5E">
              <w:noBreakHyphen/>
              <w:t>INV3</w:t>
            </w:r>
          </w:p>
        </w:tc>
      </w:tr>
      <w:tr w:rsidR="004E353D" w:rsidRPr="00570F5E" w14:paraId="1B7E1CD8"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02482BE5" w14:textId="77777777" w:rsidR="004E353D" w:rsidRPr="00570F5E" w:rsidRDefault="004E353D" w:rsidP="003F525E">
            <w:pPr>
              <w:pStyle w:val="Tabletext"/>
              <w:jc w:val="center"/>
            </w:pPr>
            <w:r w:rsidRPr="00570F5E">
              <w:t>0100</w:t>
            </w:r>
          </w:p>
        </w:tc>
        <w:tc>
          <w:tcPr>
            <w:tcW w:w="3969" w:type="dxa"/>
            <w:gridSpan w:val="2"/>
          </w:tcPr>
          <w:p w14:paraId="25C8980E" w14:textId="77777777" w:rsidR="004E353D" w:rsidRPr="00570F5E" w:rsidRDefault="004E353D" w:rsidP="003F525E">
            <w:pPr>
              <w:pStyle w:val="Tabletext"/>
              <w:jc w:val="center"/>
            </w:pPr>
            <w:r w:rsidRPr="00570F5E">
              <w:t>QL</w:t>
            </w:r>
            <w:r w:rsidRPr="00570F5E">
              <w:noBreakHyphen/>
              <w:t>INV4</w:t>
            </w:r>
          </w:p>
        </w:tc>
      </w:tr>
      <w:tr w:rsidR="004E353D" w:rsidRPr="00570F5E" w14:paraId="40EA508B"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50254716" w14:textId="77777777" w:rsidR="004E353D" w:rsidRPr="00570F5E" w:rsidRDefault="004E353D" w:rsidP="003F525E">
            <w:pPr>
              <w:pStyle w:val="Tabletext"/>
              <w:jc w:val="center"/>
            </w:pPr>
            <w:r w:rsidRPr="00570F5E">
              <w:t>0101</w:t>
            </w:r>
          </w:p>
        </w:tc>
        <w:tc>
          <w:tcPr>
            <w:tcW w:w="3969" w:type="dxa"/>
            <w:gridSpan w:val="2"/>
          </w:tcPr>
          <w:p w14:paraId="4124EECF" w14:textId="77777777" w:rsidR="004E353D" w:rsidRPr="00570F5E" w:rsidRDefault="004E353D" w:rsidP="003F525E">
            <w:pPr>
              <w:pStyle w:val="Tabletext"/>
              <w:jc w:val="center"/>
            </w:pPr>
            <w:r w:rsidRPr="00570F5E">
              <w:t>QL</w:t>
            </w:r>
            <w:r w:rsidRPr="00570F5E">
              <w:noBreakHyphen/>
              <w:t>INV5</w:t>
            </w:r>
          </w:p>
        </w:tc>
      </w:tr>
      <w:tr w:rsidR="004E353D" w:rsidRPr="00570F5E" w14:paraId="768BE8B4"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7820BA10" w14:textId="77777777" w:rsidR="004E353D" w:rsidRPr="00570F5E" w:rsidRDefault="004E353D" w:rsidP="003F525E">
            <w:pPr>
              <w:pStyle w:val="Tabletext"/>
              <w:jc w:val="center"/>
            </w:pPr>
            <w:r w:rsidRPr="00570F5E">
              <w:t>0110</w:t>
            </w:r>
          </w:p>
        </w:tc>
        <w:tc>
          <w:tcPr>
            <w:tcW w:w="3969" w:type="dxa"/>
            <w:gridSpan w:val="2"/>
          </w:tcPr>
          <w:p w14:paraId="1A8EE24A" w14:textId="77777777" w:rsidR="004E353D" w:rsidRPr="00570F5E" w:rsidRDefault="004E353D" w:rsidP="003F525E">
            <w:pPr>
              <w:pStyle w:val="Tabletext"/>
              <w:jc w:val="center"/>
            </w:pPr>
            <w:r w:rsidRPr="00570F5E">
              <w:t>QL</w:t>
            </w:r>
            <w:r w:rsidRPr="00570F5E">
              <w:noBreakHyphen/>
              <w:t>INV6</w:t>
            </w:r>
          </w:p>
        </w:tc>
      </w:tr>
      <w:tr w:rsidR="004E353D" w:rsidRPr="00570F5E" w14:paraId="386EBD3C"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706B2797" w14:textId="77777777" w:rsidR="004E353D" w:rsidRPr="00570F5E" w:rsidRDefault="004E353D" w:rsidP="003F525E">
            <w:pPr>
              <w:pStyle w:val="Tabletext"/>
              <w:jc w:val="center"/>
            </w:pPr>
            <w:r w:rsidRPr="00570F5E">
              <w:t>0111</w:t>
            </w:r>
          </w:p>
        </w:tc>
        <w:tc>
          <w:tcPr>
            <w:tcW w:w="3969" w:type="dxa"/>
            <w:gridSpan w:val="2"/>
          </w:tcPr>
          <w:p w14:paraId="59DAC2C4" w14:textId="77777777" w:rsidR="004E353D" w:rsidRPr="00570F5E" w:rsidRDefault="004E353D" w:rsidP="003F525E">
            <w:pPr>
              <w:pStyle w:val="Tabletext"/>
              <w:jc w:val="center"/>
            </w:pPr>
            <w:r w:rsidRPr="00570F5E">
              <w:t>QL</w:t>
            </w:r>
            <w:r w:rsidRPr="00570F5E">
              <w:noBreakHyphen/>
              <w:t>INV7</w:t>
            </w:r>
          </w:p>
        </w:tc>
      </w:tr>
      <w:tr w:rsidR="004E353D" w:rsidRPr="00570F5E" w14:paraId="42D2EE64"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0B5E6D15" w14:textId="77777777" w:rsidR="004E353D" w:rsidRPr="00570F5E" w:rsidRDefault="004E353D" w:rsidP="003F525E">
            <w:pPr>
              <w:pStyle w:val="Tabletext"/>
              <w:jc w:val="center"/>
            </w:pPr>
            <w:r w:rsidRPr="00570F5E">
              <w:t>1000</w:t>
            </w:r>
          </w:p>
        </w:tc>
        <w:tc>
          <w:tcPr>
            <w:tcW w:w="3969" w:type="dxa"/>
            <w:gridSpan w:val="2"/>
          </w:tcPr>
          <w:p w14:paraId="408B80A4" w14:textId="77777777" w:rsidR="004E353D" w:rsidRPr="00570F5E" w:rsidRDefault="004E353D" w:rsidP="003F525E">
            <w:pPr>
              <w:pStyle w:val="Tabletext"/>
              <w:jc w:val="center"/>
            </w:pPr>
            <w:r w:rsidRPr="00570F5E">
              <w:t>QL</w:t>
            </w:r>
            <w:r w:rsidRPr="00570F5E">
              <w:noBreakHyphen/>
              <w:t>INV8</w:t>
            </w:r>
          </w:p>
        </w:tc>
      </w:tr>
      <w:tr w:rsidR="004E353D" w:rsidRPr="00570F5E" w14:paraId="4BD88953"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311051DD" w14:textId="77777777" w:rsidR="004E353D" w:rsidRPr="00570F5E" w:rsidRDefault="004E353D" w:rsidP="003F525E">
            <w:pPr>
              <w:pStyle w:val="Tabletext"/>
              <w:jc w:val="center"/>
            </w:pPr>
            <w:r w:rsidRPr="00570F5E">
              <w:t>1001</w:t>
            </w:r>
          </w:p>
        </w:tc>
        <w:tc>
          <w:tcPr>
            <w:tcW w:w="3969" w:type="dxa"/>
            <w:gridSpan w:val="2"/>
          </w:tcPr>
          <w:p w14:paraId="5A215577" w14:textId="77777777" w:rsidR="004E353D" w:rsidRPr="00570F5E" w:rsidRDefault="004E353D" w:rsidP="003F525E">
            <w:pPr>
              <w:pStyle w:val="Tabletext"/>
              <w:jc w:val="center"/>
            </w:pPr>
            <w:r w:rsidRPr="00570F5E">
              <w:t>QL</w:t>
            </w:r>
            <w:r w:rsidRPr="00570F5E">
              <w:noBreakHyphen/>
              <w:t>INV9</w:t>
            </w:r>
          </w:p>
        </w:tc>
      </w:tr>
      <w:tr w:rsidR="004E353D" w:rsidRPr="00570F5E" w14:paraId="6FF7E9B3"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4D191FDA" w14:textId="77777777" w:rsidR="004E353D" w:rsidRPr="00570F5E" w:rsidRDefault="004E353D" w:rsidP="003F525E">
            <w:pPr>
              <w:pStyle w:val="Tabletext"/>
              <w:jc w:val="center"/>
            </w:pPr>
            <w:r w:rsidRPr="00570F5E">
              <w:t>1010</w:t>
            </w:r>
          </w:p>
        </w:tc>
        <w:tc>
          <w:tcPr>
            <w:tcW w:w="3969" w:type="dxa"/>
            <w:gridSpan w:val="2"/>
          </w:tcPr>
          <w:p w14:paraId="57E7BAD9" w14:textId="77777777" w:rsidR="004E353D" w:rsidRPr="00570F5E" w:rsidRDefault="004E353D" w:rsidP="003F525E">
            <w:pPr>
              <w:pStyle w:val="Tabletext"/>
              <w:jc w:val="center"/>
            </w:pPr>
            <w:r w:rsidRPr="00570F5E">
              <w:t>QL</w:t>
            </w:r>
            <w:r w:rsidRPr="00570F5E">
              <w:noBreakHyphen/>
              <w:t>INV10</w:t>
            </w:r>
          </w:p>
        </w:tc>
      </w:tr>
      <w:tr w:rsidR="004E353D" w:rsidRPr="00570F5E" w14:paraId="75190BF8"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14CD7430" w14:textId="77777777" w:rsidR="004E353D" w:rsidRPr="00570F5E" w:rsidRDefault="004E353D" w:rsidP="003F525E">
            <w:pPr>
              <w:pStyle w:val="Tabletext"/>
              <w:jc w:val="center"/>
            </w:pPr>
            <w:r w:rsidRPr="00570F5E">
              <w:t>1011</w:t>
            </w:r>
          </w:p>
        </w:tc>
        <w:tc>
          <w:tcPr>
            <w:tcW w:w="3969" w:type="dxa"/>
            <w:gridSpan w:val="2"/>
          </w:tcPr>
          <w:p w14:paraId="28EF082A" w14:textId="77777777" w:rsidR="004E353D" w:rsidRPr="00570F5E" w:rsidRDefault="004E353D" w:rsidP="003F525E">
            <w:pPr>
              <w:pStyle w:val="Tabletext"/>
              <w:jc w:val="center"/>
            </w:pPr>
            <w:r w:rsidRPr="00570F5E">
              <w:t>QL</w:t>
            </w:r>
            <w:r w:rsidRPr="00570F5E">
              <w:noBreakHyphen/>
              <w:t>SEC</w:t>
            </w:r>
          </w:p>
        </w:tc>
      </w:tr>
      <w:tr w:rsidR="004E353D" w:rsidRPr="00570F5E" w14:paraId="780B31EA"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5CED2BB1" w14:textId="77777777" w:rsidR="004E353D" w:rsidRPr="00570F5E" w:rsidRDefault="004E353D" w:rsidP="003F525E">
            <w:pPr>
              <w:pStyle w:val="Tabletext"/>
              <w:jc w:val="center"/>
            </w:pPr>
            <w:r w:rsidRPr="00570F5E">
              <w:t>1100</w:t>
            </w:r>
          </w:p>
        </w:tc>
        <w:tc>
          <w:tcPr>
            <w:tcW w:w="3969" w:type="dxa"/>
            <w:gridSpan w:val="2"/>
          </w:tcPr>
          <w:p w14:paraId="11B21639" w14:textId="77777777" w:rsidR="004E353D" w:rsidRPr="00570F5E" w:rsidRDefault="004E353D" w:rsidP="003F525E">
            <w:pPr>
              <w:pStyle w:val="Tabletext"/>
              <w:jc w:val="center"/>
            </w:pPr>
            <w:r w:rsidRPr="00570F5E">
              <w:t>QL</w:t>
            </w:r>
            <w:r w:rsidRPr="00570F5E">
              <w:noBreakHyphen/>
              <w:t>INV12</w:t>
            </w:r>
          </w:p>
        </w:tc>
      </w:tr>
      <w:tr w:rsidR="004E353D" w:rsidRPr="00570F5E" w14:paraId="0053149D"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6086DA76" w14:textId="77777777" w:rsidR="004E353D" w:rsidRPr="00570F5E" w:rsidRDefault="004E353D" w:rsidP="003F525E">
            <w:pPr>
              <w:pStyle w:val="Tabletext"/>
              <w:keepNext/>
              <w:keepLines/>
              <w:jc w:val="center"/>
            </w:pPr>
            <w:r w:rsidRPr="00570F5E">
              <w:t>1101</w:t>
            </w:r>
          </w:p>
        </w:tc>
        <w:tc>
          <w:tcPr>
            <w:tcW w:w="3969" w:type="dxa"/>
            <w:gridSpan w:val="2"/>
          </w:tcPr>
          <w:p w14:paraId="3077D5D5" w14:textId="77777777" w:rsidR="004E353D" w:rsidRPr="00570F5E" w:rsidRDefault="004E353D" w:rsidP="003F525E">
            <w:pPr>
              <w:pStyle w:val="Tabletext"/>
              <w:keepNext/>
              <w:keepLines/>
              <w:jc w:val="center"/>
            </w:pPr>
            <w:r w:rsidRPr="00570F5E">
              <w:t>QL</w:t>
            </w:r>
            <w:r w:rsidRPr="00570F5E">
              <w:noBreakHyphen/>
              <w:t>INV13</w:t>
            </w:r>
          </w:p>
        </w:tc>
      </w:tr>
      <w:tr w:rsidR="004E353D" w:rsidRPr="00570F5E" w14:paraId="66C32969"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0E4A8269" w14:textId="77777777" w:rsidR="004E353D" w:rsidRPr="00570F5E" w:rsidRDefault="004E353D" w:rsidP="003F525E">
            <w:pPr>
              <w:pStyle w:val="Tabletext"/>
              <w:jc w:val="center"/>
            </w:pPr>
            <w:r w:rsidRPr="00570F5E">
              <w:t>1110</w:t>
            </w:r>
          </w:p>
        </w:tc>
        <w:tc>
          <w:tcPr>
            <w:tcW w:w="3969" w:type="dxa"/>
            <w:gridSpan w:val="2"/>
          </w:tcPr>
          <w:p w14:paraId="5B79B289" w14:textId="77777777" w:rsidR="004E353D" w:rsidRPr="00570F5E" w:rsidRDefault="004E353D" w:rsidP="003F525E">
            <w:pPr>
              <w:pStyle w:val="Tabletext"/>
              <w:jc w:val="center"/>
            </w:pPr>
            <w:r w:rsidRPr="00570F5E">
              <w:t>QL</w:t>
            </w:r>
            <w:r w:rsidRPr="00570F5E">
              <w:noBreakHyphen/>
              <w:t>INV14</w:t>
            </w:r>
          </w:p>
        </w:tc>
      </w:tr>
      <w:tr w:rsidR="004E353D" w:rsidRPr="00570F5E" w14:paraId="36058CC5" w14:textId="77777777" w:rsidTr="003F525E">
        <w:tblPrEx>
          <w:tblBorders>
            <w:top w:val="single" w:sz="6" w:space="0" w:color="auto"/>
            <w:left w:val="single" w:sz="6" w:space="0" w:color="auto"/>
            <w:bottom w:val="single" w:sz="6" w:space="0" w:color="auto"/>
            <w:right w:val="single" w:sz="6" w:space="0" w:color="auto"/>
          </w:tblBorders>
        </w:tblPrEx>
        <w:trPr>
          <w:gridBefore w:val="1"/>
          <w:wBefore w:w="8" w:type="dxa"/>
          <w:cantSplit/>
          <w:jc w:val="center"/>
        </w:trPr>
        <w:tc>
          <w:tcPr>
            <w:tcW w:w="3969" w:type="dxa"/>
          </w:tcPr>
          <w:p w14:paraId="681885EC" w14:textId="77777777" w:rsidR="004E353D" w:rsidRPr="00570F5E" w:rsidRDefault="004E353D" w:rsidP="003F525E">
            <w:pPr>
              <w:pStyle w:val="Tabletext"/>
              <w:jc w:val="center"/>
            </w:pPr>
            <w:r w:rsidRPr="00570F5E">
              <w:t>1111</w:t>
            </w:r>
          </w:p>
        </w:tc>
        <w:tc>
          <w:tcPr>
            <w:tcW w:w="3969" w:type="dxa"/>
            <w:gridSpan w:val="2"/>
          </w:tcPr>
          <w:p w14:paraId="0FD69457" w14:textId="77777777" w:rsidR="004E353D" w:rsidRPr="00570F5E" w:rsidRDefault="004E353D" w:rsidP="003F525E">
            <w:pPr>
              <w:pStyle w:val="Tabletext"/>
              <w:jc w:val="center"/>
            </w:pPr>
            <w:r w:rsidRPr="00570F5E">
              <w:t>QL</w:t>
            </w:r>
            <w:r w:rsidRPr="00570F5E">
              <w:noBreakHyphen/>
              <w:t>INV15</w:t>
            </w:r>
          </w:p>
        </w:tc>
      </w:tr>
    </w:tbl>
    <w:p w14:paraId="0DF64021" w14:textId="77777777" w:rsidR="004E353D" w:rsidRPr="00570F5E" w:rsidRDefault="004E353D" w:rsidP="004E353D">
      <w:pPr>
        <w:pStyle w:val="Heading2"/>
      </w:pPr>
      <w:bookmarkStart w:id="914" w:name="_Toc373285965"/>
      <w:bookmarkStart w:id="915" w:name="_Toc373503177"/>
      <w:bookmarkStart w:id="916" w:name="_Toc373503742"/>
      <w:bookmarkStart w:id="917" w:name="_Toc373553309"/>
      <w:bookmarkStart w:id="918" w:name="_Toc376052079"/>
      <w:bookmarkStart w:id="919" w:name="_Toc376248381"/>
      <w:bookmarkStart w:id="920" w:name="_Toc379170612"/>
      <w:bookmarkStart w:id="921" w:name="_Toc379173826"/>
      <w:bookmarkStart w:id="922" w:name="_Toc442123398"/>
      <w:bookmarkStart w:id="923" w:name="_Toc442688370"/>
      <w:bookmarkStart w:id="924" w:name="_Toc460320184"/>
      <w:bookmarkStart w:id="925" w:name="_Toc467312640"/>
      <w:bookmarkStart w:id="926" w:name="_Toc469373093"/>
      <w:bookmarkStart w:id="927" w:name="_Toc469380164"/>
      <w:bookmarkStart w:id="928" w:name="_Toc469384366"/>
      <w:bookmarkStart w:id="929" w:name="_Toc469384519"/>
      <w:bookmarkStart w:id="930" w:name="_Toc205685426"/>
      <w:bookmarkStart w:id="931" w:name="_Toc224960291"/>
      <w:bookmarkStart w:id="932" w:name="_Toc224978307"/>
      <w:bookmarkStart w:id="933" w:name="_Toc228845041"/>
      <w:bookmarkStart w:id="934" w:name="_Toc232309537"/>
      <w:bookmarkStart w:id="935" w:name="_Toc235870194"/>
      <w:bookmarkStart w:id="936" w:name="_Toc492475132"/>
      <w:bookmarkStart w:id="937" w:name="_Toc493511191"/>
      <w:bookmarkStart w:id="938" w:name="_Toc497403829"/>
      <w:bookmarkStart w:id="939" w:name="_Toc39834988"/>
      <w:bookmarkStart w:id="940" w:name="_Toc44486276"/>
      <w:r w:rsidRPr="00570F5E">
        <w:t>5.6</w:t>
      </w:r>
      <w:r w:rsidRPr="00570F5E">
        <w:tab/>
        <w:t>Selection process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B06EE4E" w14:textId="77777777" w:rsidR="004E353D" w:rsidRPr="00570F5E" w:rsidRDefault="004E353D" w:rsidP="004E353D">
      <w:pPr>
        <w:keepNext/>
        <w:keepLines/>
      </w:pPr>
      <w:r w:rsidRPr="00570F5E">
        <w:t>The process of selecting a synchronization source from the set of physical ports</w:t>
      </w:r>
      <w:r>
        <w:t xml:space="preserve"> </w:t>
      </w:r>
      <w:r w:rsidRPr="00570F5E">
        <w:t>is performed in three steps, plus one for use of the station clock output:</w:t>
      </w:r>
    </w:p>
    <w:p w14:paraId="13F108A5" w14:textId="77777777" w:rsidR="004E353D" w:rsidRPr="00570F5E" w:rsidRDefault="00CA5274" w:rsidP="004E353D">
      <w:pPr>
        <w:pStyle w:val="Figure"/>
      </w:pPr>
      <w:r w:rsidRPr="00570F5E">
        <w:rPr>
          <w:noProof/>
        </w:rPr>
        <w:object w:dxaOrig="8669" w:dyaOrig="4063" w14:anchorId="4B0DBA96">
          <v:shape id="_x0000_i1028" type="#_x0000_t75" alt="" style="width:6in;height:205.5pt;mso-width-percent:0;mso-height-percent:0;mso-width-percent:0;mso-height-percent:0" o:ole="" o:allowoverlap="f">
            <v:imagedata r:id="rId56" o:title=""/>
          </v:shape>
          <o:OLEObject Type="Embed" ProgID="CorelDraw.Graphic.12" ShapeID="_x0000_i1028" DrawAspect="Content" ObjectID="_1725891404" r:id="rId57"/>
        </w:object>
      </w:r>
    </w:p>
    <w:p w14:paraId="20E56168" w14:textId="77777777" w:rsidR="004E353D" w:rsidRPr="00570F5E" w:rsidRDefault="004E353D" w:rsidP="004E353D">
      <w:pPr>
        <w:pStyle w:val="FigureNoTitle"/>
      </w:pPr>
      <w:r w:rsidRPr="00570F5E">
        <w:t>Figure 6 – Visualization of the synchronization source selection process(es)</w:t>
      </w:r>
    </w:p>
    <w:p w14:paraId="1AD6A6DA" w14:textId="77777777" w:rsidR="004E353D" w:rsidRDefault="004E353D" w:rsidP="004E353D">
      <w:pPr>
        <w:spacing w:before="0"/>
      </w:pPr>
    </w:p>
    <w:p w14:paraId="37CBCB64" w14:textId="77777777" w:rsidR="004E353D" w:rsidRPr="00570F5E" w:rsidRDefault="004E353D" w:rsidP="004E353D">
      <w:pPr>
        <w:pStyle w:val="enumlev1"/>
      </w:pPr>
      <w:r w:rsidRPr="00570F5E">
        <w:t>1)</w:t>
      </w:r>
      <w:r w:rsidRPr="00570F5E">
        <w:tab/>
      </w:r>
      <w:r w:rsidRPr="00570F5E">
        <w:rPr>
          <w:i/>
        </w:rPr>
        <w:t>Assignment of a physical port to be a synchronization source</w:t>
      </w:r>
      <w:r w:rsidRPr="00570F5E">
        <w:t>: Select a (limited) set of interface signals (from the total set of interfaces) to act as synchronization sources.</w:t>
      </w:r>
    </w:p>
    <w:p w14:paraId="20469F23" w14:textId="77777777" w:rsidR="004E353D" w:rsidRPr="00570F5E" w:rsidRDefault="004E353D" w:rsidP="004E353D">
      <w:pPr>
        <w:pStyle w:val="enumlev1"/>
      </w:pPr>
      <w:r w:rsidRPr="00570F5E">
        <w:tab/>
        <w:t>This is performed in the SD_C function by means of adding matrix connections between a group of inputs (connected to the server layer) and outputs (connected to the SD_TT_Sk functions).</w:t>
      </w:r>
    </w:p>
    <w:p w14:paraId="5053B318" w14:textId="77777777" w:rsidR="004E353D" w:rsidRPr="00570F5E" w:rsidRDefault="004E353D" w:rsidP="004E353D">
      <w:pPr>
        <w:pStyle w:val="enumlev1"/>
      </w:pPr>
      <w:r w:rsidRPr="00570F5E">
        <w:t>2)</w:t>
      </w:r>
      <w:r w:rsidRPr="00570F5E">
        <w:tab/>
      </w:r>
      <w:r w:rsidRPr="00570F5E">
        <w:rPr>
          <w:i/>
        </w:rPr>
        <w:t>Nomination of a synchronization source for an automatic selection process</w:t>
      </w:r>
      <w:r w:rsidRPr="00570F5E">
        <w:t>: Select a (sub)set of the synchronization sources to contribute to a selection process.</w:t>
      </w:r>
    </w:p>
    <w:p w14:paraId="360A6E18" w14:textId="77777777" w:rsidR="004E353D" w:rsidRPr="00570F5E" w:rsidRDefault="004E353D" w:rsidP="004E353D">
      <w:pPr>
        <w:pStyle w:val="enumlev1"/>
      </w:pPr>
      <w:r w:rsidRPr="00570F5E">
        <w:tab/>
        <w:t>This is performed in the NS_C function by means of assigning a priority to the synchronization source (see clause 5.10).</w:t>
      </w:r>
    </w:p>
    <w:p w14:paraId="492E6868" w14:textId="77777777" w:rsidR="004E353D" w:rsidRPr="00570F5E" w:rsidRDefault="004E353D" w:rsidP="004E353D">
      <w:pPr>
        <w:pStyle w:val="enumlev1"/>
      </w:pPr>
      <w:r w:rsidRPr="00570F5E">
        <w:t>3)</w:t>
      </w:r>
      <w:r w:rsidRPr="00570F5E">
        <w:tab/>
      </w:r>
      <w:r w:rsidRPr="00570F5E">
        <w:rPr>
          <w:i/>
        </w:rPr>
        <w:t>Automatic selection process</w:t>
      </w:r>
      <w:r w:rsidRPr="00570F5E">
        <w:t>: Selects the "best" synchronization source of the set from nominated sources according to the selection algorithm (see clause 5.12).</w:t>
      </w:r>
    </w:p>
    <w:p w14:paraId="146847E2" w14:textId="77777777" w:rsidR="004E353D" w:rsidRPr="00570F5E" w:rsidRDefault="004E353D" w:rsidP="004E353D">
      <w:pPr>
        <w:pStyle w:val="enumlev1"/>
      </w:pPr>
      <w:r w:rsidRPr="00570F5E">
        <w:tab/>
        <w:t>The next step is required only for use of the station clock output:</w:t>
      </w:r>
    </w:p>
    <w:p w14:paraId="7F9A645E" w14:textId="77777777" w:rsidR="004E353D" w:rsidRPr="00570F5E" w:rsidRDefault="004E353D" w:rsidP="004E353D">
      <w:pPr>
        <w:pStyle w:val="enumlev1"/>
      </w:pPr>
      <w:r w:rsidRPr="00570F5E">
        <w:t>4)</w:t>
      </w:r>
      <w:r w:rsidRPr="00570F5E">
        <w:tab/>
      </w:r>
      <w:r w:rsidRPr="00570F5E">
        <w:rPr>
          <w:i/>
        </w:rPr>
        <w:t>Configuration of the station clock output selector</w:t>
      </w:r>
      <w:r w:rsidRPr="00570F5E">
        <w:t>: The selector is normally configured to allow the selected line synchronization source to be outputted to the SSU via the station clock output. An operator command allows the selection of the internal clock to be outputted, if required. This selection is dependent only on the operator command and not on the status of the selected signal.</w:t>
      </w:r>
    </w:p>
    <w:p w14:paraId="61095DFC" w14:textId="77777777" w:rsidR="004E353D" w:rsidRPr="00570F5E" w:rsidRDefault="004E353D" w:rsidP="004E353D">
      <w:pPr>
        <w:pStyle w:val="Note"/>
      </w:pPr>
      <w:r w:rsidRPr="00570F5E">
        <w:t>NOTE – The specifications in this Recommendation allow a selection to be made between any set of synchronization interface signals input to a network element, independent of the actual synchronization network architecture deployed in the network. It is the network operator's responsibility to ensure that timing loops are not created.</w:t>
      </w:r>
    </w:p>
    <w:p w14:paraId="3F6785DB" w14:textId="77777777" w:rsidR="004E353D" w:rsidRPr="00570F5E" w:rsidRDefault="004E353D" w:rsidP="004E353D">
      <w:pPr>
        <w:pStyle w:val="Heading2"/>
      </w:pPr>
      <w:bookmarkStart w:id="941" w:name="_Toc373285966"/>
      <w:bookmarkStart w:id="942" w:name="_Toc373503178"/>
      <w:bookmarkStart w:id="943" w:name="_Toc373503743"/>
      <w:bookmarkStart w:id="944" w:name="_Toc373553310"/>
      <w:bookmarkStart w:id="945" w:name="_Toc376052080"/>
      <w:bookmarkStart w:id="946" w:name="_Toc376248382"/>
      <w:bookmarkStart w:id="947" w:name="_Toc379170613"/>
      <w:bookmarkStart w:id="948" w:name="_Toc379173827"/>
      <w:bookmarkStart w:id="949" w:name="_Toc442123399"/>
      <w:bookmarkStart w:id="950" w:name="_Toc442688371"/>
      <w:bookmarkStart w:id="951" w:name="_Toc460320185"/>
      <w:bookmarkStart w:id="952" w:name="_Toc467312641"/>
      <w:bookmarkStart w:id="953" w:name="_Toc469373094"/>
      <w:bookmarkStart w:id="954" w:name="_Toc469380165"/>
      <w:bookmarkStart w:id="955" w:name="_Toc469384367"/>
      <w:bookmarkStart w:id="956" w:name="_Toc469384520"/>
      <w:bookmarkStart w:id="957" w:name="_Toc205685427"/>
      <w:bookmarkStart w:id="958" w:name="_Toc224960292"/>
      <w:bookmarkStart w:id="959" w:name="_Toc224978308"/>
      <w:bookmarkStart w:id="960" w:name="_Toc228845042"/>
      <w:bookmarkStart w:id="961" w:name="_Toc232309538"/>
      <w:bookmarkStart w:id="962" w:name="_Toc235870195"/>
      <w:bookmarkStart w:id="963" w:name="_Toc492475133"/>
      <w:bookmarkStart w:id="964" w:name="_Toc493511192"/>
      <w:bookmarkStart w:id="965" w:name="_Toc497403830"/>
      <w:bookmarkStart w:id="966" w:name="_Toc39834989"/>
      <w:bookmarkStart w:id="967" w:name="_Toc44486277"/>
      <w:r w:rsidRPr="00570F5E">
        <w:t>5.7</w:t>
      </w:r>
      <w:r w:rsidRPr="00570F5E">
        <w:tab/>
        <w:t>Signal fail</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0186FF53" w14:textId="77777777" w:rsidR="004E353D" w:rsidRPr="00570F5E" w:rsidRDefault="004E353D" w:rsidP="004E353D">
      <w:r w:rsidRPr="00570F5E">
        <w:t>Signal fail for a synchronization source is activated in case of defects detected in the server layers. In addition, an unconnected synchronization signal has also signal fail active in order to allow correct processing in the QL-disabled mode. Inclusion of specific synchronization failures (e.g., exceeded frequency deviation, exceeded wander limits), as signal fail criteria for SSU, are for further study.</w:t>
      </w:r>
    </w:p>
    <w:p w14:paraId="32FDC1AF" w14:textId="77777777" w:rsidR="004E353D" w:rsidRPr="00570F5E" w:rsidRDefault="004E353D" w:rsidP="004E353D">
      <w:r w:rsidRPr="00570F5E">
        <w:t>In order to avoid reactions on short pulses or intermittent signal fail information, the signal fail information is passed through hold-off and wait-to-restore processes before it is considered by the selection process.</w:t>
      </w:r>
    </w:p>
    <w:p w14:paraId="4BFC28B2" w14:textId="77777777" w:rsidR="004E353D" w:rsidRPr="00570F5E" w:rsidRDefault="004E353D" w:rsidP="004E353D">
      <w:pPr>
        <w:pStyle w:val="Note"/>
      </w:pPr>
      <w:r w:rsidRPr="00570F5E">
        <w:t>NOTE 1 – The delay of the signal fail information is only performed for the information passed to the selection process. The signal fail information for the main data path to the output of the NS_C function is not delayed.</w:t>
      </w:r>
    </w:p>
    <w:p w14:paraId="23B21D01" w14:textId="77777777" w:rsidR="004E353D" w:rsidRPr="00570F5E" w:rsidRDefault="004E353D" w:rsidP="004E353D">
      <w:r w:rsidRPr="00570F5E">
        <w:t>In QL-enabled mode, the QL of a synchronization source with active signal fail is set to QL</w:t>
      </w:r>
      <w:r w:rsidRPr="00570F5E">
        <w:noBreakHyphen/>
        <w:t>FAILED. The selection process will react to this QL value instead of the signal fail signal in this mode.</w:t>
      </w:r>
    </w:p>
    <w:p w14:paraId="030F738D" w14:textId="77777777" w:rsidR="004E353D" w:rsidRPr="00570F5E" w:rsidRDefault="004E353D" w:rsidP="004E353D">
      <w:pPr>
        <w:pStyle w:val="Note"/>
      </w:pPr>
      <w:r w:rsidRPr="00570F5E">
        <w:t>NOTE 2 – Due to different persistence times for defect detection and the SSM acceptance process, a defect leading to signal fail could also result in a change of the QL value shortly before signal fail is activated. The implementation has to ensure that the selection process does not select a new synchronization source based on this intermediate QL value.</w:t>
      </w:r>
    </w:p>
    <w:p w14:paraId="02D0A6F1" w14:textId="77777777" w:rsidR="004E353D" w:rsidRPr="00570F5E" w:rsidRDefault="004E353D" w:rsidP="004E353D">
      <w:pPr>
        <w:pStyle w:val="Heading2"/>
      </w:pPr>
      <w:bookmarkStart w:id="968" w:name="_Toc373285967"/>
      <w:bookmarkStart w:id="969" w:name="_Toc373503179"/>
      <w:bookmarkStart w:id="970" w:name="_Toc373503744"/>
      <w:bookmarkStart w:id="971" w:name="_Toc373553311"/>
      <w:bookmarkStart w:id="972" w:name="_Toc376052081"/>
      <w:bookmarkStart w:id="973" w:name="_Toc376248383"/>
      <w:bookmarkStart w:id="974" w:name="_Toc379170614"/>
      <w:bookmarkStart w:id="975" w:name="_Toc379173828"/>
      <w:bookmarkStart w:id="976" w:name="_Toc442123400"/>
      <w:bookmarkStart w:id="977" w:name="_Toc442688372"/>
      <w:bookmarkStart w:id="978" w:name="_Toc460320186"/>
      <w:bookmarkStart w:id="979" w:name="_Toc467312642"/>
      <w:bookmarkStart w:id="980" w:name="_Toc469373095"/>
      <w:bookmarkStart w:id="981" w:name="_Toc469380166"/>
      <w:bookmarkStart w:id="982" w:name="_Toc469384368"/>
      <w:bookmarkStart w:id="983" w:name="_Toc469384521"/>
      <w:bookmarkStart w:id="984" w:name="_Toc205685428"/>
      <w:bookmarkStart w:id="985" w:name="_Toc224960293"/>
      <w:bookmarkStart w:id="986" w:name="_Toc224978309"/>
      <w:bookmarkStart w:id="987" w:name="_Toc228845043"/>
      <w:bookmarkStart w:id="988" w:name="_Toc232309539"/>
      <w:bookmarkStart w:id="989" w:name="_Toc235870196"/>
      <w:bookmarkStart w:id="990" w:name="_Toc492475134"/>
      <w:bookmarkStart w:id="991" w:name="_Toc493511193"/>
      <w:bookmarkStart w:id="992" w:name="_Toc497403831"/>
      <w:bookmarkStart w:id="993" w:name="_Toc39834990"/>
      <w:bookmarkStart w:id="994" w:name="_Toc44486278"/>
      <w:r w:rsidRPr="00570F5E">
        <w:t>5.8</w:t>
      </w:r>
      <w:r w:rsidRPr="00570F5E">
        <w:tab/>
        <w:t>Hold-off time</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19A1204E" w14:textId="77777777" w:rsidR="004E353D" w:rsidRPr="00570F5E" w:rsidRDefault="004E353D" w:rsidP="004E353D">
      <w:r w:rsidRPr="00570F5E">
        <w:t>The hold-off time ensures that short activation of signal fail are not passed to the selection process.</w:t>
      </w:r>
    </w:p>
    <w:p w14:paraId="55611603" w14:textId="77777777" w:rsidR="004E353D" w:rsidRPr="00570F5E" w:rsidRDefault="004E353D" w:rsidP="004E353D">
      <w:r w:rsidRPr="00570F5E">
        <w:t>In QL</w:t>
      </w:r>
      <w:r w:rsidRPr="00570F5E">
        <w:noBreakHyphen/>
        <w:t>disabled mode, signal fail shall be active for the hold-off time before it is passed to the selection process.</w:t>
      </w:r>
    </w:p>
    <w:p w14:paraId="089666D3" w14:textId="77777777" w:rsidR="004E353D" w:rsidRPr="00570F5E" w:rsidRDefault="004E353D" w:rsidP="004E353D">
      <w:r w:rsidRPr="00570F5E">
        <w:t>In QL</w:t>
      </w:r>
      <w:r w:rsidRPr="00570F5E">
        <w:noBreakHyphen/>
        <w:t>enabled mode, a QL value of QL</w:t>
      </w:r>
      <w:r w:rsidRPr="00570F5E">
        <w:noBreakHyphen/>
        <w:t>FAILED shall exist for the hold-off time before it is passed to the selection process. In the meantime, the previous QL value is passed to the selection process.</w:t>
      </w:r>
    </w:p>
    <w:p w14:paraId="0CF365FA" w14:textId="77777777" w:rsidR="004E353D" w:rsidRPr="00570F5E" w:rsidRDefault="004E353D" w:rsidP="004E353D">
      <w:pPr>
        <w:pStyle w:val="Note"/>
      </w:pPr>
      <w:r w:rsidRPr="00570F5E">
        <w:t>NOTE – Other QL values than QL</w:t>
      </w:r>
      <w:r w:rsidRPr="00570F5E">
        <w:noBreakHyphen/>
        <w:t>FAILED will be passed to the selection process immediately.</w:t>
      </w:r>
    </w:p>
    <w:p w14:paraId="709BD992" w14:textId="77777777" w:rsidR="004E353D" w:rsidRPr="00570F5E" w:rsidRDefault="004E353D" w:rsidP="004E353D">
      <w:r w:rsidRPr="00570F5E">
        <w:t>Separate hold-off timers are used for each input to a selection process (nominated source).</w:t>
      </w:r>
    </w:p>
    <w:p w14:paraId="25F6A742" w14:textId="77777777" w:rsidR="004E353D" w:rsidRPr="00570F5E" w:rsidRDefault="004E353D" w:rsidP="004E353D">
      <w:r w:rsidRPr="00570F5E">
        <w:t>The hold-off time is fixed in the range of 300 ms to 1800 ms.</w:t>
      </w:r>
    </w:p>
    <w:p w14:paraId="027B5424" w14:textId="77777777" w:rsidR="004E353D" w:rsidRPr="00570F5E" w:rsidRDefault="004E353D" w:rsidP="004E353D">
      <w:pPr>
        <w:pStyle w:val="Heading2"/>
      </w:pPr>
      <w:bookmarkStart w:id="995" w:name="_Toc373285968"/>
      <w:bookmarkStart w:id="996" w:name="_Toc373503180"/>
      <w:bookmarkStart w:id="997" w:name="_Toc373503745"/>
      <w:bookmarkStart w:id="998" w:name="_Toc373553312"/>
      <w:bookmarkStart w:id="999" w:name="_Toc376052082"/>
      <w:bookmarkStart w:id="1000" w:name="_Toc376248384"/>
      <w:bookmarkStart w:id="1001" w:name="_Toc379170615"/>
      <w:bookmarkStart w:id="1002" w:name="_Toc379173829"/>
      <w:bookmarkStart w:id="1003" w:name="_Toc442123401"/>
      <w:bookmarkStart w:id="1004" w:name="_Toc442688373"/>
      <w:bookmarkStart w:id="1005" w:name="_Toc460320187"/>
      <w:bookmarkStart w:id="1006" w:name="_Toc467312643"/>
      <w:bookmarkStart w:id="1007" w:name="_Toc469373096"/>
      <w:bookmarkStart w:id="1008" w:name="_Toc469380167"/>
      <w:bookmarkStart w:id="1009" w:name="_Toc469384369"/>
      <w:bookmarkStart w:id="1010" w:name="_Toc469384522"/>
      <w:bookmarkStart w:id="1011" w:name="_Toc205685429"/>
      <w:bookmarkStart w:id="1012" w:name="_Toc224960294"/>
      <w:bookmarkStart w:id="1013" w:name="_Toc224978310"/>
      <w:bookmarkStart w:id="1014" w:name="_Toc228845044"/>
      <w:bookmarkStart w:id="1015" w:name="_Toc232309540"/>
      <w:bookmarkStart w:id="1016" w:name="_Toc235870197"/>
      <w:bookmarkStart w:id="1017" w:name="_Toc492475135"/>
      <w:bookmarkStart w:id="1018" w:name="_Toc493511194"/>
      <w:bookmarkStart w:id="1019" w:name="_Toc497403832"/>
      <w:bookmarkStart w:id="1020" w:name="_Toc39834991"/>
      <w:bookmarkStart w:id="1021" w:name="_Toc44486279"/>
      <w:r w:rsidRPr="00570F5E">
        <w:t>5.9</w:t>
      </w:r>
      <w:r w:rsidRPr="00570F5E">
        <w:tab/>
        <w:t>Wait-to-restore time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50578F4A" w14:textId="77777777" w:rsidR="004E353D" w:rsidRPr="00570F5E" w:rsidRDefault="004E353D" w:rsidP="004E353D">
      <w:r w:rsidRPr="00570F5E">
        <w:t>The wait-to-restore time ensures that a previous failed synchronization source is only again considered as available by the selection process if it is fault-free for a certain time.</w:t>
      </w:r>
    </w:p>
    <w:p w14:paraId="4A20FC27" w14:textId="77777777" w:rsidR="004E353D" w:rsidRPr="00570F5E" w:rsidRDefault="004E353D" w:rsidP="004E353D">
      <w:r w:rsidRPr="00570F5E">
        <w:t>In QL</w:t>
      </w:r>
      <w:r w:rsidRPr="00570F5E">
        <w:noBreakHyphen/>
        <w:t>disabled mode, after deactivation of signal fail, it shall be false for the wait-to-restore time before signal fail false is passed to the selection process. In the meantime, signal fail true is passed to the selection process.</w:t>
      </w:r>
    </w:p>
    <w:p w14:paraId="6E762EB8" w14:textId="77777777" w:rsidR="004E353D" w:rsidRPr="00570F5E" w:rsidRDefault="004E353D" w:rsidP="004E353D">
      <w:r w:rsidRPr="00570F5E">
        <w:t>In QL</w:t>
      </w:r>
      <w:r w:rsidRPr="00570F5E">
        <w:noBreakHyphen/>
        <w:t>enabled mode, after a change of the quality level from QL</w:t>
      </w:r>
      <w:r w:rsidRPr="00570F5E">
        <w:noBreakHyphen/>
        <w:t>FAILED to any other value, the quality value shall be different from QL</w:t>
      </w:r>
      <w:r w:rsidRPr="00570F5E">
        <w:noBreakHyphen/>
        <w:t>FAILED for the wait-to-restore time before the new QL value is passed to the selection process. In the meantime, the quality level QL</w:t>
      </w:r>
      <w:r w:rsidRPr="00570F5E">
        <w:noBreakHyphen/>
        <w:t>FAILED is passed to the selection process.</w:t>
      </w:r>
    </w:p>
    <w:p w14:paraId="46EB3EC8" w14:textId="77777777" w:rsidR="004E353D" w:rsidRPr="00570F5E" w:rsidRDefault="004E353D" w:rsidP="004E353D">
      <w:r w:rsidRPr="00570F5E">
        <w:t>Separate wait-to-restore timers are used for each input to a selection process (nominated source).</w:t>
      </w:r>
    </w:p>
    <w:p w14:paraId="49D454E6" w14:textId="77777777" w:rsidR="004E353D" w:rsidRPr="00570F5E" w:rsidRDefault="004E353D" w:rsidP="004E353D">
      <w:r w:rsidRPr="00570F5E">
        <w:t>The wait-to-restore time is configurable in the range of 0 to 12 minutes</w:t>
      </w:r>
      <w:r>
        <w:t>,</w:t>
      </w:r>
      <w:r w:rsidRPr="00570F5E">
        <w:t xml:space="preserve"> in steps </w:t>
      </w:r>
      <w:r>
        <w:t xml:space="preserve">that are no greater than </w:t>
      </w:r>
      <w:r w:rsidRPr="00570F5E">
        <w:t>1 minute</w:t>
      </w:r>
      <w:r>
        <w:t>,</w:t>
      </w:r>
      <w:r w:rsidRPr="00570F5E">
        <w:t xml:space="preserve"> for all inputs of a selection process in common. The default value is 5 minutes.</w:t>
      </w:r>
    </w:p>
    <w:p w14:paraId="71C9D803" w14:textId="77777777" w:rsidR="004E353D" w:rsidRPr="00570F5E" w:rsidRDefault="004E353D" w:rsidP="004E353D">
      <w:r w:rsidRPr="00570F5E">
        <w:t>Each wait-to-restore timer can be cleared with a separate clear command. If a wait-to-restore timer is cleared, the new QL value (in QL</w:t>
      </w:r>
      <w:r w:rsidRPr="00570F5E">
        <w:noBreakHyphen/>
        <w:t>enabled mode), or signal fail value (in QL</w:t>
      </w:r>
      <w:r w:rsidRPr="00570F5E">
        <w:noBreakHyphen/>
        <w:t>disabled mode), is immediately passed to the selection process.</w:t>
      </w:r>
    </w:p>
    <w:p w14:paraId="6770F0D6" w14:textId="77777777" w:rsidR="004E353D" w:rsidRPr="00570F5E" w:rsidRDefault="004E353D" w:rsidP="004E353D">
      <w:pPr>
        <w:pStyle w:val="Heading2"/>
      </w:pPr>
      <w:bookmarkStart w:id="1022" w:name="_Toc373285969"/>
      <w:bookmarkStart w:id="1023" w:name="_Toc373503181"/>
      <w:bookmarkStart w:id="1024" w:name="_Toc373503746"/>
      <w:bookmarkStart w:id="1025" w:name="_Toc373553313"/>
      <w:bookmarkStart w:id="1026" w:name="_Toc376052083"/>
      <w:bookmarkStart w:id="1027" w:name="_Toc376248385"/>
      <w:bookmarkStart w:id="1028" w:name="_Toc379170616"/>
      <w:bookmarkStart w:id="1029" w:name="_Toc379173830"/>
      <w:bookmarkStart w:id="1030" w:name="_Toc442123402"/>
      <w:bookmarkStart w:id="1031" w:name="_Toc442688374"/>
      <w:bookmarkStart w:id="1032" w:name="_Toc460320188"/>
      <w:bookmarkStart w:id="1033" w:name="_Toc467312644"/>
      <w:bookmarkStart w:id="1034" w:name="_Toc469373097"/>
      <w:bookmarkStart w:id="1035" w:name="_Toc469380168"/>
      <w:bookmarkStart w:id="1036" w:name="_Toc469384370"/>
      <w:bookmarkStart w:id="1037" w:name="_Toc469384523"/>
      <w:bookmarkStart w:id="1038" w:name="_Toc205685430"/>
      <w:bookmarkStart w:id="1039" w:name="_Toc224960295"/>
      <w:bookmarkStart w:id="1040" w:name="_Toc224978311"/>
      <w:bookmarkStart w:id="1041" w:name="_Toc228845045"/>
      <w:bookmarkStart w:id="1042" w:name="_Toc232309541"/>
      <w:bookmarkStart w:id="1043" w:name="_Toc235870198"/>
      <w:bookmarkStart w:id="1044" w:name="_Toc492475136"/>
      <w:bookmarkStart w:id="1045" w:name="_Toc493511195"/>
      <w:bookmarkStart w:id="1046" w:name="_Toc497403833"/>
      <w:bookmarkStart w:id="1047" w:name="_Toc39834992"/>
      <w:bookmarkStart w:id="1048" w:name="_Toc44486280"/>
      <w:r w:rsidRPr="00570F5E">
        <w:t>5.10</w:t>
      </w:r>
      <w:r w:rsidRPr="00570F5E">
        <w:tab/>
        <w:t>Synchronization source priorities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2D4246C" w14:textId="77777777" w:rsidR="004E353D" w:rsidRPr="00570F5E" w:rsidRDefault="004E353D" w:rsidP="004E353D">
      <w:r w:rsidRPr="00570F5E">
        <w:t>In order to define a preferred network synchronization flow, priority values are allocated to assigned synchronization sources within a network element (see Table 13).</w:t>
      </w:r>
    </w:p>
    <w:p w14:paraId="4F86258A" w14:textId="77777777" w:rsidR="004E353D" w:rsidRPr="00570F5E" w:rsidRDefault="004E353D" w:rsidP="004E353D">
      <w:r w:rsidRPr="00570F5E">
        <w:t>Different priorities reflect a preference of one synchronization source over the other. Equal synchronization source priorities reflect that no preference exists between the synchronization sources. Within the group of synchronization sources with equal priorities, the selection process has a non</w:t>
      </w:r>
      <w:r w:rsidRPr="00570F5E">
        <w:noBreakHyphen/>
        <w:t>revertive behaviour.</w:t>
      </w:r>
    </w:p>
    <w:p w14:paraId="685B04F5" w14:textId="77777777" w:rsidR="004E353D" w:rsidRPr="00570F5E" w:rsidRDefault="004E353D" w:rsidP="004E353D">
      <w:r w:rsidRPr="00570F5E">
        <w:t>A priority of "dis" (disabled) identifies that this assigned synchronization source is not nominated for the selection process.</w:t>
      </w:r>
    </w:p>
    <w:p w14:paraId="06DA2571" w14:textId="77777777" w:rsidR="004E353D" w:rsidRPr="00570F5E" w:rsidRDefault="004E353D" w:rsidP="004E353D">
      <w:pPr>
        <w:pStyle w:val="TableNoTitle0"/>
      </w:pPr>
      <w:r w:rsidRPr="00570F5E">
        <w:t xml:space="preserve">Table </w:t>
      </w:r>
      <w:bookmarkStart w:id="1049" w:name="PriorityOrder"/>
      <w:r w:rsidRPr="00570F5E">
        <w:t>13</w:t>
      </w:r>
      <w:bookmarkEnd w:id="1049"/>
      <w:r w:rsidRPr="00570F5E">
        <w:t> – Priority order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459"/>
        <w:gridCol w:w="3459"/>
      </w:tblGrid>
      <w:tr w:rsidR="004E353D" w:rsidRPr="00570F5E" w14:paraId="04EC5C07" w14:textId="77777777" w:rsidTr="003F525E">
        <w:trPr>
          <w:cantSplit/>
          <w:jc w:val="center"/>
        </w:trPr>
        <w:tc>
          <w:tcPr>
            <w:tcW w:w="3459" w:type="dxa"/>
          </w:tcPr>
          <w:p w14:paraId="79DB0BE1" w14:textId="77777777" w:rsidR="004E353D" w:rsidRPr="00570F5E" w:rsidRDefault="004E353D" w:rsidP="003F525E">
            <w:pPr>
              <w:pStyle w:val="Tablehead"/>
            </w:pPr>
            <w:r w:rsidRPr="00570F5E">
              <w:t>Priority value</w:t>
            </w:r>
          </w:p>
        </w:tc>
        <w:tc>
          <w:tcPr>
            <w:tcW w:w="3459" w:type="dxa"/>
          </w:tcPr>
          <w:p w14:paraId="6363C0E7" w14:textId="77777777" w:rsidR="004E353D" w:rsidRPr="00570F5E" w:rsidRDefault="004E353D" w:rsidP="003F525E">
            <w:pPr>
              <w:pStyle w:val="Tablehead"/>
            </w:pPr>
            <w:r w:rsidRPr="00570F5E">
              <w:t>Order</w:t>
            </w:r>
          </w:p>
        </w:tc>
      </w:tr>
      <w:tr w:rsidR="004E353D" w:rsidRPr="00570F5E" w14:paraId="4387849A" w14:textId="77777777" w:rsidTr="003F525E">
        <w:trPr>
          <w:cantSplit/>
          <w:jc w:val="center"/>
        </w:trPr>
        <w:tc>
          <w:tcPr>
            <w:tcW w:w="3459" w:type="dxa"/>
          </w:tcPr>
          <w:p w14:paraId="7A93208D" w14:textId="77777777" w:rsidR="004E353D" w:rsidRPr="00570F5E" w:rsidRDefault="004E353D" w:rsidP="003F525E">
            <w:pPr>
              <w:pStyle w:val="Tabletext"/>
              <w:jc w:val="center"/>
            </w:pPr>
            <w:r w:rsidRPr="00570F5E">
              <w:t>1</w:t>
            </w:r>
          </w:p>
        </w:tc>
        <w:tc>
          <w:tcPr>
            <w:tcW w:w="3459" w:type="dxa"/>
          </w:tcPr>
          <w:p w14:paraId="7954C146" w14:textId="77777777" w:rsidR="004E353D" w:rsidRPr="00570F5E" w:rsidRDefault="004E353D" w:rsidP="003F525E">
            <w:pPr>
              <w:pStyle w:val="Tabletext"/>
              <w:jc w:val="center"/>
            </w:pPr>
            <w:r w:rsidRPr="00570F5E">
              <w:t>Highest</w:t>
            </w:r>
          </w:p>
        </w:tc>
      </w:tr>
      <w:tr w:rsidR="004E353D" w:rsidRPr="00570F5E" w14:paraId="48CA1F0B" w14:textId="77777777" w:rsidTr="003F525E">
        <w:trPr>
          <w:cantSplit/>
          <w:jc w:val="center"/>
        </w:trPr>
        <w:tc>
          <w:tcPr>
            <w:tcW w:w="3459" w:type="dxa"/>
          </w:tcPr>
          <w:p w14:paraId="40F6F09F" w14:textId="77777777" w:rsidR="004E353D" w:rsidRPr="00570F5E" w:rsidRDefault="004E353D" w:rsidP="003F525E">
            <w:pPr>
              <w:pStyle w:val="Tabletext"/>
              <w:jc w:val="center"/>
            </w:pPr>
            <w:r w:rsidRPr="00570F5E">
              <w:t>2</w:t>
            </w:r>
          </w:p>
        </w:tc>
        <w:tc>
          <w:tcPr>
            <w:tcW w:w="3459" w:type="dxa"/>
          </w:tcPr>
          <w:p w14:paraId="5C79D415" w14:textId="77777777" w:rsidR="004E353D" w:rsidRPr="00570F5E" w:rsidRDefault="004E353D" w:rsidP="003F525E">
            <w:pPr>
              <w:pStyle w:val="Tabletext"/>
              <w:jc w:val="center"/>
            </w:pPr>
            <w:r w:rsidRPr="00570F5E">
              <w:t>|</w:t>
            </w:r>
          </w:p>
        </w:tc>
      </w:tr>
      <w:tr w:rsidR="004E353D" w:rsidRPr="00570F5E" w14:paraId="4E705790" w14:textId="77777777" w:rsidTr="003F525E">
        <w:trPr>
          <w:cantSplit/>
          <w:jc w:val="center"/>
        </w:trPr>
        <w:tc>
          <w:tcPr>
            <w:tcW w:w="3459" w:type="dxa"/>
          </w:tcPr>
          <w:p w14:paraId="0D15B4AD" w14:textId="77777777" w:rsidR="004E353D" w:rsidRPr="00570F5E" w:rsidRDefault="004E353D" w:rsidP="003F525E">
            <w:pPr>
              <w:pStyle w:val="Tabletext"/>
              <w:jc w:val="center"/>
            </w:pPr>
            <w:r w:rsidRPr="00570F5E">
              <w:t>3</w:t>
            </w:r>
          </w:p>
        </w:tc>
        <w:tc>
          <w:tcPr>
            <w:tcW w:w="3459" w:type="dxa"/>
          </w:tcPr>
          <w:p w14:paraId="14C115DC" w14:textId="77777777" w:rsidR="004E353D" w:rsidRPr="00570F5E" w:rsidRDefault="004E353D" w:rsidP="003F525E">
            <w:pPr>
              <w:pStyle w:val="Tabletext"/>
              <w:jc w:val="center"/>
            </w:pPr>
            <w:r w:rsidRPr="00570F5E">
              <w:t>|</w:t>
            </w:r>
          </w:p>
        </w:tc>
      </w:tr>
      <w:tr w:rsidR="004E353D" w:rsidRPr="00570F5E" w14:paraId="458B17CE" w14:textId="77777777" w:rsidTr="003F525E">
        <w:trPr>
          <w:cantSplit/>
          <w:jc w:val="center"/>
        </w:trPr>
        <w:tc>
          <w:tcPr>
            <w:tcW w:w="3459" w:type="dxa"/>
          </w:tcPr>
          <w:p w14:paraId="46DC0375" w14:textId="77777777" w:rsidR="004E353D" w:rsidRPr="00570F5E" w:rsidRDefault="004E353D" w:rsidP="003F525E">
            <w:pPr>
              <w:pStyle w:val="Tabletext"/>
              <w:jc w:val="center"/>
            </w:pPr>
            <w:r w:rsidRPr="00570F5E">
              <w:t>:</w:t>
            </w:r>
          </w:p>
        </w:tc>
        <w:tc>
          <w:tcPr>
            <w:tcW w:w="3459" w:type="dxa"/>
          </w:tcPr>
          <w:p w14:paraId="017D78AC" w14:textId="77777777" w:rsidR="004E353D" w:rsidRPr="00570F5E" w:rsidRDefault="004E353D" w:rsidP="003F525E">
            <w:pPr>
              <w:pStyle w:val="Tabletext"/>
              <w:jc w:val="center"/>
            </w:pPr>
            <w:r w:rsidRPr="00570F5E">
              <w:t>|</w:t>
            </w:r>
          </w:p>
        </w:tc>
      </w:tr>
      <w:tr w:rsidR="004E353D" w:rsidRPr="00570F5E" w14:paraId="30A7016F" w14:textId="77777777" w:rsidTr="003F525E">
        <w:trPr>
          <w:cantSplit/>
          <w:jc w:val="center"/>
        </w:trPr>
        <w:tc>
          <w:tcPr>
            <w:tcW w:w="3459" w:type="dxa"/>
          </w:tcPr>
          <w:p w14:paraId="041D11F5" w14:textId="77777777" w:rsidR="004E353D" w:rsidRPr="00570F5E" w:rsidRDefault="004E353D" w:rsidP="003F525E">
            <w:pPr>
              <w:pStyle w:val="Tabletext"/>
              <w:jc w:val="center"/>
            </w:pPr>
            <w:r w:rsidRPr="00570F5E">
              <w:t>K</w:t>
            </w:r>
          </w:p>
        </w:tc>
        <w:tc>
          <w:tcPr>
            <w:tcW w:w="3459" w:type="dxa"/>
          </w:tcPr>
          <w:p w14:paraId="6A4693F5" w14:textId="77777777" w:rsidR="004E353D" w:rsidRPr="00570F5E" w:rsidRDefault="004E353D" w:rsidP="003F525E">
            <w:pPr>
              <w:pStyle w:val="Tabletext"/>
              <w:jc w:val="center"/>
            </w:pPr>
            <w:r w:rsidRPr="00570F5E">
              <w:t>|</w:t>
            </w:r>
          </w:p>
        </w:tc>
      </w:tr>
      <w:tr w:rsidR="004E353D" w:rsidRPr="00570F5E" w14:paraId="4840ECC6" w14:textId="77777777" w:rsidTr="003F525E">
        <w:trPr>
          <w:cantSplit/>
          <w:jc w:val="center"/>
        </w:trPr>
        <w:tc>
          <w:tcPr>
            <w:tcW w:w="3459" w:type="dxa"/>
          </w:tcPr>
          <w:p w14:paraId="11EEDA97" w14:textId="77777777" w:rsidR="004E353D" w:rsidRPr="00570F5E" w:rsidRDefault="004E353D" w:rsidP="003F525E">
            <w:pPr>
              <w:pStyle w:val="Tabletext"/>
              <w:jc w:val="center"/>
            </w:pPr>
            <w:r w:rsidRPr="00570F5E">
              <w:t>dis, undef</w:t>
            </w:r>
          </w:p>
        </w:tc>
        <w:tc>
          <w:tcPr>
            <w:tcW w:w="3459" w:type="dxa"/>
          </w:tcPr>
          <w:p w14:paraId="13448F7A" w14:textId="77777777" w:rsidR="004E353D" w:rsidRPr="00570F5E" w:rsidRDefault="004E353D" w:rsidP="003F525E">
            <w:pPr>
              <w:pStyle w:val="Tabletext"/>
              <w:jc w:val="center"/>
            </w:pPr>
            <w:r w:rsidRPr="00570F5E">
              <w:t>Lowest</w:t>
            </w:r>
          </w:p>
        </w:tc>
      </w:tr>
      <w:tr w:rsidR="004E353D" w:rsidRPr="00570F5E" w14:paraId="05E37C00" w14:textId="77777777" w:rsidTr="003F525E">
        <w:trPr>
          <w:cantSplit/>
          <w:jc w:val="center"/>
        </w:trPr>
        <w:tc>
          <w:tcPr>
            <w:tcW w:w="6917" w:type="dxa"/>
            <w:gridSpan w:val="2"/>
          </w:tcPr>
          <w:p w14:paraId="7DC83D45" w14:textId="77777777" w:rsidR="004E353D" w:rsidRPr="00570F5E" w:rsidRDefault="004E353D" w:rsidP="003F525E">
            <w:pPr>
              <w:pStyle w:val="Tabletext"/>
            </w:pPr>
            <w:r w:rsidRPr="00570F5E">
              <w:t>NOTE – The priority value is not numerically ordered. The following relation is present: "1" &gt; "2" &gt; "3" &gt; .. &gt;"K" &gt; "undef", "dis".</w:t>
            </w:r>
          </w:p>
        </w:tc>
      </w:tr>
    </w:tbl>
    <w:p w14:paraId="0318D044" w14:textId="77777777" w:rsidR="004E353D" w:rsidRPr="00570F5E" w:rsidRDefault="004E353D" w:rsidP="004E353D">
      <w:r w:rsidRPr="00570F5E">
        <w:t>The priority value "undef" is associated with the unconnected signal of the NS_C function and is not configurable from the outside.</w:t>
      </w:r>
    </w:p>
    <w:p w14:paraId="69FA6005" w14:textId="77777777" w:rsidR="004E353D" w:rsidRPr="00570F5E" w:rsidRDefault="004E353D" w:rsidP="004E353D">
      <w:pPr>
        <w:pStyle w:val="Note"/>
      </w:pPr>
      <w:r w:rsidRPr="00570F5E">
        <w:t>NOTE – The assigning of equal priorities to synchronization sources, in order to allow for non</w:t>
      </w:r>
      <w:r w:rsidRPr="00570F5E">
        <w:noBreakHyphen/>
        <w:t>revertive operation, does not allow for a pre-defined initialization state of known synchronization configuration following failure of a higher priority source.</w:t>
      </w:r>
    </w:p>
    <w:p w14:paraId="45429D2C" w14:textId="77777777" w:rsidR="004E353D" w:rsidRPr="00570F5E" w:rsidRDefault="004E353D" w:rsidP="004E353D">
      <w:pPr>
        <w:pStyle w:val="Heading2"/>
      </w:pPr>
      <w:bookmarkStart w:id="1050" w:name="_Toc373285970"/>
      <w:bookmarkStart w:id="1051" w:name="_Toc373503182"/>
      <w:bookmarkStart w:id="1052" w:name="_Toc373503747"/>
      <w:bookmarkStart w:id="1053" w:name="_Toc373553314"/>
      <w:bookmarkStart w:id="1054" w:name="_Toc376052084"/>
      <w:bookmarkStart w:id="1055" w:name="_Toc376248386"/>
      <w:bookmarkStart w:id="1056" w:name="_Toc379170617"/>
      <w:bookmarkStart w:id="1057" w:name="_Toc379173831"/>
      <w:bookmarkStart w:id="1058" w:name="_Toc442123403"/>
      <w:bookmarkStart w:id="1059" w:name="_Toc442688375"/>
      <w:bookmarkStart w:id="1060" w:name="_Toc460320189"/>
      <w:bookmarkStart w:id="1061" w:name="_Toc467312645"/>
      <w:bookmarkStart w:id="1062" w:name="_Toc469373098"/>
      <w:bookmarkStart w:id="1063" w:name="_Toc469380169"/>
      <w:bookmarkStart w:id="1064" w:name="_Toc469384371"/>
      <w:bookmarkStart w:id="1065" w:name="_Toc469384524"/>
      <w:bookmarkStart w:id="1066" w:name="_Toc205685431"/>
      <w:bookmarkStart w:id="1067" w:name="_Toc224960296"/>
      <w:bookmarkStart w:id="1068" w:name="_Toc224978312"/>
      <w:bookmarkStart w:id="1069" w:name="_Toc228845046"/>
      <w:bookmarkStart w:id="1070" w:name="_Toc232309542"/>
      <w:bookmarkStart w:id="1071" w:name="_Toc235870199"/>
      <w:bookmarkStart w:id="1072" w:name="_Toc492475137"/>
      <w:bookmarkStart w:id="1073" w:name="_Toc493511196"/>
      <w:bookmarkStart w:id="1074" w:name="_Toc497403834"/>
      <w:bookmarkStart w:id="1075" w:name="_Toc39834993"/>
      <w:bookmarkStart w:id="1076" w:name="_Toc44486281"/>
      <w:r w:rsidRPr="00570F5E">
        <w:t>5.11</w:t>
      </w:r>
      <w:r w:rsidRPr="00570F5E">
        <w:tab/>
        <w:t xml:space="preserve">External </w:t>
      </w:r>
      <w:r w:rsidRPr="00AB49FC">
        <w:t>commands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27948D68" w14:textId="77777777" w:rsidR="004E353D" w:rsidRPr="00570F5E" w:rsidRDefault="004E353D" w:rsidP="004E353D">
      <w:r w:rsidRPr="00570F5E">
        <w:t>Several external commands are available to the user (e.g., for maintenance purposes). These commands are independent and have different impacts on the selection processes.</w:t>
      </w:r>
    </w:p>
    <w:p w14:paraId="0901A241" w14:textId="77777777" w:rsidR="004E353D" w:rsidRPr="00570F5E" w:rsidRDefault="004E353D" w:rsidP="004E353D">
      <w:pPr>
        <w:pStyle w:val="Heading3"/>
      </w:pPr>
      <w:bookmarkStart w:id="1077" w:name="_Toc373285971"/>
      <w:bookmarkStart w:id="1078" w:name="_Toc373503183"/>
      <w:bookmarkStart w:id="1079" w:name="_Toc373503748"/>
      <w:bookmarkStart w:id="1080" w:name="_Toc373553315"/>
      <w:bookmarkStart w:id="1081" w:name="_Toc376052085"/>
      <w:bookmarkStart w:id="1082" w:name="_Toc376248387"/>
      <w:bookmarkStart w:id="1083" w:name="_Toc379170618"/>
      <w:bookmarkStart w:id="1084" w:name="_Toc379173832"/>
      <w:bookmarkStart w:id="1085" w:name="_Toc442123404"/>
      <w:bookmarkStart w:id="1086" w:name="_Toc442688376"/>
      <w:bookmarkStart w:id="1087" w:name="_Toc460320190"/>
      <w:bookmarkStart w:id="1088" w:name="_Toc467312646"/>
      <w:bookmarkStart w:id="1089" w:name="_Toc469373099"/>
      <w:bookmarkStart w:id="1090" w:name="_Toc469380170"/>
      <w:bookmarkStart w:id="1091" w:name="_Toc469384372"/>
      <w:bookmarkStart w:id="1092" w:name="_Toc469384525"/>
      <w:bookmarkStart w:id="1093" w:name="_Toc205685432"/>
      <w:bookmarkStart w:id="1094" w:name="_Toc492475138"/>
      <w:r w:rsidRPr="00570F5E">
        <w:t>5.11.1</w:t>
      </w:r>
      <w:r w:rsidRPr="00570F5E">
        <w:tab/>
        <w:t>External commands per nominated synchronization source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EBA586E" w14:textId="77777777" w:rsidR="004E353D" w:rsidRPr="00570F5E" w:rsidRDefault="004E353D" w:rsidP="004E353D">
      <w:r w:rsidRPr="00570F5E">
        <w:t>It is possible to temporarily remove a timing source as available synchronization source for the selection process.</w:t>
      </w:r>
    </w:p>
    <w:p w14:paraId="6DDF2C01" w14:textId="77777777" w:rsidR="004E353D" w:rsidRPr="00570F5E" w:rsidRDefault="004E353D" w:rsidP="004E353D">
      <w:r w:rsidRPr="00570F5E">
        <w:t>This is controlled by the lockout commands. Lockout commands are accepted for nominated synchronization sources (synchronization sources that are not disabled) of each selection process.</w:t>
      </w:r>
    </w:p>
    <w:p w14:paraId="25A81D79" w14:textId="77777777" w:rsidR="004E353D" w:rsidRPr="00570F5E" w:rsidRDefault="004E353D" w:rsidP="004E353D">
      <w:r w:rsidRPr="00570F5E">
        <w:t>The lockout status of a disabled synchronization source is "off".</w:t>
      </w:r>
    </w:p>
    <w:p w14:paraId="3D7F6F38" w14:textId="77777777" w:rsidR="004E353D" w:rsidRPr="00570F5E" w:rsidRDefault="004E353D" w:rsidP="004E353D">
      <w:pPr>
        <w:pStyle w:val="Note"/>
      </w:pPr>
      <w:r w:rsidRPr="00570F5E">
        <w:t>NOTE – A locked out source is still nominated to the selection process and retains its synchronization source priority.</w:t>
      </w:r>
    </w:p>
    <w:p w14:paraId="5CDA7D07" w14:textId="77777777" w:rsidR="004E353D" w:rsidRPr="00570F5E" w:rsidRDefault="004E353D" w:rsidP="004E353D">
      <w:pPr>
        <w:pStyle w:val="Heading4"/>
      </w:pPr>
      <w:bookmarkStart w:id="1095" w:name="_Toc442123405"/>
      <w:bookmarkStart w:id="1096" w:name="_Toc442688377"/>
      <w:bookmarkStart w:id="1097" w:name="_Toc205685433"/>
      <w:bookmarkStart w:id="1098" w:name="_Toc492475139"/>
      <w:r w:rsidRPr="00570F5E">
        <w:t>5.11.1.1</w:t>
      </w:r>
      <w:r w:rsidRPr="00570F5E">
        <w:tab/>
        <w:t>Set_Lockout#p command</w:t>
      </w:r>
      <w:bookmarkEnd w:id="1095"/>
      <w:bookmarkEnd w:id="1096"/>
      <w:bookmarkEnd w:id="1097"/>
      <w:bookmarkEnd w:id="1098"/>
    </w:p>
    <w:p w14:paraId="44FB4C89" w14:textId="77777777" w:rsidR="004E353D" w:rsidRPr="00570F5E" w:rsidRDefault="004E353D" w:rsidP="004E353D">
      <w:r w:rsidRPr="00570F5E">
        <w:t>The Set_Lockout#p command sets the lockout state of input p to "on". This causes this input to be no longer considered available by the selection process.</w:t>
      </w:r>
    </w:p>
    <w:p w14:paraId="77B3F92F" w14:textId="77777777" w:rsidR="004E353D" w:rsidRPr="00570F5E" w:rsidRDefault="004E353D" w:rsidP="004E353D">
      <w:pPr>
        <w:pStyle w:val="Heading4"/>
      </w:pPr>
      <w:bookmarkStart w:id="1099" w:name="_Toc442123406"/>
      <w:bookmarkStart w:id="1100" w:name="_Toc442688378"/>
      <w:bookmarkStart w:id="1101" w:name="_Toc205685434"/>
      <w:bookmarkStart w:id="1102" w:name="_Toc492475140"/>
      <w:r w:rsidRPr="00570F5E">
        <w:t>5.11.1.2</w:t>
      </w:r>
      <w:r w:rsidRPr="00570F5E">
        <w:tab/>
        <w:t>Clear_Lockout#p command</w:t>
      </w:r>
      <w:bookmarkEnd w:id="1099"/>
      <w:bookmarkEnd w:id="1100"/>
      <w:bookmarkEnd w:id="1101"/>
      <w:bookmarkEnd w:id="1102"/>
    </w:p>
    <w:p w14:paraId="4E6B82F9" w14:textId="77777777" w:rsidR="004E353D" w:rsidRPr="00570F5E" w:rsidRDefault="004E353D" w:rsidP="004E353D">
      <w:r w:rsidRPr="00570F5E">
        <w:t>The Clear_Lockout#p command sets the lockout state of input p to "off". This causes this input to be considered available again by the selection process.</w:t>
      </w:r>
    </w:p>
    <w:p w14:paraId="0D8C70E3" w14:textId="77777777" w:rsidR="004E353D" w:rsidRPr="00570F5E" w:rsidRDefault="004E353D" w:rsidP="004E353D">
      <w:pPr>
        <w:pStyle w:val="Heading3"/>
      </w:pPr>
      <w:bookmarkStart w:id="1103" w:name="_Toc373285972"/>
      <w:bookmarkStart w:id="1104" w:name="_Toc373503184"/>
      <w:bookmarkStart w:id="1105" w:name="_Toc373503749"/>
      <w:bookmarkStart w:id="1106" w:name="_Toc373553316"/>
      <w:bookmarkStart w:id="1107" w:name="_Toc376052086"/>
      <w:bookmarkStart w:id="1108" w:name="_Toc376248388"/>
      <w:bookmarkStart w:id="1109" w:name="_Toc379170619"/>
      <w:bookmarkStart w:id="1110" w:name="_Toc379173833"/>
      <w:bookmarkStart w:id="1111" w:name="_Toc442123407"/>
      <w:bookmarkStart w:id="1112" w:name="_Toc442688379"/>
      <w:bookmarkStart w:id="1113" w:name="_Toc460320191"/>
      <w:bookmarkStart w:id="1114" w:name="_Toc467312647"/>
      <w:bookmarkStart w:id="1115" w:name="_Toc469373100"/>
      <w:bookmarkStart w:id="1116" w:name="_Toc469380171"/>
      <w:bookmarkStart w:id="1117" w:name="_Toc469384373"/>
      <w:bookmarkStart w:id="1118" w:name="_Toc469384526"/>
      <w:bookmarkStart w:id="1119" w:name="_Toc205685435"/>
      <w:bookmarkStart w:id="1120" w:name="_Toc492475141"/>
      <w:r w:rsidRPr="00570F5E">
        <w:t>5.11.2</w:t>
      </w:r>
      <w:r w:rsidRPr="00570F5E">
        <w:tab/>
        <w:t>External commands per selection process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FD3738E" w14:textId="77777777" w:rsidR="004E353D" w:rsidRPr="00570F5E" w:rsidRDefault="004E353D" w:rsidP="004E353D">
      <w:r w:rsidRPr="00570F5E">
        <w:t>The activation and deactivation of external commands associated with the synchronization selection process are defined below. Furthermore, only one of these external commands is active at a time, per the selection process.</w:t>
      </w:r>
    </w:p>
    <w:p w14:paraId="4E04E62D" w14:textId="77777777" w:rsidR="004E353D" w:rsidRPr="00570F5E" w:rsidRDefault="004E353D" w:rsidP="004E353D">
      <w:pPr>
        <w:pStyle w:val="Heading4"/>
      </w:pPr>
      <w:bookmarkStart w:id="1121" w:name="_Toc442123408"/>
      <w:bookmarkStart w:id="1122" w:name="_Toc442688380"/>
      <w:bookmarkStart w:id="1123" w:name="_Toc205685436"/>
      <w:bookmarkStart w:id="1124" w:name="_Toc492475142"/>
      <w:r w:rsidRPr="00570F5E">
        <w:t>5.11.2.1</w:t>
      </w:r>
      <w:r w:rsidRPr="00570F5E">
        <w:tab/>
        <w:t>Clear command</w:t>
      </w:r>
      <w:bookmarkEnd w:id="1121"/>
      <w:bookmarkEnd w:id="1122"/>
      <w:bookmarkEnd w:id="1123"/>
      <w:bookmarkEnd w:id="1124"/>
    </w:p>
    <w:p w14:paraId="2CFF3327" w14:textId="77777777" w:rsidR="004E353D" w:rsidRPr="00570F5E" w:rsidRDefault="004E353D" w:rsidP="004E353D">
      <w:r w:rsidRPr="00570F5E">
        <w:t>A clear (CLR) command clears the forced switch and manual switch commands.</w:t>
      </w:r>
    </w:p>
    <w:p w14:paraId="555A1ABC" w14:textId="77777777" w:rsidR="004E353D" w:rsidRPr="00570F5E" w:rsidRDefault="004E353D" w:rsidP="004E353D">
      <w:pPr>
        <w:pStyle w:val="Heading4"/>
      </w:pPr>
      <w:bookmarkStart w:id="1125" w:name="_Toc442123409"/>
      <w:bookmarkStart w:id="1126" w:name="_Toc442688381"/>
      <w:bookmarkStart w:id="1127" w:name="_Toc205685437"/>
      <w:bookmarkStart w:id="1128" w:name="_Toc492475143"/>
      <w:r w:rsidRPr="00570F5E">
        <w:t>5.11.2.2</w:t>
      </w:r>
      <w:r w:rsidRPr="00570F5E">
        <w:tab/>
        <w:t>Forced switch #p command</w:t>
      </w:r>
      <w:bookmarkEnd w:id="1125"/>
      <w:bookmarkEnd w:id="1126"/>
      <w:bookmarkEnd w:id="1127"/>
      <w:bookmarkEnd w:id="1128"/>
    </w:p>
    <w:p w14:paraId="7CC087A5" w14:textId="77777777" w:rsidR="004E353D" w:rsidRPr="00570F5E" w:rsidRDefault="004E353D" w:rsidP="004E353D">
      <w:r w:rsidRPr="00570F5E">
        <w:t>A forced switch (FSw) to #p command can be used to override the currently selected synchronization source, assuming the synchronization source #p is enabled and not locked out.</w:t>
      </w:r>
    </w:p>
    <w:p w14:paraId="0120AD9F" w14:textId="77777777" w:rsidR="004E353D" w:rsidRPr="00570F5E" w:rsidRDefault="004E353D" w:rsidP="004E353D">
      <w:r w:rsidRPr="00570F5E">
        <w:t>The forced switch overrides the manual switch, and a subsequent forced switch pre-empts the previous forced switch.</w:t>
      </w:r>
    </w:p>
    <w:p w14:paraId="5DB156CC" w14:textId="77777777" w:rsidR="004E353D" w:rsidRPr="00570F5E" w:rsidRDefault="004E353D" w:rsidP="004E353D">
      <w:r w:rsidRPr="00570F5E">
        <w:t>If the source selected by the forced switch command (#p) is disabled or locked out, the forced switch command is automatically rejected.</w:t>
      </w:r>
    </w:p>
    <w:p w14:paraId="775BA620" w14:textId="77777777" w:rsidR="004E353D" w:rsidRPr="00570F5E" w:rsidRDefault="004E353D" w:rsidP="004E353D">
      <w:r w:rsidRPr="00570F5E">
        <w:t>The forced switch command can be cleared by the "clear" command.</w:t>
      </w:r>
    </w:p>
    <w:p w14:paraId="12011303" w14:textId="77777777" w:rsidR="004E353D" w:rsidRPr="00570F5E" w:rsidRDefault="004E353D" w:rsidP="004E353D">
      <w:pPr>
        <w:pStyle w:val="Note"/>
      </w:pPr>
      <w:r w:rsidRPr="00570F5E">
        <w:t>NOTE – A forced switch command to a synchronization source #p that is in the SF state or has a QL of DNU in QL enabled mode will result in the network element entering holdover.</w:t>
      </w:r>
    </w:p>
    <w:p w14:paraId="4E431775" w14:textId="77777777" w:rsidR="004E353D" w:rsidRPr="00570F5E" w:rsidRDefault="004E353D" w:rsidP="004E353D">
      <w:pPr>
        <w:pStyle w:val="Heading4"/>
      </w:pPr>
      <w:bookmarkStart w:id="1129" w:name="_Toc442123410"/>
      <w:bookmarkStart w:id="1130" w:name="_Toc442688382"/>
      <w:bookmarkStart w:id="1131" w:name="_Toc205685438"/>
      <w:bookmarkStart w:id="1132" w:name="_Toc492475144"/>
      <w:r w:rsidRPr="00570F5E">
        <w:t>5.11.2.3</w:t>
      </w:r>
      <w:r w:rsidRPr="00570F5E">
        <w:tab/>
        <w:t>Manual switch #p command</w:t>
      </w:r>
      <w:bookmarkEnd w:id="1129"/>
      <w:bookmarkEnd w:id="1130"/>
      <w:bookmarkEnd w:id="1131"/>
      <w:bookmarkEnd w:id="1132"/>
    </w:p>
    <w:p w14:paraId="7EE7B446" w14:textId="77777777" w:rsidR="004E353D" w:rsidRPr="00570F5E" w:rsidRDefault="004E353D" w:rsidP="004E353D">
      <w:r w:rsidRPr="00570F5E">
        <w:t>A manual switch (MSw) to #p command selects the synchronization source #p, assuming it is enabled, not locked out, not in signal fail condition, and has a QL better than DNU in QL-enabled mode. Furthermore, in QL-enabled mode, a manual switch can be performed only to a source which has the highest available QL. As such, these conditions have the effect that manual switching can only be used to override the assigned synchronization source priorities.</w:t>
      </w:r>
    </w:p>
    <w:p w14:paraId="19FBDA4B" w14:textId="77777777" w:rsidR="004E353D" w:rsidRPr="00570F5E" w:rsidRDefault="004E353D" w:rsidP="004E353D">
      <w:r w:rsidRPr="00570F5E">
        <w:t>A manual switch request overrides a previous manual switch request.</w:t>
      </w:r>
    </w:p>
    <w:p w14:paraId="6DF22245" w14:textId="77777777" w:rsidR="004E353D" w:rsidRPr="00570F5E" w:rsidRDefault="004E353D" w:rsidP="004E353D">
      <w:r w:rsidRPr="00570F5E">
        <w:t>If the source selected by the manual switch command (#p) is disabled, locked out, in signal fail or has a QL of DNU or lower than one of the other source signals, the manual switch command is automatically rejected.</w:t>
      </w:r>
    </w:p>
    <w:p w14:paraId="7D19A5A7" w14:textId="77777777" w:rsidR="004E353D" w:rsidRPr="00570F5E" w:rsidRDefault="004E353D" w:rsidP="004E353D">
      <w:r w:rsidRPr="00570F5E">
        <w:t>The manual switch command can be cleared by the "clear" command.</w:t>
      </w:r>
    </w:p>
    <w:p w14:paraId="5BF4E9C8" w14:textId="77777777" w:rsidR="004E353D" w:rsidRPr="00570F5E" w:rsidRDefault="004E353D" w:rsidP="004E353D">
      <w:pPr>
        <w:pStyle w:val="Heading2"/>
      </w:pPr>
      <w:bookmarkStart w:id="1133" w:name="_Toc373285973"/>
      <w:bookmarkStart w:id="1134" w:name="_Toc373503185"/>
      <w:bookmarkStart w:id="1135" w:name="_Toc373503750"/>
      <w:bookmarkStart w:id="1136" w:name="_Toc373553317"/>
      <w:bookmarkStart w:id="1137" w:name="_Toc376052087"/>
      <w:bookmarkStart w:id="1138" w:name="_Toc376248389"/>
      <w:bookmarkStart w:id="1139" w:name="_Toc379170620"/>
      <w:bookmarkStart w:id="1140" w:name="_Toc379173834"/>
      <w:bookmarkStart w:id="1141" w:name="_Toc442123411"/>
      <w:bookmarkStart w:id="1142" w:name="_Toc442688383"/>
      <w:bookmarkStart w:id="1143" w:name="_Toc460320192"/>
      <w:bookmarkStart w:id="1144" w:name="_Toc467312648"/>
      <w:bookmarkStart w:id="1145" w:name="_Toc469373101"/>
      <w:bookmarkStart w:id="1146" w:name="_Toc469380172"/>
      <w:bookmarkStart w:id="1147" w:name="_Toc469384374"/>
      <w:bookmarkStart w:id="1148" w:name="_Toc469384527"/>
      <w:bookmarkStart w:id="1149" w:name="_Toc205685439"/>
      <w:bookmarkStart w:id="1150" w:name="_Toc224960297"/>
      <w:bookmarkStart w:id="1151" w:name="_Toc224978313"/>
      <w:bookmarkStart w:id="1152" w:name="_Toc228845047"/>
      <w:bookmarkStart w:id="1153" w:name="_Toc232309543"/>
      <w:bookmarkStart w:id="1154" w:name="_Toc235870200"/>
      <w:bookmarkStart w:id="1155" w:name="_Toc492475145"/>
      <w:bookmarkStart w:id="1156" w:name="_Toc493511197"/>
      <w:bookmarkStart w:id="1157" w:name="_Toc497403835"/>
      <w:bookmarkStart w:id="1158" w:name="_Toc39834994"/>
      <w:bookmarkStart w:id="1159" w:name="_Toc44486282"/>
      <w:r w:rsidRPr="00570F5E">
        <w:t>5.12</w:t>
      </w:r>
      <w:r w:rsidRPr="00570F5E">
        <w:tab/>
        <w:t>Automatic reference selection process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5DB99012" w14:textId="77777777" w:rsidR="004E353D" w:rsidRPr="00570F5E" w:rsidRDefault="004E353D" w:rsidP="004E353D">
      <w:r w:rsidRPr="00570F5E">
        <w:t>One or more reference selection processes operate independently to select the reference signal for the internal clock and, where present, the station clock output(s). However, the SD connection function delivering SD_CI to the station clock output atomic functions (see Figure 15) is only operated by operator command and not by an automatic process.</w:t>
      </w:r>
    </w:p>
    <w:p w14:paraId="32D8EA64" w14:textId="77777777" w:rsidR="004E353D" w:rsidRPr="00570F5E" w:rsidRDefault="004E353D" w:rsidP="004E353D">
      <w:r w:rsidRPr="00570F5E">
        <w:t>The selection process(es) can work in two distinct modes: QL</w:t>
      </w:r>
      <w:r w:rsidRPr="00570F5E">
        <w:noBreakHyphen/>
        <w:t>enabled and QL</w:t>
      </w:r>
      <w:r w:rsidRPr="00570F5E">
        <w:noBreakHyphen/>
        <w:t>disabled. If multiple selection processes are present in a network element, all processes work in the same mode.</w:t>
      </w:r>
    </w:p>
    <w:p w14:paraId="46A4CEBA" w14:textId="77777777" w:rsidR="004E353D" w:rsidRPr="00570F5E" w:rsidRDefault="004E353D" w:rsidP="004E353D">
      <w:r w:rsidRPr="00570F5E">
        <w:t>The following is a brief description of the automatic reference selection process. The specific details (SDL diagrams) are defined in Annex A.</w:t>
      </w:r>
    </w:p>
    <w:p w14:paraId="3B9B8B97" w14:textId="77777777" w:rsidR="004E353D" w:rsidRPr="00570F5E" w:rsidRDefault="004E353D" w:rsidP="004E353D">
      <w:pPr>
        <w:pStyle w:val="Heading3"/>
      </w:pPr>
      <w:bookmarkStart w:id="1160" w:name="_Toc373285974"/>
      <w:bookmarkStart w:id="1161" w:name="_Toc373503186"/>
      <w:bookmarkStart w:id="1162" w:name="_Toc373503751"/>
      <w:bookmarkStart w:id="1163" w:name="_Toc373553318"/>
      <w:bookmarkStart w:id="1164" w:name="_Toc376052088"/>
      <w:bookmarkStart w:id="1165" w:name="_Toc376248390"/>
      <w:bookmarkStart w:id="1166" w:name="_Toc379170621"/>
      <w:bookmarkStart w:id="1167" w:name="_Toc379173835"/>
      <w:bookmarkStart w:id="1168" w:name="_Toc442123412"/>
      <w:bookmarkStart w:id="1169" w:name="_Toc442688384"/>
      <w:bookmarkStart w:id="1170" w:name="_Toc460320193"/>
      <w:bookmarkStart w:id="1171" w:name="_Toc467312649"/>
      <w:bookmarkStart w:id="1172" w:name="_Toc469373102"/>
      <w:bookmarkStart w:id="1173" w:name="_Toc469380173"/>
      <w:bookmarkStart w:id="1174" w:name="_Toc469384375"/>
      <w:bookmarkStart w:id="1175" w:name="_Toc469384528"/>
      <w:bookmarkStart w:id="1176" w:name="_Toc205685440"/>
      <w:bookmarkStart w:id="1177" w:name="_Toc492475146"/>
      <w:r w:rsidRPr="00570F5E">
        <w:t>5.12.1</w:t>
      </w:r>
      <w:r w:rsidRPr="00570F5E">
        <w:tab/>
        <w:t>QL</w:t>
      </w:r>
      <w:r w:rsidRPr="00570F5E">
        <w:noBreakHyphen/>
        <w:t>enabled mode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5946E769" w14:textId="77777777" w:rsidR="004E353D" w:rsidRPr="00570F5E" w:rsidRDefault="004E353D" w:rsidP="004E353D">
      <w:r w:rsidRPr="00570F5E">
        <w:t>In QL</w:t>
      </w:r>
      <w:r w:rsidRPr="00570F5E">
        <w:noBreakHyphen/>
        <w:t>enabled mode, the following parameters contribute to the selection process</w:t>
      </w:r>
      <w:r>
        <w:t xml:space="preserve"> </w:t>
      </w:r>
      <w:r w:rsidRPr="00A16025">
        <w:t>specified in Annex</w:t>
      </w:r>
      <w:r>
        <w:t> </w:t>
      </w:r>
      <w:r w:rsidRPr="00A16025">
        <w:t>A</w:t>
      </w:r>
      <w:r w:rsidRPr="00570F5E">
        <w:t>:</w:t>
      </w:r>
    </w:p>
    <w:p w14:paraId="102892E5" w14:textId="77777777" w:rsidR="004E353D" w:rsidRPr="00570F5E" w:rsidRDefault="004E353D" w:rsidP="004E353D">
      <w:pPr>
        <w:pStyle w:val="enumlev1"/>
      </w:pPr>
      <w:r w:rsidRPr="00570F5E">
        <w:t>–</w:t>
      </w:r>
      <w:r w:rsidRPr="00570F5E">
        <w:tab/>
      </w:r>
      <w:r>
        <w:t>quality level</w:t>
      </w:r>
      <w:r w:rsidRPr="00570F5E">
        <w:t>;</w:t>
      </w:r>
    </w:p>
    <w:p w14:paraId="7F98164E" w14:textId="77777777" w:rsidR="004E353D" w:rsidRPr="00570F5E" w:rsidRDefault="004E353D" w:rsidP="004E353D">
      <w:pPr>
        <w:pStyle w:val="enumlev1"/>
      </w:pPr>
      <w:r w:rsidRPr="00570F5E">
        <w:t>–</w:t>
      </w:r>
      <w:r w:rsidRPr="00570F5E">
        <w:tab/>
        <w:t>signal fail via QL</w:t>
      </w:r>
      <w:r w:rsidRPr="00570F5E">
        <w:noBreakHyphen/>
        <w:t>FAILED;</w:t>
      </w:r>
    </w:p>
    <w:p w14:paraId="089CBA9B" w14:textId="77777777" w:rsidR="004E353D" w:rsidRPr="00570F5E" w:rsidRDefault="004E353D" w:rsidP="004E353D">
      <w:pPr>
        <w:pStyle w:val="enumlev1"/>
      </w:pPr>
      <w:r w:rsidRPr="00570F5E">
        <w:t>–</w:t>
      </w:r>
      <w:r w:rsidRPr="00570F5E">
        <w:tab/>
      </w:r>
      <w:r>
        <w:t>priority</w:t>
      </w:r>
      <w:r w:rsidRPr="00570F5E">
        <w:t>;</w:t>
      </w:r>
    </w:p>
    <w:p w14:paraId="7FAF80FB" w14:textId="77777777" w:rsidR="004E353D" w:rsidRDefault="004E353D" w:rsidP="004E353D">
      <w:pPr>
        <w:pStyle w:val="enumlev1"/>
      </w:pPr>
      <w:r w:rsidRPr="00570F5E">
        <w:t>–</w:t>
      </w:r>
      <w:r w:rsidRPr="00570F5E">
        <w:tab/>
      </w:r>
      <w:r>
        <w:t>external commands</w:t>
      </w:r>
      <w:r w:rsidRPr="00570F5E">
        <w:t>.</w:t>
      </w:r>
    </w:p>
    <w:p w14:paraId="0AF411A0" w14:textId="77777777" w:rsidR="004E353D" w:rsidRPr="0028003A" w:rsidRDefault="004E353D" w:rsidP="004E353D">
      <w:pPr>
        <w:pStyle w:val="Note"/>
      </w:pPr>
      <w:r w:rsidRPr="0028003A">
        <w:t xml:space="preserve">NOTE – The number of cascaded </w:t>
      </w:r>
      <w:r>
        <w:t>S</w:t>
      </w:r>
      <w:r w:rsidRPr="0028003A">
        <w:t>ECs/e</w:t>
      </w:r>
      <w:r>
        <w:t>S</w:t>
      </w:r>
      <w:r w:rsidRPr="0028003A">
        <w:t xml:space="preserve">ECs considered in the </w:t>
      </w:r>
      <w:r>
        <w:t>selection process is for further study</w:t>
      </w:r>
      <w:r w:rsidRPr="0028003A">
        <w:t>.</w:t>
      </w:r>
    </w:p>
    <w:p w14:paraId="5054E517" w14:textId="77777777" w:rsidR="004E353D" w:rsidRPr="00570F5E" w:rsidRDefault="004E353D" w:rsidP="004E353D">
      <w:r>
        <w:t>Note that i</w:t>
      </w:r>
      <w:r w:rsidRPr="00570F5E">
        <w:t>f no overriding external commands are active, the algorithm selects the reference with the highest quality level that is not experiencing a signal fail condition. If multiple inputs have the same highest quality level, the input with the highest priority is selected. For the case that multiple inputs have the same highest priority and quality level, the current existing selected reference is maintained if it belongs to this group, otherwise an arbitrary reference from this group is selected.</w:t>
      </w:r>
    </w:p>
    <w:p w14:paraId="63E58582" w14:textId="77777777" w:rsidR="004E353D" w:rsidRPr="00570F5E" w:rsidRDefault="004E353D" w:rsidP="004E353D">
      <w:r w:rsidRPr="00570F5E">
        <w:t>If no input could be selected, the function outputs the unconnected signal.</w:t>
      </w:r>
    </w:p>
    <w:p w14:paraId="773FCA7A" w14:textId="77777777" w:rsidR="004E353D" w:rsidRPr="00570F5E" w:rsidRDefault="004E353D" w:rsidP="004E353D">
      <w:pPr>
        <w:pStyle w:val="Heading3"/>
      </w:pPr>
      <w:bookmarkStart w:id="1178" w:name="_Toc373285975"/>
      <w:bookmarkStart w:id="1179" w:name="_Toc373503187"/>
      <w:bookmarkStart w:id="1180" w:name="_Toc373503752"/>
      <w:bookmarkStart w:id="1181" w:name="_Toc373553319"/>
      <w:bookmarkStart w:id="1182" w:name="_Toc376052089"/>
      <w:bookmarkStart w:id="1183" w:name="_Toc376248391"/>
      <w:bookmarkStart w:id="1184" w:name="_Toc379170622"/>
      <w:bookmarkStart w:id="1185" w:name="_Toc379173836"/>
      <w:bookmarkStart w:id="1186" w:name="_Toc442123413"/>
      <w:bookmarkStart w:id="1187" w:name="_Toc442688385"/>
      <w:bookmarkStart w:id="1188" w:name="_Toc460320194"/>
      <w:bookmarkStart w:id="1189" w:name="_Toc467312650"/>
      <w:bookmarkStart w:id="1190" w:name="_Toc469373103"/>
      <w:bookmarkStart w:id="1191" w:name="_Toc469380174"/>
      <w:bookmarkStart w:id="1192" w:name="_Toc469384376"/>
      <w:bookmarkStart w:id="1193" w:name="_Toc469384529"/>
      <w:bookmarkStart w:id="1194" w:name="_Toc205685441"/>
      <w:bookmarkStart w:id="1195" w:name="_Toc492475147"/>
      <w:r w:rsidRPr="00570F5E">
        <w:t>5.12.2</w:t>
      </w:r>
      <w:r w:rsidRPr="00570F5E">
        <w:tab/>
        <w:t>QL</w:t>
      </w:r>
      <w:r w:rsidRPr="00570F5E">
        <w:noBreakHyphen/>
        <w:t>disabled mode</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547ACFE" w14:textId="77777777" w:rsidR="004E353D" w:rsidRPr="00570F5E" w:rsidRDefault="004E353D" w:rsidP="004E353D">
      <w:r w:rsidRPr="00570F5E">
        <w:t>In QL</w:t>
      </w:r>
      <w:r w:rsidRPr="00570F5E">
        <w:noBreakHyphen/>
        <w:t>disabled mode, the following parameters contribute to the selection process</w:t>
      </w:r>
      <w:r>
        <w:t xml:space="preserve"> </w:t>
      </w:r>
      <w:r w:rsidRPr="00A16025">
        <w:t>specified in Annex</w:t>
      </w:r>
      <w:r>
        <w:t> </w:t>
      </w:r>
      <w:r w:rsidRPr="00A16025">
        <w:t>A</w:t>
      </w:r>
      <w:r w:rsidRPr="00570F5E">
        <w:t>:</w:t>
      </w:r>
    </w:p>
    <w:p w14:paraId="09C48416" w14:textId="77777777" w:rsidR="004E353D" w:rsidRPr="00570F5E" w:rsidRDefault="004E353D" w:rsidP="004E353D">
      <w:pPr>
        <w:pStyle w:val="enumlev1"/>
      </w:pPr>
      <w:r w:rsidRPr="00570F5E">
        <w:t>–</w:t>
      </w:r>
      <w:r w:rsidRPr="00570F5E">
        <w:tab/>
      </w:r>
      <w:r>
        <w:t>signal fail</w:t>
      </w:r>
      <w:r w:rsidRPr="00570F5E">
        <w:t>;</w:t>
      </w:r>
    </w:p>
    <w:p w14:paraId="530C047A" w14:textId="77777777" w:rsidR="004E353D" w:rsidRPr="00570F5E" w:rsidRDefault="004E353D" w:rsidP="004E353D">
      <w:pPr>
        <w:pStyle w:val="enumlev1"/>
      </w:pPr>
      <w:r w:rsidRPr="00570F5E">
        <w:t>–</w:t>
      </w:r>
      <w:r w:rsidRPr="00570F5E">
        <w:tab/>
      </w:r>
      <w:r>
        <w:t>priority</w:t>
      </w:r>
      <w:r w:rsidRPr="00570F5E">
        <w:t>;</w:t>
      </w:r>
    </w:p>
    <w:p w14:paraId="0F1496E9" w14:textId="77777777" w:rsidR="004E353D" w:rsidRPr="00570F5E" w:rsidRDefault="004E353D" w:rsidP="004E353D">
      <w:pPr>
        <w:pStyle w:val="enumlev1"/>
      </w:pPr>
      <w:r w:rsidRPr="00570F5E">
        <w:t>–</w:t>
      </w:r>
      <w:r w:rsidRPr="00570F5E">
        <w:tab/>
      </w:r>
      <w:r>
        <w:t>external commands</w:t>
      </w:r>
      <w:r w:rsidRPr="00570F5E">
        <w:t>.</w:t>
      </w:r>
    </w:p>
    <w:p w14:paraId="23EE3346" w14:textId="77777777" w:rsidR="004E353D" w:rsidRPr="00570F5E" w:rsidRDefault="004E353D" w:rsidP="004E353D">
      <w:r>
        <w:t>Note that i</w:t>
      </w:r>
      <w:r w:rsidRPr="00570F5E">
        <w:t>f no overriding external commands are active, the algorithm selects the reference with the highest priority that is not experiencing a signal fail condition. For the case that multiple inputs have the same highest priority, the current existing selected reference is maintained if it belongs to this group, otherwise an arbitrary reference from this group is selected.</w:t>
      </w:r>
    </w:p>
    <w:p w14:paraId="0431DAFA" w14:textId="77777777" w:rsidR="004E353D" w:rsidRPr="00570F5E" w:rsidRDefault="004E353D" w:rsidP="004E353D">
      <w:r w:rsidRPr="00570F5E">
        <w:t>If no input could be selected, the function outputs the unconnected signal.</w:t>
      </w:r>
    </w:p>
    <w:p w14:paraId="07AA546F" w14:textId="77777777" w:rsidR="004E353D" w:rsidRPr="00570F5E" w:rsidRDefault="004E353D" w:rsidP="004E353D">
      <w:pPr>
        <w:pStyle w:val="Heading2"/>
      </w:pPr>
      <w:bookmarkStart w:id="1196" w:name="_Toc339797029"/>
      <w:bookmarkStart w:id="1197" w:name="_Toc340022632"/>
      <w:bookmarkStart w:id="1198" w:name="_Toc340034623"/>
      <w:bookmarkStart w:id="1199" w:name="_Toc340034731"/>
      <w:bookmarkStart w:id="1200" w:name="_Toc340044828"/>
      <w:bookmarkStart w:id="1201" w:name="_Toc340045585"/>
      <w:bookmarkStart w:id="1202" w:name="_Toc340045802"/>
      <w:bookmarkStart w:id="1203" w:name="_Toc342290761"/>
      <w:bookmarkStart w:id="1204" w:name="_Toc354274251"/>
      <w:bookmarkStart w:id="1205" w:name="_Toc360587830"/>
      <w:bookmarkStart w:id="1206" w:name="_Toc360588164"/>
      <w:bookmarkStart w:id="1207" w:name="_Toc360789910"/>
      <w:bookmarkStart w:id="1208" w:name="_Toc360851785"/>
      <w:bookmarkStart w:id="1209" w:name="_Toc365908555"/>
      <w:bookmarkStart w:id="1210" w:name="_Toc365913000"/>
      <w:bookmarkStart w:id="1211" w:name="_Toc365999891"/>
      <w:bookmarkStart w:id="1212" w:name="_Toc366408389"/>
      <w:bookmarkStart w:id="1213" w:name="_Toc366408935"/>
      <w:bookmarkStart w:id="1214" w:name="_Toc366494580"/>
      <w:bookmarkStart w:id="1215" w:name="_Toc366497044"/>
      <w:bookmarkStart w:id="1216" w:name="_Toc373285976"/>
      <w:bookmarkStart w:id="1217" w:name="_Toc373503188"/>
      <w:bookmarkStart w:id="1218" w:name="_Toc373503753"/>
      <w:bookmarkStart w:id="1219" w:name="_Toc373553320"/>
      <w:bookmarkStart w:id="1220" w:name="_Toc376052090"/>
      <w:bookmarkStart w:id="1221" w:name="_Toc376248392"/>
      <w:bookmarkStart w:id="1222" w:name="_Toc379170623"/>
      <w:bookmarkStart w:id="1223" w:name="_Toc379173837"/>
      <w:bookmarkStart w:id="1224" w:name="_Toc442123414"/>
      <w:bookmarkStart w:id="1225" w:name="_Toc442688386"/>
      <w:bookmarkStart w:id="1226" w:name="_Toc460320195"/>
      <w:bookmarkStart w:id="1227" w:name="_Toc467312651"/>
      <w:bookmarkStart w:id="1228" w:name="_Toc469373104"/>
      <w:bookmarkStart w:id="1229" w:name="_Toc469380175"/>
      <w:bookmarkStart w:id="1230" w:name="_Toc469384377"/>
      <w:bookmarkStart w:id="1231" w:name="_Toc469384530"/>
      <w:bookmarkStart w:id="1232" w:name="_Toc205685442"/>
      <w:bookmarkStart w:id="1233" w:name="_Toc224960298"/>
      <w:bookmarkStart w:id="1234" w:name="_Toc224978314"/>
      <w:bookmarkStart w:id="1235" w:name="_Toc228845048"/>
      <w:bookmarkStart w:id="1236" w:name="_Toc232309544"/>
      <w:bookmarkStart w:id="1237" w:name="_Toc235870201"/>
      <w:bookmarkStart w:id="1238" w:name="_Toc492475148"/>
      <w:bookmarkStart w:id="1239" w:name="_Toc493511198"/>
      <w:bookmarkStart w:id="1240" w:name="_Toc497403836"/>
      <w:bookmarkStart w:id="1241" w:name="_Toc39834995"/>
      <w:bookmarkStart w:id="1242" w:name="_Toc44486283"/>
      <w:r w:rsidRPr="00570F5E">
        <w:t>5.13</w:t>
      </w:r>
      <w:r w:rsidRPr="00570F5E">
        <w:tab/>
        <w:t>Timing loop prevention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C75CEDD" w14:textId="77777777" w:rsidR="004E353D" w:rsidRPr="00570F5E" w:rsidRDefault="004E353D" w:rsidP="004E353D">
      <w:bookmarkStart w:id="1243" w:name="_Toc442688387"/>
      <w:r w:rsidRPr="00570F5E">
        <w:t xml:space="preserve">Synchronization network architectures should be designed such that timing loops will not occur under fault-free or failure conditions (refer to [ITU-T G.803]). Synchronization network architectures can be designed such that NE or SASE A will time NE or SASE B, and NE or SASE B will </w:t>
      </w:r>
      <w:r w:rsidRPr="00570F5E">
        <w:rPr>
          <w:i/>
        </w:rPr>
        <w:t>never</w:t>
      </w:r>
      <w:r w:rsidRPr="00570F5E">
        <w:t xml:space="preserve"> time NE or SASE A. In cases where such rigorous synchronization network architecture is not viable, special timing loop prevention techniques should be used within network elements and SASEs that will open the potential loop. Some of these are described hereafter.</w:t>
      </w:r>
      <w:bookmarkStart w:id="1244" w:name="_Toc379170624"/>
      <w:bookmarkStart w:id="1245" w:name="_Toc379173838"/>
      <w:bookmarkStart w:id="1246" w:name="_Toc442123415"/>
    </w:p>
    <w:p w14:paraId="3E8DB207" w14:textId="77777777" w:rsidR="004E353D" w:rsidRPr="00570F5E" w:rsidRDefault="004E353D" w:rsidP="004E353D">
      <w:pPr>
        <w:pStyle w:val="Heading3"/>
      </w:pPr>
      <w:bookmarkStart w:id="1247" w:name="_Toc460320196"/>
      <w:bookmarkStart w:id="1248" w:name="_Toc467312652"/>
      <w:bookmarkStart w:id="1249" w:name="_Toc469373105"/>
      <w:bookmarkStart w:id="1250" w:name="_Toc469380176"/>
      <w:bookmarkStart w:id="1251" w:name="_Toc469384378"/>
      <w:bookmarkStart w:id="1252" w:name="_Toc469384531"/>
      <w:bookmarkStart w:id="1253" w:name="_Toc205685443"/>
      <w:bookmarkStart w:id="1254" w:name="_Toc492475149"/>
      <w:r w:rsidRPr="00570F5E">
        <w:t>5.13.1</w:t>
      </w:r>
      <w:r w:rsidRPr="00570F5E">
        <w:tab/>
        <w:t>Station clock input used as a source for station clock</w:t>
      </w:r>
      <w:bookmarkEnd w:id="1244"/>
      <w:bookmarkEnd w:id="1245"/>
      <w:r w:rsidRPr="00570F5E">
        <w:t xml:space="preserve"> output</w:t>
      </w:r>
      <w:bookmarkEnd w:id="1243"/>
      <w:bookmarkEnd w:id="1246"/>
      <w:bookmarkEnd w:id="1247"/>
      <w:bookmarkEnd w:id="1248"/>
      <w:bookmarkEnd w:id="1249"/>
      <w:bookmarkEnd w:id="1250"/>
      <w:bookmarkEnd w:id="1251"/>
      <w:bookmarkEnd w:id="1252"/>
      <w:bookmarkEnd w:id="1253"/>
      <w:bookmarkEnd w:id="1254"/>
    </w:p>
    <w:p w14:paraId="5CF383CB" w14:textId="77777777" w:rsidR="004E353D" w:rsidRPr="00570F5E" w:rsidRDefault="004E353D" w:rsidP="004E353D">
      <w:r w:rsidRPr="00570F5E">
        <w:t>This Recommendation allows the use of the station clock input as a source for the station clock output, either directly or via the SEC. When this functionality is present in a network element, the operator should be aware that this functionality is intended for timing quality monitoring purposes and that its use for other purposes could result in timing loops being created (see Figure 7). If a timing loop could be created, the operator should prevent it by a reconfiguration of the synchronization architecture.</w:t>
      </w:r>
    </w:p>
    <w:p w14:paraId="0513E701" w14:textId="77777777" w:rsidR="004E353D" w:rsidRPr="00570F5E" w:rsidRDefault="00CA5274" w:rsidP="004E353D">
      <w:pPr>
        <w:pStyle w:val="Figure"/>
      </w:pPr>
      <w:r w:rsidRPr="00570F5E">
        <w:rPr>
          <w:noProof/>
        </w:rPr>
        <w:object w:dxaOrig="6643" w:dyaOrig="3442" w14:anchorId="2D1F346D">
          <v:shape id="_x0000_i1029" type="#_x0000_t75" alt="" style="width:330.75pt;height:173.25pt;mso-width-percent:0;mso-height-percent:0;mso-width-percent:0;mso-height-percent:0" o:ole="" o:allowoverlap="f">
            <v:imagedata r:id="rId58" o:title=""/>
          </v:shape>
          <o:OLEObject Type="Embed" ProgID="CorelDraw.Graphic.12" ShapeID="_x0000_i1029" DrawAspect="Content" ObjectID="_1725891405" r:id="rId59"/>
        </w:object>
      </w:r>
    </w:p>
    <w:p w14:paraId="6791C630" w14:textId="77777777" w:rsidR="004E353D" w:rsidRPr="00570F5E" w:rsidRDefault="004E353D" w:rsidP="004E353D">
      <w:pPr>
        <w:pStyle w:val="FigureNoTitle"/>
      </w:pPr>
      <w:r w:rsidRPr="00570F5E">
        <w:t xml:space="preserve">Figure </w:t>
      </w:r>
      <w:bookmarkStart w:id="1255" w:name="TimingLoop_StckIn_StckOut"/>
      <w:r w:rsidRPr="00570F5E">
        <w:t>7</w:t>
      </w:r>
      <w:bookmarkEnd w:id="1255"/>
      <w:r w:rsidRPr="00570F5E">
        <w:t> – Station clock output derived from station clock input</w:t>
      </w:r>
    </w:p>
    <w:p w14:paraId="5E6CFB73" w14:textId="77777777" w:rsidR="004E353D" w:rsidRDefault="004E353D" w:rsidP="004E353D">
      <w:pPr>
        <w:pStyle w:val="Note"/>
      </w:pPr>
      <w:bookmarkStart w:id="1256" w:name="_Toc379170625"/>
      <w:bookmarkStart w:id="1257" w:name="_Toc379173839"/>
      <w:bookmarkStart w:id="1258" w:name="_Toc442123416"/>
      <w:bookmarkStart w:id="1259" w:name="_Toc442688388"/>
      <w:bookmarkStart w:id="1260" w:name="_Toc460320197"/>
      <w:bookmarkStart w:id="1261" w:name="_Toc467312653"/>
      <w:bookmarkStart w:id="1262" w:name="_Toc469373106"/>
      <w:bookmarkStart w:id="1263" w:name="_Toc469380177"/>
      <w:bookmarkStart w:id="1264" w:name="_Toc469384379"/>
      <w:bookmarkStart w:id="1265" w:name="_Toc469384532"/>
      <w:bookmarkStart w:id="1266" w:name="_Toc205685444"/>
    </w:p>
    <w:p w14:paraId="15F746B8" w14:textId="77777777" w:rsidR="004E353D" w:rsidRPr="00570F5E" w:rsidRDefault="004E353D" w:rsidP="004E353D">
      <w:pPr>
        <w:pStyle w:val="Note"/>
      </w:pPr>
      <w:r w:rsidRPr="00570F5E">
        <w:t>NOTE – The inputs and outputs shown in Figure 7 are from the perspective of the NE.</w:t>
      </w:r>
    </w:p>
    <w:p w14:paraId="4A60AF73" w14:textId="77777777" w:rsidR="004E353D" w:rsidRPr="00570F5E" w:rsidRDefault="004E353D" w:rsidP="004E353D">
      <w:pPr>
        <w:pStyle w:val="Heading3"/>
      </w:pPr>
      <w:bookmarkStart w:id="1267" w:name="_Toc492475150"/>
      <w:r w:rsidRPr="00570F5E">
        <w:t>5.13.2</w:t>
      </w:r>
      <w:r w:rsidRPr="00570F5E">
        <w:tab/>
        <w:t>Between NEs with SEC type clocks</w:t>
      </w:r>
      <w:bookmarkEnd w:id="1256"/>
      <w:bookmarkEnd w:id="1257"/>
      <w:bookmarkEnd w:id="1258"/>
      <w:bookmarkEnd w:id="1259"/>
      <w:bookmarkEnd w:id="1260"/>
      <w:bookmarkEnd w:id="1261"/>
      <w:bookmarkEnd w:id="1262"/>
      <w:bookmarkEnd w:id="1263"/>
      <w:bookmarkEnd w:id="1264"/>
      <w:bookmarkEnd w:id="1265"/>
      <w:bookmarkEnd w:id="1266"/>
      <w:bookmarkEnd w:id="1267"/>
    </w:p>
    <w:p w14:paraId="7A37A7DD" w14:textId="77777777" w:rsidR="004E353D" w:rsidRPr="00570F5E" w:rsidRDefault="004E353D" w:rsidP="004E353D">
      <w:pPr>
        <w:tabs>
          <w:tab w:val="left" w:pos="2552"/>
        </w:tabs>
      </w:pPr>
      <w:r w:rsidRPr="00570F5E">
        <w:t>The master-slave synchronization over several NEs with multiple possible synchronization inputs for protection of synchronization, as defined in [ITU-T G.803], could lead to timing loops between NEs. To avoid timing loops, an NE should insert an SSM/TM value of DNU in the direction of the NE, which is used as the actual synchronization source for the NE clock (SEC).</w:t>
      </w:r>
    </w:p>
    <w:p w14:paraId="442FC85D" w14:textId="77777777" w:rsidR="004E353D" w:rsidRPr="00570F5E" w:rsidRDefault="00CA5274" w:rsidP="004E353D">
      <w:pPr>
        <w:pStyle w:val="Figure"/>
      </w:pPr>
      <w:r w:rsidRPr="00570F5E">
        <w:rPr>
          <w:noProof/>
        </w:rPr>
        <w:object w:dxaOrig="9521" w:dyaOrig="3286" w14:anchorId="08192322">
          <v:shape id="_x0000_i1030" type="#_x0000_t75" alt="" style="width:473.25pt;height:160.5pt;mso-width-percent:0;mso-height-percent:0;mso-width-percent:0;mso-height-percent:0" o:ole="" o:allowoverlap="f">
            <v:imagedata r:id="rId60" o:title=""/>
          </v:shape>
          <o:OLEObject Type="Embed" ProgID="CorelDraw.Graphic.12" ShapeID="_x0000_i1030" DrawAspect="Content" ObjectID="_1725891406" r:id="rId61"/>
        </w:object>
      </w:r>
    </w:p>
    <w:p w14:paraId="78267405" w14:textId="77777777" w:rsidR="004E353D" w:rsidRPr="00570F5E" w:rsidRDefault="004E353D" w:rsidP="004E353D">
      <w:pPr>
        <w:pStyle w:val="FigureNoTitle"/>
      </w:pPr>
      <w:r w:rsidRPr="00570F5E">
        <w:t xml:space="preserve">Figure </w:t>
      </w:r>
      <w:bookmarkStart w:id="1268" w:name="AutoDNUgenNEwSEC"/>
      <w:r w:rsidRPr="00570F5E">
        <w:t>8</w:t>
      </w:r>
      <w:bookmarkEnd w:id="1268"/>
      <w:r w:rsidRPr="00570F5E">
        <w:t> – Automatic DNU generation in an NE with SEC timing</w:t>
      </w:r>
    </w:p>
    <w:p w14:paraId="763DD4A8" w14:textId="77777777" w:rsidR="004E353D" w:rsidRPr="00570F5E" w:rsidRDefault="004E353D" w:rsidP="004E353D">
      <w:pPr>
        <w:pStyle w:val="Normalaftertitle"/>
      </w:pPr>
      <w:r w:rsidRPr="00570F5E">
        <w:t>The clock-source identifier CSid has been introduced to support the above feature as shown in Figure 8. To each transport and station clock input port, a unique CSid is assigned (MI_CSid). This ID is processed in the synchronization layers together with the clock and quality level of the port. The CSid of the selected source for the SEC is distributed to all output ports. If a transport output port receives the same CSid as its associated input port (signalled via RI_CS) via the synchronization distribution layer (SD_CI_CS), the outgoing SSM/TM is set to DNU.</w:t>
      </w:r>
    </w:p>
    <w:p w14:paraId="3D142027" w14:textId="77777777" w:rsidR="004E353D" w:rsidRPr="00570F5E" w:rsidRDefault="004E353D" w:rsidP="004E353D">
      <w:pPr>
        <w:pStyle w:val="Note"/>
      </w:pPr>
      <w:r w:rsidRPr="00570F5E">
        <w:t>NOTE – The above principle may be extended to generate DNUs on groups, "bundles", of ports, which are known to have the same timing source. A provisional agreement is that processing of DNU generation on all the ports of the "bundle", when any one of them has been selected as the reference source, does not require additional information between the atomic functions. Use of an identical CS within the "bundle" has been considered but this is left for further study.</w:t>
      </w:r>
    </w:p>
    <w:p w14:paraId="48223A08" w14:textId="77777777" w:rsidR="004E353D" w:rsidRPr="00570F5E" w:rsidRDefault="004E353D" w:rsidP="004E353D">
      <w:pPr>
        <w:pStyle w:val="Heading3"/>
      </w:pPr>
      <w:bookmarkStart w:id="1269" w:name="_Toc379170626"/>
      <w:bookmarkStart w:id="1270" w:name="_Toc379173840"/>
      <w:bookmarkStart w:id="1271" w:name="_Toc442123417"/>
      <w:bookmarkStart w:id="1272" w:name="_Toc442688389"/>
      <w:bookmarkStart w:id="1273" w:name="_Toc460320198"/>
      <w:bookmarkStart w:id="1274" w:name="_Toc467312654"/>
      <w:bookmarkStart w:id="1275" w:name="_Toc469373107"/>
      <w:bookmarkStart w:id="1276" w:name="_Toc469380178"/>
      <w:bookmarkStart w:id="1277" w:name="_Toc469384380"/>
      <w:bookmarkStart w:id="1278" w:name="_Toc469384533"/>
      <w:bookmarkStart w:id="1279" w:name="_Toc205685445"/>
      <w:bookmarkStart w:id="1280" w:name="_Toc492475151"/>
      <w:r w:rsidRPr="00570F5E">
        <w:t>5.13.3</w:t>
      </w:r>
      <w:r w:rsidRPr="00570F5E">
        <w:tab/>
        <w:t>Between NEs with an SEC clock and an NE or SASE/BITS with an SSU/ST2 clock and only one link</w:t>
      </w:r>
      <w:bookmarkEnd w:id="1269"/>
      <w:bookmarkEnd w:id="1270"/>
      <w:bookmarkEnd w:id="1271"/>
      <w:bookmarkEnd w:id="1272"/>
      <w:bookmarkEnd w:id="1273"/>
      <w:bookmarkEnd w:id="1274"/>
      <w:bookmarkEnd w:id="1275"/>
      <w:bookmarkEnd w:id="1276"/>
      <w:bookmarkEnd w:id="1277"/>
      <w:bookmarkEnd w:id="1278"/>
      <w:bookmarkEnd w:id="1279"/>
      <w:bookmarkEnd w:id="1280"/>
    </w:p>
    <w:p w14:paraId="641911C8" w14:textId="77777777" w:rsidR="004E353D" w:rsidRPr="00570F5E" w:rsidRDefault="004E353D" w:rsidP="004E353D">
      <w:pPr>
        <w:pStyle w:val="Note"/>
      </w:pPr>
      <w:r w:rsidRPr="00570F5E">
        <w:t xml:space="preserve">NOTE 1 – As stated in clause 1, the application of the SSM message algorithm is not recommended in SSUs and between SECs and SSUs since this would, in a general sense, result in using SSMs over a whole operator domain. Given the current uncertainties in the specification of the SSM algorithm in synchronization networks with mixed SSU and SEC clock equipment, this cannot be recommended as a general rule. Interworking between SEC and SSU clock equipment is assumed to take place over interfaces that do not support SSM transport (see clause 5.13.3.1). An exception can be made for certain specific topologies in option II networks (see </w:t>
      </w:r>
      <w:bookmarkStart w:id="1281" w:name="OLE_LINK3"/>
      <w:r w:rsidRPr="00570F5E">
        <w:t>clause</w:t>
      </w:r>
      <w:bookmarkEnd w:id="1281"/>
      <w:r w:rsidRPr="00570F5E">
        <w:t xml:space="preserve"> 5.13.3.2). The general case remains for further study.</w:t>
      </w:r>
    </w:p>
    <w:p w14:paraId="30CC0D6F" w14:textId="77777777" w:rsidR="004E353D" w:rsidRPr="00570F5E" w:rsidRDefault="004E353D" w:rsidP="004E353D">
      <w:pPr>
        <w:pStyle w:val="Note"/>
      </w:pPr>
      <w:r w:rsidRPr="00570F5E">
        <w:t>NOTE 2 – "One link" refers to the logical connection between NE and SASE/BITS. One (logical) link may be realized by multiple physical connections (e.g., for availability reasons), each carrying the same clock information.</w:t>
      </w:r>
    </w:p>
    <w:p w14:paraId="1F2C24C2" w14:textId="77777777" w:rsidR="004E353D" w:rsidRPr="00570F5E" w:rsidRDefault="004E353D" w:rsidP="004E353D">
      <w:r w:rsidRPr="00570F5E">
        <w:t xml:space="preserve">An NE can be interconnected with an SASE/BITS via its </w:t>
      </w:r>
      <w:r w:rsidRPr="00570F5E">
        <w:rPr>
          <w:color w:val="000000"/>
        </w:rPr>
        <w:t>(64 kbit/s and 6 MHz, 2 MHz, 2 Mbit/s, 1.5 Mbit/s)</w:t>
      </w:r>
      <w:r w:rsidRPr="00570F5E">
        <w:t xml:space="preserve"> station clock input and output ports. If the SASE/BITS is used as the actual synchronization source for the NE clock, the mechanism defined in clause 5.13.2 above has to be extended to support automatic DNU insertion also for this case.</w:t>
      </w:r>
    </w:p>
    <w:p w14:paraId="7B8ADA40" w14:textId="77777777" w:rsidR="004E353D" w:rsidRPr="00570F5E" w:rsidRDefault="004E353D" w:rsidP="004E353D">
      <w:r w:rsidRPr="00570F5E">
        <w:t>It is not possible to detect that the SASE/BITS has selected the station clock output port of the NE as the actual clock source, but several conditions exist that indicate that the station clock output port is not used as the clock source by the SASE/BITS.</w:t>
      </w:r>
    </w:p>
    <w:p w14:paraId="18E3B6CC" w14:textId="77777777" w:rsidR="004E353D" w:rsidRPr="00570F5E" w:rsidRDefault="004E353D" w:rsidP="004E353D">
      <w:r w:rsidRPr="00570F5E">
        <w:t>If an NE is connected to a SASE/BITS, remote information is exchanged between the normally unidirectional station clock input and output ports connected to the same SASE/BITS. The remote information transfers the CSid (CI_CS = RI_CS) and, in addition in case of QL enabled mode, the QL (CI_QL = RI_QL) of the clock signal selected for the station clock output to the station clock input. The user has to enable this feature by activating the remote indication connection between the station clock ports.</w:t>
      </w:r>
    </w:p>
    <w:p w14:paraId="72E87929" w14:textId="77777777" w:rsidR="004E353D" w:rsidRPr="00570F5E" w:rsidRDefault="004E353D" w:rsidP="004E353D">
      <w:pPr>
        <w:pStyle w:val="Heading4"/>
      </w:pPr>
      <w:bookmarkStart w:id="1282" w:name="_Toc205685446"/>
      <w:bookmarkStart w:id="1283" w:name="_Toc492475152"/>
      <w:bookmarkStart w:id="1284" w:name="_Toc442688390"/>
      <w:r w:rsidRPr="00570F5E">
        <w:t>5.13.3.1</w:t>
      </w:r>
      <w:r w:rsidRPr="00570F5E">
        <w:tab/>
        <w:t>QL/SSM processing not supported between SASE/BITS and NE</w:t>
      </w:r>
      <w:bookmarkEnd w:id="1282"/>
      <w:bookmarkEnd w:id="1283"/>
    </w:p>
    <w:p w14:paraId="5B7D1DEB" w14:textId="77777777" w:rsidR="004E353D" w:rsidRPr="00570F5E" w:rsidRDefault="004E353D" w:rsidP="004E353D">
      <w:r w:rsidRPr="00570F5E">
        <w:t>If QL/SSM processing is not supported by the SASE/BITS, station clock ports or NE, a squelched/AIS station clock output port is the only criteria that indicates that the output port is not used as the clock source by the SASE/BITS. As long as the station clock output is not squelched (for 2 and 6 MHz station clock ports) or set to AIS (for 2 Mbit/s station clock ports), it is assumed that the SASE/BITS selects the station clock output of the NE as the reference clock. The station clock input port uses, in this case, the remote CSid (from the station clock output) as CSid for the clock signal to the selection process (RI_CS = CI_CS) instead of its own CSid (MI_CSid). This will result in DNU insertion in the traffic output port associated with the traffic input port used as source for the station clock (see Figure 9). If the station clock output is squelched or set to AIS, the remote CSid is replaced by the own CSid (MI_CSid) and the automatic DNU insertion in the traffic output port associated with the traffic input port used as source for the station clock is removed (see Figure 10).</w:t>
      </w:r>
    </w:p>
    <w:p w14:paraId="69F19C4E" w14:textId="77777777" w:rsidR="004E353D" w:rsidRPr="00570F5E" w:rsidRDefault="004E353D" w:rsidP="004E353D">
      <w:r w:rsidRPr="00570F5E">
        <w:t>There are still conditions in which the SASE/BITS does not select the station clock output of the NE as the synchronization source, but the automatic DNU insertion is still performed, e.g., if the SASE/BITS selects another source if the station clock output is still transmitting valid timing information (see Figure 11).</w:t>
      </w:r>
    </w:p>
    <w:p w14:paraId="750657AA" w14:textId="77777777" w:rsidR="004E353D" w:rsidRPr="00570F5E" w:rsidRDefault="00CA5274" w:rsidP="004E353D">
      <w:pPr>
        <w:pStyle w:val="Figure"/>
      </w:pPr>
      <w:r w:rsidRPr="00570F5E">
        <w:rPr>
          <w:noProof/>
        </w:rPr>
        <w:object w:dxaOrig="9692" w:dyaOrig="5808" w14:anchorId="58B530DF">
          <v:shape id="_x0000_i1031" type="#_x0000_t75" alt="" style="width:474.75pt;height:282pt;mso-width-percent:0;mso-height-percent:0;mso-width-percent:0;mso-height-percent:0" o:ole="" o:allowoverlap="f">
            <v:imagedata r:id="rId62" o:title=""/>
          </v:shape>
          <o:OLEObject Type="Embed" ProgID="CorelDraw.Graphic.12" ShapeID="_x0000_i1031" DrawAspect="Content" ObjectID="_1725891407" r:id="rId63"/>
        </w:object>
      </w:r>
    </w:p>
    <w:p w14:paraId="0F5E1437" w14:textId="77777777" w:rsidR="004E353D" w:rsidRPr="00570F5E" w:rsidRDefault="004E353D" w:rsidP="004E353D">
      <w:pPr>
        <w:pStyle w:val="FigureNoTitle"/>
      </w:pPr>
      <w:r w:rsidRPr="00570F5E">
        <w:t xml:space="preserve">Figure 9 – Automatic DNU generation in an NE with SASE/BITS timing </w:t>
      </w:r>
      <w:r w:rsidRPr="00570F5E">
        <w:br/>
        <w:t>(SSM/QL not supported)</w:t>
      </w:r>
    </w:p>
    <w:p w14:paraId="273A3469" w14:textId="77777777" w:rsidR="004E353D" w:rsidRPr="00570F5E" w:rsidRDefault="00CA5274" w:rsidP="004E353D">
      <w:pPr>
        <w:pStyle w:val="Figure"/>
      </w:pPr>
      <w:r w:rsidRPr="00570F5E">
        <w:rPr>
          <w:noProof/>
        </w:rPr>
        <w:object w:dxaOrig="9692" w:dyaOrig="5810" w14:anchorId="7D1931A1">
          <v:shape id="_x0000_i1032" type="#_x0000_t75" alt="" style="width:481.5pt;height:4in;mso-width-percent:0;mso-height-percent:0;mso-width-percent:0;mso-height-percent:0" o:ole="" o:allowoverlap="f">
            <v:imagedata r:id="rId64" o:title=""/>
          </v:shape>
          <o:OLEObject Type="Embed" ProgID="CorelDraw.Graphic.12" ShapeID="_x0000_i1032" DrawAspect="Content" ObjectID="_1725891408" r:id="rId65"/>
        </w:object>
      </w:r>
    </w:p>
    <w:p w14:paraId="7EF95CFC" w14:textId="77777777" w:rsidR="004E353D" w:rsidRPr="00570F5E" w:rsidRDefault="004E353D" w:rsidP="004E353D">
      <w:pPr>
        <w:pStyle w:val="FigureNoTitle"/>
      </w:pPr>
      <w:r w:rsidRPr="00570F5E">
        <w:t xml:space="preserve">Figure </w:t>
      </w:r>
      <w:bookmarkStart w:id="1285" w:name="AutoDNUremNEwSASEssmNotSupp"/>
      <w:r w:rsidRPr="00570F5E">
        <w:t>10</w:t>
      </w:r>
      <w:bookmarkEnd w:id="1285"/>
      <w:r w:rsidRPr="00570F5E">
        <w:t xml:space="preserve"> – Removal of automatic DNU generation in an NE with </w:t>
      </w:r>
      <w:r w:rsidRPr="00570F5E">
        <w:br/>
        <w:t>SASE/BITS timing (SSM/QL not supported)</w:t>
      </w:r>
    </w:p>
    <w:p w14:paraId="3F711C45" w14:textId="77777777" w:rsidR="004E353D" w:rsidRPr="00570F5E" w:rsidRDefault="00CA5274" w:rsidP="004E353D">
      <w:pPr>
        <w:pStyle w:val="Figure"/>
      </w:pPr>
      <w:r w:rsidRPr="00570F5E">
        <w:rPr>
          <w:noProof/>
        </w:rPr>
        <w:object w:dxaOrig="9692" w:dyaOrig="5808" w14:anchorId="1FB02C02">
          <v:shape id="_x0000_i1033" type="#_x0000_t75" alt="" style="width:481.5pt;height:4in;mso-width-percent:0;mso-height-percent:0;mso-width-percent:0;mso-height-percent:0" o:ole="" o:allowoverlap="f">
            <v:imagedata r:id="rId66" o:title=""/>
          </v:shape>
          <o:OLEObject Type="Embed" ProgID="CorelDraw.Graphic.12" ShapeID="_x0000_i1033" DrawAspect="Content" ObjectID="_1725891409" r:id="rId67"/>
        </w:object>
      </w:r>
    </w:p>
    <w:p w14:paraId="71564C1E" w14:textId="77777777" w:rsidR="004E353D" w:rsidRPr="00570F5E" w:rsidRDefault="004E353D" w:rsidP="004E353D">
      <w:pPr>
        <w:pStyle w:val="FigureNoTitle"/>
      </w:pPr>
      <w:r w:rsidRPr="00570F5E">
        <w:t xml:space="preserve">Figure </w:t>
      </w:r>
      <w:bookmarkStart w:id="1286" w:name="AutoDNUgenNEwSASEssmNotSuppLimit"/>
      <w:r w:rsidRPr="00570F5E">
        <w:t>11</w:t>
      </w:r>
      <w:bookmarkEnd w:id="1286"/>
      <w:r w:rsidRPr="00570F5E">
        <w:t> – Limitation of automatic DNU generation in an NE with SASE/BITS timing</w:t>
      </w:r>
      <w:r w:rsidRPr="00570F5E">
        <w:br/>
        <w:t>(SSM/QL not supported)</w:t>
      </w:r>
    </w:p>
    <w:p w14:paraId="16B31EED" w14:textId="77777777" w:rsidR="004E353D" w:rsidRPr="00570F5E" w:rsidRDefault="004E353D" w:rsidP="004E353D">
      <w:pPr>
        <w:pStyle w:val="Heading4"/>
      </w:pPr>
      <w:bookmarkStart w:id="1287" w:name="_Toc205685447"/>
      <w:bookmarkStart w:id="1288" w:name="_Toc492475153"/>
      <w:r w:rsidRPr="00570F5E">
        <w:t>5.13.3.2</w:t>
      </w:r>
      <w:r w:rsidRPr="00570F5E">
        <w:tab/>
      </w:r>
      <w:bookmarkStart w:id="1289" w:name="_Toc442123418"/>
      <w:r w:rsidRPr="00570F5E">
        <w:t>QL/SSM processing supported between SASE/BITS and NE</w:t>
      </w:r>
      <w:bookmarkEnd w:id="1284"/>
      <w:bookmarkEnd w:id="1289"/>
      <w:r w:rsidRPr="00570F5E">
        <w:t xml:space="preserve"> (option II)</w:t>
      </w:r>
      <w:bookmarkEnd w:id="1287"/>
      <w:bookmarkEnd w:id="1288"/>
    </w:p>
    <w:p w14:paraId="70B61FAB" w14:textId="77777777" w:rsidR="004E353D" w:rsidRPr="00570F5E" w:rsidRDefault="004E353D" w:rsidP="004E353D">
      <w:r w:rsidRPr="00570F5E">
        <w:t>For the following specific topologies, and only within option II networks, the usage of SSMs in SSUs, and on the interface between SSUs and SECs, is recommended:</w:t>
      </w:r>
    </w:p>
    <w:p w14:paraId="15E9DE75" w14:textId="77777777" w:rsidR="004E353D" w:rsidRPr="00570F5E" w:rsidRDefault="004E353D" w:rsidP="004E353D">
      <w:pPr>
        <w:pStyle w:val="enumlev1"/>
      </w:pPr>
      <w:r w:rsidRPr="00570F5E">
        <w:t>–</w:t>
      </w:r>
      <w:r w:rsidRPr="00570F5E">
        <w:tab/>
        <w:t>A single ring consisting of SEC-based equipment, with collocated SSUs that filter the timing signal in some or all of the ring nodes. At present, it is recommended that SSMs should not be exchanged with the rest of the network.</w:t>
      </w:r>
    </w:p>
    <w:p w14:paraId="4807E161" w14:textId="77777777" w:rsidR="004E353D" w:rsidRPr="00570F5E" w:rsidRDefault="004E353D" w:rsidP="004E353D">
      <w:pPr>
        <w:pStyle w:val="enumlev2"/>
      </w:pPr>
      <w:r w:rsidRPr="00570F5E">
        <w:t>•</w:t>
      </w:r>
      <w:r w:rsidRPr="00570F5E">
        <w:tab/>
        <w:t>In this application, the frequency derived from the SDH line and the SSM (i.e., the value indicated by the S1 byte) needs to be transferred from the SDH line to the SASE. In this case, the SDH NE is externally timed and must translate the SSM received from the SASE to the S1 bytes on SDH lines that are transmitted from that NE.</w:t>
      </w:r>
    </w:p>
    <w:p w14:paraId="715E2CE3" w14:textId="77777777" w:rsidR="004E353D" w:rsidRPr="00570F5E" w:rsidRDefault="004E353D" w:rsidP="004E353D">
      <w:pPr>
        <w:pStyle w:val="enumlev2"/>
      </w:pPr>
      <w:r w:rsidRPr="00570F5E">
        <w:t>•</w:t>
      </w:r>
      <w:r w:rsidRPr="00570F5E">
        <w:tab/>
        <w:t>Field trials of preliminary SSM implementations have confirmed that mode switching (i.e., switching between externally timed and line timed operation) may lead to network instability and should not be used. Subsequent trials also indicate that appropriate and desirable synchronization switching is achieved using SSMs when mode switching is not used. These trials have also indicated some sensitivity to SSM processing delay times both in the NE and in the SASE.</w:t>
      </w:r>
    </w:p>
    <w:p w14:paraId="44ECFAD3" w14:textId="77777777" w:rsidR="004E353D" w:rsidRPr="00570F5E" w:rsidRDefault="004E353D" w:rsidP="004E353D">
      <w:pPr>
        <w:pStyle w:val="enumlev2"/>
      </w:pPr>
      <w:r w:rsidRPr="00570F5E">
        <w:t>•</w:t>
      </w:r>
      <w:r w:rsidRPr="00570F5E">
        <w:tab/>
        <w:t>Careful synchronization engineering remains mandatory to avoid potential timing loops or instabilities in the SSM algorithm.</w:t>
      </w:r>
    </w:p>
    <w:p w14:paraId="525F3BF4" w14:textId="77777777" w:rsidR="004E353D" w:rsidRPr="00570F5E" w:rsidRDefault="004E353D" w:rsidP="004E353D">
      <w:pPr>
        <w:pStyle w:val="enumlev1"/>
      </w:pPr>
      <w:r w:rsidRPr="00570F5E">
        <w:t>–</w:t>
      </w:r>
      <w:r w:rsidRPr="00570F5E">
        <w:tab/>
        <w:t>A linear chain consisting of SEC-based equipment with collocated SSUs that filter the timing signal in some or all of the nodes. At present, it is recommended that SSMs should not be exchanged with the rest of the network.</w:t>
      </w:r>
    </w:p>
    <w:p w14:paraId="2A8BEE89" w14:textId="77777777" w:rsidR="004E353D" w:rsidRPr="00570F5E" w:rsidRDefault="004E353D" w:rsidP="004E353D">
      <w:r w:rsidRPr="00570F5E">
        <w:t>For option I and III networks these exceptions do not apply.</w:t>
      </w:r>
    </w:p>
    <w:p w14:paraId="554AD104" w14:textId="77777777" w:rsidR="004E353D" w:rsidRPr="00570F5E" w:rsidRDefault="004E353D" w:rsidP="004E353D">
      <w:r w:rsidRPr="00570F5E">
        <w:t>If QL/SSM processing is supported by the SASE/BITS and all other involved components (NE, station clock ports), different SSM values at the output and input station clock ports indicate that the output port is not used as the clock source by the SASE/BITS. As long as the transmitted QL at the station clock output and the received QL at the station clock input of the NE are identical, it is assumed that the SASE/BITS selects the station clock output of the NE as the reference clock. The station clock input port uses, in this case, the remote CSid (from the station clock output) as CSid for the clock signal to the selection process (RI_CS = CI_CS) instead of its own CSid (MI_CSid). This will result in DNU insertion in the traffic output port associated with the traffic input port used as the source for the station clock (see Figure 12). If the transmitted and received QL are no longer identical, the remote CSid is replaced by the own CSid (MI_CSid) and the automatic DNU insertion in the traffic output port associated with the traffic input port used as the source for the station clock, is removed (see Figure 13). There are still conditions in which the SASE/BITS does not select the station clock output of the NE as the synchronization source, but the automatic DNU insertion is still performed, e.g., if the SASE/BITS selects another source with the same QL as the station clock output of the NE (see Figure 14).</w:t>
      </w:r>
    </w:p>
    <w:p w14:paraId="324158BA" w14:textId="77777777" w:rsidR="004E353D" w:rsidRPr="00570F5E" w:rsidRDefault="00CA5274" w:rsidP="004E353D">
      <w:pPr>
        <w:pStyle w:val="Figure"/>
      </w:pPr>
      <w:r w:rsidRPr="00570F5E">
        <w:rPr>
          <w:noProof/>
        </w:rPr>
        <w:object w:dxaOrig="9692" w:dyaOrig="5808" w14:anchorId="63E373D9">
          <v:shape id="_x0000_i1034" type="#_x0000_t75" alt="" style="width:481.5pt;height:4in;mso-width-percent:0;mso-height-percent:0;mso-width-percent:0;mso-height-percent:0" o:ole="" o:allowoverlap="f">
            <v:imagedata r:id="rId68" o:title=""/>
          </v:shape>
          <o:OLEObject Type="Embed" ProgID="CorelDraw.Graphic.12" ShapeID="_x0000_i1034" DrawAspect="Content" ObjectID="_1725891410" r:id="rId69"/>
        </w:object>
      </w:r>
    </w:p>
    <w:p w14:paraId="0FF59BFC" w14:textId="77777777" w:rsidR="004E353D" w:rsidRPr="00570F5E" w:rsidRDefault="004E353D" w:rsidP="004E353D">
      <w:pPr>
        <w:pStyle w:val="FigureNoTitle"/>
      </w:pPr>
      <w:r w:rsidRPr="00570F5E">
        <w:t xml:space="preserve">Figure </w:t>
      </w:r>
      <w:bookmarkStart w:id="1290" w:name="AutoDNUgenNEwSASEssmSupp"/>
      <w:r w:rsidRPr="00570F5E">
        <w:t>12</w:t>
      </w:r>
      <w:bookmarkEnd w:id="1290"/>
      <w:r w:rsidRPr="00570F5E">
        <w:t> – Automatic DNU generation in an NE with SASE/BITS timing</w:t>
      </w:r>
      <w:r w:rsidRPr="00570F5E">
        <w:br/>
        <w:t>(SSM/QL supported)</w:t>
      </w:r>
    </w:p>
    <w:p w14:paraId="5C6DBFCD" w14:textId="77777777" w:rsidR="004E353D" w:rsidRPr="00570F5E" w:rsidRDefault="00CA5274" w:rsidP="004E353D">
      <w:pPr>
        <w:pStyle w:val="Figure"/>
      </w:pPr>
      <w:r w:rsidRPr="00570F5E">
        <w:rPr>
          <w:noProof/>
        </w:rPr>
        <w:object w:dxaOrig="9692" w:dyaOrig="5808" w14:anchorId="5A71B44F">
          <v:shape id="_x0000_i1035" type="#_x0000_t75" alt="" style="width:481.5pt;height:4in;mso-width-percent:0;mso-height-percent:0;mso-width-percent:0;mso-height-percent:0" o:ole="" o:allowoverlap="f">
            <v:imagedata r:id="rId70" o:title=""/>
          </v:shape>
          <o:OLEObject Type="Embed" ProgID="CorelDraw.Graphic.12" ShapeID="_x0000_i1035" DrawAspect="Content" ObjectID="_1725891411" r:id="rId71"/>
        </w:object>
      </w:r>
    </w:p>
    <w:p w14:paraId="79641095" w14:textId="77777777" w:rsidR="004E353D" w:rsidRPr="00570F5E" w:rsidRDefault="004E353D" w:rsidP="004E353D">
      <w:pPr>
        <w:pStyle w:val="FigureNoTitle"/>
      </w:pPr>
      <w:r w:rsidRPr="00570F5E">
        <w:t xml:space="preserve">Figure </w:t>
      </w:r>
      <w:bookmarkStart w:id="1291" w:name="AutoDNUremNEwSASEssmSupp"/>
      <w:r w:rsidRPr="00570F5E">
        <w:t>13</w:t>
      </w:r>
      <w:bookmarkEnd w:id="1291"/>
      <w:r w:rsidRPr="00570F5E">
        <w:t> – Removal of automatic DNU generation in an NE with SASE/BITS timing (SSM/QL supported)</w:t>
      </w:r>
    </w:p>
    <w:p w14:paraId="0EDD20AA" w14:textId="77777777" w:rsidR="004E353D" w:rsidRPr="00570F5E" w:rsidRDefault="00CA5274" w:rsidP="004E353D">
      <w:pPr>
        <w:pStyle w:val="Figure"/>
      </w:pPr>
      <w:r w:rsidRPr="00570F5E">
        <w:rPr>
          <w:noProof/>
        </w:rPr>
        <w:object w:dxaOrig="9692" w:dyaOrig="5808" w14:anchorId="7926FDCE">
          <v:shape id="_x0000_i1036" type="#_x0000_t75" alt="" style="width:481.5pt;height:4in;mso-width-percent:0;mso-height-percent:0;mso-width-percent:0;mso-height-percent:0" o:ole="" o:allowoverlap="f">
            <v:imagedata r:id="rId72" o:title=""/>
          </v:shape>
          <o:OLEObject Type="Embed" ProgID="CorelDraw.Graphic.12" ShapeID="_x0000_i1036" DrawAspect="Content" ObjectID="_1725891412" r:id="rId73"/>
        </w:object>
      </w:r>
    </w:p>
    <w:p w14:paraId="543AC909" w14:textId="77777777" w:rsidR="004E353D" w:rsidRPr="00570F5E" w:rsidRDefault="004E353D" w:rsidP="004E353D">
      <w:pPr>
        <w:pStyle w:val="FigureNoTitle"/>
      </w:pPr>
      <w:r w:rsidRPr="00570F5E">
        <w:t xml:space="preserve">Figure </w:t>
      </w:r>
      <w:bookmarkStart w:id="1292" w:name="AutoDNUgenNEwSASEssmSuppLimit"/>
      <w:r w:rsidRPr="00570F5E">
        <w:t>14</w:t>
      </w:r>
      <w:bookmarkEnd w:id="1292"/>
      <w:r w:rsidRPr="00570F5E">
        <w:t> – Limitation of automatic DNU generation in an NE with SASE/BITS timing (SSM/QL supported)</w:t>
      </w:r>
    </w:p>
    <w:p w14:paraId="6E3F4FB5" w14:textId="77777777" w:rsidR="004E353D" w:rsidRPr="00570F5E" w:rsidRDefault="004E353D" w:rsidP="004E353D">
      <w:pPr>
        <w:pStyle w:val="Heading3"/>
      </w:pPr>
      <w:bookmarkStart w:id="1293" w:name="_Toc442123420"/>
      <w:bookmarkStart w:id="1294" w:name="_Toc442688392"/>
      <w:bookmarkStart w:id="1295" w:name="_Toc460320199"/>
      <w:bookmarkStart w:id="1296" w:name="_Toc467312655"/>
      <w:bookmarkStart w:id="1297" w:name="_Toc469373108"/>
      <w:bookmarkStart w:id="1298" w:name="_Toc469380179"/>
      <w:bookmarkStart w:id="1299" w:name="_Toc469384381"/>
      <w:bookmarkStart w:id="1300" w:name="_Toc469384534"/>
      <w:bookmarkStart w:id="1301" w:name="_Toc205685448"/>
      <w:bookmarkStart w:id="1302" w:name="_Toc492475154"/>
      <w:r w:rsidRPr="00570F5E">
        <w:t>5.13.4</w:t>
      </w:r>
      <w:r w:rsidRPr="00570F5E">
        <w:tab/>
      </w:r>
      <w:bookmarkStart w:id="1303" w:name="_Toc373285980"/>
      <w:bookmarkStart w:id="1304" w:name="_Toc373503192"/>
      <w:bookmarkStart w:id="1305" w:name="_Toc373503757"/>
      <w:bookmarkStart w:id="1306" w:name="_Toc373553324"/>
      <w:bookmarkStart w:id="1307" w:name="_Toc376052094"/>
      <w:bookmarkStart w:id="1308" w:name="_Toc376248396"/>
      <w:bookmarkStart w:id="1309" w:name="_Toc379170627"/>
      <w:bookmarkStart w:id="1310" w:name="_Toc379173841"/>
      <w:r w:rsidRPr="00570F5E">
        <w:t>Between NEs with an SEC clock and an NE or SASE/BITS with an SSU clock and several links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DE1D31C" w14:textId="77777777" w:rsidR="004E353D" w:rsidRPr="00570F5E" w:rsidRDefault="004E353D" w:rsidP="004E353D">
      <w:pPr>
        <w:pStyle w:val="Note"/>
      </w:pPr>
      <w:r w:rsidRPr="00570F5E">
        <w:t>NOTE – "Several links" refers to the logical connections from an NE to an SASE/BITS. Each link carries information from a different clock.</w:t>
      </w:r>
    </w:p>
    <w:p w14:paraId="2B6C927E" w14:textId="77777777" w:rsidR="004E353D" w:rsidRPr="00570F5E" w:rsidRDefault="004E353D" w:rsidP="004E353D">
      <w:r w:rsidRPr="00570F5E">
        <w:t>A generalization of the timing loop prevention mechanism described in clause 5.13.3, applicable when NE and SASE/BITS are interconnected by several independent links, is for further study.</w:t>
      </w:r>
    </w:p>
    <w:p w14:paraId="7F3CC3E3" w14:textId="77777777" w:rsidR="004E353D" w:rsidRPr="00570F5E" w:rsidRDefault="004E353D" w:rsidP="004E353D">
      <w:r w:rsidRPr="00570F5E">
        <w:t>The necessity to support multiple independent links from an NE to an SASE in option I and option III SDH</w:t>
      </w:r>
      <w:r>
        <w:t>, OTN</w:t>
      </w:r>
      <w:r w:rsidRPr="00570F5E">
        <w:t xml:space="preserve"> and packet transport network elements is for further study. SDH</w:t>
      </w:r>
      <w:r>
        <w:t>, OTN</w:t>
      </w:r>
      <w:r w:rsidRPr="00570F5E">
        <w:t xml:space="preserve"> and packet transport network elements deployed in option II networks are required to support a minimum of two independent links from an NE to a BITS (see Figure 15).</w:t>
      </w:r>
    </w:p>
    <w:p w14:paraId="5933CCAE" w14:textId="77777777" w:rsidR="004E353D" w:rsidRPr="00570F5E" w:rsidRDefault="00CA5274" w:rsidP="004E353D">
      <w:pPr>
        <w:pStyle w:val="Figure"/>
      </w:pPr>
      <w:r w:rsidRPr="00570F5E">
        <w:rPr>
          <w:noProof/>
        </w:rPr>
        <w:object w:dxaOrig="3445" w:dyaOrig="2787" w14:anchorId="0914E954">
          <v:shape id="_x0000_i1037" type="#_x0000_t75" alt="" style="width:171.75pt;height:138.75pt;mso-width-percent:0;mso-height-percent:0;mso-width-percent:0;mso-height-percent:0" o:ole="" o:allowoverlap="f">
            <v:imagedata r:id="rId74" o:title=""/>
          </v:shape>
          <o:OLEObject Type="Embed" ProgID="CorelDraw.Graphic.12" ShapeID="_x0000_i1037" DrawAspect="Content" ObjectID="_1725891413" r:id="rId75"/>
        </w:object>
      </w:r>
    </w:p>
    <w:p w14:paraId="33401ABC" w14:textId="77777777" w:rsidR="004E353D" w:rsidRPr="00570F5E" w:rsidRDefault="004E353D" w:rsidP="004E353D">
      <w:pPr>
        <w:pStyle w:val="FigureNoTitle"/>
      </w:pPr>
      <w:r w:rsidRPr="00570F5E">
        <w:t>Figure 15 – Example of multiple independent links from NE to BITS</w:t>
      </w:r>
    </w:p>
    <w:p w14:paraId="3D4E6AE0" w14:textId="77777777" w:rsidR="004E353D" w:rsidRDefault="004E353D" w:rsidP="004E353D">
      <w:pPr>
        <w:pStyle w:val="Note"/>
      </w:pPr>
    </w:p>
    <w:p w14:paraId="0466DF48" w14:textId="77777777" w:rsidR="004E353D" w:rsidRPr="00570F5E" w:rsidRDefault="004E353D" w:rsidP="004E353D">
      <w:pPr>
        <w:pStyle w:val="Note"/>
      </w:pPr>
      <w:r w:rsidRPr="00570F5E">
        <w:t>NOTE – The inputs and outputs shown in Figure 15 are from the perspective of the NE.</w:t>
      </w:r>
    </w:p>
    <w:p w14:paraId="799080B4" w14:textId="77777777" w:rsidR="004E353D" w:rsidRPr="00570F5E" w:rsidRDefault="004E353D" w:rsidP="004E353D">
      <w:pPr>
        <w:pStyle w:val="Heading2"/>
        <w:ind w:left="0" w:firstLine="0"/>
      </w:pPr>
      <w:bookmarkStart w:id="1311" w:name="_Toc354274255"/>
      <w:bookmarkStart w:id="1312" w:name="_Toc360587834"/>
      <w:bookmarkStart w:id="1313" w:name="_Toc360588168"/>
      <w:bookmarkStart w:id="1314" w:name="_Toc360789914"/>
      <w:bookmarkStart w:id="1315" w:name="_Toc360851789"/>
      <w:bookmarkStart w:id="1316" w:name="_Toc365908559"/>
      <w:bookmarkStart w:id="1317" w:name="_Toc365913004"/>
      <w:bookmarkStart w:id="1318" w:name="_Toc365999895"/>
      <w:bookmarkStart w:id="1319" w:name="_Toc366408394"/>
      <w:bookmarkStart w:id="1320" w:name="_Toc366408940"/>
      <w:bookmarkStart w:id="1321" w:name="_Toc366494585"/>
      <w:bookmarkStart w:id="1322" w:name="_Toc366497049"/>
      <w:bookmarkStart w:id="1323" w:name="_Toc373285982"/>
      <w:bookmarkStart w:id="1324" w:name="_Toc373503193"/>
      <w:bookmarkStart w:id="1325" w:name="_Toc373503758"/>
      <w:bookmarkStart w:id="1326" w:name="_Toc373553325"/>
      <w:bookmarkStart w:id="1327" w:name="_Toc376052095"/>
      <w:bookmarkStart w:id="1328" w:name="_Toc376248397"/>
      <w:bookmarkStart w:id="1329" w:name="_Toc379170628"/>
      <w:bookmarkStart w:id="1330" w:name="_Toc379173842"/>
      <w:bookmarkStart w:id="1331" w:name="_Toc442123421"/>
      <w:bookmarkStart w:id="1332" w:name="_Toc442688393"/>
      <w:bookmarkStart w:id="1333" w:name="_Toc460320200"/>
      <w:bookmarkStart w:id="1334" w:name="_Toc467312656"/>
      <w:bookmarkStart w:id="1335" w:name="_Toc469373109"/>
      <w:bookmarkStart w:id="1336" w:name="_Toc469380180"/>
      <w:bookmarkStart w:id="1337" w:name="_Toc469384382"/>
      <w:bookmarkStart w:id="1338" w:name="_Toc469384535"/>
      <w:bookmarkStart w:id="1339" w:name="_Toc205685449"/>
      <w:bookmarkStart w:id="1340" w:name="_Toc224960299"/>
      <w:bookmarkStart w:id="1341" w:name="_Toc224978315"/>
      <w:bookmarkStart w:id="1342" w:name="_Toc228845049"/>
      <w:bookmarkStart w:id="1343" w:name="_Toc232309545"/>
      <w:bookmarkStart w:id="1344" w:name="_Toc235870202"/>
      <w:bookmarkStart w:id="1345" w:name="_Toc492475155"/>
      <w:bookmarkStart w:id="1346" w:name="_Toc493511199"/>
      <w:bookmarkStart w:id="1347" w:name="_Toc497403837"/>
      <w:bookmarkStart w:id="1348" w:name="_Toc39834996"/>
      <w:bookmarkStart w:id="1349" w:name="_Toc44486284"/>
      <w:r w:rsidRPr="00570F5E">
        <w:t>5.14</w:t>
      </w:r>
      <w:r w:rsidRPr="00570F5E">
        <w:tab/>
        <w:t>Delay times</w:t>
      </w:r>
      <w:bookmarkEnd w:id="1311"/>
      <w:bookmarkEnd w:id="1312"/>
      <w:bookmarkEnd w:id="1313"/>
      <w:bookmarkEnd w:id="1314"/>
      <w:bookmarkEnd w:id="1315"/>
      <w:bookmarkEnd w:id="1316"/>
      <w:bookmarkEnd w:id="1317"/>
      <w:bookmarkEnd w:id="1318"/>
      <w:bookmarkEnd w:id="1319"/>
      <w:bookmarkEnd w:id="1320"/>
      <w:bookmarkEnd w:id="1321"/>
      <w:bookmarkEnd w:id="1322"/>
      <w:r w:rsidRPr="00570F5E">
        <w:t xml:space="preserve"> for NEs with SEC</w:t>
      </w:r>
      <w:bookmarkEnd w:id="1323"/>
      <w:bookmarkEnd w:id="1324"/>
      <w:bookmarkEnd w:id="1325"/>
      <w:bookmarkEnd w:id="1326"/>
      <w:bookmarkEnd w:id="1327"/>
      <w:bookmarkEnd w:id="1328"/>
      <w:bookmarkEnd w:id="1329"/>
      <w:bookmarkEnd w:id="1330"/>
      <w:r w:rsidRPr="00570F5E">
        <w:t>/ST3/SIC</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7A67865" w14:textId="77777777" w:rsidR="004E353D" w:rsidRPr="00570F5E" w:rsidRDefault="004E353D" w:rsidP="004E353D">
      <w:pPr>
        <w:pStyle w:val="Heading3"/>
      </w:pPr>
      <w:bookmarkStart w:id="1350" w:name="_Toc442123422"/>
      <w:bookmarkStart w:id="1351" w:name="_Toc442688394"/>
      <w:bookmarkStart w:id="1352" w:name="_Toc460320201"/>
      <w:bookmarkStart w:id="1353" w:name="_Toc467312657"/>
      <w:bookmarkStart w:id="1354" w:name="_Toc469373110"/>
      <w:bookmarkStart w:id="1355" w:name="_Toc469380181"/>
      <w:bookmarkStart w:id="1356" w:name="_Toc469384383"/>
      <w:bookmarkStart w:id="1357" w:name="_Toc469384536"/>
      <w:bookmarkStart w:id="1358" w:name="_Toc205685450"/>
      <w:bookmarkStart w:id="1359" w:name="_Toc492475156"/>
      <w:r w:rsidRPr="00570F5E">
        <w:t>5.14.1</w:t>
      </w:r>
      <w:r w:rsidRPr="00570F5E">
        <w:tab/>
        <w:t>Delay times for NEs with SEC in option I and III synchronization networks</w:t>
      </w:r>
      <w:bookmarkEnd w:id="1350"/>
      <w:bookmarkEnd w:id="1351"/>
      <w:bookmarkEnd w:id="1352"/>
      <w:bookmarkEnd w:id="1353"/>
      <w:bookmarkEnd w:id="1354"/>
      <w:bookmarkEnd w:id="1355"/>
      <w:bookmarkEnd w:id="1356"/>
      <w:bookmarkEnd w:id="1357"/>
      <w:bookmarkEnd w:id="1358"/>
      <w:bookmarkEnd w:id="1359"/>
    </w:p>
    <w:p w14:paraId="0865900A" w14:textId="77777777" w:rsidR="004E353D" w:rsidRPr="00570F5E" w:rsidRDefault="004E353D" w:rsidP="004E353D">
      <w:r w:rsidRPr="00570F5E">
        <w:t>The following delay times are caused by the atomic functions which perform the selection of the input synchronization reference. Three delays are defined:</w:t>
      </w:r>
    </w:p>
    <w:p w14:paraId="3B537ED7" w14:textId="77777777" w:rsidR="004E353D" w:rsidRPr="00570F5E" w:rsidRDefault="004E353D" w:rsidP="004E353D">
      <w:pPr>
        <w:pStyle w:val="enumlev1"/>
      </w:pPr>
      <w:r w:rsidRPr="00570F5E">
        <w:t>–</w:t>
      </w:r>
      <w:r w:rsidRPr="00570F5E">
        <w:tab/>
        <w:t>Holdover message delay T</w:t>
      </w:r>
      <w:r w:rsidRPr="00570F5E">
        <w:rPr>
          <w:vertAlign w:val="subscript"/>
        </w:rPr>
        <w:t>HM</w:t>
      </w:r>
    </w:p>
    <w:p w14:paraId="0D35C238" w14:textId="77777777" w:rsidR="004E353D" w:rsidRPr="00570F5E" w:rsidRDefault="004E353D" w:rsidP="004E353D">
      <w:pPr>
        <w:pStyle w:val="enumlev1"/>
      </w:pPr>
      <w:r w:rsidRPr="00570F5E">
        <w:tab/>
        <w:t>This delay applies when the SEC shall enter holdover because of loss of signal of the input reference and lack of any other available reference. When this event occurs, the SEC goes immediately into holdover but changes the output SSM to the holdover code after a delay which has been defined to be between 300 ms and 2000 ms.</w:t>
      </w:r>
    </w:p>
    <w:p w14:paraId="62689617" w14:textId="77777777" w:rsidR="004E353D" w:rsidRPr="00570F5E" w:rsidRDefault="004E353D" w:rsidP="004E353D">
      <w:pPr>
        <w:pStyle w:val="enumlev1"/>
      </w:pPr>
      <w:r w:rsidRPr="00570F5E">
        <w:t>–</w:t>
      </w:r>
      <w:r w:rsidRPr="00570F5E">
        <w:tab/>
        <w:t>Non</w:t>
      </w:r>
      <w:r w:rsidRPr="00570F5E">
        <w:noBreakHyphen/>
        <w:t>switching message delay T</w:t>
      </w:r>
      <w:r w:rsidRPr="00570F5E">
        <w:rPr>
          <w:vertAlign w:val="subscript"/>
        </w:rPr>
        <w:t>NSM</w:t>
      </w:r>
    </w:p>
    <w:p w14:paraId="6152CF96" w14:textId="77777777" w:rsidR="004E353D" w:rsidRPr="00570F5E" w:rsidRDefault="004E353D" w:rsidP="004E353D">
      <w:pPr>
        <w:pStyle w:val="enumlev1"/>
      </w:pPr>
      <w:r w:rsidRPr="00570F5E">
        <w:tab/>
        <w:t>This delay applies when the QL of the selected synchronization source changes but no switchover to another source is performed. The outgoing SSM/TM follows this change at the input within a time defined to be less than 200 ms.</w:t>
      </w:r>
    </w:p>
    <w:p w14:paraId="40F2A886" w14:textId="77777777" w:rsidR="004E353D" w:rsidRPr="00570F5E" w:rsidRDefault="004E353D" w:rsidP="004E353D">
      <w:pPr>
        <w:pStyle w:val="enumlev1"/>
      </w:pPr>
      <w:r w:rsidRPr="00570F5E">
        <w:t>–</w:t>
      </w:r>
      <w:r w:rsidRPr="00570F5E">
        <w:tab/>
        <w:t>Switching message delay T</w:t>
      </w:r>
      <w:r w:rsidRPr="00570F5E">
        <w:rPr>
          <w:vertAlign w:val="subscript"/>
        </w:rPr>
        <w:t>SM</w:t>
      </w:r>
    </w:p>
    <w:p w14:paraId="38380043" w14:textId="77777777" w:rsidR="004E353D" w:rsidRPr="00570F5E" w:rsidRDefault="004E353D" w:rsidP="004E353D">
      <w:pPr>
        <w:pStyle w:val="enumlev1"/>
      </w:pPr>
      <w:r w:rsidRPr="00570F5E">
        <w:tab/>
        <w:t>This delay applies when a new synchronization source is selected. The output SSM change, if any, is done after a delay that has been defined to be between 180 ms and 500 ms.</w:t>
      </w:r>
    </w:p>
    <w:p w14:paraId="576ECD2D" w14:textId="77777777" w:rsidR="004E353D" w:rsidRPr="00570F5E" w:rsidRDefault="004E353D" w:rsidP="004E353D">
      <w:pPr>
        <w:pStyle w:val="Note"/>
      </w:pPr>
      <w:r w:rsidRPr="00570F5E">
        <w:t>NOTE 1 – The CS signal is used in the SD/NS-SEC_A_So function to detect that a new synchronization source has been selected.</w:t>
      </w:r>
    </w:p>
    <w:p w14:paraId="50C21216" w14:textId="77777777" w:rsidR="004E353D" w:rsidRPr="00570F5E" w:rsidRDefault="004E353D" w:rsidP="004E353D">
      <w:r w:rsidRPr="00570F5E">
        <w:t>A full description of these times is in Appendix III.</w:t>
      </w:r>
    </w:p>
    <w:p w14:paraId="403CAE8F" w14:textId="77777777" w:rsidR="004E353D" w:rsidRPr="00570F5E" w:rsidRDefault="004E353D" w:rsidP="004E353D">
      <w:pPr>
        <w:pStyle w:val="Headingb"/>
      </w:pPr>
      <w:r w:rsidRPr="00570F5E">
        <w:t>Change of the synchronization direction within a chain of 20 SECs</w:t>
      </w:r>
    </w:p>
    <w:p w14:paraId="7301723F" w14:textId="77777777" w:rsidR="004E353D" w:rsidRPr="00570F5E" w:rsidRDefault="004E353D" w:rsidP="004E353D">
      <w:r w:rsidRPr="00570F5E">
        <w:t xml:space="preserve">The above delay times allow the reversal of the synchronization flow in a chain of 20 NEs with SEC timing within 15.6 seconds. The change of the synchronization direction through 20 SECs requires 39 steps, as shown </w:t>
      </w:r>
      <w:r>
        <w:t>in Table 14.</w:t>
      </w:r>
    </w:p>
    <w:p w14:paraId="1988D3F9" w14:textId="77777777" w:rsidR="004E353D" w:rsidRPr="00570F5E" w:rsidRDefault="00CA5274" w:rsidP="004E353D">
      <w:pPr>
        <w:pStyle w:val="Figure"/>
      </w:pPr>
      <w:r w:rsidRPr="00570F5E">
        <w:rPr>
          <w:noProof/>
        </w:rPr>
        <w:object w:dxaOrig="6330" w:dyaOrig="938" w14:anchorId="7E8BEEAA">
          <v:shape id="_x0000_i1038" type="#_x0000_t75" alt="" style="width:318.75pt;height:48pt;mso-width-percent:0;mso-height-percent:0;mso-width-percent:0;mso-height-percent:0" o:ole="" o:allowoverlap="f">
            <v:imagedata r:id="rId76" o:title=""/>
          </v:shape>
          <o:OLEObject Type="Embed" ProgID="CorelDraw.Graphic.12" ShapeID="_x0000_i1038" DrawAspect="Content" ObjectID="_1725891414" r:id="rId77"/>
        </w:object>
      </w:r>
    </w:p>
    <w:p w14:paraId="3138BF51" w14:textId="77777777" w:rsidR="004E353D" w:rsidRPr="00570F5E" w:rsidRDefault="004E353D" w:rsidP="004E353D">
      <w:pPr>
        <w:pStyle w:val="FigureNoTitle"/>
      </w:pPr>
      <w:r w:rsidRPr="00570F5E">
        <w:t>Figure 16 – Linear chain of SECs</w:t>
      </w:r>
    </w:p>
    <w:p w14:paraId="69104151" w14:textId="77777777" w:rsidR="004E353D" w:rsidRDefault="004E353D" w:rsidP="004E353D">
      <w:pPr>
        <w:pStyle w:val="Note"/>
      </w:pPr>
    </w:p>
    <w:p w14:paraId="2FA6B7CA" w14:textId="77777777" w:rsidR="004E353D" w:rsidRPr="00570F5E" w:rsidRDefault="004E353D" w:rsidP="004E353D">
      <w:pPr>
        <w:pStyle w:val="Note"/>
      </w:pPr>
      <w:r w:rsidRPr="00570F5E">
        <w:t>NOTE 2 – The interfaces between the NEs in Figure 16 might be a combination of STM-N and synchronous ethernet interfaces.</w:t>
      </w:r>
    </w:p>
    <w:p w14:paraId="29E5816C" w14:textId="77777777" w:rsidR="004E353D" w:rsidRPr="00570F5E" w:rsidRDefault="004E353D" w:rsidP="004E353D">
      <w:pPr>
        <w:pStyle w:val="TableNoTitle0"/>
      </w:pPr>
      <w:r>
        <w:t>Table 14 – Steps of reference switch with a linear chain of 20 SECs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6"/>
        <w:gridCol w:w="8353"/>
      </w:tblGrid>
      <w:tr w:rsidR="004E353D" w:rsidRPr="00570F5E" w14:paraId="0D75139A" w14:textId="77777777" w:rsidTr="003F525E">
        <w:trPr>
          <w:cantSplit/>
          <w:jc w:val="center"/>
        </w:trPr>
        <w:tc>
          <w:tcPr>
            <w:tcW w:w="1101" w:type="dxa"/>
          </w:tcPr>
          <w:p w14:paraId="64A2D92F" w14:textId="77777777" w:rsidR="004E353D" w:rsidRPr="00CF28DF" w:rsidRDefault="004E353D" w:rsidP="003F525E">
            <w:pPr>
              <w:pStyle w:val="Tablehead"/>
              <w:rPr>
                <w:b w:val="0"/>
                <w:bCs/>
              </w:rPr>
            </w:pPr>
            <w:r w:rsidRPr="00CF28DF">
              <w:rPr>
                <w:b w:val="0"/>
                <w:bCs/>
              </w:rPr>
              <w:t>Step</w:t>
            </w:r>
          </w:p>
        </w:tc>
        <w:tc>
          <w:tcPr>
            <w:tcW w:w="7149" w:type="dxa"/>
          </w:tcPr>
          <w:p w14:paraId="5672CED1" w14:textId="77777777" w:rsidR="004E353D" w:rsidRPr="00CF28DF" w:rsidRDefault="004E353D" w:rsidP="003F525E">
            <w:pPr>
              <w:pStyle w:val="Tablehead"/>
              <w:rPr>
                <w:b w:val="0"/>
                <w:bCs/>
              </w:rPr>
            </w:pPr>
            <w:r w:rsidRPr="00CF28DF">
              <w:rPr>
                <w:b w:val="0"/>
                <w:bCs/>
              </w:rPr>
              <w:t>Action</w:t>
            </w:r>
          </w:p>
        </w:tc>
      </w:tr>
      <w:tr w:rsidR="004E353D" w:rsidRPr="00570F5E" w14:paraId="3855F4B0" w14:textId="77777777" w:rsidTr="003F525E">
        <w:trPr>
          <w:cantSplit/>
          <w:jc w:val="center"/>
        </w:trPr>
        <w:tc>
          <w:tcPr>
            <w:tcW w:w="1101" w:type="dxa"/>
          </w:tcPr>
          <w:p w14:paraId="5F7DAF18" w14:textId="77777777" w:rsidR="004E353D" w:rsidRPr="00570F5E" w:rsidRDefault="004E353D" w:rsidP="003F525E">
            <w:pPr>
              <w:pStyle w:val="Tabletext"/>
              <w:jc w:val="center"/>
            </w:pPr>
            <w:r w:rsidRPr="00570F5E">
              <w:t>1</w:t>
            </w:r>
          </w:p>
        </w:tc>
        <w:tc>
          <w:tcPr>
            <w:tcW w:w="7149" w:type="dxa"/>
          </w:tcPr>
          <w:p w14:paraId="73B315BD" w14:textId="77777777" w:rsidR="004E353D" w:rsidRPr="00570F5E" w:rsidRDefault="004E353D" w:rsidP="003F525E">
            <w:pPr>
              <w:pStyle w:val="Tabletext"/>
              <w:rPr>
                <w:bCs/>
              </w:rPr>
            </w:pPr>
            <w:r w:rsidRPr="00570F5E">
              <w:rPr>
                <w:bCs/>
              </w:rPr>
              <w:t>Ref. 1 disappears from the first NE of the chain, NE 1 goes into holdover mode and transmits a new SSM. (T</w:t>
            </w:r>
            <w:r w:rsidRPr="00570F5E">
              <w:rPr>
                <w:bCs/>
                <w:vertAlign w:val="subscript"/>
              </w:rPr>
              <w:t>HM</w:t>
            </w:r>
            <w:r w:rsidRPr="00570F5E">
              <w:rPr>
                <w:bCs/>
              </w:rPr>
              <w:t xml:space="preserve"> 2 s maximum)</w:t>
            </w:r>
          </w:p>
        </w:tc>
      </w:tr>
      <w:tr w:rsidR="004E353D" w:rsidRPr="00570F5E" w14:paraId="725AECED" w14:textId="77777777" w:rsidTr="003F525E">
        <w:trPr>
          <w:cantSplit/>
          <w:jc w:val="center"/>
        </w:trPr>
        <w:tc>
          <w:tcPr>
            <w:tcW w:w="1101" w:type="dxa"/>
          </w:tcPr>
          <w:p w14:paraId="5498D5AF" w14:textId="77777777" w:rsidR="004E353D" w:rsidRPr="00570F5E" w:rsidRDefault="004E353D" w:rsidP="003F525E">
            <w:pPr>
              <w:pStyle w:val="Tabletext"/>
              <w:jc w:val="center"/>
            </w:pPr>
            <w:r w:rsidRPr="00570F5E">
              <w:t>2 to 19</w:t>
            </w:r>
          </w:p>
        </w:tc>
        <w:tc>
          <w:tcPr>
            <w:tcW w:w="7149" w:type="dxa"/>
          </w:tcPr>
          <w:p w14:paraId="064A7AF0" w14:textId="77777777" w:rsidR="004E353D" w:rsidRPr="00570F5E" w:rsidRDefault="004E353D" w:rsidP="003F525E">
            <w:pPr>
              <w:pStyle w:val="Tabletext"/>
              <w:rPr>
                <w:bCs/>
              </w:rPr>
            </w:pPr>
            <w:r w:rsidRPr="00570F5E">
              <w:rPr>
                <w:bCs/>
              </w:rPr>
              <w:t>NE n (n = 2,3,.,19) transmits the new SSM without switch of reference to NE n. (T</w:t>
            </w:r>
            <w:r w:rsidRPr="00570F5E">
              <w:rPr>
                <w:bCs/>
                <w:vertAlign w:val="subscript"/>
              </w:rPr>
              <w:t>NSM</w:t>
            </w:r>
            <w:r w:rsidRPr="00570F5E">
              <w:rPr>
                <w:bCs/>
              </w:rPr>
              <w:t xml:space="preserve"> 200 ms maximum)</w:t>
            </w:r>
          </w:p>
        </w:tc>
      </w:tr>
      <w:tr w:rsidR="004E353D" w:rsidRPr="00570F5E" w14:paraId="2ADD3057" w14:textId="77777777" w:rsidTr="003F525E">
        <w:trPr>
          <w:cantSplit/>
          <w:jc w:val="center"/>
        </w:trPr>
        <w:tc>
          <w:tcPr>
            <w:tcW w:w="1101" w:type="dxa"/>
          </w:tcPr>
          <w:p w14:paraId="25403297" w14:textId="77777777" w:rsidR="004E353D" w:rsidRPr="00570F5E" w:rsidRDefault="004E353D" w:rsidP="003F525E">
            <w:pPr>
              <w:pStyle w:val="Tabletext"/>
              <w:jc w:val="center"/>
            </w:pPr>
            <w:r w:rsidRPr="00570F5E">
              <w:t>20</w:t>
            </w:r>
          </w:p>
        </w:tc>
        <w:tc>
          <w:tcPr>
            <w:tcW w:w="7149" w:type="dxa"/>
          </w:tcPr>
          <w:p w14:paraId="2AE19350" w14:textId="77777777" w:rsidR="004E353D" w:rsidRPr="00570F5E" w:rsidRDefault="004E353D" w:rsidP="003F525E">
            <w:pPr>
              <w:pStyle w:val="Tabletext"/>
              <w:rPr>
                <w:bCs/>
              </w:rPr>
            </w:pPr>
            <w:r w:rsidRPr="00570F5E">
              <w:rPr>
                <w:bCs/>
              </w:rPr>
              <w:t>NE 20 switches to Ref. 2. (T</w:t>
            </w:r>
            <w:r w:rsidRPr="00570F5E">
              <w:rPr>
                <w:bCs/>
                <w:vertAlign w:val="subscript"/>
              </w:rPr>
              <w:t>SM</w:t>
            </w:r>
            <w:r w:rsidRPr="00570F5E">
              <w:rPr>
                <w:bCs/>
              </w:rPr>
              <w:t xml:space="preserve"> 500 ms maximum)</w:t>
            </w:r>
          </w:p>
        </w:tc>
      </w:tr>
      <w:tr w:rsidR="004E353D" w:rsidRPr="00570F5E" w14:paraId="094C346B" w14:textId="77777777" w:rsidTr="003F525E">
        <w:trPr>
          <w:cantSplit/>
          <w:jc w:val="center"/>
        </w:trPr>
        <w:tc>
          <w:tcPr>
            <w:tcW w:w="1101" w:type="dxa"/>
          </w:tcPr>
          <w:p w14:paraId="02945000" w14:textId="77777777" w:rsidR="004E353D" w:rsidRPr="00570F5E" w:rsidRDefault="004E353D" w:rsidP="003F525E">
            <w:pPr>
              <w:pStyle w:val="Tabletext"/>
              <w:jc w:val="center"/>
            </w:pPr>
            <w:r w:rsidRPr="00570F5E">
              <w:t>21 to 39</w:t>
            </w:r>
          </w:p>
        </w:tc>
        <w:tc>
          <w:tcPr>
            <w:tcW w:w="7149" w:type="dxa"/>
          </w:tcPr>
          <w:p w14:paraId="0ECDD40A" w14:textId="77777777" w:rsidR="004E353D" w:rsidRPr="00570F5E" w:rsidRDefault="004E353D" w:rsidP="003F525E">
            <w:pPr>
              <w:pStyle w:val="Tabletext"/>
              <w:rPr>
                <w:bCs/>
              </w:rPr>
            </w:pPr>
            <w:r w:rsidRPr="00570F5E">
              <w:rPr>
                <w:bCs/>
              </w:rPr>
              <w:t>NE n (n = 19,18,.,1) changes to sync received from NE n+1.</w:t>
            </w:r>
            <w:r w:rsidRPr="00570F5E">
              <w:rPr>
                <w:bCs/>
              </w:rPr>
              <w:br/>
              <w:t>(T</w:t>
            </w:r>
            <w:r w:rsidRPr="00570F5E">
              <w:rPr>
                <w:bCs/>
                <w:vertAlign w:val="subscript"/>
              </w:rPr>
              <w:t>SM</w:t>
            </w:r>
            <w:r w:rsidRPr="00570F5E">
              <w:rPr>
                <w:bCs/>
              </w:rPr>
              <w:t xml:space="preserve"> 500 ms maximum)</w:t>
            </w:r>
          </w:p>
        </w:tc>
      </w:tr>
    </w:tbl>
    <w:p w14:paraId="4B839A81" w14:textId="77777777" w:rsidR="004E353D" w:rsidRPr="00570F5E" w:rsidRDefault="004E353D" w:rsidP="004E353D">
      <w:r w:rsidRPr="00570F5E">
        <w:t>This leads to a maximum restoration time of 15.6 seconds (T</w:t>
      </w:r>
      <w:r w:rsidRPr="00570F5E">
        <w:rPr>
          <w:vertAlign w:val="subscript"/>
        </w:rPr>
        <w:t>HM</w:t>
      </w:r>
      <w:r w:rsidRPr="00570F5E">
        <w:t xml:space="preserve"> + 18 T</w:t>
      </w:r>
      <w:r w:rsidRPr="00570F5E">
        <w:rPr>
          <w:vertAlign w:val="subscript"/>
        </w:rPr>
        <w:t>NSM</w:t>
      </w:r>
      <w:r w:rsidRPr="00570F5E">
        <w:t xml:space="preserve"> + 20 T</w:t>
      </w:r>
      <w:r w:rsidRPr="00570F5E">
        <w:rPr>
          <w:vertAlign w:val="subscript"/>
        </w:rPr>
        <w:t>SM</w:t>
      </w:r>
      <w:r w:rsidRPr="00570F5E">
        <w:t>).</w:t>
      </w:r>
    </w:p>
    <w:p w14:paraId="12CB1218" w14:textId="77777777" w:rsidR="004E353D" w:rsidRPr="00570F5E" w:rsidRDefault="004E353D" w:rsidP="004E353D">
      <w:pPr>
        <w:pStyle w:val="Heading3"/>
        <w:ind w:left="0" w:firstLine="0"/>
      </w:pPr>
      <w:bookmarkStart w:id="1360" w:name="_Toc442123423"/>
      <w:bookmarkStart w:id="1361" w:name="_Toc442688395"/>
      <w:bookmarkStart w:id="1362" w:name="_Toc460320202"/>
      <w:bookmarkStart w:id="1363" w:name="_Toc467312658"/>
      <w:bookmarkStart w:id="1364" w:name="_Toc469373111"/>
      <w:bookmarkStart w:id="1365" w:name="_Toc469380182"/>
      <w:bookmarkStart w:id="1366" w:name="_Toc469384384"/>
      <w:bookmarkStart w:id="1367" w:name="_Toc469384537"/>
      <w:bookmarkStart w:id="1368" w:name="_Toc205685451"/>
      <w:bookmarkStart w:id="1369" w:name="_Toc492475157"/>
      <w:bookmarkStart w:id="1370" w:name="_Toc379170629"/>
      <w:bookmarkStart w:id="1371" w:name="_Toc379173843"/>
      <w:r w:rsidRPr="00570F5E">
        <w:t>5.14.2</w:t>
      </w:r>
      <w:r w:rsidRPr="00570F5E">
        <w:tab/>
        <w:t>Delay times for NEs with ST3/SMC in option II synchronization networks</w:t>
      </w:r>
      <w:bookmarkEnd w:id="1360"/>
      <w:bookmarkEnd w:id="1361"/>
      <w:bookmarkEnd w:id="1362"/>
      <w:bookmarkEnd w:id="1363"/>
      <w:bookmarkEnd w:id="1364"/>
      <w:bookmarkEnd w:id="1365"/>
      <w:bookmarkEnd w:id="1366"/>
      <w:bookmarkEnd w:id="1367"/>
      <w:bookmarkEnd w:id="1368"/>
      <w:bookmarkEnd w:id="1369"/>
    </w:p>
    <w:p w14:paraId="1381E449" w14:textId="77777777" w:rsidR="004E353D" w:rsidRPr="00570F5E" w:rsidRDefault="004E353D" w:rsidP="004E353D">
      <w:r w:rsidRPr="00570F5E">
        <w:t>For further study.</w:t>
      </w:r>
    </w:p>
    <w:p w14:paraId="791F7585" w14:textId="77777777" w:rsidR="004E353D" w:rsidRPr="00570F5E" w:rsidRDefault="004E353D" w:rsidP="004E353D">
      <w:pPr>
        <w:pStyle w:val="Heading2"/>
      </w:pPr>
      <w:bookmarkStart w:id="1372" w:name="_Toc442123424"/>
      <w:bookmarkStart w:id="1373" w:name="_Toc442688396"/>
      <w:bookmarkStart w:id="1374" w:name="_Toc460320203"/>
      <w:bookmarkStart w:id="1375" w:name="_Toc467312659"/>
      <w:bookmarkStart w:id="1376" w:name="_Toc469373112"/>
      <w:bookmarkStart w:id="1377" w:name="_Toc469380183"/>
      <w:bookmarkStart w:id="1378" w:name="_Toc469384385"/>
      <w:bookmarkStart w:id="1379" w:name="_Toc469384538"/>
      <w:bookmarkStart w:id="1380" w:name="_Toc205685452"/>
      <w:bookmarkStart w:id="1381" w:name="_Toc224960300"/>
      <w:bookmarkStart w:id="1382" w:name="_Toc224978316"/>
      <w:bookmarkStart w:id="1383" w:name="_Toc228845050"/>
      <w:bookmarkStart w:id="1384" w:name="_Toc232309546"/>
      <w:bookmarkStart w:id="1385" w:name="_Toc235870203"/>
      <w:bookmarkStart w:id="1386" w:name="_Toc492475158"/>
      <w:bookmarkStart w:id="1387" w:name="_Toc493511200"/>
      <w:bookmarkStart w:id="1388" w:name="_Toc497403838"/>
      <w:bookmarkStart w:id="1389" w:name="_Toc39834997"/>
      <w:bookmarkStart w:id="1390" w:name="_Toc44486285"/>
      <w:r w:rsidRPr="00570F5E">
        <w:t>5.15</w:t>
      </w:r>
      <w:r w:rsidRPr="00570F5E">
        <w:tab/>
        <w:t>Delay times for NEs with SSU/ST2 or for SASE</w:t>
      </w:r>
      <w:bookmarkEnd w:id="1370"/>
      <w:bookmarkEnd w:id="1371"/>
      <w:r w:rsidRPr="00570F5E">
        <w:t>/BITS</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46EC6794" w14:textId="77777777" w:rsidR="004E353D" w:rsidRPr="00570F5E" w:rsidRDefault="004E353D" w:rsidP="004E353D">
      <w:r w:rsidRPr="00570F5E">
        <w:t>For further study.</w:t>
      </w:r>
    </w:p>
    <w:p w14:paraId="764E60C5" w14:textId="77777777" w:rsidR="004E353D" w:rsidRPr="00570F5E" w:rsidRDefault="004E353D" w:rsidP="004E353D">
      <w:pPr>
        <w:pStyle w:val="Heading2"/>
      </w:pPr>
      <w:bookmarkStart w:id="1391" w:name="_Toc339352550"/>
      <w:bookmarkStart w:id="1392" w:name="_Toc339352661"/>
      <w:bookmarkStart w:id="1393" w:name="_Toc339631850"/>
      <w:bookmarkStart w:id="1394" w:name="_Toc339781648"/>
      <w:bookmarkStart w:id="1395" w:name="_Toc339797035"/>
      <w:bookmarkStart w:id="1396" w:name="_Toc340022638"/>
      <w:bookmarkStart w:id="1397" w:name="_Toc340034629"/>
      <w:bookmarkStart w:id="1398" w:name="_Toc340034737"/>
      <w:bookmarkStart w:id="1399" w:name="_Toc340044834"/>
      <w:bookmarkStart w:id="1400" w:name="_Toc340045591"/>
      <w:bookmarkStart w:id="1401" w:name="_Toc340045808"/>
      <w:bookmarkStart w:id="1402" w:name="_Toc342290767"/>
      <w:bookmarkStart w:id="1403" w:name="_Toc354274256"/>
      <w:bookmarkStart w:id="1404" w:name="_Toc360587835"/>
      <w:bookmarkStart w:id="1405" w:name="_Toc360588169"/>
      <w:bookmarkStart w:id="1406" w:name="_Toc360789915"/>
      <w:bookmarkStart w:id="1407" w:name="_Toc360851790"/>
      <w:bookmarkStart w:id="1408" w:name="_Toc365908560"/>
      <w:bookmarkStart w:id="1409" w:name="_Toc365913005"/>
      <w:bookmarkStart w:id="1410" w:name="_Toc365999896"/>
      <w:bookmarkStart w:id="1411" w:name="_Toc366408395"/>
      <w:bookmarkStart w:id="1412" w:name="_Toc366408941"/>
      <w:bookmarkStart w:id="1413" w:name="_Toc366494586"/>
      <w:bookmarkStart w:id="1414" w:name="_Toc366497050"/>
      <w:bookmarkStart w:id="1415" w:name="_Toc373285983"/>
      <w:bookmarkStart w:id="1416" w:name="_Toc373503194"/>
      <w:bookmarkStart w:id="1417" w:name="_Toc373503759"/>
      <w:bookmarkStart w:id="1418" w:name="_Toc373553326"/>
      <w:bookmarkStart w:id="1419" w:name="_Toc376052096"/>
      <w:bookmarkStart w:id="1420" w:name="_Toc376248398"/>
      <w:bookmarkStart w:id="1421" w:name="_Toc379170631"/>
      <w:bookmarkStart w:id="1422" w:name="_Toc379173844"/>
      <w:bookmarkStart w:id="1423" w:name="_Toc442123425"/>
      <w:bookmarkStart w:id="1424" w:name="_Toc442688397"/>
      <w:bookmarkStart w:id="1425" w:name="_Toc460320204"/>
      <w:bookmarkStart w:id="1426" w:name="_Toc467312660"/>
      <w:bookmarkStart w:id="1427" w:name="_Toc469373113"/>
      <w:bookmarkStart w:id="1428" w:name="_Toc469380184"/>
      <w:bookmarkStart w:id="1429" w:name="_Toc469384386"/>
      <w:bookmarkStart w:id="1430" w:name="_Toc469384539"/>
      <w:bookmarkStart w:id="1431" w:name="_Toc205685453"/>
      <w:bookmarkStart w:id="1432" w:name="_Toc224960301"/>
      <w:bookmarkStart w:id="1433" w:name="_Toc224978317"/>
      <w:bookmarkStart w:id="1434" w:name="_Toc228845051"/>
      <w:bookmarkStart w:id="1435" w:name="_Toc232309547"/>
      <w:bookmarkStart w:id="1436" w:name="_Toc235870204"/>
      <w:bookmarkStart w:id="1437" w:name="_Toc492475159"/>
      <w:bookmarkStart w:id="1438" w:name="_Toc493511201"/>
      <w:bookmarkStart w:id="1439" w:name="_Toc497403839"/>
      <w:bookmarkStart w:id="1440" w:name="_Toc39834998"/>
      <w:bookmarkStart w:id="1441" w:name="_Toc44486286"/>
      <w:r w:rsidRPr="00570F5E">
        <w:t>5.16</w:t>
      </w:r>
      <w:r w:rsidRPr="00570F5E">
        <w:tab/>
        <w:t>Synchronization layer functions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37E354C3" w14:textId="77777777" w:rsidR="004E353D" w:rsidRPr="00570F5E" w:rsidRDefault="004E353D" w:rsidP="004E353D">
      <w:r w:rsidRPr="00570F5E">
        <w:t>The atomic functions which are involved in the transport of synchronization within the NE are shown in Figure 17.</w:t>
      </w:r>
    </w:p>
    <w:p w14:paraId="27378599" w14:textId="77777777" w:rsidR="004E353D" w:rsidRPr="00570F5E" w:rsidRDefault="004E353D" w:rsidP="004E353D">
      <w:r w:rsidRPr="00570F5E">
        <w:t xml:space="preserve">This figure shows two synchronization layers plus the transport layer: </w:t>
      </w:r>
    </w:p>
    <w:p w14:paraId="180D005F" w14:textId="77777777" w:rsidR="004E353D" w:rsidRPr="00570F5E" w:rsidRDefault="004E353D" w:rsidP="004E353D">
      <w:pPr>
        <w:pStyle w:val="enumlev1"/>
      </w:pPr>
      <w:r w:rsidRPr="00570F5E">
        <w:t>a)</w:t>
      </w:r>
      <w:r w:rsidRPr="00570F5E">
        <w:tab/>
        <w:t>Synchronization distribution layer: This layer terminates and adapts the synchronization trails to the network synchronization layer and performs a pre-selection of candidate input ports.</w:t>
      </w:r>
    </w:p>
    <w:p w14:paraId="45D4026B" w14:textId="77777777" w:rsidR="004E353D" w:rsidRPr="00570F5E" w:rsidRDefault="004E353D" w:rsidP="004E353D">
      <w:pPr>
        <w:pStyle w:val="enumlev1"/>
      </w:pPr>
      <w:r w:rsidRPr="00570F5E">
        <w:t>b)</w:t>
      </w:r>
      <w:r w:rsidRPr="00570F5E">
        <w:tab/>
        <w:t>Network synchronization layer: This layer performs the selection of a timing reference.</w:t>
      </w:r>
    </w:p>
    <w:p w14:paraId="716DAEC4" w14:textId="77777777" w:rsidR="004E353D" w:rsidRPr="00570F5E" w:rsidRDefault="004E353D" w:rsidP="004E353D">
      <w:pPr>
        <w:pStyle w:val="enumlev1"/>
      </w:pPr>
      <w:r w:rsidRPr="00570F5E">
        <w:t>c)</w:t>
      </w:r>
      <w:r w:rsidRPr="00570F5E">
        <w:tab/>
        <w:t>Transport layer: This layer provides the synchronization</w:t>
      </w:r>
      <w:r w:rsidRPr="00570F5E">
        <w:noBreakHyphen/>
        <w:t>related SD_CI information.</w:t>
      </w:r>
    </w:p>
    <w:p w14:paraId="17D684A0" w14:textId="77777777" w:rsidR="004E353D" w:rsidRPr="00570F5E" w:rsidRDefault="004E353D" w:rsidP="004E353D">
      <w:pPr>
        <w:sectPr w:rsidR="004E353D" w:rsidRPr="00570F5E" w:rsidSect="00C71DE3">
          <w:headerReference w:type="even" r:id="rId78"/>
          <w:type w:val="oddPage"/>
          <w:pgSz w:w="11906" w:h="16838" w:code="9"/>
          <w:pgMar w:top="1134" w:right="1134" w:bottom="1134" w:left="1134" w:header="720" w:footer="720" w:gutter="0"/>
          <w:cols w:space="720"/>
          <w:docGrid w:linePitch="326"/>
        </w:sectPr>
      </w:pPr>
    </w:p>
    <w:p w14:paraId="1BAAA580" w14:textId="77777777" w:rsidR="004E353D" w:rsidRPr="00570F5E" w:rsidRDefault="00CA5274" w:rsidP="004E353D">
      <w:pPr>
        <w:jc w:val="center"/>
      </w:pPr>
      <w:r w:rsidRPr="00570F5E">
        <w:rPr>
          <w:noProof/>
        </w:rPr>
        <w:object w:dxaOrig="12622" w:dyaOrig="3807" w14:anchorId="52F74E47">
          <v:shape id="_x0000_i1039" type="#_x0000_t75" alt="" style="width:630.75pt;height:192pt;mso-width-percent:0;mso-height-percent:0;mso-width-percent:0;mso-height-percent:0" o:ole="">
            <v:imagedata r:id="rId79" o:title=""/>
          </v:shape>
          <o:OLEObject Type="Embed" ProgID="CorelDraw.Graphic.15" ShapeID="_x0000_i1039" DrawAspect="Content" ObjectID="_1725891415" r:id="rId80"/>
        </w:object>
      </w:r>
    </w:p>
    <w:p w14:paraId="7C9BDBE4" w14:textId="77777777" w:rsidR="004E353D" w:rsidRPr="00570F5E" w:rsidRDefault="004E353D" w:rsidP="004E353D">
      <w:pPr>
        <w:pStyle w:val="FigureNoTitle"/>
      </w:pPr>
      <w:r w:rsidRPr="00570F5E">
        <w:t>Figure 17 – Synchronization distribution and network synchronization layer atomic functions</w:t>
      </w:r>
    </w:p>
    <w:p w14:paraId="024FA31B" w14:textId="77777777" w:rsidR="004E353D" w:rsidRPr="00570F5E" w:rsidRDefault="004E353D" w:rsidP="004E353D">
      <w:pPr>
        <w:pStyle w:val="TableNoTitle0"/>
        <w:jc w:val="left"/>
        <w:sectPr w:rsidR="004E353D" w:rsidRPr="00570F5E" w:rsidSect="00C71DE3">
          <w:pgSz w:w="16834" w:h="11907" w:orient="landscape" w:code="9"/>
          <w:pgMar w:top="1134" w:right="1134" w:bottom="1134" w:left="1134" w:header="720" w:footer="720" w:gutter="0"/>
          <w:cols w:space="720"/>
          <w:docGrid w:linePitch="326"/>
        </w:sectPr>
      </w:pPr>
    </w:p>
    <w:p w14:paraId="4430FE3A" w14:textId="77777777" w:rsidR="004E353D" w:rsidRPr="00570F5E" w:rsidRDefault="004E353D" w:rsidP="004E353D">
      <w:pPr>
        <w:pStyle w:val="Heading2"/>
        <w:ind w:left="0" w:firstLine="0"/>
      </w:pPr>
      <w:bookmarkStart w:id="1442" w:name="_Toc373503195"/>
      <w:bookmarkStart w:id="1443" w:name="_Toc373503760"/>
      <w:bookmarkStart w:id="1444" w:name="_Toc373553327"/>
      <w:bookmarkStart w:id="1445" w:name="_Toc376052097"/>
      <w:bookmarkStart w:id="1446" w:name="_Toc376248399"/>
      <w:bookmarkStart w:id="1447" w:name="_Toc379170632"/>
      <w:bookmarkStart w:id="1448" w:name="_Toc379173845"/>
      <w:bookmarkStart w:id="1449" w:name="_Toc442123426"/>
      <w:bookmarkStart w:id="1450" w:name="_Toc442688398"/>
      <w:bookmarkStart w:id="1451" w:name="_Toc460320205"/>
      <w:bookmarkStart w:id="1452" w:name="_Toc467312661"/>
      <w:bookmarkStart w:id="1453" w:name="_Toc469373114"/>
      <w:bookmarkStart w:id="1454" w:name="_Toc469380185"/>
      <w:bookmarkStart w:id="1455" w:name="_Toc469384387"/>
      <w:bookmarkStart w:id="1456" w:name="_Toc469384540"/>
      <w:bookmarkStart w:id="1457" w:name="_Toc205685454"/>
      <w:bookmarkStart w:id="1458" w:name="_Toc224960302"/>
      <w:bookmarkStart w:id="1459" w:name="_Toc224978318"/>
      <w:bookmarkStart w:id="1460" w:name="_Toc228845052"/>
      <w:bookmarkStart w:id="1461" w:name="_Toc232309548"/>
      <w:bookmarkStart w:id="1462" w:name="_Toc235870205"/>
      <w:bookmarkStart w:id="1463" w:name="_Toc492475160"/>
      <w:bookmarkStart w:id="1464" w:name="_Toc493511202"/>
      <w:bookmarkStart w:id="1465" w:name="_Toc497403840"/>
      <w:bookmarkStart w:id="1466" w:name="_Toc39834999"/>
      <w:bookmarkStart w:id="1467" w:name="_Toc44486287"/>
      <w:r w:rsidRPr="00570F5E">
        <w:t>5.17</w:t>
      </w:r>
      <w:r w:rsidRPr="00570F5E">
        <w:tab/>
        <w:t>Overview of the processes performed within the atomic functions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2695D27D" w14:textId="77777777" w:rsidR="004E353D" w:rsidRPr="00570F5E" w:rsidRDefault="004E353D" w:rsidP="004E353D">
      <w:r w:rsidRPr="00570F5E">
        <w:t>A list of the synchronization atomic functions and a short description of their functionality is given in Table 15. For a more detailed description</w:t>
      </w:r>
      <w:r>
        <w:t>,</w:t>
      </w:r>
      <w:r w:rsidRPr="00570F5E">
        <w:t xml:space="preserve"> see clauses 6 to 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52"/>
        <w:gridCol w:w="7088"/>
      </w:tblGrid>
      <w:tr w:rsidR="004E353D" w:rsidRPr="00570F5E" w14:paraId="36C1C0D1" w14:textId="77777777" w:rsidTr="003F525E">
        <w:trPr>
          <w:cantSplit/>
          <w:tblHeader/>
          <w:jc w:val="center"/>
        </w:trPr>
        <w:tc>
          <w:tcPr>
            <w:tcW w:w="9640" w:type="dxa"/>
            <w:gridSpan w:val="2"/>
            <w:tcBorders>
              <w:top w:val="nil"/>
              <w:left w:val="nil"/>
              <w:right w:val="nil"/>
            </w:tcBorders>
          </w:tcPr>
          <w:p w14:paraId="5CB8C09A" w14:textId="77777777" w:rsidR="004E353D" w:rsidRPr="00570F5E" w:rsidRDefault="004E353D" w:rsidP="003F525E">
            <w:pPr>
              <w:pStyle w:val="TableNoTitle0"/>
            </w:pPr>
            <w:r w:rsidRPr="00570F5E">
              <w:t>Table 15 – Functional overview of atomic functions</w:t>
            </w:r>
          </w:p>
        </w:tc>
      </w:tr>
      <w:tr w:rsidR="004E353D" w:rsidRPr="00570F5E" w14:paraId="261D3C08" w14:textId="77777777" w:rsidTr="003F525E">
        <w:trPr>
          <w:cantSplit/>
          <w:tblHeader/>
          <w:jc w:val="center"/>
        </w:trPr>
        <w:tc>
          <w:tcPr>
            <w:tcW w:w="2552" w:type="dxa"/>
          </w:tcPr>
          <w:p w14:paraId="420EE8D8" w14:textId="77777777" w:rsidR="004E353D" w:rsidRPr="00570F5E" w:rsidRDefault="004E353D" w:rsidP="003F525E">
            <w:pPr>
              <w:pStyle w:val="Tablehead"/>
            </w:pPr>
            <w:r w:rsidRPr="00570F5E">
              <w:t>Atomic function</w:t>
            </w:r>
          </w:p>
        </w:tc>
        <w:tc>
          <w:tcPr>
            <w:tcW w:w="7088" w:type="dxa"/>
          </w:tcPr>
          <w:p w14:paraId="510774EB" w14:textId="77777777" w:rsidR="004E353D" w:rsidRPr="00570F5E" w:rsidRDefault="004E353D" w:rsidP="003F525E">
            <w:pPr>
              <w:pStyle w:val="Tablehead"/>
            </w:pPr>
            <w:r w:rsidRPr="00570F5E">
              <w:t>Functionality</w:t>
            </w:r>
          </w:p>
        </w:tc>
      </w:tr>
      <w:tr w:rsidR="004E353D" w:rsidRPr="00570F5E" w14:paraId="75F3F81B" w14:textId="77777777" w:rsidTr="003F525E">
        <w:trPr>
          <w:cantSplit/>
          <w:jc w:val="center"/>
        </w:trPr>
        <w:tc>
          <w:tcPr>
            <w:tcW w:w="2552" w:type="dxa"/>
          </w:tcPr>
          <w:p w14:paraId="4A94BE85" w14:textId="77777777" w:rsidR="004E353D" w:rsidRPr="00570F5E" w:rsidRDefault="004E353D" w:rsidP="003F525E">
            <w:pPr>
              <w:pStyle w:val="Tabletext"/>
              <w:jc w:val="center"/>
            </w:pPr>
            <w:r w:rsidRPr="00570F5E">
              <w:t>XX-LC_A_So (Note)</w:t>
            </w:r>
          </w:p>
        </w:tc>
        <w:tc>
          <w:tcPr>
            <w:tcW w:w="7088" w:type="dxa"/>
          </w:tcPr>
          <w:p w14:paraId="475DD653" w14:textId="77777777" w:rsidR="004E353D" w:rsidRPr="00570F5E" w:rsidRDefault="004E353D" w:rsidP="003F525E">
            <w:pPr>
              <w:pStyle w:val="Tabletext"/>
            </w:pPr>
            <w:r w:rsidRPr="00570F5E">
              <w:t>Generation of the layer timing.</w:t>
            </w:r>
          </w:p>
        </w:tc>
      </w:tr>
      <w:tr w:rsidR="004E353D" w:rsidRPr="00570F5E" w14:paraId="262EBE0C" w14:textId="77777777" w:rsidTr="003F525E">
        <w:trPr>
          <w:cantSplit/>
          <w:jc w:val="center"/>
        </w:trPr>
        <w:tc>
          <w:tcPr>
            <w:tcW w:w="2552" w:type="dxa"/>
          </w:tcPr>
          <w:p w14:paraId="2B82085D" w14:textId="77777777" w:rsidR="004E353D" w:rsidRPr="00570F5E" w:rsidRDefault="004E353D" w:rsidP="003F525E">
            <w:pPr>
              <w:pStyle w:val="Tabletext"/>
              <w:jc w:val="center"/>
            </w:pPr>
            <w:r w:rsidRPr="00570F5E">
              <w:t>XX/SD_A_Sk (Note)</w:t>
            </w:r>
          </w:p>
        </w:tc>
        <w:tc>
          <w:tcPr>
            <w:tcW w:w="7088" w:type="dxa"/>
          </w:tcPr>
          <w:p w14:paraId="3687A8A2" w14:textId="77777777" w:rsidR="004E353D" w:rsidRPr="00570F5E" w:rsidRDefault="004E353D" w:rsidP="003F525E">
            <w:pPr>
              <w:pStyle w:val="Tabletext"/>
            </w:pPr>
            <w:r w:rsidRPr="00570F5E">
              <w:t>Access to reference clock.</w:t>
            </w:r>
          </w:p>
          <w:p w14:paraId="0D5D2852" w14:textId="77777777" w:rsidR="004E353D" w:rsidRPr="00570F5E" w:rsidRDefault="004E353D" w:rsidP="003F525E">
            <w:pPr>
              <w:pStyle w:val="Tabletext"/>
            </w:pPr>
            <w:r w:rsidRPr="00570F5E">
              <w:t>SSM(TM) acceptance and extraction of QL.</w:t>
            </w:r>
          </w:p>
          <w:p w14:paraId="49E0809E" w14:textId="77777777" w:rsidR="004E353D" w:rsidRPr="00570F5E" w:rsidRDefault="004E353D" w:rsidP="003F525E">
            <w:pPr>
              <w:pStyle w:val="Tabletext"/>
            </w:pPr>
            <w:r w:rsidRPr="00570F5E">
              <w:t>Generate QL</w:t>
            </w:r>
            <w:r w:rsidRPr="00570F5E">
              <w:noBreakHyphen/>
              <w:t>NotSupported if signal does not support SSM.</w:t>
            </w:r>
          </w:p>
          <w:p w14:paraId="44B31B65" w14:textId="77777777" w:rsidR="004E353D" w:rsidRPr="00570F5E" w:rsidRDefault="004E353D" w:rsidP="003F525E">
            <w:pPr>
              <w:pStyle w:val="Tabletext"/>
            </w:pPr>
            <w:r w:rsidRPr="00570F5E">
              <w:t>Generation of CS.</w:t>
            </w:r>
          </w:p>
        </w:tc>
      </w:tr>
      <w:tr w:rsidR="004E353D" w:rsidRPr="00570F5E" w14:paraId="6C54C24F" w14:textId="77777777" w:rsidTr="003F525E">
        <w:trPr>
          <w:cantSplit/>
          <w:jc w:val="center"/>
        </w:trPr>
        <w:tc>
          <w:tcPr>
            <w:tcW w:w="2552" w:type="dxa"/>
          </w:tcPr>
          <w:p w14:paraId="6A3D895B" w14:textId="77777777" w:rsidR="004E353D" w:rsidRPr="00570F5E" w:rsidRDefault="004E353D" w:rsidP="003F525E">
            <w:pPr>
              <w:pStyle w:val="Tabletext"/>
              <w:jc w:val="center"/>
            </w:pPr>
            <w:r w:rsidRPr="00570F5E">
              <w:t>XX/SD_A_So (Note)</w:t>
            </w:r>
          </w:p>
        </w:tc>
        <w:tc>
          <w:tcPr>
            <w:tcW w:w="7088" w:type="dxa"/>
          </w:tcPr>
          <w:p w14:paraId="55CB4E56" w14:textId="77777777" w:rsidR="004E353D" w:rsidRPr="00570F5E" w:rsidRDefault="004E353D" w:rsidP="003F525E">
            <w:pPr>
              <w:pStyle w:val="Tabletext"/>
            </w:pPr>
            <w:r w:rsidRPr="00570F5E">
              <w:t>Insertion of QL into SSM(TM).</w:t>
            </w:r>
          </w:p>
          <w:p w14:paraId="738910C1" w14:textId="77777777" w:rsidR="004E353D" w:rsidRPr="00570F5E" w:rsidRDefault="004E353D" w:rsidP="003F525E">
            <w:pPr>
              <w:pStyle w:val="Tabletext"/>
            </w:pPr>
            <w:r w:rsidRPr="00570F5E">
              <w:t>Generate QL</w:t>
            </w:r>
            <w:r w:rsidRPr="00570F5E">
              <w:noBreakHyphen/>
              <w:t>DNU or squelch to prevent timing loops.</w:t>
            </w:r>
          </w:p>
        </w:tc>
      </w:tr>
      <w:tr w:rsidR="004E353D" w:rsidRPr="00570F5E" w14:paraId="77BCAB96" w14:textId="77777777" w:rsidTr="003F525E">
        <w:trPr>
          <w:cantSplit/>
          <w:jc w:val="center"/>
        </w:trPr>
        <w:tc>
          <w:tcPr>
            <w:tcW w:w="2552" w:type="dxa"/>
          </w:tcPr>
          <w:p w14:paraId="0AAF36D4" w14:textId="77777777" w:rsidR="004E353D" w:rsidRPr="00570F5E" w:rsidRDefault="004E353D" w:rsidP="003F525E">
            <w:pPr>
              <w:pStyle w:val="Tabletext"/>
              <w:jc w:val="center"/>
            </w:pPr>
            <w:r w:rsidRPr="00570F5E">
              <w:t>SD_C</w:t>
            </w:r>
          </w:p>
        </w:tc>
        <w:tc>
          <w:tcPr>
            <w:tcW w:w="7088" w:type="dxa"/>
          </w:tcPr>
          <w:p w14:paraId="7ED72CAB" w14:textId="77777777" w:rsidR="004E353D" w:rsidRPr="00570F5E" w:rsidRDefault="004E353D" w:rsidP="003F525E">
            <w:pPr>
              <w:pStyle w:val="Tabletext"/>
            </w:pPr>
            <w:r w:rsidRPr="00570F5E">
              <w:t>Preselection of transport interfaces as possible synchronization sources.</w:t>
            </w:r>
          </w:p>
          <w:p w14:paraId="1FD98B2B" w14:textId="77777777" w:rsidR="004E353D" w:rsidRPr="00570F5E" w:rsidRDefault="004E353D" w:rsidP="003F525E">
            <w:pPr>
              <w:pStyle w:val="Tabletext"/>
            </w:pPr>
            <w:r w:rsidRPr="00570F5E">
              <w:t>Selection of sources for the station clock outputs.</w:t>
            </w:r>
          </w:p>
        </w:tc>
      </w:tr>
      <w:tr w:rsidR="004E353D" w:rsidRPr="00570F5E" w14:paraId="225D4ACA" w14:textId="77777777" w:rsidTr="003F525E">
        <w:trPr>
          <w:cantSplit/>
          <w:jc w:val="center"/>
        </w:trPr>
        <w:tc>
          <w:tcPr>
            <w:tcW w:w="2552" w:type="dxa"/>
          </w:tcPr>
          <w:p w14:paraId="1C0F97D3" w14:textId="77777777" w:rsidR="004E353D" w:rsidRPr="00570F5E" w:rsidRDefault="004E353D" w:rsidP="003F525E">
            <w:pPr>
              <w:pStyle w:val="Tabletext"/>
              <w:jc w:val="center"/>
            </w:pPr>
            <w:r w:rsidRPr="00570F5E">
              <w:t>SD_TT_Sk</w:t>
            </w:r>
          </w:p>
        </w:tc>
        <w:tc>
          <w:tcPr>
            <w:tcW w:w="7088" w:type="dxa"/>
          </w:tcPr>
          <w:p w14:paraId="1D4036B9" w14:textId="77777777" w:rsidR="004E353D" w:rsidRPr="00570F5E" w:rsidRDefault="004E353D" w:rsidP="003F525E">
            <w:pPr>
              <w:pStyle w:val="Tabletext"/>
            </w:pPr>
            <w:r w:rsidRPr="00570F5E">
              <w:t>Report of QL to management.</w:t>
            </w:r>
          </w:p>
          <w:p w14:paraId="43800C1B" w14:textId="77777777" w:rsidR="004E353D" w:rsidRPr="00570F5E" w:rsidRDefault="004E353D" w:rsidP="003F525E">
            <w:pPr>
              <w:pStyle w:val="Tabletext"/>
            </w:pPr>
            <w:r w:rsidRPr="00570F5E">
              <w:t>Manual insertion of a fixed QL value.</w:t>
            </w:r>
          </w:p>
        </w:tc>
      </w:tr>
      <w:tr w:rsidR="004E353D" w:rsidRPr="00570F5E" w14:paraId="53796CA7" w14:textId="77777777" w:rsidTr="003F525E">
        <w:trPr>
          <w:cantSplit/>
          <w:jc w:val="center"/>
        </w:trPr>
        <w:tc>
          <w:tcPr>
            <w:tcW w:w="2552" w:type="dxa"/>
          </w:tcPr>
          <w:p w14:paraId="700AFF32" w14:textId="77777777" w:rsidR="004E353D" w:rsidRPr="00570F5E" w:rsidRDefault="004E353D" w:rsidP="003F525E">
            <w:pPr>
              <w:pStyle w:val="Tabletext"/>
              <w:jc w:val="center"/>
            </w:pPr>
            <w:r w:rsidRPr="00570F5E">
              <w:t>SD_TT_So</w:t>
            </w:r>
          </w:p>
        </w:tc>
        <w:tc>
          <w:tcPr>
            <w:tcW w:w="7088" w:type="dxa"/>
          </w:tcPr>
          <w:p w14:paraId="70ED1CDE" w14:textId="77777777" w:rsidR="004E353D" w:rsidRPr="00570F5E" w:rsidRDefault="004E353D" w:rsidP="003F525E">
            <w:pPr>
              <w:pStyle w:val="Tabletext"/>
            </w:pPr>
            <w:r w:rsidRPr="00570F5E">
              <w:t>None.</w:t>
            </w:r>
          </w:p>
        </w:tc>
      </w:tr>
      <w:tr w:rsidR="004E353D" w:rsidRPr="00570F5E" w14:paraId="48F99E8B" w14:textId="77777777" w:rsidTr="003F525E">
        <w:trPr>
          <w:cantSplit/>
          <w:jc w:val="center"/>
        </w:trPr>
        <w:tc>
          <w:tcPr>
            <w:tcW w:w="2552" w:type="dxa"/>
          </w:tcPr>
          <w:p w14:paraId="744A342E" w14:textId="77777777" w:rsidR="004E353D" w:rsidRPr="00570F5E" w:rsidRDefault="004E353D" w:rsidP="003F525E">
            <w:pPr>
              <w:pStyle w:val="Tabletext"/>
              <w:jc w:val="center"/>
            </w:pPr>
            <w:r w:rsidRPr="00570F5E">
              <w:t>SD/NS-SEC_A_Sk</w:t>
            </w:r>
          </w:p>
        </w:tc>
        <w:tc>
          <w:tcPr>
            <w:tcW w:w="7088" w:type="dxa"/>
          </w:tcPr>
          <w:p w14:paraId="5DC0D008" w14:textId="77777777" w:rsidR="004E353D" w:rsidRPr="00570F5E" w:rsidRDefault="004E353D" w:rsidP="003F525E">
            <w:pPr>
              <w:pStyle w:val="Tabletext"/>
            </w:pPr>
            <w:r w:rsidRPr="00570F5E">
              <w:t>None.</w:t>
            </w:r>
          </w:p>
        </w:tc>
      </w:tr>
      <w:tr w:rsidR="004E353D" w:rsidRPr="00570F5E" w14:paraId="3A170833" w14:textId="77777777" w:rsidTr="003F525E">
        <w:trPr>
          <w:cantSplit/>
          <w:jc w:val="center"/>
        </w:trPr>
        <w:tc>
          <w:tcPr>
            <w:tcW w:w="2552" w:type="dxa"/>
          </w:tcPr>
          <w:p w14:paraId="2B4419F5" w14:textId="77777777" w:rsidR="004E353D" w:rsidRPr="00570F5E" w:rsidRDefault="004E353D" w:rsidP="003F525E">
            <w:pPr>
              <w:pStyle w:val="Tabletext"/>
              <w:jc w:val="center"/>
            </w:pPr>
            <w:r w:rsidRPr="00570F5E">
              <w:t>SD/NS_A_So</w:t>
            </w:r>
          </w:p>
        </w:tc>
        <w:tc>
          <w:tcPr>
            <w:tcW w:w="7088" w:type="dxa"/>
          </w:tcPr>
          <w:p w14:paraId="6EA48F36" w14:textId="77777777" w:rsidR="004E353D" w:rsidRPr="00570F5E" w:rsidRDefault="004E353D" w:rsidP="003F525E">
            <w:pPr>
              <w:pStyle w:val="Tabletext"/>
            </w:pPr>
            <w:r w:rsidRPr="00570F5E">
              <w:t>Generation of the clock for the station clock outputs from the selected synchronization reference.</w:t>
            </w:r>
          </w:p>
        </w:tc>
      </w:tr>
      <w:tr w:rsidR="004E353D" w:rsidRPr="00570F5E" w14:paraId="5DC1303A" w14:textId="77777777" w:rsidTr="003F525E">
        <w:trPr>
          <w:cantSplit/>
          <w:jc w:val="center"/>
        </w:trPr>
        <w:tc>
          <w:tcPr>
            <w:tcW w:w="2552" w:type="dxa"/>
          </w:tcPr>
          <w:p w14:paraId="20A2507D" w14:textId="77777777" w:rsidR="004E353D" w:rsidRPr="00570F5E" w:rsidRDefault="004E353D" w:rsidP="003F525E">
            <w:pPr>
              <w:pStyle w:val="Tabletext"/>
              <w:jc w:val="center"/>
            </w:pPr>
            <w:r w:rsidRPr="00570F5E">
              <w:t>SD/NS-SEC_A_So</w:t>
            </w:r>
          </w:p>
        </w:tc>
        <w:tc>
          <w:tcPr>
            <w:tcW w:w="7088" w:type="dxa"/>
          </w:tcPr>
          <w:p w14:paraId="0DF69B96" w14:textId="77777777" w:rsidR="004E353D" w:rsidRPr="00570F5E" w:rsidRDefault="004E353D" w:rsidP="003F525E">
            <w:pPr>
              <w:pStyle w:val="Tabletext"/>
            </w:pPr>
            <w:r w:rsidRPr="00570F5E">
              <w:t>Generation of holdover, locked and free-run modes timings.</w:t>
            </w:r>
          </w:p>
          <w:p w14:paraId="48BB8A9B" w14:textId="77777777" w:rsidR="004E353D" w:rsidRPr="00570F5E" w:rsidRDefault="004E353D" w:rsidP="003F525E">
            <w:pPr>
              <w:pStyle w:val="Tabletext"/>
            </w:pPr>
            <w:r w:rsidRPr="00570F5E">
              <w:t>Generation of the NE clock (SEC type), locked to the selected synchronization reference.</w:t>
            </w:r>
          </w:p>
        </w:tc>
      </w:tr>
      <w:tr w:rsidR="004E353D" w:rsidRPr="00570F5E" w14:paraId="02063A54" w14:textId="77777777" w:rsidTr="003F525E">
        <w:trPr>
          <w:cantSplit/>
          <w:jc w:val="center"/>
        </w:trPr>
        <w:tc>
          <w:tcPr>
            <w:tcW w:w="2552" w:type="dxa"/>
          </w:tcPr>
          <w:p w14:paraId="57640BB1" w14:textId="77777777" w:rsidR="004E353D" w:rsidRPr="00570F5E" w:rsidRDefault="004E353D" w:rsidP="003F525E">
            <w:pPr>
              <w:pStyle w:val="Tabletext"/>
              <w:jc w:val="center"/>
            </w:pPr>
            <w:r w:rsidRPr="00570F5E">
              <w:t>NS_C</w:t>
            </w:r>
          </w:p>
        </w:tc>
        <w:tc>
          <w:tcPr>
            <w:tcW w:w="7088" w:type="dxa"/>
          </w:tcPr>
          <w:p w14:paraId="34217159" w14:textId="77777777" w:rsidR="004E353D" w:rsidRPr="00570F5E" w:rsidRDefault="004E353D" w:rsidP="003F525E">
            <w:pPr>
              <w:pStyle w:val="Tabletext"/>
            </w:pPr>
            <w:r w:rsidRPr="00570F5E">
              <w:t>Selection of synchronization reference sources.</w:t>
            </w:r>
          </w:p>
        </w:tc>
      </w:tr>
      <w:tr w:rsidR="004E353D" w:rsidRPr="00FC47CB" w14:paraId="29445894" w14:textId="77777777" w:rsidTr="003F525E">
        <w:trPr>
          <w:cantSplit/>
          <w:jc w:val="center"/>
        </w:trPr>
        <w:tc>
          <w:tcPr>
            <w:tcW w:w="9640" w:type="dxa"/>
            <w:gridSpan w:val="2"/>
          </w:tcPr>
          <w:p w14:paraId="43F85792" w14:textId="77777777" w:rsidR="004E353D" w:rsidRPr="00FC47CB" w:rsidRDefault="004E353D" w:rsidP="003F525E">
            <w:pPr>
              <w:pStyle w:val="Tabletext"/>
              <w:rPr>
                <w:bCs/>
              </w:rPr>
            </w:pPr>
            <w:r w:rsidRPr="00FC47CB">
              <w:rPr>
                <w:bCs/>
              </w:rPr>
              <w:t>NOTE – 'XX' represents MSn, Tq, Sn, ETY, ODUk, OSC, or Pqs.</w:t>
            </w:r>
          </w:p>
        </w:tc>
      </w:tr>
    </w:tbl>
    <w:p w14:paraId="3E06FCC2" w14:textId="77777777" w:rsidR="004E353D" w:rsidRPr="00570F5E" w:rsidRDefault="004E353D" w:rsidP="004E353D">
      <w:pPr>
        <w:pStyle w:val="Heading2"/>
      </w:pPr>
      <w:bookmarkStart w:id="1468" w:name="_Toc442123427"/>
      <w:bookmarkStart w:id="1469" w:name="_Toc442688399"/>
      <w:bookmarkStart w:id="1470" w:name="_Toc460320206"/>
      <w:bookmarkStart w:id="1471" w:name="_Toc467312662"/>
      <w:bookmarkStart w:id="1472" w:name="_Toc469373115"/>
      <w:bookmarkStart w:id="1473" w:name="_Toc469380186"/>
      <w:bookmarkStart w:id="1474" w:name="_Toc469384388"/>
      <w:bookmarkStart w:id="1475" w:name="_Toc469384541"/>
      <w:bookmarkStart w:id="1476" w:name="_Toc205685455"/>
      <w:bookmarkStart w:id="1477" w:name="_Toc224960303"/>
      <w:bookmarkStart w:id="1478" w:name="_Toc224978319"/>
      <w:bookmarkStart w:id="1479" w:name="_Toc228845053"/>
      <w:bookmarkStart w:id="1480" w:name="_Toc232309549"/>
      <w:bookmarkStart w:id="1481" w:name="_Toc235870206"/>
      <w:bookmarkStart w:id="1482" w:name="_Toc492475161"/>
      <w:bookmarkStart w:id="1483" w:name="_Toc493511203"/>
      <w:bookmarkStart w:id="1484" w:name="_Toc497403841"/>
      <w:bookmarkStart w:id="1485" w:name="_Toc39835000"/>
      <w:bookmarkStart w:id="1486" w:name="_Toc44486288"/>
      <w:r w:rsidRPr="00570F5E">
        <w:t>5.18</w:t>
      </w:r>
      <w:r w:rsidRPr="00570F5E">
        <w:tab/>
        <w:t>Interworking between option I, II and III synchronization networks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2D1B73E5" w14:textId="77777777" w:rsidR="004E353D" w:rsidRPr="00570F5E" w:rsidRDefault="004E353D" w:rsidP="004E353D">
      <w:r w:rsidRPr="00570F5E">
        <w:t>Interworking between option I and II, option I and III and option II and III synchronization networks is not required.</w:t>
      </w:r>
    </w:p>
    <w:p w14:paraId="1139F4BB" w14:textId="77777777" w:rsidR="004E353D" w:rsidRPr="00570F5E" w:rsidRDefault="004E353D" w:rsidP="004E353D">
      <w:pPr>
        <w:pStyle w:val="Heading1"/>
      </w:pPr>
      <w:bookmarkStart w:id="1487" w:name="_Toc340022643"/>
      <w:bookmarkStart w:id="1488" w:name="_Toc340034634"/>
      <w:bookmarkStart w:id="1489" w:name="_Toc340034742"/>
      <w:bookmarkStart w:id="1490" w:name="_Toc340044839"/>
      <w:bookmarkStart w:id="1491" w:name="_Toc340045596"/>
      <w:bookmarkStart w:id="1492" w:name="_Toc340045813"/>
      <w:bookmarkStart w:id="1493" w:name="_Toc342290769"/>
      <w:bookmarkStart w:id="1494" w:name="_Toc354274257"/>
      <w:bookmarkStart w:id="1495" w:name="_Toc360587836"/>
      <w:bookmarkStart w:id="1496" w:name="_Toc360588170"/>
      <w:bookmarkStart w:id="1497" w:name="_Toc360789916"/>
      <w:bookmarkStart w:id="1498" w:name="_Toc360851791"/>
      <w:bookmarkStart w:id="1499" w:name="_Toc365908561"/>
      <w:bookmarkStart w:id="1500" w:name="_Toc365913006"/>
      <w:bookmarkStart w:id="1501" w:name="_Toc365999897"/>
      <w:bookmarkStart w:id="1502" w:name="_Toc366408396"/>
      <w:bookmarkStart w:id="1503" w:name="_Toc366408942"/>
      <w:bookmarkStart w:id="1504" w:name="_Toc366494587"/>
      <w:bookmarkStart w:id="1505" w:name="_Toc366497051"/>
      <w:bookmarkStart w:id="1506" w:name="_Toc373285984"/>
      <w:bookmarkStart w:id="1507" w:name="_Toc373503196"/>
      <w:bookmarkStart w:id="1508" w:name="_Toc373503761"/>
      <w:bookmarkStart w:id="1509" w:name="_Toc373553328"/>
      <w:bookmarkStart w:id="1510" w:name="_Toc376052098"/>
      <w:bookmarkStart w:id="1511" w:name="_Toc376248400"/>
      <w:bookmarkStart w:id="1512" w:name="_Toc379170716"/>
      <w:bookmarkStart w:id="1513" w:name="_Toc379173846"/>
      <w:bookmarkStart w:id="1514" w:name="_Toc442123428"/>
      <w:bookmarkStart w:id="1515" w:name="_Toc442688400"/>
      <w:bookmarkStart w:id="1516" w:name="_Toc460320207"/>
      <w:bookmarkStart w:id="1517" w:name="_Toc467312663"/>
      <w:bookmarkStart w:id="1518" w:name="_Toc469373116"/>
      <w:bookmarkStart w:id="1519" w:name="_Toc469380187"/>
      <w:bookmarkStart w:id="1520" w:name="_Toc469384389"/>
      <w:bookmarkStart w:id="1521" w:name="_Toc469384542"/>
      <w:bookmarkStart w:id="1522" w:name="_Toc205685456"/>
      <w:bookmarkStart w:id="1523" w:name="_Toc224960304"/>
      <w:bookmarkStart w:id="1524" w:name="_Toc224978320"/>
      <w:bookmarkStart w:id="1525" w:name="_Toc228845054"/>
      <w:bookmarkStart w:id="1526" w:name="_Toc232309550"/>
      <w:bookmarkStart w:id="1527" w:name="_Toc235870207"/>
      <w:bookmarkStart w:id="1528" w:name="_Toc492475162"/>
      <w:bookmarkStart w:id="1529" w:name="_Toc493511204"/>
      <w:bookmarkStart w:id="1530" w:name="_Toc497403842"/>
      <w:bookmarkStart w:id="1531" w:name="_Toc39835001"/>
      <w:bookmarkStart w:id="1532" w:name="_Toc44486289"/>
      <w:r w:rsidRPr="00570F5E">
        <w:t>6</w:t>
      </w:r>
      <w:r w:rsidRPr="00570F5E">
        <w:tab/>
        <w:t>Synchronization distribution layer atomic functions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76E69EB" w14:textId="77777777" w:rsidR="004E353D" w:rsidRPr="00570F5E" w:rsidRDefault="00CA5274" w:rsidP="004E353D">
      <w:pPr>
        <w:pStyle w:val="Figure"/>
      </w:pPr>
      <w:r w:rsidRPr="00570F5E">
        <w:rPr>
          <w:noProof/>
        </w:rPr>
        <w:object w:dxaOrig="5588" w:dyaOrig="2307" w14:anchorId="7A9E144B">
          <v:shape id="_x0000_i1040" type="#_x0000_t75" alt="" style="width:382.5pt;height:159.75pt;mso-width-percent:0;mso-height-percent:0;mso-width-percent:0;mso-height-percent:0" o:ole="">
            <v:imagedata r:id="rId81" o:title=""/>
          </v:shape>
          <o:OLEObject Type="Embed" ProgID="CorelDraw.Graphic.15" ShapeID="_x0000_i1040" DrawAspect="Content" ObjectID="_1725891416" r:id="rId82"/>
        </w:object>
      </w:r>
    </w:p>
    <w:p w14:paraId="61E26138" w14:textId="77777777" w:rsidR="004E353D" w:rsidRPr="00570F5E" w:rsidRDefault="004E353D" w:rsidP="004E353D">
      <w:pPr>
        <w:pStyle w:val="FigureNoTitle"/>
      </w:pPr>
      <w:r w:rsidRPr="00570F5E">
        <w:t>Figure 18 – Synchronization distribution layer atomic functions</w:t>
      </w:r>
    </w:p>
    <w:p w14:paraId="44B87D22" w14:textId="77777777" w:rsidR="004E353D" w:rsidRPr="00570F5E" w:rsidRDefault="004E353D" w:rsidP="004E353D">
      <w:pPr>
        <w:pStyle w:val="Headingb"/>
      </w:pPr>
      <w:r w:rsidRPr="00570F5E">
        <w:t>SD layer CP</w:t>
      </w:r>
    </w:p>
    <w:p w14:paraId="74A54861" w14:textId="77777777" w:rsidR="004E353D" w:rsidRPr="00570F5E" w:rsidRDefault="004E353D" w:rsidP="004E353D">
      <w:r w:rsidRPr="00570F5E">
        <w:t>The CI at this point is a clock signal with associated server signal fail, quality level and clock-source identifier.</w:t>
      </w:r>
    </w:p>
    <w:p w14:paraId="03D6B8F0" w14:textId="77777777" w:rsidR="004E353D" w:rsidRPr="00570F5E" w:rsidRDefault="004E353D" w:rsidP="004E353D">
      <w:pPr>
        <w:pStyle w:val="Headingb"/>
      </w:pPr>
      <w:r w:rsidRPr="00570F5E">
        <w:t>SD layer AP</w:t>
      </w:r>
    </w:p>
    <w:p w14:paraId="5F8180DD" w14:textId="77777777" w:rsidR="004E353D" w:rsidRPr="00570F5E" w:rsidRDefault="004E353D" w:rsidP="004E353D">
      <w:r w:rsidRPr="00570F5E">
        <w:t>The AI at this point is a clock signal with associated trail signal fail, quality level and clock-source identifier.</w:t>
      </w:r>
    </w:p>
    <w:p w14:paraId="0639888A" w14:textId="77777777" w:rsidR="004E353D" w:rsidRPr="00570F5E" w:rsidRDefault="004E353D" w:rsidP="004E353D">
      <w:pPr>
        <w:pStyle w:val="Heading2"/>
      </w:pPr>
      <w:bookmarkStart w:id="1533" w:name="_Toc354274258"/>
      <w:bookmarkStart w:id="1534" w:name="_Toc360587837"/>
      <w:bookmarkStart w:id="1535" w:name="_Toc360588171"/>
      <w:bookmarkStart w:id="1536" w:name="_Toc360789917"/>
      <w:bookmarkStart w:id="1537" w:name="_Toc360851792"/>
      <w:bookmarkStart w:id="1538" w:name="_Toc365908562"/>
      <w:bookmarkStart w:id="1539" w:name="_Toc365913007"/>
      <w:bookmarkStart w:id="1540" w:name="_Toc365999898"/>
      <w:bookmarkStart w:id="1541" w:name="_Toc366408397"/>
      <w:bookmarkStart w:id="1542" w:name="_Toc366408943"/>
      <w:bookmarkStart w:id="1543" w:name="_Toc366494588"/>
      <w:bookmarkStart w:id="1544" w:name="_Toc366497052"/>
      <w:bookmarkStart w:id="1545" w:name="_Toc373285985"/>
      <w:bookmarkStart w:id="1546" w:name="_Toc373503197"/>
      <w:bookmarkStart w:id="1547" w:name="_Toc373503762"/>
      <w:bookmarkStart w:id="1548" w:name="_Toc373553329"/>
      <w:bookmarkStart w:id="1549" w:name="_Toc376052099"/>
      <w:bookmarkStart w:id="1550" w:name="_Toc376248401"/>
      <w:bookmarkStart w:id="1551" w:name="_Toc379170717"/>
      <w:bookmarkStart w:id="1552" w:name="_Toc379173847"/>
      <w:bookmarkStart w:id="1553" w:name="_Toc442123429"/>
      <w:bookmarkStart w:id="1554" w:name="_Toc442688401"/>
      <w:bookmarkStart w:id="1555" w:name="_Toc460320208"/>
      <w:bookmarkStart w:id="1556" w:name="_Toc467312664"/>
      <w:bookmarkStart w:id="1557" w:name="_Toc469373117"/>
      <w:bookmarkStart w:id="1558" w:name="_Toc469380188"/>
      <w:bookmarkStart w:id="1559" w:name="_Toc469384390"/>
      <w:bookmarkStart w:id="1560" w:name="_Toc469384543"/>
      <w:bookmarkStart w:id="1561" w:name="_Toc205685457"/>
      <w:bookmarkStart w:id="1562" w:name="_Toc224960305"/>
      <w:bookmarkStart w:id="1563" w:name="_Toc224978321"/>
      <w:bookmarkStart w:id="1564" w:name="_Toc228845055"/>
      <w:bookmarkStart w:id="1565" w:name="_Toc232309551"/>
      <w:bookmarkStart w:id="1566" w:name="_Toc235870208"/>
      <w:bookmarkStart w:id="1567" w:name="_Toc492475163"/>
      <w:bookmarkStart w:id="1568" w:name="_Toc493511205"/>
      <w:bookmarkStart w:id="1569" w:name="_Toc497403843"/>
      <w:bookmarkStart w:id="1570" w:name="_Toc39835002"/>
      <w:bookmarkStart w:id="1571" w:name="_Toc44486290"/>
      <w:r w:rsidRPr="00570F5E">
        <w:t>6.1</w:t>
      </w:r>
      <w:r w:rsidRPr="00570F5E">
        <w:tab/>
        <w:t>SD connection function</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r w:rsidRPr="00570F5E">
        <w:t xml:space="preserve"> (SD_C</w:t>
      </w:r>
      <w:bookmarkEnd w:id="1551"/>
      <w:bookmarkEnd w:id="1552"/>
      <w:r w:rsidRPr="00570F5E">
        <w:t>)</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6837B8F9" w14:textId="77777777" w:rsidR="004E353D" w:rsidRPr="00570F5E" w:rsidRDefault="004E353D" w:rsidP="004E353D">
      <w:pPr>
        <w:pStyle w:val="Headingb"/>
      </w:pPr>
      <w:r w:rsidRPr="00570F5E">
        <w:t>Symbol</w:t>
      </w:r>
      <w:r w:rsidRPr="00570F5E">
        <w:rPr>
          <w:b w:val="0"/>
        </w:rPr>
        <w:t>:</w:t>
      </w:r>
    </w:p>
    <w:p w14:paraId="3CC0140E" w14:textId="77777777" w:rsidR="004E353D" w:rsidRPr="00570F5E" w:rsidRDefault="00CA5274" w:rsidP="004E353D">
      <w:pPr>
        <w:pStyle w:val="Figure"/>
      </w:pPr>
      <w:r w:rsidRPr="00570F5E">
        <w:rPr>
          <w:noProof/>
        </w:rPr>
        <w:object w:dxaOrig="4582" w:dyaOrig="2341" w14:anchorId="20AA1EDA">
          <v:shape id="_x0000_i1041" type="#_x0000_t75" alt="" style="width:228.75pt;height:120.75pt;mso-width-percent:0;mso-height-percent:0;mso-width-percent:0;mso-height-percent:0" o:ole="" o:allowoverlap="f">
            <v:imagedata r:id="rId83" o:title=""/>
          </v:shape>
          <o:OLEObject Type="Embed" ProgID="CorelDraw.Graphic.12" ShapeID="_x0000_i1041" DrawAspect="Content" ObjectID="_1725891417" r:id="rId84"/>
        </w:object>
      </w:r>
    </w:p>
    <w:p w14:paraId="2FCE30A2" w14:textId="77777777" w:rsidR="004E353D" w:rsidRPr="00570F5E" w:rsidRDefault="004E353D" w:rsidP="004E353D">
      <w:pPr>
        <w:pStyle w:val="FigureNoTitle"/>
      </w:pPr>
      <w:r w:rsidRPr="00570F5E">
        <w:t>Figure 19 – SD_C symbol</w:t>
      </w:r>
    </w:p>
    <w:p w14:paraId="142C7EA3" w14:textId="77777777" w:rsidR="004E353D" w:rsidRPr="00570F5E" w:rsidRDefault="004E353D" w:rsidP="004E353D">
      <w:pPr>
        <w:pStyle w:val="Headingb"/>
      </w:pPr>
      <w:r w:rsidRPr="00570F5E">
        <w:t>Interfaces</w:t>
      </w:r>
      <w:r w:rsidRPr="00570F5E">
        <w:rPr>
          <w:b w:val="0"/>
        </w:rPr>
        <w:t>:</w:t>
      </w:r>
    </w:p>
    <w:p w14:paraId="0A02E725" w14:textId="77777777" w:rsidR="004E353D" w:rsidRPr="00570F5E" w:rsidRDefault="004E353D" w:rsidP="004E353D">
      <w:pPr>
        <w:pStyle w:val="TableNoTitle0"/>
      </w:pPr>
      <w:r w:rsidRPr="00570F5E">
        <w:t>Table 16 – SD_C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5022E646" w14:textId="77777777" w:rsidTr="003F525E">
        <w:trPr>
          <w:cantSplit/>
          <w:jc w:val="center"/>
        </w:trPr>
        <w:tc>
          <w:tcPr>
            <w:tcW w:w="3969" w:type="dxa"/>
          </w:tcPr>
          <w:p w14:paraId="2C6A2533" w14:textId="77777777" w:rsidR="004E353D" w:rsidRPr="00570F5E" w:rsidRDefault="004E353D" w:rsidP="003F525E">
            <w:pPr>
              <w:pStyle w:val="Tablehead"/>
            </w:pPr>
            <w:r w:rsidRPr="00570F5E">
              <w:t>Input(s)</w:t>
            </w:r>
          </w:p>
        </w:tc>
        <w:tc>
          <w:tcPr>
            <w:tcW w:w="3969" w:type="dxa"/>
          </w:tcPr>
          <w:p w14:paraId="7F21D630" w14:textId="77777777" w:rsidR="004E353D" w:rsidRPr="00570F5E" w:rsidRDefault="004E353D" w:rsidP="003F525E">
            <w:pPr>
              <w:pStyle w:val="Tablehead"/>
            </w:pPr>
            <w:r w:rsidRPr="00570F5E">
              <w:t>Output(s)</w:t>
            </w:r>
          </w:p>
        </w:tc>
      </w:tr>
      <w:tr w:rsidR="004E353D" w:rsidRPr="009374EE" w14:paraId="00ED2C54" w14:textId="77777777" w:rsidTr="003F525E">
        <w:trPr>
          <w:cantSplit/>
          <w:jc w:val="center"/>
        </w:trPr>
        <w:tc>
          <w:tcPr>
            <w:tcW w:w="3969" w:type="dxa"/>
          </w:tcPr>
          <w:p w14:paraId="65E8E890" w14:textId="77777777" w:rsidR="004E353D" w:rsidRDefault="004E353D" w:rsidP="003F525E">
            <w:pPr>
              <w:pStyle w:val="Tabletext"/>
              <w:rPr>
                <w:lang w:val="en-US"/>
              </w:rPr>
            </w:pPr>
            <w:r>
              <w:rPr>
                <w:lang w:val="en-US"/>
              </w:rPr>
              <w:t xml:space="preserve">Per SD_CI, n </w:t>
            </w:r>
            <w:r>
              <w:rPr>
                <w:szCs w:val="22"/>
                <w:lang w:val="en-US"/>
              </w:rPr>
              <w:sym w:font="Symbol" w:char="F0B4"/>
            </w:r>
            <w:r>
              <w:rPr>
                <w:lang w:val="en-US"/>
              </w:rPr>
              <w:t xml:space="preserve"> for the function:</w:t>
            </w:r>
          </w:p>
          <w:p w14:paraId="332ED40D" w14:textId="77777777" w:rsidR="004E353D" w:rsidRDefault="004E353D" w:rsidP="003F525E">
            <w:pPr>
              <w:pStyle w:val="Tabletext"/>
              <w:rPr>
                <w:lang w:val="fr-FR"/>
              </w:rPr>
            </w:pPr>
            <w:r>
              <w:rPr>
                <w:lang w:val="fr-FR"/>
              </w:rPr>
              <w:t>SD_CI_CK</w:t>
            </w:r>
            <w:r>
              <w:rPr>
                <w:lang w:val="fr-FR"/>
              </w:rPr>
              <w:br/>
              <w:t>SD_CI_QL</w:t>
            </w:r>
            <w:r w:rsidRPr="00E5715A">
              <w:rPr>
                <w:lang w:val="fr-FR"/>
              </w:rPr>
              <w:br/>
            </w:r>
            <w:r>
              <w:rPr>
                <w:lang w:val="fr-FR"/>
              </w:rPr>
              <w:t>SD_CI_SSF</w:t>
            </w:r>
            <w:r>
              <w:rPr>
                <w:lang w:val="fr-FR"/>
              </w:rPr>
              <w:br/>
              <w:t>SD_CI_CS</w:t>
            </w:r>
          </w:p>
          <w:p w14:paraId="2689B43E" w14:textId="77777777" w:rsidR="004E353D" w:rsidRDefault="004E353D" w:rsidP="003F525E">
            <w:pPr>
              <w:pStyle w:val="Tabletext"/>
              <w:rPr>
                <w:lang w:val="fr-FR"/>
              </w:rPr>
            </w:pPr>
            <w:r>
              <w:rPr>
                <w:lang w:val="fr-FR"/>
              </w:rPr>
              <w:t>SD_CI_CLKID</w:t>
            </w:r>
          </w:p>
          <w:p w14:paraId="0BD466DF" w14:textId="77777777" w:rsidR="004E353D" w:rsidRDefault="004E353D" w:rsidP="003F525E">
            <w:pPr>
              <w:pStyle w:val="Tabletext"/>
              <w:rPr>
                <w:lang w:val="fr-FR"/>
              </w:rPr>
            </w:pPr>
            <w:r>
              <w:rPr>
                <w:lang w:val="fr-FR"/>
              </w:rPr>
              <w:t>SD_CI_mixedChain</w:t>
            </w:r>
          </w:p>
          <w:p w14:paraId="6E7B4343" w14:textId="77777777" w:rsidR="004E353D" w:rsidRDefault="004E353D" w:rsidP="003F525E">
            <w:pPr>
              <w:pStyle w:val="Tabletext"/>
              <w:rPr>
                <w:lang w:val="fr-FR"/>
              </w:rPr>
            </w:pPr>
            <w:r>
              <w:rPr>
                <w:lang w:val="fr-FR"/>
              </w:rPr>
              <w:t>SD_CI_partialChain</w:t>
            </w:r>
          </w:p>
          <w:p w14:paraId="09D061C5" w14:textId="77777777" w:rsidR="004E353D" w:rsidRDefault="004E353D" w:rsidP="003F525E">
            <w:pPr>
              <w:pStyle w:val="Tabletext"/>
              <w:rPr>
                <w:lang w:val="fr-FR"/>
              </w:rPr>
            </w:pPr>
            <w:r>
              <w:rPr>
                <w:lang w:val="fr-FR"/>
              </w:rPr>
              <w:t>SD_CI_numeSECs</w:t>
            </w:r>
          </w:p>
          <w:p w14:paraId="1A4382EF" w14:textId="77777777" w:rsidR="004E353D" w:rsidRPr="000B62EA" w:rsidRDefault="004E353D" w:rsidP="003F525E">
            <w:pPr>
              <w:pStyle w:val="Tabletext"/>
            </w:pPr>
            <w:r w:rsidRPr="000B62EA">
              <w:t>SD_CI_num</w:t>
            </w:r>
            <w:r>
              <w:t>S</w:t>
            </w:r>
            <w:r w:rsidRPr="000B62EA">
              <w:t>ECs</w:t>
            </w:r>
          </w:p>
          <w:p w14:paraId="2B02BF6D" w14:textId="77777777" w:rsidR="004E353D" w:rsidRDefault="004E353D" w:rsidP="003F525E">
            <w:pPr>
              <w:pStyle w:val="Tabletext"/>
              <w:rPr>
                <w:lang w:val="en-US"/>
              </w:rPr>
            </w:pPr>
            <w:r>
              <w:rPr>
                <w:lang w:val="en-US"/>
              </w:rPr>
              <w:t>Per input output connection point</w:t>
            </w:r>
          </w:p>
          <w:p w14:paraId="23767FB5" w14:textId="77777777" w:rsidR="004E353D" w:rsidRPr="00570F5E" w:rsidRDefault="004E353D" w:rsidP="003F525E">
            <w:pPr>
              <w:pStyle w:val="Tabletext"/>
            </w:pPr>
            <w:r>
              <w:rPr>
                <w:lang w:val="en-US"/>
              </w:rPr>
              <w:t>SD_C_MI_ConnectionPortIds</w:t>
            </w:r>
          </w:p>
        </w:tc>
        <w:tc>
          <w:tcPr>
            <w:tcW w:w="3969" w:type="dxa"/>
          </w:tcPr>
          <w:p w14:paraId="140E04B2" w14:textId="77777777" w:rsidR="004E353D" w:rsidRDefault="004E353D" w:rsidP="003F525E">
            <w:pPr>
              <w:pStyle w:val="Tabletext"/>
              <w:rPr>
                <w:lang w:val="en-US"/>
              </w:rPr>
            </w:pPr>
            <w:r>
              <w:rPr>
                <w:lang w:val="en-US"/>
              </w:rPr>
              <w:t xml:space="preserve">Per SD_CI, m </w:t>
            </w:r>
            <w:r>
              <w:rPr>
                <w:szCs w:val="22"/>
                <w:lang w:val="en-US"/>
              </w:rPr>
              <w:sym w:font="Symbol" w:char="F0B4"/>
            </w:r>
            <w:r>
              <w:rPr>
                <w:lang w:val="en-US"/>
              </w:rPr>
              <w:t xml:space="preserve"> for the function:</w:t>
            </w:r>
          </w:p>
          <w:p w14:paraId="78D6CE24" w14:textId="77777777" w:rsidR="004E353D" w:rsidRDefault="004E353D" w:rsidP="003F525E">
            <w:pPr>
              <w:pStyle w:val="Tabletext"/>
              <w:rPr>
                <w:lang w:val="fr-FR"/>
              </w:rPr>
            </w:pPr>
            <w:r>
              <w:rPr>
                <w:lang w:val="fr-FR"/>
              </w:rPr>
              <w:t>SD_CI_CK</w:t>
            </w:r>
            <w:r>
              <w:rPr>
                <w:lang w:val="fr-FR"/>
              </w:rPr>
              <w:br/>
              <w:t>SD_CI_QL</w:t>
            </w:r>
            <w:r w:rsidRPr="00E5715A">
              <w:rPr>
                <w:lang w:val="fr-FR"/>
              </w:rPr>
              <w:br/>
            </w:r>
            <w:r>
              <w:rPr>
                <w:lang w:val="fr-FR"/>
              </w:rPr>
              <w:t>SD_CI_SSF</w:t>
            </w:r>
            <w:r>
              <w:rPr>
                <w:lang w:val="fr-FR"/>
              </w:rPr>
              <w:br/>
              <w:t>SD_CI_CS</w:t>
            </w:r>
          </w:p>
          <w:p w14:paraId="63AF4518" w14:textId="77777777" w:rsidR="004E353D" w:rsidRDefault="004E353D" w:rsidP="003F525E">
            <w:pPr>
              <w:pStyle w:val="Tabletext"/>
              <w:rPr>
                <w:lang w:val="fr-FR"/>
              </w:rPr>
            </w:pPr>
            <w:r>
              <w:rPr>
                <w:lang w:val="fr-FR"/>
              </w:rPr>
              <w:t>SD_CI_CLKID</w:t>
            </w:r>
          </w:p>
          <w:p w14:paraId="55FA9A09" w14:textId="77777777" w:rsidR="004E353D" w:rsidRDefault="004E353D" w:rsidP="003F525E">
            <w:pPr>
              <w:pStyle w:val="Tabletext"/>
              <w:rPr>
                <w:lang w:val="fr-FR"/>
              </w:rPr>
            </w:pPr>
            <w:r>
              <w:rPr>
                <w:lang w:val="fr-FR"/>
              </w:rPr>
              <w:t>SD_CI_mixedChain</w:t>
            </w:r>
          </w:p>
          <w:p w14:paraId="09F42FD4" w14:textId="77777777" w:rsidR="004E353D" w:rsidRDefault="004E353D" w:rsidP="003F525E">
            <w:pPr>
              <w:pStyle w:val="Tabletext"/>
              <w:rPr>
                <w:lang w:val="fr-FR"/>
              </w:rPr>
            </w:pPr>
            <w:r>
              <w:rPr>
                <w:lang w:val="fr-FR"/>
              </w:rPr>
              <w:t>SD_CI_partialChain</w:t>
            </w:r>
          </w:p>
          <w:p w14:paraId="77DB8259" w14:textId="77777777" w:rsidR="004E353D" w:rsidRDefault="004E353D" w:rsidP="003F525E">
            <w:pPr>
              <w:pStyle w:val="Tabletext"/>
              <w:rPr>
                <w:lang w:val="fr-FR"/>
              </w:rPr>
            </w:pPr>
            <w:r>
              <w:rPr>
                <w:lang w:val="fr-FR"/>
              </w:rPr>
              <w:t>SD_CI_numeSECs</w:t>
            </w:r>
          </w:p>
          <w:p w14:paraId="3B248239" w14:textId="77777777" w:rsidR="004E353D" w:rsidRDefault="004E353D" w:rsidP="003F525E">
            <w:pPr>
              <w:pStyle w:val="Tabletext"/>
              <w:rPr>
                <w:lang w:val="fr-FR"/>
              </w:rPr>
            </w:pPr>
            <w:r>
              <w:rPr>
                <w:lang w:val="fr-FR"/>
              </w:rPr>
              <w:t>SD_CI_numSECs</w:t>
            </w:r>
          </w:p>
          <w:p w14:paraId="02A4A226" w14:textId="77777777" w:rsidR="004E353D" w:rsidRPr="00A740E5" w:rsidRDefault="004E353D" w:rsidP="003F525E">
            <w:pPr>
              <w:pStyle w:val="Tabletext"/>
              <w:rPr>
                <w:lang w:val="fr-CH"/>
              </w:rPr>
            </w:pPr>
          </w:p>
        </w:tc>
      </w:tr>
    </w:tbl>
    <w:p w14:paraId="25CA3F8D" w14:textId="77777777" w:rsidR="004E353D" w:rsidRPr="00570F5E" w:rsidRDefault="004E353D" w:rsidP="004E353D">
      <w:pPr>
        <w:pStyle w:val="Headingb"/>
      </w:pPr>
      <w:r w:rsidRPr="00570F5E">
        <w:t>Processes</w:t>
      </w:r>
      <w:r w:rsidRPr="00570F5E">
        <w:rPr>
          <w:b w:val="0"/>
        </w:rPr>
        <w:t>:</w:t>
      </w:r>
    </w:p>
    <w:p w14:paraId="5AF4D510"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t>In the SD_C function, SD layer characteristic information is routed between input (termination) connection points [(T)CPs] and output (T)CPs by means of matrix connections.</w:t>
      </w:r>
    </w:p>
    <w:p w14:paraId="7D9EB37E" w14:textId="77777777" w:rsidR="004E353D" w:rsidRPr="00570F5E" w:rsidRDefault="004E353D" w:rsidP="004E353D">
      <w:pPr>
        <w:pStyle w:val="Note"/>
      </w:pPr>
      <w:r w:rsidRPr="00570F5E">
        <w:t>NOTE 1 – Neither the number of input/output signals to the connection function, nor the connectivity is specified in this Recommendation. That is a property of individual network elements.</w:t>
      </w:r>
    </w:p>
    <w:p w14:paraId="4C58E7DA"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rPr>
          <w:i/>
        </w:rPr>
        <w:t>Routing</w:t>
      </w:r>
      <w:r w:rsidRPr="00570F5E">
        <w:t>: The function shall be able to connect a specific input with a specific output by means of establishing a matrix connection between the specified input and output. It shall be able to remove an established matrix connection.</w:t>
      </w:r>
    </w:p>
    <w:p w14:paraId="09C37270" w14:textId="77777777" w:rsidR="004E353D" w:rsidRPr="00570F5E" w:rsidRDefault="004E353D" w:rsidP="004E353D">
      <w:pPr>
        <w:pStyle w:val="Note"/>
      </w:pPr>
      <w:r w:rsidRPr="00570F5E">
        <w:t>NOTE 2 – Broadcast connections are handled as separate connections to the same input CP.</w:t>
      </w:r>
    </w:p>
    <w:p w14:paraId="2A09D6CE"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rPr>
          <w:i/>
        </w:rPr>
      </w:pPr>
      <w:r w:rsidRPr="00570F5E">
        <w:rPr>
          <w:i/>
        </w:rPr>
        <w:t>Unconnected SD signal generation</w:t>
      </w:r>
      <w:r w:rsidRPr="00570F5E">
        <w:t>: The function shall generate an unconnected SD signal, specified as: SSF true, CS value none, QL value QL</w:t>
      </w:r>
      <w:r w:rsidRPr="00570F5E">
        <w:noBreakHyphen/>
        <w:t xml:space="preserve">UNC and undefined clock. </w:t>
      </w:r>
    </w:p>
    <w:p w14:paraId="56826571" w14:textId="77777777" w:rsidR="004E353D" w:rsidRPr="00570F5E" w:rsidRDefault="004E353D" w:rsidP="004E353D">
      <w:pPr>
        <w:pStyle w:val="Note"/>
      </w:pPr>
      <w:r w:rsidRPr="00570F5E">
        <w:t>NOTE 3 – The unconnected signal is a logical signal defined for the purpose of this formal specification; it is not observable at any of the network element transport interfaces.</w:t>
      </w:r>
    </w:p>
    <w:p w14:paraId="637A7A43" w14:textId="77777777" w:rsidR="004E353D" w:rsidRPr="00570F5E" w:rsidRDefault="004E353D" w:rsidP="004E353D">
      <w:r w:rsidRPr="00570F5E">
        <w:rPr>
          <w:b/>
        </w:rPr>
        <w:t>Defects</w:t>
      </w:r>
      <w:r w:rsidRPr="00570F5E">
        <w:t>: None.</w:t>
      </w:r>
    </w:p>
    <w:p w14:paraId="6CB150DA" w14:textId="77777777" w:rsidR="004E353D" w:rsidRPr="00570F5E" w:rsidRDefault="004E353D" w:rsidP="004E353D">
      <w:pPr>
        <w:rPr>
          <w:b/>
        </w:rPr>
      </w:pPr>
      <w:r w:rsidRPr="00570F5E">
        <w:rPr>
          <w:b/>
        </w:rPr>
        <w:t>Consequent actions:</w:t>
      </w:r>
    </w:p>
    <w:p w14:paraId="6977A657" w14:textId="77777777" w:rsidR="004E353D" w:rsidRPr="00570F5E" w:rsidRDefault="004E353D" w:rsidP="004E353D">
      <w:r w:rsidRPr="00570F5E">
        <w:t>If an output of this function is not connected to one of its inputs, the function shall connect the unconnected SD signal to the output.</w:t>
      </w:r>
    </w:p>
    <w:p w14:paraId="2E354E38" w14:textId="77777777" w:rsidR="004E353D" w:rsidRPr="00570F5E" w:rsidRDefault="004E353D" w:rsidP="004E353D">
      <w:pPr>
        <w:tabs>
          <w:tab w:val="left" w:pos="2835"/>
          <w:tab w:val="left" w:pos="3888"/>
          <w:tab w:val="left" w:pos="4608"/>
          <w:tab w:val="left" w:pos="5328"/>
          <w:tab w:val="left" w:pos="6048"/>
          <w:tab w:val="left" w:pos="6768"/>
          <w:tab w:val="left" w:pos="7488"/>
        </w:tabs>
        <w:rPr>
          <w:b/>
        </w:rPr>
      </w:pPr>
      <w:r w:rsidRPr="00570F5E">
        <w:rPr>
          <w:b/>
        </w:rPr>
        <w:t>Defect correlations</w:t>
      </w:r>
      <w:r w:rsidRPr="00570F5E">
        <w:t>: None.</w:t>
      </w:r>
    </w:p>
    <w:p w14:paraId="4E06826D" w14:textId="77777777" w:rsidR="004E353D" w:rsidRPr="00570F5E" w:rsidRDefault="004E353D" w:rsidP="004E353D">
      <w:pPr>
        <w:tabs>
          <w:tab w:val="left" w:pos="2835"/>
          <w:tab w:val="left" w:pos="3888"/>
          <w:tab w:val="left" w:pos="4608"/>
          <w:tab w:val="left" w:pos="5328"/>
          <w:tab w:val="left" w:pos="6048"/>
          <w:tab w:val="left" w:pos="6768"/>
          <w:tab w:val="left" w:pos="7488"/>
        </w:tabs>
      </w:pPr>
      <w:r w:rsidRPr="00570F5E">
        <w:rPr>
          <w:b/>
        </w:rPr>
        <w:t>Performance monitoring</w:t>
      </w:r>
      <w:r w:rsidRPr="00570F5E">
        <w:t>: None.</w:t>
      </w:r>
    </w:p>
    <w:p w14:paraId="6AC65F65" w14:textId="77777777" w:rsidR="004E353D" w:rsidRPr="00570F5E" w:rsidRDefault="004E353D" w:rsidP="004E353D">
      <w:pPr>
        <w:pStyle w:val="Heading2"/>
      </w:pPr>
      <w:bookmarkStart w:id="1572" w:name="_Toc354274262"/>
      <w:bookmarkStart w:id="1573" w:name="_Toc360587840"/>
      <w:bookmarkStart w:id="1574" w:name="_Toc360588174"/>
      <w:bookmarkStart w:id="1575" w:name="_Toc360789920"/>
      <w:bookmarkStart w:id="1576" w:name="_Toc360851795"/>
      <w:bookmarkStart w:id="1577" w:name="_Toc365908565"/>
      <w:bookmarkStart w:id="1578" w:name="_Toc365913010"/>
      <w:bookmarkStart w:id="1579" w:name="_Toc365999901"/>
      <w:bookmarkStart w:id="1580" w:name="_Toc366408399"/>
      <w:bookmarkStart w:id="1581" w:name="_Toc366408945"/>
      <w:bookmarkStart w:id="1582" w:name="_Toc366494589"/>
      <w:bookmarkStart w:id="1583" w:name="_Toc366497053"/>
      <w:bookmarkStart w:id="1584" w:name="_Toc373285986"/>
      <w:bookmarkStart w:id="1585" w:name="_Toc373503198"/>
      <w:bookmarkStart w:id="1586" w:name="_Toc373503763"/>
      <w:bookmarkStart w:id="1587" w:name="_Toc373553330"/>
      <w:bookmarkStart w:id="1588" w:name="_Toc376052100"/>
      <w:bookmarkStart w:id="1589" w:name="_Toc376248402"/>
      <w:bookmarkStart w:id="1590" w:name="_Toc379170718"/>
      <w:bookmarkStart w:id="1591" w:name="_Toc379173848"/>
      <w:bookmarkStart w:id="1592" w:name="_Toc442123430"/>
      <w:bookmarkStart w:id="1593" w:name="_Toc442688402"/>
      <w:bookmarkStart w:id="1594" w:name="_Toc460320209"/>
      <w:bookmarkStart w:id="1595" w:name="_Toc467312665"/>
      <w:bookmarkStart w:id="1596" w:name="_Toc469373118"/>
      <w:bookmarkStart w:id="1597" w:name="_Toc469380189"/>
      <w:bookmarkStart w:id="1598" w:name="_Toc469384391"/>
      <w:bookmarkStart w:id="1599" w:name="_Toc469384544"/>
      <w:bookmarkStart w:id="1600" w:name="_Toc205685458"/>
      <w:bookmarkStart w:id="1601" w:name="_Toc224960306"/>
      <w:bookmarkStart w:id="1602" w:name="_Toc224978322"/>
      <w:bookmarkStart w:id="1603" w:name="_Toc228845056"/>
      <w:bookmarkStart w:id="1604" w:name="_Toc232309552"/>
      <w:bookmarkStart w:id="1605" w:name="_Toc235870209"/>
      <w:bookmarkStart w:id="1606" w:name="_Toc492475164"/>
      <w:bookmarkStart w:id="1607" w:name="_Toc493511206"/>
      <w:bookmarkStart w:id="1608" w:name="_Toc497403844"/>
      <w:bookmarkStart w:id="1609" w:name="_Toc39835003"/>
      <w:bookmarkStart w:id="1610" w:name="_Toc44486291"/>
      <w:r w:rsidRPr="00570F5E">
        <w:t>6.2</w:t>
      </w:r>
      <w:r w:rsidRPr="00570F5E">
        <w:tab/>
        <w:t>SD trail termination functions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74690B0" w14:textId="77777777" w:rsidR="004E353D" w:rsidRPr="00570F5E" w:rsidRDefault="004E353D" w:rsidP="004E353D">
      <w:pPr>
        <w:pStyle w:val="Heading3"/>
      </w:pPr>
      <w:bookmarkStart w:id="1611" w:name="_Toc340034640"/>
      <w:bookmarkStart w:id="1612" w:name="_Toc340034748"/>
      <w:bookmarkStart w:id="1613" w:name="_Toc340044845"/>
      <w:bookmarkStart w:id="1614" w:name="_Toc340045602"/>
      <w:bookmarkStart w:id="1615" w:name="_Toc340045819"/>
      <w:bookmarkStart w:id="1616" w:name="_Toc342290775"/>
      <w:bookmarkStart w:id="1617" w:name="_Toc354274263"/>
      <w:bookmarkStart w:id="1618" w:name="_Toc360587841"/>
      <w:bookmarkStart w:id="1619" w:name="_Toc360588175"/>
      <w:bookmarkStart w:id="1620" w:name="_Toc360789921"/>
      <w:bookmarkStart w:id="1621" w:name="_Toc360851796"/>
      <w:bookmarkStart w:id="1622" w:name="_Toc365908566"/>
      <w:bookmarkStart w:id="1623" w:name="_Toc365913011"/>
      <w:bookmarkStart w:id="1624" w:name="_Toc365999902"/>
      <w:bookmarkStart w:id="1625" w:name="_Toc366408400"/>
      <w:bookmarkStart w:id="1626" w:name="_Toc366408946"/>
      <w:bookmarkStart w:id="1627" w:name="_Toc366494590"/>
      <w:bookmarkStart w:id="1628" w:name="_Toc366497054"/>
      <w:bookmarkStart w:id="1629" w:name="_Toc373285987"/>
      <w:bookmarkStart w:id="1630" w:name="_Toc373503199"/>
      <w:bookmarkStart w:id="1631" w:name="_Toc373503764"/>
      <w:bookmarkStart w:id="1632" w:name="_Toc373553331"/>
      <w:bookmarkStart w:id="1633" w:name="_Toc376052101"/>
      <w:bookmarkStart w:id="1634" w:name="_Toc376248403"/>
      <w:bookmarkStart w:id="1635" w:name="_Toc379170719"/>
      <w:bookmarkStart w:id="1636" w:name="_Toc379173849"/>
      <w:bookmarkStart w:id="1637" w:name="_Toc442123431"/>
      <w:bookmarkStart w:id="1638" w:name="_Toc442688403"/>
      <w:bookmarkStart w:id="1639" w:name="_Toc460320210"/>
      <w:bookmarkStart w:id="1640" w:name="_Toc467312666"/>
      <w:bookmarkStart w:id="1641" w:name="_Toc469373119"/>
      <w:bookmarkStart w:id="1642" w:name="_Toc469380190"/>
      <w:bookmarkStart w:id="1643" w:name="_Toc469384392"/>
      <w:bookmarkStart w:id="1644" w:name="_Toc469384545"/>
      <w:bookmarkStart w:id="1645" w:name="_Toc205685459"/>
      <w:bookmarkStart w:id="1646" w:name="_Toc492475165"/>
      <w:r w:rsidRPr="00570F5E">
        <w:t>6.2.1</w:t>
      </w:r>
      <w:r w:rsidRPr="00570F5E">
        <w:tab/>
        <w:t>SD trail termination source function (SD_TT_So</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r w:rsidRPr="00570F5E">
        <w:t>)</w:t>
      </w:r>
      <w:bookmarkEnd w:id="1637"/>
      <w:bookmarkEnd w:id="1638"/>
      <w:bookmarkEnd w:id="1639"/>
      <w:bookmarkEnd w:id="1640"/>
      <w:bookmarkEnd w:id="1641"/>
      <w:bookmarkEnd w:id="1642"/>
      <w:bookmarkEnd w:id="1643"/>
      <w:bookmarkEnd w:id="1644"/>
      <w:bookmarkEnd w:id="1645"/>
      <w:bookmarkEnd w:id="1646"/>
    </w:p>
    <w:p w14:paraId="49299876" w14:textId="77777777" w:rsidR="004E353D" w:rsidRPr="00570F5E" w:rsidRDefault="004E353D" w:rsidP="004E353D">
      <w:pPr>
        <w:pStyle w:val="Headingb"/>
      </w:pPr>
      <w:r w:rsidRPr="00570F5E">
        <w:t>Symbol</w:t>
      </w:r>
      <w:r w:rsidRPr="00570F5E">
        <w:rPr>
          <w:b w:val="0"/>
        </w:rPr>
        <w:t>:</w:t>
      </w:r>
    </w:p>
    <w:p w14:paraId="5BCACF9E" w14:textId="77777777" w:rsidR="004E353D" w:rsidRPr="00570F5E" w:rsidRDefault="00CA5274" w:rsidP="004E353D">
      <w:pPr>
        <w:pStyle w:val="Figure"/>
      </w:pPr>
      <w:r w:rsidRPr="00570F5E">
        <w:rPr>
          <w:noProof/>
        </w:rPr>
        <w:object w:dxaOrig="1584" w:dyaOrig="2671" w14:anchorId="4ACF2343">
          <v:shape id="_x0000_i1042" type="#_x0000_t75" alt="" style="width:77.25pt;height:133.5pt;mso-width-percent:0;mso-height-percent:0;mso-width-percent:0;mso-height-percent:0" o:ole="" o:allowoverlap="f">
            <v:imagedata r:id="rId85" o:title=""/>
          </v:shape>
          <o:OLEObject Type="Embed" ProgID="CorelDraw.Graphic.12" ShapeID="_x0000_i1042" DrawAspect="Content" ObjectID="_1725891418" r:id="rId86"/>
        </w:object>
      </w:r>
    </w:p>
    <w:p w14:paraId="0E8BB7B1" w14:textId="77777777" w:rsidR="004E353D" w:rsidRPr="00570F5E" w:rsidRDefault="004E353D" w:rsidP="004E353D">
      <w:pPr>
        <w:pStyle w:val="FigureNoTitle"/>
      </w:pPr>
      <w:r w:rsidRPr="00570F5E">
        <w:t>Figure 20 – SD_TT_So symbol</w:t>
      </w:r>
    </w:p>
    <w:p w14:paraId="2112CC3B" w14:textId="77777777" w:rsidR="004E353D" w:rsidRPr="00570F5E" w:rsidRDefault="004E353D" w:rsidP="004E353D">
      <w:pPr>
        <w:pStyle w:val="Headingb"/>
      </w:pPr>
      <w:r w:rsidRPr="00570F5E">
        <w:t>Interfaces</w:t>
      </w:r>
      <w:r w:rsidRPr="00570F5E">
        <w:rPr>
          <w:b w:val="0"/>
        </w:rPr>
        <w:t>:</w:t>
      </w:r>
    </w:p>
    <w:p w14:paraId="6931BF7C" w14:textId="77777777" w:rsidR="004E353D" w:rsidRPr="00570F5E" w:rsidRDefault="004E353D" w:rsidP="004E353D">
      <w:pPr>
        <w:pStyle w:val="TableNoTitle0"/>
      </w:pPr>
      <w:r w:rsidRPr="00570F5E">
        <w:t>Table 17 – SD_TT_So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65D48A8" w14:textId="77777777" w:rsidTr="003F525E">
        <w:trPr>
          <w:cantSplit/>
          <w:jc w:val="center"/>
        </w:trPr>
        <w:tc>
          <w:tcPr>
            <w:tcW w:w="3969" w:type="dxa"/>
          </w:tcPr>
          <w:p w14:paraId="348BDFE6" w14:textId="77777777" w:rsidR="004E353D" w:rsidRPr="00570F5E" w:rsidRDefault="004E353D" w:rsidP="003F525E">
            <w:pPr>
              <w:pStyle w:val="Tablehead"/>
            </w:pPr>
            <w:r w:rsidRPr="00570F5E">
              <w:t>Input(s)</w:t>
            </w:r>
          </w:p>
        </w:tc>
        <w:tc>
          <w:tcPr>
            <w:tcW w:w="3969" w:type="dxa"/>
          </w:tcPr>
          <w:p w14:paraId="75194AF3" w14:textId="77777777" w:rsidR="004E353D" w:rsidRPr="00570F5E" w:rsidRDefault="004E353D" w:rsidP="003F525E">
            <w:pPr>
              <w:pStyle w:val="Tablehead"/>
            </w:pPr>
            <w:r w:rsidRPr="00570F5E">
              <w:t>Output(s)</w:t>
            </w:r>
          </w:p>
        </w:tc>
      </w:tr>
      <w:tr w:rsidR="004E353D" w:rsidRPr="009374EE" w14:paraId="3FD332B2" w14:textId="77777777" w:rsidTr="003F525E">
        <w:trPr>
          <w:cantSplit/>
          <w:jc w:val="center"/>
        </w:trPr>
        <w:tc>
          <w:tcPr>
            <w:tcW w:w="3969" w:type="dxa"/>
          </w:tcPr>
          <w:p w14:paraId="23B942F4" w14:textId="77777777" w:rsidR="004E353D" w:rsidRPr="0020694F" w:rsidRDefault="004E353D" w:rsidP="003F525E">
            <w:pPr>
              <w:pStyle w:val="Tabletext"/>
              <w:rPr>
                <w:lang w:val="it-IT"/>
              </w:rPr>
            </w:pPr>
            <w:r w:rsidRPr="0020694F">
              <w:rPr>
                <w:lang w:val="it-IT"/>
              </w:rPr>
              <w:t>SD_AI_CK</w:t>
            </w:r>
            <w:r w:rsidRPr="0020694F">
              <w:rPr>
                <w:lang w:val="it-IT"/>
              </w:rPr>
              <w:br/>
              <w:t>SD_AI_QL</w:t>
            </w:r>
            <w:r w:rsidRPr="0020694F">
              <w:rPr>
                <w:lang w:val="it-IT"/>
              </w:rPr>
              <w:br/>
              <w:t xml:space="preserve">SD_AI_CS </w:t>
            </w:r>
            <w:r w:rsidRPr="0020694F">
              <w:rPr>
                <w:lang w:val="it-IT"/>
              </w:rPr>
              <w:br/>
              <w:t>SD_AI_TSF</w:t>
            </w:r>
          </w:p>
          <w:p w14:paraId="154A5007" w14:textId="77777777" w:rsidR="004E353D" w:rsidRPr="009829D8" w:rsidRDefault="004E353D" w:rsidP="003F525E">
            <w:pPr>
              <w:pStyle w:val="Tabletext"/>
              <w:rPr>
                <w:lang w:val="it-IT"/>
              </w:rPr>
            </w:pPr>
            <w:r w:rsidRPr="009829D8">
              <w:rPr>
                <w:lang w:val="it-IT"/>
              </w:rPr>
              <w:t>SD_AI_CLKID</w:t>
            </w:r>
          </w:p>
          <w:p w14:paraId="5EECD7A9" w14:textId="77777777" w:rsidR="004E353D" w:rsidRPr="009829D8" w:rsidRDefault="004E353D" w:rsidP="003F525E">
            <w:pPr>
              <w:pStyle w:val="Tabletext"/>
              <w:rPr>
                <w:lang w:val="it-IT"/>
              </w:rPr>
            </w:pPr>
            <w:r w:rsidRPr="009829D8">
              <w:rPr>
                <w:lang w:val="it-IT"/>
              </w:rPr>
              <w:t>SD_AI_mixedChain</w:t>
            </w:r>
          </w:p>
          <w:p w14:paraId="3F1A544C" w14:textId="77777777" w:rsidR="004E353D" w:rsidRPr="009829D8" w:rsidRDefault="004E353D" w:rsidP="003F525E">
            <w:pPr>
              <w:pStyle w:val="Tabletext"/>
              <w:rPr>
                <w:lang w:val="it-IT"/>
              </w:rPr>
            </w:pPr>
            <w:r w:rsidRPr="009829D8">
              <w:rPr>
                <w:lang w:val="it-IT"/>
              </w:rPr>
              <w:t>SD_AI_partialChain</w:t>
            </w:r>
          </w:p>
          <w:p w14:paraId="7020C2A5" w14:textId="77777777" w:rsidR="004E353D" w:rsidRPr="000B62EA" w:rsidRDefault="004E353D" w:rsidP="003F525E">
            <w:pPr>
              <w:pStyle w:val="Tabletext"/>
            </w:pPr>
            <w:r w:rsidRPr="000B62EA">
              <w:t>SD_AI_nume</w:t>
            </w:r>
            <w:r>
              <w:t>S</w:t>
            </w:r>
            <w:r w:rsidRPr="000B62EA">
              <w:t>ECs</w:t>
            </w:r>
          </w:p>
          <w:p w14:paraId="33D82862" w14:textId="77777777" w:rsidR="004E353D" w:rsidRPr="00570F5E" w:rsidRDefault="004E353D" w:rsidP="003F525E">
            <w:pPr>
              <w:pStyle w:val="Tabletext"/>
            </w:pPr>
            <w:r w:rsidRPr="000B62EA">
              <w:t>SD_AI_num</w:t>
            </w:r>
            <w:r>
              <w:t>S</w:t>
            </w:r>
            <w:r w:rsidRPr="000B62EA">
              <w:t>ECs</w:t>
            </w:r>
          </w:p>
        </w:tc>
        <w:tc>
          <w:tcPr>
            <w:tcW w:w="3969" w:type="dxa"/>
          </w:tcPr>
          <w:p w14:paraId="0691F592" w14:textId="77777777" w:rsidR="004E353D" w:rsidRDefault="004E353D" w:rsidP="003F525E">
            <w:pPr>
              <w:pStyle w:val="Tabletext"/>
              <w:rPr>
                <w:lang w:val="fr-CH"/>
              </w:rPr>
            </w:pPr>
            <w:r w:rsidRPr="00A740E5">
              <w:rPr>
                <w:lang w:val="fr-CH"/>
              </w:rPr>
              <w:t>SD_CI_CK</w:t>
            </w:r>
            <w:r w:rsidRPr="00A740E5">
              <w:rPr>
                <w:lang w:val="fr-CH"/>
              </w:rPr>
              <w:br/>
              <w:t>SD_CI_QL</w:t>
            </w:r>
            <w:r w:rsidRPr="00A740E5">
              <w:rPr>
                <w:lang w:val="fr-CH"/>
              </w:rPr>
              <w:br/>
              <w:t>SD_CI_CS</w:t>
            </w:r>
            <w:r w:rsidRPr="00A740E5">
              <w:rPr>
                <w:lang w:val="fr-CH"/>
              </w:rPr>
              <w:br/>
              <w:t>SD_CI_SSF</w:t>
            </w:r>
          </w:p>
          <w:p w14:paraId="28869DD5" w14:textId="77777777" w:rsidR="004E353D" w:rsidRPr="00415E2A" w:rsidRDefault="004E353D" w:rsidP="003F525E">
            <w:pPr>
              <w:pStyle w:val="Tabletext"/>
              <w:rPr>
                <w:lang w:val="fr-FR"/>
              </w:rPr>
            </w:pPr>
            <w:r w:rsidRPr="00415E2A">
              <w:rPr>
                <w:lang w:val="fr-FR"/>
              </w:rPr>
              <w:t>SD_CI_CLKID</w:t>
            </w:r>
          </w:p>
          <w:p w14:paraId="4F61CC45" w14:textId="77777777" w:rsidR="004E353D" w:rsidRPr="00415E2A" w:rsidRDefault="004E353D" w:rsidP="003F525E">
            <w:pPr>
              <w:pStyle w:val="Tabletext"/>
              <w:rPr>
                <w:lang w:val="fr-FR"/>
              </w:rPr>
            </w:pPr>
            <w:r w:rsidRPr="00415E2A">
              <w:rPr>
                <w:lang w:val="fr-FR"/>
              </w:rPr>
              <w:t>SD_CI_mixedChain</w:t>
            </w:r>
          </w:p>
          <w:p w14:paraId="75E64F60" w14:textId="77777777" w:rsidR="004E353D" w:rsidRPr="00415E2A" w:rsidRDefault="004E353D" w:rsidP="003F525E">
            <w:pPr>
              <w:pStyle w:val="Tabletext"/>
              <w:rPr>
                <w:lang w:val="fr-FR"/>
              </w:rPr>
            </w:pPr>
            <w:r w:rsidRPr="00415E2A">
              <w:rPr>
                <w:lang w:val="fr-FR"/>
              </w:rPr>
              <w:t>SD_CI_partialChain</w:t>
            </w:r>
          </w:p>
          <w:p w14:paraId="1F800DB0" w14:textId="77777777" w:rsidR="004E353D" w:rsidRPr="00415E2A" w:rsidRDefault="004E353D" w:rsidP="003F525E">
            <w:pPr>
              <w:pStyle w:val="Tabletext"/>
              <w:rPr>
                <w:lang w:val="fr-FR"/>
              </w:rPr>
            </w:pPr>
            <w:r w:rsidRPr="00415E2A">
              <w:rPr>
                <w:lang w:val="fr-FR"/>
              </w:rPr>
              <w:t>SD_CI_nume</w:t>
            </w:r>
            <w:r>
              <w:rPr>
                <w:lang w:val="fr-FR"/>
              </w:rPr>
              <w:t>S</w:t>
            </w:r>
            <w:r w:rsidRPr="00415E2A">
              <w:rPr>
                <w:lang w:val="fr-FR"/>
              </w:rPr>
              <w:t>ECs</w:t>
            </w:r>
          </w:p>
          <w:p w14:paraId="0E99DD80" w14:textId="77777777" w:rsidR="004E353D" w:rsidRPr="00A740E5" w:rsidRDefault="004E353D" w:rsidP="003F525E">
            <w:pPr>
              <w:pStyle w:val="Tabletext"/>
              <w:rPr>
                <w:lang w:val="fr-CH"/>
              </w:rPr>
            </w:pPr>
            <w:r w:rsidRPr="00415E2A">
              <w:rPr>
                <w:lang w:val="fr-FR"/>
              </w:rPr>
              <w:t>SD_CI_num</w:t>
            </w:r>
            <w:r>
              <w:rPr>
                <w:lang w:val="fr-FR"/>
              </w:rPr>
              <w:t>S</w:t>
            </w:r>
            <w:r w:rsidRPr="00415E2A">
              <w:rPr>
                <w:lang w:val="fr-FR"/>
              </w:rPr>
              <w:t>ECs</w:t>
            </w:r>
          </w:p>
        </w:tc>
      </w:tr>
    </w:tbl>
    <w:p w14:paraId="244C9D2C" w14:textId="77777777" w:rsidR="004E353D" w:rsidRPr="00570F5E" w:rsidRDefault="004E353D" w:rsidP="004E353D">
      <w:pPr>
        <w:pStyle w:val="Headingb"/>
      </w:pPr>
      <w:r w:rsidRPr="00570F5E">
        <w:t>Processes</w:t>
      </w:r>
      <w:r w:rsidRPr="00570F5E">
        <w:rPr>
          <w:b w:val="0"/>
        </w:rPr>
        <w:t>:</w:t>
      </w:r>
    </w:p>
    <w:p w14:paraId="2A3677E7" w14:textId="77777777" w:rsidR="004E353D" w:rsidRPr="00570F5E" w:rsidRDefault="004E353D" w:rsidP="004E353D">
      <w:pPr>
        <w:keepNext/>
        <w:keepLines/>
      </w:pPr>
      <w:r w:rsidRPr="00570F5E">
        <w:t>Output SD_CI_CK is derived from and locked to SD_AI_CK.</w:t>
      </w:r>
    </w:p>
    <w:p w14:paraId="06A2A75F" w14:textId="77777777" w:rsidR="004E353D" w:rsidRPr="00570F5E" w:rsidRDefault="004E353D" w:rsidP="004E353D">
      <w:r w:rsidRPr="00570F5E">
        <w:rPr>
          <w:b/>
        </w:rPr>
        <w:t>Defects</w:t>
      </w:r>
      <w:r w:rsidRPr="00570F5E">
        <w:t>: None.</w:t>
      </w:r>
    </w:p>
    <w:p w14:paraId="28FBA1CF" w14:textId="77777777" w:rsidR="004E353D" w:rsidRPr="00570F5E" w:rsidRDefault="004E353D" w:rsidP="004E353D">
      <w:pPr>
        <w:rPr>
          <w:b/>
        </w:rPr>
      </w:pPr>
      <w:r w:rsidRPr="00570F5E">
        <w:rPr>
          <w:b/>
        </w:rPr>
        <w:t>Consequent actions:</w:t>
      </w:r>
    </w:p>
    <w:p w14:paraId="587B41D0" w14:textId="77777777" w:rsidR="004E353D" w:rsidRPr="00570F5E" w:rsidRDefault="004E353D" w:rsidP="004E353D">
      <w:r w:rsidRPr="00570F5E">
        <w:tab/>
      </w:r>
      <w:r w:rsidRPr="008C1E09">
        <w:t>aSSF</w:t>
      </w:r>
      <w:r w:rsidRPr="00570F5E">
        <w:tab/>
      </w:r>
      <w:r w:rsidRPr="00570F5E">
        <w:sym w:font="Symbol" w:char="F0AC"/>
      </w:r>
      <w:r w:rsidRPr="00570F5E">
        <w:tab/>
        <w:t>AI_TSF</w:t>
      </w:r>
    </w:p>
    <w:p w14:paraId="0B98AA92" w14:textId="77777777" w:rsidR="004E353D" w:rsidRPr="00570F5E" w:rsidRDefault="004E353D" w:rsidP="004E353D">
      <w:pPr>
        <w:rPr>
          <w:b/>
        </w:rPr>
      </w:pPr>
      <w:r w:rsidRPr="00570F5E">
        <w:rPr>
          <w:b/>
        </w:rPr>
        <w:t>Defect correlations</w:t>
      </w:r>
      <w:r w:rsidRPr="00570F5E">
        <w:t>: None.</w:t>
      </w:r>
    </w:p>
    <w:p w14:paraId="7AD46CFD" w14:textId="77777777" w:rsidR="004E353D" w:rsidRPr="00570F5E" w:rsidRDefault="004E353D" w:rsidP="004E353D">
      <w:r w:rsidRPr="00570F5E">
        <w:rPr>
          <w:b/>
        </w:rPr>
        <w:t>Performance monitoring</w:t>
      </w:r>
      <w:r w:rsidRPr="00570F5E">
        <w:t>: None.</w:t>
      </w:r>
    </w:p>
    <w:p w14:paraId="426630D4" w14:textId="77777777" w:rsidR="004E353D" w:rsidRPr="00570F5E" w:rsidRDefault="004E353D" w:rsidP="004E353D">
      <w:pPr>
        <w:pStyle w:val="Heading3"/>
      </w:pPr>
      <w:bookmarkStart w:id="1647" w:name="_Toc340034639"/>
      <w:bookmarkStart w:id="1648" w:name="_Toc340034747"/>
      <w:bookmarkStart w:id="1649" w:name="_Toc340044844"/>
      <w:bookmarkStart w:id="1650" w:name="_Toc340045601"/>
      <w:bookmarkStart w:id="1651" w:name="_Toc340045818"/>
      <w:bookmarkStart w:id="1652" w:name="_Toc342290774"/>
      <w:bookmarkStart w:id="1653" w:name="_Toc354274264"/>
      <w:bookmarkStart w:id="1654" w:name="_Toc360587842"/>
      <w:bookmarkStart w:id="1655" w:name="_Toc360588176"/>
      <w:bookmarkStart w:id="1656" w:name="_Toc360789922"/>
      <w:bookmarkStart w:id="1657" w:name="_Toc360851797"/>
      <w:bookmarkStart w:id="1658" w:name="_Toc365908567"/>
      <w:bookmarkStart w:id="1659" w:name="_Toc365913012"/>
      <w:bookmarkStart w:id="1660" w:name="_Toc365999903"/>
      <w:bookmarkStart w:id="1661" w:name="_Toc366408401"/>
      <w:bookmarkStart w:id="1662" w:name="_Toc366408947"/>
      <w:bookmarkStart w:id="1663" w:name="_Toc366494591"/>
      <w:bookmarkStart w:id="1664" w:name="_Toc366497055"/>
      <w:bookmarkStart w:id="1665" w:name="_Toc373285988"/>
      <w:bookmarkStart w:id="1666" w:name="_Toc373503200"/>
      <w:bookmarkStart w:id="1667" w:name="_Toc373503765"/>
      <w:bookmarkStart w:id="1668" w:name="_Toc373553332"/>
      <w:bookmarkStart w:id="1669" w:name="_Toc376052102"/>
      <w:bookmarkStart w:id="1670" w:name="_Toc376248404"/>
      <w:bookmarkStart w:id="1671" w:name="_Toc379170720"/>
      <w:bookmarkStart w:id="1672" w:name="_Toc379173850"/>
      <w:bookmarkStart w:id="1673" w:name="_Toc442123432"/>
      <w:bookmarkStart w:id="1674" w:name="_Toc442688404"/>
      <w:bookmarkStart w:id="1675" w:name="_Toc460320211"/>
      <w:bookmarkStart w:id="1676" w:name="_Toc467312667"/>
      <w:bookmarkStart w:id="1677" w:name="_Toc469373120"/>
      <w:bookmarkStart w:id="1678" w:name="_Toc469380191"/>
      <w:bookmarkStart w:id="1679" w:name="_Toc469384393"/>
      <w:bookmarkStart w:id="1680" w:name="_Toc469384546"/>
      <w:bookmarkStart w:id="1681" w:name="_Toc205685460"/>
      <w:bookmarkStart w:id="1682" w:name="_Toc492475166"/>
      <w:r w:rsidRPr="00570F5E">
        <w:t>6.2.2</w:t>
      </w:r>
      <w:r w:rsidRPr="00570F5E">
        <w:tab/>
        <w:t>SD trail termination sink function (SD_TT_Sk</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r w:rsidRPr="00570F5E">
        <w:t>)</w:t>
      </w:r>
      <w:bookmarkEnd w:id="1673"/>
      <w:bookmarkEnd w:id="1674"/>
      <w:bookmarkEnd w:id="1675"/>
      <w:bookmarkEnd w:id="1676"/>
      <w:bookmarkEnd w:id="1677"/>
      <w:bookmarkEnd w:id="1678"/>
      <w:bookmarkEnd w:id="1679"/>
      <w:bookmarkEnd w:id="1680"/>
      <w:bookmarkEnd w:id="1681"/>
      <w:bookmarkEnd w:id="1682"/>
    </w:p>
    <w:p w14:paraId="656C05DC" w14:textId="77777777" w:rsidR="004E353D" w:rsidRPr="00570F5E" w:rsidRDefault="004E353D" w:rsidP="004E353D">
      <w:pPr>
        <w:pStyle w:val="Headingb"/>
      </w:pPr>
      <w:r w:rsidRPr="00570F5E">
        <w:t>Symbol</w:t>
      </w:r>
      <w:r w:rsidRPr="00570F5E">
        <w:rPr>
          <w:b w:val="0"/>
        </w:rPr>
        <w:t>:</w:t>
      </w:r>
    </w:p>
    <w:p w14:paraId="7C29C8BF" w14:textId="77777777" w:rsidR="004E353D" w:rsidRPr="00570F5E" w:rsidRDefault="00CA5274" w:rsidP="004E353D">
      <w:pPr>
        <w:pStyle w:val="Figure"/>
      </w:pPr>
      <w:r w:rsidRPr="00570F5E">
        <w:rPr>
          <w:noProof/>
        </w:rPr>
        <w:object w:dxaOrig="3565" w:dyaOrig="2787" w14:anchorId="2C3D3B11">
          <v:shape id="_x0000_i1043" type="#_x0000_t75" alt="" style="width:181.5pt;height:138.75pt;mso-width-percent:0;mso-height-percent:0;mso-width-percent:0;mso-height-percent:0" o:ole="" o:allowoverlap="f">
            <v:imagedata r:id="rId87" o:title=""/>
          </v:shape>
          <o:OLEObject Type="Embed" ProgID="CorelDraw.Graphic.12" ShapeID="_x0000_i1043" DrawAspect="Content" ObjectID="_1725891419" r:id="rId88"/>
        </w:object>
      </w:r>
    </w:p>
    <w:p w14:paraId="6A0742F1" w14:textId="77777777" w:rsidR="004E353D" w:rsidRPr="00570F5E" w:rsidRDefault="004E353D" w:rsidP="004E353D">
      <w:pPr>
        <w:pStyle w:val="FigureNoTitle"/>
      </w:pPr>
      <w:r w:rsidRPr="00570F5E">
        <w:t>Figure 21 – SD_TT_Sk symbol</w:t>
      </w:r>
    </w:p>
    <w:p w14:paraId="33A0059F" w14:textId="77777777" w:rsidR="004E353D" w:rsidRPr="00570F5E" w:rsidRDefault="004E353D" w:rsidP="004E353D">
      <w:pPr>
        <w:pStyle w:val="Headingb"/>
      </w:pPr>
      <w:r w:rsidRPr="00570F5E">
        <w:t>Interfaces</w:t>
      </w:r>
      <w:r w:rsidRPr="00570F5E">
        <w:rPr>
          <w:b w:val="0"/>
        </w:rPr>
        <w:t>:</w:t>
      </w:r>
    </w:p>
    <w:p w14:paraId="1D047816" w14:textId="77777777" w:rsidR="004E353D" w:rsidRPr="00570F5E" w:rsidRDefault="004E353D" w:rsidP="004E353D">
      <w:pPr>
        <w:pStyle w:val="TableNoTitle0"/>
      </w:pPr>
      <w:r w:rsidRPr="00570F5E">
        <w:t>Table 18 – SD_TT_Sk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5C2AC2F7" w14:textId="77777777" w:rsidTr="003F525E">
        <w:trPr>
          <w:cantSplit/>
          <w:jc w:val="center"/>
        </w:trPr>
        <w:tc>
          <w:tcPr>
            <w:tcW w:w="3969" w:type="dxa"/>
          </w:tcPr>
          <w:p w14:paraId="4F7F96DE" w14:textId="77777777" w:rsidR="004E353D" w:rsidRPr="00570F5E" w:rsidRDefault="004E353D" w:rsidP="003F525E">
            <w:pPr>
              <w:pStyle w:val="Tablehead"/>
            </w:pPr>
            <w:r w:rsidRPr="00570F5E">
              <w:t>Input(s)</w:t>
            </w:r>
          </w:p>
        </w:tc>
        <w:tc>
          <w:tcPr>
            <w:tcW w:w="3969" w:type="dxa"/>
          </w:tcPr>
          <w:p w14:paraId="6CCBA94C" w14:textId="77777777" w:rsidR="004E353D" w:rsidRPr="00570F5E" w:rsidRDefault="004E353D" w:rsidP="003F525E">
            <w:pPr>
              <w:pStyle w:val="Tablehead"/>
            </w:pPr>
            <w:r w:rsidRPr="00570F5E">
              <w:t>Output(s)</w:t>
            </w:r>
          </w:p>
        </w:tc>
      </w:tr>
      <w:tr w:rsidR="004E353D" w:rsidRPr="00570F5E" w14:paraId="347FC46A" w14:textId="77777777" w:rsidTr="003F525E">
        <w:trPr>
          <w:cantSplit/>
          <w:jc w:val="center"/>
        </w:trPr>
        <w:tc>
          <w:tcPr>
            <w:tcW w:w="3969" w:type="dxa"/>
          </w:tcPr>
          <w:p w14:paraId="6F866F65" w14:textId="77777777" w:rsidR="004E353D" w:rsidRPr="0020694F" w:rsidRDefault="004E353D" w:rsidP="003F525E">
            <w:pPr>
              <w:pStyle w:val="Tabletext"/>
              <w:rPr>
                <w:lang w:val="it-IT"/>
              </w:rPr>
            </w:pPr>
            <w:r w:rsidRPr="0020694F">
              <w:rPr>
                <w:lang w:val="it-IT"/>
              </w:rPr>
              <w:t>SD_CI_CK</w:t>
            </w:r>
            <w:r w:rsidRPr="0020694F">
              <w:rPr>
                <w:lang w:val="it-IT"/>
              </w:rPr>
              <w:br/>
              <w:t>SD_CI_QL</w:t>
            </w:r>
            <w:r w:rsidRPr="0020694F">
              <w:rPr>
                <w:lang w:val="it-IT"/>
              </w:rPr>
              <w:br/>
              <w:t>SD_CI_SSF</w:t>
            </w:r>
            <w:r w:rsidRPr="0020694F">
              <w:rPr>
                <w:lang w:val="it-IT"/>
              </w:rPr>
              <w:br/>
              <w:t>SD_CI_CS</w:t>
            </w:r>
          </w:p>
          <w:p w14:paraId="136C6497" w14:textId="77777777" w:rsidR="004E353D" w:rsidRDefault="004E353D" w:rsidP="003F525E">
            <w:pPr>
              <w:pStyle w:val="Tabletext"/>
              <w:rPr>
                <w:lang w:val="fr-FR"/>
              </w:rPr>
            </w:pPr>
            <w:r>
              <w:rPr>
                <w:lang w:val="fr-FR"/>
              </w:rPr>
              <w:t>SD_CI_CLKID</w:t>
            </w:r>
          </w:p>
          <w:p w14:paraId="405BA1BD" w14:textId="77777777" w:rsidR="004E353D" w:rsidRDefault="004E353D" w:rsidP="003F525E">
            <w:pPr>
              <w:pStyle w:val="Tabletext"/>
              <w:rPr>
                <w:lang w:val="fr-FR"/>
              </w:rPr>
            </w:pPr>
            <w:r>
              <w:rPr>
                <w:lang w:val="fr-FR"/>
              </w:rPr>
              <w:t>SD_CI_mixedChain</w:t>
            </w:r>
          </w:p>
          <w:p w14:paraId="1658A1EF" w14:textId="77777777" w:rsidR="004E353D" w:rsidRDefault="004E353D" w:rsidP="003F525E">
            <w:pPr>
              <w:pStyle w:val="Tabletext"/>
              <w:rPr>
                <w:lang w:val="fr-FR"/>
              </w:rPr>
            </w:pPr>
            <w:r>
              <w:rPr>
                <w:lang w:val="fr-FR"/>
              </w:rPr>
              <w:t>SD_CI_partialChain</w:t>
            </w:r>
          </w:p>
          <w:p w14:paraId="6149123B" w14:textId="77777777" w:rsidR="004E353D" w:rsidRDefault="004E353D" w:rsidP="003F525E">
            <w:pPr>
              <w:pStyle w:val="Tabletext"/>
              <w:rPr>
                <w:lang w:val="fr-FR"/>
              </w:rPr>
            </w:pPr>
            <w:r>
              <w:rPr>
                <w:lang w:val="fr-FR"/>
              </w:rPr>
              <w:t>SD_CI_numeSECs</w:t>
            </w:r>
          </w:p>
          <w:p w14:paraId="4B4D5B6B" w14:textId="77777777" w:rsidR="004E353D" w:rsidRPr="0020694F" w:rsidRDefault="004E353D" w:rsidP="003F525E">
            <w:pPr>
              <w:pStyle w:val="Tabletext"/>
              <w:rPr>
                <w:lang w:val="fr-FR"/>
              </w:rPr>
            </w:pPr>
            <w:r>
              <w:rPr>
                <w:lang w:val="fr-FR"/>
              </w:rPr>
              <w:t>SD_CI_numSECs</w:t>
            </w:r>
            <w:r w:rsidRPr="0020694F">
              <w:rPr>
                <w:lang w:val="fr-FR"/>
              </w:rPr>
              <w:br/>
              <w:t>SD_TT_Sk_MI_QLoverwrite</w:t>
            </w:r>
            <w:r w:rsidRPr="0020694F">
              <w:rPr>
                <w:lang w:val="fr-FR"/>
              </w:rPr>
              <w:br/>
              <w:t>SD_TT_Sk_MI_QLfixedValue SD_TT_Sk_MI_QLmode</w:t>
            </w:r>
            <w:r w:rsidRPr="0020694F">
              <w:rPr>
                <w:lang w:val="fr-FR"/>
              </w:rPr>
              <w:br/>
              <w:t>SD_TT_Sk_MI_Tpmode</w:t>
            </w:r>
            <w:r w:rsidRPr="0020694F">
              <w:rPr>
                <w:lang w:val="fr-FR"/>
              </w:rPr>
              <w:br/>
              <w:t>SD_TT_Sk_MI_SSF_Reported</w:t>
            </w:r>
          </w:p>
        </w:tc>
        <w:tc>
          <w:tcPr>
            <w:tcW w:w="3969" w:type="dxa"/>
          </w:tcPr>
          <w:p w14:paraId="71B8E69E" w14:textId="77777777" w:rsidR="004E353D" w:rsidRPr="0020694F" w:rsidRDefault="004E353D" w:rsidP="003F525E">
            <w:pPr>
              <w:pStyle w:val="Tabletext"/>
              <w:rPr>
                <w:lang w:val="it-IT"/>
              </w:rPr>
            </w:pPr>
            <w:r w:rsidRPr="0020694F">
              <w:rPr>
                <w:lang w:val="it-IT"/>
              </w:rPr>
              <w:t>SD_AI_CK</w:t>
            </w:r>
            <w:r w:rsidRPr="0020694F">
              <w:rPr>
                <w:lang w:val="it-IT"/>
              </w:rPr>
              <w:br/>
              <w:t>SD_AI_QL</w:t>
            </w:r>
            <w:r w:rsidRPr="0020694F">
              <w:rPr>
                <w:lang w:val="it-IT"/>
              </w:rPr>
              <w:br/>
              <w:t>SD_AI_TSF</w:t>
            </w:r>
            <w:r w:rsidRPr="0020694F">
              <w:rPr>
                <w:lang w:val="it-IT"/>
              </w:rPr>
              <w:br/>
              <w:t>SD_AI_CS</w:t>
            </w:r>
          </w:p>
          <w:p w14:paraId="5D7437EE" w14:textId="77777777" w:rsidR="004E353D" w:rsidRPr="009829D8" w:rsidRDefault="004E353D" w:rsidP="003F525E">
            <w:pPr>
              <w:pStyle w:val="Tabletext"/>
              <w:rPr>
                <w:lang w:val="it-IT"/>
              </w:rPr>
            </w:pPr>
            <w:r w:rsidRPr="009829D8">
              <w:rPr>
                <w:lang w:val="it-IT"/>
              </w:rPr>
              <w:t>SD_AI_CLKID</w:t>
            </w:r>
          </w:p>
          <w:p w14:paraId="4E927B1A" w14:textId="77777777" w:rsidR="004E353D" w:rsidRPr="009829D8" w:rsidRDefault="004E353D" w:rsidP="003F525E">
            <w:pPr>
              <w:pStyle w:val="Tabletext"/>
              <w:rPr>
                <w:lang w:val="it-IT"/>
              </w:rPr>
            </w:pPr>
            <w:r w:rsidRPr="009829D8">
              <w:rPr>
                <w:lang w:val="it-IT"/>
              </w:rPr>
              <w:t>SD_AI_mixedChain</w:t>
            </w:r>
          </w:p>
          <w:p w14:paraId="648985E3" w14:textId="77777777" w:rsidR="004E353D" w:rsidRPr="009829D8" w:rsidRDefault="004E353D" w:rsidP="003F525E">
            <w:pPr>
              <w:pStyle w:val="Tabletext"/>
              <w:rPr>
                <w:lang w:val="it-IT"/>
              </w:rPr>
            </w:pPr>
            <w:r w:rsidRPr="009829D8">
              <w:rPr>
                <w:lang w:val="it-IT"/>
              </w:rPr>
              <w:t>SD_AI_partialChain</w:t>
            </w:r>
          </w:p>
          <w:p w14:paraId="0AE22F75" w14:textId="77777777" w:rsidR="004E353D" w:rsidRPr="009829D8" w:rsidRDefault="004E353D" w:rsidP="003F525E">
            <w:pPr>
              <w:pStyle w:val="Tabletext"/>
              <w:rPr>
                <w:lang w:val="it-IT"/>
              </w:rPr>
            </w:pPr>
            <w:r w:rsidRPr="009829D8">
              <w:rPr>
                <w:lang w:val="it-IT"/>
              </w:rPr>
              <w:t>SD_AI_numeSECs</w:t>
            </w:r>
          </w:p>
          <w:p w14:paraId="224354C0" w14:textId="77777777" w:rsidR="004E353D" w:rsidRDefault="004E353D" w:rsidP="003F525E">
            <w:pPr>
              <w:pStyle w:val="Tabletext"/>
              <w:rPr>
                <w:lang w:val="it-IT"/>
              </w:rPr>
            </w:pPr>
            <w:r w:rsidRPr="009829D8">
              <w:rPr>
                <w:lang w:val="it-IT"/>
              </w:rPr>
              <w:t>SD_AI_numSECs</w:t>
            </w:r>
            <w:r w:rsidRPr="0020694F">
              <w:rPr>
                <w:lang w:val="it-IT"/>
              </w:rPr>
              <w:br/>
              <w:t>SD_TT_Sk_MI_cSSF</w:t>
            </w:r>
            <w:r w:rsidRPr="0020694F">
              <w:rPr>
                <w:lang w:val="it-IT"/>
              </w:rPr>
              <w:br/>
              <w:t>SD_TT_Sk_MI_QL</w:t>
            </w:r>
          </w:p>
          <w:p w14:paraId="0C171AE7" w14:textId="77777777" w:rsidR="004E353D" w:rsidRPr="009829D8" w:rsidRDefault="004E353D" w:rsidP="003F525E">
            <w:pPr>
              <w:pStyle w:val="Tabletext"/>
              <w:rPr>
                <w:lang w:val="es-CO"/>
              </w:rPr>
            </w:pPr>
            <w:r w:rsidRPr="009829D8">
              <w:rPr>
                <w:lang w:val="es-CO"/>
              </w:rPr>
              <w:t>SD_MI_CLKID</w:t>
            </w:r>
          </w:p>
          <w:p w14:paraId="6D6FB887" w14:textId="77777777" w:rsidR="004E353D" w:rsidRPr="009829D8" w:rsidRDefault="004E353D" w:rsidP="003F525E">
            <w:pPr>
              <w:pStyle w:val="Tabletext"/>
              <w:rPr>
                <w:lang w:val="es-CO"/>
              </w:rPr>
            </w:pPr>
            <w:r w:rsidRPr="009829D8">
              <w:rPr>
                <w:lang w:val="es-CO"/>
              </w:rPr>
              <w:t>SD_MI_mixedChain</w:t>
            </w:r>
          </w:p>
          <w:p w14:paraId="7206FE1D" w14:textId="77777777" w:rsidR="004E353D" w:rsidRPr="009829D8" w:rsidRDefault="004E353D" w:rsidP="003F525E">
            <w:pPr>
              <w:pStyle w:val="Tabletext"/>
              <w:rPr>
                <w:lang w:val="es-CO"/>
              </w:rPr>
            </w:pPr>
            <w:r w:rsidRPr="009829D8">
              <w:rPr>
                <w:lang w:val="es-CO"/>
              </w:rPr>
              <w:t>SD_MI_partialChain</w:t>
            </w:r>
          </w:p>
          <w:p w14:paraId="114F8E1B" w14:textId="77777777" w:rsidR="004E353D" w:rsidRPr="009829D8" w:rsidRDefault="004E353D" w:rsidP="003F525E">
            <w:pPr>
              <w:pStyle w:val="Tabletext"/>
              <w:rPr>
                <w:lang w:val="es-CO"/>
              </w:rPr>
            </w:pPr>
            <w:r w:rsidRPr="009829D8">
              <w:rPr>
                <w:lang w:val="es-CO"/>
              </w:rPr>
              <w:t>SD_MI_numeSECs</w:t>
            </w:r>
          </w:p>
          <w:p w14:paraId="340B671E" w14:textId="77777777" w:rsidR="004E353D" w:rsidRPr="00570F5E" w:rsidRDefault="004E353D" w:rsidP="003F525E">
            <w:pPr>
              <w:pStyle w:val="Tabletext"/>
            </w:pPr>
            <w:r w:rsidRPr="00C210F8">
              <w:t>SD_MI_numSECs</w:t>
            </w:r>
          </w:p>
        </w:tc>
      </w:tr>
    </w:tbl>
    <w:p w14:paraId="249EDA2C" w14:textId="77777777" w:rsidR="004E353D" w:rsidRPr="00570F5E" w:rsidRDefault="004E353D" w:rsidP="004E353D">
      <w:pPr>
        <w:pStyle w:val="Headingb"/>
      </w:pPr>
      <w:r w:rsidRPr="00570F5E">
        <w:t>Processes</w:t>
      </w:r>
      <w:r w:rsidRPr="00570F5E">
        <w:rPr>
          <w:b w:val="0"/>
        </w:rPr>
        <w:t>:</w:t>
      </w:r>
    </w:p>
    <w:p w14:paraId="7D247E48" w14:textId="77777777" w:rsidR="004E353D" w:rsidRPr="00570F5E" w:rsidRDefault="004E353D" w:rsidP="004E353D">
      <w:r w:rsidRPr="00570F5E">
        <w:t>This function terminates a synchronization trail transmitted via one of the synchronization information's transport layers, processes and reports the incoming quality. It can operate in QL</w:t>
      </w:r>
      <w:r w:rsidRPr="00570F5E">
        <w:noBreakHyphen/>
        <w:t>enabled mode and QL</w:t>
      </w:r>
      <w:r w:rsidRPr="00570F5E">
        <w:noBreakHyphen/>
        <w:t>disabled mode.</w:t>
      </w:r>
    </w:p>
    <w:p w14:paraId="7C0D881D" w14:textId="77777777" w:rsidR="004E353D" w:rsidRPr="00570F5E" w:rsidRDefault="004E353D" w:rsidP="004E353D">
      <w:pPr>
        <w:pStyle w:val="Headingb"/>
      </w:pPr>
      <w:r w:rsidRPr="00570F5E">
        <w:t>QL</w:t>
      </w:r>
      <w:r w:rsidRPr="00570F5E">
        <w:noBreakHyphen/>
        <w:t>disabled mode</w:t>
      </w:r>
      <w:r w:rsidRPr="00570F5E">
        <w:rPr>
          <w:b w:val="0"/>
        </w:rPr>
        <w:t>:</w:t>
      </w:r>
    </w:p>
    <w:p w14:paraId="2E2BB965" w14:textId="77777777" w:rsidR="004E353D" w:rsidRPr="00570F5E" w:rsidRDefault="004E353D" w:rsidP="004E353D">
      <w:r w:rsidRPr="00570F5E">
        <w:t>In QL-disabled mode, the function shall report the status of the trail (MI_cSSF).</w:t>
      </w:r>
    </w:p>
    <w:p w14:paraId="5E743114" w14:textId="77777777" w:rsidR="004E353D" w:rsidRPr="00570F5E" w:rsidRDefault="004E353D" w:rsidP="004E353D">
      <w:pPr>
        <w:pStyle w:val="Headingb"/>
        <w:rPr>
          <w:rStyle w:val="PageNumber"/>
        </w:rPr>
      </w:pPr>
      <w:r w:rsidRPr="00570F5E">
        <w:t>QL</w:t>
      </w:r>
      <w:r w:rsidRPr="00570F5E">
        <w:noBreakHyphen/>
        <w:t>enabled mode</w:t>
      </w:r>
      <w:r w:rsidRPr="00570F5E">
        <w:rPr>
          <w:b w:val="0"/>
        </w:rPr>
        <w:t>:</w:t>
      </w:r>
    </w:p>
    <w:p w14:paraId="2A8BC0DB" w14:textId="77777777" w:rsidR="004E353D" w:rsidRPr="00C1374C" w:rsidRDefault="004E353D" w:rsidP="004E353D">
      <w:pPr>
        <w:rPr>
          <w:lang w:val="en-US"/>
        </w:rPr>
      </w:pPr>
      <w:r w:rsidRPr="00570F5E">
        <w:rPr>
          <w:rStyle w:val="PageNumber"/>
        </w:rPr>
        <w:t>In QL</w:t>
      </w:r>
      <w:r w:rsidRPr="00570F5E">
        <w:rPr>
          <w:rStyle w:val="PageNumber"/>
        </w:rPr>
        <w:noBreakHyphen/>
        <w:t xml:space="preserve">enabled mode, </w:t>
      </w:r>
      <w:r w:rsidRPr="00570F5E">
        <w:t xml:space="preserve">the function shall report </w:t>
      </w:r>
      <w:r w:rsidRPr="00570F5E">
        <w:rPr>
          <w:rStyle w:val="PageNumber"/>
        </w:rPr>
        <w:t xml:space="preserve">the status of the trail (MI_cSSF) and </w:t>
      </w:r>
      <w:r w:rsidRPr="00570F5E">
        <w:t>the incoming quality level value (CI_QL) via MI_QL.</w:t>
      </w:r>
      <w:r w:rsidRPr="00C1374C">
        <w:rPr>
          <w:lang w:val="en-US"/>
        </w:rPr>
        <w:t xml:space="preserve"> </w:t>
      </w:r>
    </w:p>
    <w:p w14:paraId="4E725D4F" w14:textId="77777777" w:rsidR="004E353D" w:rsidRPr="00C1374C" w:rsidRDefault="004E353D" w:rsidP="004E353D">
      <w:pPr>
        <w:rPr>
          <w:lang w:val="en-US"/>
        </w:rPr>
      </w:pPr>
      <w:r w:rsidRPr="00C1374C">
        <w:rPr>
          <w:lang w:val="en-US"/>
        </w:rPr>
        <w:t xml:space="preserve">In QL-enabled mode, the function shall report the incoming SyncE clockIdentity of the originator of the </w:t>
      </w:r>
      <w:r>
        <w:rPr>
          <w:lang w:val="en-US"/>
        </w:rPr>
        <w:t>eQL-TLV</w:t>
      </w:r>
      <w:r w:rsidRPr="00C1374C">
        <w:rPr>
          <w:lang w:val="en-US"/>
        </w:rPr>
        <w:t xml:space="preserve"> (CI_CLKID) via MI_CLKID.</w:t>
      </w:r>
    </w:p>
    <w:p w14:paraId="1472920B" w14:textId="77777777" w:rsidR="004E353D" w:rsidRPr="00C1374C" w:rsidRDefault="004E353D" w:rsidP="004E353D">
      <w:pPr>
        <w:rPr>
          <w:lang w:val="en-US"/>
        </w:rPr>
      </w:pPr>
      <w:r w:rsidRPr="00C1374C">
        <w:rPr>
          <w:lang w:val="en-US"/>
        </w:rPr>
        <w:t xml:space="preserve">In QL-enabled mode, the function shall report the incoming mixed chain Flag bit of the </w:t>
      </w:r>
      <w:r>
        <w:rPr>
          <w:lang w:val="en-US"/>
        </w:rPr>
        <w:t>eQL-TLV</w:t>
      </w:r>
      <w:r w:rsidRPr="00C1374C">
        <w:rPr>
          <w:lang w:val="en-US"/>
        </w:rPr>
        <w:t xml:space="preserve"> (CI_mixedChain) via MI_mixedChain.</w:t>
      </w:r>
    </w:p>
    <w:p w14:paraId="0A596A85" w14:textId="77777777" w:rsidR="004E353D" w:rsidRPr="00C1374C" w:rsidRDefault="004E353D" w:rsidP="004E353D">
      <w:pPr>
        <w:rPr>
          <w:lang w:val="en-US"/>
        </w:rPr>
      </w:pPr>
      <w:r w:rsidRPr="00C1374C">
        <w:rPr>
          <w:lang w:val="en-US"/>
        </w:rPr>
        <w:t xml:space="preserve">In QL-enabled mode, the function shall report the incoming partial chain Flag bit of the </w:t>
      </w:r>
      <w:r>
        <w:rPr>
          <w:lang w:val="en-US"/>
        </w:rPr>
        <w:t>eQL-TLV</w:t>
      </w:r>
      <w:r w:rsidRPr="00C1374C">
        <w:rPr>
          <w:lang w:val="en-US"/>
        </w:rPr>
        <w:t xml:space="preserve"> (CI_partialChain) via MI_partialChain.</w:t>
      </w:r>
    </w:p>
    <w:p w14:paraId="23581E79" w14:textId="77777777" w:rsidR="004E353D" w:rsidRPr="00C1374C" w:rsidRDefault="004E353D" w:rsidP="004E353D">
      <w:pPr>
        <w:rPr>
          <w:lang w:val="en-US"/>
        </w:rPr>
      </w:pPr>
      <w:r w:rsidRPr="00C1374C">
        <w:rPr>
          <w:lang w:val="en-US"/>
        </w:rPr>
        <w:t>In QL-enabled mode, the function shall report the incoming number of cascaded e</w:t>
      </w:r>
      <w:r>
        <w:rPr>
          <w:lang w:val="en-US"/>
        </w:rPr>
        <w:t>S</w:t>
      </w:r>
      <w:r w:rsidRPr="00C1374C">
        <w:rPr>
          <w:lang w:val="en-US"/>
        </w:rPr>
        <w:t>ECs from the nearest SS</w:t>
      </w:r>
      <w:r>
        <w:rPr>
          <w:lang w:val="en-US"/>
        </w:rPr>
        <w:t>U</w:t>
      </w:r>
      <w:r w:rsidRPr="00C1374C">
        <w:rPr>
          <w:lang w:val="en-US"/>
        </w:rPr>
        <w:t xml:space="preserve">/PRC of the </w:t>
      </w:r>
      <w:r>
        <w:rPr>
          <w:lang w:val="en-US"/>
        </w:rPr>
        <w:t>eQL-TLV</w:t>
      </w:r>
      <w:r w:rsidRPr="00C1374C">
        <w:rPr>
          <w:lang w:val="en-US"/>
        </w:rPr>
        <w:t xml:space="preserve"> (CI_nume</w:t>
      </w:r>
      <w:r>
        <w:rPr>
          <w:lang w:val="en-US"/>
        </w:rPr>
        <w:t>S</w:t>
      </w:r>
      <w:r w:rsidRPr="00C1374C">
        <w:rPr>
          <w:lang w:val="en-US"/>
        </w:rPr>
        <w:t>ECs) via MI_nume</w:t>
      </w:r>
      <w:r>
        <w:rPr>
          <w:lang w:val="en-US"/>
        </w:rPr>
        <w:t>S</w:t>
      </w:r>
      <w:r w:rsidRPr="00C1374C">
        <w:rPr>
          <w:lang w:val="en-US"/>
        </w:rPr>
        <w:t>ECs.</w:t>
      </w:r>
    </w:p>
    <w:p w14:paraId="0695DD9B" w14:textId="77777777" w:rsidR="004E353D" w:rsidRDefault="004E353D" w:rsidP="004E353D">
      <w:pPr>
        <w:rPr>
          <w:lang w:val="en-US"/>
        </w:rPr>
      </w:pPr>
      <w:r w:rsidRPr="00C1374C">
        <w:rPr>
          <w:lang w:val="en-US"/>
        </w:rPr>
        <w:t xml:space="preserve">In QL-enabled mode, the function shall report the incoming number of cascaded </w:t>
      </w:r>
      <w:r>
        <w:rPr>
          <w:lang w:val="en-US"/>
        </w:rPr>
        <w:t>S</w:t>
      </w:r>
      <w:r w:rsidRPr="00C1374C">
        <w:rPr>
          <w:lang w:val="en-US"/>
        </w:rPr>
        <w:t>ECs from the nearest SS</w:t>
      </w:r>
      <w:r>
        <w:rPr>
          <w:lang w:val="en-US"/>
        </w:rPr>
        <w:t>U</w:t>
      </w:r>
      <w:r w:rsidRPr="00C1374C">
        <w:rPr>
          <w:lang w:val="en-US"/>
        </w:rPr>
        <w:t xml:space="preserve">/PRC of the </w:t>
      </w:r>
      <w:r>
        <w:rPr>
          <w:lang w:val="en-US"/>
        </w:rPr>
        <w:t>eQL-TLV</w:t>
      </w:r>
      <w:r w:rsidRPr="00C1374C">
        <w:rPr>
          <w:lang w:val="en-US"/>
        </w:rPr>
        <w:t xml:space="preserve"> (CI_num</w:t>
      </w:r>
      <w:r>
        <w:rPr>
          <w:lang w:val="en-US"/>
        </w:rPr>
        <w:t>S</w:t>
      </w:r>
      <w:r w:rsidRPr="00C1374C">
        <w:rPr>
          <w:lang w:val="en-US"/>
        </w:rPr>
        <w:t>ECs) via MI_num</w:t>
      </w:r>
      <w:r>
        <w:rPr>
          <w:lang w:val="en-US"/>
        </w:rPr>
        <w:t>S</w:t>
      </w:r>
      <w:r w:rsidRPr="00C1374C">
        <w:rPr>
          <w:lang w:val="en-US"/>
        </w:rPr>
        <w:t>ECs.</w:t>
      </w:r>
    </w:p>
    <w:p w14:paraId="3E632806" w14:textId="77777777" w:rsidR="004E353D" w:rsidRPr="00570F5E" w:rsidRDefault="004E353D" w:rsidP="004E353D">
      <w:r w:rsidRPr="00570F5E">
        <w:t>In QL</w:t>
      </w:r>
      <w:r w:rsidRPr="00570F5E">
        <w:noBreakHyphen/>
        <w:t>enabled mode, AI_CS=CI_CS, in pass through and overwrite operations.</w:t>
      </w:r>
    </w:p>
    <w:p w14:paraId="7D03482A" w14:textId="77777777" w:rsidR="004E353D" w:rsidRPr="00570F5E" w:rsidRDefault="004E353D" w:rsidP="004E353D">
      <w:r w:rsidRPr="00570F5E">
        <w:t>The function shall support the ability to pass through or overwrite the incoming quality level information.</w:t>
      </w:r>
    </w:p>
    <w:p w14:paraId="01F4793C" w14:textId="77777777" w:rsidR="004E353D" w:rsidRPr="00570F5E" w:rsidRDefault="004E353D" w:rsidP="004E353D">
      <w:pPr>
        <w:pStyle w:val="Headingb"/>
      </w:pPr>
      <w:r w:rsidRPr="00570F5E">
        <w:t>Pass through</w:t>
      </w:r>
      <w:r w:rsidRPr="00570F5E">
        <w:rPr>
          <w:b w:val="0"/>
          <w:bCs/>
        </w:rPr>
        <w:t>:</w:t>
      </w:r>
    </w:p>
    <w:p w14:paraId="1ADB9D95" w14:textId="77777777" w:rsidR="004E353D" w:rsidRPr="00C1374C" w:rsidRDefault="004E353D" w:rsidP="004E353D">
      <w:pPr>
        <w:rPr>
          <w:lang w:val="en-US"/>
        </w:rPr>
      </w:pPr>
      <w:r w:rsidRPr="00570F5E">
        <w:t>The quality-level output (AI_QL) shall be related to the quality-level input (CI_QL) signal as specified in clause 5 and Tables 19-21.</w:t>
      </w:r>
      <w:r w:rsidRPr="00C1374C">
        <w:rPr>
          <w:lang w:val="en-US"/>
        </w:rPr>
        <w:t xml:space="preserve"> </w:t>
      </w:r>
    </w:p>
    <w:p w14:paraId="76392C1A" w14:textId="77777777" w:rsidR="004E353D" w:rsidRPr="0020694F" w:rsidRDefault="004E353D" w:rsidP="004E353D">
      <w:pPr>
        <w:rPr>
          <w:lang w:val="it-IT"/>
        </w:rPr>
      </w:pPr>
      <w:r w:rsidRPr="0020694F">
        <w:rPr>
          <w:lang w:val="it-IT"/>
        </w:rPr>
        <w:t>AI_CLKID = CI_CLKDI</w:t>
      </w:r>
    </w:p>
    <w:p w14:paraId="0A5DE386" w14:textId="77777777" w:rsidR="004E353D" w:rsidRPr="0020694F" w:rsidRDefault="004E353D" w:rsidP="004E353D">
      <w:pPr>
        <w:rPr>
          <w:lang w:val="it-IT"/>
        </w:rPr>
      </w:pPr>
      <w:r w:rsidRPr="0020694F">
        <w:rPr>
          <w:lang w:val="it-IT"/>
        </w:rPr>
        <w:t>AI_mixedChain = CI_mixedChain</w:t>
      </w:r>
    </w:p>
    <w:p w14:paraId="4EEE4BBE" w14:textId="77777777" w:rsidR="004E353D" w:rsidRPr="0020694F" w:rsidRDefault="004E353D" w:rsidP="004E353D">
      <w:pPr>
        <w:rPr>
          <w:lang w:val="it-IT"/>
        </w:rPr>
      </w:pPr>
      <w:r w:rsidRPr="0020694F">
        <w:rPr>
          <w:lang w:val="it-IT"/>
        </w:rPr>
        <w:t>AI_partialChain = CI_partialChain</w:t>
      </w:r>
    </w:p>
    <w:p w14:paraId="26DC9D7A" w14:textId="77777777" w:rsidR="004E353D" w:rsidRPr="0020694F" w:rsidRDefault="004E353D" w:rsidP="004E353D">
      <w:pPr>
        <w:rPr>
          <w:lang w:val="it-IT"/>
        </w:rPr>
      </w:pPr>
      <w:r w:rsidRPr="0020694F">
        <w:rPr>
          <w:lang w:val="it-IT"/>
        </w:rPr>
        <w:t>AI_nume</w:t>
      </w:r>
      <w:r>
        <w:rPr>
          <w:lang w:val="it-IT"/>
        </w:rPr>
        <w:t>S</w:t>
      </w:r>
      <w:r w:rsidRPr="0020694F">
        <w:rPr>
          <w:lang w:val="it-IT"/>
        </w:rPr>
        <w:t>ECs = CI_nume</w:t>
      </w:r>
      <w:r>
        <w:rPr>
          <w:lang w:val="it-IT"/>
        </w:rPr>
        <w:t>S</w:t>
      </w:r>
      <w:r w:rsidRPr="0020694F">
        <w:rPr>
          <w:lang w:val="it-IT"/>
        </w:rPr>
        <w:t>ECs</w:t>
      </w:r>
    </w:p>
    <w:p w14:paraId="789228E9" w14:textId="77777777" w:rsidR="004E353D" w:rsidRPr="0020694F" w:rsidRDefault="004E353D" w:rsidP="004E353D">
      <w:pPr>
        <w:rPr>
          <w:lang w:val="it-IT"/>
        </w:rPr>
      </w:pPr>
      <w:r w:rsidRPr="0020694F">
        <w:rPr>
          <w:lang w:val="it-IT"/>
        </w:rPr>
        <w:t>AI_num</w:t>
      </w:r>
      <w:r>
        <w:rPr>
          <w:lang w:val="it-IT"/>
        </w:rPr>
        <w:t>S</w:t>
      </w:r>
      <w:r w:rsidRPr="0020694F">
        <w:rPr>
          <w:lang w:val="it-IT"/>
        </w:rPr>
        <w:t>ECs = CI_num</w:t>
      </w:r>
      <w:r>
        <w:rPr>
          <w:lang w:val="it-IT"/>
        </w:rPr>
        <w:t>S</w:t>
      </w:r>
      <w:r w:rsidRPr="0020694F">
        <w:rPr>
          <w:lang w:val="it-IT"/>
        </w:rPr>
        <w:t>ECs</w:t>
      </w:r>
    </w:p>
    <w:p w14:paraId="1A385973" w14:textId="77777777" w:rsidR="004E353D" w:rsidRPr="0020694F" w:rsidRDefault="004E353D" w:rsidP="004E353D">
      <w:pPr>
        <w:rPr>
          <w:b/>
          <w:lang w:val="it-IT"/>
        </w:rPr>
      </w:pPr>
      <w:r w:rsidRPr="0020694F">
        <w:rPr>
          <w:b/>
          <w:lang w:val="it-IT"/>
        </w:rPr>
        <w:t>Overwrite</w:t>
      </w:r>
      <w:r w:rsidRPr="0020694F">
        <w:rPr>
          <w:lang w:val="it-IT"/>
        </w:rPr>
        <w:t>:</w:t>
      </w:r>
    </w:p>
    <w:p w14:paraId="7ECC4C58" w14:textId="77777777" w:rsidR="004E353D" w:rsidRPr="00570F5E" w:rsidRDefault="004E353D" w:rsidP="004E353D">
      <w:r w:rsidRPr="00570F5E">
        <w:t>For option I, the quality level-output (AI_QL) is a fixed value provisioned via MI_QLfixedValue. The selection between pass through and overwrite mode shall be controlled via MI_QLoverwrite. The default value of MI_QLoverwrite shall be FALSE. The default for MI_QLfixedValue shall be QL</w:t>
      </w:r>
      <w:r w:rsidRPr="00570F5E">
        <w:noBreakHyphen/>
        <w:t>DNU.</w:t>
      </w:r>
    </w:p>
    <w:p w14:paraId="7E99B550" w14:textId="77777777" w:rsidR="004E353D" w:rsidRPr="00570F5E" w:rsidRDefault="004E353D" w:rsidP="004E353D">
      <w:r w:rsidRPr="00570F5E">
        <w:t>For options II and III, overwrite is not defined.</w:t>
      </w:r>
    </w:p>
    <w:tbl>
      <w:tblPr>
        <w:tblW w:w="9647" w:type="dxa"/>
        <w:jc w:val="center"/>
        <w:tblLayout w:type="fixed"/>
        <w:tblCellMar>
          <w:left w:w="107" w:type="dxa"/>
          <w:right w:w="107" w:type="dxa"/>
        </w:tblCellMar>
        <w:tblLook w:val="0000" w:firstRow="0" w:lastRow="0" w:firstColumn="0" w:lastColumn="0" w:noHBand="0" w:noVBand="0"/>
      </w:tblPr>
      <w:tblGrid>
        <w:gridCol w:w="8"/>
        <w:gridCol w:w="2409"/>
        <w:gridCol w:w="2410"/>
        <w:gridCol w:w="2410"/>
        <w:gridCol w:w="2402"/>
        <w:gridCol w:w="8"/>
      </w:tblGrid>
      <w:tr w:rsidR="004E353D" w:rsidRPr="00570F5E" w14:paraId="1747EE96" w14:textId="77777777" w:rsidTr="003F525E">
        <w:trPr>
          <w:gridAfter w:val="1"/>
          <w:wAfter w:w="8" w:type="dxa"/>
          <w:cantSplit/>
          <w:tblHeader/>
          <w:jc w:val="center"/>
        </w:trPr>
        <w:tc>
          <w:tcPr>
            <w:tcW w:w="9639" w:type="dxa"/>
            <w:gridSpan w:val="5"/>
          </w:tcPr>
          <w:p w14:paraId="69CDCD40" w14:textId="77777777" w:rsidR="004E353D" w:rsidRPr="00570F5E" w:rsidRDefault="004E353D" w:rsidP="003F525E">
            <w:pPr>
              <w:pStyle w:val="TableNoTitle0"/>
            </w:pPr>
            <w:r w:rsidRPr="00570F5E">
              <w:t xml:space="preserve">Table </w:t>
            </w:r>
            <w:bookmarkStart w:id="1683" w:name="ConversionInSDoptI"/>
            <w:r w:rsidRPr="00570F5E">
              <w:t>19</w:t>
            </w:r>
            <w:bookmarkEnd w:id="1683"/>
            <w:r w:rsidRPr="00570F5E">
              <w:t> – Conversion of quality levels for option I synchronization networks</w:t>
            </w:r>
          </w:p>
        </w:tc>
      </w:tr>
      <w:tr w:rsidR="004E353D" w:rsidRPr="00570F5E" w14:paraId="25723EB0"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tblHeader/>
          <w:jc w:val="center"/>
        </w:trPr>
        <w:tc>
          <w:tcPr>
            <w:tcW w:w="2409" w:type="dxa"/>
          </w:tcPr>
          <w:p w14:paraId="3D98BE45" w14:textId="77777777" w:rsidR="004E353D" w:rsidRPr="00570F5E" w:rsidRDefault="004E353D" w:rsidP="003F525E">
            <w:pPr>
              <w:pStyle w:val="Tablehead"/>
            </w:pPr>
            <w:r w:rsidRPr="00570F5E">
              <w:t>CI_QL</w:t>
            </w:r>
          </w:p>
        </w:tc>
        <w:tc>
          <w:tcPr>
            <w:tcW w:w="2410" w:type="dxa"/>
          </w:tcPr>
          <w:p w14:paraId="27C82560" w14:textId="77777777" w:rsidR="004E353D" w:rsidRPr="00570F5E" w:rsidRDefault="004E353D" w:rsidP="003F525E">
            <w:pPr>
              <w:pStyle w:val="Tablehead"/>
            </w:pPr>
            <w:r w:rsidRPr="00570F5E">
              <w:t>MI_QLoverwrite</w:t>
            </w:r>
          </w:p>
        </w:tc>
        <w:tc>
          <w:tcPr>
            <w:tcW w:w="2410" w:type="dxa"/>
          </w:tcPr>
          <w:p w14:paraId="444E9237" w14:textId="77777777" w:rsidR="004E353D" w:rsidRPr="00570F5E" w:rsidRDefault="004E353D" w:rsidP="003F525E">
            <w:pPr>
              <w:pStyle w:val="Tablehead"/>
            </w:pPr>
            <w:r w:rsidRPr="00570F5E">
              <w:t>CI_SSF</w:t>
            </w:r>
          </w:p>
        </w:tc>
        <w:tc>
          <w:tcPr>
            <w:tcW w:w="2410" w:type="dxa"/>
            <w:gridSpan w:val="2"/>
          </w:tcPr>
          <w:p w14:paraId="154C269E" w14:textId="77777777" w:rsidR="004E353D" w:rsidRPr="00570F5E" w:rsidRDefault="004E353D" w:rsidP="003F525E">
            <w:pPr>
              <w:pStyle w:val="Tablehead"/>
            </w:pPr>
            <w:r w:rsidRPr="00570F5E">
              <w:t>AI_QL</w:t>
            </w:r>
          </w:p>
        </w:tc>
      </w:tr>
      <w:tr w:rsidR="004E353D" w:rsidRPr="00570F5E" w14:paraId="4B06FFA3"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2ADB9DC3" w14:textId="77777777" w:rsidR="004E353D" w:rsidRPr="00570F5E" w:rsidRDefault="004E353D" w:rsidP="003F525E">
            <w:pPr>
              <w:pStyle w:val="Tabletext"/>
              <w:jc w:val="center"/>
            </w:pPr>
            <w:r>
              <w:rPr>
                <w:lang w:val="fr-FR"/>
              </w:rPr>
              <w:t>QL-INV</w:t>
            </w:r>
          </w:p>
        </w:tc>
        <w:tc>
          <w:tcPr>
            <w:tcW w:w="2410" w:type="dxa"/>
          </w:tcPr>
          <w:p w14:paraId="464001AE" w14:textId="77777777" w:rsidR="004E353D" w:rsidRPr="00570F5E" w:rsidRDefault="004E353D" w:rsidP="003F525E">
            <w:pPr>
              <w:pStyle w:val="Tabletext"/>
              <w:jc w:val="center"/>
            </w:pPr>
            <w:r>
              <w:rPr>
                <w:lang w:val="de-DE"/>
              </w:rPr>
              <w:t>False</w:t>
            </w:r>
          </w:p>
        </w:tc>
        <w:tc>
          <w:tcPr>
            <w:tcW w:w="2410" w:type="dxa"/>
          </w:tcPr>
          <w:p w14:paraId="208D40C3" w14:textId="77777777" w:rsidR="004E353D" w:rsidRPr="00570F5E" w:rsidRDefault="004E353D" w:rsidP="003F525E">
            <w:pPr>
              <w:pStyle w:val="Tabletext"/>
              <w:jc w:val="center"/>
            </w:pPr>
            <w:r>
              <w:rPr>
                <w:lang w:val="de-DE"/>
              </w:rPr>
              <w:t>False</w:t>
            </w:r>
          </w:p>
        </w:tc>
        <w:tc>
          <w:tcPr>
            <w:tcW w:w="2410" w:type="dxa"/>
            <w:gridSpan w:val="2"/>
          </w:tcPr>
          <w:p w14:paraId="65FA366E" w14:textId="77777777" w:rsidR="004E353D" w:rsidRPr="00570F5E" w:rsidRDefault="004E353D" w:rsidP="003F525E">
            <w:pPr>
              <w:pStyle w:val="Tabletext"/>
              <w:jc w:val="center"/>
            </w:pPr>
            <w:r>
              <w:rPr>
                <w:lang w:val="de-DE"/>
              </w:rPr>
              <w:t>QL-INV</w:t>
            </w:r>
          </w:p>
        </w:tc>
      </w:tr>
      <w:tr w:rsidR="004E353D" w:rsidRPr="00570F5E" w14:paraId="5F498101"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6689FCB5" w14:textId="77777777" w:rsidR="004E353D" w:rsidRPr="00570F5E" w:rsidRDefault="004E353D" w:rsidP="003F525E">
            <w:pPr>
              <w:pStyle w:val="Tabletext"/>
              <w:jc w:val="center"/>
            </w:pPr>
            <w:r>
              <w:rPr>
                <w:lang w:val="fr-FR"/>
              </w:rPr>
              <w:t>QL</w:t>
            </w:r>
            <w:r>
              <w:rPr>
                <w:lang w:val="fr-FR"/>
              </w:rPr>
              <w:noBreakHyphen/>
              <w:t>INV0</w:t>
            </w:r>
          </w:p>
        </w:tc>
        <w:tc>
          <w:tcPr>
            <w:tcW w:w="2410" w:type="dxa"/>
          </w:tcPr>
          <w:p w14:paraId="56B0AC8E" w14:textId="77777777" w:rsidR="004E353D" w:rsidRPr="00570F5E" w:rsidRDefault="004E353D" w:rsidP="003F525E">
            <w:pPr>
              <w:pStyle w:val="Tabletext"/>
              <w:jc w:val="center"/>
            </w:pPr>
            <w:r>
              <w:rPr>
                <w:lang w:val="de-DE"/>
              </w:rPr>
              <w:t>False</w:t>
            </w:r>
          </w:p>
        </w:tc>
        <w:tc>
          <w:tcPr>
            <w:tcW w:w="2410" w:type="dxa"/>
          </w:tcPr>
          <w:p w14:paraId="52D8A6A4" w14:textId="77777777" w:rsidR="004E353D" w:rsidRPr="00570F5E" w:rsidRDefault="004E353D" w:rsidP="003F525E">
            <w:pPr>
              <w:pStyle w:val="Tabletext"/>
              <w:jc w:val="center"/>
            </w:pPr>
            <w:r>
              <w:rPr>
                <w:lang w:val="de-DE"/>
              </w:rPr>
              <w:t>False</w:t>
            </w:r>
          </w:p>
        </w:tc>
        <w:tc>
          <w:tcPr>
            <w:tcW w:w="2410" w:type="dxa"/>
            <w:gridSpan w:val="2"/>
          </w:tcPr>
          <w:p w14:paraId="5C7DC05C"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3A51CFE4"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21E6FFAC" w14:textId="77777777" w:rsidR="004E353D" w:rsidRPr="00570F5E" w:rsidRDefault="004E353D" w:rsidP="003F525E">
            <w:pPr>
              <w:pStyle w:val="Tabletext"/>
              <w:jc w:val="center"/>
            </w:pPr>
            <w:r>
              <w:rPr>
                <w:lang w:val="de-DE"/>
              </w:rPr>
              <w:t>QL</w:t>
            </w:r>
            <w:r>
              <w:rPr>
                <w:lang w:val="de-DE"/>
              </w:rPr>
              <w:noBreakHyphen/>
              <w:t>INV1</w:t>
            </w:r>
          </w:p>
        </w:tc>
        <w:tc>
          <w:tcPr>
            <w:tcW w:w="2410" w:type="dxa"/>
          </w:tcPr>
          <w:p w14:paraId="35EB2A13" w14:textId="77777777" w:rsidR="004E353D" w:rsidRPr="00570F5E" w:rsidRDefault="004E353D" w:rsidP="003F525E">
            <w:pPr>
              <w:pStyle w:val="Tabletext"/>
              <w:jc w:val="center"/>
            </w:pPr>
            <w:r>
              <w:rPr>
                <w:lang w:val="de-DE"/>
              </w:rPr>
              <w:t>False</w:t>
            </w:r>
          </w:p>
        </w:tc>
        <w:tc>
          <w:tcPr>
            <w:tcW w:w="2410" w:type="dxa"/>
          </w:tcPr>
          <w:p w14:paraId="19B9E469" w14:textId="77777777" w:rsidR="004E353D" w:rsidRPr="00570F5E" w:rsidRDefault="004E353D" w:rsidP="003F525E">
            <w:pPr>
              <w:pStyle w:val="Tabletext"/>
              <w:jc w:val="center"/>
            </w:pPr>
            <w:r>
              <w:rPr>
                <w:lang w:val="de-DE"/>
              </w:rPr>
              <w:t>False</w:t>
            </w:r>
          </w:p>
        </w:tc>
        <w:tc>
          <w:tcPr>
            <w:tcW w:w="2410" w:type="dxa"/>
            <w:gridSpan w:val="2"/>
          </w:tcPr>
          <w:p w14:paraId="0B7C4AE4"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28A50BA6"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6FA1271B" w14:textId="77777777" w:rsidR="004E353D" w:rsidRPr="00570F5E" w:rsidRDefault="004E353D" w:rsidP="003F525E">
            <w:pPr>
              <w:pStyle w:val="Tabletext"/>
              <w:jc w:val="center"/>
            </w:pPr>
            <w:r>
              <w:rPr>
                <w:lang w:val="de-DE"/>
              </w:rPr>
              <w:t>QL-ePRTC</w:t>
            </w:r>
          </w:p>
        </w:tc>
        <w:tc>
          <w:tcPr>
            <w:tcW w:w="2410" w:type="dxa"/>
          </w:tcPr>
          <w:p w14:paraId="14662960" w14:textId="77777777" w:rsidR="004E353D" w:rsidRPr="00570F5E" w:rsidRDefault="004E353D" w:rsidP="003F525E">
            <w:pPr>
              <w:pStyle w:val="Tabletext"/>
              <w:jc w:val="center"/>
            </w:pPr>
            <w:r>
              <w:rPr>
                <w:lang w:val="de-DE"/>
              </w:rPr>
              <w:t>False</w:t>
            </w:r>
          </w:p>
        </w:tc>
        <w:tc>
          <w:tcPr>
            <w:tcW w:w="2410" w:type="dxa"/>
          </w:tcPr>
          <w:p w14:paraId="2E4E1760" w14:textId="77777777" w:rsidR="004E353D" w:rsidRPr="00570F5E" w:rsidRDefault="004E353D" w:rsidP="003F525E">
            <w:pPr>
              <w:pStyle w:val="Tabletext"/>
              <w:jc w:val="center"/>
            </w:pPr>
            <w:r>
              <w:rPr>
                <w:lang w:val="de-DE"/>
              </w:rPr>
              <w:t>False</w:t>
            </w:r>
          </w:p>
        </w:tc>
        <w:tc>
          <w:tcPr>
            <w:tcW w:w="2410" w:type="dxa"/>
            <w:gridSpan w:val="2"/>
          </w:tcPr>
          <w:p w14:paraId="04E38D01" w14:textId="77777777" w:rsidR="004E353D" w:rsidRPr="00570F5E" w:rsidRDefault="004E353D" w:rsidP="003F525E">
            <w:pPr>
              <w:pStyle w:val="Tabletext"/>
              <w:jc w:val="center"/>
            </w:pPr>
            <w:r>
              <w:rPr>
                <w:lang w:val="de-DE"/>
              </w:rPr>
              <w:t>QL-ePRTC</w:t>
            </w:r>
          </w:p>
        </w:tc>
      </w:tr>
      <w:tr w:rsidR="004E353D" w:rsidRPr="00570F5E" w14:paraId="76CD331A"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5EBCA031" w14:textId="77777777" w:rsidR="004E353D" w:rsidRPr="00570F5E" w:rsidRDefault="004E353D" w:rsidP="003F525E">
            <w:pPr>
              <w:pStyle w:val="Tabletext"/>
              <w:jc w:val="center"/>
            </w:pPr>
            <w:r>
              <w:rPr>
                <w:lang w:val="de-DE"/>
              </w:rPr>
              <w:t>QL-PRTC</w:t>
            </w:r>
          </w:p>
        </w:tc>
        <w:tc>
          <w:tcPr>
            <w:tcW w:w="2410" w:type="dxa"/>
          </w:tcPr>
          <w:p w14:paraId="055A5D2F" w14:textId="77777777" w:rsidR="004E353D" w:rsidRPr="00570F5E" w:rsidRDefault="004E353D" w:rsidP="003F525E">
            <w:pPr>
              <w:pStyle w:val="Tabletext"/>
              <w:jc w:val="center"/>
            </w:pPr>
            <w:r>
              <w:rPr>
                <w:lang w:val="de-DE"/>
              </w:rPr>
              <w:t>False</w:t>
            </w:r>
          </w:p>
        </w:tc>
        <w:tc>
          <w:tcPr>
            <w:tcW w:w="2410" w:type="dxa"/>
          </w:tcPr>
          <w:p w14:paraId="76B57E55" w14:textId="77777777" w:rsidR="004E353D" w:rsidRPr="00570F5E" w:rsidRDefault="004E353D" w:rsidP="003F525E">
            <w:pPr>
              <w:pStyle w:val="Tabletext"/>
              <w:jc w:val="center"/>
            </w:pPr>
            <w:r>
              <w:rPr>
                <w:lang w:val="de-DE"/>
              </w:rPr>
              <w:t>False</w:t>
            </w:r>
          </w:p>
        </w:tc>
        <w:tc>
          <w:tcPr>
            <w:tcW w:w="2410" w:type="dxa"/>
            <w:gridSpan w:val="2"/>
          </w:tcPr>
          <w:p w14:paraId="2BBC6DCE" w14:textId="77777777" w:rsidR="004E353D" w:rsidRPr="00570F5E" w:rsidRDefault="004E353D" w:rsidP="003F525E">
            <w:pPr>
              <w:pStyle w:val="Tabletext"/>
              <w:jc w:val="center"/>
            </w:pPr>
            <w:r>
              <w:rPr>
                <w:lang w:val="de-DE"/>
              </w:rPr>
              <w:t>QL-PRTC</w:t>
            </w:r>
          </w:p>
        </w:tc>
      </w:tr>
      <w:tr w:rsidR="004E353D" w:rsidRPr="00570F5E" w14:paraId="359F9CBE"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392E6049" w14:textId="77777777" w:rsidR="004E353D" w:rsidRPr="00570F5E" w:rsidRDefault="004E353D" w:rsidP="003F525E">
            <w:pPr>
              <w:pStyle w:val="Tabletext"/>
              <w:jc w:val="center"/>
            </w:pPr>
            <w:r>
              <w:rPr>
                <w:lang w:val="de-DE"/>
              </w:rPr>
              <w:t>QL</w:t>
            </w:r>
            <w:r>
              <w:rPr>
                <w:lang w:val="de-DE"/>
              </w:rPr>
              <w:noBreakHyphen/>
              <w:t>PRC</w:t>
            </w:r>
          </w:p>
        </w:tc>
        <w:tc>
          <w:tcPr>
            <w:tcW w:w="2410" w:type="dxa"/>
          </w:tcPr>
          <w:p w14:paraId="4330A377" w14:textId="77777777" w:rsidR="004E353D" w:rsidRPr="00570F5E" w:rsidRDefault="004E353D" w:rsidP="003F525E">
            <w:pPr>
              <w:pStyle w:val="Tabletext"/>
              <w:jc w:val="center"/>
            </w:pPr>
            <w:r>
              <w:rPr>
                <w:lang w:val="de-DE"/>
              </w:rPr>
              <w:t>False</w:t>
            </w:r>
          </w:p>
        </w:tc>
        <w:tc>
          <w:tcPr>
            <w:tcW w:w="2410" w:type="dxa"/>
          </w:tcPr>
          <w:p w14:paraId="3BFBE8FE" w14:textId="77777777" w:rsidR="004E353D" w:rsidRPr="00570F5E" w:rsidRDefault="004E353D" w:rsidP="003F525E">
            <w:pPr>
              <w:pStyle w:val="Tabletext"/>
              <w:jc w:val="center"/>
            </w:pPr>
            <w:r>
              <w:rPr>
                <w:lang w:val="de-DE"/>
              </w:rPr>
              <w:t>False</w:t>
            </w:r>
          </w:p>
        </w:tc>
        <w:tc>
          <w:tcPr>
            <w:tcW w:w="2410" w:type="dxa"/>
            <w:gridSpan w:val="2"/>
          </w:tcPr>
          <w:p w14:paraId="4A262D2B" w14:textId="77777777" w:rsidR="004E353D" w:rsidRPr="00570F5E" w:rsidRDefault="004E353D" w:rsidP="003F525E">
            <w:pPr>
              <w:pStyle w:val="Tabletext"/>
              <w:jc w:val="center"/>
            </w:pPr>
            <w:r>
              <w:rPr>
                <w:lang w:val="de-DE"/>
              </w:rPr>
              <w:t>QL</w:t>
            </w:r>
            <w:r>
              <w:rPr>
                <w:lang w:val="de-DE"/>
              </w:rPr>
              <w:noBreakHyphen/>
              <w:t>PRC</w:t>
            </w:r>
          </w:p>
        </w:tc>
      </w:tr>
      <w:tr w:rsidR="004E353D" w:rsidRPr="00570F5E" w14:paraId="5BFFD2C1"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474D01DC" w14:textId="77777777" w:rsidR="004E353D" w:rsidRPr="00570F5E" w:rsidRDefault="004E353D" w:rsidP="003F525E">
            <w:pPr>
              <w:pStyle w:val="Tabletext"/>
              <w:jc w:val="center"/>
            </w:pPr>
            <w:r>
              <w:rPr>
                <w:lang w:val="de-DE"/>
              </w:rPr>
              <w:t>QL</w:t>
            </w:r>
            <w:r>
              <w:rPr>
                <w:lang w:val="de-DE"/>
              </w:rPr>
              <w:noBreakHyphen/>
              <w:t>INV3</w:t>
            </w:r>
          </w:p>
        </w:tc>
        <w:tc>
          <w:tcPr>
            <w:tcW w:w="2410" w:type="dxa"/>
          </w:tcPr>
          <w:p w14:paraId="704D30C8" w14:textId="77777777" w:rsidR="004E353D" w:rsidRPr="00570F5E" w:rsidRDefault="004E353D" w:rsidP="003F525E">
            <w:pPr>
              <w:pStyle w:val="Tabletext"/>
              <w:jc w:val="center"/>
            </w:pPr>
            <w:r>
              <w:rPr>
                <w:lang w:val="de-DE"/>
              </w:rPr>
              <w:t>False</w:t>
            </w:r>
          </w:p>
        </w:tc>
        <w:tc>
          <w:tcPr>
            <w:tcW w:w="2410" w:type="dxa"/>
          </w:tcPr>
          <w:p w14:paraId="5C555D05" w14:textId="77777777" w:rsidR="004E353D" w:rsidRPr="00570F5E" w:rsidRDefault="004E353D" w:rsidP="003F525E">
            <w:pPr>
              <w:pStyle w:val="Tabletext"/>
              <w:jc w:val="center"/>
            </w:pPr>
            <w:r>
              <w:rPr>
                <w:lang w:val="de-DE"/>
              </w:rPr>
              <w:t>False</w:t>
            </w:r>
          </w:p>
        </w:tc>
        <w:tc>
          <w:tcPr>
            <w:tcW w:w="2410" w:type="dxa"/>
            <w:gridSpan w:val="2"/>
          </w:tcPr>
          <w:p w14:paraId="51DE661A"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1BE078CD"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004511C1" w14:textId="77777777" w:rsidR="004E353D" w:rsidRPr="00570F5E" w:rsidRDefault="004E353D" w:rsidP="003F525E">
            <w:pPr>
              <w:pStyle w:val="Tabletext"/>
              <w:jc w:val="center"/>
            </w:pPr>
            <w:r>
              <w:rPr>
                <w:lang w:val="de-DE"/>
              </w:rPr>
              <w:t>QL</w:t>
            </w:r>
            <w:r>
              <w:rPr>
                <w:lang w:val="de-DE"/>
              </w:rPr>
              <w:noBreakHyphen/>
              <w:t>SSU-A</w:t>
            </w:r>
          </w:p>
        </w:tc>
        <w:tc>
          <w:tcPr>
            <w:tcW w:w="2410" w:type="dxa"/>
          </w:tcPr>
          <w:p w14:paraId="74C6D235" w14:textId="77777777" w:rsidR="004E353D" w:rsidRPr="00570F5E" w:rsidRDefault="004E353D" w:rsidP="003F525E">
            <w:pPr>
              <w:pStyle w:val="Tabletext"/>
              <w:jc w:val="center"/>
            </w:pPr>
            <w:r>
              <w:rPr>
                <w:lang w:val="de-DE"/>
              </w:rPr>
              <w:t>False</w:t>
            </w:r>
          </w:p>
        </w:tc>
        <w:tc>
          <w:tcPr>
            <w:tcW w:w="2410" w:type="dxa"/>
          </w:tcPr>
          <w:p w14:paraId="0A7B24D5" w14:textId="77777777" w:rsidR="004E353D" w:rsidRPr="00570F5E" w:rsidRDefault="004E353D" w:rsidP="003F525E">
            <w:pPr>
              <w:pStyle w:val="Tabletext"/>
              <w:jc w:val="center"/>
            </w:pPr>
            <w:r>
              <w:rPr>
                <w:lang w:val="de-DE"/>
              </w:rPr>
              <w:t>False</w:t>
            </w:r>
          </w:p>
        </w:tc>
        <w:tc>
          <w:tcPr>
            <w:tcW w:w="2410" w:type="dxa"/>
            <w:gridSpan w:val="2"/>
          </w:tcPr>
          <w:p w14:paraId="3140BEB2" w14:textId="77777777" w:rsidR="004E353D" w:rsidRPr="00570F5E" w:rsidRDefault="004E353D" w:rsidP="003F525E">
            <w:pPr>
              <w:pStyle w:val="Tabletext"/>
              <w:jc w:val="center"/>
            </w:pPr>
            <w:r>
              <w:rPr>
                <w:lang w:val="de-DE"/>
              </w:rPr>
              <w:t>QL</w:t>
            </w:r>
            <w:r>
              <w:rPr>
                <w:lang w:val="de-DE"/>
              </w:rPr>
              <w:noBreakHyphen/>
              <w:t>SSU-A</w:t>
            </w:r>
          </w:p>
        </w:tc>
      </w:tr>
      <w:tr w:rsidR="004E353D" w:rsidRPr="00570F5E" w14:paraId="730C0809"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0D87048D" w14:textId="77777777" w:rsidR="004E353D" w:rsidRPr="00570F5E" w:rsidRDefault="004E353D" w:rsidP="003F525E">
            <w:pPr>
              <w:pStyle w:val="Tabletext"/>
              <w:jc w:val="center"/>
            </w:pPr>
            <w:r>
              <w:rPr>
                <w:lang w:val="de-DE"/>
              </w:rPr>
              <w:t>QL</w:t>
            </w:r>
            <w:r>
              <w:rPr>
                <w:lang w:val="de-DE"/>
              </w:rPr>
              <w:noBreakHyphen/>
              <w:t>INV5</w:t>
            </w:r>
          </w:p>
        </w:tc>
        <w:tc>
          <w:tcPr>
            <w:tcW w:w="2410" w:type="dxa"/>
          </w:tcPr>
          <w:p w14:paraId="0FC651EB" w14:textId="77777777" w:rsidR="004E353D" w:rsidRPr="00570F5E" w:rsidRDefault="004E353D" w:rsidP="003F525E">
            <w:pPr>
              <w:pStyle w:val="Tabletext"/>
              <w:jc w:val="center"/>
            </w:pPr>
            <w:r>
              <w:rPr>
                <w:lang w:val="de-DE"/>
              </w:rPr>
              <w:t>False</w:t>
            </w:r>
          </w:p>
        </w:tc>
        <w:tc>
          <w:tcPr>
            <w:tcW w:w="2410" w:type="dxa"/>
          </w:tcPr>
          <w:p w14:paraId="46415CCB" w14:textId="77777777" w:rsidR="004E353D" w:rsidRPr="00570F5E" w:rsidRDefault="004E353D" w:rsidP="003F525E">
            <w:pPr>
              <w:pStyle w:val="Tabletext"/>
              <w:jc w:val="center"/>
            </w:pPr>
            <w:r>
              <w:rPr>
                <w:lang w:val="de-DE"/>
              </w:rPr>
              <w:t>False</w:t>
            </w:r>
          </w:p>
        </w:tc>
        <w:tc>
          <w:tcPr>
            <w:tcW w:w="2410" w:type="dxa"/>
            <w:gridSpan w:val="2"/>
          </w:tcPr>
          <w:p w14:paraId="5491A8F8"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558B8E89"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2F9D2839" w14:textId="77777777" w:rsidR="004E353D" w:rsidRPr="00570F5E" w:rsidRDefault="004E353D" w:rsidP="003F525E">
            <w:pPr>
              <w:pStyle w:val="Tabletext"/>
              <w:jc w:val="center"/>
            </w:pPr>
            <w:r>
              <w:rPr>
                <w:lang w:val="de-DE"/>
              </w:rPr>
              <w:t>QL</w:t>
            </w:r>
            <w:r>
              <w:rPr>
                <w:lang w:val="de-DE"/>
              </w:rPr>
              <w:noBreakHyphen/>
              <w:t>INV6</w:t>
            </w:r>
          </w:p>
        </w:tc>
        <w:tc>
          <w:tcPr>
            <w:tcW w:w="2410" w:type="dxa"/>
          </w:tcPr>
          <w:p w14:paraId="3B1CDC5D" w14:textId="77777777" w:rsidR="004E353D" w:rsidRPr="00570F5E" w:rsidRDefault="004E353D" w:rsidP="003F525E">
            <w:pPr>
              <w:pStyle w:val="Tabletext"/>
              <w:jc w:val="center"/>
            </w:pPr>
            <w:r>
              <w:rPr>
                <w:lang w:val="de-DE"/>
              </w:rPr>
              <w:t>False</w:t>
            </w:r>
          </w:p>
        </w:tc>
        <w:tc>
          <w:tcPr>
            <w:tcW w:w="2410" w:type="dxa"/>
          </w:tcPr>
          <w:p w14:paraId="5D3EA477" w14:textId="77777777" w:rsidR="004E353D" w:rsidRPr="00570F5E" w:rsidRDefault="004E353D" w:rsidP="003F525E">
            <w:pPr>
              <w:pStyle w:val="Tabletext"/>
              <w:jc w:val="center"/>
            </w:pPr>
            <w:r>
              <w:rPr>
                <w:lang w:val="de-DE"/>
              </w:rPr>
              <w:t>False</w:t>
            </w:r>
          </w:p>
        </w:tc>
        <w:tc>
          <w:tcPr>
            <w:tcW w:w="2410" w:type="dxa"/>
            <w:gridSpan w:val="2"/>
          </w:tcPr>
          <w:p w14:paraId="47384A6A"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251BC424"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65E8094A" w14:textId="77777777" w:rsidR="004E353D" w:rsidRPr="00570F5E" w:rsidRDefault="004E353D" w:rsidP="003F525E">
            <w:pPr>
              <w:pStyle w:val="Tabletext"/>
              <w:jc w:val="center"/>
            </w:pPr>
            <w:r>
              <w:rPr>
                <w:lang w:val="de-DE"/>
              </w:rPr>
              <w:t>QL</w:t>
            </w:r>
            <w:r>
              <w:rPr>
                <w:lang w:val="de-DE"/>
              </w:rPr>
              <w:noBreakHyphen/>
              <w:t>INV7</w:t>
            </w:r>
          </w:p>
        </w:tc>
        <w:tc>
          <w:tcPr>
            <w:tcW w:w="2410" w:type="dxa"/>
          </w:tcPr>
          <w:p w14:paraId="11B94ED3" w14:textId="77777777" w:rsidR="004E353D" w:rsidRPr="00570F5E" w:rsidRDefault="004E353D" w:rsidP="003F525E">
            <w:pPr>
              <w:pStyle w:val="Tabletext"/>
              <w:jc w:val="center"/>
            </w:pPr>
            <w:r>
              <w:rPr>
                <w:lang w:val="de-DE"/>
              </w:rPr>
              <w:t>False</w:t>
            </w:r>
          </w:p>
        </w:tc>
        <w:tc>
          <w:tcPr>
            <w:tcW w:w="2410" w:type="dxa"/>
          </w:tcPr>
          <w:p w14:paraId="0D11C08F" w14:textId="77777777" w:rsidR="004E353D" w:rsidRPr="00570F5E" w:rsidRDefault="004E353D" w:rsidP="003F525E">
            <w:pPr>
              <w:pStyle w:val="Tabletext"/>
              <w:jc w:val="center"/>
            </w:pPr>
            <w:r>
              <w:rPr>
                <w:lang w:val="de-DE"/>
              </w:rPr>
              <w:t>False</w:t>
            </w:r>
          </w:p>
        </w:tc>
        <w:tc>
          <w:tcPr>
            <w:tcW w:w="2410" w:type="dxa"/>
            <w:gridSpan w:val="2"/>
          </w:tcPr>
          <w:p w14:paraId="7D14E17F" w14:textId="77777777" w:rsidR="004E353D" w:rsidRPr="00570F5E" w:rsidRDefault="004E353D" w:rsidP="003F525E">
            <w:pPr>
              <w:pStyle w:val="Tabletext"/>
              <w:jc w:val="center"/>
            </w:pPr>
            <w:r>
              <w:rPr>
                <w:lang w:val="de-DE"/>
              </w:rPr>
              <w:t>QL</w:t>
            </w:r>
            <w:r>
              <w:rPr>
                <w:lang w:val="de-DE"/>
              </w:rPr>
              <w:noBreakHyphen/>
              <w:t>INV</w:t>
            </w:r>
          </w:p>
        </w:tc>
      </w:tr>
      <w:tr w:rsidR="004E353D" w:rsidRPr="00570F5E" w14:paraId="555C336A"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35406E6C" w14:textId="77777777" w:rsidR="004E353D" w:rsidRPr="00570F5E" w:rsidRDefault="004E353D" w:rsidP="003F525E">
            <w:pPr>
              <w:pStyle w:val="Tabletext"/>
              <w:jc w:val="center"/>
            </w:pPr>
            <w:r>
              <w:rPr>
                <w:lang w:val="de-DE"/>
              </w:rPr>
              <w:t>QL</w:t>
            </w:r>
            <w:r>
              <w:rPr>
                <w:lang w:val="de-DE"/>
              </w:rPr>
              <w:noBreakHyphen/>
              <w:t>SSU-B</w:t>
            </w:r>
          </w:p>
        </w:tc>
        <w:tc>
          <w:tcPr>
            <w:tcW w:w="2410" w:type="dxa"/>
          </w:tcPr>
          <w:p w14:paraId="03D8FACE" w14:textId="77777777" w:rsidR="004E353D" w:rsidRPr="00570F5E" w:rsidRDefault="004E353D" w:rsidP="003F525E">
            <w:pPr>
              <w:pStyle w:val="Tabletext"/>
              <w:jc w:val="center"/>
            </w:pPr>
            <w:r>
              <w:rPr>
                <w:lang w:val="de-DE"/>
              </w:rPr>
              <w:t>False</w:t>
            </w:r>
          </w:p>
        </w:tc>
        <w:tc>
          <w:tcPr>
            <w:tcW w:w="2410" w:type="dxa"/>
          </w:tcPr>
          <w:p w14:paraId="361A74F2" w14:textId="77777777" w:rsidR="004E353D" w:rsidRPr="00570F5E" w:rsidRDefault="004E353D" w:rsidP="003F525E">
            <w:pPr>
              <w:pStyle w:val="Tabletext"/>
              <w:jc w:val="center"/>
            </w:pPr>
            <w:r>
              <w:rPr>
                <w:lang w:val="fr-FR"/>
              </w:rPr>
              <w:t>False</w:t>
            </w:r>
          </w:p>
        </w:tc>
        <w:tc>
          <w:tcPr>
            <w:tcW w:w="2410" w:type="dxa"/>
            <w:gridSpan w:val="2"/>
          </w:tcPr>
          <w:p w14:paraId="30054606" w14:textId="77777777" w:rsidR="004E353D" w:rsidRPr="00570F5E" w:rsidRDefault="004E353D" w:rsidP="003F525E">
            <w:pPr>
              <w:pStyle w:val="Tabletext"/>
              <w:jc w:val="center"/>
            </w:pPr>
            <w:r>
              <w:rPr>
                <w:lang w:val="fr-FR"/>
              </w:rPr>
              <w:t>QL</w:t>
            </w:r>
            <w:r>
              <w:rPr>
                <w:lang w:val="fr-FR"/>
              </w:rPr>
              <w:noBreakHyphen/>
              <w:t>SSU-B</w:t>
            </w:r>
          </w:p>
        </w:tc>
      </w:tr>
      <w:tr w:rsidR="004E353D" w:rsidRPr="00570F5E" w14:paraId="7EA70CE5"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4D2D3E2D" w14:textId="77777777" w:rsidR="004E353D" w:rsidRPr="00570F5E" w:rsidRDefault="004E353D" w:rsidP="003F525E">
            <w:pPr>
              <w:pStyle w:val="Tabletext"/>
              <w:jc w:val="center"/>
            </w:pPr>
            <w:r>
              <w:rPr>
                <w:lang w:val="fr-FR"/>
              </w:rPr>
              <w:t>QL</w:t>
            </w:r>
            <w:r>
              <w:rPr>
                <w:lang w:val="fr-FR"/>
              </w:rPr>
              <w:noBreakHyphen/>
              <w:t>INV9</w:t>
            </w:r>
          </w:p>
        </w:tc>
        <w:tc>
          <w:tcPr>
            <w:tcW w:w="2410" w:type="dxa"/>
          </w:tcPr>
          <w:p w14:paraId="5BB727ED" w14:textId="77777777" w:rsidR="004E353D" w:rsidRPr="00570F5E" w:rsidRDefault="004E353D" w:rsidP="003F525E">
            <w:pPr>
              <w:pStyle w:val="Tabletext"/>
              <w:jc w:val="center"/>
            </w:pPr>
            <w:r>
              <w:rPr>
                <w:lang w:val="fr-FR"/>
              </w:rPr>
              <w:t>False</w:t>
            </w:r>
          </w:p>
        </w:tc>
        <w:tc>
          <w:tcPr>
            <w:tcW w:w="2410" w:type="dxa"/>
          </w:tcPr>
          <w:p w14:paraId="1C83984D" w14:textId="77777777" w:rsidR="004E353D" w:rsidRPr="00570F5E" w:rsidRDefault="004E353D" w:rsidP="003F525E">
            <w:pPr>
              <w:pStyle w:val="Tabletext"/>
              <w:jc w:val="center"/>
            </w:pPr>
            <w:r>
              <w:rPr>
                <w:lang w:val="fr-FR"/>
              </w:rPr>
              <w:t>False</w:t>
            </w:r>
          </w:p>
        </w:tc>
        <w:tc>
          <w:tcPr>
            <w:tcW w:w="2410" w:type="dxa"/>
            <w:gridSpan w:val="2"/>
          </w:tcPr>
          <w:p w14:paraId="7F767658" w14:textId="77777777" w:rsidR="004E353D" w:rsidRPr="00570F5E" w:rsidRDefault="004E353D" w:rsidP="003F525E">
            <w:pPr>
              <w:pStyle w:val="Tabletext"/>
              <w:jc w:val="center"/>
            </w:pPr>
            <w:r>
              <w:rPr>
                <w:lang w:val="fr-FR"/>
              </w:rPr>
              <w:t>QL</w:t>
            </w:r>
            <w:r>
              <w:rPr>
                <w:lang w:val="fr-FR"/>
              </w:rPr>
              <w:noBreakHyphen/>
              <w:t>INV</w:t>
            </w:r>
          </w:p>
        </w:tc>
      </w:tr>
      <w:tr w:rsidR="004E353D" w:rsidRPr="00570F5E" w14:paraId="5C17F145"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69A6A201" w14:textId="77777777" w:rsidR="004E353D" w:rsidRPr="00570F5E" w:rsidRDefault="004E353D" w:rsidP="003F525E">
            <w:pPr>
              <w:pStyle w:val="Tabletext"/>
              <w:jc w:val="center"/>
            </w:pPr>
            <w:r>
              <w:rPr>
                <w:lang w:val="fr-FR"/>
              </w:rPr>
              <w:t>QL</w:t>
            </w:r>
            <w:r>
              <w:rPr>
                <w:lang w:val="fr-FR"/>
              </w:rPr>
              <w:noBreakHyphen/>
              <w:t>INV10</w:t>
            </w:r>
          </w:p>
        </w:tc>
        <w:tc>
          <w:tcPr>
            <w:tcW w:w="2410" w:type="dxa"/>
          </w:tcPr>
          <w:p w14:paraId="38A1E119" w14:textId="77777777" w:rsidR="004E353D" w:rsidRPr="00570F5E" w:rsidRDefault="004E353D" w:rsidP="003F525E">
            <w:pPr>
              <w:pStyle w:val="Tabletext"/>
              <w:jc w:val="center"/>
            </w:pPr>
            <w:r>
              <w:rPr>
                <w:lang w:val="fr-FR"/>
              </w:rPr>
              <w:t>False</w:t>
            </w:r>
          </w:p>
        </w:tc>
        <w:tc>
          <w:tcPr>
            <w:tcW w:w="2410" w:type="dxa"/>
          </w:tcPr>
          <w:p w14:paraId="354542AA" w14:textId="77777777" w:rsidR="004E353D" w:rsidRPr="00570F5E" w:rsidRDefault="004E353D" w:rsidP="003F525E">
            <w:pPr>
              <w:pStyle w:val="Tabletext"/>
              <w:jc w:val="center"/>
            </w:pPr>
            <w:r>
              <w:rPr>
                <w:lang w:val="fr-FR"/>
              </w:rPr>
              <w:t>False</w:t>
            </w:r>
          </w:p>
        </w:tc>
        <w:tc>
          <w:tcPr>
            <w:tcW w:w="2410" w:type="dxa"/>
            <w:gridSpan w:val="2"/>
          </w:tcPr>
          <w:p w14:paraId="3D1B51A5" w14:textId="77777777" w:rsidR="004E353D" w:rsidRPr="00570F5E" w:rsidRDefault="004E353D" w:rsidP="003F525E">
            <w:pPr>
              <w:pStyle w:val="Tabletext"/>
              <w:jc w:val="center"/>
            </w:pPr>
            <w:r>
              <w:rPr>
                <w:lang w:val="fr-FR"/>
              </w:rPr>
              <w:t>QL</w:t>
            </w:r>
            <w:r>
              <w:rPr>
                <w:lang w:val="fr-FR"/>
              </w:rPr>
              <w:noBreakHyphen/>
              <w:t>INV</w:t>
            </w:r>
          </w:p>
        </w:tc>
      </w:tr>
      <w:tr w:rsidR="004E353D" w:rsidRPr="00570F5E" w14:paraId="05677488"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1D8FC51A" w14:textId="77777777" w:rsidR="004E353D" w:rsidRPr="00570F5E" w:rsidRDefault="004E353D" w:rsidP="003F525E">
            <w:pPr>
              <w:pStyle w:val="Tabletext"/>
              <w:jc w:val="center"/>
            </w:pPr>
            <w:r>
              <w:rPr>
                <w:lang w:val="fr-FR"/>
              </w:rPr>
              <w:t>QL-eSEC</w:t>
            </w:r>
          </w:p>
        </w:tc>
        <w:tc>
          <w:tcPr>
            <w:tcW w:w="2410" w:type="dxa"/>
          </w:tcPr>
          <w:p w14:paraId="2F89328A" w14:textId="77777777" w:rsidR="004E353D" w:rsidRPr="00570F5E" w:rsidRDefault="004E353D" w:rsidP="003F525E">
            <w:pPr>
              <w:pStyle w:val="Tabletext"/>
              <w:jc w:val="center"/>
            </w:pPr>
            <w:r>
              <w:rPr>
                <w:lang w:val="fr-FR"/>
              </w:rPr>
              <w:t>False</w:t>
            </w:r>
          </w:p>
        </w:tc>
        <w:tc>
          <w:tcPr>
            <w:tcW w:w="2410" w:type="dxa"/>
          </w:tcPr>
          <w:p w14:paraId="3D64A589" w14:textId="77777777" w:rsidR="004E353D" w:rsidRPr="00570F5E" w:rsidRDefault="004E353D" w:rsidP="003F525E">
            <w:pPr>
              <w:pStyle w:val="Tabletext"/>
              <w:jc w:val="center"/>
            </w:pPr>
            <w:r>
              <w:rPr>
                <w:lang w:val="fr-FR"/>
              </w:rPr>
              <w:t>False</w:t>
            </w:r>
          </w:p>
        </w:tc>
        <w:tc>
          <w:tcPr>
            <w:tcW w:w="2410" w:type="dxa"/>
            <w:gridSpan w:val="2"/>
          </w:tcPr>
          <w:p w14:paraId="592F4499" w14:textId="77777777" w:rsidR="004E353D" w:rsidRPr="00570F5E" w:rsidRDefault="004E353D" w:rsidP="003F525E">
            <w:pPr>
              <w:pStyle w:val="Tabletext"/>
              <w:jc w:val="center"/>
            </w:pPr>
            <w:r>
              <w:rPr>
                <w:lang w:val="fr-FR"/>
              </w:rPr>
              <w:t>QL</w:t>
            </w:r>
            <w:r>
              <w:rPr>
                <w:lang w:val="fr-FR"/>
              </w:rPr>
              <w:noBreakHyphen/>
              <w:t>eSEC</w:t>
            </w:r>
          </w:p>
        </w:tc>
      </w:tr>
      <w:tr w:rsidR="004E353D" w:rsidRPr="00570F5E" w14:paraId="15BAE67D"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6CEE3BCD" w14:textId="77777777" w:rsidR="004E353D" w:rsidRPr="00570F5E" w:rsidRDefault="004E353D" w:rsidP="003F525E">
            <w:pPr>
              <w:pStyle w:val="Tabletext"/>
              <w:jc w:val="center"/>
            </w:pPr>
            <w:r>
              <w:rPr>
                <w:lang w:val="fr-FR"/>
              </w:rPr>
              <w:t>QL</w:t>
            </w:r>
            <w:r>
              <w:rPr>
                <w:lang w:val="fr-FR"/>
              </w:rPr>
              <w:noBreakHyphen/>
              <w:t>SEC</w:t>
            </w:r>
          </w:p>
        </w:tc>
        <w:tc>
          <w:tcPr>
            <w:tcW w:w="2410" w:type="dxa"/>
          </w:tcPr>
          <w:p w14:paraId="0A7922BC" w14:textId="77777777" w:rsidR="004E353D" w:rsidRPr="00570F5E" w:rsidRDefault="004E353D" w:rsidP="003F525E">
            <w:pPr>
              <w:pStyle w:val="Tabletext"/>
              <w:jc w:val="center"/>
            </w:pPr>
            <w:r>
              <w:rPr>
                <w:lang w:val="fr-FR"/>
              </w:rPr>
              <w:t>False</w:t>
            </w:r>
          </w:p>
        </w:tc>
        <w:tc>
          <w:tcPr>
            <w:tcW w:w="2410" w:type="dxa"/>
          </w:tcPr>
          <w:p w14:paraId="64363221" w14:textId="77777777" w:rsidR="004E353D" w:rsidRPr="00570F5E" w:rsidRDefault="004E353D" w:rsidP="003F525E">
            <w:pPr>
              <w:pStyle w:val="Tabletext"/>
              <w:jc w:val="center"/>
            </w:pPr>
            <w:r>
              <w:rPr>
                <w:lang w:val="fr-FR"/>
              </w:rPr>
              <w:t>False</w:t>
            </w:r>
          </w:p>
        </w:tc>
        <w:tc>
          <w:tcPr>
            <w:tcW w:w="2410" w:type="dxa"/>
            <w:gridSpan w:val="2"/>
          </w:tcPr>
          <w:p w14:paraId="0E2DFFCC" w14:textId="77777777" w:rsidR="004E353D" w:rsidRPr="00570F5E" w:rsidRDefault="004E353D" w:rsidP="003F525E">
            <w:pPr>
              <w:pStyle w:val="Tabletext"/>
              <w:jc w:val="center"/>
            </w:pPr>
            <w:r>
              <w:rPr>
                <w:lang w:val="fr-FR"/>
              </w:rPr>
              <w:t>QL</w:t>
            </w:r>
            <w:r>
              <w:rPr>
                <w:lang w:val="fr-FR"/>
              </w:rPr>
              <w:noBreakHyphen/>
              <w:t>SEC</w:t>
            </w:r>
          </w:p>
        </w:tc>
      </w:tr>
      <w:tr w:rsidR="004E353D" w:rsidRPr="00570F5E" w14:paraId="7EF81E7D"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3E2917C9" w14:textId="77777777" w:rsidR="004E353D" w:rsidRPr="00570F5E" w:rsidRDefault="004E353D" w:rsidP="003F525E">
            <w:pPr>
              <w:pStyle w:val="Tabletext"/>
              <w:jc w:val="center"/>
            </w:pPr>
            <w:r>
              <w:rPr>
                <w:lang w:val="fr-FR"/>
              </w:rPr>
              <w:t>QL</w:t>
            </w:r>
            <w:r>
              <w:rPr>
                <w:lang w:val="fr-FR"/>
              </w:rPr>
              <w:noBreakHyphen/>
              <w:t>INV12</w:t>
            </w:r>
          </w:p>
        </w:tc>
        <w:tc>
          <w:tcPr>
            <w:tcW w:w="2410" w:type="dxa"/>
          </w:tcPr>
          <w:p w14:paraId="498253B5" w14:textId="77777777" w:rsidR="004E353D" w:rsidRPr="00570F5E" w:rsidRDefault="004E353D" w:rsidP="003F525E">
            <w:pPr>
              <w:pStyle w:val="Tabletext"/>
              <w:jc w:val="center"/>
            </w:pPr>
            <w:r>
              <w:rPr>
                <w:lang w:val="fr-FR"/>
              </w:rPr>
              <w:t>False</w:t>
            </w:r>
          </w:p>
        </w:tc>
        <w:tc>
          <w:tcPr>
            <w:tcW w:w="2410" w:type="dxa"/>
          </w:tcPr>
          <w:p w14:paraId="27D230DB" w14:textId="77777777" w:rsidR="004E353D" w:rsidRPr="00570F5E" w:rsidRDefault="004E353D" w:rsidP="003F525E">
            <w:pPr>
              <w:pStyle w:val="Tabletext"/>
              <w:jc w:val="center"/>
            </w:pPr>
            <w:r>
              <w:rPr>
                <w:lang w:val="fr-FR"/>
              </w:rPr>
              <w:t>False</w:t>
            </w:r>
          </w:p>
        </w:tc>
        <w:tc>
          <w:tcPr>
            <w:tcW w:w="2410" w:type="dxa"/>
            <w:gridSpan w:val="2"/>
          </w:tcPr>
          <w:p w14:paraId="45A8FCD4" w14:textId="77777777" w:rsidR="004E353D" w:rsidRPr="00570F5E" w:rsidRDefault="004E353D" w:rsidP="003F525E">
            <w:pPr>
              <w:pStyle w:val="Tabletext"/>
              <w:jc w:val="center"/>
            </w:pPr>
            <w:r>
              <w:rPr>
                <w:lang w:val="fr-FR"/>
              </w:rPr>
              <w:t>QL</w:t>
            </w:r>
            <w:r>
              <w:rPr>
                <w:lang w:val="fr-FR"/>
              </w:rPr>
              <w:noBreakHyphen/>
              <w:t>INV</w:t>
            </w:r>
          </w:p>
        </w:tc>
      </w:tr>
      <w:tr w:rsidR="004E353D" w:rsidRPr="00570F5E" w14:paraId="3DD1A664"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0FB69A93" w14:textId="77777777" w:rsidR="004E353D" w:rsidRPr="00570F5E" w:rsidRDefault="004E353D" w:rsidP="003F525E">
            <w:pPr>
              <w:pStyle w:val="Tabletext"/>
              <w:jc w:val="center"/>
            </w:pPr>
            <w:r>
              <w:rPr>
                <w:lang w:val="fr-FR"/>
              </w:rPr>
              <w:t>QL</w:t>
            </w:r>
            <w:r>
              <w:rPr>
                <w:lang w:val="fr-FR"/>
              </w:rPr>
              <w:noBreakHyphen/>
              <w:t>INV13</w:t>
            </w:r>
          </w:p>
        </w:tc>
        <w:tc>
          <w:tcPr>
            <w:tcW w:w="2410" w:type="dxa"/>
          </w:tcPr>
          <w:p w14:paraId="6B54A1F0" w14:textId="77777777" w:rsidR="004E353D" w:rsidRPr="00570F5E" w:rsidRDefault="004E353D" w:rsidP="003F525E">
            <w:pPr>
              <w:pStyle w:val="Tabletext"/>
              <w:jc w:val="center"/>
            </w:pPr>
            <w:r>
              <w:rPr>
                <w:lang w:val="fr-FR"/>
              </w:rPr>
              <w:t>False</w:t>
            </w:r>
          </w:p>
        </w:tc>
        <w:tc>
          <w:tcPr>
            <w:tcW w:w="2410" w:type="dxa"/>
          </w:tcPr>
          <w:p w14:paraId="28D5584B" w14:textId="77777777" w:rsidR="004E353D" w:rsidRPr="00570F5E" w:rsidRDefault="004E353D" w:rsidP="003F525E">
            <w:pPr>
              <w:pStyle w:val="Tabletext"/>
              <w:jc w:val="center"/>
            </w:pPr>
            <w:r>
              <w:rPr>
                <w:lang w:val="fr-FR"/>
              </w:rPr>
              <w:t>False</w:t>
            </w:r>
          </w:p>
        </w:tc>
        <w:tc>
          <w:tcPr>
            <w:tcW w:w="2410" w:type="dxa"/>
            <w:gridSpan w:val="2"/>
          </w:tcPr>
          <w:p w14:paraId="1BA90280" w14:textId="77777777" w:rsidR="004E353D" w:rsidRPr="00570F5E" w:rsidRDefault="004E353D" w:rsidP="003F525E">
            <w:pPr>
              <w:pStyle w:val="Tabletext"/>
              <w:jc w:val="center"/>
            </w:pPr>
            <w:r>
              <w:rPr>
                <w:lang w:val="fr-FR"/>
              </w:rPr>
              <w:t>QL</w:t>
            </w:r>
            <w:r>
              <w:rPr>
                <w:lang w:val="fr-FR"/>
              </w:rPr>
              <w:noBreakHyphen/>
              <w:t>INV</w:t>
            </w:r>
          </w:p>
        </w:tc>
      </w:tr>
      <w:tr w:rsidR="004E353D" w:rsidRPr="00570F5E" w14:paraId="54674772"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2EE92584" w14:textId="77777777" w:rsidR="004E353D" w:rsidRPr="00570F5E" w:rsidRDefault="004E353D" w:rsidP="003F525E">
            <w:pPr>
              <w:pStyle w:val="Tabletext"/>
              <w:jc w:val="center"/>
            </w:pPr>
            <w:r>
              <w:rPr>
                <w:lang w:val="fr-FR"/>
              </w:rPr>
              <w:t>QL</w:t>
            </w:r>
            <w:r>
              <w:rPr>
                <w:lang w:val="fr-FR"/>
              </w:rPr>
              <w:noBreakHyphen/>
              <w:t>INV14</w:t>
            </w:r>
          </w:p>
        </w:tc>
        <w:tc>
          <w:tcPr>
            <w:tcW w:w="2410" w:type="dxa"/>
          </w:tcPr>
          <w:p w14:paraId="415114F7" w14:textId="77777777" w:rsidR="004E353D" w:rsidRPr="00570F5E" w:rsidRDefault="004E353D" w:rsidP="003F525E">
            <w:pPr>
              <w:pStyle w:val="Tabletext"/>
              <w:jc w:val="center"/>
            </w:pPr>
            <w:r>
              <w:rPr>
                <w:lang w:val="fr-FR"/>
              </w:rPr>
              <w:t>False</w:t>
            </w:r>
          </w:p>
        </w:tc>
        <w:tc>
          <w:tcPr>
            <w:tcW w:w="2410" w:type="dxa"/>
          </w:tcPr>
          <w:p w14:paraId="5E9E23AA" w14:textId="77777777" w:rsidR="004E353D" w:rsidRPr="00570F5E" w:rsidRDefault="004E353D" w:rsidP="003F525E">
            <w:pPr>
              <w:pStyle w:val="Tabletext"/>
              <w:jc w:val="center"/>
            </w:pPr>
            <w:r>
              <w:rPr>
                <w:lang w:val="fr-FR"/>
              </w:rPr>
              <w:t>False</w:t>
            </w:r>
          </w:p>
        </w:tc>
        <w:tc>
          <w:tcPr>
            <w:tcW w:w="2410" w:type="dxa"/>
            <w:gridSpan w:val="2"/>
          </w:tcPr>
          <w:p w14:paraId="73CB2C16" w14:textId="77777777" w:rsidR="004E353D" w:rsidRPr="00570F5E" w:rsidRDefault="004E353D" w:rsidP="003F525E">
            <w:pPr>
              <w:pStyle w:val="Tabletext"/>
              <w:jc w:val="center"/>
            </w:pPr>
            <w:r>
              <w:rPr>
                <w:lang w:val="fr-FR"/>
              </w:rPr>
              <w:t>QL</w:t>
            </w:r>
            <w:r>
              <w:rPr>
                <w:lang w:val="fr-FR"/>
              </w:rPr>
              <w:noBreakHyphen/>
              <w:t>INV</w:t>
            </w:r>
          </w:p>
        </w:tc>
      </w:tr>
      <w:tr w:rsidR="004E353D" w:rsidRPr="00570F5E" w14:paraId="509CBD99"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192CB935" w14:textId="77777777" w:rsidR="004E353D" w:rsidRPr="00570F5E" w:rsidRDefault="004E353D" w:rsidP="003F525E">
            <w:pPr>
              <w:pStyle w:val="Tabletext"/>
              <w:jc w:val="center"/>
            </w:pPr>
            <w:r>
              <w:rPr>
                <w:lang w:val="fr-FR"/>
              </w:rPr>
              <w:t>QL</w:t>
            </w:r>
            <w:r>
              <w:rPr>
                <w:lang w:val="fr-FR"/>
              </w:rPr>
              <w:noBreakHyphen/>
              <w:t>DNU</w:t>
            </w:r>
          </w:p>
        </w:tc>
        <w:tc>
          <w:tcPr>
            <w:tcW w:w="2410" w:type="dxa"/>
          </w:tcPr>
          <w:p w14:paraId="63C9E318" w14:textId="77777777" w:rsidR="004E353D" w:rsidRPr="00570F5E" w:rsidRDefault="004E353D" w:rsidP="003F525E">
            <w:pPr>
              <w:pStyle w:val="Tabletext"/>
              <w:jc w:val="center"/>
            </w:pPr>
            <w:r>
              <w:rPr>
                <w:lang w:val="fr-FR"/>
              </w:rPr>
              <w:t>False</w:t>
            </w:r>
          </w:p>
        </w:tc>
        <w:tc>
          <w:tcPr>
            <w:tcW w:w="2410" w:type="dxa"/>
          </w:tcPr>
          <w:p w14:paraId="5319FC70" w14:textId="77777777" w:rsidR="004E353D" w:rsidRPr="00570F5E" w:rsidRDefault="004E353D" w:rsidP="003F525E">
            <w:pPr>
              <w:pStyle w:val="Tabletext"/>
              <w:jc w:val="center"/>
            </w:pPr>
            <w:r>
              <w:rPr>
                <w:lang w:val="fr-FR"/>
              </w:rPr>
              <w:t>False</w:t>
            </w:r>
          </w:p>
        </w:tc>
        <w:tc>
          <w:tcPr>
            <w:tcW w:w="2410" w:type="dxa"/>
            <w:gridSpan w:val="2"/>
          </w:tcPr>
          <w:p w14:paraId="26F64408" w14:textId="77777777" w:rsidR="004E353D" w:rsidRPr="00570F5E" w:rsidRDefault="004E353D" w:rsidP="003F525E">
            <w:pPr>
              <w:pStyle w:val="Tabletext"/>
              <w:jc w:val="center"/>
            </w:pPr>
            <w:r>
              <w:rPr>
                <w:lang w:val="fr-FR"/>
              </w:rPr>
              <w:t>QL</w:t>
            </w:r>
            <w:r>
              <w:rPr>
                <w:lang w:val="fr-FR"/>
              </w:rPr>
              <w:noBreakHyphen/>
              <w:t>DNU</w:t>
            </w:r>
          </w:p>
        </w:tc>
      </w:tr>
      <w:tr w:rsidR="004E353D" w:rsidRPr="00570F5E" w14:paraId="3C11AFC2"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2822767E" w14:textId="77777777" w:rsidR="004E353D" w:rsidRDefault="004E353D" w:rsidP="003F525E">
            <w:pPr>
              <w:pStyle w:val="Tabletext"/>
              <w:jc w:val="center"/>
              <w:rPr>
                <w:lang w:val="fr-FR"/>
              </w:rPr>
            </w:pPr>
            <w:r>
              <w:rPr>
                <w:lang w:val="fr-FR"/>
              </w:rPr>
              <w:t>QL-NSUPP</w:t>
            </w:r>
          </w:p>
        </w:tc>
        <w:tc>
          <w:tcPr>
            <w:tcW w:w="2410" w:type="dxa"/>
          </w:tcPr>
          <w:p w14:paraId="4D28866E" w14:textId="77777777" w:rsidR="004E353D" w:rsidRDefault="004E353D" w:rsidP="003F525E">
            <w:pPr>
              <w:pStyle w:val="Tabletext"/>
              <w:jc w:val="center"/>
              <w:rPr>
                <w:lang w:val="fr-FR"/>
              </w:rPr>
            </w:pPr>
            <w:r>
              <w:rPr>
                <w:lang w:val="fr-FR"/>
              </w:rPr>
              <w:t>False</w:t>
            </w:r>
          </w:p>
        </w:tc>
        <w:tc>
          <w:tcPr>
            <w:tcW w:w="2410" w:type="dxa"/>
          </w:tcPr>
          <w:p w14:paraId="26BA0ED1" w14:textId="77777777" w:rsidR="004E353D" w:rsidRDefault="004E353D" w:rsidP="003F525E">
            <w:pPr>
              <w:pStyle w:val="Tabletext"/>
              <w:jc w:val="center"/>
              <w:rPr>
                <w:lang w:val="fr-FR"/>
              </w:rPr>
            </w:pPr>
            <w:r>
              <w:rPr>
                <w:lang w:val="fr-FR"/>
              </w:rPr>
              <w:t>False</w:t>
            </w:r>
          </w:p>
        </w:tc>
        <w:tc>
          <w:tcPr>
            <w:tcW w:w="2410" w:type="dxa"/>
            <w:gridSpan w:val="2"/>
          </w:tcPr>
          <w:p w14:paraId="4AD72E22" w14:textId="77777777" w:rsidR="004E353D" w:rsidRDefault="004E353D" w:rsidP="003F525E">
            <w:pPr>
              <w:pStyle w:val="Tabletext"/>
              <w:jc w:val="center"/>
              <w:rPr>
                <w:lang w:val="fr-FR"/>
              </w:rPr>
            </w:pPr>
            <w:r>
              <w:rPr>
                <w:lang w:val="fr-FR"/>
              </w:rPr>
              <w:t>QL-NSUPP</w:t>
            </w:r>
          </w:p>
        </w:tc>
      </w:tr>
      <w:tr w:rsidR="004E353D" w:rsidRPr="00570F5E" w14:paraId="43E1EBCA"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0D90846A" w14:textId="77777777" w:rsidR="004E353D" w:rsidRDefault="004E353D" w:rsidP="003F525E">
            <w:pPr>
              <w:pStyle w:val="Tabletext"/>
              <w:jc w:val="center"/>
              <w:rPr>
                <w:lang w:val="fr-FR"/>
              </w:rPr>
            </w:pPr>
            <w:r>
              <w:rPr>
                <w:lang w:val="fr-FR"/>
              </w:rPr>
              <w:t>QL-UNC</w:t>
            </w:r>
          </w:p>
        </w:tc>
        <w:tc>
          <w:tcPr>
            <w:tcW w:w="2410" w:type="dxa"/>
          </w:tcPr>
          <w:p w14:paraId="7C348F4D" w14:textId="77777777" w:rsidR="004E353D" w:rsidRDefault="004E353D" w:rsidP="003F525E">
            <w:pPr>
              <w:pStyle w:val="Tabletext"/>
              <w:jc w:val="center"/>
              <w:rPr>
                <w:lang w:val="fr-FR"/>
              </w:rPr>
            </w:pPr>
            <w:r>
              <w:rPr>
                <w:lang w:val="fr-FR"/>
              </w:rPr>
              <w:t>False</w:t>
            </w:r>
          </w:p>
        </w:tc>
        <w:tc>
          <w:tcPr>
            <w:tcW w:w="2410" w:type="dxa"/>
          </w:tcPr>
          <w:p w14:paraId="076A710A" w14:textId="77777777" w:rsidR="004E353D" w:rsidRDefault="004E353D" w:rsidP="003F525E">
            <w:pPr>
              <w:pStyle w:val="Tabletext"/>
              <w:jc w:val="center"/>
              <w:rPr>
                <w:lang w:val="fr-FR"/>
              </w:rPr>
            </w:pPr>
            <w:r>
              <w:rPr>
                <w:lang w:val="fr-FR"/>
              </w:rPr>
              <w:t>True</w:t>
            </w:r>
          </w:p>
        </w:tc>
        <w:tc>
          <w:tcPr>
            <w:tcW w:w="2410" w:type="dxa"/>
            <w:gridSpan w:val="2"/>
          </w:tcPr>
          <w:p w14:paraId="197F4E0C" w14:textId="77777777" w:rsidR="004E353D" w:rsidRDefault="004E353D" w:rsidP="003F525E">
            <w:pPr>
              <w:pStyle w:val="Tabletext"/>
              <w:jc w:val="center"/>
              <w:rPr>
                <w:lang w:val="fr-FR"/>
              </w:rPr>
            </w:pPr>
            <w:r>
              <w:rPr>
                <w:lang w:val="fr-FR"/>
              </w:rPr>
              <w:t>QL-FAILED</w:t>
            </w:r>
          </w:p>
        </w:tc>
      </w:tr>
      <w:tr w:rsidR="004E353D" w:rsidRPr="00570F5E" w14:paraId="18F6A7B6"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4D1F7E85" w14:textId="77777777" w:rsidR="004E353D" w:rsidRDefault="004E353D" w:rsidP="003F525E">
            <w:pPr>
              <w:pStyle w:val="Tabletext"/>
              <w:jc w:val="center"/>
              <w:rPr>
                <w:lang w:val="fr-FR"/>
              </w:rPr>
            </w:pPr>
            <w:r>
              <w:rPr>
                <w:lang w:val="fr-FR"/>
              </w:rPr>
              <w:t>All</w:t>
            </w:r>
          </w:p>
        </w:tc>
        <w:tc>
          <w:tcPr>
            <w:tcW w:w="2410" w:type="dxa"/>
          </w:tcPr>
          <w:p w14:paraId="4C45A1DC" w14:textId="77777777" w:rsidR="004E353D" w:rsidRDefault="004E353D" w:rsidP="003F525E">
            <w:pPr>
              <w:pStyle w:val="Tabletext"/>
              <w:jc w:val="center"/>
              <w:rPr>
                <w:lang w:val="fr-FR"/>
              </w:rPr>
            </w:pPr>
            <w:r>
              <w:rPr>
                <w:lang w:val="fr-FR"/>
              </w:rPr>
              <w:t>True</w:t>
            </w:r>
          </w:p>
        </w:tc>
        <w:tc>
          <w:tcPr>
            <w:tcW w:w="2410" w:type="dxa"/>
          </w:tcPr>
          <w:p w14:paraId="265F6431" w14:textId="77777777" w:rsidR="004E353D" w:rsidRDefault="004E353D" w:rsidP="003F525E">
            <w:pPr>
              <w:pStyle w:val="Tabletext"/>
              <w:jc w:val="center"/>
              <w:rPr>
                <w:lang w:val="fr-FR"/>
              </w:rPr>
            </w:pPr>
            <w:r>
              <w:rPr>
                <w:lang w:val="fr-FR"/>
              </w:rPr>
              <w:t>False</w:t>
            </w:r>
          </w:p>
        </w:tc>
        <w:tc>
          <w:tcPr>
            <w:tcW w:w="2410" w:type="dxa"/>
            <w:gridSpan w:val="2"/>
          </w:tcPr>
          <w:p w14:paraId="34937B87" w14:textId="77777777" w:rsidR="004E353D" w:rsidRDefault="004E353D" w:rsidP="003F525E">
            <w:pPr>
              <w:pStyle w:val="Tabletext"/>
              <w:jc w:val="center"/>
              <w:rPr>
                <w:lang w:val="fr-FR"/>
              </w:rPr>
            </w:pPr>
            <w:r>
              <w:rPr>
                <w:lang w:val="fr-FR"/>
              </w:rPr>
              <w:t>MI_QLfixedValue</w:t>
            </w:r>
          </w:p>
        </w:tc>
      </w:tr>
      <w:tr w:rsidR="004E353D" w:rsidRPr="00570F5E" w14:paraId="61130068" w14:textId="77777777" w:rsidTr="003F525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gridBefore w:val="1"/>
          <w:wBefore w:w="8" w:type="dxa"/>
          <w:cantSplit/>
          <w:jc w:val="center"/>
        </w:trPr>
        <w:tc>
          <w:tcPr>
            <w:tcW w:w="2409" w:type="dxa"/>
          </w:tcPr>
          <w:p w14:paraId="498CB766" w14:textId="77777777" w:rsidR="004E353D" w:rsidRDefault="004E353D" w:rsidP="003F525E">
            <w:pPr>
              <w:pStyle w:val="Tabletext"/>
              <w:jc w:val="center"/>
              <w:rPr>
                <w:lang w:val="fr-FR"/>
              </w:rPr>
            </w:pPr>
            <w:r>
              <w:rPr>
                <w:lang w:val="fr-FR"/>
              </w:rPr>
              <w:t>All</w:t>
            </w:r>
          </w:p>
        </w:tc>
        <w:tc>
          <w:tcPr>
            <w:tcW w:w="2410" w:type="dxa"/>
          </w:tcPr>
          <w:p w14:paraId="3664AC6E" w14:textId="77777777" w:rsidR="004E353D" w:rsidRDefault="004E353D" w:rsidP="003F525E">
            <w:pPr>
              <w:pStyle w:val="Tabletext"/>
              <w:jc w:val="center"/>
              <w:rPr>
                <w:lang w:val="fr-FR"/>
              </w:rPr>
            </w:pPr>
            <w:r>
              <w:rPr>
                <w:lang w:val="fr-FR"/>
              </w:rPr>
              <w:t>x</w:t>
            </w:r>
          </w:p>
        </w:tc>
        <w:tc>
          <w:tcPr>
            <w:tcW w:w="2410" w:type="dxa"/>
          </w:tcPr>
          <w:p w14:paraId="4F37D2C6" w14:textId="77777777" w:rsidR="004E353D" w:rsidRDefault="004E353D" w:rsidP="003F525E">
            <w:pPr>
              <w:pStyle w:val="Tabletext"/>
              <w:jc w:val="center"/>
              <w:rPr>
                <w:lang w:val="fr-FR"/>
              </w:rPr>
            </w:pPr>
            <w:r>
              <w:rPr>
                <w:lang w:val="fr-FR"/>
              </w:rPr>
              <w:t>True</w:t>
            </w:r>
          </w:p>
        </w:tc>
        <w:tc>
          <w:tcPr>
            <w:tcW w:w="2410" w:type="dxa"/>
            <w:gridSpan w:val="2"/>
          </w:tcPr>
          <w:p w14:paraId="2B9DD577" w14:textId="77777777" w:rsidR="004E353D" w:rsidRDefault="004E353D" w:rsidP="003F525E">
            <w:pPr>
              <w:pStyle w:val="Tabletext"/>
              <w:jc w:val="center"/>
              <w:rPr>
                <w:lang w:val="fr-FR"/>
              </w:rPr>
            </w:pPr>
            <w:r>
              <w:rPr>
                <w:lang w:val="fr-FR"/>
              </w:rPr>
              <w:t>QL-FAILED</w:t>
            </w:r>
          </w:p>
        </w:tc>
      </w:tr>
    </w:tbl>
    <w:p w14:paraId="31038F3E" w14:textId="77777777" w:rsidR="004E353D" w:rsidRPr="00570F5E" w:rsidRDefault="004E353D" w:rsidP="004E353D"/>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213"/>
        <w:gridCol w:w="3213"/>
        <w:gridCol w:w="3213"/>
      </w:tblGrid>
      <w:tr w:rsidR="004E353D" w:rsidRPr="00570F5E" w14:paraId="05A32194" w14:textId="77777777" w:rsidTr="003F525E">
        <w:trPr>
          <w:cantSplit/>
          <w:tblHeader/>
          <w:jc w:val="center"/>
        </w:trPr>
        <w:tc>
          <w:tcPr>
            <w:tcW w:w="9639" w:type="dxa"/>
            <w:gridSpan w:val="3"/>
            <w:tcBorders>
              <w:top w:val="nil"/>
              <w:left w:val="nil"/>
              <w:right w:val="nil"/>
            </w:tcBorders>
          </w:tcPr>
          <w:p w14:paraId="709B01DB" w14:textId="77777777" w:rsidR="004E353D" w:rsidRPr="00570F5E" w:rsidRDefault="004E353D" w:rsidP="003F525E">
            <w:pPr>
              <w:pStyle w:val="TableNoTitle0"/>
            </w:pPr>
            <w:r w:rsidRPr="00570F5E">
              <w:t xml:space="preserve">Table </w:t>
            </w:r>
            <w:bookmarkStart w:id="1684" w:name="ConversionInSDoptII"/>
            <w:r w:rsidRPr="00570F5E">
              <w:t>20</w:t>
            </w:r>
            <w:bookmarkEnd w:id="1684"/>
            <w:r w:rsidRPr="00570F5E">
              <w:t> – Conversion of quality levels for option II synchronization networks</w:t>
            </w:r>
          </w:p>
        </w:tc>
      </w:tr>
      <w:tr w:rsidR="004E353D" w:rsidRPr="00570F5E" w14:paraId="58F63028" w14:textId="77777777" w:rsidTr="003F525E">
        <w:trPr>
          <w:cantSplit/>
          <w:tblHeader/>
          <w:jc w:val="center"/>
        </w:trPr>
        <w:tc>
          <w:tcPr>
            <w:tcW w:w="3213" w:type="dxa"/>
          </w:tcPr>
          <w:p w14:paraId="5E4BD759" w14:textId="77777777" w:rsidR="004E353D" w:rsidRPr="00570F5E" w:rsidRDefault="004E353D" w:rsidP="003F525E">
            <w:pPr>
              <w:pStyle w:val="Tablehead"/>
              <w:keepNext w:val="0"/>
            </w:pPr>
            <w:r w:rsidRPr="00570F5E">
              <w:t>CI_QL</w:t>
            </w:r>
          </w:p>
        </w:tc>
        <w:tc>
          <w:tcPr>
            <w:tcW w:w="3213" w:type="dxa"/>
          </w:tcPr>
          <w:p w14:paraId="1E914E18" w14:textId="77777777" w:rsidR="004E353D" w:rsidRPr="00570F5E" w:rsidRDefault="004E353D" w:rsidP="003F525E">
            <w:pPr>
              <w:pStyle w:val="Tablehead"/>
              <w:keepNext w:val="0"/>
            </w:pPr>
            <w:r w:rsidRPr="00570F5E">
              <w:t>CI_SSF</w:t>
            </w:r>
          </w:p>
        </w:tc>
        <w:tc>
          <w:tcPr>
            <w:tcW w:w="3213" w:type="dxa"/>
          </w:tcPr>
          <w:p w14:paraId="476DC39D" w14:textId="77777777" w:rsidR="004E353D" w:rsidRPr="00570F5E" w:rsidRDefault="004E353D" w:rsidP="003F525E">
            <w:pPr>
              <w:pStyle w:val="Tablehead"/>
              <w:keepNext w:val="0"/>
            </w:pPr>
            <w:r w:rsidRPr="00570F5E">
              <w:t>AI_QL</w:t>
            </w:r>
          </w:p>
        </w:tc>
      </w:tr>
      <w:tr w:rsidR="004E353D" w:rsidRPr="00C1374C" w14:paraId="13222550"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77A24B5D" w14:textId="77777777" w:rsidR="004E353D" w:rsidRPr="00C1374C" w:rsidRDefault="004E353D" w:rsidP="003F525E">
            <w:pPr>
              <w:pStyle w:val="Tablehead"/>
              <w:rPr>
                <w:b w:val="0"/>
              </w:rPr>
            </w:pPr>
            <w:r w:rsidRPr="00C1374C">
              <w:rPr>
                <w:b w:val="0"/>
              </w:rPr>
              <w:t>QL-INV</w:t>
            </w:r>
          </w:p>
        </w:tc>
        <w:tc>
          <w:tcPr>
            <w:tcW w:w="3213" w:type="dxa"/>
            <w:tcBorders>
              <w:top w:val="single" w:sz="6" w:space="0" w:color="auto"/>
              <w:left w:val="single" w:sz="6" w:space="0" w:color="auto"/>
              <w:bottom w:val="single" w:sz="6" w:space="0" w:color="auto"/>
              <w:right w:val="single" w:sz="6" w:space="0" w:color="auto"/>
            </w:tcBorders>
          </w:tcPr>
          <w:p w14:paraId="28323103" w14:textId="77777777" w:rsidR="004E353D" w:rsidRPr="00C1374C" w:rsidRDefault="004E353D" w:rsidP="003F525E">
            <w:pPr>
              <w:pStyle w:val="Tablehead"/>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288F0E3E" w14:textId="77777777" w:rsidR="004E353D" w:rsidRPr="00C1374C" w:rsidRDefault="004E353D" w:rsidP="003F525E">
            <w:pPr>
              <w:pStyle w:val="Tablehead"/>
              <w:rPr>
                <w:b w:val="0"/>
              </w:rPr>
            </w:pPr>
            <w:r w:rsidRPr="00C1374C">
              <w:rPr>
                <w:b w:val="0"/>
              </w:rPr>
              <w:t>QL-INV</w:t>
            </w:r>
          </w:p>
        </w:tc>
      </w:tr>
      <w:tr w:rsidR="004E353D" w:rsidRPr="00C1374C" w14:paraId="7054F902"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1FFE17CD" w14:textId="77777777" w:rsidR="004E353D" w:rsidRPr="00C1374C" w:rsidRDefault="004E353D" w:rsidP="003F525E">
            <w:pPr>
              <w:pStyle w:val="Tablehead"/>
              <w:rPr>
                <w:b w:val="0"/>
              </w:rPr>
            </w:pPr>
            <w:r w:rsidRPr="00C1374C">
              <w:rPr>
                <w:b w:val="0"/>
              </w:rPr>
              <w:t>QL</w:t>
            </w:r>
            <w:r w:rsidRPr="00C1374C">
              <w:rPr>
                <w:b w:val="0"/>
              </w:rPr>
              <w:noBreakHyphen/>
              <w:t>STU</w:t>
            </w:r>
          </w:p>
        </w:tc>
        <w:tc>
          <w:tcPr>
            <w:tcW w:w="3213" w:type="dxa"/>
            <w:tcBorders>
              <w:top w:val="single" w:sz="6" w:space="0" w:color="auto"/>
              <w:left w:val="single" w:sz="6" w:space="0" w:color="auto"/>
              <w:bottom w:val="single" w:sz="6" w:space="0" w:color="auto"/>
              <w:right w:val="single" w:sz="6" w:space="0" w:color="auto"/>
            </w:tcBorders>
          </w:tcPr>
          <w:p w14:paraId="71E3CD9D" w14:textId="77777777" w:rsidR="004E353D" w:rsidRPr="00C1374C" w:rsidRDefault="004E353D" w:rsidP="003F525E">
            <w:pPr>
              <w:pStyle w:val="Tablehead"/>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4B53FE70" w14:textId="77777777" w:rsidR="004E353D" w:rsidRPr="00C1374C" w:rsidRDefault="004E353D" w:rsidP="003F525E">
            <w:pPr>
              <w:pStyle w:val="Tablehead"/>
              <w:rPr>
                <w:b w:val="0"/>
              </w:rPr>
            </w:pPr>
            <w:r w:rsidRPr="00C1374C">
              <w:rPr>
                <w:b w:val="0"/>
              </w:rPr>
              <w:t>QL</w:t>
            </w:r>
            <w:r w:rsidRPr="00C1374C">
              <w:rPr>
                <w:b w:val="0"/>
              </w:rPr>
              <w:noBreakHyphen/>
              <w:t>STU</w:t>
            </w:r>
          </w:p>
        </w:tc>
      </w:tr>
      <w:tr w:rsidR="004E353D" w:rsidRPr="00C1374C" w14:paraId="0A5A5EE0"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06E1B844" w14:textId="77777777" w:rsidR="004E353D" w:rsidRPr="00C1374C" w:rsidRDefault="004E353D" w:rsidP="003F525E">
            <w:pPr>
              <w:pStyle w:val="Tablehead"/>
              <w:rPr>
                <w:b w:val="0"/>
              </w:rPr>
            </w:pPr>
            <w:r w:rsidRPr="00C1374C">
              <w:rPr>
                <w:b w:val="0"/>
              </w:rPr>
              <w:t>QL-ePRTC</w:t>
            </w:r>
          </w:p>
        </w:tc>
        <w:tc>
          <w:tcPr>
            <w:tcW w:w="3213" w:type="dxa"/>
            <w:tcBorders>
              <w:top w:val="single" w:sz="6" w:space="0" w:color="auto"/>
              <w:left w:val="single" w:sz="6" w:space="0" w:color="auto"/>
              <w:bottom w:val="single" w:sz="6" w:space="0" w:color="auto"/>
              <w:right w:val="single" w:sz="6" w:space="0" w:color="auto"/>
            </w:tcBorders>
          </w:tcPr>
          <w:p w14:paraId="1C66C9F8" w14:textId="77777777" w:rsidR="004E353D" w:rsidRPr="00C1374C" w:rsidRDefault="004E353D" w:rsidP="003F525E">
            <w:pPr>
              <w:pStyle w:val="Tablehead"/>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2E5EEA97" w14:textId="77777777" w:rsidR="004E353D" w:rsidRPr="00C1374C" w:rsidRDefault="004E353D" w:rsidP="003F525E">
            <w:pPr>
              <w:pStyle w:val="Tablehead"/>
              <w:rPr>
                <w:b w:val="0"/>
              </w:rPr>
            </w:pPr>
            <w:r w:rsidRPr="00C1374C">
              <w:rPr>
                <w:b w:val="0"/>
              </w:rPr>
              <w:t>QL-ePRTC</w:t>
            </w:r>
          </w:p>
        </w:tc>
      </w:tr>
      <w:tr w:rsidR="004E353D" w:rsidRPr="00C1374C" w14:paraId="4D90E528"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47F67DCF" w14:textId="77777777" w:rsidR="004E353D" w:rsidRPr="00C1374C" w:rsidRDefault="004E353D" w:rsidP="003F525E">
            <w:pPr>
              <w:pStyle w:val="Tablehead"/>
              <w:rPr>
                <w:b w:val="0"/>
              </w:rPr>
            </w:pPr>
            <w:r w:rsidRPr="00C1374C">
              <w:rPr>
                <w:b w:val="0"/>
              </w:rPr>
              <w:t>QL-PRTC</w:t>
            </w:r>
          </w:p>
        </w:tc>
        <w:tc>
          <w:tcPr>
            <w:tcW w:w="3213" w:type="dxa"/>
            <w:tcBorders>
              <w:top w:val="single" w:sz="6" w:space="0" w:color="auto"/>
              <w:left w:val="single" w:sz="6" w:space="0" w:color="auto"/>
              <w:bottom w:val="single" w:sz="6" w:space="0" w:color="auto"/>
              <w:right w:val="single" w:sz="6" w:space="0" w:color="auto"/>
            </w:tcBorders>
          </w:tcPr>
          <w:p w14:paraId="56453E26" w14:textId="77777777" w:rsidR="004E353D" w:rsidRPr="00C1374C" w:rsidRDefault="004E353D" w:rsidP="003F525E">
            <w:pPr>
              <w:pStyle w:val="Tablehead"/>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396E0A60" w14:textId="77777777" w:rsidR="004E353D" w:rsidRPr="00C1374C" w:rsidRDefault="004E353D" w:rsidP="003F525E">
            <w:pPr>
              <w:pStyle w:val="Tablehead"/>
              <w:rPr>
                <w:b w:val="0"/>
              </w:rPr>
            </w:pPr>
            <w:r w:rsidRPr="00C1374C">
              <w:rPr>
                <w:b w:val="0"/>
              </w:rPr>
              <w:t>QL-PRTC</w:t>
            </w:r>
          </w:p>
        </w:tc>
      </w:tr>
      <w:tr w:rsidR="004E353D" w:rsidRPr="00C1374C" w14:paraId="519E1CFC"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4AB41908" w14:textId="77777777" w:rsidR="004E353D" w:rsidRPr="00C1374C" w:rsidRDefault="004E353D" w:rsidP="003F525E">
            <w:pPr>
              <w:pStyle w:val="Tablehead"/>
              <w:rPr>
                <w:b w:val="0"/>
              </w:rPr>
            </w:pPr>
            <w:r w:rsidRPr="00C1374C">
              <w:rPr>
                <w:b w:val="0"/>
              </w:rPr>
              <w:t>QL</w:t>
            </w:r>
            <w:r w:rsidRPr="00C1374C">
              <w:rPr>
                <w:b w:val="0"/>
              </w:rPr>
              <w:noBreakHyphen/>
              <w:t>PRS</w:t>
            </w:r>
          </w:p>
        </w:tc>
        <w:tc>
          <w:tcPr>
            <w:tcW w:w="3213" w:type="dxa"/>
            <w:tcBorders>
              <w:top w:val="single" w:sz="6" w:space="0" w:color="auto"/>
              <w:left w:val="single" w:sz="6" w:space="0" w:color="auto"/>
              <w:bottom w:val="single" w:sz="6" w:space="0" w:color="auto"/>
              <w:right w:val="single" w:sz="6" w:space="0" w:color="auto"/>
            </w:tcBorders>
          </w:tcPr>
          <w:p w14:paraId="7A311827" w14:textId="77777777" w:rsidR="004E353D" w:rsidRPr="00C1374C" w:rsidRDefault="004E353D" w:rsidP="003F525E">
            <w:pPr>
              <w:pStyle w:val="Tablehead"/>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48787E9D" w14:textId="77777777" w:rsidR="004E353D" w:rsidRPr="00C1374C" w:rsidRDefault="004E353D" w:rsidP="003F525E">
            <w:pPr>
              <w:pStyle w:val="Tablehead"/>
              <w:rPr>
                <w:b w:val="0"/>
              </w:rPr>
            </w:pPr>
            <w:r w:rsidRPr="00C1374C">
              <w:rPr>
                <w:b w:val="0"/>
              </w:rPr>
              <w:t>QL</w:t>
            </w:r>
            <w:r w:rsidRPr="00C1374C">
              <w:rPr>
                <w:b w:val="0"/>
              </w:rPr>
              <w:noBreakHyphen/>
              <w:t>PRS</w:t>
            </w:r>
          </w:p>
        </w:tc>
      </w:tr>
      <w:tr w:rsidR="004E353D" w:rsidRPr="00570F5E" w14:paraId="45271EDE" w14:textId="77777777" w:rsidTr="003F525E">
        <w:trPr>
          <w:cantSplit/>
          <w:jc w:val="center"/>
        </w:trPr>
        <w:tc>
          <w:tcPr>
            <w:tcW w:w="3213" w:type="dxa"/>
          </w:tcPr>
          <w:p w14:paraId="39CAC21E" w14:textId="77777777" w:rsidR="004E353D" w:rsidRPr="00570F5E" w:rsidRDefault="004E353D" w:rsidP="003F525E">
            <w:pPr>
              <w:pStyle w:val="Tabletext"/>
              <w:jc w:val="center"/>
            </w:pPr>
            <w:r w:rsidRPr="00570F5E">
              <w:t>QL</w:t>
            </w:r>
            <w:r w:rsidRPr="00570F5E">
              <w:noBreakHyphen/>
              <w:t>INV2</w:t>
            </w:r>
          </w:p>
        </w:tc>
        <w:tc>
          <w:tcPr>
            <w:tcW w:w="3213" w:type="dxa"/>
          </w:tcPr>
          <w:p w14:paraId="3285D92F" w14:textId="77777777" w:rsidR="004E353D" w:rsidRPr="00570F5E" w:rsidRDefault="004E353D" w:rsidP="003F525E">
            <w:pPr>
              <w:pStyle w:val="Tabletext"/>
              <w:jc w:val="center"/>
            </w:pPr>
            <w:r w:rsidRPr="00570F5E">
              <w:t>False</w:t>
            </w:r>
          </w:p>
        </w:tc>
        <w:tc>
          <w:tcPr>
            <w:tcW w:w="3213" w:type="dxa"/>
          </w:tcPr>
          <w:p w14:paraId="53E9A336" w14:textId="77777777" w:rsidR="004E353D" w:rsidRPr="00570F5E" w:rsidRDefault="004E353D" w:rsidP="003F525E">
            <w:pPr>
              <w:pStyle w:val="Tabletext"/>
              <w:jc w:val="center"/>
            </w:pPr>
            <w:r w:rsidRPr="00570F5E">
              <w:t>QL</w:t>
            </w:r>
            <w:r w:rsidRPr="00570F5E">
              <w:noBreakHyphen/>
              <w:t>INV</w:t>
            </w:r>
          </w:p>
        </w:tc>
      </w:tr>
      <w:tr w:rsidR="004E353D" w:rsidRPr="00570F5E" w14:paraId="4747B9FC" w14:textId="77777777" w:rsidTr="003F525E">
        <w:trPr>
          <w:cantSplit/>
          <w:jc w:val="center"/>
        </w:trPr>
        <w:tc>
          <w:tcPr>
            <w:tcW w:w="3213" w:type="dxa"/>
          </w:tcPr>
          <w:p w14:paraId="08D7F2BC" w14:textId="77777777" w:rsidR="004E353D" w:rsidRPr="00570F5E" w:rsidRDefault="004E353D" w:rsidP="003F525E">
            <w:pPr>
              <w:pStyle w:val="Tabletext"/>
              <w:jc w:val="center"/>
            </w:pPr>
            <w:r w:rsidRPr="00570F5E">
              <w:t>QL</w:t>
            </w:r>
            <w:r w:rsidRPr="00570F5E">
              <w:noBreakHyphen/>
              <w:t>INV3</w:t>
            </w:r>
          </w:p>
        </w:tc>
        <w:tc>
          <w:tcPr>
            <w:tcW w:w="3213" w:type="dxa"/>
          </w:tcPr>
          <w:p w14:paraId="5F87BFBB" w14:textId="77777777" w:rsidR="004E353D" w:rsidRPr="00570F5E" w:rsidRDefault="004E353D" w:rsidP="003F525E">
            <w:pPr>
              <w:pStyle w:val="Tabletext"/>
              <w:jc w:val="center"/>
            </w:pPr>
            <w:r w:rsidRPr="00570F5E">
              <w:t>False</w:t>
            </w:r>
          </w:p>
        </w:tc>
        <w:tc>
          <w:tcPr>
            <w:tcW w:w="3213" w:type="dxa"/>
          </w:tcPr>
          <w:p w14:paraId="75D353EE" w14:textId="77777777" w:rsidR="004E353D" w:rsidRPr="00570F5E" w:rsidRDefault="004E353D" w:rsidP="003F525E">
            <w:pPr>
              <w:pStyle w:val="Tabletext"/>
              <w:jc w:val="center"/>
            </w:pPr>
            <w:r w:rsidRPr="00570F5E">
              <w:t>QL</w:t>
            </w:r>
            <w:r w:rsidRPr="00570F5E">
              <w:noBreakHyphen/>
              <w:t>INV</w:t>
            </w:r>
          </w:p>
        </w:tc>
      </w:tr>
      <w:tr w:rsidR="004E353D" w:rsidRPr="00570F5E" w14:paraId="0654582A" w14:textId="77777777" w:rsidTr="003F525E">
        <w:trPr>
          <w:cantSplit/>
          <w:jc w:val="center"/>
        </w:trPr>
        <w:tc>
          <w:tcPr>
            <w:tcW w:w="3213" w:type="dxa"/>
          </w:tcPr>
          <w:p w14:paraId="25B6E160" w14:textId="77777777" w:rsidR="004E353D" w:rsidRPr="00570F5E" w:rsidRDefault="004E353D" w:rsidP="003F525E">
            <w:pPr>
              <w:pStyle w:val="Tabletext"/>
              <w:jc w:val="center"/>
            </w:pPr>
            <w:r w:rsidRPr="00570F5E">
              <w:t>QL</w:t>
            </w:r>
            <w:r w:rsidRPr="00570F5E">
              <w:noBreakHyphen/>
              <w:t>TNC</w:t>
            </w:r>
          </w:p>
        </w:tc>
        <w:tc>
          <w:tcPr>
            <w:tcW w:w="3213" w:type="dxa"/>
          </w:tcPr>
          <w:p w14:paraId="73F0D7C5" w14:textId="77777777" w:rsidR="004E353D" w:rsidRPr="00570F5E" w:rsidRDefault="004E353D" w:rsidP="003F525E">
            <w:pPr>
              <w:pStyle w:val="Tabletext"/>
              <w:jc w:val="center"/>
            </w:pPr>
            <w:r w:rsidRPr="00570F5E">
              <w:t>False</w:t>
            </w:r>
          </w:p>
        </w:tc>
        <w:tc>
          <w:tcPr>
            <w:tcW w:w="3213" w:type="dxa"/>
          </w:tcPr>
          <w:p w14:paraId="79928DBC" w14:textId="77777777" w:rsidR="004E353D" w:rsidRPr="00570F5E" w:rsidRDefault="004E353D" w:rsidP="003F525E">
            <w:pPr>
              <w:pStyle w:val="Tabletext"/>
              <w:jc w:val="center"/>
            </w:pPr>
            <w:r w:rsidRPr="00570F5E">
              <w:t>QL</w:t>
            </w:r>
            <w:r w:rsidRPr="00570F5E">
              <w:noBreakHyphen/>
              <w:t>TNC</w:t>
            </w:r>
          </w:p>
        </w:tc>
      </w:tr>
      <w:tr w:rsidR="004E353D" w:rsidRPr="00570F5E" w14:paraId="17883CB9" w14:textId="77777777" w:rsidTr="003F525E">
        <w:trPr>
          <w:cantSplit/>
          <w:jc w:val="center"/>
        </w:trPr>
        <w:tc>
          <w:tcPr>
            <w:tcW w:w="3213" w:type="dxa"/>
          </w:tcPr>
          <w:p w14:paraId="6CC70844" w14:textId="77777777" w:rsidR="004E353D" w:rsidRPr="00570F5E" w:rsidRDefault="004E353D" w:rsidP="003F525E">
            <w:pPr>
              <w:pStyle w:val="Tabletext"/>
              <w:jc w:val="center"/>
            </w:pPr>
            <w:r w:rsidRPr="00570F5E">
              <w:t>QL</w:t>
            </w:r>
            <w:r w:rsidRPr="00570F5E">
              <w:noBreakHyphen/>
              <w:t>INV5</w:t>
            </w:r>
          </w:p>
        </w:tc>
        <w:tc>
          <w:tcPr>
            <w:tcW w:w="3213" w:type="dxa"/>
          </w:tcPr>
          <w:p w14:paraId="2A94FDB5" w14:textId="77777777" w:rsidR="004E353D" w:rsidRPr="00570F5E" w:rsidRDefault="004E353D" w:rsidP="003F525E">
            <w:pPr>
              <w:pStyle w:val="Tabletext"/>
              <w:jc w:val="center"/>
            </w:pPr>
            <w:r w:rsidRPr="00570F5E">
              <w:t>False</w:t>
            </w:r>
          </w:p>
        </w:tc>
        <w:tc>
          <w:tcPr>
            <w:tcW w:w="3213" w:type="dxa"/>
          </w:tcPr>
          <w:p w14:paraId="30D5DCE6" w14:textId="77777777" w:rsidR="004E353D" w:rsidRPr="00570F5E" w:rsidRDefault="004E353D" w:rsidP="003F525E">
            <w:pPr>
              <w:pStyle w:val="Tabletext"/>
              <w:jc w:val="center"/>
            </w:pPr>
            <w:r w:rsidRPr="00570F5E">
              <w:t>QL</w:t>
            </w:r>
            <w:r w:rsidRPr="00570F5E">
              <w:noBreakHyphen/>
              <w:t>INV</w:t>
            </w:r>
          </w:p>
        </w:tc>
      </w:tr>
      <w:tr w:rsidR="004E353D" w:rsidRPr="00570F5E" w14:paraId="42BA7ED6" w14:textId="77777777" w:rsidTr="003F525E">
        <w:trPr>
          <w:cantSplit/>
          <w:jc w:val="center"/>
        </w:trPr>
        <w:tc>
          <w:tcPr>
            <w:tcW w:w="3213" w:type="dxa"/>
          </w:tcPr>
          <w:p w14:paraId="608E3E87" w14:textId="77777777" w:rsidR="004E353D" w:rsidRPr="00570F5E" w:rsidRDefault="004E353D" w:rsidP="003F525E">
            <w:pPr>
              <w:pStyle w:val="Tabletext"/>
              <w:jc w:val="center"/>
            </w:pPr>
            <w:r w:rsidRPr="00570F5E">
              <w:t>QL</w:t>
            </w:r>
            <w:r w:rsidRPr="00570F5E">
              <w:noBreakHyphen/>
              <w:t>INV6</w:t>
            </w:r>
          </w:p>
        </w:tc>
        <w:tc>
          <w:tcPr>
            <w:tcW w:w="3213" w:type="dxa"/>
          </w:tcPr>
          <w:p w14:paraId="4C019929" w14:textId="77777777" w:rsidR="004E353D" w:rsidRPr="00570F5E" w:rsidRDefault="004E353D" w:rsidP="003F525E">
            <w:pPr>
              <w:pStyle w:val="Tabletext"/>
              <w:jc w:val="center"/>
            </w:pPr>
            <w:r w:rsidRPr="00570F5E">
              <w:t>False</w:t>
            </w:r>
          </w:p>
        </w:tc>
        <w:tc>
          <w:tcPr>
            <w:tcW w:w="3213" w:type="dxa"/>
          </w:tcPr>
          <w:p w14:paraId="745D84BF" w14:textId="77777777" w:rsidR="004E353D" w:rsidRPr="00570F5E" w:rsidRDefault="004E353D" w:rsidP="003F525E">
            <w:pPr>
              <w:pStyle w:val="Tabletext"/>
              <w:jc w:val="center"/>
            </w:pPr>
            <w:r w:rsidRPr="00570F5E">
              <w:t>QL</w:t>
            </w:r>
            <w:r w:rsidRPr="00570F5E">
              <w:noBreakHyphen/>
              <w:t>INV</w:t>
            </w:r>
          </w:p>
        </w:tc>
      </w:tr>
      <w:tr w:rsidR="004E353D" w:rsidRPr="00570F5E" w14:paraId="6CF8252B" w14:textId="77777777" w:rsidTr="003F525E">
        <w:trPr>
          <w:cantSplit/>
          <w:jc w:val="center"/>
        </w:trPr>
        <w:tc>
          <w:tcPr>
            <w:tcW w:w="3213" w:type="dxa"/>
          </w:tcPr>
          <w:p w14:paraId="07A09D81" w14:textId="77777777" w:rsidR="004E353D" w:rsidRPr="00570F5E" w:rsidRDefault="004E353D" w:rsidP="003F525E">
            <w:pPr>
              <w:pStyle w:val="Tabletext"/>
              <w:jc w:val="center"/>
            </w:pPr>
            <w:r w:rsidRPr="00570F5E">
              <w:t>QL</w:t>
            </w:r>
            <w:r w:rsidRPr="00570F5E">
              <w:noBreakHyphen/>
              <w:t>ST2</w:t>
            </w:r>
          </w:p>
        </w:tc>
        <w:tc>
          <w:tcPr>
            <w:tcW w:w="3213" w:type="dxa"/>
          </w:tcPr>
          <w:p w14:paraId="37C71576" w14:textId="77777777" w:rsidR="004E353D" w:rsidRPr="00570F5E" w:rsidRDefault="004E353D" w:rsidP="003F525E">
            <w:pPr>
              <w:pStyle w:val="Tabletext"/>
              <w:jc w:val="center"/>
            </w:pPr>
            <w:r w:rsidRPr="00570F5E">
              <w:t>False</w:t>
            </w:r>
          </w:p>
        </w:tc>
        <w:tc>
          <w:tcPr>
            <w:tcW w:w="3213" w:type="dxa"/>
          </w:tcPr>
          <w:p w14:paraId="6B8F2129" w14:textId="77777777" w:rsidR="004E353D" w:rsidRPr="00570F5E" w:rsidRDefault="004E353D" w:rsidP="003F525E">
            <w:pPr>
              <w:pStyle w:val="Tabletext"/>
              <w:jc w:val="center"/>
            </w:pPr>
            <w:r w:rsidRPr="00570F5E">
              <w:t>QL</w:t>
            </w:r>
            <w:r w:rsidRPr="00570F5E">
              <w:noBreakHyphen/>
              <w:t>ST2</w:t>
            </w:r>
          </w:p>
        </w:tc>
      </w:tr>
      <w:tr w:rsidR="004E353D" w:rsidRPr="00570F5E" w14:paraId="12491C21" w14:textId="77777777" w:rsidTr="003F525E">
        <w:trPr>
          <w:cantSplit/>
          <w:jc w:val="center"/>
        </w:trPr>
        <w:tc>
          <w:tcPr>
            <w:tcW w:w="3213" w:type="dxa"/>
          </w:tcPr>
          <w:p w14:paraId="06B6C575" w14:textId="77777777" w:rsidR="004E353D" w:rsidRPr="00570F5E" w:rsidRDefault="004E353D" w:rsidP="003F525E">
            <w:pPr>
              <w:pStyle w:val="Tabletext"/>
              <w:jc w:val="center"/>
            </w:pPr>
            <w:r w:rsidRPr="00570F5E">
              <w:t>QL</w:t>
            </w:r>
            <w:r w:rsidRPr="00570F5E">
              <w:noBreakHyphen/>
              <w:t>INV8</w:t>
            </w:r>
          </w:p>
        </w:tc>
        <w:tc>
          <w:tcPr>
            <w:tcW w:w="3213" w:type="dxa"/>
          </w:tcPr>
          <w:p w14:paraId="2CC1BD19" w14:textId="77777777" w:rsidR="004E353D" w:rsidRPr="00570F5E" w:rsidRDefault="004E353D" w:rsidP="003F525E">
            <w:pPr>
              <w:pStyle w:val="Tabletext"/>
              <w:jc w:val="center"/>
            </w:pPr>
            <w:r w:rsidRPr="00570F5E">
              <w:t>False</w:t>
            </w:r>
          </w:p>
        </w:tc>
        <w:tc>
          <w:tcPr>
            <w:tcW w:w="3213" w:type="dxa"/>
          </w:tcPr>
          <w:p w14:paraId="1F802646" w14:textId="77777777" w:rsidR="004E353D" w:rsidRPr="00570F5E" w:rsidRDefault="004E353D" w:rsidP="003F525E">
            <w:pPr>
              <w:pStyle w:val="Tabletext"/>
              <w:jc w:val="center"/>
            </w:pPr>
            <w:r w:rsidRPr="00570F5E">
              <w:t>QL</w:t>
            </w:r>
            <w:r w:rsidRPr="00570F5E">
              <w:noBreakHyphen/>
              <w:t>INV</w:t>
            </w:r>
          </w:p>
        </w:tc>
      </w:tr>
      <w:tr w:rsidR="004E353D" w:rsidRPr="00570F5E" w14:paraId="1683DC04" w14:textId="77777777" w:rsidTr="003F525E">
        <w:trPr>
          <w:cantSplit/>
          <w:jc w:val="center"/>
        </w:trPr>
        <w:tc>
          <w:tcPr>
            <w:tcW w:w="3213" w:type="dxa"/>
          </w:tcPr>
          <w:p w14:paraId="19C8E985" w14:textId="77777777" w:rsidR="004E353D" w:rsidRPr="00570F5E" w:rsidRDefault="004E353D" w:rsidP="003F525E">
            <w:pPr>
              <w:pStyle w:val="Tabletext"/>
              <w:jc w:val="center"/>
            </w:pPr>
            <w:r w:rsidRPr="00570F5E">
              <w:t>QL</w:t>
            </w:r>
            <w:r w:rsidRPr="00570F5E">
              <w:noBreakHyphen/>
              <w:t>INV9</w:t>
            </w:r>
          </w:p>
        </w:tc>
        <w:tc>
          <w:tcPr>
            <w:tcW w:w="3213" w:type="dxa"/>
          </w:tcPr>
          <w:p w14:paraId="4BB34A63" w14:textId="77777777" w:rsidR="004E353D" w:rsidRPr="00570F5E" w:rsidRDefault="004E353D" w:rsidP="003F525E">
            <w:pPr>
              <w:pStyle w:val="Tabletext"/>
              <w:jc w:val="center"/>
            </w:pPr>
            <w:r w:rsidRPr="00570F5E">
              <w:t>False</w:t>
            </w:r>
          </w:p>
        </w:tc>
        <w:tc>
          <w:tcPr>
            <w:tcW w:w="3213" w:type="dxa"/>
          </w:tcPr>
          <w:p w14:paraId="3839A536" w14:textId="77777777" w:rsidR="004E353D" w:rsidRPr="00570F5E" w:rsidRDefault="004E353D" w:rsidP="003F525E">
            <w:pPr>
              <w:pStyle w:val="Tabletext"/>
              <w:jc w:val="center"/>
            </w:pPr>
            <w:r w:rsidRPr="00570F5E">
              <w:t>QL</w:t>
            </w:r>
            <w:r w:rsidRPr="00570F5E">
              <w:noBreakHyphen/>
              <w:t>INV</w:t>
            </w:r>
          </w:p>
        </w:tc>
      </w:tr>
      <w:tr w:rsidR="004E353D" w:rsidRPr="00570F5E" w14:paraId="5934E97C" w14:textId="77777777" w:rsidTr="003F525E">
        <w:trPr>
          <w:cantSplit/>
          <w:jc w:val="center"/>
        </w:trPr>
        <w:tc>
          <w:tcPr>
            <w:tcW w:w="3213" w:type="dxa"/>
          </w:tcPr>
          <w:p w14:paraId="5B9C3F4C" w14:textId="77777777" w:rsidR="004E353D" w:rsidRPr="00570F5E" w:rsidRDefault="004E353D" w:rsidP="003F525E">
            <w:pPr>
              <w:pStyle w:val="Tabletext"/>
              <w:jc w:val="center"/>
            </w:pPr>
            <w:r w:rsidRPr="00570F5E">
              <w:t>QL</w:t>
            </w:r>
            <w:r w:rsidRPr="00570F5E">
              <w:noBreakHyphen/>
              <w:t>ST3</w:t>
            </w:r>
          </w:p>
        </w:tc>
        <w:tc>
          <w:tcPr>
            <w:tcW w:w="3213" w:type="dxa"/>
          </w:tcPr>
          <w:p w14:paraId="14352925" w14:textId="77777777" w:rsidR="004E353D" w:rsidRPr="00570F5E" w:rsidRDefault="004E353D" w:rsidP="003F525E">
            <w:pPr>
              <w:pStyle w:val="Tabletext"/>
              <w:jc w:val="center"/>
            </w:pPr>
            <w:r w:rsidRPr="00570F5E">
              <w:t>False</w:t>
            </w:r>
          </w:p>
        </w:tc>
        <w:tc>
          <w:tcPr>
            <w:tcW w:w="3213" w:type="dxa"/>
          </w:tcPr>
          <w:p w14:paraId="56781E72" w14:textId="77777777" w:rsidR="004E353D" w:rsidRPr="00570F5E" w:rsidRDefault="004E353D" w:rsidP="003F525E">
            <w:pPr>
              <w:pStyle w:val="Tabletext"/>
              <w:jc w:val="center"/>
            </w:pPr>
            <w:r w:rsidRPr="00570F5E">
              <w:t>QL</w:t>
            </w:r>
            <w:r w:rsidRPr="00570F5E">
              <w:noBreakHyphen/>
              <w:t>ST3</w:t>
            </w:r>
          </w:p>
        </w:tc>
      </w:tr>
      <w:tr w:rsidR="004E353D" w:rsidRPr="00570F5E" w14:paraId="1486B565" w14:textId="77777777" w:rsidTr="003F525E">
        <w:trPr>
          <w:cantSplit/>
          <w:jc w:val="center"/>
        </w:trPr>
        <w:tc>
          <w:tcPr>
            <w:tcW w:w="3213" w:type="dxa"/>
          </w:tcPr>
          <w:p w14:paraId="5DEE0D5E" w14:textId="77777777" w:rsidR="004E353D" w:rsidRPr="00570F5E" w:rsidRDefault="004E353D" w:rsidP="003F525E">
            <w:pPr>
              <w:pStyle w:val="Tabletext"/>
              <w:jc w:val="center"/>
            </w:pPr>
            <w:r w:rsidRPr="00570F5E">
              <w:t>QL</w:t>
            </w:r>
            <w:r w:rsidRPr="00570F5E">
              <w:noBreakHyphen/>
              <w:t>INV11</w:t>
            </w:r>
          </w:p>
        </w:tc>
        <w:tc>
          <w:tcPr>
            <w:tcW w:w="3213" w:type="dxa"/>
          </w:tcPr>
          <w:p w14:paraId="1083A864" w14:textId="77777777" w:rsidR="004E353D" w:rsidRPr="00570F5E" w:rsidRDefault="004E353D" w:rsidP="003F525E">
            <w:pPr>
              <w:pStyle w:val="Tabletext"/>
              <w:jc w:val="center"/>
            </w:pPr>
            <w:r w:rsidRPr="00570F5E">
              <w:t>False</w:t>
            </w:r>
          </w:p>
        </w:tc>
        <w:tc>
          <w:tcPr>
            <w:tcW w:w="3213" w:type="dxa"/>
          </w:tcPr>
          <w:p w14:paraId="25DFC49E" w14:textId="77777777" w:rsidR="004E353D" w:rsidRPr="00570F5E" w:rsidRDefault="004E353D" w:rsidP="003F525E">
            <w:pPr>
              <w:pStyle w:val="Tabletext"/>
              <w:jc w:val="center"/>
            </w:pPr>
            <w:r w:rsidRPr="00570F5E">
              <w:t>QL</w:t>
            </w:r>
            <w:r w:rsidRPr="00570F5E">
              <w:noBreakHyphen/>
              <w:t>INV</w:t>
            </w:r>
          </w:p>
        </w:tc>
      </w:tr>
      <w:tr w:rsidR="004E353D" w:rsidRPr="00570F5E" w14:paraId="50C717B7" w14:textId="77777777" w:rsidTr="003F525E">
        <w:trPr>
          <w:cantSplit/>
          <w:jc w:val="center"/>
        </w:trPr>
        <w:tc>
          <w:tcPr>
            <w:tcW w:w="3213" w:type="dxa"/>
          </w:tcPr>
          <w:p w14:paraId="0EE9AEEC" w14:textId="77777777" w:rsidR="004E353D" w:rsidRPr="00570F5E" w:rsidRDefault="004E353D" w:rsidP="003F525E">
            <w:pPr>
              <w:pStyle w:val="Tabletext"/>
              <w:jc w:val="center"/>
            </w:pPr>
            <w:r w:rsidRPr="00570F5E">
              <w:t>QL</w:t>
            </w:r>
            <w:r w:rsidRPr="00570F5E">
              <w:noBreakHyphen/>
              <w:t>SMC</w:t>
            </w:r>
          </w:p>
        </w:tc>
        <w:tc>
          <w:tcPr>
            <w:tcW w:w="3213" w:type="dxa"/>
          </w:tcPr>
          <w:p w14:paraId="35E8554C" w14:textId="77777777" w:rsidR="004E353D" w:rsidRPr="00570F5E" w:rsidRDefault="004E353D" w:rsidP="003F525E">
            <w:pPr>
              <w:pStyle w:val="Tabletext"/>
              <w:jc w:val="center"/>
            </w:pPr>
            <w:r w:rsidRPr="00570F5E">
              <w:t>False</w:t>
            </w:r>
          </w:p>
        </w:tc>
        <w:tc>
          <w:tcPr>
            <w:tcW w:w="3213" w:type="dxa"/>
          </w:tcPr>
          <w:p w14:paraId="2D1D1BFA" w14:textId="77777777" w:rsidR="004E353D" w:rsidRPr="00570F5E" w:rsidRDefault="004E353D" w:rsidP="003F525E">
            <w:pPr>
              <w:pStyle w:val="Tabletext"/>
              <w:jc w:val="center"/>
            </w:pPr>
            <w:r w:rsidRPr="00570F5E">
              <w:t>QL</w:t>
            </w:r>
            <w:r w:rsidRPr="00570F5E">
              <w:noBreakHyphen/>
              <w:t>SMC</w:t>
            </w:r>
          </w:p>
        </w:tc>
      </w:tr>
      <w:tr w:rsidR="004E353D" w:rsidRPr="00570F5E" w14:paraId="13A90510" w14:textId="77777777" w:rsidTr="003F525E">
        <w:trPr>
          <w:cantSplit/>
          <w:jc w:val="center"/>
        </w:trPr>
        <w:tc>
          <w:tcPr>
            <w:tcW w:w="3213" w:type="dxa"/>
          </w:tcPr>
          <w:p w14:paraId="00E5B5C7" w14:textId="77777777" w:rsidR="004E353D" w:rsidRPr="00570F5E" w:rsidRDefault="004E353D" w:rsidP="003F525E">
            <w:pPr>
              <w:pStyle w:val="Tabletext"/>
              <w:jc w:val="center"/>
            </w:pPr>
            <w:r w:rsidRPr="00570F5E">
              <w:t>QL</w:t>
            </w:r>
            <w:r w:rsidRPr="00570F5E">
              <w:noBreakHyphen/>
              <w:t>ST3E</w:t>
            </w:r>
          </w:p>
        </w:tc>
        <w:tc>
          <w:tcPr>
            <w:tcW w:w="3213" w:type="dxa"/>
          </w:tcPr>
          <w:p w14:paraId="077B5529" w14:textId="77777777" w:rsidR="004E353D" w:rsidRPr="00570F5E" w:rsidRDefault="004E353D" w:rsidP="003F525E">
            <w:pPr>
              <w:pStyle w:val="Tabletext"/>
              <w:jc w:val="center"/>
            </w:pPr>
            <w:r w:rsidRPr="00570F5E">
              <w:t>False</w:t>
            </w:r>
          </w:p>
        </w:tc>
        <w:tc>
          <w:tcPr>
            <w:tcW w:w="3213" w:type="dxa"/>
          </w:tcPr>
          <w:p w14:paraId="217EAC69" w14:textId="77777777" w:rsidR="004E353D" w:rsidRPr="00570F5E" w:rsidRDefault="004E353D" w:rsidP="003F525E">
            <w:pPr>
              <w:pStyle w:val="Tabletext"/>
              <w:jc w:val="center"/>
            </w:pPr>
            <w:r w:rsidRPr="00570F5E">
              <w:t>QL</w:t>
            </w:r>
            <w:r w:rsidRPr="00570F5E">
              <w:noBreakHyphen/>
              <w:t>ST3E</w:t>
            </w:r>
          </w:p>
        </w:tc>
      </w:tr>
      <w:tr w:rsidR="004E353D" w:rsidRPr="00570F5E" w14:paraId="19B8B238" w14:textId="77777777" w:rsidTr="003F525E">
        <w:trPr>
          <w:cantSplit/>
          <w:jc w:val="center"/>
        </w:trPr>
        <w:tc>
          <w:tcPr>
            <w:tcW w:w="3213" w:type="dxa"/>
          </w:tcPr>
          <w:p w14:paraId="5633E887" w14:textId="77777777" w:rsidR="004E353D" w:rsidRPr="00570F5E" w:rsidRDefault="004E353D" w:rsidP="003F525E">
            <w:pPr>
              <w:pStyle w:val="Tabletext"/>
              <w:jc w:val="center"/>
            </w:pPr>
            <w:r w:rsidRPr="00570F5E">
              <w:t>QL</w:t>
            </w:r>
            <w:r w:rsidRPr="00570F5E">
              <w:noBreakHyphen/>
              <w:t>PROV</w:t>
            </w:r>
          </w:p>
        </w:tc>
        <w:tc>
          <w:tcPr>
            <w:tcW w:w="3213" w:type="dxa"/>
          </w:tcPr>
          <w:p w14:paraId="206C5D99" w14:textId="77777777" w:rsidR="004E353D" w:rsidRPr="00570F5E" w:rsidRDefault="004E353D" w:rsidP="003F525E">
            <w:pPr>
              <w:pStyle w:val="Tabletext"/>
              <w:jc w:val="center"/>
            </w:pPr>
            <w:r w:rsidRPr="00570F5E">
              <w:t>False</w:t>
            </w:r>
          </w:p>
        </w:tc>
        <w:tc>
          <w:tcPr>
            <w:tcW w:w="3213" w:type="dxa"/>
          </w:tcPr>
          <w:p w14:paraId="784F6A94" w14:textId="77777777" w:rsidR="004E353D" w:rsidRPr="00570F5E" w:rsidRDefault="004E353D" w:rsidP="003F525E">
            <w:pPr>
              <w:pStyle w:val="Tabletext"/>
              <w:jc w:val="center"/>
            </w:pPr>
            <w:r w:rsidRPr="00570F5E">
              <w:t>QL</w:t>
            </w:r>
            <w:r w:rsidRPr="00570F5E">
              <w:noBreakHyphen/>
              <w:t>PROV</w:t>
            </w:r>
          </w:p>
        </w:tc>
      </w:tr>
      <w:tr w:rsidR="004E353D" w:rsidRPr="00570F5E" w14:paraId="740E4D83" w14:textId="77777777" w:rsidTr="003F525E">
        <w:trPr>
          <w:cantSplit/>
          <w:jc w:val="center"/>
        </w:trPr>
        <w:tc>
          <w:tcPr>
            <w:tcW w:w="3213" w:type="dxa"/>
          </w:tcPr>
          <w:p w14:paraId="5D99CAF6" w14:textId="77777777" w:rsidR="004E353D" w:rsidRPr="00570F5E" w:rsidRDefault="004E353D" w:rsidP="003F525E">
            <w:pPr>
              <w:pStyle w:val="Tabletext"/>
              <w:jc w:val="center"/>
            </w:pPr>
            <w:r w:rsidRPr="00570F5E">
              <w:t>QL</w:t>
            </w:r>
            <w:r w:rsidRPr="00570F5E">
              <w:noBreakHyphen/>
              <w:t>DUS</w:t>
            </w:r>
          </w:p>
        </w:tc>
        <w:tc>
          <w:tcPr>
            <w:tcW w:w="3213" w:type="dxa"/>
          </w:tcPr>
          <w:p w14:paraId="700C172E" w14:textId="77777777" w:rsidR="004E353D" w:rsidRPr="00570F5E" w:rsidRDefault="004E353D" w:rsidP="003F525E">
            <w:pPr>
              <w:pStyle w:val="Tabletext"/>
              <w:jc w:val="center"/>
            </w:pPr>
            <w:r w:rsidRPr="00570F5E">
              <w:t>False</w:t>
            </w:r>
          </w:p>
        </w:tc>
        <w:tc>
          <w:tcPr>
            <w:tcW w:w="3213" w:type="dxa"/>
          </w:tcPr>
          <w:p w14:paraId="1AE23B6C" w14:textId="77777777" w:rsidR="004E353D" w:rsidRPr="00570F5E" w:rsidRDefault="004E353D" w:rsidP="003F525E">
            <w:pPr>
              <w:pStyle w:val="Tabletext"/>
              <w:jc w:val="center"/>
            </w:pPr>
            <w:r w:rsidRPr="00570F5E">
              <w:t>QL</w:t>
            </w:r>
            <w:r w:rsidRPr="00570F5E">
              <w:noBreakHyphen/>
              <w:t>DUS</w:t>
            </w:r>
          </w:p>
        </w:tc>
      </w:tr>
      <w:tr w:rsidR="004E353D" w:rsidRPr="00570F5E" w14:paraId="2E02F58D" w14:textId="77777777" w:rsidTr="003F525E">
        <w:trPr>
          <w:cantSplit/>
          <w:jc w:val="center"/>
        </w:trPr>
        <w:tc>
          <w:tcPr>
            <w:tcW w:w="3213" w:type="dxa"/>
          </w:tcPr>
          <w:p w14:paraId="63C08C08" w14:textId="77777777" w:rsidR="004E353D" w:rsidRPr="00570F5E" w:rsidRDefault="004E353D" w:rsidP="003F525E">
            <w:pPr>
              <w:pStyle w:val="Tabletext"/>
              <w:jc w:val="center"/>
            </w:pPr>
            <w:r w:rsidRPr="00570F5E">
              <w:t>QL</w:t>
            </w:r>
            <w:r w:rsidRPr="00570F5E">
              <w:noBreakHyphen/>
              <w:t>NSUPP</w:t>
            </w:r>
          </w:p>
        </w:tc>
        <w:tc>
          <w:tcPr>
            <w:tcW w:w="3213" w:type="dxa"/>
          </w:tcPr>
          <w:p w14:paraId="6CC8E90B" w14:textId="77777777" w:rsidR="004E353D" w:rsidRPr="00570F5E" w:rsidRDefault="004E353D" w:rsidP="003F525E">
            <w:pPr>
              <w:pStyle w:val="Tabletext"/>
              <w:jc w:val="center"/>
            </w:pPr>
            <w:r w:rsidRPr="00570F5E">
              <w:t>False</w:t>
            </w:r>
          </w:p>
        </w:tc>
        <w:tc>
          <w:tcPr>
            <w:tcW w:w="3213" w:type="dxa"/>
          </w:tcPr>
          <w:p w14:paraId="72A1388A" w14:textId="77777777" w:rsidR="004E353D" w:rsidRPr="00570F5E" w:rsidRDefault="004E353D" w:rsidP="003F525E">
            <w:pPr>
              <w:pStyle w:val="Tabletext"/>
              <w:jc w:val="center"/>
            </w:pPr>
            <w:r w:rsidRPr="00570F5E">
              <w:t>QL</w:t>
            </w:r>
            <w:r w:rsidRPr="00570F5E">
              <w:noBreakHyphen/>
              <w:t>NSUPP</w:t>
            </w:r>
          </w:p>
        </w:tc>
      </w:tr>
      <w:tr w:rsidR="004E353D" w:rsidRPr="00570F5E" w14:paraId="24A8F275" w14:textId="77777777" w:rsidTr="003F525E">
        <w:trPr>
          <w:cantSplit/>
          <w:jc w:val="center"/>
        </w:trPr>
        <w:tc>
          <w:tcPr>
            <w:tcW w:w="3213" w:type="dxa"/>
          </w:tcPr>
          <w:p w14:paraId="4292FFF5" w14:textId="77777777" w:rsidR="004E353D" w:rsidRPr="00570F5E" w:rsidRDefault="004E353D" w:rsidP="003F525E">
            <w:pPr>
              <w:pStyle w:val="Tabletext"/>
              <w:jc w:val="center"/>
            </w:pPr>
            <w:r w:rsidRPr="00570F5E">
              <w:t>QL</w:t>
            </w:r>
            <w:r w:rsidRPr="00570F5E">
              <w:noBreakHyphen/>
              <w:t>UNC</w:t>
            </w:r>
          </w:p>
        </w:tc>
        <w:tc>
          <w:tcPr>
            <w:tcW w:w="3213" w:type="dxa"/>
          </w:tcPr>
          <w:p w14:paraId="1C723CC3" w14:textId="77777777" w:rsidR="004E353D" w:rsidRPr="00570F5E" w:rsidRDefault="004E353D" w:rsidP="003F525E">
            <w:pPr>
              <w:pStyle w:val="Tabletext"/>
              <w:jc w:val="center"/>
            </w:pPr>
            <w:r w:rsidRPr="00570F5E">
              <w:t>True</w:t>
            </w:r>
          </w:p>
        </w:tc>
        <w:tc>
          <w:tcPr>
            <w:tcW w:w="3213" w:type="dxa"/>
          </w:tcPr>
          <w:p w14:paraId="6591C7C0" w14:textId="77777777" w:rsidR="004E353D" w:rsidRPr="00570F5E" w:rsidRDefault="004E353D" w:rsidP="003F525E">
            <w:pPr>
              <w:pStyle w:val="Tabletext"/>
              <w:jc w:val="center"/>
            </w:pPr>
            <w:r w:rsidRPr="00570F5E">
              <w:t>QL</w:t>
            </w:r>
            <w:r w:rsidRPr="00570F5E">
              <w:noBreakHyphen/>
              <w:t>FAILED</w:t>
            </w:r>
          </w:p>
        </w:tc>
      </w:tr>
      <w:tr w:rsidR="004E353D" w:rsidRPr="00570F5E" w14:paraId="02F6F63A" w14:textId="77777777" w:rsidTr="003F525E">
        <w:trPr>
          <w:cantSplit/>
          <w:jc w:val="center"/>
        </w:trPr>
        <w:tc>
          <w:tcPr>
            <w:tcW w:w="3213" w:type="dxa"/>
          </w:tcPr>
          <w:p w14:paraId="006A46F4" w14:textId="77777777" w:rsidR="004E353D" w:rsidRPr="00570F5E" w:rsidRDefault="004E353D" w:rsidP="003F525E">
            <w:pPr>
              <w:pStyle w:val="Tabletext"/>
              <w:jc w:val="center"/>
            </w:pPr>
            <w:r w:rsidRPr="00570F5E">
              <w:t>All</w:t>
            </w:r>
          </w:p>
        </w:tc>
        <w:tc>
          <w:tcPr>
            <w:tcW w:w="3213" w:type="dxa"/>
          </w:tcPr>
          <w:p w14:paraId="0830A6F5" w14:textId="77777777" w:rsidR="004E353D" w:rsidRPr="00570F5E" w:rsidRDefault="004E353D" w:rsidP="003F525E">
            <w:pPr>
              <w:pStyle w:val="Tabletext"/>
              <w:jc w:val="center"/>
            </w:pPr>
            <w:r w:rsidRPr="00570F5E">
              <w:t>True</w:t>
            </w:r>
          </w:p>
        </w:tc>
        <w:tc>
          <w:tcPr>
            <w:tcW w:w="3213" w:type="dxa"/>
          </w:tcPr>
          <w:p w14:paraId="4D81ADD7" w14:textId="77777777" w:rsidR="004E353D" w:rsidRPr="00570F5E" w:rsidRDefault="004E353D" w:rsidP="003F525E">
            <w:pPr>
              <w:pStyle w:val="Tabletext"/>
              <w:jc w:val="center"/>
            </w:pPr>
            <w:r w:rsidRPr="00570F5E">
              <w:t>QL</w:t>
            </w:r>
            <w:r w:rsidRPr="00570F5E">
              <w:noBreakHyphen/>
              <w:t>FAILED</w:t>
            </w:r>
          </w:p>
        </w:tc>
      </w:tr>
    </w:tbl>
    <w:p w14:paraId="5750B415" w14:textId="77777777" w:rsidR="004E353D" w:rsidRDefault="004E353D" w:rsidP="004E353D"/>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213"/>
        <w:gridCol w:w="3213"/>
        <w:gridCol w:w="3213"/>
      </w:tblGrid>
      <w:tr w:rsidR="004E353D" w:rsidRPr="00570F5E" w14:paraId="433CEAE7" w14:textId="77777777" w:rsidTr="003F525E">
        <w:trPr>
          <w:cantSplit/>
          <w:tblHeader/>
          <w:jc w:val="center"/>
        </w:trPr>
        <w:tc>
          <w:tcPr>
            <w:tcW w:w="9639" w:type="dxa"/>
            <w:gridSpan w:val="3"/>
            <w:tcBorders>
              <w:top w:val="nil"/>
              <w:left w:val="nil"/>
              <w:right w:val="nil"/>
            </w:tcBorders>
          </w:tcPr>
          <w:p w14:paraId="4E197F7E" w14:textId="77777777" w:rsidR="004E353D" w:rsidRPr="00570F5E" w:rsidRDefault="004E353D" w:rsidP="003F525E">
            <w:pPr>
              <w:pStyle w:val="TableNoTitle0"/>
              <w:keepNext w:val="0"/>
              <w:keepLines w:val="0"/>
            </w:pPr>
            <w:r w:rsidRPr="00570F5E">
              <w:t xml:space="preserve">Table </w:t>
            </w:r>
            <w:bookmarkStart w:id="1685" w:name="ConversionInSDoptIII"/>
            <w:r w:rsidRPr="00570F5E">
              <w:t>21</w:t>
            </w:r>
            <w:bookmarkEnd w:id="1685"/>
            <w:r w:rsidRPr="00570F5E">
              <w:t> – Conversion of quality levels for option III synchronization networks</w:t>
            </w:r>
          </w:p>
        </w:tc>
      </w:tr>
      <w:tr w:rsidR="004E353D" w:rsidRPr="00570F5E" w14:paraId="1BC13064" w14:textId="77777777" w:rsidTr="003F525E">
        <w:trPr>
          <w:cantSplit/>
          <w:tblHeader/>
          <w:jc w:val="center"/>
        </w:trPr>
        <w:tc>
          <w:tcPr>
            <w:tcW w:w="3213" w:type="dxa"/>
          </w:tcPr>
          <w:p w14:paraId="130C6980" w14:textId="77777777" w:rsidR="004E353D" w:rsidRPr="00570F5E" w:rsidRDefault="004E353D" w:rsidP="003F525E">
            <w:pPr>
              <w:pStyle w:val="Tablehead"/>
              <w:keepNext w:val="0"/>
            </w:pPr>
            <w:r w:rsidRPr="00570F5E">
              <w:t>CI_QL</w:t>
            </w:r>
          </w:p>
        </w:tc>
        <w:tc>
          <w:tcPr>
            <w:tcW w:w="3213" w:type="dxa"/>
          </w:tcPr>
          <w:p w14:paraId="5E381536" w14:textId="77777777" w:rsidR="004E353D" w:rsidRPr="00570F5E" w:rsidRDefault="004E353D" w:rsidP="003F525E">
            <w:pPr>
              <w:pStyle w:val="Tablehead"/>
              <w:keepNext w:val="0"/>
            </w:pPr>
            <w:r w:rsidRPr="00570F5E">
              <w:t>CI_SSF</w:t>
            </w:r>
          </w:p>
        </w:tc>
        <w:tc>
          <w:tcPr>
            <w:tcW w:w="3213" w:type="dxa"/>
          </w:tcPr>
          <w:p w14:paraId="28929DEC" w14:textId="77777777" w:rsidR="004E353D" w:rsidRPr="00570F5E" w:rsidRDefault="004E353D" w:rsidP="003F525E">
            <w:pPr>
              <w:pStyle w:val="Tablehead"/>
              <w:keepNext w:val="0"/>
            </w:pPr>
            <w:r w:rsidRPr="00570F5E">
              <w:t>AI_QL</w:t>
            </w:r>
          </w:p>
        </w:tc>
      </w:tr>
      <w:tr w:rsidR="004E353D" w:rsidRPr="00C1374C" w14:paraId="163F7402"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5D6A3502" w14:textId="77777777" w:rsidR="004E353D" w:rsidRPr="00C1374C" w:rsidRDefault="004E353D" w:rsidP="003F525E">
            <w:pPr>
              <w:pStyle w:val="Tablehead"/>
              <w:spacing w:before="40" w:after="40"/>
              <w:rPr>
                <w:b w:val="0"/>
              </w:rPr>
            </w:pPr>
            <w:r w:rsidRPr="00C1374C">
              <w:rPr>
                <w:b w:val="0"/>
              </w:rPr>
              <w:t>QL-ePRTC</w:t>
            </w:r>
          </w:p>
        </w:tc>
        <w:tc>
          <w:tcPr>
            <w:tcW w:w="3213" w:type="dxa"/>
            <w:tcBorders>
              <w:top w:val="single" w:sz="6" w:space="0" w:color="auto"/>
              <w:left w:val="single" w:sz="6" w:space="0" w:color="auto"/>
              <w:bottom w:val="single" w:sz="6" w:space="0" w:color="auto"/>
              <w:right w:val="single" w:sz="6" w:space="0" w:color="auto"/>
            </w:tcBorders>
          </w:tcPr>
          <w:p w14:paraId="4E806EE8"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302BAAAD" w14:textId="77777777" w:rsidR="004E353D" w:rsidRPr="00C1374C" w:rsidRDefault="004E353D" w:rsidP="003F525E">
            <w:pPr>
              <w:pStyle w:val="Tablehead"/>
              <w:spacing w:before="40" w:after="40"/>
              <w:rPr>
                <w:b w:val="0"/>
              </w:rPr>
            </w:pPr>
            <w:r w:rsidRPr="00C1374C">
              <w:rPr>
                <w:b w:val="0"/>
              </w:rPr>
              <w:t>QL-ePRTC</w:t>
            </w:r>
          </w:p>
        </w:tc>
      </w:tr>
      <w:tr w:rsidR="004E353D" w:rsidRPr="00C1374C" w14:paraId="22C9848B"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1B523D4E" w14:textId="77777777" w:rsidR="004E353D" w:rsidRPr="00C1374C" w:rsidRDefault="004E353D" w:rsidP="003F525E">
            <w:pPr>
              <w:pStyle w:val="Tablehead"/>
              <w:spacing w:before="40" w:after="40"/>
              <w:rPr>
                <w:b w:val="0"/>
              </w:rPr>
            </w:pPr>
            <w:r w:rsidRPr="00C1374C">
              <w:rPr>
                <w:b w:val="0"/>
              </w:rPr>
              <w:t>QL-PRTC</w:t>
            </w:r>
          </w:p>
        </w:tc>
        <w:tc>
          <w:tcPr>
            <w:tcW w:w="3213" w:type="dxa"/>
            <w:tcBorders>
              <w:top w:val="single" w:sz="6" w:space="0" w:color="auto"/>
              <w:left w:val="single" w:sz="6" w:space="0" w:color="auto"/>
              <w:bottom w:val="single" w:sz="6" w:space="0" w:color="auto"/>
              <w:right w:val="single" w:sz="6" w:space="0" w:color="auto"/>
            </w:tcBorders>
          </w:tcPr>
          <w:p w14:paraId="3D06A53D"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42FDEF13" w14:textId="77777777" w:rsidR="004E353D" w:rsidRPr="00C1374C" w:rsidRDefault="004E353D" w:rsidP="003F525E">
            <w:pPr>
              <w:pStyle w:val="Tablehead"/>
              <w:spacing w:before="40" w:after="40"/>
              <w:rPr>
                <w:b w:val="0"/>
              </w:rPr>
            </w:pPr>
            <w:r w:rsidRPr="00C1374C">
              <w:rPr>
                <w:b w:val="0"/>
              </w:rPr>
              <w:t>QL-PRTC</w:t>
            </w:r>
          </w:p>
        </w:tc>
      </w:tr>
      <w:tr w:rsidR="004E353D" w:rsidRPr="00C1374C" w14:paraId="185C7AEA"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27EE9DC4" w14:textId="77777777" w:rsidR="004E353D" w:rsidRPr="00C1374C" w:rsidRDefault="004E353D" w:rsidP="003F525E">
            <w:pPr>
              <w:pStyle w:val="Tablehead"/>
              <w:spacing w:before="40" w:after="40"/>
              <w:rPr>
                <w:b w:val="0"/>
              </w:rPr>
            </w:pPr>
            <w:r w:rsidRPr="00C1374C">
              <w:rPr>
                <w:b w:val="0"/>
              </w:rPr>
              <w:t>QL</w:t>
            </w:r>
            <w:r w:rsidRPr="00C1374C">
              <w:rPr>
                <w:b w:val="0"/>
              </w:rPr>
              <w:noBreakHyphen/>
              <w:t>UNK</w:t>
            </w:r>
          </w:p>
        </w:tc>
        <w:tc>
          <w:tcPr>
            <w:tcW w:w="3213" w:type="dxa"/>
            <w:tcBorders>
              <w:top w:val="single" w:sz="6" w:space="0" w:color="auto"/>
              <w:left w:val="single" w:sz="6" w:space="0" w:color="auto"/>
              <w:bottom w:val="single" w:sz="6" w:space="0" w:color="auto"/>
              <w:right w:val="single" w:sz="6" w:space="0" w:color="auto"/>
            </w:tcBorders>
          </w:tcPr>
          <w:p w14:paraId="082736CE"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636E4511" w14:textId="77777777" w:rsidR="004E353D" w:rsidRPr="00C1374C" w:rsidRDefault="004E353D" w:rsidP="003F525E">
            <w:pPr>
              <w:pStyle w:val="Tablehead"/>
              <w:spacing w:before="40" w:after="40"/>
              <w:rPr>
                <w:b w:val="0"/>
              </w:rPr>
            </w:pPr>
            <w:r w:rsidRPr="00C1374C">
              <w:rPr>
                <w:b w:val="0"/>
              </w:rPr>
              <w:t>QL</w:t>
            </w:r>
            <w:r w:rsidRPr="00C1374C">
              <w:rPr>
                <w:b w:val="0"/>
              </w:rPr>
              <w:noBreakHyphen/>
              <w:t>UNK</w:t>
            </w:r>
          </w:p>
        </w:tc>
      </w:tr>
      <w:tr w:rsidR="004E353D" w:rsidRPr="00C1374C" w14:paraId="52DFD427"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2EE41F67" w14:textId="77777777" w:rsidR="004E353D" w:rsidRPr="00C1374C" w:rsidRDefault="004E353D" w:rsidP="003F525E">
            <w:pPr>
              <w:pStyle w:val="Tablehead"/>
              <w:spacing w:before="40" w:after="40"/>
              <w:rPr>
                <w:b w:val="0"/>
              </w:rPr>
            </w:pPr>
            <w:r w:rsidRPr="00C1374C">
              <w:rPr>
                <w:b w:val="0"/>
              </w:rPr>
              <w:t>QL</w:t>
            </w:r>
            <w:r w:rsidRPr="00C1374C">
              <w:rPr>
                <w:b w:val="0"/>
              </w:rPr>
              <w:noBreakHyphen/>
              <w:t>INV1</w:t>
            </w:r>
          </w:p>
        </w:tc>
        <w:tc>
          <w:tcPr>
            <w:tcW w:w="3213" w:type="dxa"/>
            <w:tcBorders>
              <w:top w:val="single" w:sz="6" w:space="0" w:color="auto"/>
              <w:left w:val="single" w:sz="6" w:space="0" w:color="auto"/>
              <w:bottom w:val="single" w:sz="6" w:space="0" w:color="auto"/>
              <w:right w:val="single" w:sz="6" w:space="0" w:color="auto"/>
            </w:tcBorders>
          </w:tcPr>
          <w:p w14:paraId="00957555"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00C2F93A"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46D9BACE"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6FDAB657" w14:textId="77777777" w:rsidR="004E353D" w:rsidRPr="00C1374C" w:rsidRDefault="004E353D" w:rsidP="003F525E">
            <w:pPr>
              <w:pStyle w:val="Tablehead"/>
              <w:spacing w:before="40" w:after="40"/>
              <w:rPr>
                <w:b w:val="0"/>
              </w:rPr>
            </w:pPr>
            <w:r w:rsidRPr="00C1374C">
              <w:rPr>
                <w:b w:val="0"/>
              </w:rPr>
              <w:t>QL</w:t>
            </w:r>
            <w:r w:rsidRPr="00C1374C">
              <w:rPr>
                <w:b w:val="0"/>
              </w:rPr>
              <w:noBreakHyphen/>
              <w:t>INV2</w:t>
            </w:r>
          </w:p>
        </w:tc>
        <w:tc>
          <w:tcPr>
            <w:tcW w:w="3213" w:type="dxa"/>
            <w:tcBorders>
              <w:top w:val="single" w:sz="6" w:space="0" w:color="auto"/>
              <w:left w:val="single" w:sz="6" w:space="0" w:color="auto"/>
              <w:bottom w:val="single" w:sz="6" w:space="0" w:color="auto"/>
              <w:right w:val="single" w:sz="6" w:space="0" w:color="auto"/>
            </w:tcBorders>
          </w:tcPr>
          <w:p w14:paraId="349214DA"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6336C2BD"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1E46BA33"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29E04B20" w14:textId="77777777" w:rsidR="004E353D" w:rsidRPr="00C1374C" w:rsidRDefault="004E353D" w:rsidP="003F525E">
            <w:pPr>
              <w:pStyle w:val="Tablehead"/>
              <w:spacing w:before="40" w:after="40"/>
              <w:rPr>
                <w:b w:val="0"/>
              </w:rPr>
            </w:pPr>
            <w:r w:rsidRPr="00C1374C">
              <w:rPr>
                <w:b w:val="0"/>
              </w:rPr>
              <w:t>QL</w:t>
            </w:r>
            <w:r w:rsidRPr="00C1374C">
              <w:rPr>
                <w:b w:val="0"/>
              </w:rPr>
              <w:noBreakHyphen/>
              <w:t>INV3</w:t>
            </w:r>
          </w:p>
        </w:tc>
        <w:tc>
          <w:tcPr>
            <w:tcW w:w="3213" w:type="dxa"/>
            <w:tcBorders>
              <w:top w:val="single" w:sz="6" w:space="0" w:color="auto"/>
              <w:left w:val="single" w:sz="6" w:space="0" w:color="auto"/>
              <w:bottom w:val="single" w:sz="6" w:space="0" w:color="auto"/>
              <w:right w:val="single" w:sz="6" w:space="0" w:color="auto"/>
            </w:tcBorders>
          </w:tcPr>
          <w:p w14:paraId="1CAEDFBF"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7BCA630C"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54D85E8A"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1A61ED4D" w14:textId="77777777" w:rsidR="004E353D" w:rsidRPr="00C1374C" w:rsidRDefault="004E353D" w:rsidP="003F525E">
            <w:pPr>
              <w:pStyle w:val="Tablehead"/>
              <w:spacing w:before="40" w:after="40"/>
              <w:rPr>
                <w:b w:val="0"/>
              </w:rPr>
            </w:pPr>
            <w:r w:rsidRPr="00C1374C">
              <w:rPr>
                <w:b w:val="0"/>
              </w:rPr>
              <w:t>QL</w:t>
            </w:r>
            <w:r w:rsidRPr="00C1374C">
              <w:rPr>
                <w:b w:val="0"/>
              </w:rPr>
              <w:noBreakHyphen/>
              <w:t>INV4</w:t>
            </w:r>
          </w:p>
        </w:tc>
        <w:tc>
          <w:tcPr>
            <w:tcW w:w="3213" w:type="dxa"/>
            <w:tcBorders>
              <w:top w:val="single" w:sz="6" w:space="0" w:color="auto"/>
              <w:left w:val="single" w:sz="6" w:space="0" w:color="auto"/>
              <w:bottom w:val="single" w:sz="6" w:space="0" w:color="auto"/>
              <w:right w:val="single" w:sz="6" w:space="0" w:color="auto"/>
            </w:tcBorders>
          </w:tcPr>
          <w:p w14:paraId="39D97458"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665137D9"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4B60672E"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0BAFC4C1" w14:textId="77777777" w:rsidR="004E353D" w:rsidRPr="00C1374C" w:rsidRDefault="004E353D" w:rsidP="003F525E">
            <w:pPr>
              <w:pStyle w:val="Tablehead"/>
              <w:spacing w:before="40" w:after="40"/>
              <w:rPr>
                <w:b w:val="0"/>
              </w:rPr>
            </w:pPr>
            <w:r w:rsidRPr="00C1374C">
              <w:rPr>
                <w:b w:val="0"/>
              </w:rPr>
              <w:t>QL</w:t>
            </w:r>
            <w:r w:rsidRPr="00C1374C">
              <w:rPr>
                <w:b w:val="0"/>
              </w:rPr>
              <w:noBreakHyphen/>
              <w:t>INV5</w:t>
            </w:r>
          </w:p>
        </w:tc>
        <w:tc>
          <w:tcPr>
            <w:tcW w:w="3213" w:type="dxa"/>
            <w:tcBorders>
              <w:top w:val="single" w:sz="6" w:space="0" w:color="auto"/>
              <w:left w:val="single" w:sz="6" w:space="0" w:color="auto"/>
              <w:bottom w:val="single" w:sz="6" w:space="0" w:color="auto"/>
              <w:right w:val="single" w:sz="6" w:space="0" w:color="auto"/>
            </w:tcBorders>
          </w:tcPr>
          <w:p w14:paraId="711BD3D0"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5399B923"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0CC779D4"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4C632607" w14:textId="77777777" w:rsidR="004E353D" w:rsidRPr="00C1374C" w:rsidRDefault="004E353D" w:rsidP="003F525E">
            <w:pPr>
              <w:pStyle w:val="Tablehead"/>
              <w:spacing w:before="40" w:after="40"/>
              <w:rPr>
                <w:b w:val="0"/>
              </w:rPr>
            </w:pPr>
            <w:r w:rsidRPr="00C1374C">
              <w:rPr>
                <w:b w:val="0"/>
              </w:rPr>
              <w:t>QL</w:t>
            </w:r>
            <w:r w:rsidRPr="00C1374C">
              <w:rPr>
                <w:b w:val="0"/>
              </w:rPr>
              <w:noBreakHyphen/>
              <w:t>INV6</w:t>
            </w:r>
          </w:p>
        </w:tc>
        <w:tc>
          <w:tcPr>
            <w:tcW w:w="3213" w:type="dxa"/>
            <w:tcBorders>
              <w:top w:val="single" w:sz="6" w:space="0" w:color="auto"/>
              <w:left w:val="single" w:sz="6" w:space="0" w:color="auto"/>
              <w:bottom w:val="single" w:sz="6" w:space="0" w:color="auto"/>
              <w:right w:val="single" w:sz="6" w:space="0" w:color="auto"/>
            </w:tcBorders>
          </w:tcPr>
          <w:p w14:paraId="12B6BDFA"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07A2D4B9"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4B845996"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5B996B78" w14:textId="77777777" w:rsidR="004E353D" w:rsidRPr="00C1374C" w:rsidRDefault="004E353D" w:rsidP="003F525E">
            <w:pPr>
              <w:pStyle w:val="Tablehead"/>
              <w:spacing w:before="40" w:after="40"/>
              <w:rPr>
                <w:b w:val="0"/>
              </w:rPr>
            </w:pPr>
            <w:r w:rsidRPr="00C1374C">
              <w:rPr>
                <w:b w:val="0"/>
              </w:rPr>
              <w:t>QL</w:t>
            </w:r>
            <w:r w:rsidRPr="00C1374C">
              <w:rPr>
                <w:b w:val="0"/>
              </w:rPr>
              <w:noBreakHyphen/>
              <w:t>INV7</w:t>
            </w:r>
          </w:p>
        </w:tc>
        <w:tc>
          <w:tcPr>
            <w:tcW w:w="3213" w:type="dxa"/>
            <w:tcBorders>
              <w:top w:val="single" w:sz="6" w:space="0" w:color="auto"/>
              <w:left w:val="single" w:sz="6" w:space="0" w:color="auto"/>
              <w:bottom w:val="single" w:sz="6" w:space="0" w:color="auto"/>
              <w:right w:val="single" w:sz="6" w:space="0" w:color="auto"/>
            </w:tcBorders>
          </w:tcPr>
          <w:p w14:paraId="27BCAFF0"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0CB65FC2"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38A8CDD2"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2F6DAD9A" w14:textId="77777777" w:rsidR="004E353D" w:rsidRPr="00C1374C" w:rsidRDefault="004E353D" w:rsidP="003F525E">
            <w:pPr>
              <w:pStyle w:val="Tablehead"/>
              <w:spacing w:before="40" w:after="40"/>
              <w:rPr>
                <w:b w:val="0"/>
              </w:rPr>
            </w:pPr>
            <w:r w:rsidRPr="00C1374C">
              <w:rPr>
                <w:b w:val="0"/>
              </w:rPr>
              <w:t>QL</w:t>
            </w:r>
            <w:r w:rsidRPr="00C1374C">
              <w:rPr>
                <w:b w:val="0"/>
              </w:rPr>
              <w:noBreakHyphen/>
              <w:t>INV8</w:t>
            </w:r>
          </w:p>
        </w:tc>
        <w:tc>
          <w:tcPr>
            <w:tcW w:w="3213" w:type="dxa"/>
            <w:tcBorders>
              <w:top w:val="single" w:sz="6" w:space="0" w:color="auto"/>
              <w:left w:val="single" w:sz="6" w:space="0" w:color="auto"/>
              <w:bottom w:val="single" w:sz="6" w:space="0" w:color="auto"/>
              <w:right w:val="single" w:sz="6" w:space="0" w:color="auto"/>
            </w:tcBorders>
          </w:tcPr>
          <w:p w14:paraId="1DA9CC2E"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160AD562"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132DCD00"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3EECB420" w14:textId="77777777" w:rsidR="004E353D" w:rsidRPr="00C1374C" w:rsidRDefault="004E353D" w:rsidP="003F525E">
            <w:pPr>
              <w:pStyle w:val="Tablehead"/>
              <w:spacing w:before="40" w:after="40"/>
              <w:rPr>
                <w:b w:val="0"/>
              </w:rPr>
            </w:pPr>
            <w:r w:rsidRPr="00C1374C">
              <w:rPr>
                <w:b w:val="0"/>
              </w:rPr>
              <w:t>QL</w:t>
            </w:r>
            <w:r w:rsidRPr="00C1374C">
              <w:rPr>
                <w:b w:val="0"/>
              </w:rPr>
              <w:noBreakHyphen/>
              <w:t>INV9</w:t>
            </w:r>
          </w:p>
        </w:tc>
        <w:tc>
          <w:tcPr>
            <w:tcW w:w="3213" w:type="dxa"/>
            <w:tcBorders>
              <w:top w:val="single" w:sz="6" w:space="0" w:color="auto"/>
              <w:left w:val="single" w:sz="6" w:space="0" w:color="auto"/>
              <w:bottom w:val="single" w:sz="6" w:space="0" w:color="auto"/>
              <w:right w:val="single" w:sz="6" w:space="0" w:color="auto"/>
            </w:tcBorders>
          </w:tcPr>
          <w:p w14:paraId="19C70A5E"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03E56A5B"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6BBFA6B8"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5F1E255B" w14:textId="77777777" w:rsidR="004E353D" w:rsidRPr="00C1374C" w:rsidRDefault="004E353D" w:rsidP="003F525E">
            <w:pPr>
              <w:pStyle w:val="Tablehead"/>
              <w:spacing w:before="40" w:after="40"/>
              <w:rPr>
                <w:b w:val="0"/>
              </w:rPr>
            </w:pPr>
            <w:r w:rsidRPr="00C1374C">
              <w:rPr>
                <w:b w:val="0"/>
              </w:rPr>
              <w:t>QL</w:t>
            </w:r>
            <w:r w:rsidRPr="00C1374C">
              <w:rPr>
                <w:b w:val="0"/>
              </w:rPr>
              <w:noBreakHyphen/>
              <w:t>INV10</w:t>
            </w:r>
          </w:p>
        </w:tc>
        <w:tc>
          <w:tcPr>
            <w:tcW w:w="3213" w:type="dxa"/>
            <w:tcBorders>
              <w:top w:val="single" w:sz="6" w:space="0" w:color="auto"/>
              <w:left w:val="single" w:sz="6" w:space="0" w:color="auto"/>
              <w:bottom w:val="single" w:sz="6" w:space="0" w:color="auto"/>
              <w:right w:val="single" w:sz="6" w:space="0" w:color="auto"/>
            </w:tcBorders>
          </w:tcPr>
          <w:p w14:paraId="228C0248"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70403F0C" w14:textId="77777777" w:rsidR="004E353D" w:rsidRPr="00C1374C" w:rsidRDefault="004E353D" w:rsidP="003F525E">
            <w:pPr>
              <w:pStyle w:val="Tablehead"/>
              <w:spacing w:before="40" w:after="40"/>
              <w:rPr>
                <w:b w:val="0"/>
              </w:rPr>
            </w:pPr>
            <w:r w:rsidRPr="00C1374C">
              <w:rPr>
                <w:b w:val="0"/>
              </w:rPr>
              <w:t>QL</w:t>
            </w:r>
            <w:r w:rsidRPr="00C1374C">
              <w:rPr>
                <w:b w:val="0"/>
              </w:rPr>
              <w:noBreakHyphen/>
              <w:t>INV</w:t>
            </w:r>
          </w:p>
        </w:tc>
      </w:tr>
      <w:tr w:rsidR="004E353D" w:rsidRPr="00C1374C" w14:paraId="54E507D0"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326BC852" w14:textId="77777777" w:rsidR="004E353D" w:rsidRPr="00C1374C" w:rsidRDefault="004E353D" w:rsidP="003F525E">
            <w:pPr>
              <w:pStyle w:val="Tablehead"/>
              <w:spacing w:before="40" w:after="40"/>
              <w:rPr>
                <w:b w:val="0"/>
              </w:rPr>
            </w:pPr>
            <w:r w:rsidRPr="00C1374C">
              <w:rPr>
                <w:b w:val="0"/>
              </w:rPr>
              <w:t>QL-e</w:t>
            </w:r>
            <w:r>
              <w:rPr>
                <w:b w:val="0"/>
              </w:rPr>
              <w:t>S</w:t>
            </w:r>
            <w:r w:rsidRPr="00C1374C">
              <w:rPr>
                <w:b w:val="0"/>
              </w:rPr>
              <w:t>EC</w:t>
            </w:r>
          </w:p>
        </w:tc>
        <w:tc>
          <w:tcPr>
            <w:tcW w:w="3213" w:type="dxa"/>
            <w:tcBorders>
              <w:top w:val="single" w:sz="6" w:space="0" w:color="auto"/>
              <w:left w:val="single" w:sz="6" w:space="0" w:color="auto"/>
              <w:bottom w:val="single" w:sz="6" w:space="0" w:color="auto"/>
              <w:right w:val="single" w:sz="6" w:space="0" w:color="auto"/>
            </w:tcBorders>
          </w:tcPr>
          <w:p w14:paraId="6BF0C5C8"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0EE07B40" w14:textId="77777777" w:rsidR="004E353D" w:rsidRPr="00C1374C" w:rsidRDefault="004E353D" w:rsidP="003F525E">
            <w:pPr>
              <w:pStyle w:val="Tablehead"/>
              <w:spacing w:before="40" w:after="40"/>
              <w:rPr>
                <w:b w:val="0"/>
              </w:rPr>
            </w:pPr>
            <w:r w:rsidRPr="00C1374C">
              <w:rPr>
                <w:b w:val="0"/>
              </w:rPr>
              <w:t>QL-e</w:t>
            </w:r>
            <w:r>
              <w:rPr>
                <w:b w:val="0"/>
              </w:rPr>
              <w:t>S</w:t>
            </w:r>
            <w:r w:rsidRPr="00C1374C">
              <w:rPr>
                <w:b w:val="0"/>
              </w:rPr>
              <w:t>EC</w:t>
            </w:r>
          </w:p>
        </w:tc>
      </w:tr>
      <w:tr w:rsidR="004E353D" w:rsidRPr="00C1374C" w14:paraId="721F0EDD" w14:textId="77777777" w:rsidTr="003F525E">
        <w:trPr>
          <w:cantSplit/>
          <w:jc w:val="center"/>
        </w:trPr>
        <w:tc>
          <w:tcPr>
            <w:tcW w:w="3213" w:type="dxa"/>
            <w:tcBorders>
              <w:top w:val="single" w:sz="6" w:space="0" w:color="auto"/>
              <w:left w:val="single" w:sz="6" w:space="0" w:color="auto"/>
              <w:bottom w:val="single" w:sz="6" w:space="0" w:color="auto"/>
              <w:right w:val="single" w:sz="6" w:space="0" w:color="auto"/>
            </w:tcBorders>
          </w:tcPr>
          <w:p w14:paraId="71698DED" w14:textId="77777777" w:rsidR="004E353D" w:rsidRPr="00C1374C" w:rsidRDefault="004E353D" w:rsidP="003F525E">
            <w:pPr>
              <w:pStyle w:val="Tablehead"/>
              <w:spacing w:before="40" w:after="40"/>
              <w:rPr>
                <w:b w:val="0"/>
              </w:rPr>
            </w:pPr>
            <w:r w:rsidRPr="00C1374C">
              <w:rPr>
                <w:b w:val="0"/>
              </w:rPr>
              <w:t>QL</w:t>
            </w:r>
            <w:r w:rsidRPr="00C1374C">
              <w:rPr>
                <w:b w:val="0"/>
              </w:rPr>
              <w:noBreakHyphen/>
              <w:t>SEC</w:t>
            </w:r>
          </w:p>
        </w:tc>
        <w:tc>
          <w:tcPr>
            <w:tcW w:w="3213" w:type="dxa"/>
            <w:tcBorders>
              <w:top w:val="single" w:sz="6" w:space="0" w:color="auto"/>
              <w:left w:val="single" w:sz="6" w:space="0" w:color="auto"/>
              <w:bottom w:val="single" w:sz="6" w:space="0" w:color="auto"/>
              <w:right w:val="single" w:sz="6" w:space="0" w:color="auto"/>
            </w:tcBorders>
          </w:tcPr>
          <w:p w14:paraId="7976B55B" w14:textId="77777777" w:rsidR="004E353D" w:rsidRPr="00C1374C" w:rsidRDefault="004E353D" w:rsidP="003F525E">
            <w:pPr>
              <w:pStyle w:val="Tablehead"/>
              <w:spacing w:before="40" w:after="40"/>
              <w:rPr>
                <w:b w:val="0"/>
              </w:rPr>
            </w:pPr>
            <w:r w:rsidRPr="00C1374C">
              <w:rPr>
                <w:b w:val="0"/>
              </w:rPr>
              <w:t>False</w:t>
            </w:r>
          </w:p>
        </w:tc>
        <w:tc>
          <w:tcPr>
            <w:tcW w:w="3213" w:type="dxa"/>
            <w:tcBorders>
              <w:top w:val="single" w:sz="6" w:space="0" w:color="auto"/>
              <w:left w:val="single" w:sz="6" w:space="0" w:color="auto"/>
              <w:bottom w:val="single" w:sz="6" w:space="0" w:color="auto"/>
              <w:right w:val="single" w:sz="6" w:space="0" w:color="auto"/>
            </w:tcBorders>
          </w:tcPr>
          <w:p w14:paraId="5A18526D" w14:textId="77777777" w:rsidR="004E353D" w:rsidRPr="00C1374C" w:rsidRDefault="004E353D" w:rsidP="003F525E">
            <w:pPr>
              <w:pStyle w:val="Tablehead"/>
              <w:spacing w:before="40" w:after="40"/>
              <w:rPr>
                <w:b w:val="0"/>
              </w:rPr>
            </w:pPr>
            <w:r w:rsidRPr="00C1374C">
              <w:rPr>
                <w:b w:val="0"/>
              </w:rPr>
              <w:t>QL</w:t>
            </w:r>
            <w:r w:rsidRPr="00C1374C">
              <w:rPr>
                <w:b w:val="0"/>
              </w:rPr>
              <w:noBreakHyphen/>
              <w:t>SEC</w:t>
            </w:r>
          </w:p>
        </w:tc>
      </w:tr>
      <w:tr w:rsidR="004E353D" w:rsidRPr="00570F5E" w14:paraId="0FAA9EAC" w14:textId="77777777" w:rsidTr="003F525E">
        <w:trPr>
          <w:cantSplit/>
          <w:jc w:val="center"/>
        </w:trPr>
        <w:tc>
          <w:tcPr>
            <w:tcW w:w="3213" w:type="dxa"/>
          </w:tcPr>
          <w:p w14:paraId="2C8A2A60" w14:textId="77777777" w:rsidR="004E353D" w:rsidRPr="00570F5E" w:rsidRDefault="004E353D" w:rsidP="003F525E">
            <w:pPr>
              <w:pStyle w:val="Tabletext"/>
              <w:jc w:val="center"/>
            </w:pPr>
            <w:r w:rsidRPr="00570F5E">
              <w:t>QL</w:t>
            </w:r>
            <w:r w:rsidRPr="00570F5E">
              <w:noBreakHyphen/>
              <w:t>INV12</w:t>
            </w:r>
          </w:p>
        </w:tc>
        <w:tc>
          <w:tcPr>
            <w:tcW w:w="3213" w:type="dxa"/>
          </w:tcPr>
          <w:p w14:paraId="4B88628A" w14:textId="77777777" w:rsidR="004E353D" w:rsidRPr="00570F5E" w:rsidRDefault="004E353D" w:rsidP="003F525E">
            <w:pPr>
              <w:pStyle w:val="Tabletext"/>
              <w:jc w:val="center"/>
            </w:pPr>
            <w:r w:rsidRPr="00570F5E">
              <w:t>False</w:t>
            </w:r>
          </w:p>
        </w:tc>
        <w:tc>
          <w:tcPr>
            <w:tcW w:w="3213" w:type="dxa"/>
          </w:tcPr>
          <w:p w14:paraId="4A3934C7" w14:textId="77777777" w:rsidR="004E353D" w:rsidRPr="00570F5E" w:rsidRDefault="004E353D" w:rsidP="003F525E">
            <w:pPr>
              <w:pStyle w:val="Tabletext"/>
              <w:jc w:val="center"/>
            </w:pPr>
            <w:r w:rsidRPr="00570F5E">
              <w:t>QL</w:t>
            </w:r>
            <w:r w:rsidRPr="00570F5E">
              <w:noBreakHyphen/>
              <w:t>INV</w:t>
            </w:r>
          </w:p>
        </w:tc>
      </w:tr>
      <w:tr w:rsidR="004E353D" w:rsidRPr="00570F5E" w14:paraId="55B4DE0A" w14:textId="77777777" w:rsidTr="003F525E">
        <w:trPr>
          <w:cantSplit/>
          <w:jc w:val="center"/>
        </w:trPr>
        <w:tc>
          <w:tcPr>
            <w:tcW w:w="3213" w:type="dxa"/>
          </w:tcPr>
          <w:p w14:paraId="1F95E0F0" w14:textId="77777777" w:rsidR="004E353D" w:rsidRPr="00570F5E" w:rsidRDefault="004E353D" w:rsidP="003F525E">
            <w:pPr>
              <w:pStyle w:val="Tabletext"/>
              <w:jc w:val="center"/>
            </w:pPr>
            <w:r w:rsidRPr="00570F5E">
              <w:t>QL</w:t>
            </w:r>
            <w:r w:rsidRPr="00570F5E">
              <w:noBreakHyphen/>
              <w:t>INV13</w:t>
            </w:r>
          </w:p>
        </w:tc>
        <w:tc>
          <w:tcPr>
            <w:tcW w:w="3213" w:type="dxa"/>
          </w:tcPr>
          <w:p w14:paraId="53E3105B" w14:textId="77777777" w:rsidR="004E353D" w:rsidRPr="00570F5E" w:rsidRDefault="004E353D" w:rsidP="003F525E">
            <w:pPr>
              <w:pStyle w:val="Tabletext"/>
              <w:jc w:val="center"/>
            </w:pPr>
            <w:r w:rsidRPr="00570F5E">
              <w:t>False</w:t>
            </w:r>
          </w:p>
        </w:tc>
        <w:tc>
          <w:tcPr>
            <w:tcW w:w="3213" w:type="dxa"/>
          </w:tcPr>
          <w:p w14:paraId="48F7639A" w14:textId="77777777" w:rsidR="004E353D" w:rsidRPr="00570F5E" w:rsidRDefault="004E353D" w:rsidP="003F525E">
            <w:pPr>
              <w:pStyle w:val="Tabletext"/>
              <w:jc w:val="center"/>
            </w:pPr>
            <w:r w:rsidRPr="00570F5E">
              <w:t>QL</w:t>
            </w:r>
            <w:r w:rsidRPr="00570F5E">
              <w:noBreakHyphen/>
              <w:t>INV</w:t>
            </w:r>
          </w:p>
        </w:tc>
      </w:tr>
      <w:tr w:rsidR="004E353D" w:rsidRPr="00570F5E" w14:paraId="62243E96" w14:textId="77777777" w:rsidTr="003F525E">
        <w:trPr>
          <w:cantSplit/>
          <w:jc w:val="center"/>
        </w:trPr>
        <w:tc>
          <w:tcPr>
            <w:tcW w:w="3213" w:type="dxa"/>
          </w:tcPr>
          <w:p w14:paraId="16B71055" w14:textId="77777777" w:rsidR="004E353D" w:rsidRPr="00570F5E" w:rsidRDefault="004E353D" w:rsidP="003F525E">
            <w:pPr>
              <w:pStyle w:val="Tabletext"/>
              <w:jc w:val="center"/>
            </w:pPr>
            <w:r w:rsidRPr="00570F5E">
              <w:t>QL</w:t>
            </w:r>
            <w:r w:rsidRPr="00570F5E">
              <w:noBreakHyphen/>
              <w:t>INV14</w:t>
            </w:r>
          </w:p>
        </w:tc>
        <w:tc>
          <w:tcPr>
            <w:tcW w:w="3213" w:type="dxa"/>
          </w:tcPr>
          <w:p w14:paraId="07FA5989" w14:textId="77777777" w:rsidR="004E353D" w:rsidRPr="00570F5E" w:rsidRDefault="004E353D" w:rsidP="003F525E">
            <w:pPr>
              <w:pStyle w:val="Tabletext"/>
              <w:jc w:val="center"/>
            </w:pPr>
            <w:r w:rsidRPr="00570F5E">
              <w:t>False</w:t>
            </w:r>
          </w:p>
        </w:tc>
        <w:tc>
          <w:tcPr>
            <w:tcW w:w="3213" w:type="dxa"/>
          </w:tcPr>
          <w:p w14:paraId="2A498947" w14:textId="77777777" w:rsidR="004E353D" w:rsidRPr="00570F5E" w:rsidRDefault="004E353D" w:rsidP="003F525E">
            <w:pPr>
              <w:pStyle w:val="Tabletext"/>
              <w:jc w:val="center"/>
            </w:pPr>
            <w:r w:rsidRPr="00570F5E">
              <w:t>QL</w:t>
            </w:r>
            <w:r w:rsidRPr="00570F5E">
              <w:noBreakHyphen/>
              <w:t>INV</w:t>
            </w:r>
          </w:p>
        </w:tc>
      </w:tr>
      <w:tr w:rsidR="004E353D" w:rsidRPr="00570F5E" w14:paraId="46107508" w14:textId="77777777" w:rsidTr="003F525E">
        <w:trPr>
          <w:cantSplit/>
          <w:jc w:val="center"/>
        </w:trPr>
        <w:tc>
          <w:tcPr>
            <w:tcW w:w="3213" w:type="dxa"/>
          </w:tcPr>
          <w:p w14:paraId="2381D982" w14:textId="77777777" w:rsidR="004E353D" w:rsidRPr="00570F5E" w:rsidRDefault="004E353D" w:rsidP="003F525E">
            <w:pPr>
              <w:pStyle w:val="Tabletext"/>
              <w:jc w:val="center"/>
            </w:pPr>
            <w:r w:rsidRPr="00570F5E">
              <w:t>QL</w:t>
            </w:r>
            <w:r w:rsidRPr="00570F5E">
              <w:noBreakHyphen/>
              <w:t>INV15</w:t>
            </w:r>
          </w:p>
        </w:tc>
        <w:tc>
          <w:tcPr>
            <w:tcW w:w="3213" w:type="dxa"/>
          </w:tcPr>
          <w:p w14:paraId="478221F9" w14:textId="77777777" w:rsidR="004E353D" w:rsidRPr="00570F5E" w:rsidRDefault="004E353D" w:rsidP="003F525E">
            <w:pPr>
              <w:pStyle w:val="Tabletext"/>
              <w:jc w:val="center"/>
            </w:pPr>
            <w:r w:rsidRPr="00570F5E">
              <w:t>False</w:t>
            </w:r>
          </w:p>
        </w:tc>
        <w:tc>
          <w:tcPr>
            <w:tcW w:w="3213" w:type="dxa"/>
          </w:tcPr>
          <w:p w14:paraId="665E2DD0" w14:textId="77777777" w:rsidR="004E353D" w:rsidRPr="00570F5E" w:rsidRDefault="004E353D" w:rsidP="003F525E">
            <w:pPr>
              <w:pStyle w:val="Tabletext"/>
              <w:jc w:val="center"/>
            </w:pPr>
            <w:r w:rsidRPr="00570F5E">
              <w:t>QL</w:t>
            </w:r>
            <w:r w:rsidRPr="00570F5E">
              <w:noBreakHyphen/>
              <w:t>INV</w:t>
            </w:r>
          </w:p>
        </w:tc>
      </w:tr>
      <w:tr w:rsidR="004E353D" w:rsidRPr="00570F5E" w14:paraId="63CAF19C" w14:textId="77777777" w:rsidTr="003F525E">
        <w:trPr>
          <w:cantSplit/>
          <w:jc w:val="center"/>
        </w:trPr>
        <w:tc>
          <w:tcPr>
            <w:tcW w:w="3213" w:type="dxa"/>
          </w:tcPr>
          <w:p w14:paraId="0066800A" w14:textId="77777777" w:rsidR="004E353D" w:rsidRPr="00570F5E" w:rsidRDefault="004E353D" w:rsidP="003F525E">
            <w:pPr>
              <w:pStyle w:val="Tabletext"/>
              <w:jc w:val="center"/>
            </w:pPr>
            <w:r w:rsidRPr="00570F5E">
              <w:t>QL</w:t>
            </w:r>
            <w:r w:rsidRPr="00570F5E">
              <w:noBreakHyphen/>
              <w:t>NSUPP</w:t>
            </w:r>
          </w:p>
        </w:tc>
        <w:tc>
          <w:tcPr>
            <w:tcW w:w="3213" w:type="dxa"/>
          </w:tcPr>
          <w:p w14:paraId="774AA1B9" w14:textId="77777777" w:rsidR="004E353D" w:rsidRPr="00570F5E" w:rsidRDefault="004E353D" w:rsidP="003F525E">
            <w:pPr>
              <w:pStyle w:val="Tabletext"/>
              <w:jc w:val="center"/>
            </w:pPr>
            <w:r w:rsidRPr="00570F5E">
              <w:t>False</w:t>
            </w:r>
          </w:p>
        </w:tc>
        <w:tc>
          <w:tcPr>
            <w:tcW w:w="3213" w:type="dxa"/>
          </w:tcPr>
          <w:p w14:paraId="052B28DA" w14:textId="77777777" w:rsidR="004E353D" w:rsidRPr="00570F5E" w:rsidRDefault="004E353D" w:rsidP="003F525E">
            <w:pPr>
              <w:pStyle w:val="Tabletext"/>
              <w:jc w:val="center"/>
            </w:pPr>
            <w:r w:rsidRPr="00570F5E">
              <w:t>QL</w:t>
            </w:r>
            <w:r w:rsidRPr="00570F5E">
              <w:noBreakHyphen/>
              <w:t>NSUPP</w:t>
            </w:r>
          </w:p>
        </w:tc>
      </w:tr>
      <w:tr w:rsidR="004E353D" w:rsidRPr="00570F5E" w14:paraId="4F0788DD" w14:textId="77777777" w:rsidTr="003F525E">
        <w:trPr>
          <w:cantSplit/>
          <w:jc w:val="center"/>
        </w:trPr>
        <w:tc>
          <w:tcPr>
            <w:tcW w:w="3213" w:type="dxa"/>
          </w:tcPr>
          <w:p w14:paraId="7BA3D345" w14:textId="77777777" w:rsidR="004E353D" w:rsidRPr="00570F5E" w:rsidRDefault="004E353D" w:rsidP="003F525E">
            <w:pPr>
              <w:pStyle w:val="Tabletext"/>
              <w:jc w:val="center"/>
            </w:pPr>
            <w:r w:rsidRPr="00570F5E">
              <w:t>QL</w:t>
            </w:r>
            <w:r w:rsidRPr="00570F5E">
              <w:noBreakHyphen/>
              <w:t>UNC</w:t>
            </w:r>
          </w:p>
        </w:tc>
        <w:tc>
          <w:tcPr>
            <w:tcW w:w="3213" w:type="dxa"/>
          </w:tcPr>
          <w:p w14:paraId="56ED09F5" w14:textId="77777777" w:rsidR="004E353D" w:rsidRPr="00570F5E" w:rsidRDefault="004E353D" w:rsidP="003F525E">
            <w:pPr>
              <w:pStyle w:val="Tabletext"/>
              <w:jc w:val="center"/>
            </w:pPr>
            <w:r w:rsidRPr="00570F5E">
              <w:t>True</w:t>
            </w:r>
          </w:p>
        </w:tc>
        <w:tc>
          <w:tcPr>
            <w:tcW w:w="3213" w:type="dxa"/>
          </w:tcPr>
          <w:p w14:paraId="5EA3DAA3" w14:textId="77777777" w:rsidR="004E353D" w:rsidRPr="00570F5E" w:rsidRDefault="004E353D" w:rsidP="003F525E">
            <w:pPr>
              <w:pStyle w:val="Tabletext"/>
              <w:jc w:val="center"/>
            </w:pPr>
            <w:r w:rsidRPr="00570F5E">
              <w:t>QL</w:t>
            </w:r>
            <w:r w:rsidRPr="00570F5E">
              <w:noBreakHyphen/>
              <w:t>FAILED</w:t>
            </w:r>
          </w:p>
        </w:tc>
      </w:tr>
      <w:tr w:rsidR="004E353D" w:rsidRPr="00570F5E" w14:paraId="167447FD" w14:textId="77777777" w:rsidTr="003F525E">
        <w:trPr>
          <w:cantSplit/>
          <w:jc w:val="center"/>
        </w:trPr>
        <w:tc>
          <w:tcPr>
            <w:tcW w:w="3213" w:type="dxa"/>
          </w:tcPr>
          <w:p w14:paraId="6F1A6478" w14:textId="77777777" w:rsidR="004E353D" w:rsidRPr="00570F5E" w:rsidRDefault="004E353D" w:rsidP="003F525E">
            <w:pPr>
              <w:pStyle w:val="Tabletext"/>
              <w:jc w:val="center"/>
            </w:pPr>
            <w:r w:rsidRPr="00570F5E">
              <w:t>All</w:t>
            </w:r>
          </w:p>
        </w:tc>
        <w:tc>
          <w:tcPr>
            <w:tcW w:w="3213" w:type="dxa"/>
          </w:tcPr>
          <w:p w14:paraId="628D35CB" w14:textId="77777777" w:rsidR="004E353D" w:rsidRPr="00570F5E" w:rsidRDefault="004E353D" w:rsidP="003F525E">
            <w:pPr>
              <w:pStyle w:val="Tabletext"/>
              <w:jc w:val="center"/>
            </w:pPr>
            <w:r w:rsidRPr="00570F5E">
              <w:t>True</w:t>
            </w:r>
          </w:p>
        </w:tc>
        <w:tc>
          <w:tcPr>
            <w:tcW w:w="3213" w:type="dxa"/>
          </w:tcPr>
          <w:p w14:paraId="5E55A3A8" w14:textId="77777777" w:rsidR="004E353D" w:rsidRPr="00570F5E" w:rsidRDefault="004E353D" w:rsidP="003F525E">
            <w:pPr>
              <w:pStyle w:val="Tabletext"/>
              <w:jc w:val="center"/>
            </w:pPr>
            <w:r w:rsidRPr="00570F5E">
              <w:t>QL</w:t>
            </w:r>
            <w:r w:rsidRPr="00570F5E">
              <w:noBreakHyphen/>
              <w:t>FAILED</w:t>
            </w:r>
          </w:p>
        </w:tc>
      </w:tr>
    </w:tbl>
    <w:p w14:paraId="05FA743A" w14:textId="77777777" w:rsidR="004E353D" w:rsidRPr="00570F5E" w:rsidRDefault="004E353D" w:rsidP="004E353D">
      <w:r w:rsidRPr="00570F5E">
        <w:rPr>
          <w:b/>
        </w:rPr>
        <w:t>Defects</w:t>
      </w:r>
      <w:r w:rsidRPr="00570F5E">
        <w:t>: None.</w:t>
      </w:r>
    </w:p>
    <w:p w14:paraId="74499B33" w14:textId="77777777" w:rsidR="004E353D" w:rsidRPr="00570F5E" w:rsidRDefault="004E353D" w:rsidP="004E353D">
      <w:pPr>
        <w:pStyle w:val="Headingb"/>
      </w:pPr>
      <w:r w:rsidRPr="00570F5E">
        <w:t>Consequent actions</w:t>
      </w:r>
      <w:r w:rsidRPr="005936B9">
        <w:rPr>
          <w:b w:val="0"/>
        </w:rPr>
        <w:t>:</w:t>
      </w:r>
    </w:p>
    <w:p w14:paraId="46D3F454" w14:textId="77777777" w:rsidR="004E353D" w:rsidRPr="00570F5E" w:rsidRDefault="004E353D" w:rsidP="004E353D">
      <w:pPr>
        <w:pStyle w:val="enumlev1"/>
      </w:pPr>
      <w:r w:rsidRPr="00570F5E">
        <w:tab/>
        <w:t>aTSF</w:t>
      </w:r>
      <w:r w:rsidRPr="00570F5E">
        <w:tab/>
      </w:r>
      <w:r w:rsidRPr="00570F5E">
        <w:sym w:font="Symbol" w:char="F0AC"/>
      </w:r>
      <w:r w:rsidRPr="00570F5E">
        <w:tab/>
        <w:t>CI_SSF</w:t>
      </w:r>
    </w:p>
    <w:p w14:paraId="4C511DA5" w14:textId="77777777" w:rsidR="004E353D" w:rsidRPr="00570F5E" w:rsidRDefault="004E353D" w:rsidP="004E353D">
      <w:pPr>
        <w:pStyle w:val="Headingb"/>
      </w:pPr>
      <w:r w:rsidRPr="00570F5E">
        <w:t>Defect correlations</w:t>
      </w:r>
      <w:r w:rsidRPr="00570F5E">
        <w:rPr>
          <w:b w:val="0"/>
        </w:rPr>
        <w:t>:</w:t>
      </w:r>
    </w:p>
    <w:p w14:paraId="5EEB28B1" w14:textId="77777777" w:rsidR="004E353D" w:rsidRPr="00570F5E" w:rsidRDefault="004E353D" w:rsidP="004E353D">
      <w:pPr>
        <w:pStyle w:val="enumlev1"/>
      </w:pPr>
      <w:r w:rsidRPr="00570F5E">
        <w:tab/>
        <w:t>cSSF</w:t>
      </w:r>
      <w:r w:rsidRPr="00570F5E">
        <w:tab/>
      </w:r>
      <w:r w:rsidRPr="00570F5E">
        <w:sym w:font="Symbol" w:char="F0AC"/>
      </w:r>
      <w:r w:rsidRPr="00570F5E">
        <w:tab/>
        <w:t>MON and CI_SSF and SSF_Reported</w:t>
      </w:r>
    </w:p>
    <w:p w14:paraId="7E8501C3" w14:textId="77777777" w:rsidR="004E353D" w:rsidRPr="00570F5E" w:rsidRDefault="004E353D" w:rsidP="004E353D">
      <w:r w:rsidRPr="00570F5E">
        <w:rPr>
          <w:b/>
        </w:rPr>
        <w:t>Performance monitoring</w:t>
      </w:r>
      <w:r w:rsidRPr="00570F5E">
        <w:t>: None.</w:t>
      </w:r>
    </w:p>
    <w:p w14:paraId="4FA19285" w14:textId="77777777" w:rsidR="004E353D" w:rsidRPr="00570F5E" w:rsidRDefault="004E353D" w:rsidP="004E353D">
      <w:pPr>
        <w:pStyle w:val="Heading2"/>
      </w:pPr>
      <w:bookmarkStart w:id="1686" w:name="_Toc354274265"/>
      <w:bookmarkStart w:id="1687" w:name="_Toc360587843"/>
      <w:bookmarkStart w:id="1688" w:name="_Toc360588177"/>
      <w:bookmarkStart w:id="1689" w:name="_Toc360789923"/>
      <w:bookmarkStart w:id="1690" w:name="_Toc360851798"/>
      <w:bookmarkStart w:id="1691" w:name="_Toc365908568"/>
      <w:bookmarkStart w:id="1692" w:name="_Toc365913013"/>
      <w:bookmarkStart w:id="1693" w:name="_Toc365999904"/>
      <w:bookmarkStart w:id="1694" w:name="_Toc366408402"/>
      <w:bookmarkStart w:id="1695" w:name="_Toc366408948"/>
      <w:bookmarkStart w:id="1696" w:name="_Toc366494592"/>
      <w:bookmarkStart w:id="1697" w:name="_Toc366497056"/>
      <w:bookmarkStart w:id="1698" w:name="_Toc373285989"/>
      <w:bookmarkStart w:id="1699" w:name="_Toc373503201"/>
      <w:bookmarkStart w:id="1700" w:name="_Toc373503766"/>
      <w:bookmarkStart w:id="1701" w:name="_Toc373553333"/>
      <w:bookmarkStart w:id="1702" w:name="_Toc376052103"/>
      <w:bookmarkStart w:id="1703" w:name="_Toc376248405"/>
      <w:bookmarkStart w:id="1704" w:name="_Toc379170721"/>
      <w:bookmarkStart w:id="1705" w:name="_Toc379173851"/>
      <w:bookmarkStart w:id="1706" w:name="_Toc442123433"/>
      <w:bookmarkStart w:id="1707" w:name="_Toc442688405"/>
      <w:bookmarkStart w:id="1708" w:name="_Toc460320212"/>
      <w:bookmarkStart w:id="1709" w:name="_Toc467312668"/>
      <w:bookmarkStart w:id="1710" w:name="_Toc469373121"/>
      <w:bookmarkStart w:id="1711" w:name="_Toc469380192"/>
      <w:bookmarkStart w:id="1712" w:name="_Toc469384394"/>
      <w:bookmarkStart w:id="1713" w:name="_Toc469384547"/>
      <w:bookmarkStart w:id="1714" w:name="_Toc205685461"/>
      <w:bookmarkStart w:id="1715" w:name="_Toc224960307"/>
      <w:bookmarkStart w:id="1716" w:name="_Toc224978323"/>
      <w:bookmarkStart w:id="1717" w:name="_Toc228845057"/>
      <w:bookmarkStart w:id="1718" w:name="_Toc232309553"/>
      <w:bookmarkStart w:id="1719" w:name="_Toc235870210"/>
      <w:bookmarkStart w:id="1720" w:name="_Toc492475167"/>
      <w:bookmarkStart w:id="1721" w:name="_Toc493511207"/>
      <w:bookmarkStart w:id="1722" w:name="_Toc497403845"/>
      <w:bookmarkStart w:id="1723" w:name="_Toc39835004"/>
      <w:bookmarkStart w:id="1724" w:name="_Toc44486292"/>
      <w:r w:rsidRPr="00570F5E">
        <w:t>6.3</w:t>
      </w:r>
      <w:r w:rsidRPr="00570F5E">
        <w:tab/>
        <w:t>SD adaptation functions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47EDBC0" w14:textId="77777777" w:rsidR="004E353D" w:rsidRPr="00570F5E" w:rsidRDefault="004E353D" w:rsidP="004E353D">
      <w:pPr>
        <w:pStyle w:val="Note"/>
      </w:pPr>
      <w:bookmarkStart w:id="1725" w:name="_Toc340022651"/>
      <w:bookmarkStart w:id="1726" w:name="_Toc340034642"/>
      <w:bookmarkStart w:id="1727" w:name="_Toc340034750"/>
      <w:bookmarkStart w:id="1728" w:name="_Toc340044847"/>
      <w:bookmarkStart w:id="1729" w:name="_Toc340045604"/>
      <w:bookmarkStart w:id="1730" w:name="_Toc340045821"/>
      <w:bookmarkStart w:id="1731" w:name="_Toc342290777"/>
      <w:bookmarkStart w:id="1732" w:name="_Toc354274267"/>
      <w:bookmarkStart w:id="1733" w:name="_Toc360587845"/>
      <w:bookmarkStart w:id="1734" w:name="_Toc360588179"/>
      <w:bookmarkStart w:id="1735" w:name="_Toc360789925"/>
      <w:bookmarkStart w:id="1736" w:name="_Toc360851800"/>
      <w:bookmarkStart w:id="1737" w:name="_Toc365908570"/>
      <w:bookmarkStart w:id="1738" w:name="_Toc365913015"/>
      <w:bookmarkStart w:id="1739" w:name="_Toc365999906"/>
      <w:bookmarkStart w:id="1740" w:name="_Toc366408404"/>
      <w:bookmarkStart w:id="1741" w:name="_Toc366408951"/>
      <w:bookmarkStart w:id="1742" w:name="_Toc366494594"/>
      <w:bookmarkStart w:id="1743" w:name="_Toc366497059"/>
      <w:bookmarkStart w:id="1744" w:name="_Toc373285991"/>
      <w:bookmarkStart w:id="1745" w:name="_Toc373503203"/>
      <w:bookmarkStart w:id="1746" w:name="_Toc373503771"/>
      <w:bookmarkStart w:id="1747" w:name="_Toc373553335"/>
      <w:bookmarkStart w:id="1748" w:name="_Toc376052105"/>
      <w:bookmarkStart w:id="1749" w:name="_Toc376248407"/>
      <w:bookmarkStart w:id="1750" w:name="_Toc379170722"/>
      <w:bookmarkStart w:id="1751" w:name="_Toc379173852"/>
      <w:bookmarkStart w:id="1752" w:name="_Toc442123434"/>
      <w:bookmarkStart w:id="1753" w:name="_Toc442688406"/>
      <w:bookmarkStart w:id="1754" w:name="_Toc460320213"/>
      <w:bookmarkStart w:id="1755" w:name="_Toc467312669"/>
      <w:bookmarkStart w:id="1756" w:name="_Toc469373122"/>
      <w:bookmarkStart w:id="1757" w:name="_Toc469380193"/>
      <w:bookmarkStart w:id="1758" w:name="_Toc469384395"/>
      <w:bookmarkStart w:id="1759" w:name="_Toc469384548"/>
      <w:bookmarkStart w:id="1760" w:name="_Toc205685462"/>
      <w:r w:rsidRPr="00570F5E">
        <w:t xml:space="preserve">NOTE – This clause describes the SD layer to NS layer quality adaptation functions for SEC. These functions for other clock types (e.g., </w:t>
      </w:r>
      <w:r>
        <w:t>[</w:t>
      </w:r>
      <w:r w:rsidRPr="00570F5E">
        <w:t>ITU-T G.812</w:t>
      </w:r>
      <w:r>
        <w:t>]</w:t>
      </w:r>
      <w:r w:rsidRPr="00570F5E">
        <w:t>) are for further study.</w:t>
      </w:r>
    </w:p>
    <w:p w14:paraId="11C109A7" w14:textId="77777777" w:rsidR="004E353D" w:rsidRPr="00570F5E" w:rsidRDefault="004E353D" w:rsidP="004E353D">
      <w:pPr>
        <w:pStyle w:val="Heading3"/>
      </w:pPr>
      <w:bookmarkStart w:id="1761" w:name="_Toc492475168"/>
      <w:r w:rsidRPr="00570F5E">
        <w:t>6.3.1</w:t>
      </w:r>
      <w:r w:rsidRPr="00570F5E">
        <w:tab/>
        <w:t>SD layer to NS layer SEC quality adaptation source function</w:t>
      </w:r>
      <w:r w:rsidRPr="00570F5E">
        <w:rPr>
          <w:b w:val="0"/>
        </w:rPr>
        <w:t xml:space="preserve"> (</w:t>
      </w:r>
      <w:r w:rsidRPr="00570F5E">
        <w:t>SD/NS-SEC-A_So</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r w:rsidRPr="00570F5E">
        <w:t>)</w:t>
      </w:r>
      <w:bookmarkEnd w:id="1752"/>
      <w:bookmarkEnd w:id="1753"/>
      <w:bookmarkEnd w:id="1754"/>
      <w:bookmarkEnd w:id="1755"/>
      <w:bookmarkEnd w:id="1756"/>
      <w:bookmarkEnd w:id="1757"/>
      <w:bookmarkEnd w:id="1758"/>
      <w:bookmarkEnd w:id="1759"/>
      <w:bookmarkEnd w:id="1760"/>
      <w:bookmarkEnd w:id="1761"/>
    </w:p>
    <w:p w14:paraId="359C0849" w14:textId="77777777" w:rsidR="004E353D" w:rsidRPr="00570F5E" w:rsidRDefault="004E353D" w:rsidP="004E353D">
      <w:pPr>
        <w:pStyle w:val="Headingb"/>
      </w:pPr>
      <w:r w:rsidRPr="00570F5E">
        <w:t>Symbol</w:t>
      </w:r>
      <w:r w:rsidRPr="00570F5E">
        <w:rPr>
          <w:b w:val="0"/>
        </w:rPr>
        <w:t>:</w:t>
      </w:r>
    </w:p>
    <w:p w14:paraId="3DF6B056" w14:textId="77777777" w:rsidR="004E353D" w:rsidRPr="00570F5E" w:rsidRDefault="00CA5274" w:rsidP="004E353D">
      <w:pPr>
        <w:pStyle w:val="Figure"/>
      </w:pPr>
      <w:r w:rsidRPr="00570F5E">
        <w:rPr>
          <w:noProof/>
        </w:rPr>
        <w:object w:dxaOrig="4359" w:dyaOrig="2174" w14:anchorId="1A768003">
          <v:shape id="_x0000_i1044" type="#_x0000_t75" alt="" style="width:3in;height:108.75pt;mso-width-percent:0;mso-height-percent:0;mso-width-percent:0;mso-height-percent:0" o:ole="" o:allowoverlap="f">
            <v:imagedata r:id="rId89" o:title=""/>
          </v:shape>
          <o:OLEObject Type="Embed" ProgID="CorelDraw.Graphic.12" ShapeID="_x0000_i1044" DrawAspect="Content" ObjectID="_1725891420" r:id="rId90"/>
        </w:object>
      </w:r>
    </w:p>
    <w:p w14:paraId="3BD7A896" w14:textId="77777777" w:rsidR="004E353D" w:rsidRPr="00570F5E" w:rsidRDefault="004E353D" w:rsidP="004E353D">
      <w:pPr>
        <w:pStyle w:val="FigureNoTitle"/>
      </w:pPr>
      <w:r w:rsidRPr="00570F5E">
        <w:t>Figure 22 – SD/NS-SEC_A_So symbol</w:t>
      </w:r>
    </w:p>
    <w:p w14:paraId="5B6B580F" w14:textId="77777777" w:rsidR="004E353D" w:rsidRPr="00570F5E" w:rsidRDefault="004E353D" w:rsidP="004E353D">
      <w:pPr>
        <w:pStyle w:val="Headingb"/>
      </w:pPr>
      <w:r w:rsidRPr="00570F5E">
        <w:t>Interfaces</w:t>
      </w:r>
      <w:r w:rsidRPr="00570F5E">
        <w:rPr>
          <w:b w:val="0"/>
        </w:rPr>
        <w:t>:</w:t>
      </w:r>
    </w:p>
    <w:p w14:paraId="401E21EC" w14:textId="77777777" w:rsidR="004E353D" w:rsidRPr="00570F5E" w:rsidRDefault="004E353D" w:rsidP="004E353D">
      <w:pPr>
        <w:pStyle w:val="TableNoTitle0"/>
      </w:pPr>
      <w:r w:rsidRPr="00570F5E">
        <w:t>Table 22 – SD/NS-SEC_A_So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686"/>
      </w:tblGrid>
      <w:tr w:rsidR="004E353D" w:rsidRPr="00570F5E" w14:paraId="2870EF10" w14:textId="77777777" w:rsidTr="003F525E">
        <w:trPr>
          <w:cantSplit/>
          <w:jc w:val="center"/>
        </w:trPr>
        <w:tc>
          <w:tcPr>
            <w:tcW w:w="3969" w:type="dxa"/>
          </w:tcPr>
          <w:p w14:paraId="5F0838D8" w14:textId="77777777" w:rsidR="004E353D" w:rsidRPr="00570F5E" w:rsidRDefault="004E353D" w:rsidP="003F525E">
            <w:pPr>
              <w:pStyle w:val="Tablehead"/>
            </w:pPr>
            <w:r w:rsidRPr="00570F5E">
              <w:t>Input(s)</w:t>
            </w:r>
          </w:p>
        </w:tc>
        <w:tc>
          <w:tcPr>
            <w:tcW w:w="3686" w:type="dxa"/>
          </w:tcPr>
          <w:p w14:paraId="597995B4" w14:textId="77777777" w:rsidR="004E353D" w:rsidRPr="00570F5E" w:rsidRDefault="004E353D" w:rsidP="003F525E">
            <w:pPr>
              <w:pStyle w:val="Tablehead"/>
            </w:pPr>
            <w:r w:rsidRPr="00570F5E">
              <w:t>Output(s)</w:t>
            </w:r>
          </w:p>
        </w:tc>
      </w:tr>
      <w:tr w:rsidR="004E353D" w:rsidRPr="0020694F" w14:paraId="1B08E67B" w14:textId="77777777" w:rsidTr="003F525E">
        <w:trPr>
          <w:cantSplit/>
          <w:jc w:val="center"/>
        </w:trPr>
        <w:tc>
          <w:tcPr>
            <w:tcW w:w="3969" w:type="dxa"/>
          </w:tcPr>
          <w:p w14:paraId="0F8FF608" w14:textId="77777777" w:rsidR="004E353D" w:rsidRDefault="004E353D" w:rsidP="003F525E">
            <w:pPr>
              <w:pStyle w:val="Tabletext"/>
              <w:rPr>
                <w:lang w:val="fr-FR"/>
              </w:rPr>
            </w:pPr>
            <w:r>
              <w:rPr>
                <w:lang w:val="fr-FR"/>
              </w:rPr>
              <w:t>NS_CI_CK</w:t>
            </w:r>
            <w:r>
              <w:rPr>
                <w:lang w:val="fr-FR"/>
              </w:rPr>
              <w:br/>
              <w:t>NS_CI_QL</w:t>
            </w:r>
            <w:r>
              <w:rPr>
                <w:lang w:val="fr-FR"/>
              </w:rPr>
              <w:br/>
              <w:t>NS_CI_SSF</w:t>
            </w:r>
            <w:r>
              <w:rPr>
                <w:lang w:val="fr-FR"/>
              </w:rPr>
              <w:br/>
              <w:t>NS_CI_CS</w:t>
            </w:r>
          </w:p>
          <w:p w14:paraId="20DE53BF" w14:textId="77777777" w:rsidR="004E353D" w:rsidRDefault="004E353D" w:rsidP="003F525E">
            <w:pPr>
              <w:pStyle w:val="Tabletext"/>
              <w:rPr>
                <w:lang w:val="fr-FR"/>
              </w:rPr>
            </w:pPr>
            <w:r>
              <w:rPr>
                <w:lang w:val="fr-FR"/>
              </w:rPr>
              <w:t>SD_CI_CLKID</w:t>
            </w:r>
          </w:p>
          <w:p w14:paraId="0C3F7AC4" w14:textId="77777777" w:rsidR="004E353D" w:rsidRDefault="004E353D" w:rsidP="003F525E">
            <w:pPr>
              <w:pStyle w:val="Tabletext"/>
              <w:rPr>
                <w:lang w:val="fr-FR"/>
              </w:rPr>
            </w:pPr>
            <w:r>
              <w:rPr>
                <w:lang w:val="fr-FR"/>
              </w:rPr>
              <w:t>SD_CI_mixedChain</w:t>
            </w:r>
          </w:p>
          <w:p w14:paraId="7A556367" w14:textId="77777777" w:rsidR="004E353D" w:rsidRDefault="004E353D" w:rsidP="003F525E">
            <w:pPr>
              <w:pStyle w:val="Tabletext"/>
              <w:rPr>
                <w:lang w:val="fr-FR"/>
              </w:rPr>
            </w:pPr>
            <w:r>
              <w:rPr>
                <w:lang w:val="fr-FR"/>
              </w:rPr>
              <w:t>SD_CI_partialChain</w:t>
            </w:r>
          </w:p>
          <w:p w14:paraId="38D35B15" w14:textId="77777777" w:rsidR="004E353D" w:rsidRDefault="004E353D" w:rsidP="003F525E">
            <w:pPr>
              <w:pStyle w:val="Tabletext"/>
              <w:rPr>
                <w:lang w:val="fr-FR"/>
              </w:rPr>
            </w:pPr>
            <w:r>
              <w:rPr>
                <w:lang w:val="fr-FR"/>
              </w:rPr>
              <w:t>SD_CI_numeSECs</w:t>
            </w:r>
          </w:p>
          <w:p w14:paraId="1F5A076D" w14:textId="77777777" w:rsidR="004E353D" w:rsidRPr="000B62EA" w:rsidRDefault="004E353D" w:rsidP="003F525E">
            <w:pPr>
              <w:pStyle w:val="Tabletext"/>
            </w:pPr>
            <w:r w:rsidRPr="000B62EA">
              <w:t>SD_CI_num</w:t>
            </w:r>
            <w:r>
              <w:t>S</w:t>
            </w:r>
            <w:r w:rsidRPr="000B62EA">
              <w:t>ECs</w:t>
            </w:r>
            <w:r w:rsidRPr="000B62EA">
              <w:br/>
              <w:t>SD/NS-SEC_A_So_MI_CkOperation</w:t>
            </w:r>
            <w:r w:rsidRPr="000B62EA">
              <w:br/>
              <w:t>SD/NS-SEC_A_So_MI_QLMode</w:t>
            </w:r>
          </w:p>
        </w:tc>
        <w:tc>
          <w:tcPr>
            <w:tcW w:w="3686" w:type="dxa"/>
          </w:tcPr>
          <w:p w14:paraId="5BDBAF6C" w14:textId="77777777" w:rsidR="004E353D" w:rsidRPr="000B62EA" w:rsidRDefault="004E353D" w:rsidP="003F525E">
            <w:pPr>
              <w:pStyle w:val="Tabletext"/>
            </w:pPr>
            <w:r w:rsidRPr="000B62EA">
              <w:t>SD_AI_CK</w:t>
            </w:r>
            <w:r w:rsidRPr="000B62EA">
              <w:br/>
              <w:t>SD_AI_QL</w:t>
            </w:r>
            <w:r w:rsidRPr="000B62EA">
              <w:br/>
              <w:t>SD_AI_CS</w:t>
            </w:r>
          </w:p>
          <w:p w14:paraId="15E59F60" w14:textId="77777777" w:rsidR="004E353D" w:rsidRPr="00B20C67" w:rsidRDefault="004E353D" w:rsidP="003F525E">
            <w:pPr>
              <w:pStyle w:val="Tabletext"/>
              <w:rPr>
                <w:lang w:val="fr-CH"/>
              </w:rPr>
            </w:pPr>
            <w:r w:rsidRPr="00B20C67">
              <w:rPr>
                <w:lang w:val="fr-CH"/>
              </w:rPr>
              <w:t>SD_AI_CLKID</w:t>
            </w:r>
          </w:p>
          <w:p w14:paraId="251FD0E3" w14:textId="77777777" w:rsidR="004E353D" w:rsidRPr="00B20C67" w:rsidRDefault="004E353D" w:rsidP="003F525E">
            <w:pPr>
              <w:pStyle w:val="Tabletext"/>
              <w:rPr>
                <w:lang w:val="fr-CH"/>
              </w:rPr>
            </w:pPr>
            <w:r w:rsidRPr="00B20C67">
              <w:rPr>
                <w:lang w:val="fr-CH"/>
              </w:rPr>
              <w:t>SD_AI_mixedChain</w:t>
            </w:r>
          </w:p>
          <w:p w14:paraId="509D51FB" w14:textId="77777777" w:rsidR="004E353D" w:rsidRPr="00B20C67" w:rsidRDefault="004E353D" w:rsidP="003F525E">
            <w:pPr>
              <w:pStyle w:val="Tabletext"/>
              <w:rPr>
                <w:lang w:val="fr-CH"/>
              </w:rPr>
            </w:pPr>
            <w:r w:rsidRPr="00B20C67">
              <w:rPr>
                <w:lang w:val="fr-CH"/>
              </w:rPr>
              <w:t>SD_AI_partialChain</w:t>
            </w:r>
          </w:p>
          <w:p w14:paraId="3E5EE8E5" w14:textId="77777777" w:rsidR="004E353D" w:rsidRPr="000B62EA" w:rsidRDefault="004E353D" w:rsidP="003F525E">
            <w:pPr>
              <w:pStyle w:val="Tabletext"/>
            </w:pPr>
            <w:r w:rsidRPr="000B62EA">
              <w:t>SD_AI_nume</w:t>
            </w:r>
            <w:r>
              <w:t>S</w:t>
            </w:r>
            <w:r w:rsidRPr="000B62EA">
              <w:t>ECs</w:t>
            </w:r>
          </w:p>
          <w:p w14:paraId="5A196372" w14:textId="77777777" w:rsidR="004E353D" w:rsidRPr="000B62EA" w:rsidRDefault="004E353D" w:rsidP="003F525E">
            <w:pPr>
              <w:pStyle w:val="Tabletext"/>
            </w:pPr>
            <w:r w:rsidRPr="000B62EA">
              <w:t>SD_AI_num</w:t>
            </w:r>
            <w:r>
              <w:t>S</w:t>
            </w:r>
            <w:r w:rsidRPr="000B62EA">
              <w:t>ECs</w:t>
            </w:r>
            <w:r w:rsidRPr="000B62EA">
              <w:br/>
              <w:t>SD/NS-SEC_A_So_MI_CkMode</w:t>
            </w:r>
            <w:r w:rsidRPr="000B62EA">
              <w:br/>
              <w:t>SD/NS-SEC_A_So_MI_cLTI</w:t>
            </w:r>
          </w:p>
        </w:tc>
      </w:tr>
    </w:tbl>
    <w:p w14:paraId="3F7EBCE6" w14:textId="77777777" w:rsidR="004E353D" w:rsidRPr="00570F5E" w:rsidRDefault="004E353D" w:rsidP="004E353D">
      <w:pPr>
        <w:pStyle w:val="Headingb"/>
      </w:pPr>
      <w:r w:rsidRPr="00570F5E">
        <w:t>Processes</w:t>
      </w:r>
      <w:r w:rsidRPr="00570F5E">
        <w:rPr>
          <w:b w:val="0"/>
        </w:rPr>
        <w:t>:</w:t>
      </w:r>
    </w:p>
    <w:p w14:paraId="7C219094" w14:textId="77777777" w:rsidR="004E353D" w:rsidRPr="00570F5E" w:rsidRDefault="004E353D" w:rsidP="004E353D">
      <w:r w:rsidRPr="00570F5E">
        <w:t>This function generates a SEC type system clock as defined in [ITU-T G.803] and specified in [ITU</w:t>
      </w:r>
      <w:r w:rsidRPr="00570F5E">
        <w:noBreakHyphen/>
        <w:t>T G.813] or [ITU-T G.8262]. The function shall operate in QL</w:t>
      </w:r>
      <w:r w:rsidRPr="00570F5E">
        <w:noBreakHyphen/>
        <w:t>enabled or QL</w:t>
      </w:r>
      <w:r w:rsidRPr="00570F5E">
        <w:noBreakHyphen/>
        <w:t>disabled mode as selected by MI_QLMode.</w:t>
      </w:r>
    </w:p>
    <w:p w14:paraId="2EB4737B" w14:textId="77777777" w:rsidR="004E353D" w:rsidRPr="00570F5E" w:rsidRDefault="004E353D" w:rsidP="004E353D">
      <w:r w:rsidRPr="00570F5E">
        <w:t>The function shall support three types of operation:</w:t>
      </w:r>
    </w:p>
    <w:p w14:paraId="5BBEF6F2" w14:textId="77777777" w:rsidR="004E353D" w:rsidRPr="00570F5E" w:rsidRDefault="004E353D" w:rsidP="004E353D">
      <w:pPr>
        <w:pStyle w:val="enumlev1"/>
      </w:pPr>
      <w:r w:rsidRPr="00570F5E">
        <w:t>–</w:t>
      </w:r>
      <w:r w:rsidRPr="00570F5E">
        <w:tab/>
        <w:t>forced free-run</w:t>
      </w:r>
      <w:del w:id="1762" w:author="Geoffrey Garner" w:date="2022-09-22T23:50:00Z">
        <w:r w:rsidRPr="00570F5E" w:rsidDel="00655184">
          <w:delText>ning</w:delText>
        </w:r>
      </w:del>
      <w:r w:rsidRPr="00570F5E">
        <w:t xml:space="preserve"> operation working in the free-run mode;</w:t>
      </w:r>
    </w:p>
    <w:p w14:paraId="481483C5" w14:textId="77777777" w:rsidR="004E353D" w:rsidRPr="00570F5E" w:rsidRDefault="004E353D" w:rsidP="004E353D">
      <w:pPr>
        <w:pStyle w:val="enumlev1"/>
      </w:pPr>
      <w:r w:rsidRPr="00570F5E">
        <w:t>–</w:t>
      </w:r>
      <w:r w:rsidRPr="00570F5E">
        <w:tab/>
        <w:t>forced holdover operation, working in the holdover mode;</w:t>
      </w:r>
    </w:p>
    <w:p w14:paraId="560FFEF2" w14:textId="77777777" w:rsidR="004E353D" w:rsidRPr="00570F5E" w:rsidRDefault="004E353D" w:rsidP="004E353D">
      <w:pPr>
        <w:pStyle w:val="enumlev1"/>
      </w:pPr>
      <w:r w:rsidRPr="00570F5E">
        <w:t>–</w:t>
      </w:r>
      <w:r w:rsidRPr="00570F5E">
        <w:tab/>
        <w:t>normal operation, working in the locked or holdover mode depending on the input signals.</w:t>
      </w:r>
    </w:p>
    <w:p w14:paraId="3EB476B6" w14:textId="77777777" w:rsidR="004E353D" w:rsidRPr="00570F5E" w:rsidRDefault="004E353D" w:rsidP="004E353D">
      <w:r w:rsidRPr="00570F5E">
        <w:t>These three types of operation are activated by user management input (CkOperation) while modes, defined in [ITU-T G.810], are automatically activated by the status of input signals. Figure 23 shows the relationship between types of operation and modes.</w:t>
      </w:r>
    </w:p>
    <w:p w14:paraId="2C3AF411" w14:textId="4D5E0AAA" w:rsidR="004E353D" w:rsidRDefault="00CA5274" w:rsidP="004E353D">
      <w:pPr>
        <w:pStyle w:val="Figure"/>
        <w:rPr>
          <w:ins w:id="1763" w:author="Geoffrey Garner" w:date="2022-09-22T23:55:00Z"/>
          <w:noProof/>
        </w:rPr>
      </w:pPr>
      <w:del w:id="1764" w:author="Geoffrey Garner" w:date="2022-09-22T23:55:00Z">
        <w:r w:rsidRPr="00570F5E">
          <w:rPr>
            <w:noProof/>
          </w:rPr>
          <w:object w:dxaOrig="9815" w:dyaOrig="5950" w14:anchorId="514893B3">
            <v:shape id="_x0000_i1045" type="#_x0000_t75" alt="" style="width:482.25pt;height:293.25pt;mso-width-percent:0;mso-height-percent:0;mso-width-percent:0;mso-height-percent:0" o:ole="" o:allowoverlap="f">
              <v:imagedata r:id="rId91" o:title=""/>
            </v:shape>
            <o:OLEObject Type="Embed" ProgID="CorelDraw.Graphic.12" ShapeID="_x0000_i1045" DrawAspect="Content" ObjectID="_1725891421" r:id="rId92"/>
          </w:object>
        </w:r>
      </w:del>
    </w:p>
    <w:p w14:paraId="2BCC0748" w14:textId="15F2714A" w:rsidR="0082001C" w:rsidRPr="0082001C" w:rsidRDefault="0082001C">
      <w:pPr>
        <w:pStyle w:val="FigureNoTitle"/>
        <w:pPrChange w:id="1765" w:author="Geoffrey Garner" w:date="2022-09-22T23:55:00Z">
          <w:pPr>
            <w:pStyle w:val="Figure"/>
          </w:pPr>
        </w:pPrChange>
      </w:pPr>
      <w:ins w:id="1766" w:author="Geoffrey Garner" w:date="2022-09-22T23:55:00Z">
        <w:r>
          <w:rPr>
            <w:noProof/>
            <w:lang w:val="en-US" w:eastAsia="zh-CN"/>
          </w:rPr>
          <w:drawing>
            <wp:inline distT="0" distB="0" distL="0" distR="0" wp14:anchorId="10F0D437" wp14:editId="73B735AA">
              <wp:extent cx="6120765" cy="3653790"/>
              <wp:effectExtent l="0" t="0" r="635" b="3810"/>
              <wp:docPr id="219" name="Picture 2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descr="Diagram&#10;&#10;Description automatically generated"/>
                      <pic:cNvPicPr/>
                    </pic:nvPicPr>
                    <pic:blipFill>
                      <a:blip r:embed="rId93"/>
                      <a:stretch>
                        <a:fillRect/>
                      </a:stretch>
                    </pic:blipFill>
                    <pic:spPr>
                      <a:xfrm>
                        <a:off x="0" y="0"/>
                        <a:ext cx="6120765" cy="3653790"/>
                      </a:xfrm>
                      <a:prstGeom prst="rect">
                        <a:avLst/>
                      </a:prstGeom>
                    </pic:spPr>
                  </pic:pic>
                </a:graphicData>
              </a:graphic>
            </wp:inline>
          </w:drawing>
        </w:r>
      </w:ins>
    </w:p>
    <w:p w14:paraId="6CB202BF" w14:textId="77777777" w:rsidR="004E353D" w:rsidRPr="00570F5E" w:rsidRDefault="004E353D" w:rsidP="004E353D">
      <w:pPr>
        <w:pStyle w:val="FigureNoTitle"/>
      </w:pPr>
      <w:r w:rsidRPr="00570F5E">
        <w:t>Figure 23 – Operational types</w:t>
      </w:r>
    </w:p>
    <w:p w14:paraId="042039AC" w14:textId="77777777" w:rsidR="004E353D" w:rsidRPr="00570F5E" w:rsidRDefault="004E353D" w:rsidP="004E353D">
      <w:pPr>
        <w:pStyle w:val="Normalaftertitle"/>
      </w:pPr>
      <w:bookmarkStart w:id="1767" w:name="_991489053"/>
      <w:bookmarkEnd w:id="1767"/>
      <w:r w:rsidRPr="00570F5E">
        <w:t>Bandwidth, transients, pull in and pull out ranges, noise, input and output jitter for locked mode operation, holdover accuracy and output phase deviation for holdover mode operation, frequency accuracy, transients, noise and output jitter for free-run mode operation shall be as specified in [ITU</w:t>
      </w:r>
      <w:r w:rsidRPr="00570F5E">
        <w:noBreakHyphen/>
        <w:t>T  G.813] or [ITU-T G.8262].</w:t>
      </w:r>
    </w:p>
    <w:p w14:paraId="63513EB1" w14:textId="77777777" w:rsidR="004E353D" w:rsidRPr="00570F5E" w:rsidRDefault="004E353D" w:rsidP="004E353D">
      <w:pPr>
        <w:pStyle w:val="Headingb"/>
      </w:pPr>
      <w:r w:rsidRPr="00570F5E">
        <w:t>Forced free-run</w:t>
      </w:r>
      <w:del w:id="1768" w:author="Geoffrey Garner" w:date="2022-09-22T23:50:00Z">
        <w:r w:rsidRPr="00570F5E" w:rsidDel="00655184">
          <w:delText>ning</w:delText>
        </w:r>
      </w:del>
      <w:r w:rsidRPr="00570F5E">
        <w:t xml:space="preserve"> operation</w:t>
      </w:r>
      <w:r w:rsidRPr="00570F5E">
        <w:rPr>
          <w:b w:val="0"/>
        </w:rPr>
        <w:t>:</w:t>
      </w:r>
    </w:p>
    <w:p w14:paraId="3EDF09E2" w14:textId="77777777" w:rsidR="004E353D" w:rsidRPr="00570F5E" w:rsidRDefault="004E353D" w:rsidP="004E353D">
      <w:r w:rsidRPr="00570F5E">
        <w:t>This type of operation is activated by a management command, the function is in free-run mode:</w:t>
      </w:r>
    </w:p>
    <w:p w14:paraId="0D8AE711" w14:textId="77777777" w:rsidR="004E353D" w:rsidRPr="00570F5E" w:rsidRDefault="004E353D" w:rsidP="004E353D">
      <w:pPr>
        <w:pStyle w:val="enumlev1"/>
      </w:pPr>
      <w:r w:rsidRPr="00570F5E">
        <w:t>–</w:t>
      </w:r>
      <w:r w:rsidRPr="00570F5E">
        <w:tab/>
        <w:t>Clock generation:</w:t>
      </w:r>
    </w:p>
    <w:p w14:paraId="24CF20FD" w14:textId="77777777" w:rsidR="004E353D" w:rsidRPr="00570F5E" w:rsidRDefault="004E353D" w:rsidP="004E353D">
      <w:pPr>
        <w:pStyle w:val="enumlev1"/>
      </w:pPr>
      <w:r w:rsidRPr="00570F5E">
        <w:tab/>
        <w:t>The outgoing clock (AI_CK) is not defined by an incoming reference or stored incoming reference data in the holdover memory. The holdover memory is reset to a default value.</w:t>
      </w:r>
    </w:p>
    <w:p w14:paraId="39314B06" w14:textId="77777777" w:rsidR="004E353D" w:rsidRPr="00570F5E" w:rsidRDefault="004E353D" w:rsidP="004E353D">
      <w:pPr>
        <w:pStyle w:val="enumlev1"/>
      </w:pPr>
      <w:r w:rsidRPr="00570F5E">
        <w:t>–</w:t>
      </w:r>
      <w:r w:rsidRPr="00570F5E">
        <w:tab/>
        <w:t>QL processing (in QL</w:t>
      </w:r>
      <w:r w:rsidRPr="00570F5E">
        <w:noBreakHyphen/>
        <w:t>enabled mode):</w:t>
      </w:r>
    </w:p>
    <w:p w14:paraId="3317F91A" w14:textId="77777777" w:rsidR="004E353D" w:rsidRPr="00E615CF" w:rsidRDefault="004E353D" w:rsidP="004E353D">
      <w:pPr>
        <w:pStyle w:val="enumlev1"/>
        <w:rPr>
          <w:lang w:val="en-US"/>
        </w:rPr>
      </w:pPr>
      <w:r w:rsidRPr="00570F5E">
        <w:tab/>
        <w:t>The outgoing QL of the free-run</w:t>
      </w:r>
      <w:del w:id="1769" w:author="Geoffrey Garner" w:date="2022-09-22T23:50:00Z">
        <w:r w:rsidRPr="00570F5E" w:rsidDel="00655184">
          <w:delText>ning</w:delText>
        </w:r>
      </w:del>
      <w:r w:rsidRPr="00570F5E">
        <w:t xml:space="preserve"> mode is QL</w:t>
      </w:r>
      <w:r w:rsidRPr="00570F5E">
        <w:noBreakHyphen/>
        <w:t>SEC.</w:t>
      </w:r>
      <w:r w:rsidRPr="00E615CF">
        <w:rPr>
          <w:b/>
          <w:lang w:val="en-US"/>
        </w:rPr>
        <w:t xml:space="preserve"> </w:t>
      </w:r>
    </w:p>
    <w:p w14:paraId="39BC1EB5" w14:textId="77777777" w:rsidR="004E353D" w:rsidRPr="00E615CF" w:rsidRDefault="004E353D" w:rsidP="004E353D">
      <w:pPr>
        <w:pStyle w:val="enumlev1"/>
        <w:rPr>
          <w:lang w:val="en-US"/>
        </w:rPr>
      </w:pPr>
      <w:r w:rsidRPr="00E615CF">
        <w:rPr>
          <w:lang w:val="en-US"/>
        </w:rPr>
        <w:t>–</w:t>
      </w:r>
      <w:r w:rsidRPr="00E615CF">
        <w:rPr>
          <w:lang w:val="en-US"/>
        </w:rPr>
        <w:tab/>
        <w:t xml:space="preserve">Processing of other </w:t>
      </w:r>
      <w:r>
        <w:rPr>
          <w:lang w:val="en-US"/>
        </w:rPr>
        <w:t>eQL-TLV</w:t>
      </w:r>
      <w:r w:rsidRPr="00E615CF">
        <w:rPr>
          <w:lang w:val="en-US"/>
        </w:rPr>
        <w:t xml:space="preserve"> information, if present and supported:</w:t>
      </w:r>
    </w:p>
    <w:p w14:paraId="00F2CB71" w14:textId="77777777" w:rsidR="004E353D" w:rsidRPr="00E615CF" w:rsidRDefault="004E353D" w:rsidP="004E353D">
      <w:pPr>
        <w:pStyle w:val="enumlev1"/>
        <w:rPr>
          <w:lang w:val="en-US"/>
        </w:rPr>
      </w:pPr>
      <w:r w:rsidRPr="00E615CF">
        <w:rPr>
          <w:lang w:val="en-US"/>
        </w:rPr>
        <w:tab/>
        <w:t>CI_CLKID is copied to AI_CLKID. CI_mixedChain, CI_partialChain, CI_nume</w:t>
      </w:r>
      <w:r>
        <w:rPr>
          <w:lang w:val="en-US"/>
        </w:rPr>
        <w:t>S</w:t>
      </w:r>
      <w:r w:rsidRPr="00E615CF">
        <w:rPr>
          <w:lang w:val="en-US"/>
        </w:rPr>
        <w:t>ECs, and CI_num</w:t>
      </w:r>
      <w:r>
        <w:rPr>
          <w:lang w:val="en-US"/>
        </w:rPr>
        <w:t>S</w:t>
      </w:r>
      <w:r w:rsidRPr="00E615CF">
        <w:rPr>
          <w:lang w:val="en-US"/>
        </w:rPr>
        <w:t xml:space="preserve">ECs are processed as described in </w:t>
      </w:r>
      <w:r>
        <w:rPr>
          <w:lang w:val="en-US"/>
        </w:rPr>
        <w:t xml:space="preserve">clauses </w:t>
      </w:r>
      <w:r w:rsidRPr="00E615CF">
        <w:rPr>
          <w:lang w:val="en-US"/>
        </w:rPr>
        <w:t>11.3.1.3 and 11.3.1.4 of [ITU-T G.8264].</w:t>
      </w:r>
    </w:p>
    <w:p w14:paraId="7D735EAD" w14:textId="77777777" w:rsidR="004E353D" w:rsidRPr="00570F5E" w:rsidRDefault="004E353D" w:rsidP="004E353D">
      <w:pPr>
        <w:pStyle w:val="enumlev1"/>
      </w:pPr>
      <w:r w:rsidRPr="00570F5E">
        <w:t>–</w:t>
      </w:r>
      <w:r w:rsidRPr="00570F5E">
        <w:tab/>
        <w:t>CS processing:</w:t>
      </w:r>
    </w:p>
    <w:p w14:paraId="4E040EA1" w14:textId="5E58CC99" w:rsidR="004E353D" w:rsidRDefault="004E353D" w:rsidP="004E353D">
      <w:pPr>
        <w:pStyle w:val="enumlev1"/>
        <w:rPr>
          <w:ins w:id="1770" w:author="Geoffrey Garner" w:date="2022-09-22T23:53:00Z"/>
        </w:rPr>
      </w:pPr>
      <w:r w:rsidRPr="00570F5E">
        <w:tab/>
        <w:t>The outgoing CS of the free-run</w:t>
      </w:r>
      <w:del w:id="1771" w:author="Geoffrey Garner" w:date="2022-09-22T23:50:00Z">
        <w:r w:rsidRPr="00570F5E" w:rsidDel="00655184">
          <w:delText>ning</w:delText>
        </w:r>
      </w:del>
      <w:r w:rsidRPr="00570F5E">
        <w:t xml:space="preserve"> mode is "none".</w:t>
      </w:r>
    </w:p>
    <w:p w14:paraId="0FADFAE0" w14:textId="0026E7C6" w:rsidR="0082001C" w:rsidRPr="0082001C" w:rsidRDefault="0082001C">
      <w:pPr>
        <w:pStyle w:val="Note"/>
        <w:rPr>
          <w:rFonts w:eastAsia="MS Mincho"/>
          <w:rPrChange w:id="1772" w:author="Geoffrey Garner" w:date="2022-09-22T23:53:00Z">
            <w:rPr/>
          </w:rPrChange>
        </w:rPr>
        <w:pPrChange w:id="1773" w:author="Geoffrey Garner" w:date="2022-09-22T23:53:00Z">
          <w:pPr>
            <w:pStyle w:val="enumlev1"/>
          </w:pPr>
        </w:pPrChange>
      </w:pPr>
      <w:ins w:id="1774" w:author="Geoffrey Garner" w:date="2022-09-22T23:53:00Z">
        <w:r w:rsidRPr="00BF7DC4">
          <w:rPr>
            <w:rFonts w:eastAsia="MS Mincho"/>
          </w:rPr>
          <w:t xml:space="preserve">NOTE 1 – The term </w:t>
        </w:r>
        <w:r w:rsidRPr="00BF7DC4">
          <w:t>"</w:t>
        </w:r>
        <w:r w:rsidRPr="00BF7DC4">
          <w:rPr>
            <w:rFonts w:eastAsia="MS Mincho"/>
          </w:rPr>
          <w:t>free-run</w:t>
        </w:r>
        <w:r w:rsidRPr="00BF7DC4">
          <w:t>"</w:t>
        </w:r>
        <w:r w:rsidRPr="00BF7DC4">
          <w:rPr>
            <w:rFonts w:eastAsia="MS Mincho"/>
          </w:rPr>
          <w:t xml:space="preserve"> is equivalent to the term </w:t>
        </w:r>
        <w:r w:rsidRPr="00BF7DC4">
          <w:t>"</w:t>
        </w:r>
        <w:r w:rsidRPr="00BF7DC4">
          <w:rPr>
            <w:rFonts w:eastAsia="MS Mincho"/>
          </w:rPr>
          <w:t>free running</w:t>
        </w:r>
        <w:r w:rsidRPr="00BF7DC4">
          <w:t>"</w:t>
        </w:r>
        <w:r w:rsidRPr="00BF7DC4">
          <w:rPr>
            <w:rFonts w:eastAsia="MS Mincho"/>
          </w:rPr>
          <w:t xml:space="preserve"> in [ITU-T G.810].</w:t>
        </w:r>
      </w:ins>
    </w:p>
    <w:p w14:paraId="0CB21E91" w14:textId="77777777" w:rsidR="004E353D" w:rsidRPr="00570F5E" w:rsidRDefault="004E353D" w:rsidP="004E353D">
      <w:pPr>
        <w:pStyle w:val="Headingb"/>
      </w:pPr>
      <w:r w:rsidRPr="00570F5E">
        <w:t>Forced holdover operation</w:t>
      </w:r>
      <w:r w:rsidRPr="00570F5E">
        <w:rPr>
          <w:b w:val="0"/>
        </w:rPr>
        <w:t>:</w:t>
      </w:r>
    </w:p>
    <w:p w14:paraId="284B5F9E" w14:textId="77777777" w:rsidR="004E353D" w:rsidRPr="00570F5E" w:rsidRDefault="004E353D" w:rsidP="004E353D">
      <w:r w:rsidRPr="00570F5E">
        <w:t>This type of operation is activated by a management command, the function is in holdover mode.</w:t>
      </w:r>
    </w:p>
    <w:p w14:paraId="6E9FFA0D" w14:textId="77777777" w:rsidR="004E353D" w:rsidRPr="00570F5E" w:rsidRDefault="004E353D" w:rsidP="004E353D">
      <w:pPr>
        <w:pStyle w:val="enumlev1"/>
      </w:pPr>
      <w:r w:rsidRPr="00570F5E">
        <w:t>–</w:t>
      </w:r>
      <w:r w:rsidRPr="00570F5E">
        <w:tab/>
        <w:t>Clock generation:</w:t>
      </w:r>
    </w:p>
    <w:p w14:paraId="0A48B3C5" w14:textId="77777777" w:rsidR="004E353D" w:rsidRPr="00570F5E" w:rsidRDefault="004E353D" w:rsidP="004E353D">
      <w:pPr>
        <w:pStyle w:val="enumlev1"/>
      </w:pPr>
      <w:r w:rsidRPr="00570F5E">
        <w:tab/>
        <w:t>The outgoing clock (AI_CK) is defined by stored reference data in the holdover memory.</w:t>
      </w:r>
    </w:p>
    <w:p w14:paraId="2225478A" w14:textId="77777777" w:rsidR="004E353D" w:rsidRPr="00570F5E" w:rsidRDefault="004E353D" w:rsidP="004E353D">
      <w:pPr>
        <w:pStyle w:val="enumlev1"/>
      </w:pPr>
      <w:r w:rsidRPr="00570F5E">
        <w:t>–</w:t>
      </w:r>
      <w:r w:rsidRPr="00570F5E">
        <w:tab/>
        <w:t>QL processing (in QL</w:t>
      </w:r>
      <w:r w:rsidRPr="00570F5E">
        <w:noBreakHyphen/>
        <w:t>enabled mode):</w:t>
      </w:r>
    </w:p>
    <w:p w14:paraId="0B362ABD" w14:textId="77777777" w:rsidR="004E353D" w:rsidRPr="00E615CF" w:rsidRDefault="004E353D" w:rsidP="004E353D">
      <w:pPr>
        <w:pStyle w:val="enumlev1"/>
        <w:rPr>
          <w:lang w:val="en-US"/>
        </w:rPr>
      </w:pPr>
      <w:r w:rsidRPr="00570F5E">
        <w:tab/>
        <w:t>The outgoing QL of the holdover mode is QL</w:t>
      </w:r>
      <w:r w:rsidRPr="00570F5E">
        <w:noBreakHyphen/>
        <w:t>SEC.</w:t>
      </w:r>
      <w:r w:rsidRPr="00E615CF">
        <w:rPr>
          <w:b/>
          <w:lang w:val="en-US"/>
        </w:rPr>
        <w:t xml:space="preserve"> </w:t>
      </w:r>
    </w:p>
    <w:p w14:paraId="38125194" w14:textId="77777777" w:rsidR="004E353D" w:rsidRPr="00E615CF" w:rsidRDefault="004E353D" w:rsidP="004E353D">
      <w:pPr>
        <w:pStyle w:val="enumlev1"/>
        <w:rPr>
          <w:lang w:val="en-US"/>
        </w:rPr>
      </w:pPr>
      <w:r w:rsidRPr="00E615CF">
        <w:rPr>
          <w:lang w:val="en-US"/>
        </w:rPr>
        <w:t>–</w:t>
      </w:r>
      <w:r w:rsidRPr="00E615CF">
        <w:rPr>
          <w:lang w:val="en-US"/>
        </w:rPr>
        <w:tab/>
        <w:t xml:space="preserve">Processing of other </w:t>
      </w:r>
      <w:r>
        <w:rPr>
          <w:lang w:val="en-US"/>
        </w:rPr>
        <w:t>eQL-TLV</w:t>
      </w:r>
      <w:r w:rsidRPr="00E615CF">
        <w:rPr>
          <w:lang w:val="en-US"/>
        </w:rPr>
        <w:t xml:space="preserve"> information, if present and supported:</w:t>
      </w:r>
    </w:p>
    <w:p w14:paraId="31D06818" w14:textId="77777777" w:rsidR="004E353D" w:rsidRPr="00E615CF" w:rsidRDefault="004E353D" w:rsidP="004E353D">
      <w:pPr>
        <w:pStyle w:val="enumlev1"/>
        <w:rPr>
          <w:lang w:val="en-US"/>
        </w:rPr>
      </w:pPr>
      <w:r w:rsidRPr="00E615CF">
        <w:rPr>
          <w:lang w:val="en-US"/>
        </w:rPr>
        <w:tab/>
        <w:t>CI_CLKID is copied to AI_CLKID. CI_mixedChain, CI_partialChain, CI_nume</w:t>
      </w:r>
      <w:r>
        <w:rPr>
          <w:lang w:val="en-US"/>
        </w:rPr>
        <w:t>S</w:t>
      </w:r>
      <w:r w:rsidRPr="00E615CF">
        <w:rPr>
          <w:lang w:val="en-US"/>
        </w:rPr>
        <w:t>ECs, and CI_num</w:t>
      </w:r>
      <w:r>
        <w:rPr>
          <w:lang w:val="en-US"/>
        </w:rPr>
        <w:t>S</w:t>
      </w:r>
      <w:r w:rsidRPr="00E615CF">
        <w:rPr>
          <w:lang w:val="en-US"/>
        </w:rPr>
        <w:t xml:space="preserve">ECs are processed as described in </w:t>
      </w:r>
      <w:r>
        <w:rPr>
          <w:lang w:val="en-US"/>
        </w:rPr>
        <w:t xml:space="preserve">clauses </w:t>
      </w:r>
      <w:r w:rsidRPr="00E615CF">
        <w:rPr>
          <w:lang w:val="en-US"/>
        </w:rPr>
        <w:t>11.3.1.3 and 11.3.1.4 of [ITU-T G.8264].</w:t>
      </w:r>
    </w:p>
    <w:p w14:paraId="23362594" w14:textId="77777777" w:rsidR="004E353D" w:rsidRPr="00570F5E" w:rsidRDefault="004E353D" w:rsidP="004E353D">
      <w:pPr>
        <w:pStyle w:val="enumlev1"/>
      </w:pPr>
      <w:r w:rsidRPr="00570F5E">
        <w:t>–</w:t>
      </w:r>
      <w:r w:rsidRPr="00570F5E">
        <w:tab/>
        <w:t>CS processing:</w:t>
      </w:r>
    </w:p>
    <w:p w14:paraId="6F4C75D4" w14:textId="77777777" w:rsidR="004E353D" w:rsidRPr="00570F5E" w:rsidRDefault="004E353D" w:rsidP="004E353D">
      <w:pPr>
        <w:pStyle w:val="enumlev1"/>
      </w:pPr>
      <w:r w:rsidRPr="00570F5E">
        <w:tab/>
        <w:t>The outgoing CS of the holdover mode is "none".</w:t>
      </w:r>
    </w:p>
    <w:p w14:paraId="635148C3" w14:textId="77777777" w:rsidR="004E353D" w:rsidRPr="00570F5E" w:rsidRDefault="004E353D" w:rsidP="004E353D">
      <w:pPr>
        <w:pStyle w:val="Headingb"/>
      </w:pPr>
      <w:r w:rsidRPr="00570F5E">
        <w:t>Auto selection operation</w:t>
      </w:r>
      <w:r w:rsidRPr="00570F5E">
        <w:rPr>
          <w:b w:val="0"/>
        </w:rPr>
        <w:t>:</w:t>
      </w:r>
    </w:p>
    <w:p w14:paraId="40615FB2" w14:textId="2F5A2950" w:rsidR="004E353D" w:rsidRPr="00570F5E" w:rsidRDefault="004E353D" w:rsidP="004E353D">
      <w:r w:rsidRPr="00570F5E">
        <w:t xml:space="preserve">This type of operation is activated by a management command. The auto selection operation works according to four modes: </w:t>
      </w:r>
      <w:del w:id="1775" w:author="Geoffrey Garner" w:date="2022-09-22T23:47:00Z">
        <w:r w:rsidRPr="00570F5E" w:rsidDel="00655184">
          <w:delText xml:space="preserve">free </w:delText>
        </w:r>
      </w:del>
      <w:ins w:id="1776" w:author="Geoffrey Garner" w:date="2022-09-22T23:47:00Z">
        <w:r w:rsidR="00655184" w:rsidRPr="00570F5E">
          <w:t>free</w:t>
        </w:r>
        <w:r w:rsidR="00655184">
          <w:t>-</w:t>
        </w:r>
      </w:ins>
      <w:r w:rsidRPr="00570F5E">
        <w:t>run, locked-acquiring holdover, locked-holdover acquired and holdover:</w:t>
      </w:r>
    </w:p>
    <w:p w14:paraId="72A0F6FE" w14:textId="77777777" w:rsidR="004E353D" w:rsidRPr="00570F5E" w:rsidRDefault="004E353D" w:rsidP="004E353D">
      <w:pPr>
        <w:pStyle w:val="enumlev1"/>
      </w:pPr>
      <w:r w:rsidRPr="00570F5E">
        <w:t>–</w:t>
      </w:r>
      <w:r w:rsidRPr="00570F5E">
        <w:tab/>
        <w:t>Free-run mode: The free-run mode conforms to the free-run mode defined above. It is essentially a temporary mode until a valid source is available.</w:t>
      </w:r>
    </w:p>
    <w:p w14:paraId="24306B7B" w14:textId="77777777" w:rsidR="004E353D" w:rsidRPr="00570F5E" w:rsidRDefault="004E353D" w:rsidP="004E353D">
      <w:pPr>
        <w:pStyle w:val="enumlev1"/>
      </w:pPr>
      <w:r w:rsidRPr="00570F5E">
        <w:t>–</w:t>
      </w:r>
      <w:r w:rsidRPr="00570F5E">
        <w:tab/>
        <w:t>Locked mode, acquiring holdover: This is a temporary mode, when coming from free-run, to acquire holdover memory. It behaves as specified below.</w:t>
      </w:r>
    </w:p>
    <w:p w14:paraId="7098153D" w14:textId="77777777" w:rsidR="004E353D" w:rsidRPr="00570F5E" w:rsidRDefault="004E353D" w:rsidP="004E353D">
      <w:pPr>
        <w:pStyle w:val="enumlev1"/>
      </w:pPr>
      <w:r w:rsidRPr="00570F5E">
        <w:tab/>
        <w:t>As shown on Figure 23, some time is required before the holdover memory is acquired.</w:t>
      </w:r>
    </w:p>
    <w:p w14:paraId="1573B0E9" w14:textId="77777777" w:rsidR="004E353D" w:rsidRPr="00570F5E" w:rsidRDefault="004E353D" w:rsidP="004E353D">
      <w:pPr>
        <w:pStyle w:val="enumlev1"/>
      </w:pPr>
      <w:r w:rsidRPr="00570F5E">
        <w:t>–</w:t>
      </w:r>
      <w:r w:rsidRPr="00570F5E">
        <w:tab/>
        <w:t>Locked mode, holdover acquired: This is a steady state mode, entered when holdover memory is acquired. It behaves as specified below.</w:t>
      </w:r>
    </w:p>
    <w:p w14:paraId="125695EA" w14:textId="77777777" w:rsidR="004E353D" w:rsidRPr="00570F5E" w:rsidRDefault="004E353D" w:rsidP="004E353D">
      <w:pPr>
        <w:pStyle w:val="enumlev1"/>
      </w:pPr>
      <w:r w:rsidRPr="00570F5E">
        <w:t>–</w:t>
      </w:r>
      <w:r w:rsidRPr="00570F5E">
        <w:tab/>
        <w:t>Holdover mode: The holdover mode conforms to the holdover mode defined above. The holdover memory is no longer updated by the incoming reference clock.</w:t>
      </w:r>
    </w:p>
    <w:p w14:paraId="1EC1FF7C" w14:textId="77777777" w:rsidR="004E353D" w:rsidRPr="00570F5E" w:rsidRDefault="004E353D" w:rsidP="004E353D">
      <w:r w:rsidRPr="00570F5E">
        <w:t>The selection between the modes is done automatically depending on the quality of the incoming reference signal and the selected QL mode:</w:t>
      </w:r>
    </w:p>
    <w:p w14:paraId="13730AD8" w14:textId="77777777" w:rsidR="004E353D" w:rsidRPr="00570F5E" w:rsidRDefault="004E353D" w:rsidP="004E353D">
      <w:pPr>
        <w:pStyle w:val="enumlev1"/>
      </w:pPr>
      <w:r w:rsidRPr="00570F5E">
        <w:t>–</w:t>
      </w:r>
      <w:r w:rsidRPr="00570F5E">
        <w:tab/>
        <w:t>QL</w:t>
      </w:r>
      <w:r w:rsidRPr="00570F5E">
        <w:noBreakHyphen/>
        <w:t>enabled mode:</w:t>
      </w:r>
    </w:p>
    <w:p w14:paraId="3F73CF4B" w14:textId="77777777" w:rsidR="004E353D" w:rsidRPr="00570F5E" w:rsidRDefault="004E353D" w:rsidP="004E353D">
      <w:pPr>
        <w:pStyle w:val="enumlev1"/>
      </w:pPr>
      <w:r w:rsidRPr="00570F5E">
        <w:tab/>
        <w:t>The locked mode is selected if the incoming reference is not in the signal fail state (SSF = false) and the quality level of the incoming reference is better than or equal to QL</w:t>
      </w:r>
      <w:r w:rsidRPr="00570F5E">
        <w:noBreakHyphen/>
        <w:t>SEC.</w:t>
      </w:r>
    </w:p>
    <w:p w14:paraId="58E44D61" w14:textId="77777777" w:rsidR="004E353D" w:rsidRPr="00570F5E" w:rsidRDefault="004E353D" w:rsidP="004E353D">
      <w:pPr>
        <w:pStyle w:val="enumlev1"/>
      </w:pPr>
      <w:r w:rsidRPr="00570F5E">
        <w:tab/>
        <w:t>The holdover mode is selected without delay when the incoming reference goes into the signal fail state (SSF = true) or the quality level of the incoming signal is lower than QL</w:t>
      </w:r>
      <w:r w:rsidRPr="00570F5E">
        <w:noBreakHyphen/>
        <w:t>SEC.</w:t>
      </w:r>
    </w:p>
    <w:p w14:paraId="497979F9" w14:textId="77777777" w:rsidR="004E353D" w:rsidRPr="00570F5E" w:rsidRDefault="004E353D" w:rsidP="004E353D">
      <w:pPr>
        <w:pStyle w:val="enumlev1"/>
      </w:pPr>
      <w:r w:rsidRPr="00570F5E">
        <w:tab/>
        <w:t>The holdover mode is left when both the signal fail clears (SSF = false) and the quality level of the incoming signal is equal to or better than QL</w:t>
      </w:r>
      <w:r w:rsidRPr="00570F5E">
        <w:noBreakHyphen/>
        <w:t>SEC.</w:t>
      </w:r>
    </w:p>
    <w:p w14:paraId="54492956" w14:textId="77777777" w:rsidR="004E353D" w:rsidRPr="00570F5E" w:rsidRDefault="004E353D" w:rsidP="004E353D">
      <w:pPr>
        <w:pStyle w:val="enumlev1"/>
      </w:pPr>
      <w:r w:rsidRPr="00570F5E">
        <w:t>–</w:t>
      </w:r>
      <w:r w:rsidRPr="00570F5E">
        <w:tab/>
        <w:t>QL</w:t>
      </w:r>
      <w:r w:rsidRPr="00570F5E">
        <w:noBreakHyphen/>
        <w:t>disabled mode:</w:t>
      </w:r>
    </w:p>
    <w:p w14:paraId="15C3A6F4" w14:textId="77777777" w:rsidR="004E353D" w:rsidRPr="00570F5E" w:rsidRDefault="004E353D" w:rsidP="004E353D">
      <w:pPr>
        <w:pStyle w:val="enumlev1"/>
      </w:pPr>
      <w:r w:rsidRPr="00570F5E">
        <w:tab/>
        <w:t>The locked mode is selected if the incoming reference is not in the signal fail state (SSF = false).</w:t>
      </w:r>
    </w:p>
    <w:p w14:paraId="0DE8A8E6" w14:textId="77777777" w:rsidR="004E353D" w:rsidRPr="00570F5E" w:rsidRDefault="004E353D" w:rsidP="004E353D">
      <w:pPr>
        <w:pStyle w:val="enumlev1"/>
      </w:pPr>
      <w:r w:rsidRPr="00570F5E">
        <w:tab/>
        <w:t>The holdover mode is selected when the incoming reference goes into the signal fail state (SSF = true).</w:t>
      </w:r>
    </w:p>
    <w:p w14:paraId="31A43342" w14:textId="77777777" w:rsidR="004E353D" w:rsidRPr="00570F5E" w:rsidRDefault="004E353D" w:rsidP="004E353D">
      <w:r w:rsidRPr="00570F5E">
        <w:t>The actual selected mode is reported to the management (MI_CkMode).</w:t>
      </w:r>
    </w:p>
    <w:p w14:paraId="034F2B32" w14:textId="77777777" w:rsidR="004E353D" w:rsidRPr="00570F5E" w:rsidRDefault="004E353D" w:rsidP="004E353D">
      <w:pPr>
        <w:pStyle w:val="enumlev1"/>
      </w:pPr>
      <w:r w:rsidRPr="00570F5E">
        <w:t>–</w:t>
      </w:r>
      <w:r w:rsidRPr="00570F5E">
        <w:tab/>
        <w:t>Clock generation:</w:t>
      </w:r>
    </w:p>
    <w:p w14:paraId="0F38C3D5" w14:textId="77777777" w:rsidR="004E353D" w:rsidRPr="00570F5E" w:rsidRDefault="004E353D" w:rsidP="004E353D">
      <w:pPr>
        <w:pStyle w:val="enumlev1"/>
      </w:pPr>
      <w:r w:rsidRPr="00570F5E">
        <w:tab/>
        <w:t>In free-run mode, the outgoing clock (AI_CK) is generated as specified under forced free</w:t>
      </w:r>
      <w:r w:rsidRPr="00570F5E">
        <w:noBreakHyphen/>
        <w:t>run</w:t>
      </w:r>
      <w:del w:id="1777" w:author="Geoffrey Garner" w:date="2022-09-22T23:50:00Z">
        <w:r w:rsidRPr="00570F5E" w:rsidDel="00655184">
          <w:delText>ning</w:delText>
        </w:r>
      </w:del>
      <w:r w:rsidRPr="00570F5E">
        <w:t xml:space="preserve"> operation.</w:t>
      </w:r>
    </w:p>
    <w:p w14:paraId="0FBD6B5F" w14:textId="77777777" w:rsidR="004E353D" w:rsidRPr="00570F5E" w:rsidRDefault="004E353D" w:rsidP="004E353D">
      <w:pPr>
        <w:pStyle w:val="enumlev1"/>
      </w:pPr>
      <w:r w:rsidRPr="00570F5E">
        <w:tab/>
        <w:t>In the locked mode, the outgoing clock (AI_CK) is locked to the incoming reference clock (CI_CK) and the holdover memory is constantly updated with this reference clock.</w:t>
      </w:r>
    </w:p>
    <w:p w14:paraId="70CCCD56" w14:textId="77777777" w:rsidR="004E353D" w:rsidRPr="00570F5E" w:rsidRDefault="004E353D" w:rsidP="004E353D">
      <w:pPr>
        <w:pStyle w:val="enumlev1"/>
      </w:pPr>
      <w:r w:rsidRPr="00570F5E">
        <w:tab/>
        <w:t>In holdover mode, the outgoing clock (AI_CK) is generated as specified under forced holdover operation.</w:t>
      </w:r>
      <w:r>
        <w:t xml:space="preserve"> </w:t>
      </w:r>
    </w:p>
    <w:p w14:paraId="7BEE546D" w14:textId="77777777" w:rsidR="004E353D" w:rsidRPr="00570F5E" w:rsidRDefault="004E353D" w:rsidP="004E353D">
      <w:pPr>
        <w:pStyle w:val="enumlev1"/>
      </w:pPr>
      <w:r w:rsidRPr="00570F5E">
        <w:t>–</w:t>
      </w:r>
      <w:r w:rsidRPr="00570F5E">
        <w:tab/>
        <w:t>QL processing (in QL</w:t>
      </w:r>
      <w:r w:rsidRPr="00570F5E">
        <w:noBreakHyphen/>
        <w:t>enabled mode):</w:t>
      </w:r>
    </w:p>
    <w:p w14:paraId="0129C0EE" w14:textId="77777777" w:rsidR="004E353D" w:rsidRPr="00570F5E" w:rsidRDefault="004E353D" w:rsidP="004E353D">
      <w:pPr>
        <w:pStyle w:val="enumlev1"/>
      </w:pPr>
      <w:r w:rsidRPr="00570F5E">
        <w:tab/>
        <w:t>If the function is in the locked mode, the outgoing QL follows the incoming QL.</w:t>
      </w:r>
    </w:p>
    <w:p w14:paraId="39DB0A28" w14:textId="77777777" w:rsidR="004E353D" w:rsidRPr="00570F5E" w:rsidRDefault="004E353D" w:rsidP="004E353D">
      <w:pPr>
        <w:pStyle w:val="enumlev1"/>
      </w:pPr>
      <w:r w:rsidRPr="00570F5E">
        <w:tab/>
        <w:t>In case of a change of the selected synchronization source (which is detected by a change of the incoming CS), the outgoing QL shall be set to the new incoming QL after the settling time, t</w:t>
      </w:r>
      <w:r w:rsidRPr="00570F5E">
        <w:rPr>
          <w:vertAlign w:val="subscript"/>
        </w:rPr>
        <w:t>s</w:t>
      </w:r>
      <w:r w:rsidRPr="00570F5E">
        <w:t>, to allow the internal oscillator to adjust to a possible frequency change.</w:t>
      </w:r>
    </w:p>
    <w:p w14:paraId="23217401" w14:textId="77777777" w:rsidR="004E353D" w:rsidRPr="00570F5E" w:rsidRDefault="004E353D" w:rsidP="004E353D">
      <w:pPr>
        <w:pStyle w:val="enumlev1"/>
      </w:pPr>
      <w:r w:rsidRPr="00570F5E">
        <w:tab/>
        <w:t>If the incoming QL changes without a change of the selected synchronization source (no change of the CI_CS), the outgoing QL shall follow without settling time.</w:t>
      </w:r>
    </w:p>
    <w:p w14:paraId="556C16A4" w14:textId="77777777" w:rsidR="004E353D" w:rsidRPr="00570F5E" w:rsidRDefault="004E353D" w:rsidP="004E353D">
      <w:pPr>
        <w:pStyle w:val="enumlev1"/>
      </w:pPr>
      <w:r w:rsidRPr="00570F5E">
        <w:tab/>
        <w:t>If the function is in the holdover mode, the outgoing QL shall be set to QL</w:t>
      </w:r>
      <w:r w:rsidRPr="00570F5E">
        <w:noBreakHyphen/>
        <w:t>SEC as soon as the incoming CS value is "none" or if the incoming QL is too low (NS_CI_QL&lt;"QL</w:t>
      </w:r>
      <w:r w:rsidRPr="00570F5E">
        <w:noBreakHyphen/>
        <w:t>SEC").</w:t>
      </w:r>
    </w:p>
    <w:p w14:paraId="2EAD67F9" w14:textId="77777777" w:rsidR="004E353D" w:rsidRPr="00570F5E" w:rsidRDefault="004E353D" w:rsidP="004E353D">
      <w:pPr>
        <w:pStyle w:val="enumlev1"/>
      </w:pPr>
      <w:r w:rsidRPr="00570F5E">
        <w:tab/>
        <w:t>After leaving the holdover mode, the outgoing QL shall be set to the new incoming QL after the settling time, t</w:t>
      </w:r>
      <w:r w:rsidRPr="00570F5E">
        <w:rPr>
          <w:vertAlign w:val="subscript"/>
        </w:rPr>
        <w:t>s</w:t>
      </w:r>
      <w:r w:rsidRPr="00570F5E">
        <w:t>.</w:t>
      </w:r>
    </w:p>
    <w:p w14:paraId="4D7A7F7E" w14:textId="77777777" w:rsidR="004E353D" w:rsidRPr="00E615CF" w:rsidRDefault="004E353D" w:rsidP="004E353D">
      <w:pPr>
        <w:pStyle w:val="enumlev1"/>
        <w:rPr>
          <w:lang w:val="en-US"/>
        </w:rPr>
      </w:pPr>
      <w:r w:rsidRPr="00570F5E">
        <w:tab/>
        <w:t>The settling time, t</w:t>
      </w:r>
      <w:r w:rsidRPr="00570F5E">
        <w:rPr>
          <w:vertAlign w:val="subscript"/>
        </w:rPr>
        <w:t>s</w:t>
      </w:r>
      <w:r w:rsidRPr="00570F5E">
        <w:t>, shall be in the range of 180 ms to 300 ms.</w:t>
      </w:r>
      <w:r w:rsidRPr="00E615CF">
        <w:rPr>
          <w:b/>
          <w:lang w:val="en-US"/>
        </w:rPr>
        <w:t xml:space="preserve"> </w:t>
      </w:r>
    </w:p>
    <w:p w14:paraId="6F79DBEA" w14:textId="77777777" w:rsidR="004E353D" w:rsidRPr="00E615CF" w:rsidRDefault="004E353D" w:rsidP="004E353D">
      <w:pPr>
        <w:pStyle w:val="enumlev1"/>
        <w:rPr>
          <w:lang w:val="en-US"/>
        </w:rPr>
      </w:pPr>
      <w:r w:rsidRPr="00E615CF">
        <w:rPr>
          <w:lang w:val="en-US"/>
        </w:rPr>
        <w:t xml:space="preserve">Processing of other </w:t>
      </w:r>
      <w:r>
        <w:rPr>
          <w:lang w:val="en-US"/>
        </w:rPr>
        <w:t>eQL-TLV</w:t>
      </w:r>
      <w:r w:rsidRPr="00E615CF">
        <w:rPr>
          <w:lang w:val="en-US"/>
        </w:rPr>
        <w:t xml:space="preserve"> information, if present and supported:</w:t>
      </w:r>
    </w:p>
    <w:p w14:paraId="30F6835D" w14:textId="77777777" w:rsidR="004E353D" w:rsidRPr="00E615CF" w:rsidRDefault="004E353D" w:rsidP="004E353D">
      <w:pPr>
        <w:pStyle w:val="enumlev1"/>
        <w:rPr>
          <w:lang w:val="en-US"/>
        </w:rPr>
      </w:pPr>
      <w:r w:rsidRPr="00E615CF">
        <w:rPr>
          <w:lang w:val="en-US"/>
        </w:rPr>
        <w:tab/>
        <w:t>CI_CLKID is copied to AI_CLKID. CI_mixedChain, CI_partialChain, CI_nume</w:t>
      </w:r>
      <w:r>
        <w:rPr>
          <w:lang w:val="en-US"/>
        </w:rPr>
        <w:t>S</w:t>
      </w:r>
      <w:r w:rsidRPr="00E615CF">
        <w:rPr>
          <w:lang w:val="en-US"/>
        </w:rPr>
        <w:t>ECs, and CI_num</w:t>
      </w:r>
      <w:r>
        <w:rPr>
          <w:lang w:val="en-US"/>
        </w:rPr>
        <w:t>S</w:t>
      </w:r>
      <w:r w:rsidRPr="00E615CF">
        <w:rPr>
          <w:lang w:val="en-US"/>
        </w:rPr>
        <w:t xml:space="preserve">ECs are processed as described in </w:t>
      </w:r>
      <w:r>
        <w:rPr>
          <w:lang w:val="en-US"/>
        </w:rPr>
        <w:t xml:space="preserve">clauses </w:t>
      </w:r>
      <w:r w:rsidRPr="00E615CF">
        <w:rPr>
          <w:lang w:val="en-US"/>
        </w:rPr>
        <w:t>11.3.1.3 and 11.3.1.4 of [ITU-T G.8264].</w:t>
      </w:r>
    </w:p>
    <w:p w14:paraId="7C1A5B3A" w14:textId="77777777" w:rsidR="004E353D" w:rsidRPr="00570F5E" w:rsidRDefault="004E353D" w:rsidP="004E353D">
      <w:pPr>
        <w:pStyle w:val="enumlev1"/>
      </w:pPr>
      <w:r w:rsidRPr="00570F5E">
        <w:t>–</w:t>
      </w:r>
      <w:r w:rsidRPr="00570F5E">
        <w:tab/>
        <w:t>CS processing:</w:t>
      </w:r>
    </w:p>
    <w:p w14:paraId="1A2AB51C" w14:textId="77777777" w:rsidR="004E353D" w:rsidRPr="00570F5E" w:rsidRDefault="004E353D" w:rsidP="004E353D">
      <w:pPr>
        <w:pStyle w:val="enumlev1"/>
      </w:pPr>
      <w:r w:rsidRPr="00570F5E">
        <w:tab/>
        <w:t>Normally, the outgoing CS shall follow the incoming CS immediately.</w:t>
      </w:r>
    </w:p>
    <w:p w14:paraId="7372C285" w14:textId="77777777" w:rsidR="004E353D" w:rsidRPr="00570F5E" w:rsidRDefault="004E353D" w:rsidP="004E353D">
      <w:pPr>
        <w:pStyle w:val="enumlev1"/>
      </w:pPr>
      <w:r w:rsidRPr="00570F5E">
        <w:tab/>
        <w:t>If the function is in the holdover mode due to a too low QL value of the selected source (NS_CI_QL&lt;"QL</w:t>
      </w:r>
      <w:r w:rsidRPr="00570F5E">
        <w:noBreakHyphen/>
        <w:t>SEC"), the outgoing CS shall be set to "none".</w:t>
      </w:r>
    </w:p>
    <w:p w14:paraId="149D4FDF" w14:textId="77777777" w:rsidR="004E353D" w:rsidRPr="00570F5E" w:rsidRDefault="004E353D" w:rsidP="004E353D">
      <w:pPr>
        <w:pStyle w:val="Headingb"/>
      </w:pPr>
      <w:r w:rsidRPr="00570F5E">
        <w:t>Defects</w:t>
      </w:r>
      <w:r w:rsidRPr="00570F5E">
        <w:rPr>
          <w:b w:val="0"/>
        </w:rPr>
        <w:t>:</w:t>
      </w:r>
    </w:p>
    <w:p w14:paraId="720DD2AF" w14:textId="77777777" w:rsidR="004E353D" w:rsidRPr="00570F5E" w:rsidRDefault="004E353D" w:rsidP="004E353D">
      <w:pPr>
        <w:tabs>
          <w:tab w:val="left" w:pos="0"/>
          <w:tab w:val="left" w:pos="3402"/>
          <w:tab w:val="left" w:pos="3600"/>
          <w:tab w:val="left" w:pos="4320"/>
          <w:tab w:val="left" w:pos="5040"/>
          <w:tab w:val="left" w:pos="5760"/>
          <w:tab w:val="left" w:pos="6480"/>
          <w:tab w:val="left" w:pos="7200"/>
          <w:tab w:val="left" w:pos="7920"/>
        </w:tabs>
        <w:rPr>
          <w:u w:val="single"/>
        </w:rPr>
      </w:pPr>
      <w:r w:rsidRPr="00570F5E">
        <w:rPr>
          <w:u w:val="single"/>
        </w:rPr>
        <w:t>Loss of timing inputs (dLTI)</w:t>
      </w:r>
    </w:p>
    <w:p w14:paraId="17587804" w14:textId="77777777" w:rsidR="004E353D" w:rsidRPr="00570F5E" w:rsidRDefault="004E353D" w:rsidP="004E353D">
      <w:pPr>
        <w:tabs>
          <w:tab w:val="left" w:pos="0"/>
          <w:tab w:val="left" w:pos="3402"/>
          <w:tab w:val="left" w:pos="3600"/>
          <w:tab w:val="left" w:pos="4320"/>
          <w:tab w:val="left" w:pos="5040"/>
          <w:tab w:val="left" w:pos="5760"/>
          <w:tab w:val="left" w:pos="6480"/>
          <w:tab w:val="left" w:pos="7200"/>
          <w:tab w:val="left" w:pos="7920"/>
        </w:tabs>
      </w:pPr>
      <w:r w:rsidRPr="00570F5E">
        <w:t xml:space="preserve">The function shall detect a loss of timing inputs (dLTI) if an unconnected signal is present at its connection point (no input selected in NS_C) or if the input signal is failed (CI_SSF active). The defect is raised if CI_SSF = "true" or CI_CS = "none" for at least X seconds. The defect is cleared if CI_SSF = "false" and CI_CS </w:t>
      </w:r>
      <w:r w:rsidRPr="00570F5E">
        <w:sym w:font="Symbol" w:char="F0B9"/>
      </w:r>
      <w:r w:rsidRPr="00570F5E">
        <w:t xml:space="preserve"> "none" for at least Y seconds. The values of X and Y are for further study.</w:t>
      </w:r>
    </w:p>
    <w:p w14:paraId="3800EF6B" w14:textId="77777777" w:rsidR="004E353D" w:rsidRPr="00570F5E" w:rsidRDefault="004E353D" w:rsidP="004E353D">
      <w:pPr>
        <w:rPr>
          <w:u w:val="single"/>
        </w:rPr>
      </w:pPr>
      <w:r w:rsidRPr="00570F5E">
        <w:rPr>
          <w:u w:val="single"/>
        </w:rPr>
        <w:t>Clock unlock defect</w:t>
      </w:r>
    </w:p>
    <w:p w14:paraId="16EDBE08" w14:textId="77777777" w:rsidR="004E353D" w:rsidRPr="00570F5E" w:rsidRDefault="004E353D" w:rsidP="004E353D">
      <w:pPr>
        <w:rPr>
          <w:lang w:eastAsia="zh-CN"/>
        </w:rPr>
      </w:pPr>
      <w:r w:rsidRPr="00570F5E">
        <w:rPr>
          <w:lang w:eastAsia="zh-CN"/>
        </w:rPr>
        <w:t xml:space="preserve">The function shall detect a clock unlock if the status of </w:t>
      </w:r>
      <w:r w:rsidRPr="00570F5E">
        <w:t>the system clock</w:t>
      </w:r>
      <w:r w:rsidRPr="00570F5E">
        <w:rPr>
          <w:lang w:eastAsia="zh-CN"/>
        </w:rPr>
        <w:t xml:space="preserve"> is "unlocked." The defect is raised if the status of </w:t>
      </w:r>
      <w:r w:rsidRPr="00570F5E">
        <w:t>the system clock</w:t>
      </w:r>
      <w:r w:rsidRPr="00570F5E">
        <w:rPr>
          <w:lang w:eastAsia="zh-CN"/>
        </w:rPr>
        <w:t xml:space="preserve"> is "unlocked." </w:t>
      </w:r>
      <w:r w:rsidRPr="00570F5E">
        <w:t>The defect is cleared if</w:t>
      </w:r>
      <w:r w:rsidRPr="00570F5E">
        <w:rPr>
          <w:lang w:eastAsia="zh-CN"/>
        </w:rPr>
        <w:t xml:space="preserve"> the status of </w:t>
      </w:r>
      <w:r w:rsidRPr="00570F5E">
        <w:t>the system clock</w:t>
      </w:r>
      <w:r w:rsidRPr="00570F5E">
        <w:rPr>
          <w:lang w:eastAsia="zh-CN"/>
        </w:rPr>
        <w:t xml:space="preserve"> is "locked". Note that "unlocked" is a status of the clock, but is not a clock mode.</w:t>
      </w:r>
    </w:p>
    <w:p w14:paraId="399FEA6F" w14:textId="77777777" w:rsidR="004E353D" w:rsidRPr="00570F5E" w:rsidRDefault="004E353D" w:rsidP="004E353D">
      <w:pPr>
        <w:rPr>
          <w:lang w:eastAsia="zh-CN"/>
        </w:rPr>
      </w:pPr>
      <w:r w:rsidRPr="00570F5E">
        <w:rPr>
          <w:lang w:eastAsia="en-GB"/>
        </w:rPr>
        <w:t>Clock unlock status is for further study.</w:t>
      </w:r>
    </w:p>
    <w:p w14:paraId="46F180A3" w14:textId="77777777" w:rsidR="004E353D" w:rsidRPr="00570F5E" w:rsidRDefault="004E353D" w:rsidP="004E353D">
      <w:pPr>
        <w:rPr>
          <w:u w:val="single"/>
        </w:rPr>
      </w:pPr>
      <w:r w:rsidRPr="00570F5E">
        <w:rPr>
          <w:u w:val="single"/>
        </w:rPr>
        <w:t>Frequency offset source performance degradation defect</w:t>
      </w:r>
    </w:p>
    <w:p w14:paraId="39E0BEAA" w14:textId="77777777" w:rsidR="004E353D" w:rsidRPr="00570F5E" w:rsidRDefault="004E353D" w:rsidP="004E353D">
      <w:pPr>
        <w:rPr>
          <w:lang w:eastAsia="zh-CN"/>
        </w:rPr>
      </w:pPr>
      <w:r w:rsidRPr="00570F5E">
        <w:rPr>
          <w:lang w:eastAsia="zh-CN"/>
        </w:rPr>
        <w:t>If the monitored estimation of the frequency offset between the selected active input signal and the clock's internal oscillator is over a limit threshold for at least X seconds, then a frequency offset performance degradation defect is detected.</w:t>
      </w:r>
    </w:p>
    <w:p w14:paraId="7DFF443D" w14:textId="77777777" w:rsidR="004E353D" w:rsidRPr="00570F5E" w:rsidRDefault="004E353D" w:rsidP="004E353D">
      <w:pPr>
        <w:pStyle w:val="Note"/>
        <w:rPr>
          <w:lang w:eastAsia="zh-CN"/>
        </w:rPr>
      </w:pPr>
      <w:r w:rsidRPr="00570F5E">
        <w:t>NOTE – </w:t>
      </w:r>
      <w:r w:rsidRPr="00570F5E">
        <w:rPr>
          <w:lang w:eastAsia="zh-CN"/>
        </w:rPr>
        <w:t>In some cases, the source of the defect can be determined by detecting a degradation in the quality level of the selected active input signal.</w:t>
      </w:r>
    </w:p>
    <w:p w14:paraId="44E9D91D" w14:textId="77777777" w:rsidR="004E353D" w:rsidRPr="00570F5E" w:rsidRDefault="004E353D" w:rsidP="004E353D">
      <w:pPr>
        <w:tabs>
          <w:tab w:val="left" w:pos="435"/>
        </w:tabs>
        <w:rPr>
          <w:lang w:eastAsia="zh-CN"/>
        </w:rPr>
      </w:pPr>
      <w:r w:rsidRPr="00570F5E">
        <w:rPr>
          <w:lang w:eastAsia="zh-CN"/>
        </w:rPr>
        <w:t xml:space="preserve">The defect is cleared if the monitored estimation of the frequency offset between the selected </w:t>
      </w:r>
      <w:r w:rsidRPr="00570F5E">
        <w:rPr>
          <w:rFonts w:eastAsia="MS Mincho"/>
          <w:lang w:eastAsia="zh-CN"/>
        </w:rPr>
        <w:t xml:space="preserve">active </w:t>
      </w:r>
      <w:r w:rsidRPr="00570F5E">
        <w:rPr>
          <w:lang w:eastAsia="zh-CN"/>
        </w:rPr>
        <w:t xml:space="preserve">input signal and the clock's internal oscillator is below the threshold for at least Y seconds. </w:t>
      </w:r>
    </w:p>
    <w:p w14:paraId="5A3AF83D" w14:textId="77777777" w:rsidR="004E353D" w:rsidRPr="00570F5E" w:rsidRDefault="004E353D" w:rsidP="004E353D">
      <w:pPr>
        <w:tabs>
          <w:tab w:val="left" w:pos="435"/>
        </w:tabs>
        <w:rPr>
          <w:lang w:eastAsia="zh-CN"/>
        </w:rPr>
      </w:pPr>
      <w:r w:rsidRPr="00570F5E">
        <w:rPr>
          <w:lang w:eastAsia="zh-CN"/>
        </w:rPr>
        <w:t>The frequency offset threshold, and the values of X and Y are for further study.</w:t>
      </w:r>
    </w:p>
    <w:p w14:paraId="235219AC" w14:textId="77777777" w:rsidR="004E353D" w:rsidRPr="00570F5E" w:rsidRDefault="004E353D" w:rsidP="004E353D">
      <w:pPr>
        <w:rPr>
          <w:u w:val="single"/>
        </w:rPr>
      </w:pPr>
      <w:r w:rsidRPr="00570F5E">
        <w:rPr>
          <w:lang w:eastAsia="zh-CN"/>
        </w:rPr>
        <w:t>The dependency between the frequency offset performance degradation defect and the SSM level degradation defect is for further study.</w:t>
      </w:r>
    </w:p>
    <w:p w14:paraId="1FAFA956" w14:textId="77777777" w:rsidR="004E353D" w:rsidRPr="00570F5E" w:rsidRDefault="004E353D" w:rsidP="004E353D">
      <w:pPr>
        <w:keepNext/>
        <w:keepLines/>
      </w:pPr>
      <w:r w:rsidRPr="00570F5E">
        <w:rPr>
          <w:b/>
        </w:rPr>
        <w:t>Consequent actions</w:t>
      </w:r>
      <w:r w:rsidRPr="00570F5E">
        <w:t>: None.</w:t>
      </w:r>
    </w:p>
    <w:p w14:paraId="31001784" w14:textId="77777777" w:rsidR="004E353D" w:rsidRPr="00570F5E" w:rsidRDefault="004E353D" w:rsidP="004E353D">
      <w:pPr>
        <w:pStyle w:val="Headingb"/>
      </w:pPr>
      <w:r w:rsidRPr="00570F5E">
        <w:t>Defect correlation</w:t>
      </w:r>
      <w:r w:rsidRPr="00570F5E">
        <w:rPr>
          <w:b w:val="0"/>
        </w:rPr>
        <w:t>:</w:t>
      </w:r>
    </w:p>
    <w:p w14:paraId="6B930389" w14:textId="77777777" w:rsidR="004E353D" w:rsidRPr="00570F5E" w:rsidRDefault="004E353D" w:rsidP="004E353D">
      <w:pPr>
        <w:pStyle w:val="enumlev1"/>
      </w:pPr>
      <w:r w:rsidRPr="00570F5E">
        <w:tab/>
        <w:t>cLTI</w:t>
      </w:r>
      <w:r w:rsidRPr="00570F5E">
        <w:tab/>
      </w:r>
      <w:r w:rsidRPr="00570F5E">
        <w:sym w:font="Symbol" w:char="F0AC"/>
      </w:r>
      <w:r w:rsidRPr="00570F5E">
        <w:tab/>
        <w:t>dLTI</w:t>
      </w:r>
    </w:p>
    <w:p w14:paraId="01FB7DC8" w14:textId="77777777" w:rsidR="004E353D" w:rsidRPr="00570F5E" w:rsidRDefault="004E353D" w:rsidP="004E353D">
      <w:pPr>
        <w:pStyle w:val="Headingb"/>
      </w:pPr>
      <w:r w:rsidRPr="00570F5E">
        <w:t>Performance monitoring</w:t>
      </w:r>
      <w:r w:rsidRPr="00953AA0">
        <w:rPr>
          <w:b w:val="0"/>
          <w:bCs/>
        </w:rPr>
        <w:t>:</w:t>
      </w:r>
    </w:p>
    <w:p w14:paraId="2815216C" w14:textId="77777777" w:rsidR="004E353D" w:rsidRPr="00570F5E" w:rsidRDefault="004E353D" w:rsidP="004E353D">
      <w:pPr>
        <w:rPr>
          <w:u w:val="single"/>
        </w:rPr>
      </w:pPr>
      <w:r w:rsidRPr="00570F5E">
        <w:rPr>
          <w:u w:val="single"/>
        </w:rPr>
        <w:t>Frequency offset monitoring</w:t>
      </w:r>
    </w:p>
    <w:p w14:paraId="4DAFF5D1" w14:textId="77777777" w:rsidR="004E353D" w:rsidRPr="00570F5E" w:rsidRDefault="004E353D" w:rsidP="004E353D">
      <w:r w:rsidRPr="00570F5E">
        <w:rPr>
          <w:lang w:eastAsia="zh-CN"/>
        </w:rPr>
        <w:t>The function shall monitor the estimated frequency offset between the</w:t>
      </w:r>
      <w:r w:rsidRPr="00570F5E">
        <w:rPr>
          <w:rFonts w:eastAsia="SimSun"/>
          <w:lang w:eastAsia="zh-CN"/>
        </w:rPr>
        <w:t xml:space="preserve"> selected</w:t>
      </w:r>
      <w:r w:rsidRPr="00570F5E">
        <w:rPr>
          <w:lang w:eastAsia="zh-CN"/>
        </w:rPr>
        <w:t xml:space="preserve"> </w:t>
      </w:r>
      <w:r w:rsidRPr="00570F5E">
        <w:rPr>
          <w:rFonts w:eastAsia="MS Mincho"/>
          <w:lang w:eastAsia="zh-CN"/>
        </w:rPr>
        <w:t>active</w:t>
      </w:r>
      <w:r w:rsidRPr="00570F5E">
        <w:rPr>
          <w:rFonts w:eastAsia="SimSun"/>
        </w:rPr>
        <w:t xml:space="preserve"> </w:t>
      </w:r>
      <w:r w:rsidRPr="00570F5E">
        <w:rPr>
          <w:lang w:eastAsia="zh-CN"/>
        </w:rPr>
        <w:t>input signal and the clock's internal oscillator</w:t>
      </w:r>
      <w:r w:rsidRPr="00570F5E">
        <w:rPr>
          <w:color w:val="000000"/>
          <w:lang w:eastAsia="zh-CN"/>
        </w:rPr>
        <w:t xml:space="preserve"> over an observation interval. The </w:t>
      </w:r>
      <w:r w:rsidRPr="00570F5E">
        <w:rPr>
          <w:lang w:eastAsia="zh-CN"/>
        </w:rPr>
        <w:t>observation interval is for further study.</w:t>
      </w:r>
    </w:p>
    <w:p w14:paraId="72762BA3" w14:textId="77777777" w:rsidR="004E353D" w:rsidRPr="00570F5E" w:rsidRDefault="004E353D" w:rsidP="004E353D">
      <w:pPr>
        <w:pStyle w:val="Heading3"/>
      </w:pPr>
      <w:bookmarkStart w:id="1778" w:name="_Toc379170723"/>
      <w:bookmarkStart w:id="1779" w:name="_Toc379173853"/>
      <w:bookmarkStart w:id="1780" w:name="_Toc442123435"/>
      <w:bookmarkStart w:id="1781" w:name="_Toc442688407"/>
      <w:bookmarkStart w:id="1782" w:name="_Toc460320214"/>
      <w:bookmarkStart w:id="1783" w:name="_Toc467312670"/>
      <w:bookmarkStart w:id="1784" w:name="_Toc469373123"/>
      <w:bookmarkStart w:id="1785" w:name="_Toc469380194"/>
      <w:bookmarkStart w:id="1786" w:name="_Toc469384396"/>
      <w:bookmarkStart w:id="1787" w:name="_Toc469384549"/>
      <w:bookmarkStart w:id="1788" w:name="_Toc205685463"/>
      <w:bookmarkStart w:id="1789" w:name="_Toc492475169"/>
      <w:r w:rsidRPr="00570F5E">
        <w:t>6.3.2</w:t>
      </w:r>
      <w:r w:rsidRPr="00570F5E">
        <w:tab/>
        <w:t>SD layer to NS layer SEC quality adaptation sink function (SD/NS-SEC_A_Sk</w:t>
      </w:r>
      <w:bookmarkEnd w:id="1778"/>
      <w:bookmarkEnd w:id="1779"/>
      <w:r w:rsidRPr="00570F5E">
        <w:t>)</w:t>
      </w:r>
      <w:bookmarkEnd w:id="1780"/>
      <w:bookmarkEnd w:id="1781"/>
      <w:bookmarkEnd w:id="1782"/>
      <w:bookmarkEnd w:id="1783"/>
      <w:bookmarkEnd w:id="1784"/>
      <w:bookmarkEnd w:id="1785"/>
      <w:bookmarkEnd w:id="1786"/>
      <w:bookmarkEnd w:id="1787"/>
      <w:bookmarkEnd w:id="1788"/>
      <w:bookmarkEnd w:id="1789"/>
    </w:p>
    <w:p w14:paraId="3A750ED1" w14:textId="77777777" w:rsidR="004E353D" w:rsidRPr="00570F5E" w:rsidRDefault="004E353D" w:rsidP="004E353D">
      <w:pPr>
        <w:pStyle w:val="Headingb"/>
      </w:pPr>
      <w:r w:rsidRPr="00570F5E">
        <w:t>Symbol</w:t>
      </w:r>
      <w:r w:rsidRPr="00570F5E">
        <w:rPr>
          <w:b w:val="0"/>
        </w:rPr>
        <w:t>:</w:t>
      </w:r>
    </w:p>
    <w:bookmarkStart w:id="1790" w:name="_970353667"/>
    <w:bookmarkStart w:id="1791" w:name="_978868229"/>
    <w:bookmarkEnd w:id="1790"/>
    <w:bookmarkEnd w:id="1791"/>
    <w:p w14:paraId="37C6327B" w14:textId="77777777" w:rsidR="004E353D" w:rsidRPr="00570F5E" w:rsidRDefault="00CA5274" w:rsidP="004E353D">
      <w:pPr>
        <w:pStyle w:val="Figure"/>
      </w:pPr>
      <w:r w:rsidRPr="00570F5E">
        <w:rPr>
          <w:noProof/>
        </w:rPr>
        <w:object w:dxaOrig="1872" w:dyaOrig="2163" w14:anchorId="6A1839D3">
          <v:shape id="_x0000_i1046" type="#_x0000_t75" alt="" style="width:95.25pt;height:108.75pt;mso-width-percent:0;mso-height-percent:0;mso-width-percent:0;mso-height-percent:0" o:ole="" o:allowoverlap="f">
            <v:imagedata r:id="rId94" o:title=""/>
          </v:shape>
          <o:OLEObject Type="Embed" ProgID="CorelDraw.Graphic.12" ShapeID="_x0000_i1046" DrawAspect="Content" ObjectID="_1725891422" r:id="rId95"/>
        </w:object>
      </w:r>
    </w:p>
    <w:p w14:paraId="498B6842" w14:textId="77777777" w:rsidR="004E353D" w:rsidRPr="00570F5E" w:rsidRDefault="004E353D" w:rsidP="004E353D">
      <w:pPr>
        <w:pStyle w:val="FigureNoTitle"/>
      </w:pPr>
      <w:r w:rsidRPr="00570F5E">
        <w:t>Figure 24 – SD/NS-SEC_A_Sk symbol</w:t>
      </w:r>
    </w:p>
    <w:p w14:paraId="042B8213" w14:textId="77777777" w:rsidR="004E353D" w:rsidRPr="00570F5E" w:rsidRDefault="004E353D" w:rsidP="004E353D">
      <w:pPr>
        <w:pStyle w:val="Headingb"/>
      </w:pPr>
      <w:r w:rsidRPr="00570F5E">
        <w:t>Interfaces</w:t>
      </w:r>
      <w:r w:rsidRPr="00570F5E">
        <w:rPr>
          <w:b w:val="0"/>
        </w:rPr>
        <w:t>:</w:t>
      </w:r>
    </w:p>
    <w:p w14:paraId="1429BB11" w14:textId="77777777" w:rsidR="004E353D" w:rsidRPr="00570F5E" w:rsidRDefault="004E353D" w:rsidP="004E353D">
      <w:pPr>
        <w:pStyle w:val="TableNoTitle0"/>
      </w:pPr>
      <w:r w:rsidRPr="00570F5E">
        <w:t>Table 23 – SD/NS-SEC_A_Sk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402"/>
        <w:gridCol w:w="3402"/>
      </w:tblGrid>
      <w:tr w:rsidR="004E353D" w:rsidRPr="00570F5E" w14:paraId="79E994E0" w14:textId="77777777" w:rsidTr="003F525E">
        <w:trPr>
          <w:cantSplit/>
          <w:jc w:val="center"/>
        </w:trPr>
        <w:tc>
          <w:tcPr>
            <w:tcW w:w="3402" w:type="dxa"/>
          </w:tcPr>
          <w:p w14:paraId="1FFA3C71" w14:textId="77777777" w:rsidR="004E353D" w:rsidRPr="00570F5E" w:rsidRDefault="004E353D" w:rsidP="003F525E">
            <w:pPr>
              <w:pStyle w:val="Tablehead"/>
            </w:pPr>
            <w:r w:rsidRPr="00570F5E">
              <w:t>Input(s)</w:t>
            </w:r>
          </w:p>
        </w:tc>
        <w:tc>
          <w:tcPr>
            <w:tcW w:w="3402" w:type="dxa"/>
          </w:tcPr>
          <w:p w14:paraId="5DED768B" w14:textId="77777777" w:rsidR="004E353D" w:rsidRPr="00570F5E" w:rsidRDefault="004E353D" w:rsidP="003F525E">
            <w:pPr>
              <w:pStyle w:val="Tablehead"/>
            </w:pPr>
            <w:r w:rsidRPr="00570F5E">
              <w:t>Output(s)</w:t>
            </w:r>
          </w:p>
        </w:tc>
      </w:tr>
      <w:tr w:rsidR="004E353D" w:rsidRPr="009374EE" w14:paraId="51208CEB" w14:textId="77777777" w:rsidTr="003F525E">
        <w:trPr>
          <w:cantSplit/>
          <w:jc w:val="center"/>
        </w:trPr>
        <w:tc>
          <w:tcPr>
            <w:tcW w:w="3402" w:type="dxa"/>
          </w:tcPr>
          <w:p w14:paraId="1101422D" w14:textId="77777777" w:rsidR="004E353D" w:rsidRPr="0020694F" w:rsidRDefault="004E353D" w:rsidP="003F525E">
            <w:pPr>
              <w:pStyle w:val="Tabletext"/>
              <w:rPr>
                <w:lang w:val="it-IT"/>
              </w:rPr>
            </w:pPr>
            <w:r w:rsidRPr="0020694F">
              <w:rPr>
                <w:lang w:val="it-IT"/>
              </w:rPr>
              <w:t>SD_AI_CK</w:t>
            </w:r>
            <w:r w:rsidRPr="0020694F">
              <w:rPr>
                <w:lang w:val="it-IT"/>
              </w:rPr>
              <w:br/>
              <w:t>SD_AI_QL</w:t>
            </w:r>
            <w:r w:rsidRPr="0020694F">
              <w:rPr>
                <w:lang w:val="it-IT"/>
              </w:rPr>
              <w:br/>
              <w:t>SD_AI_TSF</w:t>
            </w:r>
            <w:r w:rsidRPr="0020694F">
              <w:rPr>
                <w:lang w:val="it-IT"/>
              </w:rPr>
              <w:br/>
              <w:t>SD_AI_CS</w:t>
            </w:r>
          </w:p>
          <w:p w14:paraId="785461EE" w14:textId="77777777" w:rsidR="004E353D" w:rsidRPr="009829D8" w:rsidRDefault="004E353D" w:rsidP="003F525E">
            <w:pPr>
              <w:pStyle w:val="Tabletext"/>
              <w:rPr>
                <w:lang w:val="it-IT"/>
              </w:rPr>
            </w:pPr>
            <w:r w:rsidRPr="009829D8">
              <w:rPr>
                <w:lang w:val="it-IT"/>
              </w:rPr>
              <w:t>SD_AI_CLKID</w:t>
            </w:r>
          </w:p>
          <w:p w14:paraId="583DE065" w14:textId="77777777" w:rsidR="004E353D" w:rsidRPr="009829D8" w:rsidRDefault="004E353D" w:rsidP="003F525E">
            <w:pPr>
              <w:pStyle w:val="Tabletext"/>
              <w:rPr>
                <w:lang w:val="it-IT"/>
              </w:rPr>
            </w:pPr>
            <w:r w:rsidRPr="009829D8">
              <w:rPr>
                <w:lang w:val="it-IT"/>
              </w:rPr>
              <w:t>SD_AI_mixedChain</w:t>
            </w:r>
          </w:p>
          <w:p w14:paraId="58D6631F" w14:textId="77777777" w:rsidR="004E353D" w:rsidRPr="009829D8" w:rsidRDefault="004E353D" w:rsidP="003F525E">
            <w:pPr>
              <w:pStyle w:val="Tabletext"/>
              <w:rPr>
                <w:lang w:val="it-IT"/>
              </w:rPr>
            </w:pPr>
            <w:r w:rsidRPr="009829D8">
              <w:rPr>
                <w:lang w:val="it-IT"/>
              </w:rPr>
              <w:t>SD_AI_partialChain</w:t>
            </w:r>
          </w:p>
          <w:p w14:paraId="33A593B3" w14:textId="77777777" w:rsidR="004E353D" w:rsidRPr="000B62EA" w:rsidRDefault="004E353D" w:rsidP="003F525E">
            <w:pPr>
              <w:pStyle w:val="Tabletext"/>
            </w:pPr>
            <w:r w:rsidRPr="000B62EA">
              <w:t>SD_AI_nume</w:t>
            </w:r>
            <w:r>
              <w:t>S</w:t>
            </w:r>
            <w:r w:rsidRPr="000B62EA">
              <w:t>ECs</w:t>
            </w:r>
          </w:p>
          <w:p w14:paraId="72200208" w14:textId="77777777" w:rsidR="004E353D" w:rsidRPr="00570F5E" w:rsidRDefault="004E353D" w:rsidP="003F525E">
            <w:pPr>
              <w:pStyle w:val="Tabletext"/>
            </w:pPr>
            <w:r w:rsidRPr="000B62EA">
              <w:t>SD_AI_num</w:t>
            </w:r>
            <w:r>
              <w:t>S</w:t>
            </w:r>
            <w:r w:rsidRPr="000B62EA">
              <w:t>ECs</w:t>
            </w:r>
          </w:p>
        </w:tc>
        <w:tc>
          <w:tcPr>
            <w:tcW w:w="3402" w:type="dxa"/>
          </w:tcPr>
          <w:p w14:paraId="50FADC19" w14:textId="77777777" w:rsidR="004E353D" w:rsidRDefault="004E353D" w:rsidP="003F525E">
            <w:pPr>
              <w:pStyle w:val="Tabletext"/>
              <w:rPr>
                <w:lang w:val="fr-FR"/>
              </w:rPr>
            </w:pPr>
            <w:r>
              <w:rPr>
                <w:lang w:val="fr-FR"/>
              </w:rPr>
              <w:t>NS_CI_CK</w:t>
            </w:r>
            <w:r>
              <w:rPr>
                <w:lang w:val="fr-FR"/>
              </w:rPr>
              <w:br/>
              <w:t>NS_CI_QL</w:t>
            </w:r>
            <w:r>
              <w:rPr>
                <w:lang w:val="fr-FR"/>
              </w:rPr>
              <w:br/>
              <w:t>NS_CI_SSF</w:t>
            </w:r>
            <w:r>
              <w:rPr>
                <w:lang w:val="fr-FR"/>
              </w:rPr>
              <w:br/>
              <w:t>NS_CI_CS</w:t>
            </w:r>
          </w:p>
          <w:p w14:paraId="42DA9A33" w14:textId="77777777" w:rsidR="004E353D" w:rsidRDefault="004E353D" w:rsidP="003F525E">
            <w:pPr>
              <w:pStyle w:val="Tabletext"/>
              <w:rPr>
                <w:lang w:val="fr-FR"/>
              </w:rPr>
            </w:pPr>
            <w:r>
              <w:rPr>
                <w:lang w:val="fr-FR"/>
              </w:rPr>
              <w:t>SD_CI_CLKID</w:t>
            </w:r>
          </w:p>
          <w:p w14:paraId="575A7EAD" w14:textId="77777777" w:rsidR="004E353D" w:rsidRDefault="004E353D" w:rsidP="003F525E">
            <w:pPr>
              <w:pStyle w:val="Tabletext"/>
              <w:rPr>
                <w:lang w:val="fr-FR"/>
              </w:rPr>
            </w:pPr>
            <w:r>
              <w:rPr>
                <w:lang w:val="fr-FR"/>
              </w:rPr>
              <w:t>SD_CI_mixedChain</w:t>
            </w:r>
          </w:p>
          <w:p w14:paraId="45BA9F1E" w14:textId="77777777" w:rsidR="004E353D" w:rsidRDefault="004E353D" w:rsidP="003F525E">
            <w:pPr>
              <w:pStyle w:val="Tabletext"/>
              <w:rPr>
                <w:lang w:val="fr-FR"/>
              </w:rPr>
            </w:pPr>
            <w:r>
              <w:rPr>
                <w:lang w:val="fr-FR"/>
              </w:rPr>
              <w:t>SD_CI_partialChain</w:t>
            </w:r>
          </w:p>
          <w:p w14:paraId="23772DCC" w14:textId="77777777" w:rsidR="004E353D" w:rsidRDefault="004E353D" w:rsidP="003F525E">
            <w:pPr>
              <w:pStyle w:val="Tabletext"/>
              <w:rPr>
                <w:lang w:val="fr-FR"/>
              </w:rPr>
            </w:pPr>
            <w:r>
              <w:rPr>
                <w:lang w:val="fr-FR"/>
              </w:rPr>
              <w:t>SD_CI_numeSECs</w:t>
            </w:r>
          </w:p>
          <w:p w14:paraId="2E24B42A" w14:textId="77777777" w:rsidR="004E353D" w:rsidRPr="00A740E5" w:rsidRDefault="004E353D" w:rsidP="003F525E">
            <w:pPr>
              <w:pStyle w:val="Tabletext"/>
              <w:rPr>
                <w:lang w:val="fr-CH"/>
              </w:rPr>
            </w:pPr>
            <w:r>
              <w:rPr>
                <w:lang w:val="fr-FR"/>
              </w:rPr>
              <w:t>SD_CI_numSECs</w:t>
            </w:r>
          </w:p>
        </w:tc>
      </w:tr>
    </w:tbl>
    <w:p w14:paraId="68CAEF28" w14:textId="77777777" w:rsidR="004E353D" w:rsidRPr="00570F5E" w:rsidRDefault="004E353D" w:rsidP="004E353D">
      <w:pPr>
        <w:pStyle w:val="Headingb"/>
      </w:pPr>
      <w:r w:rsidRPr="00570F5E">
        <w:t>Processes</w:t>
      </w:r>
      <w:r w:rsidRPr="00570F5E">
        <w:rPr>
          <w:b w:val="0"/>
        </w:rPr>
        <w:t>:</w:t>
      </w:r>
    </w:p>
    <w:p w14:paraId="4C45BEED" w14:textId="77777777" w:rsidR="004E353D" w:rsidRPr="00570F5E" w:rsidRDefault="004E353D" w:rsidP="004E353D">
      <w:r w:rsidRPr="00570F5E">
        <w:t>This function connects input with output only. Currently, no processes are defined within this function.</w:t>
      </w:r>
    </w:p>
    <w:p w14:paraId="2ABA6B6E" w14:textId="77777777" w:rsidR="004E353D" w:rsidRPr="00570F5E" w:rsidRDefault="004E353D" w:rsidP="004E353D">
      <w:r w:rsidRPr="00570F5E">
        <w:rPr>
          <w:b/>
        </w:rPr>
        <w:t>Defects</w:t>
      </w:r>
      <w:r w:rsidRPr="00570F5E">
        <w:t>: None.</w:t>
      </w:r>
    </w:p>
    <w:p w14:paraId="4CB832ED" w14:textId="77777777" w:rsidR="004E353D" w:rsidRPr="00570F5E" w:rsidRDefault="004E353D" w:rsidP="004E353D">
      <w:pPr>
        <w:pStyle w:val="Headingb"/>
      </w:pPr>
      <w:r w:rsidRPr="00570F5E">
        <w:t>Consequent actions</w:t>
      </w:r>
      <w:r w:rsidRPr="00CB671C">
        <w:rPr>
          <w:b w:val="0"/>
        </w:rPr>
        <w:t>:</w:t>
      </w:r>
    </w:p>
    <w:p w14:paraId="51869160" w14:textId="77777777" w:rsidR="004E353D" w:rsidRPr="00570F5E" w:rsidRDefault="004E353D" w:rsidP="004E353D">
      <w:pPr>
        <w:pStyle w:val="enumlev1"/>
      </w:pPr>
      <w:r w:rsidRPr="00570F5E">
        <w:tab/>
        <w:t>ASSF</w:t>
      </w:r>
      <w:r w:rsidRPr="00570F5E">
        <w:tab/>
      </w:r>
      <w:r w:rsidRPr="00570F5E">
        <w:sym w:font="Symbol" w:char="F0AC"/>
      </w:r>
      <w:r w:rsidRPr="00570F5E">
        <w:tab/>
        <w:t>AI_TSF</w:t>
      </w:r>
    </w:p>
    <w:p w14:paraId="32840391" w14:textId="77777777" w:rsidR="004E353D" w:rsidRPr="00570F5E" w:rsidRDefault="004E353D" w:rsidP="004E353D">
      <w:r w:rsidRPr="00570F5E">
        <w:rPr>
          <w:b/>
        </w:rPr>
        <w:t>Defect correlation</w:t>
      </w:r>
      <w:r w:rsidRPr="00570F5E">
        <w:t>: None.</w:t>
      </w:r>
    </w:p>
    <w:p w14:paraId="0D89968A" w14:textId="77777777" w:rsidR="004E353D" w:rsidRPr="00570F5E" w:rsidRDefault="004E353D" w:rsidP="004E353D">
      <w:pPr>
        <w:rPr>
          <w:b/>
        </w:rPr>
      </w:pPr>
      <w:r w:rsidRPr="00570F5E">
        <w:rPr>
          <w:b/>
        </w:rPr>
        <w:t>Performance monitoring</w:t>
      </w:r>
      <w:r w:rsidRPr="00570F5E">
        <w:t>: None.</w:t>
      </w:r>
    </w:p>
    <w:p w14:paraId="7260DCD5" w14:textId="77777777" w:rsidR="004E353D" w:rsidRPr="00570F5E" w:rsidRDefault="004E353D" w:rsidP="004E353D">
      <w:pPr>
        <w:pStyle w:val="Heading3"/>
      </w:pPr>
      <w:bookmarkStart w:id="1792" w:name="_Toc379170727"/>
      <w:bookmarkStart w:id="1793" w:name="_Toc379173857"/>
      <w:bookmarkStart w:id="1794" w:name="_Toc442123448"/>
      <w:bookmarkStart w:id="1795" w:name="_Toc442688420"/>
      <w:bookmarkStart w:id="1796" w:name="_Toc460320227"/>
      <w:bookmarkStart w:id="1797" w:name="_Toc467312683"/>
      <w:bookmarkStart w:id="1798" w:name="_Toc469373136"/>
      <w:bookmarkStart w:id="1799" w:name="_Toc469380207"/>
      <w:bookmarkStart w:id="1800" w:name="_Toc469384409"/>
      <w:bookmarkStart w:id="1801" w:name="_Toc469384562"/>
      <w:bookmarkStart w:id="1802" w:name="_Toc205685476"/>
      <w:bookmarkStart w:id="1803" w:name="_Toc492475170"/>
      <w:r w:rsidRPr="00570F5E">
        <w:t>6.3.</w:t>
      </w:r>
      <w:r>
        <w:t>3</w:t>
      </w:r>
      <w:r w:rsidRPr="00570F5E">
        <w:tab/>
        <w:t>SD layer to NS layer adaptation source function (SD/NS_A_So</w:t>
      </w:r>
      <w:bookmarkEnd w:id="1792"/>
      <w:bookmarkEnd w:id="1793"/>
      <w:r w:rsidRPr="00570F5E">
        <w:t>)</w:t>
      </w:r>
      <w:bookmarkEnd w:id="1794"/>
      <w:bookmarkEnd w:id="1795"/>
      <w:bookmarkEnd w:id="1796"/>
      <w:bookmarkEnd w:id="1797"/>
      <w:bookmarkEnd w:id="1798"/>
      <w:bookmarkEnd w:id="1799"/>
      <w:bookmarkEnd w:id="1800"/>
      <w:bookmarkEnd w:id="1801"/>
      <w:bookmarkEnd w:id="1802"/>
      <w:bookmarkEnd w:id="1803"/>
    </w:p>
    <w:p w14:paraId="0904DA22" w14:textId="77777777" w:rsidR="004E353D" w:rsidRPr="00570F5E" w:rsidRDefault="004E353D" w:rsidP="004E353D">
      <w:pPr>
        <w:pStyle w:val="Headingb"/>
      </w:pPr>
      <w:r w:rsidRPr="00570F5E">
        <w:t>Symbol</w:t>
      </w:r>
      <w:r w:rsidRPr="00570F5E">
        <w:rPr>
          <w:b w:val="0"/>
        </w:rPr>
        <w:t>:</w:t>
      </w:r>
    </w:p>
    <w:p w14:paraId="1A30FC7B" w14:textId="77777777" w:rsidR="004E353D" w:rsidRPr="00570F5E" w:rsidRDefault="00CA5274" w:rsidP="004E353D">
      <w:pPr>
        <w:pStyle w:val="Figure"/>
      </w:pPr>
      <w:r w:rsidRPr="00570F5E">
        <w:rPr>
          <w:noProof/>
        </w:rPr>
        <w:object w:dxaOrig="3949" w:dyaOrig="2235" w14:anchorId="28352C16">
          <v:shape id="_x0000_i1047" type="#_x0000_t75" alt="" style="width:198pt;height:114pt;mso-width-percent:0;mso-height-percent:0;mso-width-percent:0;mso-height-percent:0" o:ole="" o:allowoverlap="f">
            <v:imagedata r:id="rId96" o:title=""/>
          </v:shape>
          <o:OLEObject Type="Embed" ProgID="CorelDraw.Graphic.12" ShapeID="_x0000_i1047" DrawAspect="Content" ObjectID="_1725891423" r:id="rId97"/>
        </w:object>
      </w:r>
    </w:p>
    <w:p w14:paraId="6452C203" w14:textId="77777777" w:rsidR="004E353D" w:rsidRPr="00570F5E" w:rsidRDefault="004E353D" w:rsidP="004E353D">
      <w:pPr>
        <w:pStyle w:val="FigureNoTitle"/>
      </w:pPr>
      <w:r w:rsidRPr="00570F5E">
        <w:t>Figure 25 – SD/NS_A_So symbol</w:t>
      </w:r>
    </w:p>
    <w:p w14:paraId="55E9EA4B" w14:textId="77777777" w:rsidR="004E353D" w:rsidRPr="00570F5E" w:rsidRDefault="004E353D" w:rsidP="004E353D">
      <w:pPr>
        <w:pStyle w:val="Headingb"/>
      </w:pPr>
      <w:r w:rsidRPr="00570F5E">
        <w:t>Interfaces</w:t>
      </w:r>
      <w:r w:rsidRPr="00570F5E">
        <w:rPr>
          <w:b w:val="0"/>
        </w:rPr>
        <w:t>:</w:t>
      </w:r>
    </w:p>
    <w:p w14:paraId="09CE2D18" w14:textId="77777777" w:rsidR="004E353D" w:rsidRPr="00570F5E" w:rsidRDefault="004E353D" w:rsidP="004E353D">
      <w:pPr>
        <w:pStyle w:val="TableNoTitle0"/>
      </w:pPr>
      <w:r w:rsidRPr="00570F5E">
        <w:t>Table 24 – SD/NS_A_So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402"/>
        <w:gridCol w:w="3402"/>
      </w:tblGrid>
      <w:tr w:rsidR="004E353D" w:rsidRPr="00570F5E" w14:paraId="30868F2B" w14:textId="77777777" w:rsidTr="003F525E">
        <w:trPr>
          <w:cantSplit/>
          <w:jc w:val="center"/>
        </w:trPr>
        <w:tc>
          <w:tcPr>
            <w:tcW w:w="3402" w:type="dxa"/>
          </w:tcPr>
          <w:p w14:paraId="45A4B022" w14:textId="77777777" w:rsidR="004E353D" w:rsidRPr="00570F5E" w:rsidRDefault="004E353D" w:rsidP="003F525E">
            <w:pPr>
              <w:pStyle w:val="Tablehead"/>
            </w:pPr>
            <w:r w:rsidRPr="00570F5E">
              <w:t>Input(s)</w:t>
            </w:r>
          </w:p>
        </w:tc>
        <w:tc>
          <w:tcPr>
            <w:tcW w:w="3402" w:type="dxa"/>
          </w:tcPr>
          <w:p w14:paraId="5A05EDF4" w14:textId="77777777" w:rsidR="004E353D" w:rsidRPr="00570F5E" w:rsidRDefault="004E353D" w:rsidP="003F525E">
            <w:pPr>
              <w:pStyle w:val="Tablehead"/>
            </w:pPr>
            <w:r w:rsidRPr="00570F5E">
              <w:t>Output(s)</w:t>
            </w:r>
          </w:p>
        </w:tc>
      </w:tr>
      <w:tr w:rsidR="004E353D" w:rsidRPr="0020694F" w14:paraId="66FE932A" w14:textId="77777777" w:rsidTr="003F525E">
        <w:trPr>
          <w:cantSplit/>
          <w:jc w:val="center"/>
        </w:trPr>
        <w:tc>
          <w:tcPr>
            <w:tcW w:w="3402" w:type="dxa"/>
          </w:tcPr>
          <w:p w14:paraId="352F432E" w14:textId="77777777" w:rsidR="004E353D" w:rsidRPr="00F44F33" w:rsidRDefault="004E353D" w:rsidP="003F525E">
            <w:pPr>
              <w:pStyle w:val="Tabletext"/>
              <w:rPr>
                <w:lang w:val="fr-FR"/>
              </w:rPr>
            </w:pPr>
            <w:r w:rsidRPr="00A740E5">
              <w:rPr>
                <w:lang w:val="fr-CH"/>
              </w:rPr>
              <w:t>NS_CI_CK</w:t>
            </w:r>
            <w:r w:rsidRPr="00A740E5">
              <w:rPr>
                <w:lang w:val="fr-CH"/>
              </w:rPr>
              <w:br/>
              <w:t>NS_CI_QL</w:t>
            </w:r>
            <w:r w:rsidRPr="00A740E5">
              <w:rPr>
                <w:lang w:val="fr-CH"/>
              </w:rPr>
              <w:br/>
              <w:t>NS_CI_SSF</w:t>
            </w:r>
            <w:r w:rsidRPr="00A740E5">
              <w:rPr>
                <w:lang w:val="fr-CH"/>
              </w:rPr>
              <w:br/>
              <w:t>NS_CI_CS</w:t>
            </w:r>
          </w:p>
          <w:p w14:paraId="71311E64" w14:textId="77777777" w:rsidR="004E353D" w:rsidRPr="00F44F33" w:rsidRDefault="004E353D" w:rsidP="003F525E">
            <w:pPr>
              <w:pStyle w:val="Tabletext"/>
              <w:rPr>
                <w:lang w:val="fr-FR"/>
              </w:rPr>
            </w:pPr>
            <w:r w:rsidRPr="00F44F33">
              <w:rPr>
                <w:lang w:val="fr-FR"/>
              </w:rPr>
              <w:t>SD_CI_CLKID</w:t>
            </w:r>
          </w:p>
          <w:p w14:paraId="0467C4A3" w14:textId="77777777" w:rsidR="004E353D" w:rsidRPr="00F44F33" w:rsidRDefault="004E353D" w:rsidP="003F525E">
            <w:pPr>
              <w:pStyle w:val="Tabletext"/>
              <w:rPr>
                <w:lang w:val="fr-FR"/>
              </w:rPr>
            </w:pPr>
            <w:r w:rsidRPr="00F44F33">
              <w:rPr>
                <w:lang w:val="fr-FR"/>
              </w:rPr>
              <w:t>SD_CI_mixedChain</w:t>
            </w:r>
          </w:p>
          <w:p w14:paraId="1BEF60AE" w14:textId="77777777" w:rsidR="004E353D" w:rsidRPr="00F44F33" w:rsidRDefault="004E353D" w:rsidP="003F525E">
            <w:pPr>
              <w:pStyle w:val="Tabletext"/>
              <w:rPr>
                <w:lang w:val="fr-FR"/>
              </w:rPr>
            </w:pPr>
            <w:r w:rsidRPr="00F44F33">
              <w:rPr>
                <w:lang w:val="fr-FR"/>
              </w:rPr>
              <w:t>SD_CI_partialChain</w:t>
            </w:r>
          </w:p>
          <w:p w14:paraId="495CC748" w14:textId="77777777" w:rsidR="004E353D" w:rsidRPr="00F44F33" w:rsidRDefault="004E353D" w:rsidP="003F525E">
            <w:pPr>
              <w:pStyle w:val="Tabletext"/>
              <w:rPr>
                <w:lang w:val="fr-FR"/>
              </w:rPr>
            </w:pPr>
            <w:r w:rsidRPr="00F44F33">
              <w:rPr>
                <w:lang w:val="fr-FR"/>
              </w:rPr>
              <w:t>SD_CI_nume</w:t>
            </w:r>
            <w:r>
              <w:rPr>
                <w:lang w:val="fr-FR"/>
              </w:rPr>
              <w:t>S</w:t>
            </w:r>
            <w:r w:rsidRPr="00F44F33">
              <w:rPr>
                <w:lang w:val="fr-FR"/>
              </w:rPr>
              <w:t>ECs</w:t>
            </w:r>
          </w:p>
          <w:p w14:paraId="0755E75B" w14:textId="77777777" w:rsidR="004E353D" w:rsidRPr="00A740E5" w:rsidRDefault="004E353D" w:rsidP="003F525E">
            <w:pPr>
              <w:pStyle w:val="Tabletext"/>
              <w:rPr>
                <w:lang w:val="fr-CH"/>
              </w:rPr>
            </w:pPr>
            <w:r w:rsidRPr="00F44F33">
              <w:rPr>
                <w:lang w:val="fr-FR"/>
              </w:rPr>
              <w:t>SD_CI_num</w:t>
            </w:r>
            <w:r>
              <w:rPr>
                <w:lang w:val="fr-FR"/>
              </w:rPr>
              <w:t>S</w:t>
            </w:r>
            <w:r w:rsidRPr="00F44F33">
              <w:rPr>
                <w:lang w:val="fr-FR"/>
              </w:rPr>
              <w:t>ECs</w:t>
            </w:r>
          </w:p>
        </w:tc>
        <w:tc>
          <w:tcPr>
            <w:tcW w:w="3402" w:type="dxa"/>
          </w:tcPr>
          <w:p w14:paraId="05994B81" w14:textId="77777777" w:rsidR="004E353D" w:rsidRPr="00F44F33" w:rsidRDefault="004E353D" w:rsidP="003F525E">
            <w:pPr>
              <w:pStyle w:val="Tabletext"/>
              <w:rPr>
                <w:lang w:val="fr-FR"/>
              </w:rPr>
            </w:pPr>
            <w:r w:rsidRPr="00A740E5">
              <w:rPr>
                <w:lang w:val="fr-CH"/>
              </w:rPr>
              <w:t>SD_AI_CK</w:t>
            </w:r>
            <w:r w:rsidRPr="00A740E5">
              <w:rPr>
                <w:lang w:val="fr-CH"/>
              </w:rPr>
              <w:br/>
              <w:t>SD_AI_QL</w:t>
            </w:r>
            <w:r w:rsidRPr="00A740E5">
              <w:rPr>
                <w:lang w:val="fr-CH"/>
              </w:rPr>
              <w:br/>
              <w:t>SD_AI_CS</w:t>
            </w:r>
          </w:p>
          <w:p w14:paraId="64F2453D" w14:textId="77777777" w:rsidR="004E353D" w:rsidRPr="00F44F33" w:rsidRDefault="004E353D" w:rsidP="003F525E">
            <w:pPr>
              <w:pStyle w:val="Tabletext"/>
              <w:rPr>
                <w:lang w:val="fr-FR"/>
              </w:rPr>
            </w:pPr>
            <w:r w:rsidRPr="00F44F33">
              <w:rPr>
                <w:lang w:val="fr-FR"/>
              </w:rPr>
              <w:t>SD_AI_CLKID</w:t>
            </w:r>
          </w:p>
          <w:p w14:paraId="3D5729E6" w14:textId="77777777" w:rsidR="004E353D" w:rsidRPr="00F44F33" w:rsidRDefault="004E353D" w:rsidP="003F525E">
            <w:pPr>
              <w:pStyle w:val="Tabletext"/>
              <w:rPr>
                <w:lang w:val="fr-FR"/>
              </w:rPr>
            </w:pPr>
            <w:r w:rsidRPr="00F44F33">
              <w:rPr>
                <w:lang w:val="fr-FR"/>
              </w:rPr>
              <w:t>SD_AI_mixedChain</w:t>
            </w:r>
          </w:p>
          <w:p w14:paraId="53EF363E" w14:textId="77777777" w:rsidR="004E353D" w:rsidRPr="00F44F33" w:rsidRDefault="004E353D" w:rsidP="003F525E">
            <w:pPr>
              <w:pStyle w:val="Tabletext"/>
              <w:rPr>
                <w:lang w:val="fr-FR"/>
              </w:rPr>
            </w:pPr>
            <w:r w:rsidRPr="00F44F33">
              <w:rPr>
                <w:lang w:val="fr-FR"/>
              </w:rPr>
              <w:t>SD_AI_partialChain</w:t>
            </w:r>
          </w:p>
          <w:p w14:paraId="1B00D2A0" w14:textId="77777777" w:rsidR="004E353D" w:rsidRPr="000B62EA" w:rsidRDefault="004E353D" w:rsidP="003F525E">
            <w:pPr>
              <w:pStyle w:val="Tabletext"/>
            </w:pPr>
            <w:r w:rsidRPr="000B62EA">
              <w:t>SD_AI_nume</w:t>
            </w:r>
            <w:r>
              <w:t>S</w:t>
            </w:r>
            <w:r w:rsidRPr="000B62EA">
              <w:t>ECs</w:t>
            </w:r>
          </w:p>
          <w:p w14:paraId="099CFF66" w14:textId="77777777" w:rsidR="004E353D" w:rsidRPr="000B62EA" w:rsidRDefault="004E353D" w:rsidP="003F525E">
            <w:pPr>
              <w:pStyle w:val="Tabletext"/>
            </w:pPr>
            <w:r w:rsidRPr="000B62EA">
              <w:t>SD_AI_num</w:t>
            </w:r>
            <w:r>
              <w:t>S</w:t>
            </w:r>
            <w:r w:rsidRPr="000B62EA">
              <w:t>ECs</w:t>
            </w:r>
            <w:r w:rsidRPr="000B62EA">
              <w:br/>
              <w:t>SD_AI_TSF</w:t>
            </w:r>
            <w:r w:rsidRPr="000B62EA">
              <w:br/>
              <w:t>SD/NS_A_So_MI_cLTI</w:t>
            </w:r>
          </w:p>
        </w:tc>
      </w:tr>
    </w:tbl>
    <w:p w14:paraId="4F60AB6B" w14:textId="77777777" w:rsidR="004E353D" w:rsidRPr="00570F5E" w:rsidRDefault="004E353D" w:rsidP="004E353D">
      <w:pPr>
        <w:pStyle w:val="Headingb"/>
      </w:pPr>
      <w:r w:rsidRPr="00570F5E">
        <w:t>Processes</w:t>
      </w:r>
      <w:r w:rsidRPr="00570F5E">
        <w:rPr>
          <w:b w:val="0"/>
        </w:rPr>
        <w:t>:</w:t>
      </w:r>
    </w:p>
    <w:p w14:paraId="4A9CF6B2" w14:textId="77777777" w:rsidR="004E353D" w:rsidRPr="00570F5E" w:rsidRDefault="004E353D" w:rsidP="004E353D">
      <w:pPr>
        <w:keepNext/>
        <w:keepLines/>
      </w:pPr>
      <w:r w:rsidRPr="00570F5E">
        <w:t>This function produces the station output clock process.</w:t>
      </w:r>
    </w:p>
    <w:p w14:paraId="02B0E7CE" w14:textId="77777777" w:rsidR="004E353D" w:rsidRPr="00570F5E" w:rsidRDefault="004E353D" w:rsidP="004E353D">
      <w:r w:rsidRPr="00570F5E">
        <w:rPr>
          <w:i/>
        </w:rPr>
        <w:t>Wander limitation</w:t>
      </w:r>
      <w:r w:rsidRPr="00570F5E">
        <w:t>: The wander at the output of this function shall be within the MTIE mask specified in [ITU-T G.813] or [ITU-T G.8262].</w:t>
      </w:r>
    </w:p>
    <w:p w14:paraId="57B974D8" w14:textId="77777777" w:rsidR="004E353D" w:rsidRPr="00570F5E" w:rsidRDefault="004E353D" w:rsidP="004E353D">
      <w:pPr>
        <w:pStyle w:val="Note"/>
      </w:pPr>
      <w:r w:rsidRPr="00570F5E">
        <w:t>NOTE – There might be a need for an AIS generator, this is for further study.</w:t>
      </w:r>
    </w:p>
    <w:p w14:paraId="00C4665B" w14:textId="77777777" w:rsidR="004E353D" w:rsidRPr="00570F5E" w:rsidRDefault="004E353D" w:rsidP="004E353D">
      <w:pPr>
        <w:pStyle w:val="Headingb"/>
      </w:pPr>
      <w:r w:rsidRPr="00570F5E">
        <w:t>Defects</w:t>
      </w:r>
      <w:r w:rsidRPr="00570F5E">
        <w:rPr>
          <w:b w:val="0"/>
        </w:rPr>
        <w:t>:</w:t>
      </w:r>
    </w:p>
    <w:p w14:paraId="09975A0C" w14:textId="77777777" w:rsidR="004E353D" w:rsidRPr="00570F5E" w:rsidRDefault="004E353D" w:rsidP="004E353D">
      <w:pPr>
        <w:tabs>
          <w:tab w:val="left" w:pos="0"/>
          <w:tab w:val="left" w:pos="3402"/>
          <w:tab w:val="left" w:pos="3600"/>
          <w:tab w:val="left" w:pos="4320"/>
          <w:tab w:val="left" w:pos="5040"/>
          <w:tab w:val="left" w:pos="5760"/>
          <w:tab w:val="left" w:pos="6480"/>
          <w:tab w:val="left" w:pos="7200"/>
          <w:tab w:val="left" w:pos="7920"/>
        </w:tabs>
      </w:pPr>
      <w:r w:rsidRPr="00570F5E">
        <w:t>The function shall detect a loss of timing inputs (dLTI) if an unconnected signal is present at its connection point (no input selected in NS_C) or if the input signal is failed (CI_SSF active). The defect is raised if CI_SSF = "true" or CI_CS = "none" for at least X seconds. The defect is cleared if CI_SSF = "false" and CI_CS </w:t>
      </w:r>
      <w:r w:rsidRPr="00570F5E">
        <w:sym w:font="Symbol" w:char="F0B9"/>
      </w:r>
      <w:r w:rsidRPr="00570F5E">
        <w:t> "none" for at least Y seconds. The values of X and Y are for further study.</w:t>
      </w:r>
    </w:p>
    <w:p w14:paraId="0E663F8D" w14:textId="77777777" w:rsidR="004E353D" w:rsidRPr="00570F5E" w:rsidRDefault="004E353D" w:rsidP="004E353D">
      <w:pPr>
        <w:pStyle w:val="Headingb"/>
      </w:pPr>
      <w:r w:rsidRPr="00570F5E">
        <w:t>Consequent actions</w:t>
      </w:r>
      <w:r w:rsidRPr="00CB671C">
        <w:rPr>
          <w:b w:val="0"/>
          <w:bCs/>
        </w:rPr>
        <w:t>:</w:t>
      </w:r>
      <w:r w:rsidRPr="00570F5E">
        <w:t xml:space="preserve"> </w:t>
      </w:r>
    </w:p>
    <w:p w14:paraId="03A0C441" w14:textId="77777777" w:rsidR="004E353D" w:rsidRPr="00570F5E" w:rsidRDefault="004E353D" w:rsidP="004E353D">
      <w:pPr>
        <w:pStyle w:val="enumlev1"/>
      </w:pPr>
      <w:r w:rsidRPr="00570F5E">
        <w:tab/>
        <w:t>aTSF</w:t>
      </w:r>
      <w:r w:rsidRPr="00570F5E">
        <w:tab/>
      </w:r>
      <w:r w:rsidRPr="00570F5E">
        <w:sym w:font="Symbol" w:char="F0AC"/>
      </w:r>
      <w:r w:rsidRPr="00570F5E">
        <w:tab/>
        <w:t>CI_SSF</w:t>
      </w:r>
    </w:p>
    <w:p w14:paraId="49959A09" w14:textId="77777777" w:rsidR="004E353D" w:rsidRPr="00570F5E" w:rsidRDefault="004E353D" w:rsidP="004E353D">
      <w:pPr>
        <w:pStyle w:val="Headingb"/>
      </w:pPr>
      <w:r w:rsidRPr="00570F5E">
        <w:t>Defect correlation</w:t>
      </w:r>
      <w:r w:rsidRPr="00570F5E">
        <w:rPr>
          <w:b w:val="0"/>
        </w:rPr>
        <w:t>:</w:t>
      </w:r>
    </w:p>
    <w:p w14:paraId="0B43381B" w14:textId="77777777" w:rsidR="004E353D" w:rsidRPr="0020694F" w:rsidRDefault="004E353D" w:rsidP="004E353D">
      <w:pPr>
        <w:pStyle w:val="enumlev1"/>
        <w:rPr>
          <w:b/>
          <w:lang w:val="it-IT"/>
        </w:rPr>
      </w:pPr>
      <w:r w:rsidRPr="00570F5E">
        <w:tab/>
      </w:r>
      <w:r w:rsidRPr="00336BEB">
        <w:t>cLTI</w:t>
      </w:r>
      <w:r w:rsidRPr="0020694F">
        <w:rPr>
          <w:lang w:val="it-IT"/>
        </w:rPr>
        <w:tab/>
      </w:r>
      <w:r w:rsidRPr="00570F5E">
        <w:sym w:font="Symbol" w:char="F0AC"/>
      </w:r>
      <w:r w:rsidRPr="0020694F">
        <w:rPr>
          <w:lang w:val="it-IT"/>
        </w:rPr>
        <w:tab/>
        <w:t>dLTI</w:t>
      </w:r>
    </w:p>
    <w:p w14:paraId="2CCC2419" w14:textId="77777777" w:rsidR="004E353D" w:rsidRPr="0020694F" w:rsidRDefault="004E353D" w:rsidP="004E353D">
      <w:pPr>
        <w:rPr>
          <w:lang w:val="it-IT"/>
        </w:rPr>
      </w:pPr>
      <w:r w:rsidRPr="0020694F">
        <w:rPr>
          <w:b/>
          <w:lang w:val="it-IT"/>
        </w:rPr>
        <w:t>Performance monitoring</w:t>
      </w:r>
      <w:r w:rsidRPr="0020694F">
        <w:rPr>
          <w:lang w:val="it-IT"/>
        </w:rPr>
        <w:t>: None.</w:t>
      </w:r>
    </w:p>
    <w:p w14:paraId="2E91A714" w14:textId="77777777" w:rsidR="004E353D" w:rsidRPr="00570F5E" w:rsidRDefault="004E353D" w:rsidP="004E353D">
      <w:pPr>
        <w:pStyle w:val="Heading1"/>
      </w:pPr>
      <w:bookmarkStart w:id="1804" w:name="_Toc340022640"/>
      <w:bookmarkStart w:id="1805" w:name="_Toc340034631"/>
      <w:bookmarkStart w:id="1806" w:name="_Toc340034739"/>
      <w:bookmarkStart w:id="1807" w:name="_Toc340044836"/>
      <w:bookmarkStart w:id="1808" w:name="_Toc340045593"/>
      <w:bookmarkStart w:id="1809" w:name="_Toc340045810"/>
      <w:bookmarkStart w:id="1810" w:name="_Toc342290780"/>
      <w:bookmarkStart w:id="1811" w:name="_Toc354274272"/>
      <w:bookmarkStart w:id="1812" w:name="_Toc360587850"/>
      <w:bookmarkStart w:id="1813" w:name="_Toc360588186"/>
      <w:bookmarkStart w:id="1814" w:name="_Toc360789930"/>
      <w:bookmarkStart w:id="1815" w:name="_Toc360851805"/>
      <w:bookmarkStart w:id="1816" w:name="_Toc365908575"/>
      <w:bookmarkStart w:id="1817" w:name="_Toc365913020"/>
      <w:bookmarkStart w:id="1818" w:name="_Toc365999911"/>
      <w:bookmarkStart w:id="1819" w:name="_Toc366408409"/>
      <w:bookmarkStart w:id="1820" w:name="_Toc366408963"/>
      <w:bookmarkStart w:id="1821" w:name="_Toc366494599"/>
      <w:bookmarkStart w:id="1822" w:name="_Toc366497069"/>
      <w:bookmarkStart w:id="1823" w:name="_Toc373285996"/>
      <w:bookmarkStart w:id="1824" w:name="_Toc373503208"/>
      <w:bookmarkStart w:id="1825" w:name="_Toc373503779"/>
      <w:bookmarkStart w:id="1826" w:name="_Toc373553342"/>
      <w:bookmarkStart w:id="1827" w:name="_Toc376052110"/>
      <w:bookmarkStart w:id="1828" w:name="_Toc376248412"/>
      <w:bookmarkStart w:id="1829" w:name="_Toc379170728"/>
      <w:bookmarkStart w:id="1830" w:name="_Toc379173858"/>
      <w:bookmarkStart w:id="1831" w:name="_Toc442123449"/>
      <w:bookmarkStart w:id="1832" w:name="_Toc442688421"/>
      <w:bookmarkStart w:id="1833" w:name="_Toc460320228"/>
      <w:bookmarkStart w:id="1834" w:name="_Toc467312684"/>
      <w:bookmarkStart w:id="1835" w:name="_Toc469373137"/>
      <w:bookmarkStart w:id="1836" w:name="_Toc469380208"/>
      <w:bookmarkStart w:id="1837" w:name="_Toc469384410"/>
      <w:bookmarkStart w:id="1838" w:name="_Toc469384563"/>
      <w:bookmarkStart w:id="1839" w:name="_Toc205685477"/>
      <w:bookmarkStart w:id="1840" w:name="_Toc224960308"/>
      <w:bookmarkStart w:id="1841" w:name="_Toc224978324"/>
      <w:bookmarkStart w:id="1842" w:name="_Toc228845058"/>
      <w:bookmarkStart w:id="1843" w:name="_Toc232309554"/>
      <w:bookmarkStart w:id="1844" w:name="_Toc235870211"/>
      <w:bookmarkStart w:id="1845" w:name="_Toc492475171"/>
      <w:bookmarkStart w:id="1846" w:name="_Toc493511208"/>
      <w:bookmarkStart w:id="1847" w:name="_Toc497403846"/>
      <w:bookmarkStart w:id="1848" w:name="_Toc39835005"/>
      <w:bookmarkStart w:id="1849" w:name="_Toc44486293"/>
      <w:bookmarkStart w:id="1850" w:name="_Toc340022654"/>
      <w:r w:rsidRPr="00570F5E">
        <w:t>7</w:t>
      </w:r>
      <w:r w:rsidRPr="00570F5E">
        <w:tab/>
        <w:t>Network synchronization layer atomic functions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4C3757F" w14:textId="77777777" w:rsidR="004E353D" w:rsidRPr="00570F5E" w:rsidRDefault="004E353D" w:rsidP="004E353D">
      <w:pPr>
        <w:keepNext/>
        <w:keepLines/>
      </w:pPr>
      <w:r w:rsidRPr="00570F5E">
        <w:t>Within this layer, the same connection function is used for one or two independent selection processes</w:t>
      </w:r>
      <w:r>
        <w:t>,</w:t>
      </w:r>
      <w:r w:rsidRPr="00570F5E">
        <w:t xml:space="preserve"> which may have independent inputs:</w:t>
      </w:r>
    </w:p>
    <w:p w14:paraId="797F4AB2" w14:textId="77777777" w:rsidR="004E353D" w:rsidRPr="00570F5E" w:rsidRDefault="004E353D" w:rsidP="004E353D">
      <w:pPr>
        <w:pStyle w:val="enumlev1"/>
      </w:pPr>
      <w:r w:rsidRPr="00570F5E">
        <w:t>–</w:t>
      </w:r>
      <w:r w:rsidRPr="00570F5E">
        <w:tab/>
        <w:t>a single selection of an input reference for the NE synchronization distribution;</w:t>
      </w:r>
    </w:p>
    <w:p w14:paraId="23618C65" w14:textId="77777777" w:rsidR="004E353D" w:rsidRPr="00570F5E" w:rsidRDefault="004E353D" w:rsidP="004E353D">
      <w:pPr>
        <w:pStyle w:val="enumlev1"/>
      </w:pPr>
      <w:r w:rsidRPr="00570F5E">
        <w:t>–</w:t>
      </w:r>
      <w:r w:rsidRPr="00570F5E">
        <w:tab/>
        <w:t>a single or no selection of an input reference for the station clock output.</w:t>
      </w:r>
    </w:p>
    <w:p w14:paraId="7053D0BC" w14:textId="77777777" w:rsidR="004E353D" w:rsidRPr="00570F5E" w:rsidRDefault="004E353D" w:rsidP="004E353D">
      <w:r w:rsidRPr="00570F5E">
        <w:t>The use of several independent selection processes for this station clock output is for further study.</w:t>
      </w:r>
    </w:p>
    <w:p w14:paraId="5A7BB887" w14:textId="77777777" w:rsidR="004E353D" w:rsidRPr="00570F5E" w:rsidRDefault="004E353D" w:rsidP="004E353D">
      <w:r w:rsidRPr="00570F5E">
        <w:t>These two processes shall work in the same QL mode.</w:t>
      </w:r>
    </w:p>
    <w:p w14:paraId="5762F32D" w14:textId="77777777" w:rsidR="004E353D" w:rsidRPr="00570F5E" w:rsidRDefault="00CA5274" w:rsidP="004E353D">
      <w:pPr>
        <w:pStyle w:val="Figure"/>
      </w:pPr>
      <w:r w:rsidRPr="00570F5E">
        <w:rPr>
          <w:noProof/>
        </w:rPr>
        <w:object w:dxaOrig="5496" w:dyaOrig="1529" w14:anchorId="1287B279">
          <v:shape id="_x0000_i1048" type="#_x0000_t75" alt="" style="width:277.5pt;height:78pt;mso-width-percent:0;mso-height-percent:0;mso-width-percent:0;mso-height-percent:0" o:ole="" o:allowoverlap="f">
            <v:imagedata r:id="rId98" o:title=""/>
          </v:shape>
          <o:OLEObject Type="Embed" ProgID="CorelDraw.Graphic.12" ShapeID="_x0000_i1048" DrawAspect="Content" ObjectID="_1725891424" r:id="rId99"/>
        </w:object>
      </w:r>
    </w:p>
    <w:p w14:paraId="0A17E0EA" w14:textId="77777777" w:rsidR="004E353D" w:rsidRPr="00570F5E" w:rsidRDefault="004E353D" w:rsidP="004E353D">
      <w:pPr>
        <w:pStyle w:val="FigureNoTitle"/>
      </w:pPr>
      <w:r w:rsidRPr="00570F5E">
        <w:t>Figure 26 – Network synchronization layer atomic functions</w:t>
      </w:r>
    </w:p>
    <w:p w14:paraId="511C2322" w14:textId="77777777" w:rsidR="004E353D" w:rsidRPr="00570F5E" w:rsidRDefault="004E353D" w:rsidP="004E353D">
      <w:pPr>
        <w:pStyle w:val="Headingb"/>
      </w:pPr>
      <w:r w:rsidRPr="00570F5E">
        <w:t>NS layer CP</w:t>
      </w:r>
    </w:p>
    <w:p w14:paraId="3F7CBD0C" w14:textId="77777777" w:rsidR="004E353D" w:rsidRPr="00570F5E" w:rsidRDefault="004E353D" w:rsidP="004E353D">
      <w:r w:rsidRPr="00570F5E">
        <w:t>The CI at this point is a clock signal with associated server signal fail, quality level</w:t>
      </w:r>
      <w:r>
        <w:t>,</w:t>
      </w:r>
      <w:r w:rsidRPr="00570F5E">
        <w:t xml:space="preserve"> and clock-source identifier.</w:t>
      </w:r>
    </w:p>
    <w:p w14:paraId="2F6D4C34" w14:textId="77777777" w:rsidR="004E353D" w:rsidRPr="00570F5E" w:rsidRDefault="004E353D" w:rsidP="004E353D">
      <w:pPr>
        <w:pStyle w:val="Heading2"/>
      </w:pPr>
      <w:bookmarkStart w:id="1851" w:name="_Toc340022641"/>
      <w:bookmarkStart w:id="1852" w:name="_Toc340034632"/>
      <w:bookmarkStart w:id="1853" w:name="_Toc340034740"/>
      <w:bookmarkStart w:id="1854" w:name="_Toc340044837"/>
      <w:bookmarkStart w:id="1855" w:name="_Toc340045594"/>
      <w:bookmarkStart w:id="1856" w:name="_Toc340045811"/>
      <w:bookmarkStart w:id="1857" w:name="_Toc342290781"/>
      <w:bookmarkStart w:id="1858" w:name="_Toc354274273"/>
      <w:bookmarkStart w:id="1859" w:name="_Toc360587851"/>
      <w:bookmarkStart w:id="1860" w:name="_Toc360588197"/>
      <w:bookmarkStart w:id="1861" w:name="_Toc360789931"/>
      <w:bookmarkStart w:id="1862" w:name="_Toc360851806"/>
      <w:bookmarkStart w:id="1863" w:name="_Toc365908576"/>
      <w:bookmarkStart w:id="1864" w:name="_Toc365913021"/>
      <w:bookmarkStart w:id="1865" w:name="_Toc365999912"/>
      <w:bookmarkStart w:id="1866" w:name="_Toc366408410"/>
      <w:bookmarkStart w:id="1867" w:name="_Toc366408971"/>
      <w:bookmarkStart w:id="1868" w:name="_Toc366494600"/>
      <w:bookmarkStart w:id="1869" w:name="_Toc366497076"/>
      <w:bookmarkStart w:id="1870" w:name="_Toc373285997"/>
      <w:bookmarkStart w:id="1871" w:name="_Toc373503209"/>
      <w:bookmarkStart w:id="1872" w:name="_Toc373503787"/>
      <w:bookmarkStart w:id="1873" w:name="_Toc373553350"/>
      <w:bookmarkStart w:id="1874" w:name="_Toc376052111"/>
      <w:bookmarkStart w:id="1875" w:name="_Toc376248413"/>
      <w:bookmarkStart w:id="1876" w:name="_Toc379170729"/>
      <w:bookmarkStart w:id="1877" w:name="_Toc379173866"/>
      <w:bookmarkStart w:id="1878" w:name="_Toc442123450"/>
      <w:bookmarkStart w:id="1879" w:name="_Toc442688422"/>
      <w:bookmarkStart w:id="1880" w:name="_Toc460320229"/>
      <w:bookmarkStart w:id="1881" w:name="_Toc467312685"/>
      <w:bookmarkStart w:id="1882" w:name="_Toc469373138"/>
      <w:bookmarkStart w:id="1883" w:name="_Toc469380209"/>
      <w:bookmarkStart w:id="1884" w:name="_Toc469384411"/>
      <w:bookmarkStart w:id="1885" w:name="_Toc469384564"/>
      <w:bookmarkStart w:id="1886" w:name="_Toc205685478"/>
      <w:bookmarkStart w:id="1887" w:name="_Toc224960309"/>
      <w:bookmarkStart w:id="1888" w:name="_Toc224978325"/>
      <w:bookmarkStart w:id="1889" w:name="_Toc228845059"/>
      <w:bookmarkStart w:id="1890" w:name="_Toc232309555"/>
      <w:bookmarkStart w:id="1891" w:name="_Toc235870212"/>
      <w:bookmarkStart w:id="1892" w:name="_Toc492475172"/>
      <w:bookmarkStart w:id="1893" w:name="_Toc493511209"/>
      <w:bookmarkStart w:id="1894" w:name="_Toc497403847"/>
      <w:bookmarkStart w:id="1895" w:name="_Toc39835006"/>
      <w:bookmarkStart w:id="1896" w:name="_Toc44486294"/>
      <w:r w:rsidRPr="00570F5E">
        <w:t>7.1</w:t>
      </w:r>
      <w:r w:rsidRPr="00570F5E">
        <w:tab/>
        <w:t>NS_connection function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r w:rsidRPr="00570F5E">
        <w:t>s (NS_C</w:t>
      </w:r>
      <w:bookmarkEnd w:id="1876"/>
      <w:bookmarkEnd w:id="1877"/>
      <w:r w:rsidRPr="00570F5E">
        <w:t>)</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F112E60" w14:textId="77777777" w:rsidR="004E353D" w:rsidRPr="00570F5E" w:rsidRDefault="004E353D" w:rsidP="004E353D">
      <w:pPr>
        <w:pStyle w:val="Headingb"/>
      </w:pPr>
      <w:r w:rsidRPr="00570F5E">
        <w:t>Symbol</w:t>
      </w:r>
      <w:r w:rsidRPr="00570F5E">
        <w:rPr>
          <w:b w:val="0"/>
        </w:rPr>
        <w:t>:</w:t>
      </w:r>
    </w:p>
    <w:p w14:paraId="212CD74B" w14:textId="77777777" w:rsidR="004E353D" w:rsidRPr="00570F5E" w:rsidRDefault="00CA5274" w:rsidP="004E353D">
      <w:pPr>
        <w:pStyle w:val="Figure"/>
      </w:pPr>
      <w:r w:rsidRPr="00570F5E">
        <w:rPr>
          <w:noProof/>
        </w:rPr>
        <w:object w:dxaOrig="5098" w:dyaOrig="2498" w14:anchorId="6AD08C5D">
          <v:shape id="_x0000_i1049" type="#_x0000_t75" alt="" style="width:253.5pt;height:126pt;mso-width-percent:0;mso-height-percent:0;mso-width-percent:0;mso-height-percent:0" o:ole="" o:allowoverlap="f">
            <v:imagedata r:id="rId100" o:title=""/>
          </v:shape>
          <o:OLEObject Type="Embed" ProgID="CorelDraw.Graphic.12" ShapeID="_x0000_i1049" DrawAspect="Content" ObjectID="_1725891425" r:id="rId101"/>
        </w:object>
      </w:r>
    </w:p>
    <w:p w14:paraId="504C177C" w14:textId="77777777" w:rsidR="004E353D" w:rsidRPr="00570F5E" w:rsidRDefault="004E353D" w:rsidP="004E353D">
      <w:pPr>
        <w:pStyle w:val="FigureNoTitle"/>
      </w:pPr>
      <w:r w:rsidRPr="00570F5E">
        <w:t>Figure 27 – NS_C symbol</w:t>
      </w:r>
    </w:p>
    <w:p w14:paraId="122DD594" w14:textId="77777777" w:rsidR="004E353D" w:rsidRPr="00570F5E" w:rsidRDefault="004E353D" w:rsidP="004E353D">
      <w:pPr>
        <w:pStyle w:val="Headingb"/>
      </w:pPr>
      <w:r w:rsidRPr="00570F5E">
        <w:t>Interfaces</w:t>
      </w:r>
      <w:r w:rsidRPr="00570F5E">
        <w:rPr>
          <w:b w:val="0"/>
        </w:rPr>
        <w:t>:</w:t>
      </w:r>
    </w:p>
    <w:p w14:paraId="036746F7" w14:textId="77777777" w:rsidR="004E353D" w:rsidRPr="00570F5E" w:rsidRDefault="004E353D" w:rsidP="004E353D">
      <w:pPr>
        <w:pStyle w:val="TableNoTitle0"/>
      </w:pPr>
      <w:r w:rsidRPr="00570F5E">
        <w:t>Table 25 – NS_C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536"/>
        <w:gridCol w:w="3969"/>
      </w:tblGrid>
      <w:tr w:rsidR="004E353D" w:rsidRPr="00570F5E" w14:paraId="63D3B395" w14:textId="77777777" w:rsidTr="003F525E">
        <w:trPr>
          <w:cantSplit/>
          <w:jc w:val="center"/>
        </w:trPr>
        <w:tc>
          <w:tcPr>
            <w:tcW w:w="4536" w:type="dxa"/>
          </w:tcPr>
          <w:p w14:paraId="2C1A2E0D" w14:textId="77777777" w:rsidR="004E353D" w:rsidRPr="00570F5E" w:rsidRDefault="004E353D" w:rsidP="003F525E">
            <w:pPr>
              <w:pStyle w:val="Tablehead"/>
            </w:pPr>
            <w:r w:rsidRPr="00570F5E">
              <w:t>Input(s)</w:t>
            </w:r>
          </w:p>
        </w:tc>
        <w:tc>
          <w:tcPr>
            <w:tcW w:w="3969" w:type="dxa"/>
          </w:tcPr>
          <w:p w14:paraId="036564AB" w14:textId="77777777" w:rsidR="004E353D" w:rsidRPr="00570F5E" w:rsidRDefault="004E353D" w:rsidP="003F525E">
            <w:pPr>
              <w:pStyle w:val="Tablehead"/>
            </w:pPr>
            <w:r w:rsidRPr="00570F5E">
              <w:t>Output(s)</w:t>
            </w:r>
          </w:p>
        </w:tc>
      </w:tr>
      <w:tr w:rsidR="004E353D" w:rsidRPr="00570F5E" w14:paraId="07F61722" w14:textId="77777777" w:rsidTr="003F525E">
        <w:trPr>
          <w:cantSplit/>
          <w:jc w:val="center"/>
        </w:trPr>
        <w:tc>
          <w:tcPr>
            <w:tcW w:w="4536" w:type="dxa"/>
          </w:tcPr>
          <w:p w14:paraId="4B9D5590" w14:textId="77777777" w:rsidR="004E353D" w:rsidRPr="00A740E5" w:rsidRDefault="004E353D" w:rsidP="003F525E">
            <w:pPr>
              <w:pStyle w:val="Tabletext"/>
              <w:rPr>
                <w:lang w:val="fr-CH"/>
              </w:rPr>
            </w:pPr>
            <w:r w:rsidRPr="00A740E5">
              <w:rPr>
                <w:lang w:val="fr-CH"/>
              </w:rPr>
              <w:t>Per input:</w:t>
            </w:r>
          </w:p>
          <w:p w14:paraId="6DE84782" w14:textId="77777777" w:rsidR="004E353D" w:rsidRPr="00F44F33" w:rsidRDefault="004E353D" w:rsidP="003F525E">
            <w:pPr>
              <w:pStyle w:val="Tabletext"/>
              <w:rPr>
                <w:lang w:val="fr-FR"/>
              </w:rPr>
            </w:pPr>
            <w:r w:rsidRPr="00A740E5">
              <w:rPr>
                <w:lang w:val="fr-CH"/>
              </w:rPr>
              <w:t>NS_CI_CK</w:t>
            </w:r>
            <w:r w:rsidRPr="00A740E5">
              <w:rPr>
                <w:lang w:val="fr-CH"/>
              </w:rPr>
              <w:br/>
              <w:t>NS_CI_SSF</w:t>
            </w:r>
            <w:r w:rsidRPr="00A740E5">
              <w:rPr>
                <w:lang w:val="fr-CH"/>
              </w:rPr>
              <w:br/>
              <w:t>NS_CI_QL</w:t>
            </w:r>
            <w:r w:rsidRPr="00A740E5">
              <w:rPr>
                <w:lang w:val="fr-CH"/>
              </w:rPr>
              <w:br/>
              <w:t>NS_CI_CS</w:t>
            </w:r>
          </w:p>
          <w:p w14:paraId="030C2A09" w14:textId="77777777" w:rsidR="004E353D" w:rsidRPr="00F44F33" w:rsidRDefault="004E353D" w:rsidP="003F525E">
            <w:pPr>
              <w:pStyle w:val="Tabletext"/>
              <w:rPr>
                <w:lang w:val="fr-FR"/>
              </w:rPr>
            </w:pPr>
            <w:r>
              <w:rPr>
                <w:lang w:val="fr-FR"/>
              </w:rPr>
              <w:t>NS</w:t>
            </w:r>
            <w:r w:rsidRPr="00F44F33">
              <w:rPr>
                <w:lang w:val="fr-FR"/>
              </w:rPr>
              <w:t>_CI_CLKID</w:t>
            </w:r>
          </w:p>
          <w:p w14:paraId="04B54CA7" w14:textId="77777777" w:rsidR="004E353D" w:rsidRPr="00F44F33" w:rsidRDefault="004E353D" w:rsidP="003F525E">
            <w:pPr>
              <w:pStyle w:val="Tabletext"/>
              <w:rPr>
                <w:lang w:val="fr-FR"/>
              </w:rPr>
            </w:pPr>
            <w:r>
              <w:rPr>
                <w:lang w:val="fr-FR"/>
              </w:rPr>
              <w:t>NS</w:t>
            </w:r>
            <w:r w:rsidRPr="00F44F33">
              <w:rPr>
                <w:lang w:val="fr-FR"/>
              </w:rPr>
              <w:t>_CI_mixedChain</w:t>
            </w:r>
          </w:p>
          <w:p w14:paraId="3A4A4AAF" w14:textId="77777777" w:rsidR="004E353D" w:rsidRPr="00F44F33" w:rsidRDefault="004E353D" w:rsidP="003F525E">
            <w:pPr>
              <w:pStyle w:val="Tabletext"/>
              <w:rPr>
                <w:lang w:val="fr-FR"/>
              </w:rPr>
            </w:pPr>
            <w:r>
              <w:rPr>
                <w:lang w:val="fr-FR"/>
              </w:rPr>
              <w:t>NS</w:t>
            </w:r>
            <w:r w:rsidRPr="00F44F33">
              <w:rPr>
                <w:lang w:val="fr-FR"/>
              </w:rPr>
              <w:t>_CI_partialChain</w:t>
            </w:r>
          </w:p>
          <w:p w14:paraId="4F1FE5E5" w14:textId="77777777" w:rsidR="004E353D" w:rsidRPr="00F44F33" w:rsidRDefault="004E353D" w:rsidP="003F525E">
            <w:pPr>
              <w:pStyle w:val="Tabletext"/>
              <w:rPr>
                <w:lang w:val="fr-FR"/>
              </w:rPr>
            </w:pPr>
            <w:r>
              <w:rPr>
                <w:lang w:val="fr-FR"/>
              </w:rPr>
              <w:t>NS</w:t>
            </w:r>
            <w:r w:rsidRPr="00F44F33">
              <w:rPr>
                <w:lang w:val="fr-FR"/>
              </w:rPr>
              <w:t>_CI_nume</w:t>
            </w:r>
            <w:r>
              <w:rPr>
                <w:lang w:val="fr-FR"/>
              </w:rPr>
              <w:t>S</w:t>
            </w:r>
            <w:r w:rsidRPr="00F44F33">
              <w:rPr>
                <w:lang w:val="fr-FR"/>
              </w:rPr>
              <w:t>ECs</w:t>
            </w:r>
          </w:p>
          <w:p w14:paraId="15C353F1" w14:textId="77777777" w:rsidR="004E353D" w:rsidRPr="000B62EA" w:rsidRDefault="004E353D" w:rsidP="003F525E">
            <w:pPr>
              <w:pStyle w:val="Tabletext"/>
            </w:pPr>
            <w:r>
              <w:t>NS</w:t>
            </w:r>
            <w:r w:rsidRPr="000B62EA">
              <w:t>_CI_num</w:t>
            </w:r>
            <w:r>
              <w:t>S</w:t>
            </w:r>
            <w:r w:rsidRPr="000B62EA">
              <w:t>ECs</w:t>
            </w:r>
          </w:p>
          <w:p w14:paraId="0177FE8D" w14:textId="77777777" w:rsidR="004E353D" w:rsidRPr="000B62EA" w:rsidRDefault="004E353D" w:rsidP="003F525E">
            <w:pPr>
              <w:pStyle w:val="Tabletext"/>
            </w:pPr>
            <w:r w:rsidRPr="000B62EA">
              <w:t>Per function:</w:t>
            </w:r>
          </w:p>
          <w:p w14:paraId="736D0AF6" w14:textId="77777777" w:rsidR="004E353D" w:rsidRPr="009829D8" w:rsidRDefault="004E353D" w:rsidP="003F525E">
            <w:pPr>
              <w:pStyle w:val="Tabletext"/>
              <w:rPr>
                <w:lang w:val="es-CO"/>
              </w:rPr>
            </w:pPr>
            <w:r w:rsidRPr="009829D8">
              <w:rPr>
                <w:lang w:val="es-CO"/>
              </w:rPr>
              <w:t>NS_C_MI_QLmode</w:t>
            </w:r>
            <w:r w:rsidRPr="009829D8">
              <w:rPr>
                <w:lang w:val="es-CO"/>
              </w:rPr>
              <w:br/>
              <w:t>NS_C_MI_OptII_QL</w:t>
            </w:r>
            <w:r w:rsidRPr="009829D8">
              <w:rPr>
                <w:lang w:val="es-CO"/>
              </w:rPr>
              <w:noBreakHyphen/>
              <w:t>PROV_Priority</w:t>
            </w:r>
          </w:p>
          <w:p w14:paraId="394A71DC" w14:textId="77777777" w:rsidR="004E353D" w:rsidRPr="009829D8" w:rsidRDefault="004E353D" w:rsidP="003F525E">
            <w:pPr>
              <w:pStyle w:val="Tabletext"/>
              <w:rPr>
                <w:lang w:val="es-CO"/>
              </w:rPr>
            </w:pPr>
            <w:r w:rsidRPr="009829D8">
              <w:rPr>
                <w:lang w:val="es-CO"/>
              </w:rPr>
              <w:t>Per selector:</w:t>
            </w:r>
          </w:p>
          <w:p w14:paraId="77FED8EA" w14:textId="77777777" w:rsidR="004E353D" w:rsidRPr="009829D8" w:rsidRDefault="004E353D" w:rsidP="003F525E">
            <w:pPr>
              <w:pStyle w:val="Tabletext"/>
              <w:rPr>
                <w:lang w:val="es-CO"/>
              </w:rPr>
            </w:pPr>
            <w:r w:rsidRPr="009829D8">
              <w:rPr>
                <w:lang w:val="es-CO"/>
              </w:rPr>
              <w:t>NS_C_MI_WTR</w:t>
            </w:r>
            <w:r w:rsidRPr="009829D8">
              <w:rPr>
                <w:lang w:val="es-CO"/>
              </w:rPr>
              <w:br/>
              <w:t>NS_C_MI_EXTCMD</w:t>
            </w:r>
          </w:p>
          <w:p w14:paraId="06D47A9A" w14:textId="77777777" w:rsidR="004E353D" w:rsidRPr="00570F5E" w:rsidRDefault="004E353D" w:rsidP="003F525E">
            <w:pPr>
              <w:pStyle w:val="Tabletext"/>
            </w:pPr>
            <w:r w:rsidRPr="00570F5E">
              <w:t>Per input of a selector:</w:t>
            </w:r>
          </w:p>
          <w:p w14:paraId="20702783" w14:textId="77777777" w:rsidR="004E353D" w:rsidRPr="00FB1E77" w:rsidRDefault="004E353D" w:rsidP="003F525E">
            <w:pPr>
              <w:pStyle w:val="Tabletext"/>
              <w:rPr>
                <w:lang w:val="es-ES_tradnl"/>
              </w:rPr>
            </w:pPr>
            <w:r w:rsidRPr="00FB1E77">
              <w:rPr>
                <w:lang w:val="es-ES_tradnl"/>
              </w:rPr>
              <w:t>NS_C_MI_priority</w:t>
            </w:r>
            <w:r w:rsidRPr="00FB1E77">
              <w:rPr>
                <w:lang w:val="es-ES_tradnl"/>
              </w:rPr>
              <w:br/>
              <w:t>NS_C_MI_CLR_WTR</w:t>
            </w:r>
            <w:r w:rsidRPr="00FB1E77">
              <w:rPr>
                <w:lang w:val="es-ES_tradnl"/>
              </w:rPr>
              <w:br/>
              <w:t>NS_C_MI_Set_lockout</w:t>
            </w:r>
            <w:r w:rsidRPr="00FB1E77">
              <w:rPr>
                <w:lang w:val="es-ES_tradnl"/>
              </w:rPr>
              <w:br/>
              <w:t>NS_C_MI_Clr_Lockout</w:t>
            </w:r>
          </w:p>
        </w:tc>
        <w:tc>
          <w:tcPr>
            <w:tcW w:w="3969" w:type="dxa"/>
          </w:tcPr>
          <w:p w14:paraId="09A87D99" w14:textId="77777777" w:rsidR="004E353D" w:rsidRPr="00A740E5" w:rsidRDefault="004E353D" w:rsidP="003F525E">
            <w:pPr>
              <w:pStyle w:val="Tabletext"/>
              <w:rPr>
                <w:lang w:val="fr-CH"/>
              </w:rPr>
            </w:pPr>
            <w:r w:rsidRPr="00A740E5">
              <w:rPr>
                <w:lang w:val="fr-CH"/>
              </w:rPr>
              <w:t>Per output:</w:t>
            </w:r>
          </w:p>
          <w:p w14:paraId="1FE7021E" w14:textId="77777777" w:rsidR="004E353D" w:rsidRPr="00F44F33" w:rsidRDefault="004E353D" w:rsidP="003F525E">
            <w:pPr>
              <w:pStyle w:val="Tabletext"/>
              <w:rPr>
                <w:lang w:val="fr-FR"/>
              </w:rPr>
            </w:pPr>
            <w:r w:rsidRPr="00A740E5">
              <w:rPr>
                <w:lang w:val="fr-CH"/>
              </w:rPr>
              <w:t>NS_CI_CK</w:t>
            </w:r>
            <w:r w:rsidRPr="00A740E5">
              <w:rPr>
                <w:lang w:val="fr-CH"/>
              </w:rPr>
              <w:br/>
              <w:t>NS_CI_QL</w:t>
            </w:r>
            <w:r w:rsidRPr="00A740E5">
              <w:rPr>
                <w:lang w:val="fr-CH"/>
              </w:rPr>
              <w:br/>
              <w:t>NS_CI_SSF</w:t>
            </w:r>
            <w:r w:rsidRPr="00A740E5">
              <w:rPr>
                <w:lang w:val="fr-CH"/>
              </w:rPr>
              <w:br/>
              <w:t>NS_CI_CS</w:t>
            </w:r>
          </w:p>
          <w:p w14:paraId="7C4900D4" w14:textId="77777777" w:rsidR="004E353D" w:rsidRPr="00F44F33" w:rsidRDefault="004E353D" w:rsidP="003F525E">
            <w:pPr>
              <w:pStyle w:val="Tabletext"/>
              <w:rPr>
                <w:lang w:val="fr-FR"/>
              </w:rPr>
            </w:pPr>
            <w:r>
              <w:rPr>
                <w:lang w:val="fr-FR"/>
              </w:rPr>
              <w:t>NS</w:t>
            </w:r>
            <w:r w:rsidRPr="00F44F33">
              <w:rPr>
                <w:lang w:val="fr-FR"/>
              </w:rPr>
              <w:t>_CI_CLKID</w:t>
            </w:r>
          </w:p>
          <w:p w14:paraId="17B1AD3E" w14:textId="77777777" w:rsidR="004E353D" w:rsidRPr="00F44F33" w:rsidRDefault="004E353D" w:rsidP="003F525E">
            <w:pPr>
              <w:pStyle w:val="Tabletext"/>
              <w:rPr>
                <w:lang w:val="fr-FR"/>
              </w:rPr>
            </w:pPr>
            <w:r>
              <w:rPr>
                <w:lang w:val="fr-FR"/>
              </w:rPr>
              <w:t>NS</w:t>
            </w:r>
            <w:r w:rsidRPr="00F44F33">
              <w:rPr>
                <w:lang w:val="fr-FR"/>
              </w:rPr>
              <w:t>_CI_mixedChain</w:t>
            </w:r>
          </w:p>
          <w:p w14:paraId="164FF07A" w14:textId="77777777" w:rsidR="004E353D" w:rsidRPr="00F44F33" w:rsidRDefault="004E353D" w:rsidP="003F525E">
            <w:pPr>
              <w:pStyle w:val="Tabletext"/>
              <w:rPr>
                <w:lang w:val="fr-FR"/>
              </w:rPr>
            </w:pPr>
            <w:r>
              <w:rPr>
                <w:lang w:val="fr-FR"/>
              </w:rPr>
              <w:t>NS</w:t>
            </w:r>
            <w:r w:rsidRPr="00F44F33">
              <w:rPr>
                <w:lang w:val="fr-FR"/>
              </w:rPr>
              <w:t>_CI_partialChain</w:t>
            </w:r>
          </w:p>
          <w:p w14:paraId="13C940B4" w14:textId="77777777" w:rsidR="004E353D" w:rsidRPr="00F44F33" w:rsidRDefault="004E353D" w:rsidP="003F525E">
            <w:pPr>
              <w:pStyle w:val="Tabletext"/>
              <w:rPr>
                <w:lang w:val="fr-FR"/>
              </w:rPr>
            </w:pPr>
            <w:r>
              <w:rPr>
                <w:lang w:val="fr-FR"/>
              </w:rPr>
              <w:t>NS</w:t>
            </w:r>
            <w:r w:rsidRPr="00F44F33">
              <w:rPr>
                <w:lang w:val="fr-FR"/>
              </w:rPr>
              <w:t>_CI_nume</w:t>
            </w:r>
            <w:r>
              <w:rPr>
                <w:lang w:val="fr-FR"/>
              </w:rPr>
              <w:t>S</w:t>
            </w:r>
            <w:r w:rsidRPr="00F44F33">
              <w:rPr>
                <w:lang w:val="fr-FR"/>
              </w:rPr>
              <w:t>ECs</w:t>
            </w:r>
          </w:p>
          <w:p w14:paraId="2AC3FEB3" w14:textId="77777777" w:rsidR="004E353D" w:rsidRPr="000B62EA" w:rsidRDefault="004E353D" w:rsidP="003F525E">
            <w:pPr>
              <w:pStyle w:val="Tabletext"/>
            </w:pPr>
            <w:r>
              <w:t>NS</w:t>
            </w:r>
            <w:r w:rsidRPr="000B62EA">
              <w:t>_CI_num</w:t>
            </w:r>
            <w:r>
              <w:t>S</w:t>
            </w:r>
            <w:r w:rsidRPr="000B62EA">
              <w:t>ECs</w:t>
            </w:r>
          </w:p>
          <w:p w14:paraId="3C0EF38B" w14:textId="77777777" w:rsidR="004E353D" w:rsidRPr="000B62EA" w:rsidRDefault="004E353D" w:rsidP="003F525E">
            <w:pPr>
              <w:pStyle w:val="Tabletext"/>
            </w:pPr>
          </w:p>
          <w:p w14:paraId="24A1DF29" w14:textId="77777777" w:rsidR="004E353D" w:rsidRPr="000B62EA" w:rsidRDefault="004E353D" w:rsidP="003F525E">
            <w:pPr>
              <w:pStyle w:val="Tabletext"/>
            </w:pPr>
            <w:r w:rsidRPr="000B62EA">
              <w:br/>
            </w:r>
          </w:p>
          <w:p w14:paraId="70FADC31" w14:textId="77777777" w:rsidR="004E353D" w:rsidRPr="00570F5E" w:rsidRDefault="004E353D" w:rsidP="003F525E">
            <w:pPr>
              <w:pStyle w:val="Tabletext"/>
            </w:pPr>
            <w:r w:rsidRPr="00570F5E">
              <w:t>Per selector:</w:t>
            </w:r>
          </w:p>
          <w:p w14:paraId="62DE3BC2" w14:textId="77777777" w:rsidR="004E353D" w:rsidRPr="00570F5E" w:rsidRDefault="004E353D" w:rsidP="003F525E">
            <w:pPr>
              <w:pStyle w:val="Tabletext"/>
            </w:pPr>
            <w:r w:rsidRPr="00570F5E">
              <w:t>NS_C_MI_SelectedInput</w:t>
            </w:r>
            <w:r w:rsidRPr="00570F5E">
              <w:br/>
              <w:t>NS_C_MI_Reject_Request</w:t>
            </w:r>
          </w:p>
          <w:p w14:paraId="02A77A57" w14:textId="77777777" w:rsidR="004E353D" w:rsidRPr="00570F5E" w:rsidRDefault="004E353D" w:rsidP="003F525E">
            <w:pPr>
              <w:pStyle w:val="Tabletext"/>
            </w:pPr>
            <w:r w:rsidRPr="00570F5E">
              <w:t>Per input of a selector:</w:t>
            </w:r>
          </w:p>
          <w:p w14:paraId="6E0D0E8E" w14:textId="77777777" w:rsidR="004E353D" w:rsidRPr="00570F5E" w:rsidRDefault="004E353D" w:rsidP="003F525E">
            <w:pPr>
              <w:pStyle w:val="Tabletext"/>
            </w:pPr>
            <w:r w:rsidRPr="00570F5E">
              <w:t>NS_C_MI_State</w:t>
            </w:r>
          </w:p>
          <w:p w14:paraId="05F44B36" w14:textId="77777777" w:rsidR="004E353D" w:rsidRPr="00570F5E" w:rsidRDefault="004E353D" w:rsidP="003F525E">
            <w:pPr>
              <w:pStyle w:val="Tabletext"/>
            </w:pPr>
          </w:p>
        </w:tc>
      </w:tr>
    </w:tbl>
    <w:p w14:paraId="06E235E4" w14:textId="77777777" w:rsidR="004E353D" w:rsidRPr="00570F5E" w:rsidRDefault="004E353D" w:rsidP="004E353D">
      <w:pPr>
        <w:pStyle w:val="Headingb"/>
      </w:pPr>
      <w:r w:rsidRPr="00570F5E">
        <w:t>Processes</w:t>
      </w:r>
      <w:r w:rsidRPr="00570F5E">
        <w:rPr>
          <w:b w:val="0"/>
        </w:rPr>
        <w:t>:</w:t>
      </w:r>
    </w:p>
    <w:p w14:paraId="2F3A2AB2" w14:textId="77777777" w:rsidR="004E353D" w:rsidRPr="00570F5E" w:rsidRDefault="004E353D" w:rsidP="004E353D">
      <w:r w:rsidRPr="00570F5E">
        <w:t>This function performs one or more independent selection processes. Each selection process selects a synchronization source out of the nominated set of synchronization source inputs determined by the selection algorithm.</w:t>
      </w:r>
    </w:p>
    <w:p w14:paraId="6584B159" w14:textId="77777777" w:rsidR="004E353D" w:rsidRPr="00570F5E" w:rsidRDefault="004E353D" w:rsidP="004E353D">
      <w:r w:rsidRPr="00570F5E">
        <w:t>The function can operate in QL-enabled or QL-disabled mode, as defined by MI_QLmode.</w:t>
      </w:r>
    </w:p>
    <w:p w14:paraId="2E949680" w14:textId="77777777" w:rsidR="004E353D" w:rsidRPr="00570F5E" w:rsidRDefault="004E353D" w:rsidP="004E353D">
      <w:pPr>
        <w:pStyle w:val="Note"/>
      </w:pPr>
      <w:r w:rsidRPr="00570F5E">
        <w:t>NOTE 1 – The number of input signals to the connection process and the number of connection processes in the function are not specified in this Recommendation. That is a property of individual network elements. Examples are presented in Appendix II.</w:t>
      </w:r>
    </w:p>
    <w:p w14:paraId="155E66F2" w14:textId="77777777" w:rsidR="004E353D" w:rsidRPr="00570F5E" w:rsidRDefault="004E353D" w:rsidP="004E353D">
      <w:pPr>
        <w:pStyle w:val="Headingb"/>
      </w:pPr>
      <w:r w:rsidRPr="00570F5E">
        <w:t>Automatic reference selection process</w:t>
      </w:r>
      <w:r w:rsidRPr="00570F5E">
        <w:rPr>
          <w:b w:val="0"/>
        </w:rPr>
        <w:t>:</w:t>
      </w:r>
    </w:p>
    <w:p w14:paraId="61A01F77" w14:textId="77777777" w:rsidR="004E353D" w:rsidRPr="00570F5E" w:rsidRDefault="004E353D" w:rsidP="004E353D">
      <w:r w:rsidRPr="00570F5E">
        <w:t>The function shall perform the automatic reference selection process as defined in clause 5.6 and Annex A.</w:t>
      </w:r>
    </w:p>
    <w:p w14:paraId="56E3F1FE" w14:textId="77777777" w:rsidR="004E353D" w:rsidRPr="00570F5E" w:rsidRDefault="004E353D" w:rsidP="004E353D">
      <w:pPr>
        <w:pStyle w:val="Headingb"/>
      </w:pPr>
      <w:r w:rsidRPr="00570F5E">
        <w:t>External commands</w:t>
      </w:r>
      <w:r w:rsidRPr="00570F5E">
        <w:rPr>
          <w:b w:val="0"/>
        </w:rPr>
        <w:t>:</w:t>
      </w:r>
    </w:p>
    <w:p w14:paraId="01C78E58" w14:textId="77777777" w:rsidR="004E353D" w:rsidRPr="00570F5E" w:rsidRDefault="004E353D" w:rsidP="004E353D">
      <w:r w:rsidRPr="00570F5E">
        <w:t>The function shall support the use of external commands as defined in clause 5.11.</w:t>
      </w:r>
    </w:p>
    <w:p w14:paraId="5FAC7D1D" w14:textId="77777777" w:rsidR="004E353D" w:rsidRPr="00570F5E" w:rsidRDefault="004E353D" w:rsidP="004E353D">
      <w:pPr>
        <w:pStyle w:val="Headingb"/>
      </w:pPr>
      <w:r w:rsidRPr="00570F5E">
        <w:t>Priority</w:t>
      </w:r>
      <w:r w:rsidRPr="00570F5E">
        <w:rPr>
          <w:b w:val="0"/>
        </w:rPr>
        <w:t>:</w:t>
      </w:r>
    </w:p>
    <w:p w14:paraId="7748B5C0" w14:textId="77777777" w:rsidR="004E353D" w:rsidRPr="00570F5E" w:rsidRDefault="004E353D" w:rsidP="004E353D">
      <w:r w:rsidRPr="00570F5E">
        <w:t>The function shall support the use of synchronization source priorities as defined in clause 5.10.</w:t>
      </w:r>
    </w:p>
    <w:p w14:paraId="3B716D07" w14:textId="77777777" w:rsidR="004E353D" w:rsidRPr="00570F5E" w:rsidRDefault="004E353D" w:rsidP="004E353D">
      <w:pPr>
        <w:pStyle w:val="Headingb"/>
      </w:pPr>
      <w:r w:rsidRPr="00570F5E">
        <w:t>Hold-off time</w:t>
      </w:r>
      <w:r w:rsidRPr="00570F5E">
        <w:rPr>
          <w:b w:val="0"/>
        </w:rPr>
        <w:t>:</w:t>
      </w:r>
    </w:p>
    <w:p w14:paraId="09707D23" w14:textId="77777777" w:rsidR="004E353D" w:rsidRPr="00570F5E" w:rsidRDefault="004E353D" w:rsidP="004E353D">
      <w:r w:rsidRPr="00570F5E">
        <w:t>The function shall support a hold-off timer per input of a selection process (nominated source) as defined in clause 5.8.</w:t>
      </w:r>
    </w:p>
    <w:p w14:paraId="3B7D6827" w14:textId="77777777" w:rsidR="004E353D" w:rsidRPr="00570F5E" w:rsidRDefault="004E353D" w:rsidP="004E353D">
      <w:pPr>
        <w:pStyle w:val="Headingb"/>
      </w:pPr>
      <w:r w:rsidRPr="00570F5E">
        <w:t>Wait-to-restore time</w:t>
      </w:r>
      <w:r w:rsidRPr="00570F5E">
        <w:rPr>
          <w:b w:val="0"/>
        </w:rPr>
        <w:t>:</w:t>
      </w:r>
    </w:p>
    <w:p w14:paraId="55118219" w14:textId="77777777" w:rsidR="004E353D" w:rsidRPr="00570F5E" w:rsidRDefault="004E353D" w:rsidP="004E353D">
      <w:r w:rsidRPr="00570F5E">
        <w:t>The function shall support a wait-to-restore timer per input of a selection process (nominated source) as defined in clause 5.9.</w:t>
      </w:r>
    </w:p>
    <w:p w14:paraId="1BB8E26F" w14:textId="77777777" w:rsidR="004E353D" w:rsidRPr="00570F5E" w:rsidRDefault="004E353D" w:rsidP="004E353D">
      <w:r w:rsidRPr="00570F5E">
        <w:t>Via MI_CLR_WTR the WTR timer can be cleared before the WTR time is expired.</w:t>
      </w:r>
    </w:p>
    <w:p w14:paraId="1ED37EA3" w14:textId="77777777" w:rsidR="004E353D" w:rsidRPr="00570F5E" w:rsidRDefault="004E353D" w:rsidP="004E353D">
      <w:pPr>
        <w:pStyle w:val="Headingb"/>
      </w:pPr>
      <w:r w:rsidRPr="00570F5E">
        <w:t>Signal fail extension</w:t>
      </w:r>
      <w:r w:rsidRPr="00570F5E">
        <w:rPr>
          <w:b w:val="0"/>
        </w:rPr>
        <w:t>:</w:t>
      </w:r>
    </w:p>
    <w:p w14:paraId="32AE038A" w14:textId="77777777" w:rsidR="004E353D" w:rsidRPr="00570F5E" w:rsidRDefault="004E353D" w:rsidP="004E353D">
      <w:r w:rsidRPr="00570F5E">
        <w:t>For each input to a selection process, the signal fail information to the selector is a combination (OR function) of the incoming signal fail information (CI_SSF) and the signal fail information delayed by the WTR and hold-off process. Detailed information is provided in Figure A.1.</w:t>
      </w:r>
    </w:p>
    <w:p w14:paraId="58CA942E" w14:textId="77777777" w:rsidR="004E353D" w:rsidRPr="00570F5E" w:rsidRDefault="004E353D" w:rsidP="004E353D">
      <w:r w:rsidRPr="00570F5E">
        <w:t>SF[m] = CI_SF[m] or WTR/HO[CI_SF[m]]</w:t>
      </w:r>
    </w:p>
    <w:p w14:paraId="6EA39AC0" w14:textId="77777777" w:rsidR="004E353D" w:rsidRPr="00570F5E" w:rsidRDefault="004E353D" w:rsidP="004E353D">
      <w:pPr>
        <w:pStyle w:val="Headingb"/>
      </w:pPr>
      <w:r w:rsidRPr="00570F5E">
        <w:t>Status report</w:t>
      </w:r>
      <w:r w:rsidRPr="00570F5E">
        <w:rPr>
          <w:b w:val="0"/>
        </w:rPr>
        <w:t>:</w:t>
      </w:r>
    </w:p>
    <w:p w14:paraId="1574A320" w14:textId="77777777" w:rsidR="004E353D" w:rsidRPr="00570F5E" w:rsidRDefault="004E353D" w:rsidP="004E353D">
      <w:r w:rsidRPr="00570F5E">
        <w:t>The state of each input to a selection process (available, failed, WTR) shall be reported via MI_State.</w:t>
      </w:r>
    </w:p>
    <w:p w14:paraId="36A2C157" w14:textId="77777777" w:rsidR="004E353D" w:rsidRPr="00570F5E" w:rsidRDefault="004E353D" w:rsidP="004E353D">
      <w:r w:rsidRPr="00570F5E">
        <w:t>The actual selected source of a selection process shall be reported via MI_SelectedInput.</w:t>
      </w:r>
    </w:p>
    <w:p w14:paraId="1CE001B9" w14:textId="77777777" w:rsidR="004E353D" w:rsidRPr="00570F5E" w:rsidRDefault="004E353D" w:rsidP="004E353D">
      <w:pPr>
        <w:pStyle w:val="Headingb"/>
      </w:pPr>
      <w:r w:rsidRPr="00570F5E">
        <w:t>Unconnected NS signal generator</w:t>
      </w:r>
      <w:r w:rsidRPr="00570F5E">
        <w:rPr>
          <w:b w:val="0"/>
        </w:rPr>
        <w:t>:</w:t>
      </w:r>
    </w:p>
    <w:p w14:paraId="58AEC4E3" w14:textId="77777777" w:rsidR="004E353D" w:rsidRPr="00570F5E" w:rsidRDefault="004E353D" w:rsidP="004E353D">
      <w:r w:rsidRPr="00570F5E">
        <w:t>The function shall generate an unconnected NS signal. The unconnected NS signal has a</w:t>
      </w:r>
      <w:r>
        <w:t>n</w:t>
      </w:r>
      <w:r w:rsidRPr="00570F5E">
        <w:t xml:space="preserve"> undefined clock, a quality level of QL</w:t>
      </w:r>
      <w:r w:rsidRPr="00570F5E">
        <w:noBreakHyphen/>
        <w:t>UNC, a CS value of "none" and signal fail true.</w:t>
      </w:r>
    </w:p>
    <w:p w14:paraId="43C41886" w14:textId="77777777" w:rsidR="004E353D" w:rsidRPr="00570F5E" w:rsidRDefault="004E353D" w:rsidP="004E353D">
      <w:pPr>
        <w:pStyle w:val="Note"/>
      </w:pPr>
      <w:r w:rsidRPr="00570F5E">
        <w:t>NOTE 2 – This signal is a logical signal defined for the purpose of this Recommendation; it is not observable as such at any of the network element's interfaces.</w:t>
      </w:r>
    </w:p>
    <w:p w14:paraId="54EDA146" w14:textId="77777777" w:rsidR="004E353D" w:rsidRPr="00570F5E" w:rsidRDefault="004E353D" w:rsidP="004E353D">
      <w:r w:rsidRPr="00570F5E">
        <w:rPr>
          <w:b/>
        </w:rPr>
        <w:t>Defects</w:t>
      </w:r>
      <w:r w:rsidRPr="00570F5E">
        <w:t>:</w:t>
      </w:r>
    </w:p>
    <w:p w14:paraId="3B50D70B" w14:textId="77777777" w:rsidR="004E353D" w:rsidRPr="00570F5E" w:rsidRDefault="004E353D" w:rsidP="004E353D">
      <w:pPr>
        <w:rPr>
          <w:u w:val="single"/>
        </w:rPr>
      </w:pPr>
      <w:r>
        <w:rPr>
          <w:u w:val="single"/>
        </w:rPr>
        <w:t>Quality</w:t>
      </w:r>
      <w:r w:rsidRPr="00570F5E">
        <w:rPr>
          <w:u w:val="single"/>
        </w:rPr>
        <w:t xml:space="preserve"> level degradation defect</w:t>
      </w:r>
    </w:p>
    <w:p w14:paraId="275687F4" w14:textId="77777777" w:rsidR="004E353D" w:rsidRPr="00570F5E" w:rsidRDefault="004E353D" w:rsidP="004E353D">
      <w:pPr>
        <w:rPr>
          <w:lang w:eastAsia="zh-CN"/>
        </w:rPr>
      </w:pPr>
      <w:r w:rsidRPr="00570F5E">
        <w:rPr>
          <w:lang w:eastAsia="zh-CN"/>
        </w:rPr>
        <w:t xml:space="preserve">If the quality level of the selected source (NS_CI_QL) is degraded below a threshold for at least X seconds, a </w:t>
      </w:r>
      <w:r>
        <w:rPr>
          <w:lang w:eastAsia="zh-CN"/>
        </w:rPr>
        <w:t>quality</w:t>
      </w:r>
      <w:r w:rsidRPr="00570F5E">
        <w:rPr>
          <w:lang w:eastAsia="zh-CN"/>
        </w:rPr>
        <w:t xml:space="preserve"> level degradation defect is detected. The </w:t>
      </w:r>
      <w:r w:rsidRPr="00570F5E">
        <w:t xml:space="preserve">defect is cleared </w:t>
      </w:r>
      <w:r w:rsidRPr="00570F5E">
        <w:rPr>
          <w:lang w:eastAsia="zh-CN"/>
        </w:rPr>
        <w:t>if the quality level of the selected source is above the threshold for at least Y seconds. The values of X and Y are for further study.</w:t>
      </w:r>
    </w:p>
    <w:p w14:paraId="3DAA7601" w14:textId="77777777" w:rsidR="004E353D" w:rsidRPr="00570F5E" w:rsidRDefault="004E353D" w:rsidP="004E353D">
      <w:r w:rsidRPr="00570F5E">
        <w:rPr>
          <w:lang w:eastAsia="zh-CN"/>
        </w:rPr>
        <w:t>This defect and the values of X and Y are independent of the hold-off and wait-to-restore timer.</w:t>
      </w:r>
    </w:p>
    <w:p w14:paraId="4F7DE073" w14:textId="77777777" w:rsidR="004E353D" w:rsidRPr="00570F5E" w:rsidRDefault="004E353D" w:rsidP="004E353D">
      <w:pPr>
        <w:pStyle w:val="Headingb"/>
      </w:pPr>
      <w:r w:rsidRPr="00570F5E">
        <w:t>Consequent actions</w:t>
      </w:r>
      <w:r w:rsidRPr="00CB671C">
        <w:rPr>
          <w:b w:val="0"/>
          <w:bCs/>
        </w:rPr>
        <w:t>:</w:t>
      </w:r>
    </w:p>
    <w:p w14:paraId="2B187EAF" w14:textId="77777777" w:rsidR="004E353D" w:rsidRPr="00570F5E" w:rsidRDefault="004E353D" w:rsidP="004E353D">
      <w:r w:rsidRPr="00570F5E">
        <w:t>If an output of this function is not connected to one of its inputs, the function shall connect the unconnected NS signal to the output.</w:t>
      </w:r>
    </w:p>
    <w:p w14:paraId="65C0D06B" w14:textId="77777777" w:rsidR="004E353D" w:rsidRPr="00570F5E" w:rsidRDefault="004E353D" w:rsidP="004E353D">
      <w:pPr>
        <w:tabs>
          <w:tab w:val="left" w:pos="2835"/>
        </w:tabs>
        <w:rPr>
          <w:b/>
        </w:rPr>
      </w:pPr>
      <w:r w:rsidRPr="00570F5E">
        <w:rPr>
          <w:b/>
        </w:rPr>
        <w:t>Defect correlations</w:t>
      </w:r>
      <w:r w:rsidRPr="00570F5E">
        <w:t>: None.</w:t>
      </w:r>
    </w:p>
    <w:p w14:paraId="310898B3" w14:textId="77777777" w:rsidR="004E353D" w:rsidRPr="00570F5E" w:rsidRDefault="004E353D" w:rsidP="004E353D">
      <w:pPr>
        <w:tabs>
          <w:tab w:val="left" w:pos="0"/>
          <w:tab w:val="left" w:pos="720"/>
          <w:tab w:val="left" w:pos="1440"/>
          <w:tab w:val="left" w:pos="2160"/>
          <w:tab w:val="left" w:pos="2835"/>
          <w:tab w:val="left" w:pos="2880"/>
          <w:tab w:val="left" w:pos="3600"/>
          <w:tab w:val="left" w:pos="4320"/>
          <w:tab w:val="left" w:pos="5040"/>
          <w:tab w:val="left" w:pos="5760"/>
          <w:tab w:val="left" w:pos="6480"/>
          <w:tab w:val="left" w:pos="7200"/>
          <w:tab w:val="left" w:pos="7920"/>
        </w:tabs>
      </w:pPr>
      <w:r w:rsidRPr="00570F5E">
        <w:rPr>
          <w:b/>
        </w:rPr>
        <w:t>Performance monitoring</w:t>
      </w:r>
      <w:r w:rsidRPr="00570F5E">
        <w:t>: For further study.</w:t>
      </w:r>
    </w:p>
    <w:p w14:paraId="31D6E039" w14:textId="77777777" w:rsidR="004E353D" w:rsidRPr="00570F5E" w:rsidRDefault="004E353D" w:rsidP="004E353D">
      <w:pPr>
        <w:pStyle w:val="Heading1"/>
      </w:pPr>
      <w:bookmarkStart w:id="1897" w:name="_Toc340034645"/>
      <w:bookmarkStart w:id="1898" w:name="_Toc340034753"/>
      <w:bookmarkStart w:id="1899" w:name="_Toc340044850"/>
      <w:bookmarkStart w:id="1900" w:name="_Toc340045607"/>
      <w:bookmarkStart w:id="1901" w:name="_Toc340045824"/>
      <w:bookmarkStart w:id="1902" w:name="_Toc342290783"/>
      <w:bookmarkStart w:id="1903" w:name="_Toc354274274"/>
      <w:bookmarkStart w:id="1904" w:name="_Toc360587852"/>
      <w:bookmarkStart w:id="1905" w:name="_Toc360588198"/>
      <w:bookmarkStart w:id="1906" w:name="_Toc360789932"/>
      <w:bookmarkStart w:id="1907" w:name="_Toc360851807"/>
      <w:bookmarkStart w:id="1908" w:name="_Toc365908577"/>
      <w:bookmarkStart w:id="1909" w:name="_Toc365913022"/>
      <w:bookmarkStart w:id="1910" w:name="_Toc365999913"/>
      <w:bookmarkStart w:id="1911" w:name="_Toc366408411"/>
      <w:bookmarkStart w:id="1912" w:name="_Toc366408972"/>
      <w:bookmarkStart w:id="1913" w:name="_Toc366494601"/>
      <w:bookmarkStart w:id="1914" w:name="_Toc366497077"/>
      <w:bookmarkStart w:id="1915" w:name="_Toc373285998"/>
      <w:bookmarkStart w:id="1916" w:name="_Toc373503210"/>
      <w:bookmarkStart w:id="1917" w:name="_Toc373503788"/>
      <w:bookmarkStart w:id="1918" w:name="_Toc373553351"/>
      <w:bookmarkStart w:id="1919" w:name="_Toc376052112"/>
      <w:bookmarkStart w:id="1920" w:name="_Toc376248414"/>
      <w:bookmarkStart w:id="1921" w:name="_Toc379170730"/>
      <w:bookmarkStart w:id="1922" w:name="_Toc379173867"/>
      <w:bookmarkStart w:id="1923" w:name="_Toc442123451"/>
      <w:bookmarkStart w:id="1924" w:name="_Toc442688423"/>
      <w:bookmarkStart w:id="1925" w:name="_Toc460320230"/>
      <w:bookmarkStart w:id="1926" w:name="_Toc467312686"/>
      <w:bookmarkStart w:id="1927" w:name="_Toc469373139"/>
      <w:bookmarkStart w:id="1928" w:name="_Toc469380210"/>
      <w:bookmarkStart w:id="1929" w:name="_Toc469384412"/>
      <w:bookmarkStart w:id="1930" w:name="_Toc469384565"/>
      <w:bookmarkStart w:id="1931" w:name="_Toc205685479"/>
      <w:bookmarkStart w:id="1932" w:name="_Toc224960310"/>
      <w:bookmarkStart w:id="1933" w:name="_Toc224978326"/>
      <w:bookmarkStart w:id="1934" w:name="_Toc228845060"/>
      <w:bookmarkStart w:id="1935" w:name="_Toc232309556"/>
      <w:bookmarkStart w:id="1936" w:name="_Toc235870213"/>
      <w:bookmarkStart w:id="1937" w:name="_Toc492475173"/>
      <w:bookmarkStart w:id="1938" w:name="_Toc493511210"/>
      <w:bookmarkStart w:id="1939" w:name="_Toc497403848"/>
      <w:bookmarkStart w:id="1940" w:name="_Toc39835007"/>
      <w:bookmarkStart w:id="1941" w:name="_Toc44486295"/>
      <w:r w:rsidRPr="00570F5E">
        <w:t>8</w:t>
      </w:r>
      <w:r w:rsidRPr="00570F5E">
        <w:tab/>
        <w:t>Transport layer to SD layer atomic function</w:t>
      </w:r>
      <w:bookmarkEnd w:id="1850"/>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rsidRPr="00570F5E">
        <w:t>s</w:t>
      </w:r>
      <w:bookmarkEnd w:id="1934"/>
      <w:bookmarkEnd w:id="1935"/>
      <w:bookmarkEnd w:id="1936"/>
      <w:bookmarkEnd w:id="1937"/>
      <w:bookmarkEnd w:id="1938"/>
      <w:bookmarkEnd w:id="1939"/>
      <w:bookmarkEnd w:id="1940"/>
      <w:bookmarkEnd w:id="1941"/>
    </w:p>
    <w:p w14:paraId="1B64B257" w14:textId="77777777" w:rsidR="004E353D" w:rsidRPr="00570F5E" w:rsidRDefault="004E353D" w:rsidP="004E353D">
      <w:pPr>
        <w:pStyle w:val="Heading2"/>
      </w:pPr>
      <w:bookmarkStart w:id="1942" w:name="_Toc329017424"/>
      <w:bookmarkStart w:id="1943" w:name="_Toc372100294"/>
      <w:bookmarkStart w:id="1944" w:name="_Toc373503211"/>
      <w:bookmarkStart w:id="1945" w:name="_Toc373503789"/>
      <w:bookmarkStart w:id="1946" w:name="_Toc373553352"/>
      <w:bookmarkStart w:id="1947" w:name="_Toc376052113"/>
      <w:bookmarkStart w:id="1948" w:name="_Toc376248415"/>
      <w:bookmarkStart w:id="1949" w:name="_Toc379170731"/>
      <w:bookmarkStart w:id="1950" w:name="_Toc379173868"/>
      <w:bookmarkStart w:id="1951" w:name="_Toc442123452"/>
      <w:bookmarkStart w:id="1952" w:name="_Toc442688424"/>
      <w:bookmarkStart w:id="1953" w:name="_Toc460320231"/>
      <w:bookmarkStart w:id="1954" w:name="_Toc467312687"/>
      <w:bookmarkStart w:id="1955" w:name="_Toc469373140"/>
      <w:bookmarkStart w:id="1956" w:name="_Toc469380211"/>
      <w:bookmarkStart w:id="1957" w:name="_Toc469384413"/>
      <w:bookmarkStart w:id="1958" w:name="_Toc469384566"/>
      <w:bookmarkStart w:id="1959" w:name="_Toc205685480"/>
      <w:bookmarkStart w:id="1960" w:name="_Toc224960311"/>
      <w:bookmarkStart w:id="1961" w:name="_Toc224978327"/>
      <w:bookmarkStart w:id="1962" w:name="_Toc228845061"/>
      <w:bookmarkStart w:id="1963" w:name="_Toc232309557"/>
      <w:bookmarkStart w:id="1964" w:name="_Toc235870214"/>
      <w:bookmarkStart w:id="1965" w:name="_Toc492475174"/>
      <w:bookmarkStart w:id="1966" w:name="_Toc493511211"/>
      <w:bookmarkStart w:id="1967" w:name="_Toc497403849"/>
      <w:bookmarkStart w:id="1968" w:name="_Toc39835008"/>
      <w:bookmarkStart w:id="1969" w:name="_Toc44486296"/>
      <w:r w:rsidRPr="00570F5E">
        <w:t>8.1</w:t>
      </w:r>
      <w:r w:rsidRPr="00570F5E">
        <w:tab/>
        <w:t>STM</w:t>
      </w:r>
      <w:r w:rsidRPr="00570F5E">
        <w:noBreakHyphen/>
        <w:t>n multiplex section adaptation functions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11A7FF6" w14:textId="77777777" w:rsidR="004E353D" w:rsidRPr="00570F5E" w:rsidRDefault="004E353D" w:rsidP="004E353D">
      <w:pPr>
        <w:pStyle w:val="Heading3"/>
      </w:pPr>
      <w:bookmarkStart w:id="1970" w:name="_Toc329017425"/>
      <w:bookmarkStart w:id="1971" w:name="_Toc372100295"/>
      <w:bookmarkStart w:id="1972" w:name="_Toc373503212"/>
      <w:bookmarkStart w:id="1973" w:name="_Toc373503790"/>
      <w:bookmarkStart w:id="1974" w:name="_Toc373553353"/>
      <w:bookmarkStart w:id="1975" w:name="_Toc376052114"/>
      <w:bookmarkStart w:id="1976" w:name="_Toc376248416"/>
      <w:bookmarkStart w:id="1977" w:name="_Toc379170732"/>
      <w:bookmarkStart w:id="1978" w:name="_Toc379173869"/>
      <w:bookmarkStart w:id="1979" w:name="_Toc442123453"/>
      <w:bookmarkStart w:id="1980" w:name="_Toc442688425"/>
      <w:bookmarkStart w:id="1981" w:name="_Toc460320232"/>
      <w:bookmarkStart w:id="1982" w:name="_Toc467312688"/>
      <w:bookmarkStart w:id="1983" w:name="_Toc469373141"/>
      <w:bookmarkStart w:id="1984" w:name="_Toc469380212"/>
      <w:bookmarkStart w:id="1985" w:name="_Toc469384414"/>
      <w:bookmarkStart w:id="1986" w:name="_Toc469384567"/>
      <w:bookmarkStart w:id="1987" w:name="_Toc205685481"/>
      <w:bookmarkStart w:id="1988" w:name="_Toc492475175"/>
      <w:r w:rsidRPr="00570F5E">
        <w:t>8.1.1</w:t>
      </w:r>
      <w:r w:rsidRPr="00570F5E">
        <w:tab/>
        <w:t>STM</w:t>
      </w:r>
      <w:r w:rsidRPr="00570F5E">
        <w:noBreakHyphen/>
        <w:t>N multiplex section to SD adaptation source (MSn/SD_A_So</w:t>
      </w:r>
      <w:bookmarkEnd w:id="1970"/>
      <w:bookmarkEnd w:id="1971"/>
      <w:bookmarkEnd w:id="1972"/>
      <w:bookmarkEnd w:id="1973"/>
      <w:bookmarkEnd w:id="1974"/>
      <w:bookmarkEnd w:id="1975"/>
      <w:bookmarkEnd w:id="1976"/>
      <w:bookmarkEnd w:id="1977"/>
      <w:bookmarkEnd w:id="1978"/>
      <w:r w:rsidRPr="00570F5E">
        <w:t>)</w:t>
      </w:r>
      <w:bookmarkEnd w:id="1979"/>
      <w:bookmarkEnd w:id="1980"/>
      <w:bookmarkEnd w:id="1981"/>
      <w:bookmarkEnd w:id="1982"/>
      <w:bookmarkEnd w:id="1983"/>
      <w:bookmarkEnd w:id="1984"/>
      <w:bookmarkEnd w:id="1985"/>
      <w:bookmarkEnd w:id="1986"/>
      <w:bookmarkEnd w:id="1987"/>
      <w:bookmarkEnd w:id="1988"/>
    </w:p>
    <w:p w14:paraId="70ABB75D" w14:textId="77777777" w:rsidR="004E353D" w:rsidRPr="00570F5E" w:rsidRDefault="004E353D" w:rsidP="004E353D">
      <w:pPr>
        <w:pStyle w:val="Headingb"/>
      </w:pPr>
      <w:r w:rsidRPr="00570F5E">
        <w:t>Symbol</w:t>
      </w:r>
      <w:r w:rsidRPr="00570F5E">
        <w:rPr>
          <w:b w:val="0"/>
        </w:rPr>
        <w:t>:</w:t>
      </w:r>
    </w:p>
    <w:p w14:paraId="06A65111" w14:textId="77777777" w:rsidR="004E353D" w:rsidRPr="00570F5E" w:rsidRDefault="00CA5274" w:rsidP="004E353D">
      <w:pPr>
        <w:pStyle w:val="Figure"/>
      </w:pPr>
      <w:r w:rsidRPr="00570F5E">
        <w:rPr>
          <w:noProof/>
        </w:rPr>
        <w:object w:dxaOrig="5117" w:dyaOrig="2303" w14:anchorId="5E350FDF">
          <v:shape id="_x0000_i1050" type="#_x0000_t75" alt="" style="width:255.75pt;height:114pt;mso-width-percent:0;mso-height-percent:0;mso-width-percent:0;mso-height-percent:0" o:ole="" o:allowoverlap="f">
            <v:imagedata r:id="rId102" o:title=""/>
          </v:shape>
          <o:OLEObject Type="Embed" ProgID="CorelDraw.Graphic.12" ShapeID="_x0000_i1050" DrawAspect="Content" ObjectID="_1725891426" r:id="rId103"/>
        </w:object>
      </w:r>
    </w:p>
    <w:p w14:paraId="3580B5F2" w14:textId="77777777" w:rsidR="004E353D" w:rsidRPr="00570F5E" w:rsidRDefault="004E353D" w:rsidP="004E353D">
      <w:pPr>
        <w:pStyle w:val="FigureNoTitle"/>
      </w:pPr>
      <w:r w:rsidRPr="00570F5E">
        <w:t>Figure 28 – MSn/SD_A_So symbol</w:t>
      </w:r>
    </w:p>
    <w:p w14:paraId="25D0C44E" w14:textId="77777777" w:rsidR="004E353D" w:rsidRPr="00570F5E" w:rsidRDefault="004E353D" w:rsidP="004E353D">
      <w:pPr>
        <w:pStyle w:val="Headingb"/>
      </w:pPr>
      <w:r w:rsidRPr="00570F5E">
        <w:t>Interfaces</w:t>
      </w:r>
      <w:r w:rsidRPr="00570F5E">
        <w:rPr>
          <w:b w:val="0"/>
        </w:rPr>
        <w:t>:</w:t>
      </w:r>
    </w:p>
    <w:p w14:paraId="5507B170" w14:textId="77777777" w:rsidR="004E353D" w:rsidRPr="00570F5E" w:rsidRDefault="004E353D" w:rsidP="004E353D">
      <w:pPr>
        <w:pStyle w:val="TableNoTitle0"/>
      </w:pPr>
      <w:r w:rsidRPr="00570F5E">
        <w:t>Table 26 – MSn/SD_A_So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86"/>
        <w:gridCol w:w="3686"/>
      </w:tblGrid>
      <w:tr w:rsidR="004E353D" w:rsidRPr="00570F5E" w14:paraId="3650D802" w14:textId="77777777" w:rsidTr="003F525E">
        <w:trPr>
          <w:cantSplit/>
          <w:jc w:val="center"/>
        </w:trPr>
        <w:tc>
          <w:tcPr>
            <w:tcW w:w="3686" w:type="dxa"/>
          </w:tcPr>
          <w:p w14:paraId="232EEC02" w14:textId="77777777" w:rsidR="004E353D" w:rsidRPr="00570F5E" w:rsidRDefault="004E353D" w:rsidP="003F525E">
            <w:pPr>
              <w:pStyle w:val="Tablehead"/>
            </w:pPr>
            <w:r w:rsidRPr="00570F5E">
              <w:t>Input(s)</w:t>
            </w:r>
          </w:p>
        </w:tc>
        <w:tc>
          <w:tcPr>
            <w:tcW w:w="3686" w:type="dxa"/>
          </w:tcPr>
          <w:p w14:paraId="5A20C5CB" w14:textId="77777777" w:rsidR="004E353D" w:rsidRPr="00570F5E" w:rsidRDefault="004E353D" w:rsidP="003F525E">
            <w:pPr>
              <w:pStyle w:val="Tablehead"/>
            </w:pPr>
            <w:r w:rsidRPr="00570F5E">
              <w:t>Output(s)</w:t>
            </w:r>
          </w:p>
        </w:tc>
      </w:tr>
      <w:tr w:rsidR="004E353D" w:rsidRPr="00570F5E" w14:paraId="31B29062" w14:textId="77777777" w:rsidTr="003F525E">
        <w:trPr>
          <w:cantSplit/>
          <w:jc w:val="center"/>
        </w:trPr>
        <w:tc>
          <w:tcPr>
            <w:tcW w:w="3686" w:type="dxa"/>
          </w:tcPr>
          <w:p w14:paraId="567BA7B5" w14:textId="77777777" w:rsidR="004E353D" w:rsidRPr="0020694F" w:rsidRDefault="004E353D" w:rsidP="003F525E">
            <w:pPr>
              <w:pStyle w:val="Tabletext"/>
              <w:rPr>
                <w:lang w:val="it-IT"/>
              </w:rPr>
            </w:pPr>
            <w:r w:rsidRPr="0020694F">
              <w:rPr>
                <w:lang w:val="it-IT"/>
              </w:rPr>
              <w:t>SD_CI_QL</w:t>
            </w:r>
            <w:r w:rsidRPr="0020694F">
              <w:rPr>
                <w:lang w:val="it-IT"/>
              </w:rPr>
              <w:br/>
              <w:t>SD_CI_CS</w:t>
            </w:r>
            <w:r w:rsidRPr="0020694F">
              <w:rPr>
                <w:lang w:val="it-IT"/>
              </w:rPr>
              <w:br/>
              <w:t>STMn_TI_CK</w:t>
            </w:r>
            <w:r w:rsidRPr="0020694F">
              <w:rPr>
                <w:lang w:val="it-IT"/>
              </w:rPr>
              <w:br/>
              <w:t>STMn_TI_FS</w:t>
            </w:r>
            <w:r w:rsidRPr="0020694F">
              <w:rPr>
                <w:lang w:val="it-IT"/>
              </w:rPr>
              <w:br/>
              <w:t>MSn_RI_CS</w:t>
            </w:r>
            <w:r w:rsidRPr="0020694F">
              <w:rPr>
                <w:lang w:val="it-IT"/>
              </w:rPr>
              <w:br/>
              <w:t>MSn/SD_A_So_MI_SSMdis</w:t>
            </w:r>
            <w:r w:rsidRPr="0020694F">
              <w:rPr>
                <w:lang w:val="it-IT"/>
              </w:rPr>
              <w:br/>
              <w:t>MSn/SD_A_So_MI_QLmode</w:t>
            </w:r>
            <w:r w:rsidRPr="0020694F">
              <w:rPr>
                <w:lang w:val="it-IT"/>
              </w:rPr>
              <w:br/>
              <w:t>MSn/SD_A_So_MI_OptII_QLGEN</w:t>
            </w:r>
            <w:r w:rsidRPr="0020694F">
              <w:rPr>
                <w:lang w:val="it-IT"/>
              </w:rPr>
              <w:br/>
              <w:t>MSn/SD_A_So_MI_OptII_QLRES</w:t>
            </w:r>
          </w:p>
        </w:tc>
        <w:tc>
          <w:tcPr>
            <w:tcW w:w="3686" w:type="dxa"/>
          </w:tcPr>
          <w:p w14:paraId="60DDA291" w14:textId="77777777" w:rsidR="004E353D" w:rsidRPr="00570F5E" w:rsidRDefault="004E353D" w:rsidP="003F525E">
            <w:pPr>
              <w:pStyle w:val="Tabletext"/>
            </w:pPr>
            <w:r w:rsidRPr="00570F5E">
              <w:t>MSn_AI_D</w:t>
            </w:r>
          </w:p>
        </w:tc>
      </w:tr>
    </w:tbl>
    <w:p w14:paraId="2A59D52C" w14:textId="77777777" w:rsidR="004E353D" w:rsidRPr="00570F5E" w:rsidRDefault="004E353D" w:rsidP="004E353D">
      <w:pPr>
        <w:pStyle w:val="Headingb"/>
      </w:pPr>
      <w:r w:rsidRPr="00570F5E">
        <w:t>Processes</w:t>
      </w:r>
      <w:r w:rsidRPr="00570F5E">
        <w:rPr>
          <w:b w:val="0"/>
        </w:rPr>
        <w:t>:</w:t>
      </w:r>
    </w:p>
    <w:p w14:paraId="5353BD18" w14:textId="77777777" w:rsidR="004E353D" w:rsidRPr="00570F5E" w:rsidRDefault="004E353D" w:rsidP="004E353D">
      <w:r w:rsidRPr="00570F5E">
        <w:t>This function converts the CI_QL into the 4-bit SSM code (bits 5 to 8 of byte S1), as defined in [ITU</w:t>
      </w:r>
      <w:r w:rsidRPr="00570F5E">
        <w:noBreakHyphen/>
        <w:t>T G.707].</w:t>
      </w:r>
    </w:p>
    <w:p w14:paraId="4E8A1FD4" w14:textId="77777777" w:rsidR="004E353D" w:rsidRPr="00570F5E" w:rsidRDefault="004E353D" w:rsidP="004E353D">
      <w:r w:rsidRPr="00570F5E">
        <w:t>The SSM message that shall be generated and inserted depends on the applied quality-level indication that is input to the adaptation source function (CI_QL). Tables 27 to 29 present the relationship between the existing set of QLs and the output SSM.</w:t>
      </w:r>
    </w:p>
    <w:p w14:paraId="23F3E740" w14:textId="77777777" w:rsidR="004E353D" w:rsidRPr="00570F5E" w:rsidRDefault="004E353D" w:rsidP="004E353D">
      <w:pPr>
        <w:pStyle w:val="TableNoTitle0"/>
      </w:pPr>
      <w:r w:rsidRPr="00570F5E">
        <w:t xml:space="preserve">Table </w:t>
      </w:r>
      <w:bookmarkStart w:id="1989" w:name="QL_SSMoptionIcoding"/>
      <w:r w:rsidRPr="00570F5E">
        <w:t>27</w:t>
      </w:r>
      <w:bookmarkEnd w:id="1989"/>
      <w:r w:rsidRPr="00570F5E">
        <w:t xml:space="preserve"> – Quality level set coding into synchronization status message (SSM) </w:t>
      </w:r>
      <w:r w:rsidRPr="00570F5E">
        <w:br/>
        <w:t>in option I synchronization networks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19"/>
        <w:gridCol w:w="4820"/>
      </w:tblGrid>
      <w:tr w:rsidR="004E353D" w:rsidRPr="00570F5E" w14:paraId="6B5B4B79" w14:textId="77777777" w:rsidTr="003F525E">
        <w:trPr>
          <w:cantSplit/>
          <w:jc w:val="center"/>
        </w:trPr>
        <w:tc>
          <w:tcPr>
            <w:tcW w:w="2835" w:type="dxa"/>
          </w:tcPr>
          <w:p w14:paraId="5EFB56EB" w14:textId="77777777" w:rsidR="004E353D" w:rsidRPr="00570F5E" w:rsidRDefault="004E353D" w:rsidP="003F525E">
            <w:pPr>
              <w:pStyle w:val="Tablehead"/>
            </w:pPr>
            <w:r w:rsidRPr="00570F5E">
              <w:t>Quality level (CI_QL)</w:t>
            </w:r>
          </w:p>
        </w:tc>
        <w:tc>
          <w:tcPr>
            <w:tcW w:w="2835" w:type="dxa"/>
          </w:tcPr>
          <w:p w14:paraId="6B4258F3" w14:textId="77777777" w:rsidR="004E353D" w:rsidRPr="00570F5E" w:rsidRDefault="004E353D" w:rsidP="003F525E">
            <w:pPr>
              <w:pStyle w:val="Tablehead"/>
            </w:pPr>
            <w:r w:rsidRPr="00570F5E">
              <w:t>SSM coding [MSB..LSB]</w:t>
            </w:r>
          </w:p>
        </w:tc>
      </w:tr>
      <w:tr w:rsidR="004E353D" w:rsidRPr="00570F5E" w14:paraId="4EC5F1A0" w14:textId="77777777" w:rsidTr="003F525E">
        <w:trPr>
          <w:cantSplit/>
          <w:jc w:val="center"/>
        </w:trPr>
        <w:tc>
          <w:tcPr>
            <w:tcW w:w="2835" w:type="dxa"/>
          </w:tcPr>
          <w:p w14:paraId="286B620F" w14:textId="77777777" w:rsidR="004E353D" w:rsidRPr="00570F5E" w:rsidRDefault="004E353D" w:rsidP="003F525E">
            <w:pPr>
              <w:pStyle w:val="Tabletext"/>
              <w:jc w:val="center"/>
            </w:pPr>
            <w:r w:rsidRPr="00570F5E">
              <w:t>QL</w:t>
            </w:r>
            <w:r w:rsidRPr="00570F5E">
              <w:noBreakHyphen/>
              <w:t>PRC</w:t>
            </w:r>
          </w:p>
        </w:tc>
        <w:tc>
          <w:tcPr>
            <w:tcW w:w="2835" w:type="dxa"/>
          </w:tcPr>
          <w:p w14:paraId="3A9DB217" w14:textId="77777777" w:rsidR="004E353D" w:rsidRPr="00570F5E" w:rsidRDefault="004E353D" w:rsidP="003F525E">
            <w:pPr>
              <w:pStyle w:val="Tabletext"/>
              <w:jc w:val="center"/>
            </w:pPr>
            <w:r w:rsidRPr="00570F5E">
              <w:t>0010</w:t>
            </w:r>
          </w:p>
        </w:tc>
      </w:tr>
      <w:tr w:rsidR="004E353D" w:rsidRPr="00570F5E" w14:paraId="0268FE36" w14:textId="77777777" w:rsidTr="003F525E">
        <w:trPr>
          <w:cantSplit/>
          <w:jc w:val="center"/>
        </w:trPr>
        <w:tc>
          <w:tcPr>
            <w:tcW w:w="2835" w:type="dxa"/>
          </w:tcPr>
          <w:p w14:paraId="1AD355BA" w14:textId="77777777" w:rsidR="004E353D" w:rsidRPr="00570F5E" w:rsidRDefault="004E353D" w:rsidP="003F525E">
            <w:pPr>
              <w:pStyle w:val="Tabletext"/>
              <w:jc w:val="center"/>
            </w:pPr>
            <w:r w:rsidRPr="00570F5E">
              <w:t>QL</w:t>
            </w:r>
            <w:r w:rsidRPr="00570F5E">
              <w:noBreakHyphen/>
              <w:t>SSU-A</w:t>
            </w:r>
          </w:p>
        </w:tc>
        <w:tc>
          <w:tcPr>
            <w:tcW w:w="2835" w:type="dxa"/>
          </w:tcPr>
          <w:p w14:paraId="388C88CD" w14:textId="77777777" w:rsidR="004E353D" w:rsidRPr="00570F5E" w:rsidRDefault="004E353D" w:rsidP="003F525E">
            <w:pPr>
              <w:pStyle w:val="Tabletext"/>
              <w:jc w:val="center"/>
            </w:pPr>
            <w:r w:rsidRPr="00570F5E">
              <w:t>0100</w:t>
            </w:r>
          </w:p>
        </w:tc>
      </w:tr>
      <w:tr w:rsidR="004E353D" w:rsidRPr="00570F5E" w14:paraId="213900B6" w14:textId="77777777" w:rsidTr="003F525E">
        <w:trPr>
          <w:cantSplit/>
          <w:jc w:val="center"/>
        </w:trPr>
        <w:tc>
          <w:tcPr>
            <w:tcW w:w="2835" w:type="dxa"/>
          </w:tcPr>
          <w:p w14:paraId="10ED1A03" w14:textId="77777777" w:rsidR="004E353D" w:rsidRPr="00570F5E" w:rsidRDefault="004E353D" w:rsidP="003F525E">
            <w:pPr>
              <w:pStyle w:val="Tabletext"/>
              <w:jc w:val="center"/>
            </w:pPr>
            <w:r w:rsidRPr="00570F5E">
              <w:t>QL</w:t>
            </w:r>
            <w:r w:rsidRPr="00570F5E">
              <w:noBreakHyphen/>
              <w:t>SSU-B</w:t>
            </w:r>
          </w:p>
        </w:tc>
        <w:tc>
          <w:tcPr>
            <w:tcW w:w="2835" w:type="dxa"/>
          </w:tcPr>
          <w:p w14:paraId="730BA800" w14:textId="77777777" w:rsidR="004E353D" w:rsidRPr="00570F5E" w:rsidRDefault="004E353D" w:rsidP="003F525E">
            <w:pPr>
              <w:pStyle w:val="Tabletext"/>
              <w:jc w:val="center"/>
            </w:pPr>
            <w:r w:rsidRPr="00570F5E">
              <w:t>1000</w:t>
            </w:r>
          </w:p>
        </w:tc>
      </w:tr>
      <w:tr w:rsidR="004E353D" w:rsidRPr="00570F5E" w14:paraId="62061A3A" w14:textId="77777777" w:rsidTr="003F525E">
        <w:trPr>
          <w:cantSplit/>
          <w:jc w:val="center"/>
        </w:trPr>
        <w:tc>
          <w:tcPr>
            <w:tcW w:w="2835" w:type="dxa"/>
          </w:tcPr>
          <w:p w14:paraId="22DD1192" w14:textId="77777777" w:rsidR="004E353D" w:rsidRPr="00570F5E" w:rsidRDefault="004E353D" w:rsidP="003F525E">
            <w:pPr>
              <w:pStyle w:val="Tabletext"/>
              <w:jc w:val="center"/>
            </w:pPr>
            <w:r w:rsidRPr="00570F5E">
              <w:t>QL</w:t>
            </w:r>
            <w:r w:rsidRPr="00570F5E">
              <w:noBreakHyphen/>
              <w:t>SEC</w:t>
            </w:r>
          </w:p>
        </w:tc>
        <w:tc>
          <w:tcPr>
            <w:tcW w:w="2835" w:type="dxa"/>
          </w:tcPr>
          <w:p w14:paraId="15F7E482" w14:textId="77777777" w:rsidR="004E353D" w:rsidRPr="00570F5E" w:rsidRDefault="004E353D" w:rsidP="003F525E">
            <w:pPr>
              <w:pStyle w:val="Tabletext"/>
              <w:jc w:val="center"/>
            </w:pPr>
            <w:r w:rsidRPr="00570F5E">
              <w:t>1011</w:t>
            </w:r>
          </w:p>
        </w:tc>
      </w:tr>
    </w:tbl>
    <w:p w14:paraId="1F291C75" w14:textId="77777777" w:rsidR="004E353D" w:rsidRPr="00570F5E" w:rsidRDefault="004E353D" w:rsidP="004E353D">
      <w:pPr>
        <w:pStyle w:val="TableNoTitle0"/>
      </w:pPr>
      <w:r w:rsidRPr="00570F5E">
        <w:t xml:space="preserve">Table </w:t>
      </w:r>
      <w:bookmarkStart w:id="1990" w:name="QL_SSMoptionIIcoding"/>
      <w:r w:rsidRPr="00570F5E">
        <w:t>28</w:t>
      </w:r>
      <w:bookmarkEnd w:id="1990"/>
      <w:r w:rsidRPr="00570F5E">
        <w:t> – Quality level set coding into synchronization status message (SSM)</w:t>
      </w:r>
      <w:r w:rsidRPr="00570F5E">
        <w:br/>
        <w:t>in option II synchronization networks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892"/>
        <w:gridCol w:w="3213"/>
        <w:gridCol w:w="3534"/>
      </w:tblGrid>
      <w:tr w:rsidR="004E353D" w:rsidRPr="009374EE" w14:paraId="5EAEB644" w14:textId="77777777" w:rsidTr="003F525E">
        <w:trPr>
          <w:cantSplit/>
          <w:jc w:val="center"/>
        </w:trPr>
        <w:tc>
          <w:tcPr>
            <w:tcW w:w="2552" w:type="dxa"/>
          </w:tcPr>
          <w:p w14:paraId="073571E0" w14:textId="77777777" w:rsidR="004E353D" w:rsidRPr="00570F5E" w:rsidRDefault="004E353D" w:rsidP="003F525E">
            <w:pPr>
              <w:pStyle w:val="Tablehead"/>
            </w:pPr>
            <w:r w:rsidRPr="00570F5E">
              <w:t>Quality level (CI_QL)</w:t>
            </w:r>
          </w:p>
        </w:tc>
        <w:tc>
          <w:tcPr>
            <w:tcW w:w="2835" w:type="dxa"/>
          </w:tcPr>
          <w:p w14:paraId="285E48C9" w14:textId="77777777" w:rsidR="004E353D" w:rsidRPr="00FB1E77" w:rsidRDefault="004E353D" w:rsidP="003F525E">
            <w:pPr>
              <w:pStyle w:val="Tablehead"/>
              <w:rPr>
                <w:lang w:val="de-CH"/>
              </w:rPr>
            </w:pPr>
            <w:r w:rsidRPr="00FB1E77">
              <w:rPr>
                <w:lang w:val="de-CH"/>
              </w:rPr>
              <w:t xml:space="preserve">SSM coding [MSB..LSB] </w:t>
            </w:r>
            <w:r w:rsidRPr="00FB1E77">
              <w:rPr>
                <w:lang w:val="de-CH"/>
              </w:rPr>
              <w:br/>
              <w:t>MI_OptII_QLGEN=GEN2</w:t>
            </w:r>
          </w:p>
        </w:tc>
        <w:tc>
          <w:tcPr>
            <w:tcW w:w="3119" w:type="dxa"/>
          </w:tcPr>
          <w:p w14:paraId="441B1984" w14:textId="77777777" w:rsidR="004E353D" w:rsidRPr="00FB1E77" w:rsidRDefault="004E353D" w:rsidP="003F525E">
            <w:pPr>
              <w:pStyle w:val="Tablehead"/>
              <w:rPr>
                <w:lang w:val="de-CH"/>
              </w:rPr>
            </w:pPr>
            <w:r w:rsidRPr="00FB1E77">
              <w:rPr>
                <w:lang w:val="de-CH"/>
              </w:rPr>
              <w:t xml:space="preserve">SSM coding [MSB..LSB] </w:t>
            </w:r>
            <w:r w:rsidRPr="00FB1E77">
              <w:rPr>
                <w:lang w:val="de-CH"/>
              </w:rPr>
              <w:br/>
              <w:t>MI_OptII_QLGEN=GEN1</w:t>
            </w:r>
          </w:p>
        </w:tc>
      </w:tr>
      <w:tr w:rsidR="004E353D" w:rsidRPr="00570F5E" w14:paraId="510313A9" w14:textId="77777777" w:rsidTr="003F525E">
        <w:trPr>
          <w:cantSplit/>
          <w:jc w:val="center"/>
        </w:trPr>
        <w:tc>
          <w:tcPr>
            <w:tcW w:w="2552" w:type="dxa"/>
          </w:tcPr>
          <w:p w14:paraId="6F933C52" w14:textId="77777777" w:rsidR="004E353D" w:rsidRPr="00570F5E" w:rsidRDefault="004E353D" w:rsidP="003F525E">
            <w:pPr>
              <w:pStyle w:val="Tabletext"/>
              <w:jc w:val="center"/>
            </w:pPr>
            <w:r w:rsidRPr="00570F5E">
              <w:t>QL</w:t>
            </w:r>
            <w:r w:rsidRPr="00570F5E">
              <w:noBreakHyphen/>
              <w:t>PRS</w:t>
            </w:r>
          </w:p>
        </w:tc>
        <w:tc>
          <w:tcPr>
            <w:tcW w:w="2835" w:type="dxa"/>
          </w:tcPr>
          <w:p w14:paraId="7E7E0C06" w14:textId="77777777" w:rsidR="004E353D" w:rsidRPr="00570F5E" w:rsidRDefault="004E353D" w:rsidP="003F525E">
            <w:pPr>
              <w:pStyle w:val="Tabletext"/>
              <w:jc w:val="center"/>
            </w:pPr>
            <w:r w:rsidRPr="00570F5E">
              <w:t>0001</w:t>
            </w:r>
          </w:p>
        </w:tc>
        <w:tc>
          <w:tcPr>
            <w:tcW w:w="3119" w:type="dxa"/>
          </w:tcPr>
          <w:p w14:paraId="44A0344C" w14:textId="77777777" w:rsidR="004E353D" w:rsidRPr="00570F5E" w:rsidRDefault="004E353D" w:rsidP="003F525E">
            <w:pPr>
              <w:pStyle w:val="Tabletext"/>
              <w:jc w:val="center"/>
            </w:pPr>
            <w:r w:rsidRPr="00570F5E">
              <w:t>0001</w:t>
            </w:r>
          </w:p>
        </w:tc>
      </w:tr>
      <w:tr w:rsidR="004E353D" w:rsidRPr="00570F5E" w14:paraId="729FF68F" w14:textId="77777777" w:rsidTr="003F525E">
        <w:trPr>
          <w:cantSplit/>
          <w:jc w:val="center"/>
        </w:trPr>
        <w:tc>
          <w:tcPr>
            <w:tcW w:w="2552" w:type="dxa"/>
          </w:tcPr>
          <w:p w14:paraId="7E16223E" w14:textId="77777777" w:rsidR="004E353D" w:rsidRPr="00570F5E" w:rsidRDefault="004E353D" w:rsidP="003F525E">
            <w:pPr>
              <w:pStyle w:val="Tabletext"/>
              <w:jc w:val="center"/>
            </w:pPr>
            <w:r w:rsidRPr="00570F5E">
              <w:t>QL</w:t>
            </w:r>
            <w:r w:rsidRPr="00570F5E">
              <w:noBreakHyphen/>
              <w:t>STU</w:t>
            </w:r>
          </w:p>
        </w:tc>
        <w:tc>
          <w:tcPr>
            <w:tcW w:w="2835" w:type="dxa"/>
          </w:tcPr>
          <w:p w14:paraId="322C9B49" w14:textId="77777777" w:rsidR="004E353D" w:rsidRPr="00570F5E" w:rsidRDefault="004E353D" w:rsidP="003F525E">
            <w:pPr>
              <w:pStyle w:val="Tabletext"/>
              <w:jc w:val="center"/>
            </w:pPr>
            <w:r w:rsidRPr="00570F5E">
              <w:t>0000</w:t>
            </w:r>
          </w:p>
        </w:tc>
        <w:tc>
          <w:tcPr>
            <w:tcW w:w="3119" w:type="dxa"/>
          </w:tcPr>
          <w:p w14:paraId="744E159C" w14:textId="77777777" w:rsidR="004E353D" w:rsidRPr="00570F5E" w:rsidRDefault="004E353D" w:rsidP="003F525E">
            <w:pPr>
              <w:pStyle w:val="Tabletext"/>
              <w:jc w:val="center"/>
            </w:pPr>
            <w:r w:rsidRPr="00570F5E">
              <w:t>0000</w:t>
            </w:r>
          </w:p>
        </w:tc>
      </w:tr>
      <w:tr w:rsidR="004E353D" w:rsidRPr="00570F5E" w14:paraId="4721379E" w14:textId="77777777" w:rsidTr="003F525E">
        <w:trPr>
          <w:cantSplit/>
          <w:jc w:val="center"/>
        </w:trPr>
        <w:tc>
          <w:tcPr>
            <w:tcW w:w="2552" w:type="dxa"/>
          </w:tcPr>
          <w:p w14:paraId="7DC2B392" w14:textId="77777777" w:rsidR="004E353D" w:rsidRPr="00570F5E" w:rsidRDefault="004E353D" w:rsidP="003F525E">
            <w:pPr>
              <w:pStyle w:val="Tabletext"/>
              <w:jc w:val="center"/>
            </w:pPr>
            <w:r w:rsidRPr="00570F5E">
              <w:t>QL</w:t>
            </w:r>
            <w:r w:rsidRPr="00570F5E">
              <w:noBreakHyphen/>
              <w:t>ST2</w:t>
            </w:r>
          </w:p>
        </w:tc>
        <w:tc>
          <w:tcPr>
            <w:tcW w:w="2835" w:type="dxa"/>
          </w:tcPr>
          <w:p w14:paraId="316FF056" w14:textId="77777777" w:rsidR="004E353D" w:rsidRPr="00570F5E" w:rsidRDefault="004E353D" w:rsidP="003F525E">
            <w:pPr>
              <w:pStyle w:val="Tabletext"/>
              <w:jc w:val="center"/>
            </w:pPr>
            <w:r w:rsidRPr="00570F5E">
              <w:t>0111</w:t>
            </w:r>
          </w:p>
        </w:tc>
        <w:tc>
          <w:tcPr>
            <w:tcW w:w="3119" w:type="dxa"/>
          </w:tcPr>
          <w:p w14:paraId="2E63D64E" w14:textId="77777777" w:rsidR="004E353D" w:rsidRPr="00570F5E" w:rsidRDefault="004E353D" w:rsidP="003F525E">
            <w:pPr>
              <w:pStyle w:val="Tabletext"/>
              <w:jc w:val="center"/>
            </w:pPr>
            <w:r w:rsidRPr="00570F5E">
              <w:t>0111</w:t>
            </w:r>
          </w:p>
        </w:tc>
      </w:tr>
      <w:tr w:rsidR="004E353D" w:rsidRPr="00570F5E" w14:paraId="31D069E4" w14:textId="77777777" w:rsidTr="003F525E">
        <w:trPr>
          <w:cantSplit/>
          <w:jc w:val="center"/>
        </w:trPr>
        <w:tc>
          <w:tcPr>
            <w:tcW w:w="2552" w:type="dxa"/>
          </w:tcPr>
          <w:p w14:paraId="605F7499" w14:textId="77777777" w:rsidR="004E353D" w:rsidRPr="00570F5E" w:rsidRDefault="004E353D" w:rsidP="003F525E">
            <w:pPr>
              <w:pStyle w:val="Tabletext"/>
              <w:jc w:val="center"/>
            </w:pPr>
            <w:r w:rsidRPr="00570F5E">
              <w:t>QL</w:t>
            </w:r>
            <w:r w:rsidRPr="00570F5E">
              <w:noBreakHyphen/>
              <w:t>TNC</w:t>
            </w:r>
          </w:p>
        </w:tc>
        <w:tc>
          <w:tcPr>
            <w:tcW w:w="2835" w:type="dxa"/>
          </w:tcPr>
          <w:p w14:paraId="4909075E" w14:textId="77777777" w:rsidR="004E353D" w:rsidRPr="00570F5E" w:rsidRDefault="004E353D" w:rsidP="003F525E">
            <w:pPr>
              <w:pStyle w:val="Tabletext"/>
              <w:jc w:val="center"/>
            </w:pPr>
            <w:r w:rsidRPr="00570F5E">
              <w:t>0100</w:t>
            </w:r>
          </w:p>
        </w:tc>
        <w:tc>
          <w:tcPr>
            <w:tcW w:w="3119" w:type="dxa"/>
          </w:tcPr>
          <w:p w14:paraId="7A6C8FAA" w14:textId="77777777" w:rsidR="004E353D" w:rsidRPr="00570F5E" w:rsidRDefault="004E353D" w:rsidP="003F525E">
            <w:pPr>
              <w:pStyle w:val="Tabletext"/>
              <w:jc w:val="center"/>
            </w:pPr>
            <w:r w:rsidRPr="00570F5E">
              <w:t>1010 (Note)</w:t>
            </w:r>
          </w:p>
        </w:tc>
      </w:tr>
      <w:tr w:rsidR="004E353D" w:rsidRPr="00570F5E" w14:paraId="47EA5FCF" w14:textId="77777777" w:rsidTr="003F525E">
        <w:trPr>
          <w:cantSplit/>
          <w:jc w:val="center"/>
        </w:trPr>
        <w:tc>
          <w:tcPr>
            <w:tcW w:w="2552" w:type="dxa"/>
          </w:tcPr>
          <w:p w14:paraId="237B107E" w14:textId="77777777" w:rsidR="004E353D" w:rsidRPr="00570F5E" w:rsidRDefault="004E353D" w:rsidP="003F525E">
            <w:pPr>
              <w:pStyle w:val="Tabletext"/>
              <w:jc w:val="center"/>
            </w:pPr>
            <w:r w:rsidRPr="00570F5E">
              <w:t>QL</w:t>
            </w:r>
            <w:r w:rsidRPr="00570F5E">
              <w:noBreakHyphen/>
              <w:t>ST3E</w:t>
            </w:r>
          </w:p>
        </w:tc>
        <w:tc>
          <w:tcPr>
            <w:tcW w:w="2835" w:type="dxa"/>
          </w:tcPr>
          <w:p w14:paraId="4334823F" w14:textId="77777777" w:rsidR="004E353D" w:rsidRPr="00570F5E" w:rsidRDefault="004E353D" w:rsidP="003F525E">
            <w:pPr>
              <w:pStyle w:val="Tabletext"/>
              <w:jc w:val="center"/>
            </w:pPr>
            <w:r w:rsidRPr="00570F5E">
              <w:t>1101</w:t>
            </w:r>
          </w:p>
        </w:tc>
        <w:tc>
          <w:tcPr>
            <w:tcW w:w="3119" w:type="dxa"/>
          </w:tcPr>
          <w:p w14:paraId="507587DF" w14:textId="77777777" w:rsidR="004E353D" w:rsidRPr="00570F5E" w:rsidRDefault="004E353D" w:rsidP="003F525E">
            <w:pPr>
              <w:pStyle w:val="Tabletext"/>
              <w:jc w:val="center"/>
            </w:pPr>
            <w:r w:rsidRPr="00570F5E">
              <w:t>1010 (Note)</w:t>
            </w:r>
          </w:p>
        </w:tc>
      </w:tr>
      <w:tr w:rsidR="004E353D" w:rsidRPr="00570F5E" w14:paraId="78D36744" w14:textId="77777777" w:rsidTr="003F525E">
        <w:trPr>
          <w:cantSplit/>
          <w:jc w:val="center"/>
        </w:trPr>
        <w:tc>
          <w:tcPr>
            <w:tcW w:w="2552" w:type="dxa"/>
          </w:tcPr>
          <w:p w14:paraId="056A7453" w14:textId="77777777" w:rsidR="004E353D" w:rsidRPr="00570F5E" w:rsidRDefault="004E353D" w:rsidP="003F525E">
            <w:pPr>
              <w:pStyle w:val="Tabletext"/>
              <w:jc w:val="center"/>
            </w:pPr>
            <w:r w:rsidRPr="00570F5E">
              <w:t>QL</w:t>
            </w:r>
            <w:r w:rsidRPr="00570F5E">
              <w:noBreakHyphen/>
              <w:t>ST3</w:t>
            </w:r>
          </w:p>
        </w:tc>
        <w:tc>
          <w:tcPr>
            <w:tcW w:w="2835" w:type="dxa"/>
          </w:tcPr>
          <w:p w14:paraId="5FFD4BBF" w14:textId="77777777" w:rsidR="004E353D" w:rsidRPr="00570F5E" w:rsidRDefault="004E353D" w:rsidP="003F525E">
            <w:pPr>
              <w:pStyle w:val="Tabletext"/>
              <w:jc w:val="center"/>
            </w:pPr>
            <w:r w:rsidRPr="00570F5E">
              <w:t>1010</w:t>
            </w:r>
          </w:p>
        </w:tc>
        <w:tc>
          <w:tcPr>
            <w:tcW w:w="3119" w:type="dxa"/>
          </w:tcPr>
          <w:p w14:paraId="134FD60D" w14:textId="77777777" w:rsidR="004E353D" w:rsidRPr="00570F5E" w:rsidRDefault="004E353D" w:rsidP="003F525E">
            <w:pPr>
              <w:pStyle w:val="Tabletext"/>
              <w:jc w:val="center"/>
            </w:pPr>
            <w:r w:rsidRPr="00570F5E">
              <w:t>1010</w:t>
            </w:r>
          </w:p>
        </w:tc>
      </w:tr>
      <w:tr w:rsidR="004E353D" w:rsidRPr="00570F5E" w14:paraId="3822895B" w14:textId="77777777" w:rsidTr="003F525E">
        <w:trPr>
          <w:cantSplit/>
          <w:jc w:val="center"/>
        </w:trPr>
        <w:tc>
          <w:tcPr>
            <w:tcW w:w="2552" w:type="dxa"/>
          </w:tcPr>
          <w:p w14:paraId="612DA4E5" w14:textId="77777777" w:rsidR="004E353D" w:rsidRPr="00570F5E" w:rsidRDefault="004E353D" w:rsidP="003F525E">
            <w:pPr>
              <w:pStyle w:val="Tabletext"/>
              <w:jc w:val="center"/>
            </w:pPr>
            <w:r w:rsidRPr="00570F5E">
              <w:t>QL</w:t>
            </w:r>
            <w:r w:rsidRPr="00570F5E">
              <w:noBreakHyphen/>
              <w:t>SMC</w:t>
            </w:r>
          </w:p>
        </w:tc>
        <w:tc>
          <w:tcPr>
            <w:tcW w:w="2835" w:type="dxa"/>
          </w:tcPr>
          <w:p w14:paraId="2F1BD583" w14:textId="77777777" w:rsidR="004E353D" w:rsidRPr="00570F5E" w:rsidRDefault="004E353D" w:rsidP="003F525E">
            <w:pPr>
              <w:pStyle w:val="Tabletext"/>
              <w:jc w:val="center"/>
            </w:pPr>
            <w:r w:rsidRPr="00570F5E">
              <w:t>1100</w:t>
            </w:r>
          </w:p>
        </w:tc>
        <w:tc>
          <w:tcPr>
            <w:tcW w:w="3119" w:type="dxa"/>
          </w:tcPr>
          <w:p w14:paraId="59DAC0C7" w14:textId="77777777" w:rsidR="004E353D" w:rsidRPr="00570F5E" w:rsidRDefault="004E353D" w:rsidP="003F525E">
            <w:pPr>
              <w:pStyle w:val="Tabletext"/>
              <w:jc w:val="center"/>
            </w:pPr>
            <w:r w:rsidRPr="00570F5E">
              <w:t>1100</w:t>
            </w:r>
          </w:p>
        </w:tc>
      </w:tr>
      <w:tr w:rsidR="004E353D" w:rsidRPr="00570F5E" w14:paraId="2C385E5E" w14:textId="77777777" w:rsidTr="003F525E">
        <w:trPr>
          <w:cantSplit/>
          <w:jc w:val="center"/>
        </w:trPr>
        <w:tc>
          <w:tcPr>
            <w:tcW w:w="2552" w:type="dxa"/>
          </w:tcPr>
          <w:p w14:paraId="1FFC3397" w14:textId="77777777" w:rsidR="004E353D" w:rsidRPr="00570F5E" w:rsidRDefault="004E353D" w:rsidP="003F525E">
            <w:pPr>
              <w:pStyle w:val="Tabletext"/>
              <w:jc w:val="center"/>
            </w:pPr>
            <w:r w:rsidRPr="00570F5E">
              <w:t>QL</w:t>
            </w:r>
            <w:r w:rsidRPr="00570F5E">
              <w:noBreakHyphen/>
              <w:t>PROV</w:t>
            </w:r>
          </w:p>
        </w:tc>
        <w:tc>
          <w:tcPr>
            <w:tcW w:w="2835" w:type="dxa"/>
          </w:tcPr>
          <w:p w14:paraId="2953DEEE" w14:textId="77777777" w:rsidR="004E353D" w:rsidRPr="00570F5E" w:rsidRDefault="004E353D" w:rsidP="003F525E">
            <w:pPr>
              <w:pStyle w:val="Tabletext"/>
              <w:jc w:val="center"/>
            </w:pPr>
            <w:r w:rsidRPr="00570F5E">
              <w:t>1110</w:t>
            </w:r>
          </w:p>
        </w:tc>
        <w:tc>
          <w:tcPr>
            <w:tcW w:w="3119" w:type="dxa"/>
          </w:tcPr>
          <w:p w14:paraId="119C1759" w14:textId="77777777" w:rsidR="004E353D" w:rsidRPr="00570F5E" w:rsidRDefault="004E353D" w:rsidP="003F525E">
            <w:pPr>
              <w:pStyle w:val="Tabletext"/>
              <w:jc w:val="center"/>
            </w:pPr>
            <w:r w:rsidRPr="00570F5E">
              <w:t>1110</w:t>
            </w:r>
          </w:p>
        </w:tc>
      </w:tr>
      <w:tr w:rsidR="004E353D" w:rsidRPr="00570F5E" w14:paraId="6651F3CD" w14:textId="77777777" w:rsidTr="003F525E">
        <w:trPr>
          <w:cantSplit/>
          <w:jc w:val="center"/>
        </w:trPr>
        <w:tc>
          <w:tcPr>
            <w:tcW w:w="8505" w:type="dxa"/>
            <w:gridSpan w:val="3"/>
          </w:tcPr>
          <w:p w14:paraId="0988F5FF" w14:textId="77777777" w:rsidR="004E353D" w:rsidRPr="00570F5E" w:rsidRDefault="004E353D" w:rsidP="003F525E">
            <w:pPr>
              <w:pStyle w:val="Tabletext"/>
            </w:pPr>
            <w:r w:rsidRPr="00570F5E">
              <w:t>NOTE – Instead of code "1010", the operator could choose to generate code "1110" (MI_OptII_QLRES is true). Refer to clause 5.5.2.2.</w:t>
            </w:r>
          </w:p>
        </w:tc>
      </w:tr>
    </w:tbl>
    <w:p w14:paraId="7102FA34" w14:textId="77777777" w:rsidR="004E353D" w:rsidRPr="00570F5E" w:rsidRDefault="004E353D" w:rsidP="004E353D">
      <w:pPr>
        <w:pStyle w:val="TableNoTitle0"/>
      </w:pPr>
      <w:r w:rsidRPr="00570F5E">
        <w:t xml:space="preserve">Table </w:t>
      </w:r>
      <w:bookmarkStart w:id="1991" w:name="QL_SSMoptionIIIcoding"/>
      <w:r w:rsidRPr="00570F5E">
        <w:t>29</w:t>
      </w:r>
      <w:bookmarkEnd w:id="1991"/>
      <w:r w:rsidRPr="00570F5E">
        <w:t xml:space="preserve"> – Quality level set coding into synchronization status message (SSM) </w:t>
      </w:r>
      <w:r w:rsidRPr="00570F5E">
        <w:br/>
        <w:t>in option III synchronization networks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19"/>
        <w:gridCol w:w="4820"/>
      </w:tblGrid>
      <w:tr w:rsidR="004E353D" w:rsidRPr="00570F5E" w14:paraId="49D2630C" w14:textId="77777777" w:rsidTr="003F525E">
        <w:trPr>
          <w:cantSplit/>
          <w:jc w:val="center"/>
        </w:trPr>
        <w:tc>
          <w:tcPr>
            <w:tcW w:w="2835" w:type="dxa"/>
          </w:tcPr>
          <w:p w14:paraId="1A458AF7" w14:textId="77777777" w:rsidR="004E353D" w:rsidRPr="00570F5E" w:rsidRDefault="004E353D" w:rsidP="003F525E">
            <w:pPr>
              <w:pStyle w:val="Tablehead"/>
            </w:pPr>
            <w:r w:rsidRPr="00570F5E">
              <w:t>Quality level (CI_QL)</w:t>
            </w:r>
          </w:p>
        </w:tc>
        <w:tc>
          <w:tcPr>
            <w:tcW w:w="2835" w:type="dxa"/>
          </w:tcPr>
          <w:p w14:paraId="78F0D2C2" w14:textId="77777777" w:rsidR="004E353D" w:rsidRPr="00570F5E" w:rsidRDefault="004E353D" w:rsidP="003F525E">
            <w:pPr>
              <w:pStyle w:val="Tablehead"/>
            </w:pPr>
            <w:r w:rsidRPr="00570F5E">
              <w:t>SSM coding [MSB..LSB]</w:t>
            </w:r>
          </w:p>
        </w:tc>
      </w:tr>
      <w:tr w:rsidR="004E353D" w:rsidRPr="00570F5E" w14:paraId="43719C3C" w14:textId="77777777" w:rsidTr="003F525E">
        <w:trPr>
          <w:cantSplit/>
          <w:jc w:val="center"/>
        </w:trPr>
        <w:tc>
          <w:tcPr>
            <w:tcW w:w="2835" w:type="dxa"/>
          </w:tcPr>
          <w:p w14:paraId="272EA5E4" w14:textId="77777777" w:rsidR="004E353D" w:rsidRPr="00570F5E" w:rsidRDefault="004E353D" w:rsidP="003F525E">
            <w:pPr>
              <w:pStyle w:val="Tabletext"/>
              <w:jc w:val="center"/>
            </w:pPr>
            <w:r w:rsidRPr="00570F5E">
              <w:t>QL</w:t>
            </w:r>
            <w:r w:rsidRPr="00570F5E">
              <w:noBreakHyphen/>
              <w:t>UNK</w:t>
            </w:r>
          </w:p>
        </w:tc>
        <w:tc>
          <w:tcPr>
            <w:tcW w:w="2835" w:type="dxa"/>
          </w:tcPr>
          <w:p w14:paraId="439EF033" w14:textId="77777777" w:rsidR="004E353D" w:rsidRPr="00570F5E" w:rsidRDefault="004E353D" w:rsidP="003F525E">
            <w:pPr>
              <w:pStyle w:val="Tabletext"/>
              <w:jc w:val="center"/>
            </w:pPr>
            <w:r w:rsidRPr="00570F5E">
              <w:t>0000</w:t>
            </w:r>
          </w:p>
        </w:tc>
      </w:tr>
      <w:tr w:rsidR="004E353D" w:rsidRPr="00570F5E" w14:paraId="78F54270" w14:textId="77777777" w:rsidTr="003F525E">
        <w:trPr>
          <w:cantSplit/>
          <w:jc w:val="center"/>
        </w:trPr>
        <w:tc>
          <w:tcPr>
            <w:tcW w:w="2835" w:type="dxa"/>
          </w:tcPr>
          <w:p w14:paraId="78837D1D" w14:textId="77777777" w:rsidR="004E353D" w:rsidRPr="00570F5E" w:rsidRDefault="004E353D" w:rsidP="003F525E">
            <w:pPr>
              <w:pStyle w:val="Tabletext"/>
              <w:jc w:val="center"/>
            </w:pPr>
            <w:r w:rsidRPr="00570F5E">
              <w:t>QL</w:t>
            </w:r>
            <w:r w:rsidRPr="00570F5E">
              <w:noBreakHyphen/>
              <w:t>SEC</w:t>
            </w:r>
          </w:p>
        </w:tc>
        <w:tc>
          <w:tcPr>
            <w:tcW w:w="2835" w:type="dxa"/>
          </w:tcPr>
          <w:p w14:paraId="6763C123" w14:textId="77777777" w:rsidR="004E353D" w:rsidRPr="00570F5E" w:rsidRDefault="004E353D" w:rsidP="003F525E">
            <w:pPr>
              <w:pStyle w:val="Tabletext"/>
              <w:jc w:val="center"/>
            </w:pPr>
            <w:r w:rsidRPr="00570F5E">
              <w:t>1011</w:t>
            </w:r>
          </w:p>
        </w:tc>
      </w:tr>
    </w:tbl>
    <w:p w14:paraId="7402C403"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transmitted SSM code shall be forced to the "1111" pattern.</w:t>
      </w:r>
    </w:p>
    <w:p w14:paraId="292694B6" w14:textId="77777777" w:rsidR="004E353D" w:rsidRPr="00570F5E" w:rsidRDefault="004E353D" w:rsidP="004E353D">
      <w:r w:rsidRPr="00570F5E">
        <w:rPr>
          <w:i/>
        </w:rPr>
        <w:t>Timing loop prevention</w:t>
      </w:r>
      <w:r w:rsidRPr="00570F5E">
        <w:t>: If RI_CS equals CI_CS, the transmitted SSM shall be forced to the "1111" pattern to prevent a timing loop condition to occur. (See clause 5.13.)</w:t>
      </w:r>
    </w:p>
    <w:p w14:paraId="4823DA11" w14:textId="77777777" w:rsidR="004E353D" w:rsidRPr="00570F5E" w:rsidRDefault="004E353D" w:rsidP="004E353D">
      <w:r w:rsidRPr="00570F5E">
        <w:rPr>
          <w:i/>
        </w:rPr>
        <w:t>SSM usage</w:t>
      </w:r>
      <w:r w:rsidRPr="00570F5E">
        <w:t>: The function supports the capability to prevent synchronization quality information from passing the interface (see clause 5.5.2). In the case where MI_SSMdis is true, the function shall force the SSM to the "1111" pattern.</w:t>
      </w:r>
    </w:p>
    <w:p w14:paraId="227190C0" w14:textId="77777777" w:rsidR="004E353D" w:rsidRPr="00570F5E" w:rsidRDefault="004E353D" w:rsidP="004E353D">
      <w:r w:rsidRPr="00570F5E">
        <w:rPr>
          <w:b/>
        </w:rPr>
        <w:t>S1[5</w:t>
      </w:r>
      <w:r w:rsidRPr="00570F5E">
        <w:rPr>
          <w:b/>
        </w:rPr>
        <w:noBreakHyphen/>
        <w:t>8]</w:t>
      </w:r>
      <w:r w:rsidRPr="00570F5E">
        <w:t>: Bits 5 through 8 (bit 5 as MSB) of byte S1 shall transport the 4-bit SSM code.</w:t>
      </w:r>
    </w:p>
    <w:p w14:paraId="79CACFAB" w14:textId="77777777" w:rsidR="004E353D" w:rsidRPr="00570F5E" w:rsidRDefault="004E353D" w:rsidP="004E353D">
      <w:pPr>
        <w:tabs>
          <w:tab w:val="left" w:pos="3402"/>
        </w:tabs>
      </w:pPr>
      <w:r w:rsidRPr="00570F5E">
        <w:rPr>
          <w:b/>
        </w:rPr>
        <w:t>Defects</w:t>
      </w:r>
      <w:r w:rsidRPr="00570F5E">
        <w:t>: None.</w:t>
      </w:r>
    </w:p>
    <w:p w14:paraId="748DBC9E" w14:textId="77777777" w:rsidR="004E353D" w:rsidRPr="00F948E1" w:rsidRDefault="004E353D" w:rsidP="004E353D">
      <w:pPr>
        <w:pStyle w:val="Headingb"/>
        <w:rPr>
          <w:b w:val="0"/>
        </w:rPr>
      </w:pPr>
      <w:r w:rsidRPr="00570F5E">
        <w:t>Consequent actions</w:t>
      </w:r>
      <w:r w:rsidRPr="00F948E1">
        <w:rPr>
          <w:b w:val="0"/>
        </w:rPr>
        <w:t>:</w:t>
      </w:r>
    </w:p>
    <w:p w14:paraId="7C89F002" w14:textId="77777777" w:rsidR="004E353D" w:rsidRPr="00570F5E" w:rsidRDefault="004E353D" w:rsidP="004E353D">
      <w:pPr>
        <w:pStyle w:val="enumlev2"/>
        <w:keepNext/>
        <w:keepLines/>
      </w:pPr>
      <w:r w:rsidRPr="00570F5E">
        <w:t>if (MI_QLmode == dis)</w:t>
      </w:r>
    </w:p>
    <w:p w14:paraId="52C96B3F" w14:textId="77777777" w:rsidR="004E353D" w:rsidRPr="00570F5E" w:rsidRDefault="004E353D" w:rsidP="004E353D">
      <w:pPr>
        <w:pStyle w:val="enumlev2"/>
        <w:keepNext/>
        <w:keepLines/>
      </w:pPr>
      <w:r w:rsidRPr="00570F5E">
        <w:t>then</w:t>
      </w:r>
      <w:r w:rsidRPr="00570F5E">
        <w:tab/>
        <w:t>S1[5</w:t>
      </w:r>
      <w:r w:rsidRPr="00570F5E">
        <w:noBreakHyphen/>
        <w:t>8] = 1111</w:t>
      </w:r>
    </w:p>
    <w:p w14:paraId="142426BB" w14:textId="77777777" w:rsidR="004E353D" w:rsidRPr="00570F5E" w:rsidRDefault="004E353D" w:rsidP="004E353D">
      <w:pPr>
        <w:pStyle w:val="enumlev2"/>
        <w:keepNext/>
        <w:keepLines/>
      </w:pPr>
      <w:r w:rsidRPr="00570F5E">
        <w:t>else</w:t>
      </w:r>
      <w:r w:rsidRPr="00570F5E">
        <w:tab/>
      </w:r>
      <w:r w:rsidRPr="00570F5E">
        <w:tab/>
        <w:t>if (RI_CS == CI_CS) or (SSMdis == true)</w:t>
      </w:r>
    </w:p>
    <w:p w14:paraId="49EE9B6A" w14:textId="77777777" w:rsidR="004E353D" w:rsidRPr="00570F5E" w:rsidRDefault="004E353D" w:rsidP="004E353D">
      <w:pPr>
        <w:pStyle w:val="enumlev2"/>
      </w:pPr>
      <w:r w:rsidRPr="00570F5E">
        <w:t xml:space="preserve"> </w:t>
      </w:r>
      <w:r w:rsidRPr="00570F5E">
        <w:tab/>
      </w:r>
      <w:r w:rsidRPr="00570F5E">
        <w:tab/>
        <w:t>then</w:t>
      </w:r>
      <w:r w:rsidRPr="00570F5E">
        <w:tab/>
        <w:t>S1[5</w:t>
      </w:r>
      <w:r w:rsidRPr="00570F5E">
        <w:noBreakHyphen/>
        <w:t>8] = 1111</w:t>
      </w:r>
    </w:p>
    <w:p w14:paraId="61CD1649" w14:textId="77777777" w:rsidR="004E353D" w:rsidRPr="00570F5E" w:rsidRDefault="004E353D" w:rsidP="004E353D">
      <w:pPr>
        <w:pStyle w:val="enumlev2"/>
      </w:pPr>
      <w:r w:rsidRPr="00570F5E">
        <w:t xml:space="preserve"> </w:t>
      </w:r>
      <w:r w:rsidRPr="00570F5E">
        <w:tab/>
      </w:r>
      <w:r w:rsidRPr="00570F5E">
        <w:tab/>
        <w:t>else</w:t>
      </w:r>
      <w:r w:rsidRPr="00570F5E">
        <w:tab/>
      </w:r>
      <w:r w:rsidRPr="00570F5E">
        <w:tab/>
        <w:t>S1[5</w:t>
      </w:r>
      <w:r w:rsidRPr="00570F5E">
        <w:noBreakHyphen/>
        <w:t>8] = SSM[CI_QL]</w:t>
      </w:r>
    </w:p>
    <w:p w14:paraId="13DCD420" w14:textId="77777777" w:rsidR="004E353D" w:rsidRPr="00570F5E" w:rsidRDefault="004E353D" w:rsidP="004E353D">
      <w:pPr>
        <w:pStyle w:val="enumlev2"/>
      </w:pPr>
      <w:r w:rsidRPr="00570F5E">
        <w:t xml:space="preserve"> </w:t>
      </w:r>
      <w:r w:rsidRPr="00570F5E">
        <w:tab/>
      </w:r>
      <w:r w:rsidRPr="00570F5E">
        <w:tab/>
        <w:t>fi</w:t>
      </w:r>
    </w:p>
    <w:p w14:paraId="19C28ECB" w14:textId="77777777" w:rsidR="004E353D" w:rsidRPr="00570F5E" w:rsidRDefault="004E353D" w:rsidP="004E353D">
      <w:pPr>
        <w:pStyle w:val="enumlev2"/>
      </w:pPr>
      <w:r w:rsidRPr="00570F5E">
        <w:t>fi</w:t>
      </w:r>
    </w:p>
    <w:p w14:paraId="57ECB9F1" w14:textId="77777777" w:rsidR="004E353D" w:rsidRPr="00570F5E" w:rsidRDefault="004E353D" w:rsidP="004E353D">
      <w:pPr>
        <w:tabs>
          <w:tab w:val="left" w:pos="2835"/>
        </w:tabs>
      </w:pPr>
      <w:r w:rsidRPr="00570F5E">
        <w:rPr>
          <w:b/>
        </w:rPr>
        <w:t>Defect correlations</w:t>
      </w:r>
      <w:r w:rsidRPr="00570F5E">
        <w:t>: None.</w:t>
      </w:r>
    </w:p>
    <w:p w14:paraId="2FA6353C" w14:textId="77777777" w:rsidR="004E353D" w:rsidRPr="00570F5E" w:rsidRDefault="004E353D" w:rsidP="004E353D">
      <w:pPr>
        <w:tabs>
          <w:tab w:val="left" w:pos="2835"/>
        </w:tabs>
      </w:pPr>
      <w:r w:rsidRPr="00570F5E">
        <w:rPr>
          <w:b/>
        </w:rPr>
        <w:t>Performance monitoring</w:t>
      </w:r>
      <w:r w:rsidRPr="00570F5E">
        <w:t>: None.</w:t>
      </w:r>
    </w:p>
    <w:p w14:paraId="1654FABE" w14:textId="77777777" w:rsidR="004E353D" w:rsidRPr="00200788" w:rsidRDefault="004E353D" w:rsidP="004E353D">
      <w:pPr>
        <w:pStyle w:val="Heading3"/>
      </w:pPr>
      <w:bookmarkStart w:id="1992" w:name="_Toc372100296"/>
      <w:bookmarkStart w:id="1993" w:name="_Toc373503213"/>
      <w:bookmarkStart w:id="1994" w:name="_Toc373503791"/>
      <w:bookmarkStart w:id="1995" w:name="_Toc373553354"/>
      <w:bookmarkStart w:id="1996" w:name="_Toc376052115"/>
      <w:bookmarkStart w:id="1997" w:name="_Toc376248417"/>
      <w:bookmarkStart w:id="1998" w:name="_Toc379170733"/>
      <w:bookmarkStart w:id="1999" w:name="_Toc379173870"/>
      <w:bookmarkStart w:id="2000" w:name="_Toc442123454"/>
      <w:bookmarkStart w:id="2001" w:name="_Toc442688426"/>
      <w:bookmarkStart w:id="2002" w:name="_Toc460320233"/>
      <w:bookmarkStart w:id="2003" w:name="_Toc467312689"/>
      <w:bookmarkStart w:id="2004" w:name="_Toc469373142"/>
      <w:bookmarkStart w:id="2005" w:name="_Toc469380213"/>
      <w:bookmarkStart w:id="2006" w:name="_Toc469384415"/>
      <w:bookmarkStart w:id="2007" w:name="_Toc469384568"/>
      <w:bookmarkStart w:id="2008" w:name="_Toc205685482"/>
      <w:bookmarkStart w:id="2009" w:name="_Toc492475176"/>
      <w:bookmarkStart w:id="2010" w:name="_Toc329017426"/>
      <w:r w:rsidRPr="00200788">
        <w:t>8.1.2</w:t>
      </w:r>
      <w:r w:rsidRPr="00200788">
        <w:tab/>
        <w:t>STM</w:t>
      </w:r>
      <w:r w:rsidRPr="00200788">
        <w:noBreakHyphen/>
        <w:t>N multiplex section to SD adaptation sink (MSn/SD_A_Sk</w:t>
      </w:r>
      <w:bookmarkEnd w:id="1992"/>
      <w:bookmarkEnd w:id="1993"/>
      <w:bookmarkEnd w:id="1994"/>
      <w:bookmarkEnd w:id="1995"/>
      <w:bookmarkEnd w:id="1996"/>
      <w:bookmarkEnd w:id="1997"/>
      <w:bookmarkEnd w:id="1998"/>
      <w:bookmarkEnd w:id="1999"/>
      <w:r w:rsidRPr="00200788">
        <w:t>)</w:t>
      </w:r>
      <w:bookmarkEnd w:id="2000"/>
      <w:bookmarkEnd w:id="2001"/>
      <w:bookmarkEnd w:id="2002"/>
      <w:bookmarkEnd w:id="2003"/>
      <w:bookmarkEnd w:id="2004"/>
      <w:bookmarkEnd w:id="2005"/>
      <w:bookmarkEnd w:id="2006"/>
      <w:bookmarkEnd w:id="2007"/>
      <w:bookmarkEnd w:id="2008"/>
      <w:bookmarkEnd w:id="2009"/>
    </w:p>
    <w:bookmarkEnd w:id="2010"/>
    <w:p w14:paraId="55240A7D" w14:textId="77777777" w:rsidR="004E353D" w:rsidRPr="00570F5E" w:rsidRDefault="004E353D" w:rsidP="004E353D">
      <w:pPr>
        <w:pStyle w:val="Headingb"/>
      </w:pPr>
      <w:r w:rsidRPr="00570F5E">
        <w:t>Symbol</w:t>
      </w:r>
      <w:r w:rsidRPr="00570F5E">
        <w:rPr>
          <w:b w:val="0"/>
        </w:rPr>
        <w:t>:</w:t>
      </w:r>
    </w:p>
    <w:p w14:paraId="62B3317A" w14:textId="77777777" w:rsidR="004E353D" w:rsidRPr="00570F5E" w:rsidRDefault="00CA5274" w:rsidP="004E353D">
      <w:pPr>
        <w:pStyle w:val="Figure"/>
      </w:pPr>
      <w:r w:rsidRPr="00570F5E">
        <w:rPr>
          <w:noProof/>
        </w:rPr>
        <w:object w:dxaOrig="5094" w:dyaOrig="2229" w14:anchorId="766D91B3">
          <v:shape id="_x0000_i1051" type="#_x0000_t75" alt="" style="width:250.5pt;height:114.75pt;mso-width-percent:0;mso-height-percent:0;mso-width-percent:0;mso-height-percent:0" o:ole="" o:allowoverlap="f">
            <v:imagedata r:id="rId104" o:title=""/>
          </v:shape>
          <o:OLEObject Type="Embed" ProgID="CorelDraw.Graphic.12" ShapeID="_x0000_i1051" DrawAspect="Content" ObjectID="_1725891427" r:id="rId105"/>
        </w:object>
      </w:r>
    </w:p>
    <w:p w14:paraId="0F7E0DE2" w14:textId="77777777" w:rsidR="004E353D" w:rsidRPr="00570F5E" w:rsidRDefault="004E353D" w:rsidP="004E353D">
      <w:pPr>
        <w:pStyle w:val="FigureNoTitle"/>
      </w:pPr>
      <w:r w:rsidRPr="00570F5E">
        <w:t>Figure 29 – MSn/SD_A_Sk symbol</w:t>
      </w:r>
    </w:p>
    <w:p w14:paraId="71E7548A" w14:textId="77777777" w:rsidR="004E353D" w:rsidRPr="00570F5E" w:rsidRDefault="004E353D" w:rsidP="004E353D">
      <w:pPr>
        <w:pStyle w:val="Headingb"/>
      </w:pPr>
      <w:r w:rsidRPr="00570F5E">
        <w:t>Interfaces</w:t>
      </w:r>
      <w:r w:rsidRPr="00570F5E">
        <w:rPr>
          <w:b w:val="0"/>
        </w:rPr>
        <w:t>:</w:t>
      </w:r>
    </w:p>
    <w:p w14:paraId="52A3303C" w14:textId="77777777" w:rsidR="004E353D" w:rsidRPr="00570F5E" w:rsidRDefault="004E353D" w:rsidP="004E353D">
      <w:pPr>
        <w:pStyle w:val="TableNoTitle0"/>
      </w:pPr>
      <w:r w:rsidRPr="00570F5E">
        <w:t>Table 30 – MSn/SD_A_Sk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9800B7F" w14:textId="77777777" w:rsidTr="003F525E">
        <w:trPr>
          <w:cantSplit/>
          <w:jc w:val="center"/>
        </w:trPr>
        <w:tc>
          <w:tcPr>
            <w:tcW w:w="3969" w:type="dxa"/>
          </w:tcPr>
          <w:p w14:paraId="597E629C" w14:textId="77777777" w:rsidR="004E353D" w:rsidRPr="00570F5E" w:rsidRDefault="004E353D" w:rsidP="003F525E">
            <w:pPr>
              <w:pStyle w:val="Tablehead"/>
            </w:pPr>
            <w:r w:rsidRPr="00570F5E">
              <w:t>Input(s)</w:t>
            </w:r>
          </w:p>
        </w:tc>
        <w:tc>
          <w:tcPr>
            <w:tcW w:w="3969" w:type="dxa"/>
          </w:tcPr>
          <w:p w14:paraId="6099DB54" w14:textId="77777777" w:rsidR="004E353D" w:rsidRPr="00570F5E" w:rsidRDefault="004E353D" w:rsidP="003F525E">
            <w:pPr>
              <w:pStyle w:val="Tablehead"/>
            </w:pPr>
            <w:r w:rsidRPr="00570F5E">
              <w:t>Output(s)</w:t>
            </w:r>
          </w:p>
        </w:tc>
      </w:tr>
      <w:tr w:rsidR="004E353D" w:rsidRPr="001F67AF" w14:paraId="57781139" w14:textId="77777777" w:rsidTr="003F525E">
        <w:trPr>
          <w:cantSplit/>
          <w:jc w:val="center"/>
        </w:trPr>
        <w:tc>
          <w:tcPr>
            <w:tcW w:w="3969" w:type="dxa"/>
          </w:tcPr>
          <w:p w14:paraId="1045C2C8" w14:textId="77777777" w:rsidR="004E353D" w:rsidRPr="0020694F" w:rsidRDefault="004E353D" w:rsidP="003F525E">
            <w:pPr>
              <w:pStyle w:val="Tabletext"/>
              <w:rPr>
                <w:lang w:val="it-IT"/>
              </w:rPr>
            </w:pPr>
            <w:r w:rsidRPr="0020694F">
              <w:rPr>
                <w:lang w:val="it-IT"/>
              </w:rPr>
              <w:t>MSn_AI_D</w:t>
            </w:r>
            <w:r w:rsidRPr="0020694F">
              <w:rPr>
                <w:lang w:val="it-IT"/>
              </w:rPr>
              <w:br/>
              <w:t>MSn_AI_CK</w:t>
            </w:r>
            <w:r w:rsidRPr="0020694F">
              <w:rPr>
                <w:lang w:val="it-IT"/>
              </w:rPr>
              <w:br/>
              <w:t>MSn_AI_FS</w:t>
            </w:r>
            <w:r w:rsidRPr="0020694F">
              <w:rPr>
                <w:lang w:val="it-IT"/>
              </w:rPr>
              <w:br/>
              <w:t>MSn_AI_TSF</w:t>
            </w:r>
            <w:r w:rsidRPr="0020694F">
              <w:rPr>
                <w:lang w:val="it-IT"/>
              </w:rPr>
              <w:br/>
              <w:t>MSn/SD_A_Sk_MI_SSMsupp</w:t>
            </w:r>
            <w:r w:rsidRPr="0020694F">
              <w:rPr>
                <w:lang w:val="it-IT"/>
              </w:rPr>
              <w:br/>
              <w:t>MSn/SD_A_Sk_MI_CSid</w:t>
            </w:r>
            <w:r w:rsidRPr="0020694F">
              <w:rPr>
                <w:lang w:val="it-IT"/>
              </w:rPr>
              <w:br/>
              <w:t>MSn/SD_A_Sk_MI_QLmode</w:t>
            </w:r>
          </w:p>
        </w:tc>
        <w:tc>
          <w:tcPr>
            <w:tcW w:w="3969" w:type="dxa"/>
          </w:tcPr>
          <w:p w14:paraId="5F4E3C9C" w14:textId="77777777" w:rsidR="004E353D" w:rsidRPr="00A740E5" w:rsidRDefault="004E353D" w:rsidP="003F525E">
            <w:pPr>
              <w:pStyle w:val="Tabletext"/>
              <w:rPr>
                <w:lang w:val="fr-CH"/>
              </w:rPr>
            </w:pPr>
            <w:r w:rsidRPr="00A740E5">
              <w:rPr>
                <w:lang w:val="fr-CH"/>
              </w:rPr>
              <w:t>SD_CI_CK</w:t>
            </w:r>
            <w:r w:rsidRPr="00A740E5">
              <w:rPr>
                <w:lang w:val="fr-CH"/>
              </w:rPr>
              <w:br/>
              <w:t>SD_CI_SSF</w:t>
            </w:r>
            <w:r w:rsidRPr="00A740E5">
              <w:rPr>
                <w:lang w:val="fr-CH"/>
              </w:rPr>
              <w:br/>
              <w:t>SD_CI_CS</w:t>
            </w:r>
            <w:r w:rsidRPr="00A740E5">
              <w:rPr>
                <w:lang w:val="fr-CH"/>
              </w:rPr>
              <w:br/>
              <w:t>SD_CI_QL</w:t>
            </w:r>
            <w:r w:rsidRPr="00A740E5">
              <w:rPr>
                <w:lang w:val="fr-CH"/>
              </w:rPr>
              <w:br/>
              <w:t>MSn_RI_CS</w:t>
            </w:r>
          </w:p>
        </w:tc>
      </w:tr>
    </w:tbl>
    <w:p w14:paraId="3439AEC5" w14:textId="77777777" w:rsidR="004E353D" w:rsidRPr="00570F5E" w:rsidRDefault="004E353D" w:rsidP="004E353D">
      <w:pPr>
        <w:pStyle w:val="Headingb"/>
      </w:pPr>
      <w:r w:rsidRPr="00570F5E">
        <w:t>Processes</w:t>
      </w:r>
      <w:r w:rsidRPr="00570F5E">
        <w:rPr>
          <w:b w:val="0"/>
        </w:rPr>
        <w:t>:</w:t>
      </w:r>
    </w:p>
    <w:p w14:paraId="23F28719" w14:textId="77777777" w:rsidR="004E353D" w:rsidRPr="00570F5E" w:rsidRDefault="004E353D" w:rsidP="004E353D">
      <w:r w:rsidRPr="00570F5E">
        <w:t>This function extracts and accepts the 4</w:t>
      </w:r>
      <w:r w:rsidRPr="00570F5E">
        <w:noBreakHyphen/>
        <w:t>bit synchronization status message (SSM), transmitted via bits 5 to 8 of byte S1 as defined in [ITU-T G.707]. It supplies the timing signal, recovered by the physical section layer, to the synchronization distribution layer.</w:t>
      </w:r>
    </w:p>
    <w:p w14:paraId="2A358128" w14:textId="77777777" w:rsidR="004E353D" w:rsidRPr="00570F5E" w:rsidRDefault="004E353D" w:rsidP="004E353D">
      <w:r w:rsidRPr="00570F5E">
        <w:rPr>
          <w:b/>
        </w:rPr>
        <w:t>S1[5</w:t>
      </w:r>
      <w:r w:rsidRPr="00570F5E">
        <w:rPr>
          <w:b/>
        </w:rPr>
        <w:noBreakHyphen/>
        <w:t>8]</w:t>
      </w:r>
      <w:r w:rsidRPr="00570F5E">
        <w:t>: In QL</w:t>
      </w:r>
      <w:r w:rsidRPr="00570F5E">
        <w:noBreakHyphen/>
        <w:t>enabled mode, and if SSMsupp is true, bits 5 to 8 of byte S1 shall be recovered.</w:t>
      </w:r>
    </w:p>
    <w:p w14:paraId="61A8A269" w14:textId="77777777" w:rsidR="004E353D" w:rsidRPr="00570F5E" w:rsidRDefault="004E353D" w:rsidP="004E353D">
      <w:r w:rsidRPr="00570F5E">
        <w:t>For options I and III, the recovered bits 5 to 8 of byte S1 shall be accepted if the same code is present in three consecutive frames.</w:t>
      </w:r>
    </w:p>
    <w:p w14:paraId="1D6B8FE8" w14:textId="77777777" w:rsidR="004E353D" w:rsidRPr="00570F5E" w:rsidRDefault="004E353D" w:rsidP="004E353D">
      <w:r w:rsidRPr="00570F5E">
        <w:t>For option II, a received SSM code is accepted after receiving, in at least 8 consecutive samples (not necessarily consecutive frames), an identical (new) value. The sampling rate must be such that a new value can be validated within 1 second (assuming no bit errors). If no validated SSM is detected for a period greater than 10 seconds, the value "1111" shall be assumed. At least once per 10 seconds, the evaluation of the received SSM shall be restarted.</w:t>
      </w:r>
    </w:p>
    <w:p w14:paraId="427C7120" w14:textId="77777777" w:rsidR="004E353D" w:rsidRPr="00570F5E" w:rsidRDefault="004E353D" w:rsidP="004E353D">
      <w:r w:rsidRPr="00570F5E">
        <w:t>The accepted code shall be converted to a quality level QL[SSM] as specified in Table 8 (option I), Table 10 (option II), Table 12 (option III) and output via CI_QL.</w:t>
      </w:r>
    </w:p>
    <w:p w14:paraId="3B0CBB28"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received SSM code shall be ignored and the CI_QL shall be forced to the QL</w:t>
      </w:r>
      <w:r w:rsidRPr="00570F5E">
        <w:noBreakHyphen/>
        <w:t>NSUPP.</w:t>
      </w:r>
    </w:p>
    <w:p w14:paraId="7274C1E6" w14:textId="77777777" w:rsidR="004E353D" w:rsidRPr="00570F5E" w:rsidRDefault="004E353D" w:rsidP="004E353D">
      <w:r w:rsidRPr="00570F5E">
        <w:rPr>
          <w:i/>
        </w:rPr>
        <w:t>SSM support</w:t>
      </w:r>
      <w:r w:rsidRPr="00570F5E">
        <w:t>: In the case where MI_SSMsupp is false, the received SSM bit in the S1 byte should not be interpreted as a valid QL value and the CI_QL shall be forced to the QL</w:t>
      </w:r>
      <w:r w:rsidRPr="00570F5E">
        <w:noBreakHyphen/>
        <w:t>NSUPP.</w:t>
      </w:r>
    </w:p>
    <w:p w14:paraId="043F82A1" w14:textId="77777777" w:rsidR="004E353D" w:rsidRPr="00570F5E" w:rsidRDefault="004E353D" w:rsidP="004E353D">
      <w:r w:rsidRPr="00570F5E">
        <w:rPr>
          <w:i/>
        </w:rPr>
        <w:t>Clock source identifier</w:t>
      </w:r>
      <w:r w:rsidRPr="00570F5E">
        <w:t>: The function shall insert the clock-source identifier received via MI_CSid into CI_CS and RI_CS to support timing loop prevention as described in clause 5.13.</w:t>
      </w:r>
    </w:p>
    <w:p w14:paraId="13830786" w14:textId="77777777" w:rsidR="004E353D" w:rsidRPr="00570F5E" w:rsidRDefault="004E353D" w:rsidP="004E353D">
      <w:pPr>
        <w:tabs>
          <w:tab w:val="left" w:pos="3402"/>
        </w:tabs>
      </w:pPr>
      <w:r w:rsidRPr="00570F5E">
        <w:rPr>
          <w:b/>
        </w:rPr>
        <w:t>Defects</w:t>
      </w:r>
      <w:r w:rsidRPr="00570F5E">
        <w:t>: None.</w:t>
      </w:r>
    </w:p>
    <w:p w14:paraId="24C45987" w14:textId="77777777" w:rsidR="004E353D" w:rsidRPr="00570F5E" w:rsidRDefault="004E353D" w:rsidP="004E353D">
      <w:pPr>
        <w:rPr>
          <w:b/>
        </w:rPr>
      </w:pPr>
      <w:r w:rsidRPr="00570F5E">
        <w:rPr>
          <w:b/>
        </w:rPr>
        <w:t>Consequent actions:</w:t>
      </w:r>
    </w:p>
    <w:p w14:paraId="1BAB4C37" w14:textId="77777777" w:rsidR="004E353D" w:rsidRPr="00570F5E" w:rsidRDefault="004E353D" w:rsidP="004E353D">
      <w:pPr>
        <w:pStyle w:val="enumlev1"/>
      </w:pPr>
      <w:r w:rsidRPr="00570F5E">
        <w:tab/>
        <w:t>aSSF</w:t>
      </w:r>
      <w:r w:rsidRPr="00570F5E">
        <w:tab/>
      </w:r>
      <w:r w:rsidRPr="00570F5E">
        <w:sym w:font="Symbol" w:char="F0AC"/>
      </w:r>
      <w:r w:rsidRPr="00570F5E">
        <w:tab/>
        <w:t>AI_TSF</w:t>
      </w:r>
    </w:p>
    <w:p w14:paraId="159787FD" w14:textId="77777777" w:rsidR="004E353D" w:rsidRPr="00570F5E" w:rsidRDefault="004E353D" w:rsidP="004E353D">
      <w:pPr>
        <w:pStyle w:val="enumlev2"/>
      </w:pPr>
      <w:r w:rsidRPr="00570F5E">
        <w:tab/>
        <w:t xml:space="preserve">if (MI_QLmode == disabled) or (MI_SSMsupp == false) </w:t>
      </w:r>
    </w:p>
    <w:p w14:paraId="7148BC9D" w14:textId="77777777" w:rsidR="004E353D" w:rsidRPr="00570F5E" w:rsidRDefault="004E353D" w:rsidP="004E353D">
      <w:pPr>
        <w:pStyle w:val="enumlev2"/>
      </w:pPr>
      <w:r w:rsidRPr="00570F5E">
        <w:tab/>
        <w:t>then</w:t>
      </w:r>
      <w:r w:rsidRPr="00570F5E">
        <w:tab/>
        <w:t>CI_QL = QL</w:t>
      </w:r>
      <w:r w:rsidRPr="00570F5E">
        <w:noBreakHyphen/>
        <w:t>NSUPP</w:t>
      </w:r>
    </w:p>
    <w:p w14:paraId="0E78CCB9" w14:textId="77777777" w:rsidR="004E353D" w:rsidRPr="00570F5E" w:rsidRDefault="004E353D" w:rsidP="004E353D">
      <w:pPr>
        <w:pStyle w:val="enumlev2"/>
      </w:pPr>
      <w:r w:rsidRPr="00570F5E">
        <w:tab/>
        <w:t>else</w:t>
      </w:r>
      <w:r w:rsidRPr="00570F5E">
        <w:tab/>
      </w:r>
      <w:r w:rsidRPr="00570F5E">
        <w:tab/>
        <w:t>CI_QL = QL[SSM]</w:t>
      </w:r>
    </w:p>
    <w:p w14:paraId="4B528815" w14:textId="77777777" w:rsidR="004E353D" w:rsidRPr="00570F5E" w:rsidRDefault="004E353D" w:rsidP="004E353D">
      <w:pPr>
        <w:pStyle w:val="enumlev2"/>
      </w:pPr>
      <w:r w:rsidRPr="00570F5E">
        <w:tab/>
        <w:t>fi</w:t>
      </w:r>
    </w:p>
    <w:p w14:paraId="383B7448" w14:textId="77777777" w:rsidR="004E353D" w:rsidRPr="00570F5E" w:rsidRDefault="004E353D" w:rsidP="004E353D">
      <w:pPr>
        <w:tabs>
          <w:tab w:val="left" w:pos="2977"/>
        </w:tabs>
      </w:pPr>
      <w:r w:rsidRPr="00570F5E">
        <w:rPr>
          <w:b/>
        </w:rPr>
        <w:t>Defect correlations</w:t>
      </w:r>
      <w:r w:rsidRPr="00570F5E">
        <w:t>: None.</w:t>
      </w:r>
    </w:p>
    <w:p w14:paraId="5BE8C226" w14:textId="77777777" w:rsidR="004E353D" w:rsidRPr="00570F5E" w:rsidRDefault="004E353D" w:rsidP="004E353D">
      <w:pPr>
        <w:tabs>
          <w:tab w:val="left" w:pos="2977"/>
        </w:tabs>
      </w:pPr>
      <w:r w:rsidRPr="00570F5E">
        <w:rPr>
          <w:b/>
        </w:rPr>
        <w:t>Performance monitoring</w:t>
      </w:r>
      <w:r w:rsidRPr="00570F5E">
        <w:t>: None.</w:t>
      </w:r>
    </w:p>
    <w:p w14:paraId="0B6D1D66" w14:textId="77777777" w:rsidR="004E353D" w:rsidRPr="00570F5E" w:rsidRDefault="004E353D" w:rsidP="004E353D">
      <w:pPr>
        <w:pStyle w:val="Heading2"/>
      </w:pPr>
      <w:bookmarkStart w:id="2011" w:name="_Toc372100303"/>
      <w:bookmarkStart w:id="2012" w:name="_Toc373503220"/>
      <w:bookmarkStart w:id="2013" w:name="_Toc373503820"/>
      <w:bookmarkStart w:id="2014" w:name="_Toc373553381"/>
      <w:bookmarkStart w:id="2015" w:name="_Toc376052122"/>
      <w:bookmarkStart w:id="2016" w:name="_Toc376248424"/>
      <w:bookmarkStart w:id="2017" w:name="_Toc379170740"/>
      <w:bookmarkStart w:id="2018" w:name="_Toc379173891"/>
      <w:bookmarkStart w:id="2019" w:name="_Toc442123455"/>
      <w:bookmarkStart w:id="2020" w:name="_Toc442688427"/>
      <w:bookmarkStart w:id="2021" w:name="_Toc460320234"/>
      <w:bookmarkStart w:id="2022" w:name="_Toc467312690"/>
      <w:bookmarkStart w:id="2023" w:name="_Toc469373143"/>
      <w:bookmarkStart w:id="2024" w:name="_Toc469380214"/>
      <w:bookmarkStart w:id="2025" w:name="_Toc469384416"/>
      <w:bookmarkStart w:id="2026" w:name="_Toc469384569"/>
      <w:bookmarkStart w:id="2027" w:name="_Toc205685483"/>
      <w:bookmarkStart w:id="2028" w:name="_Toc224960312"/>
      <w:bookmarkStart w:id="2029" w:name="_Toc224978328"/>
      <w:bookmarkStart w:id="2030" w:name="_Toc228845062"/>
      <w:bookmarkStart w:id="2031" w:name="_Toc232309558"/>
      <w:bookmarkStart w:id="2032" w:name="_Toc235870215"/>
      <w:bookmarkStart w:id="2033" w:name="_Toc492475177"/>
      <w:bookmarkStart w:id="2034" w:name="_Toc493511212"/>
      <w:bookmarkStart w:id="2035" w:name="_Toc497403850"/>
      <w:bookmarkStart w:id="2036" w:name="_Toc39835009"/>
      <w:bookmarkStart w:id="2037" w:name="_Toc44486297"/>
      <w:r w:rsidRPr="00570F5E">
        <w:t>8.2</w:t>
      </w:r>
      <w:r w:rsidRPr="00570F5E">
        <w:tab/>
        <w:t>Pqs adaptation functions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740D939D" w14:textId="77777777" w:rsidR="004E353D" w:rsidRPr="00570F5E" w:rsidRDefault="004E353D" w:rsidP="004E353D">
      <w:pPr>
        <w:pStyle w:val="Heading3"/>
      </w:pPr>
      <w:bookmarkStart w:id="2038" w:name="_Toc372100304"/>
      <w:bookmarkStart w:id="2039" w:name="_Toc373503221"/>
      <w:bookmarkStart w:id="2040" w:name="_Toc373503826"/>
      <w:bookmarkStart w:id="2041" w:name="_Toc373553386"/>
      <w:bookmarkStart w:id="2042" w:name="_Toc376052123"/>
      <w:bookmarkStart w:id="2043" w:name="_Toc376248425"/>
      <w:bookmarkStart w:id="2044" w:name="_Toc379170741"/>
      <w:bookmarkStart w:id="2045" w:name="_Toc379173895"/>
      <w:bookmarkStart w:id="2046" w:name="_Toc442123456"/>
      <w:bookmarkStart w:id="2047" w:name="_Toc442688428"/>
      <w:bookmarkStart w:id="2048" w:name="_Toc460320235"/>
      <w:bookmarkStart w:id="2049" w:name="_Toc467312691"/>
      <w:bookmarkStart w:id="2050" w:name="_Toc469373144"/>
      <w:bookmarkStart w:id="2051" w:name="_Toc469380215"/>
      <w:bookmarkStart w:id="2052" w:name="_Toc469384417"/>
      <w:bookmarkStart w:id="2053" w:name="_Toc469384570"/>
      <w:bookmarkStart w:id="2054" w:name="_Toc205685484"/>
      <w:bookmarkStart w:id="2055" w:name="_Toc492475178"/>
      <w:r w:rsidRPr="00570F5E">
        <w:t>8.2.1</w:t>
      </w:r>
      <w:r w:rsidRPr="00570F5E">
        <w:tab/>
        <w:t>Pqs to SD adaptation source (Pqs/SD_A_So</w:t>
      </w:r>
      <w:bookmarkEnd w:id="2038"/>
      <w:bookmarkEnd w:id="2039"/>
      <w:bookmarkEnd w:id="2040"/>
      <w:bookmarkEnd w:id="2041"/>
      <w:bookmarkEnd w:id="2042"/>
      <w:bookmarkEnd w:id="2043"/>
      <w:bookmarkEnd w:id="2044"/>
      <w:bookmarkEnd w:id="2045"/>
      <w:r w:rsidRPr="00570F5E">
        <w:t>)</w:t>
      </w:r>
      <w:bookmarkEnd w:id="2046"/>
      <w:bookmarkEnd w:id="2047"/>
      <w:bookmarkEnd w:id="2048"/>
      <w:bookmarkEnd w:id="2049"/>
      <w:bookmarkEnd w:id="2050"/>
      <w:bookmarkEnd w:id="2051"/>
      <w:bookmarkEnd w:id="2052"/>
      <w:bookmarkEnd w:id="2053"/>
      <w:bookmarkEnd w:id="2054"/>
      <w:bookmarkEnd w:id="2055"/>
    </w:p>
    <w:p w14:paraId="47E4EBC4" w14:textId="77777777" w:rsidR="004E353D" w:rsidRPr="00570F5E" w:rsidRDefault="004E353D" w:rsidP="004E353D">
      <w:pPr>
        <w:pStyle w:val="Headingb"/>
      </w:pPr>
      <w:r w:rsidRPr="00570F5E">
        <w:t>Symbol</w:t>
      </w:r>
      <w:r w:rsidRPr="00570F5E">
        <w:rPr>
          <w:b w:val="0"/>
        </w:rPr>
        <w:t>:</w:t>
      </w:r>
    </w:p>
    <w:p w14:paraId="34359040" w14:textId="77777777" w:rsidR="004E353D" w:rsidRPr="00570F5E" w:rsidRDefault="00CA5274" w:rsidP="004E353D">
      <w:pPr>
        <w:pStyle w:val="Figure"/>
      </w:pPr>
      <w:r w:rsidRPr="00570F5E">
        <w:rPr>
          <w:noProof/>
        </w:rPr>
        <w:object w:dxaOrig="4960" w:dyaOrig="2077" w14:anchorId="6FB69214">
          <v:shape id="_x0000_i1052" type="#_x0000_t75" alt="" style="width:246pt;height:101.25pt;mso-width-percent:0;mso-height-percent:0;mso-width-percent:0;mso-height-percent:0" o:ole="" o:allowoverlap="f">
            <v:imagedata r:id="rId106" o:title=""/>
          </v:shape>
          <o:OLEObject Type="Embed" ProgID="CorelDraw.Graphic.12" ShapeID="_x0000_i1052" DrawAspect="Content" ObjectID="_1725891428" r:id="rId107"/>
        </w:object>
      </w:r>
    </w:p>
    <w:p w14:paraId="05EBBD1F" w14:textId="77777777" w:rsidR="004E353D" w:rsidRPr="00570F5E" w:rsidRDefault="004E353D" w:rsidP="004E353D">
      <w:pPr>
        <w:pStyle w:val="FigureNoTitle"/>
      </w:pPr>
      <w:r w:rsidRPr="00570F5E">
        <w:t>Figure 30 – Pqs/SD_A_So symbol</w:t>
      </w:r>
    </w:p>
    <w:p w14:paraId="3FC307E2" w14:textId="77777777" w:rsidR="004E353D" w:rsidRPr="00570F5E" w:rsidRDefault="004E353D" w:rsidP="004E353D">
      <w:pPr>
        <w:pStyle w:val="Headingb"/>
      </w:pPr>
      <w:r w:rsidRPr="00570F5E">
        <w:t>Interfaces</w:t>
      </w:r>
      <w:r w:rsidRPr="00570F5E">
        <w:rPr>
          <w:b w:val="0"/>
        </w:rPr>
        <w:t>:</w:t>
      </w:r>
    </w:p>
    <w:p w14:paraId="381236BA" w14:textId="77777777" w:rsidR="004E353D" w:rsidRPr="00570F5E" w:rsidRDefault="004E353D" w:rsidP="004E353D">
      <w:pPr>
        <w:pStyle w:val="TableNoTitle0"/>
      </w:pPr>
      <w:r w:rsidRPr="00570F5E">
        <w:t>Table 31 – Pqs/SD_A_So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11E0C142" w14:textId="77777777" w:rsidTr="003F525E">
        <w:trPr>
          <w:cantSplit/>
          <w:jc w:val="center"/>
        </w:trPr>
        <w:tc>
          <w:tcPr>
            <w:tcW w:w="3969" w:type="dxa"/>
          </w:tcPr>
          <w:p w14:paraId="2DCA5E4E" w14:textId="77777777" w:rsidR="004E353D" w:rsidRPr="00570F5E" w:rsidRDefault="004E353D" w:rsidP="003F525E">
            <w:pPr>
              <w:pStyle w:val="Tablehead"/>
            </w:pPr>
            <w:r w:rsidRPr="00570F5E">
              <w:t>Input(s)</w:t>
            </w:r>
          </w:p>
        </w:tc>
        <w:tc>
          <w:tcPr>
            <w:tcW w:w="3969" w:type="dxa"/>
          </w:tcPr>
          <w:p w14:paraId="47909CEB" w14:textId="77777777" w:rsidR="004E353D" w:rsidRPr="00570F5E" w:rsidRDefault="004E353D" w:rsidP="003F525E">
            <w:pPr>
              <w:pStyle w:val="Tablehead"/>
            </w:pPr>
            <w:r w:rsidRPr="00570F5E">
              <w:t>Output(s)</w:t>
            </w:r>
          </w:p>
        </w:tc>
      </w:tr>
      <w:tr w:rsidR="004E353D" w:rsidRPr="00570F5E" w14:paraId="70FE08AD" w14:textId="77777777" w:rsidTr="003F525E">
        <w:trPr>
          <w:cantSplit/>
          <w:jc w:val="center"/>
        </w:trPr>
        <w:tc>
          <w:tcPr>
            <w:tcW w:w="3969" w:type="dxa"/>
          </w:tcPr>
          <w:p w14:paraId="7662CB4D" w14:textId="77777777" w:rsidR="004E353D" w:rsidRPr="0020694F" w:rsidRDefault="004E353D" w:rsidP="003F525E">
            <w:pPr>
              <w:pStyle w:val="Tabletext"/>
              <w:rPr>
                <w:lang w:val="it-IT"/>
              </w:rPr>
            </w:pPr>
            <w:r w:rsidRPr="0020694F">
              <w:rPr>
                <w:lang w:val="it-IT"/>
              </w:rPr>
              <w:t>SD_CI_QL</w:t>
            </w:r>
            <w:r w:rsidRPr="0020694F">
              <w:rPr>
                <w:lang w:val="it-IT"/>
              </w:rPr>
              <w:br/>
              <w:t>SD_CI_CS</w:t>
            </w:r>
            <w:r w:rsidRPr="0020694F">
              <w:rPr>
                <w:lang w:val="it-IT"/>
              </w:rPr>
              <w:br/>
              <w:t>Pqs_TI_CK</w:t>
            </w:r>
            <w:r w:rsidRPr="0020694F">
              <w:rPr>
                <w:lang w:val="it-IT"/>
              </w:rPr>
              <w:br/>
              <w:t>Pqs_TI_FS</w:t>
            </w:r>
            <w:r w:rsidRPr="0020694F">
              <w:rPr>
                <w:lang w:val="it-IT"/>
              </w:rPr>
              <w:br/>
              <w:t>Pqs_TI_MFS</w:t>
            </w:r>
            <w:r w:rsidRPr="0020694F">
              <w:rPr>
                <w:lang w:val="it-IT"/>
              </w:rPr>
              <w:br/>
              <w:t>Pqs_RI_CS</w:t>
            </w:r>
            <w:r w:rsidRPr="0020694F">
              <w:rPr>
                <w:lang w:val="it-IT"/>
              </w:rPr>
              <w:br/>
              <w:t>Pqs/SD_A_So_MI_TMmode</w:t>
            </w:r>
            <w:r w:rsidRPr="0020694F">
              <w:rPr>
                <w:lang w:val="it-IT"/>
              </w:rPr>
              <w:br/>
              <w:t>Pqs/SD_A_So_MI_SSMdis</w:t>
            </w:r>
            <w:r w:rsidRPr="0020694F">
              <w:rPr>
                <w:lang w:val="it-IT"/>
              </w:rPr>
              <w:br/>
              <w:t>Pqs/SD_A_So_MI_QLmode</w:t>
            </w:r>
          </w:p>
        </w:tc>
        <w:tc>
          <w:tcPr>
            <w:tcW w:w="3969" w:type="dxa"/>
          </w:tcPr>
          <w:p w14:paraId="471E505E" w14:textId="77777777" w:rsidR="004E353D" w:rsidRPr="00570F5E" w:rsidRDefault="004E353D" w:rsidP="003F525E">
            <w:pPr>
              <w:pStyle w:val="Tabletext"/>
            </w:pPr>
            <w:r w:rsidRPr="00570F5E">
              <w:t>Pqs_AI_D</w:t>
            </w:r>
          </w:p>
        </w:tc>
      </w:tr>
    </w:tbl>
    <w:p w14:paraId="5C9FCF94" w14:textId="77777777" w:rsidR="004E353D" w:rsidRPr="00570F5E" w:rsidRDefault="004E353D" w:rsidP="004E353D">
      <w:pPr>
        <w:pStyle w:val="Headingb"/>
      </w:pPr>
      <w:r w:rsidRPr="00570F5E">
        <w:t>Processes</w:t>
      </w:r>
      <w:r w:rsidRPr="00570F5E">
        <w:rPr>
          <w:b w:val="0"/>
        </w:rPr>
        <w:t>:</w:t>
      </w:r>
    </w:p>
    <w:p w14:paraId="79EB4EFB" w14:textId="77777777" w:rsidR="004E353D" w:rsidRPr="00570F5E" w:rsidRDefault="004E353D" w:rsidP="004E353D">
      <w:r w:rsidRPr="00570F5E">
        <w:t>This function converts the CI_QL and CI_SSF information into the 4-bit SSM code (multiframed bit</w:t>
      </w:r>
      <w:r>
        <w:t> </w:t>
      </w:r>
      <w:r w:rsidRPr="00570F5E">
        <w:t>8 of byte MA), or into the 1-bit TM code, as defined in [ITU-T G.832]. This is controlled by MI_TMmode.</w:t>
      </w:r>
    </w:p>
    <w:p w14:paraId="5341FACE" w14:textId="77777777" w:rsidR="004E353D" w:rsidRPr="00570F5E" w:rsidRDefault="004E353D" w:rsidP="004E353D">
      <w:r w:rsidRPr="00570F5E">
        <w:rPr>
          <w:i/>
        </w:rPr>
        <w:t>TMmode</w:t>
      </w:r>
      <w:r w:rsidRPr="00570F5E">
        <w:t>:</w:t>
      </w:r>
      <w:r w:rsidRPr="00570F5E">
        <w:rPr>
          <w:i/>
        </w:rPr>
        <w:t xml:space="preserve"> </w:t>
      </w:r>
      <w:r w:rsidRPr="00570F5E">
        <w:t>In the case where TMmode is disabled, the function shall generate the SSM code. In the case where TMmode is enabled, the function shall generate the TM code.</w:t>
      </w:r>
    </w:p>
    <w:p w14:paraId="253F81FC" w14:textId="77777777" w:rsidR="004E353D" w:rsidRPr="00570F5E" w:rsidRDefault="004E353D" w:rsidP="004E353D">
      <w:pPr>
        <w:keepNext/>
        <w:keepLines/>
      </w:pPr>
      <w:r w:rsidRPr="00570F5E">
        <w:rPr>
          <w:b/>
        </w:rPr>
        <w:t>MA[6</w:t>
      </w:r>
      <w:r w:rsidRPr="00570F5E">
        <w:rPr>
          <w:b/>
        </w:rPr>
        <w:noBreakHyphen/>
        <w:t>7]</w:t>
      </w:r>
      <w:r w:rsidRPr="00570F5E">
        <w:t xml:space="preserve">: If TMmode is disabled, the value of the multiframe indicator bits shall be set as specified by [ITU-T G.832], 500 </w:t>
      </w:r>
      <w:r w:rsidRPr="00570F5E">
        <w:sym w:font="Symbol" w:char="F06D"/>
      </w:r>
      <w:r w:rsidRPr="00570F5E">
        <w:t>s TU multiframe sequence, and aligned with Pqs_TI_MFS. Such a multiframe indicator is available for SSM processing. If TMmode is enabled, the multiframe indicator is not required for this mode of operation.</w:t>
      </w:r>
    </w:p>
    <w:p w14:paraId="106A6F86" w14:textId="77777777" w:rsidR="004E353D" w:rsidRPr="00570F5E" w:rsidRDefault="004E353D" w:rsidP="004E353D"/>
    <w:tbl>
      <w:tblPr>
        <w:tblW w:w="0" w:type="auto"/>
        <w:jc w:val="center"/>
        <w:tblLayout w:type="fixed"/>
        <w:tblCellMar>
          <w:left w:w="107" w:type="dxa"/>
          <w:right w:w="107" w:type="dxa"/>
        </w:tblCellMar>
        <w:tblLook w:val="0000" w:firstRow="0" w:lastRow="0" w:firstColumn="0" w:lastColumn="0" w:noHBand="0" w:noVBand="0"/>
      </w:tblPr>
      <w:tblGrid>
        <w:gridCol w:w="851"/>
        <w:gridCol w:w="851"/>
        <w:gridCol w:w="851"/>
        <w:gridCol w:w="851"/>
        <w:gridCol w:w="851"/>
        <w:gridCol w:w="851"/>
        <w:gridCol w:w="856"/>
        <w:gridCol w:w="851"/>
      </w:tblGrid>
      <w:tr w:rsidR="004E353D" w:rsidRPr="00570F5E" w14:paraId="63461204" w14:textId="77777777" w:rsidTr="003F525E">
        <w:trPr>
          <w:cantSplit/>
          <w:jc w:val="center"/>
        </w:trPr>
        <w:tc>
          <w:tcPr>
            <w:tcW w:w="4253" w:type="dxa"/>
            <w:gridSpan w:val="5"/>
            <w:tcBorders>
              <w:top w:val="single" w:sz="6" w:space="0" w:color="auto"/>
              <w:left w:val="single" w:sz="6" w:space="0" w:color="auto"/>
            </w:tcBorders>
          </w:tcPr>
          <w:p w14:paraId="5E452C63" w14:textId="77777777" w:rsidR="004E353D" w:rsidRPr="00570F5E" w:rsidRDefault="004E353D" w:rsidP="003F525E">
            <w:pPr>
              <w:pStyle w:val="Figurelegend"/>
            </w:pPr>
          </w:p>
        </w:tc>
        <w:tc>
          <w:tcPr>
            <w:tcW w:w="1707" w:type="dxa"/>
            <w:gridSpan w:val="2"/>
            <w:tcBorders>
              <w:top w:val="single" w:sz="6" w:space="0" w:color="auto"/>
              <w:left w:val="single" w:sz="6" w:space="0" w:color="auto"/>
              <w:right w:val="single" w:sz="6" w:space="0" w:color="auto"/>
            </w:tcBorders>
          </w:tcPr>
          <w:p w14:paraId="1EC4C176" w14:textId="77777777" w:rsidR="004E353D" w:rsidRPr="00570F5E" w:rsidRDefault="004E353D" w:rsidP="003F525E">
            <w:pPr>
              <w:pStyle w:val="Figurelegend"/>
              <w:jc w:val="center"/>
            </w:pPr>
            <w:r w:rsidRPr="00570F5E">
              <w:t>Multiframe indicator</w:t>
            </w:r>
          </w:p>
        </w:tc>
        <w:tc>
          <w:tcPr>
            <w:tcW w:w="851" w:type="dxa"/>
            <w:tcBorders>
              <w:top w:val="single" w:sz="6" w:space="0" w:color="auto"/>
              <w:right w:val="single" w:sz="6" w:space="0" w:color="auto"/>
            </w:tcBorders>
          </w:tcPr>
          <w:p w14:paraId="7D3E8A21" w14:textId="77777777" w:rsidR="004E353D" w:rsidRPr="00570F5E" w:rsidRDefault="004E353D" w:rsidP="003F525E">
            <w:pPr>
              <w:pStyle w:val="Figurelegend"/>
            </w:pPr>
          </w:p>
        </w:tc>
      </w:tr>
      <w:tr w:rsidR="004E353D" w:rsidRPr="00570F5E" w14:paraId="5004CA48" w14:textId="77777777" w:rsidTr="003F525E">
        <w:trPr>
          <w:cantSplit/>
          <w:jc w:val="center"/>
        </w:trPr>
        <w:tc>
          <w:tcPr>
            <w:tcW w:w="851" w:type="dxa"/>
            <w:tcBorders>
              <w:left w:val="single" w:sz="6" w:space="0" w:color="auto"/>
              <w:bottom w:val="single" w:sz="6" w:space="0" w:color="auto"/>
              <w:right w:val="single" w:sz="6" w:space="0" w:color="auto"/>
            </w:tcBorders>
          </w:tcPr>
          <w:p w14:paraId="122E1160" w14:textId="77777777" w:rsidR="004E353D" w:rsidRPr="00570F5E" w:rsidRDefault="004E353D" w:rsidP="003F525E">
            <w:pPr>
              <w:pStyle w:val="Figurelegend"/>
              <w:jc w:val="center"/>
            </w:pPr>
            <w:r w:rsidRPr="00570F5E">
              <w:t>1</w:t>
            </w:r>
          </w:p>
        </w:tc>
        <w:tc>
          <w:tcPr>
            <w:tcW w:w="851" w:type="dxa"/>
            <w:tcBorders>
              <w:left w:val="single" w:sz="6" w:space="0" w:color="auto"/>
              <w:bottom w:val="single" w:sz="6" w:space="0" w:color="auto"/>
              <w:right w:val="single" w:sz="6" w:space="0" w:color="auto"/>
            </w:tcBorders>
          </w:tcPr>
          <w:p w14:paraId="0C5D5543" w14:textId="77777777" w:rsidR="004E353D" w:rsidRPr="00570F5E" w:rsidRDefault="004E353D" w:rsidP="003F525E">
            <w:pPr>
              <w:pStyle w:val="Figurelegend"/>
              <w:jc w:val="center"/>
            </w:pPr>
            <w:r w:rsidRPr="00570F5E">
              <w:t>2</w:t>
            </w:r>
          </w:p>
        </w:tc>
        <w:tc>
          <w:tcPr>
            <w:tcW w:w="851" w:type="dxa"/>
            <w:tcBorders>
              <w:left w:val="single" w:sz="6" w:space="0" w:color="auto"/>
              <w:bottom w:val="single" w:sz="6" w:space="0" w:color="auto"/>
              <w:right w:val="single" w:sz="6" w:space="0" w:color="auto"/>
            </w:tcBorders>
          </w:tcPr>
          <w:p w14:paraId="739CA675" w14:textId="77777777" w:rsidR="004E353D" w:rsidRPr="00570F5E" w:rsidRDefault="004E353D" w:rsidP="003F525E">
            <w:pPr>
              <w:pStyle w:val="Figurelegend"/>
              <w:jc w:val="center"/>
            </w:pPr>
            <w:r w:rsidRPr="00570F5E">
              <w:t>3</w:t>
            </w:r>
          </w:p>
        </w:tc>
        <w:tc>
          <w:tcPr>
            <w:tcW w:w="851" w:type="dxa"/>
            <w:tcBorders>
              <w:left w:val="single" w:sz="6" w:space="0" w:color="auto"/>
              <w:bottom w:val="single" w:sz="6" w:space="0" w:color="auto"/>
            </w:tcBorders>
          </w:tcPr>
          <w:p w14:paraId="5BAABC68" w14:textId="77777777" w:rsidR="004E353D" w:rsidRPr="00570F5E" w:rsidRDefault="004E353D" w:rsidP="003F525E">
            <w:pPr>
              <w:pStyle w:val="Figurelegend"/>
              <w:jc w:val="center"/>
            </w:pPr>
            <w:r w:rsidRPr="00570F5E">
              <w:t>4</w:t>
            </w:r>
          </w:p>
        </w:tc>
        <w:tc>
          <w:tcPr>
            <w:tcW w:w="851" w:type="dxa"/>
            <w:tcBorders>
              <w:left w:val="single" w:sz="6" w:space="0" w:color="auto"/>
              <w:bottom w:val="single" w:sz="6" w:space="0" w:color="auto"/>
              <w:right w:val="single" w:sz="6" w:space="0" w:color="auto"/>
            </w:tcBorders>
          </w:tcPr>
          <w:p w14:paraId="400ABCD2" w14:textId="77777777" w:rsidR="004E353D" w:rsidRPr="00570F5E" w:rsidRDefault="004E353D" w:rsidP="003F525E">
            <w:pPr>
              <w:pStyle w:val="Figurelegend"/>
              <w:jc w:val="center"/>
            </w:pPr>
            <w:r w:rsidRPr="00570F5E">
              <w:t>5</w:t>
            </w:r>
          </w:p>
        </w:tc>
        <w:tc>
          <w:tcPr>
            <w:tcW w:w="851" w:type="dxa"/>
            <w:tcBorders>
              <w:bottom w:val="single" w:sz="6" w:space="0" w:color="auto"/>
              <w:right w:val="single" w:sz="6" w:space="0" w:color="auto"/>
            </w:tcBorders>
          </w:tcPr>
          <w:p w14:paraId="76FA925C" w14:textId="77777777" w:rsidR="004E353D" w:rsidRPr="00570F5E" w:rsidRDefault="004E353D" w:rsidP="003F525E">
            <w:pPr>
              <w:pStyle w:val="Figurelegend"/>
              <w:jc w:val="center"/>
            </w:pPr>
            <w:r w:rsidRPr="00570F5E">
              <w:t>6</w:t>
            </w:r>
          </w:p>
        </w:tc>
        <w:tc>
          <w:tcPr>
            <w:tcW w:w="851" w:type="dxa"/>
            <w:tcBorders>
              <w:left w:val="single" w:sz="6" w:space="0" w:color="auto"/>
              <w:bottom w:val="single" w:sz="6" w:space="0" w:color="auto"/>
              <w:right w:val="single" w:sz="6" w:space="0" w:color="auto"/>
            </w:tcBorders>
          </w:tcPr>
          <w:p w14:paraId="05CDDDF8" w14:textId="77777777" w:rsidR="004E353D" w:rsidRPr="00570F5E" w:rsidRDefault="004E353D" w:rsidP="003F525E">
            <w:pPr>
              <w:pStyle w:val="Figurelegend"/>
              <w:jc w:val="center"/>
            </w:pPr>
            <w:r w:rsidRPr="00570F5E">
              <w:t>7</w:t>
            </w:r>
          </w:p>
        </w:tc>
        <w:tc>
          <w:tcPr>
            <w:tcW w:w="851" w:type="dxa"/>
            <w:tcBorders>
              <w:left w:val="single" w:sz="6" w:space="0" w:color="auto"/>
              <w:bottom w:val="single" w:sz="6" w:space="0" w:color="auto"/>
              <w:right w:val="single" w:sz="6" w:space="0" w:color="auto"/>
            </w:tcBorders>
          </w:tcPr>
          <w:p w14:paraId="45C92106" w14:textId="77777777" w:rsidR="004E353D" w:rsidRPr="00570F5E" w:rsidRDefault="004E353D" w:rsidP="003F525E">
            <w:pPr>
              <w:pStyle w:val="Figurelegend"/>
              <w:jc w:val="center"/>
            </w:pPr>
            <w:r w:rsidRPr="00570F5E">
              <w:t>8</w:t>
            </w:r>
          </w:p>
        </w:tc>
      </w:tr>
    </w:tbl>
    <w:p w14:paraId="62D10399" w14:textId="77777777" w:rsidR="004E353D" w:rsidRPr="00570F5E" w:rsidRDefault="004E353D" w:rsidP="004E353D">
      <w:pPr>
        <w:pStyle w:val="FigureNoTitle"/>
      </w:pPr>
      <w:r w:rsidRPr="00570F5E">
        <w:t>Figure 31 – Multiframe indicator bits in byte MA</w:t>
      </w:r>
    </w:p>
    <w:p w14:paraId="0783DD73" w14:textId="77777777" w:rsidR="004E353D" w:rsidRPr="00570F5E" w:rsidRDefault="004E353D" w:rsidP="004E353D">
      <w:pPr>
        <w:pStyle w:val="Normalaftertitle"/>
      </w:pPr>
      <w:r w:rsidRPr="00570F5E">
        <w:t>The SSM or TM message that shall be generated and inserted depends on the applied quality-level indication that is input to the adaptation source function (CI_QL). Table 32 presents the relation between the existing set of QLs and the output SSM and TM codes.</w:t>
      </w:r>
    </w:p>
    <w:p w14:paraId="68D34896" w14:textId="77777777" w:rsidR="004E353D" w:rsidRPr="00570F5E" w:rsidRDefault="004E353D" w:rsidP="004E353D">
      <w:pPr>
        <w:pStyle w:val="Note"/>
      </w:pPr>
      <w:r w:rsidRPr="00570F5E">
        <w:t>NOTE – There may be another parallel adaptation function, e.g., Pqs/TUG_A_So that also generates a multiframe sequence. The equipment should take care that the multiframe sequences generated are the same from all adaptation functions involved.</w:t>
      </w:r>
    </w:p>
    <w:p w14:paraId="0C948B18" w14:textId="77777777" w:rsidR="004E353D" w:rsidRPr="00570F5E" w:rsidRDefault="004E353D" w:rsidP="004E353D">
      <w:r w:rsidRPr="00570F5E">
        <w:rPr>
          <w:b/>
        </w:rPr>
        <w:t>MA[8], MA[8][1</w:t>
      </w:r>
      <w:r w:rsidRPr="00570F5E">
        <w:rPr>
          <w:b/>
        </w:rPr>
        <w:noBreakHyphen/>
        <w:t>4]</w:t>
      </w:r>
      <w:r w:rsidRPr="00570F5E">
        <w:t>: In the case where TMmode is disabled, bit 8 of byte MA in a four</w:t>
      </w:r>
      <w:r w:rsidRPr="00570F5E">
        <w:noBreakHyphen/>
        <w:t>frame multiframe (first frame as MSB) shall transport the 4</w:t>
      </w:r>
      <w:r w:rsidRPr="00570F5E">
        <w:noBreakHyphen/>
        <w:t>bit SSM code. In the case where TMmode is enabled, bit 8 of byte MA shall transport the 1</w:t>
      </w:r>
      <w:r w:rsidRPr="00570F5E">
        <w:noBreakHyphen/>
        <w:t>bit TM code.</w:t>
      </w:r>
    </w:p>
    <w:p w14:paraId="39A8E113" w14:textId="77777777" w:rsidR="004E353D" w:rsidRPr="00570F5E" w:rsidRDefault="004E353D" w:rsidP="004E353D">
      <w:pPr>
        <w:pStyle w:val="TableNoTitle0"/>
      </w:pPr>
      <w:r w:rsidRPr="00570F5E">
        <w:t>Table 32 – Quality level set coding into synchronization status message and timing marker</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213"/>
        <w:gridCol w:w="3213"/>
        <w:gridCol w:w="3213"/>
      </w:tblGrid>
      <w:tr w:rsidR="004E353D" w:rsidRPr="00570F5E" w14:paraId="5B98F843" w14:textId="77777777" w:rsidTr="003F525E">
        <w:trPr>
          <w:cantSplit/>
          <w:jc w:val="center"/>
        </w:trPr>
        <w:tc>
          <w:tcPr>
            <w:tcW w:w="2835" w:type="dxa"/>
          </w:tcPr>
          <w:p w14:paraId="1ECF6913" w14:textId="77777777" w:rsidR="004E353D" w:rsidRPr="00570F5E" w:rsidRDefault="004E353D" w:rsidP="003F525E">
            <w:pPr>
              <w:pStyle w:val="Tablehead"/>
            </w:pPr>
            <w:r w:rsidRPr="00570F5E">
              <w:t>Quality level (CI_QL)</w:t>
            </w:r>
          </w:p>
        </w:tc>
        <w:tc>
          <w:tcPr>
            <w:tcW w:w="2835" w:type="dxa"/>
          </w:tcPr>
          <w:p w14:paraId="15FEC935" w14:textId="77777777" w:rsidR="004E353D" w:rsidRPr="00570F5E" w:rsidRDefault="004E353D" w:rsidP="003F525E">
            <w:pPr>
              <w:pStyle w:val="Tablehead"/>
            </w:pPr>
            <w:r w:rsidRPr="00570F5E">
              <w:t>SSM coding [MSB..LSB]</w:t>
            </w:r>
          </w:p>
        </w:tc>
        <w:tc>
          <w:tcPr>
            <w:tcW w:w="2835" w:type="dxa"/>
          </w:tcPr>
          <w:p w14:paraId="6A79BEC8" w14:textId="77777777" w:rsidR="004E353D" w:rsidRPr="00570F5E" w:rsidRDefault="004E353D" w:rsidP="003F525E">
            <w:pPr>
              <w:pStyle w:val="Tablehead"/>
            </w:pPr>
            <w:r w:rsidRPr="00570F5E">
              <w:t>TM coding</w:t>
            </w:r>
          </w:p>
        </w:tc>
      </w:tr>
      <w:tr w:rsidR="004E353D" w:rsidRPr="00570F5E" w14:paraId="18FCDBD7" w14:textId="77777777" w:rsidTr="003F525E">
        <w:trPr>
          <w:cantSplit/>
          <w:jc w:val="center"/>
        </w:trPr>
        <w:tc>
          <w:tcPr>
            <w:tcW w:w="2835" w:type="dxa"/>
          </w:tcPr>
          <w:p w14:paraId="16791AFA" w14:textId="77777777" w:rsidR="004E353D" w:rsidRPr="00570F5E" w:rsidRDefault="004E353D" w:rsidP="003F525E">
            <w:pPr>
              <w:pStyle w:val="Tabletext"/>
              <w:jc w:val="center"/>
            </w:pPr>
            <w:r w:rsidRPr="00570F5E">
              <w:t>QL</w:t>
            </w:r>
            <w:r w:rsidRPr="00570F5E">
              <w:noBreakHyphen/>
              <w:t>PRC</w:t>
            </w:r>
          </w:p>
        </w:tc>
        <w:tc>
          <w:tcPr>
            <w:tcW w:w="2835" w:type="dxa"/>
          </w:tcPr>
          <w:p w14:paraId="3F0CAD3B" w14:textId="77777777" w:rsidR="004E353D" w:rsidRPr="00570F5E" w:rsidRDefault="004E353D" w:rsidP="003F525E">
            <w:pPr>
              <w:pStyle w:val="Tabletext"/>
              <w:jc w:val="center"/>
            </w:pPr>
            <w:r w:rsidRPr="00570F5E">
              <w:t>0010</w:t>
            </w:r>
          </w:p>
        </w:tc>
        <w:tc>
          <w:tcPr>
            <w:tcW w:w="2835" w:type="dxa"/>
          </w:tcPr>
          <w:p w14:paraId="645E840D" w14:textId="77777777" w:rsidR="004E353D" w:rsidRPr="00570F5E" w:rsidRDefault="004E353D" w:rsidP="003F525E">
            <w:pPr>
              <w:pStyle w:val="Tabletext"/>
              <w:jc w:val="center"/>
            </w:pPr>
            <w:r w:rsidRPr="00570F5E">
              <w:t>0</w:t>
            </w:r>
          </w:p>
        </w:tc>
      </w:tr>
      <w:tr w:rsidR="004E353D" w:rsidRPr="00570F5E" w14:paraId="7ED9AE92" w14:textId="77777777" w:rsidTr="003F525E">
        <w:trPr>
          <w:cantSplit/>
          <w:jc w:val="center"/>
        </w:trPr>
        <w:tc>
          <w:tcPr>
            <w:tcW w:w="2835" w:type="dxa"/>
          </w:tcPr>
          <w:p w14:paraId="378A76E9" w14:textId="77777777" w:rsidR="004E353D" w:rsidRPr="00570F5E" w:rsidRDefault="004E353D" w:rsidP="003F525E">
            <w:pPr>
              <w:pStyle w:val="Tabletext"/>
              <w:jc w:val="center"/>
            </w:pPr>
            <w:r w:rsidRPr="00570F5E">
              <w:t>QL</w:t>
            </w:r>
            <w:r w:rsidRPr="00570F5E">
              <w:noBreakHyphen/>
              <w:t>SSU-A</w:t>
            </w:r>
          </w:p>
        </w:tc>
        <w:tc>
          <w:tcPr>
            <w:tcW w:w="2835" w:type="dxa"/>
          </w:tcPr>
          <w:p w14:paraId="56009E23" w14:textId="77777777" w:rsidR="004E353D" w:rsidRPr="00570F5E" w:rsidRDefault="004E353D" w:rsidP="003F525E">
            <w:pPr>
              <w:pStyle w:val="Tabletext"/>
              <w:jc w:val="center"/>
            </w:pPr>
            <w:r w:rsidRPr="00570F5E">
              <w:t>0100</w:t>
            </w:r>
          </w:p>
        </w:tc>
        <w:tc>
          <w:tcPr>
            <w:tcW w:w="2835" w:type="dxa"/>
          </w:tcPr>
          <w:p w14:paraId="70BF8838" w14:textId="77777777" w:rsidR="004E353D" w:rsidRPr="00570F5E" w:rsidRDefault="004E353D" w:rsidP="003F525E">
            <w:pPr>
              <w:pStyle w:val="Tabletext"/>
              <w:jc w:val="center"/>
            </w:pPr>
            <w:r w:rsidRPr="00570F5E">
              <w:t>1</w:t>
            </w:r>
          </w:p>
        </w:tc>
      </w:tr>
      <w:tr w:rsidR="004E353D" w:rsidRPr="00570F5E" w14:paraId="5F32E520" w14:textId="77777777" w:rsidTr="003F525E">
        <w:trPr>
          <w:cantSplit/>
          <w:jc w:val="center"/>
        </w:trPr>
        <w:tc>
          <w:tcPr>
            <w:tcW w:w="2835" w:type="dxa"/>
          </w:tcPr>
          <w:p w14:paraId="000B1C57" w14:textId="77777777" w:rsidR="004E353D" w:rsidRPr="00570F5E" w:rsidRDefault="004E353D" w:rsidP="003F525E">
            <w:pPr>
              <w:pStyle w:val="Tabletext"/>
              <w:jc w:val="center"/>
            </w:pPr>
            <w:r w:rsidRPr="00570F5E">
              <w:t>QL</w:t>
            </w:r>
            <w:r w:rsidRPr="00570F5E">
              <w:noBreakHyphen/>
              <w:t>SSU-B</w:t>
            </w:r>
          </w:p>
        </w:tc>
        <w:tc>
          <w:tcPr>
            <w:tcW w:w="2835" w:type="dxa"/>
          </w:tcPr>
          <w:p w14:paraId="454AEE7A" w14:textId="77777777" w:rsidR="004E353D" w:rsidRPr="00570F5E" w:rsidRDefault="004E353D" w:rsidP="003F525E">
            <w:pPr>
              <w:pStyle w:val="Tabletext"/>
              <w:jc w:val="center"/>
            </w:pPr>
            <w:r w:rsidRPr="00570F5E">
              <w:t>1000</w:t>
            </w:r>
          </w:p>
        </w:tc>
        <w:tc>
          <w:tcPr>
            <w:tcW w:w="2835" w:type="dxa"/>
          </w:tcPr>
          <w:p w14:paraId="66AB92FD" w14:textId="77777777" w:rsidR="004E353D" w:rsidRPr="00570F5E" w:rsidRDefault="004E353D" w:rsidP="003F525E">
            <w:pPr>
              <w:pStyle w:val="Tabletext"/>
              <w:jc w:val="center"/>
            </w:pPr>
            <w:r w:rsidRPr="00570F5E">
              <w:t>1</w:t>
            </w:r>
          </w:p>
        </w:tc>
      </w:tr>
      <w:tr w:rsidR="004E353D" w:rsidRPr="00570F5E" w14:paraId="759D0392" w14:textId="77777777" w:rsidTr="003F525E">
        <w:trPr>
          <w:cantSplit/>
          <w:jc w:val="center"/>
        </w:trPr>
        <w:tc>
          <w:tcPr>
            <w:tcW w:w="2835" w:type="dxa"/>
          </w:tcPr>
          <w:p w14:paraId="3E8CE813" w14:textId="77777777" w:rsidR="004E353D" w:rsidRPr="00570F5E" w:rsidRDefault="004E353D" w:rsidP="003F525E">
            <w:pPr>
              <w:pStyle w:val="Tabletext"/>
              <w:jc w:val="center"/>
            </w:pPr>
            <w:r w:rsidRPr="00570F5E">
              <w:t>QL</w:t>
            </w:r>
            <w:r w:rsidRPr="00570F5E">
              <w:noBreakHyphen/>
              <w:t>SEC</w:t>
            </w:r>
          </w:p>
        </w:tc>
        <w:tc>
          <w:tcPr>
            <w:tcW w:w="2835" w:type="dxa"/>
          </w:tcPr>
          <w:p w14:paraId="3EAFE683" w14:textId="77777777" w:rsidR="004E353D" w:rsidRPr="00570F5E" w:rsidRDefault="004E353D" w:rsidP="003F525E">
            <w:pPr>
              <w:pStyle w:val="Tabletext"/>
              <w:jc w:val="center"/>
            </w:pPr>
            <w:r w:rsidRPr="00570F5E">
              <w:t>1011</w:t>
            </w:r>
          </w:p>
        </w:tc>
        <w:tc>
          <w:tcPr>
            <w:tcW w:w="2835" w:type="dxa"/>
          </w:tcPr>
          <w:p w14:paraId="7D2AFF9C" w14:textId="77777777" w:rsidR="004E353D" w:rsidRPr="00570F5E" w:rsidRDefault="004E353D" w:rsidP="003F525E">
            <w:pPr>
              <w:pStyle w:val="Tabletext"/>
              <w:jc w:val="center"/>
            </w:pPr>
            <w:r w:rsidRPr="00570F5E">
              <w:t>1</w:t>
            </w:r>
          </w:p>
        </w:tc>
      </w:tr>
    </w:tbl>
    <w:p w14:paraId="239EFAA4"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transmitted SSM code shall be forced to the "1111" pattern, while the transmitted TM code shall be forced to the "1" pattern.</w:t>
      </w:r>
    </w:p>
    <w:p w14:paraId="25023022" w14:textId="77777777" w:rsidR="004E353D" w:rsidRPr="00570F5E" w:rsidRDefault="004E353D" w:rsidP="004E353D">
      <w:r w:rsidRPr="00570F5E">
        <w:rPr>
          <w:i/>
        </w:rPr>
        <w:t>Timing loop prevention</w:t>
      </w:r>
      <w:r w:rsidRPr="00570F5E">
        <w:t>: If RI_CS equals CI_CS, the transmitted SSM[TM] shall be forced to the "1111" ["1"] pattern to prevent a timing loop condition from occurring. See clause 5.13.</w:t>
      </w:r>
    </w:p>
    <w:p w14:paraId="5FFD57EC" w14:textId="77777777" w:rsidR="004E353D" w:rsidRPr="00570F5E" w:rsidRDefault="004E353D" w:rsidP="004E353D">
      <w:r w:rsidRPr="00570F5E">
        <w:rPr>
          <w:i/>
        </w:rPr>
        <w:t>SSM/TM usage</w:t>
      </w:r>
      <w:r w:rsidRPr="00570F5E">
        <w:t>: The function supports the capability to prevent synchronization quality information from passing the interface (see clause 5.5.2). In the case where MI_SSMdis is true, the function shall force the SSM[TM] to the "1111" ["1"] pattern.</w:t>
      </w:r>
    </w:p>
    <w:p w14:paraId="1522F531" w14:textId="77777777" w:rsidR="004E353D" w:rsidRPr="00570F5E" w:rsidRDefault="004E353D" w:rsidP="004E353D">
      <w:pPr>
        <w:tabs>
          <w:tab w:val="left" w:pos="3402"/>
        </w:tabs>
      </w:pPr>
      <w:r w:rsidRPr="00570F5E">
        <w:rPr>
          <w:b/>
        </w:rPr>
        <w:t>Defects</w:t>
      </w:r>
      <w:r w:rsidRPr="00570F5E">
        <w:t>: None.</w:t>
      </w:r>
    </w:p>
    <w:p w14:paraId="79252753" w14:textId="77777777" w:rsidR="004E353D" w:rsidRPr="00570F5E" w:rsidRDefault="004E353D" w:rsidP="004E353D">
      <w:pPr>
        <w:pStyle w:val="Headingb"/>
      </w:pPr>
      <w:r w:rsidRPr="00570F5E">
        <w:t>Consequent actions</w:t>
      </w:r>
      <w:r w:rsidRPr="00200788">
        <w:rPr>
          <w:b w:val="0"/>
          <w:bCs/>
        </w:rPr>
        <w:t>:</w:t>
      </w:r>
    </w:p>
    <w:p w14:paraId="216282C8" w14:textId="77777777" w:rsidR="004E353D" w:rsidRPr="00570F5E" w:rsidRDefault="004E353D" w:rsidP="004E353D">
      <w:pPr>
        <w:pStyle w:val="enumlev2"/>
      </w:pPr>
      <w:r w:rsidRPr="00570F5E">
        <w:t>if (MI_TMmode == dis)</w:t>
      </w:r>
    </w:p>
    <w:p w14:paraId="5B3FEE39" w14:textId="77777777" w:rsidR="004E353D" w:rsidRPr="00570F5E" w:rsidRDefault="004E353D" w:rsidP="004E353D">
      <w:pPr>
        <w:pStyle w:val="enumlev2"/>
      </w:pPr>
      <w:r w:rsidRPr="00570F5E">
        <w:t>then</w:t>
      </w:r>
      <w:r w:rsidRPr="00570F5E">
        <w:tab/>
        <w:t>if (MI_QLmode == dis)</w:t>
      </w:r>
    </w:p>
    <w:p w14:paraId="3EA2EA0E" w14:textId="77777777" w:rsidR="004E353D" w:rsidRPr="00570F5E" w:rsidRDefault="004E353D" w:rsidP="004E353D">
      <w:pPr>
        <w:pStyle w:val="enumlev2"/>
      </w:pPr>
      <w:r w:rsidRPr="00570F5E">
        <w:tab/>
      </w:r>
      <w:r w:rsidRPr="00570F5E">
        <w:tab/>
        <w:t>then</w:t>
      </w:r>
      <w:r w:rsidRPr="00570F5E">
        <w:tab/>
        <w:t>MA[8][1</w:t>
      </w:r>
      <w:r w:rsidRPr="00570F5E">
        <w:noBreakHyphen/>
        <w:t>4] = 1111</w:t>
      </w:r>
    </w:p>
    <w:p w14:paraId="0AFA03C4" w14:textId="77777777" w:rsidR="004E353D" w:rsidRPr="00570F5E" w:rsidRDefault="004E353D" w:rsidP="004E353D">
      <w:pPr>
        <w:pStyle w:val="enumlev2"/>
        <w:tabs>
          <w:tab w:val="clear" w:pos="1985"/>
        </w:tabs>
      </w:pPr>
      <w:r w:rsidRPr="00570F5E">
        <w:tab/>
      </w:r>
      <w:r w:rsidRPr="00570F5E">
        <w:tab/>
        <w:t>else</w:t>
      </w:r>
      <w:r w:rsidRPr="00570F5E">
        <w:tab/>
        <w:t>if (RI_CS == CI_CS) or (SSMdis == true)</w:t>
      </w:r>
    </w:p>
    <w:p w14:paraId="346F202A" w14:textId="77777777" w:rsidR="004E353D" w:rsidRPr="00FB1E77" w:rsidRDefault="004E353D" w:rsidP="004E353D">
      <w:pPr>
        <w:pStyle w:val="enumlev2"/>
        <w:rPr>
          <w:lang w:val="de-CH"/>
        </w:rPr>
      </w:pPr>
      <w:r w:rsidRPr="00570F5E">
        <w:t xml:space="preserve">     </w:t>
      </w:r>
      <w:r w:rsidRPr="00570F5E">
        <w:tab/>
      </w:r>
      <w:r w:rsidRPr="00570F5E">
        <w:tab/>
      </w:r>
      <w:r w:rsidRPr="00FB1E77">
        <w:rPr>
          <w:lang w:val="de-CH"/>
        </w:rPr>
        <w:t>then</w:t>
      </w:r>
      <w:r w:rsidRPr="00FB1E77">
        <w:rPr>
          <w:lang w:val="de-CH"/>
        </w:rPr>
        <w:tab/>
        <w:t>MA[8][1</w:t>
      </w:r>
      <w:r w:rsidRPr="00FB1E77">
        <w:rPr>
          <w:lang w:val="de-CH"/>
        </w:rPr>
        <w:noBreakHyphen/>
        <w:t>4] = 1111</w:t>
      </w:r>
    </w:p>
    <w:p w14:paraId="2631BA4F" w14:textId="77777777" w:rsidR="004E353D" w:rsidRPr="00FB1E77" w:rsidRDefault="004E353D" w:rsidP="004E353D">
      <w:pPr>
        <w:pStyle w:val="enumlev2"/>
        <w:tabs>
          <w:tab w:val="clear" w:pos="1985"/>
        </w:tabs>
        <w:rPr>
          <w:lang w:val="de-CH"/>
        </w:rPr>
      </w:pPr>
      <w:r w:rsidRPr="00FB1E77">
        <w:rPr>
          <w:lang w:val="de-CH"/>
        </w:rPr>
        <w:t xml:space="preserve">     </w:t>
      </w:r>
      <w:r w:rsidRPr="00FB1E77">
        <w:rPr>
          <w:lang w:val="de-CH"/>
        </w:rPr>
        <w:tab/>
      </w:r>
      <w:r w:rsidRPr="00FB1E77">
        <w:rPr>
          <w:lang w:val="de-CH"/>
        </w:rPr>
        <w:tab/>
        <w:t>else</w:t>
      </w:r>
      <w:r w:rsidRPr="00FB1E77">
        <w:rPr>
          <w:lang w:val="de-CH"/>
        </w:rPr>
        <w:tab/>
        <w:t>MA[8][1</w:t>
      </w:r>
      <w:r w:rsidRPr="00FB1E77">
        <w:rPr>
          <w:lang w:val="de-CH"/>
        </w:rPr>
        <w:noBreakHyphen/>
        <w:t>4] = SSM[CI_QL]</w:t>
      </w:r>
    </w:p>
    <w:p w14:paraId="5CC53460" w14:textId="77777777" w:rsidR="004E353D" w:rsidRPr="00570F5E" w:rsidRDefault="004E353D" w:rsidP="004E353D">
      <w:pPr>
        <w:pStyle w:val="enumlev2"/>
      </w:pPr>
      <w:r w:rsidRPr="00FB1E77">
        <w:rPr>
          <w:lang w:val="de-CH"/>
        </w:rPr>
        <w:tab/>
      </w:r>
      <w:r w:rsidRPr="00FB1E77">
        <w:rPr>
          <w:lang w:val="de-CH"/>
        </w:rPr>
        <w:tab/>
      </w:r>
      <w:r w:rsidRPr="00FB1E77">
        <w:rPr>
          <w:lang w:val="de-CH"/>
        </w:rPr>
        <w:tab/>
      </w:r>
      <w:r w:rsidRPr="00570F5E">
        <w:t>fi</w:t>
      </w:r>
    </w:p>
    <w:p w14:paraId="14773240" w14:textId="77777777" w:rsidR="004E353D" w:rsidRPr="00570F5E" w:rsidRDefault="004E353D" w:rsidP="004E353D">
      <w:pPr>
        <w:pStyle w:val="enumlev2"/>
      </w:pPr>
      <w:r w:rsidRPr="00570F5E">
        <w:tab/>
      </w:r>
      <w:r w:rsidRPr="00570F5E">
        <w:tab/>
        <w:t>fi</w:t>
      </w:r>
    </w:p>
    <w:p w14:paraId="3BCF7FE4" w14:textId="77777777" w:rsidR="004E353D" w:rsidRPr="00570F5E" w:rsidRDefault="004E353D" w:rsidP="004E353D">
      <w:pPr>
        <w:pStyle w:val="enumlev2"/>
        <w:keepNext/>
        <w:keepLines/>
      </w:pPr>
      <w:r w:rsidRPr="00570F5E">
        <w:t>else</w:t>
      </w:r>
      <w:r w:rsidRPr="00570F5E">
        <w:tab/>
      </w:r>
      <w:r w:rsidRPr="00570F5E">
        <w:tab/>
        <w:t>if (MI_QLmode == dis)</w:t>
      </w:r>
    </w:p>
    <w:p w14:paraId="226A21FA" w14:textId="77777777" w:rsidR="004E353D" w:rsidRPr="00570F5E" w:rsidRDefault="004E353D" w:rsidP="004E353D">
      <w:pPr>
        <w:pStyle w:val="enumlev2"/>
      </w:pPr>
      <w:r w:rsidRPr="00570F5E">
        <w:tab/>
      </w:r>
      <w:r w:rsidRPr="00570F5E">
        <w:tab/>
        <w:t>then</w:t>
      </w:r>
      <w:r w:rsidRPr="00570F5E">
        <w:tab/>
        <w:t>MA[8] = 1</w:t>
      </w:r>
    </w:p>
    <w:p w14:paraId="5CA6269F" w14:textId="77777777" w:rsidR="004E353D" w:rsidRPr="00570F5E" w:rsidRDefault="004E353D" w:rsidP="004E353D">
      <w:pPr>
        <w:pStyle w:val="enumlev2"/>
        <w:tabs>
          <w:tab w:val="clear" w:pos="1985"/>
          <w:tab w:val="left" w:pos="2127"/>
        </w:tabs>
      </w:pPr>
      <w:r w:rsidRPr="00570F5E">
        <w:tab/>
      </w:r>
      <w:r w:rsidRPr="00570F5E">
        <w:tab/>
        <w:t>else</w:t>
      </w:r>
      <w:r w:rsidRPr="00570F5E">
        <w:tab/>
        <w:t>if (RI_CS == CI_CS) or (SSMdis == true)</w:t>
      </w:r>
    </w:p>
    <w:p w14:paraId="6D248171" w14:textId="77777777" w:rsidR="004E353D" w:rsidRPr="00FB1E77" w:rsidRDefault="004E353D" w:rsidP="004E353D">
      <w:pPr>
        <w:pStyle w:val="enumlev2"/>
        <w:rPr>
          <w:lang w:val="fr-CH"/>
        </w:rPr>
      </w:pPr>
      <w:r w:rsidRPr="00570F5E">
        <w:tab/>
      </w:r>
      <w:r w:rsidRPr="00570F5E">
        <w:tab/>
      </w:r>
      <w:r w:rsidRPr="00FB1E77">
        <w:rPr>
          <w:lang w:val="fr-CH"/>
        </w:rPr>
        <w:t>then</w:t>
      </w:r>
      <w:r w:rsidRPr="00FB1E77">
        <w:rPr>
          <w:lang w:val="fr-CH"/>
        </w:rPr>
        <w:tab/>
        <w:t>MA[8] = 1</w:t>
      </w:r>
    </w:p>
    <w:p w14:paraId="2C86CA88" w14:textId="77777777" w:rsidR="004E353D" w:rsidRPr="00FB1E77" w:rsidRDefault="004E353D" w:rsidP="004E353D">
      <w:pPr>
        <w:pStyle w:val="enumlev2"/>
        <w:tabs>
          <w:tab w:val="clear" w:pos="1985"/>
          <w:tab w:val="left" w:pos="2127"/>
        </w:tabs>
        <w:rPr>
          <w:lang w:val="fr-CH"/>
        </w:rPr>
      </w:pPr>
      <w:r w:rsidRPr="00FB1E77">
        <w:rPr>
          <w:lang w:val="fr-CH"/>
        </w:rPr>
        <w:tab/>
      </w:r>
      <w:r w:rsidRPr="00FB1E77">
        <w:rPr>
          <w:lang w:val="fr-CH"/>
        </w:rPr>
        <w:tab/>
        <w:t>else</w:t>
      </w:r>
      <w:r w:rsidRPr="00FB1E77">
        <w:rPr>
          <w:lang w:val="fr-CH"/>
        </w:rPr>
        <w:tab/>
        <w:t>MA[8] = TM[CI_QL]</w:t>
      </w:r>
    </w:p>
    <w:p w14:paraId="4A148E42" w14:textId="77777777" w:rsidR="004E353D" w:rsidRPr="000B62EA" w:rsidRDefault="004E353D" w:rsidP="004E353D">
      <w:pPr>
        <w:pStyle w:val="enumlev2"/>
      </w:pPr>
      <w:r w:rsidRPr="00FB1E77">
        <w:rPr>
          <w:lang w:val="fr-CH"/>
        </w:rPr>
        <w:tab/>
      </w:r>
      <w:r w:rsidRPr="00FB1E77">
        <w:rPr>
          <w:lang w:val="fr-CH"/>
        </w:rPr>
        <w:tab/>
      </w:r>
      <w:r w:rsidRPr="000B62EA">
        <w:t>fi</w:t>
      </w:r>
    </w:p>
    <w:p w14:paraId="11A2656D" w14:textId="77777777" w:rsidR="004E353D" w:rsidRPr="00570F5E" w:rsidRDefault="004E353D" w:rsidP="004E353D">
      <w:pPr>
        <w:pStyle w:val="enumlev2"/>
      </w:pPr>
      <w:r w:rsidRPr="000B62EA">
        <w:tab/>
      </w:r>
      <w:r w:rsidRPr="000B62EA">
        <w:tab/>
      </w:r>
      <w:r w:rsidRPr="00570F5E">
        <w:t>fi</w:t>
      </w:r>
    </w:p>
    <w:p w14:paraId="1E19CC35" w14:textId="77777777" w:rsidR="004E353D" w:rsidRPr="00570F5E" w:rsidRDefault="004E353D" w:rsidP="004E353D">
      <w:pPr>
        <w:pStyle w:val="enumlev2"/>
      </w:pPr>
      <w:r w:rsidRPr="00570F5E">
        <w:t>fi</w:t>
      </w:r>
    </w:p>
    <w:p w14:paraId="5EBBDD47" w14:textId="77777777" w:rsidR="004E353D" w:rsidRPr="00570F5E" w:rsidRDefault="004E353D" w:rsidP="004E353D">
      <w:pPr>
        <w:tabs>
          <w:tab w:val="clear" w:pos="1588"/>
          <w:tab w:val="left" w:pos="2835"/>
        </w:tabs>
      </w:pPr>
      <w:r w:rsidRPr="00570F5E">
        <w:rPr>
          <w:b/>
        </w:rPr>
        <w:t>Defect correlations</w:t>
      </w:r>
      <w:r w:rsidRPr="00570F5E">
        <w:t>: None.</w:t>
      </w:r>
    </w:p>
    <w:p w14:paraId="6824C655" w14:textId="77777777" w:rsidR="004E353D" w:rsidRPr="00570F5E" w:rsidRDefault="004E353D" w:rsidP="004E353D">
      <w:pPr>
        <w:tabs>
          <w:tab w:val="left" w:pos="2835"/>
        </w:tabs>
      </w:pPr>
      <w:r w:rsidRPr="00570F5E">
        <w:rPr>
          <w:b/>
        </w:rPr>
        <w:t>Performance monitoring</w:t>
      </w:r>
      <w:r w:rsidRPr="00570F5E">
        <w:t>: None.</w:t>
      </w:r>
    </w:p>
    <w:p w14:paraId="65D9870A" w14:textId="77777777" w:rsidR="004E353D" w:rsidRPr="00570F5E" w:rsidRDefault="004E353D" w:rsidP="004E353D">
      <w:pPr>
        <w:pStyle w:val="Heading3"/>
      </w:pPr>
      <w:bookmarkStart w:id="2056" w:name="_Toc372100305"/>
      <w:bookmarkStart w:id="2057" w:name="_Toc373503222"/>
      <w:bookmarkStart w:id="2058" w:name="_Toc373503827"/>
      <w:bookmarkStart w:id="2059" w:name="_Toc373553387"/>
      <w:bookmarkStart w:id="2060" w:name="_Toc376052124"/>
      <w:bookmarkStart w:id="2061" w:name="_Toc376248426"/>
      <w:bookmarkStart w:id="2062" w:name="_Toc379170742"/>
      <w:bookmarkStart w:id="2063" w:name="_Toc379173896"/>
      <w:bookmarkStart w:id="2064" w:name="_Toc442123457"/>
      <w:bookmarkStart w:id="2065" w:name="_Toc442688429"/>
      <w:bookmarkStart w:id="2066" w:name="_Toc460320236"/>
      <w:bookmarkStart w:id="2067" w:name="_Toc467312692"/>
      <w:bookmarkStart w:id="2068" w:name="_Toc469373145"/>
      <w:bookmarkStart w:id="2069" w:name="_Toc469380216"/>
      <w:bookmarkStart w:id="2070" w:name="_Toc469384418"/>
      <w:bookmarkStart w:id="2071" w:name="_Toc469384571"/>
      <w:bookmarkStart w:id="2072" w:name="_Toc205685485"/>
      <w:bookmarkStart w:id="2073" w:name="_Toc492475179"/>
      <w:r w:rsidRPr="00570F5E">
        <w:t>8.2.2</w:t>
      </w:r>
      <w:r w:rsidRPr="00570F5E">
        <w:tab/>
        <w:t>Pqs to SD adaptation sink (Pqs/SD_A_Sk</w:t>
      </w:r>
      <w:bookmarkEnd w:id="2056"/>
      <w:bookmarkEnd w:id="2057"/>
      <w:bookmarkEnd w:id="2058"/>
      <w:bookmarkEnd w:id="2059"/>
      <w:bookmarkEnd w:id="2060"/>
      <w:bookmarkEnd w:id="2061"/>
      <w:bookmarkEnd w:id="2062"/>
      <w:bookmarkEnd w:id="2063"/>
      <w:r w:rsidRPr="00570F5E">
        <w:t>)</w:t>
      </w:r>
      <w:bookmarkEnd w:id="2064"/>
      <w:bookmarkEnd w:id="2065"/>
      <w:bookmarkEnd w:id="2066"/>
      <w:bookmarkEnd w:id="2067"/>
      <w:bookmarkEnd w:id="2068"/>
      <w:bookmarkEnd w:id="2069"/>
      <w:bookmarkEnd w:id="2070"/>
      <w:bookmarkEnd w:id="2071"/>
      <w:bookmarkEnd w:id="2072"/>
      <w:bookmarkEnd w:id="2073"/>
    </w:p>
    <w:p w14:paraId="651E7481" w14:textId="77777777" w:rsidR="004E353D" w:rsidRPr="00570F5E" w:rsidRDefault="004E353D" w:rsidP="004E353D">
      <w:pPr>
        <w:pStyle w:val="Headingb"/>
      </w:pPr>
      <w:r w:rsidRPr="00570F5E">
        <w:t>Symbol</w:t>
      </w:r>
      <w:r w:rsidRPr="00570F5E">
        <w:rPr>
          <w:b w:val="0"/>
        </w:rPr>
        <w:t>:</w:t>
      </w:r>
    </w:p>
    <w:p w14:paraId="5C686BF4" w14:textId="77777777" w:rsidR="004E353D" w:rsidRPr="00570F5E" w:rsidRDefault="00CA5274" w:rsidP="004E353D">
      <w:pPr>
        <w:pStyle w:val="Figure"/>
      </w:pPr>
      <w:r w:rsidRPr="00570F5E">
        <w:rPr>
          <w:noProof/>
        </w:rPr>
        <w:object w:dxaOrig="4904" w:dyaOrig="2088" w14:anchorId="16FE7DAB">
          <v:shape id="_x0000_i1053" type="#_x0000_t75" alt="" style="width:243.75pt;height:101.25pt;mso-width-percent:0;mso-height-percent:0;mso-width-percent:0;mso-height-percent:0" o:ole="" o:allowoverlap="f">
            <v:imagedata r:id="rId108" o:title=""/>
          </v:shape>
          <o:OLEObject Type="Embed" ProgID="CorelDraw.Graphic.12" ShapeID="_x0000_i1053" DrawAspect="Content" ObjectID="_1725891429" r:id="rId109"/>
        </w:object>
      </w:r>
    </w:p>
    <w:p w14:paraId="2D02497B" w14:textId="77777777" w:rsidR="004E353D" w:rsidRPr="00570F5E" w:rsidRDefault="004E353D" w:rsidP="004E353D">
      <w:pPr>
        <w:pStyle w:val="FigureNoTitle"/>
      </w:pPr>
      <w:r w:rsidRPr="00570F5E">
        <w:t>Figure 32 – Pqs/SD_A_Sk symbol</w:t>
      </w:r>
    </w:p>
    <w:p w14:paraId="4BC9C55B" w14:textId="77777777" w:rsidR="004E353D" w:rsidRPr="00570F5E" w:rsidRDefault="004E353D" w:rsidP="004E353D">
      <w:pPr>
        <w:pStyle w:val="Headingb"/>
      </w:pPr>
      <w:r w:rsidRPr="00570F5E">
        <w:t>Interfaces</w:t>
      </w:r>
      <w:r w:rsidRPr="00570F5E">
        <w:rPr>
          <w:b w:val="0"/>
        </w:rPr>
        <w:t>:</w:t>
      </w:r>
    </w:p>
    <w:p w14:paraId="16A50D73" w14:textId="77777777" w:rsidR="004E353D" w:rsidRPr="00570F5E" w:rsidRDefault="004E353D" w:rsidP="004E353D">
      <w:pPr>
        <w:pStyle w:val="TableNoTitle0"/>
      </w:pPr>
      <w:r w:rsidRPr="00570F5E">
        <w:t>Table 33 – Pqs/SD_A_Sk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30A4FE0" w14:textId="77777777" w:rsidTr="003F525E">
        <w:trPr>
          <w:cantSplit/>
          <w:jc w:val="center"/>
        </w:trPr>
        <w:tc>
          <w:tcPr>
            <w:tcW w:w="3969" w:type="dxa"/>
          </w:tcPr>
          <w:p w14:paraId="5501C300" w14:textId="77777777" w:rsidR="004E353D" w:rsidRPr="00570F5E" w:rsidRDefault="004E353D" w:rsidP="003F525E">
            <w:pPr>
              <w:pStyle w:val="Tablehead"/>
            </w:pPr>
            <w:r w:rsidRPr="00570F5E">
              <w:t>Input(s)</w:t>
            </w:r>
          </w:p>
        </w:tc>
        <w:tc>
          <w:tcPr>
            <w:tcW w:w="3969" w:type="dxa"/>
          </w:tcPr>
          <w:p w14:paraId="3FA2C91E" w14:textId="77777777" w:rsidR="004E353D" w:rsidRPr="00570F5E" w:rsidRDefault="004E353D" w:rsidP="003F525E">
            <w:pPr>
              <w:pStyle w:val="Tablehead"/>
            </w:pPr>
            <w:r w:rsidRPr="00570F5E">
              <w:t>Output(s)</w:t>
            </w:r>
          </w:p>
        </w:tc>
      </w:tr>
      <w:tr w:rsidR="004E353D" w:rsidRPr="00C71DE3" w14:paraId="1B3DC2C8" w14:textId="77777777" w:rsidTr="003F525E">
        <w:trPr>
          <w:cantSplit/>
          <w:jc w:val="center"/>
        </w:trPr>
        <w:tc>
          <w:tcPr>
            <w:tcW w:w="3969" w:type="dxa"/>
          </w:tcPr>
          <w:p w14:paraId="1DA72542" w14:textId="77777777" w:rsidR="004E353D" w:rsidRPr="00570F5E" w:rsidRDefault="004E353D" w:rsidP="003F525E">
            <w:pPr>
              <w:pStyle w:val="Tabletext"/>
            </w:pPr>
            <w:r w:rsidRPr="00570F5E">
              <w:t>Pqs_AI_D</w:t>
            </w:r>
            <w:r w:rsidRPr="00570F5E">
              <w:br/>
              <w:t>Pqs_AI_CK</w:t>
            </w:r>
            <w:r w:rsidRPr="00570F5E">
              <w:br/>
              <w:t>Pqs_AI_FS</w:t>
            </w:r>
            <w:r w:rsidRPr="00570F5E">
              <w:br/>
              <w:t>Pqs_AI_TSF</w:t>
            </w:r>
            <w:r w:rsidRPr="00570F5E">
              <w:br/>
              <w:t>Pqs/SD_A_Sk_MI_TMmode</w:t>
            </w:r>
            <w:r w:rsidRPr="00570F5E">
              <w:br/>
              <w:t>Pqs/SD_A_Sk_MI_QLmode</w:t>
            </w:r>
            <w:r w:rsidRPr="00570F5E">
              <w:br/>
              <w:t>Pqs/SD_A_Sk_MI_SSMsupp</w:t>
            </w:r>
            <w:r w:rsidRPr="00570F5E">
              <w:br/>
              <w:t>Pqs/SD_A_Sk_MI_CSid</w:t>
            </w:r>
          </w:p>
        </w:tc>
        <w:tc>
          <w:tcPr>
            <w:tcW w:w="3969" w:type="dxa"/>
          </w:tcPr>
          <w:p w14:paraId="304D297F" w14:textId="77777777" w:rsidR="004E353D" w:rsidRPr="0020694F" w:rsidRDefault="004E353D" w:rsidP="003F525E">
            <w:pPr>
              <w:pStyle w:val="Tabletext"/>
              <w:rPr>
                <w:lang w:val="it-IT"/>
              </w:rPr>
            </w:pPr>
            <w:r w:rsidRPr="0020694F">
              <w:rPr>
                <w:lang w:val="it-IT"/>
              </w:rPr>
              <w:t>SD_CI_CK</w:t>
            </w:r>
            <w:r w:rsidRPr="0020694F">
              <w:rPr>
                <w:lang w:val="it-IT"/>
              </w:rPr>
              <w:br/>
              <w:t>SD_CI_SSF</w:t>
            </w:r>
            <w:r w:rsidRPr="0020694F">
              <w:rPr>
                <w:lang w:val="it-IT"/>
              </w:rPr>
              <w:br/>
              <w:t>SD_CI_CS</w:t>
            </w:r>
            <w:r w:rsidRPr="0020694F">
              <w:rPr>
                <w:lang w:val="it-IT"/>
              </w:rPr>
              <w:br/>
              <w:t>SD_CI_QL</w:t>
            </w:r>
            <w:r w:rsidRPr="0020694F">
              <w:rPr>
                <w:lang w:val="it-IT"/>
              </w:rPr>
              <w:br/>
              <w:t>Pqs_RI_CS</w:t>
            </w:r>
            <w:r w:rsidRPr="0020694F">
              <w:rPr>
                <w:lang w:val="it-IT"/>
              </w:rPr>
              <w:br/>
              <w:t>Pqs/SD_A_Sk_MI_cLOM</w:t>
            </w:r>
          </w:p>
        </w:tc>
      </w:tr>
    </w:tbl>
    <w:p w14:paraId="2B663DBC" w14:textId="77777777" w:rsidR="004E353D" w:rsidRPr="00570F5E" w:rsidRDefault="004E353D" w:rsidP="004E353D">
      <w:pPr>
        <w:pStyle w:val="Headingb"/>
      </w:pPr>
      <w:r w:rsidRPr="00570F5E">
        <w:t>Processes</w:t>
      </w:r>
      <w:r w:rsidRPr="00570F5E">
        <w:rPr>
          <w:b w:val="0"/>
        </w:rPr>
        <w:t>:</w:t>
      </w:r>
    </w:p>
    <w:p w14:paraId="0C5B2F4A" w14:textId="77777777" w:rsidR="004E353D" w:rsidRPr="00570F5E" w:rsidRDefault="004E353D" w:rsidP="004E353D">
      <w:r w:rsidRPr="00570F5E">
        <w:t>This function extracts and accepts the 4-bit synchronization status message (SSM), transmitted via the multiframed bit 8 of byte MA, or the 1-bit timing marker (TM), transmitted via bit 8 of byte MA as defined in [ITU-T G.832]. It supplies the timing signal, recovered by the physical section layer, to the synchronization distribution layer.</w:t>
      </w:r>
    </w:p>
    <w:p w14:paraId="2131E321" w14:textId="77777777" w:rsidR="004E353D" w:rsidRPr="00570F5E" w:rsidRDefault="004E353D" w:rsidP="004E353D">
      <w:r w:rsidRPr="00570F5E">
        <w:rPr>
          <w:i/>
        </w:rPr>
        <w:t>TMmode</w:t>
      </w:r>
      <w:r w:rsidRPr="00570F5E">
        <w:t>:</w:t>
      </w:r>
      <w:r w:rsidRPr="00570F5E">
        <w:rPr>
          <w:i/>
        </w:rPr>
        <w:t xml:space="preserve"> </w:t>
      </w:r>
      <w:r w:rsidRPr="00570F5E">
        <w:t>In the case where TMmode is disabled, the function shall interpret bit 8 of byte MA as the SSM code. In the case where TMmode is enabled, the function shall interpret bit 8 of byte MA as the TM code.</w:t>
      </w:r>
    </w:p>
    <w:p w14:paraId="11E33A24"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rPr>
          <w:b/>
        </w:rPr>
        <w:t>MA[6</w:t>
      </w:r>
      <w:r w:rsidRPr="00570F5E">
        <w:rPr>
          <w:b/>
        </w:rPr>
        <w:noBreakHyphen/>
        <w:t>7]</w:t>
      </w:r>
      <w:r w:rsidRPr="00570F5E">
        <w:t>: In QL</w:t>
      </w:r>
      <w:r w:rsidRPr="00570F5E">
        <w:noBreakHyphen/>
        <w:t xml:space="preserve">enabled mode, and if TMmode is disabled and if SSMsupp is true, the function shall recover the 500 </w:t>
      </w:r>
      <w:r w:rsidRPr="00570F5E">
        <w:sym w:font="Symbol" w:char="F06D"/>
      </w:r>
      <w:r w:rsidRPr="00570F5E">
        <w:t>s (multi)frame start phase performing multi-frame alignment on bits 6 and 7 of byte MA. Out</w:t>
      </w:r>
      <w:r w:rsidRPr="00570F5E">
        <w:noBreakHyphen/>
        <w:t>of</w:t>
      </w:r>
      <w:r w:rsidRPr="00570F5E">
        <w:noBreakHyphen/>
        <w:t>multiframe (OOM) shall be assumed once an error is detected in the MA bit 6 and 7 sequence. Multiframe alignment shall be assumed to be recovered, and the in</w:t>
      </w:r>
      <w:r w:rsidRPr="00570F5E">
        <w:noBreakHyphen/>
        <w:t>multiframe (IM) state shall be entered, when an error-free MA sequence is found in four consecutive Pqs frames.</w:t>
      </w:r>
    </w:p>
    <w:p w14:paraId="553A1FB0" w14:textId="77777777" w:rsidR="004E353D" w:rsidRPr="00570F5E" w:rsidRDefault="004E353D" w:rsidP="004E353D">
      <w:r w:rsidRPr="00570F5E">
        <w:rPr>
          <w:b/>
        </w:rPr>
        <w:t>MA[8][1</w:t>
      </w:r>
      <w:r w:rsidRPr="00570F5E">
        <w:rPr>
          <w:b/>
        </w:rPr>
        <w:noBreakHyphen/>
        <w:t>4]</w:t>
      </w:r>
      <w:r w:rsidRPr="00570F5E">
        <w:t>: In QL</w:t>
      </w:r>
      <w:r w:rsidRPr="00570F5E">
        <w:noBreakHyphen/>
        <w:t>enabled mode, and if TMmode is disabled and SSMsupp is true, bit 8 of byte MA in a four frame multiframe (first frame as MSB) shall be recovered and accepted if the same code is present in three consecutive 4-bit multiframes. The accepted code shall be converted to a quality level QL[SSM] as specified in Table 8 (option I) and output via CI_QL.</w:t>
      </w:r>
    </w:p>
    <w:p w14:paraId="31DE8E03" w14:textId="77777777" w:rsidR="004E353D" w:rsidRPr="00570F5E" w:rsidRDefault="004E353D" w:rsidP="004E353D">
      <w:r w:rsidRPr="00570F5E">
        <w:rPr>
          <w:b/>
        </w:rPr>
        <w:t>MA[8]</w:t>
      </w:r>
      <w:r w:rsidRPr="00570F5E">
        <w:t>: In QL</w:t>
      </w:r>
      <w:r w:rsidRPr="00570F5E">
        <w:noBreakHyphen/>
        <w:t>enabled mode, and if TMmode is enabled and SSMsupp is true, bit 8 of byte MA shall be recovered and accepted if the same code is present in three consecutive frames. The accepted code shall be converted to a quality level QL[TM] as specified in Table 9 and output via CI_QL.</w:t>
      </w:r>
    </w:p>
    <w:p w14:paraId="41FAD238"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received SSM or TM code shall be ignored and the CI_QL shall be forced to the QL</w:t>
      </w:r>
      <w:r w:rsidRPr="00570F5E">
        <w:noBreakHyphen/>
        <w:t>NSUPP.</w:t>
      </w:r>
    </w:p>
    <w:p w14:paraId="4E5F92F9" w14:textId="77777777" w:rsidR="004E353D" w:rsidRPr="00570F5E" w:rsidRDefault="004E353D" w:rsidP="004E353D">
      <w:r w:rsidRPr="00570F5E">
        <w:rPr>
          <w:i/>
        </w:rPr>
        <w:t>SSM/TM support</w:t>
      </w:r>
      <w:r w:rsidRPr="00570F5E">
        <w:t>: In the case where MI_SSMsupp is false, the received SSM or TM code shall be ignored and the CI_QL shall be forced to the QL</w:t>
      </w:r>
      <w:r w:rsidRPr="00570F5E">
        <w:noBreakHyphen/>
        <w:t>NSUPP.</w:t>
      </w:r>
    </w:p>
    <w:p w14:paraId="43963220" w14:textId="77777777" w:rsidR="004E353D" w:rsidRPr="00570F5E" w:rsidRDefault="004E353D" w:rsidP="004E353D">
      <w:r w:rsidRPr="00570F5E">
        <w:rPr>
          <w:i/>
        </w:rPr>
        <w:t>Clock source identifier</w:t>
      </w:r>
      <w:r w:rsidRPr="00570F5E">
        <w:t>: The function shall insert the clock-source identifier received via MI_CSid into CI_CS and RI_CS to support timing loop prevention as described in clause 5.13.</w:t>
      </w:r>
    </w:p>
    <w:p w14:paraId="740DBD07" w14:textId="77777777" w:rsidR="004E353D" w:rsidRPr="00570F5E" w:rsidRDefault="004E353D" w:rsidP="004E353D">
      <w:pPr>
        <w:pStyle w:val="Headingb"/>
      </w:pPr>
      <w:r w:rsidRPr="00570F5E">
        <w:t>Defects</w:t>
      </w:r>
      <w:r w:rsidRPr="00570F5E">
        <w:rPr>
          <w:b w:val="0"/>
        </w:rPr>
        <w:t>:</w:t>
      </w:r>
    </w:p>
    <w:p w14:paraId="4E19B9B7"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t>If the multiframe alignment process is in the OOM state, and the MA[6</w:t>
      </w:r>
      <w:r w:rsidRPr="00570F5E">
        <w:noBreakHyphen/>
        <w:t>7] multiframe is not recovered within X ms, a dLOM defect shall be declared. Once in a dLOM state, this state shall be exited when the multiframe is recovered (multiframe alignment process enters the IM state). X shall be a value in the range 1 ms to 5 ms. X is not configurable. dLOM shall be cleared when QLmode is disabled, or SSMsupp is false, or TMmode is enabled.</w:t>
      </w:r>
    </w:p>
    <w:p w14:paraId="4BF68B34" w14:textId="77777777" w:rsidR="004E353D" w:rsidRPr="00570F5E" w:rsidRDefault="004E353D" w:rsidP="004E353D">
      <w:pPr>
        <w:pStyle w:val="Headingb"/>
      </w:pPr>
      <w:r w:rsidRPr="00570F5E">
        <w:t>Consequent actions</w:t>
      </w:r>
      <w:r w:rsidRPr="00200788">
        <w:rPr>
          <w:b w:val="0"/>
          <w:bCs/>
        </w:rPr>
        <w:t>:</w:t>
      </w:r>
    </w:p>
    <w:p w14:paraId="4C472F0B" w14:textId="77777777" w:rsidR="004E353D" w:rsidRPr="00570F5E" w:rsidRDefault="004E353D" w:rsidP="004E353D">
      <w:r w:rsidRPr="00570F5E">
        <w:tab/>
        <w:t>aSSF</w:t>
      </w:r>
      <w:r w:rsidRPr="00570F5E">
        <w:tab/>
      </w:r>
      <w:r w:rsidRPr="00570F5E">
        <w:sym w:font="Symbol" w:char="F0AC"/>
      </w:r>
      <w:r w:rsidRPr="00570F5E">
        <w:tab/>
        <w:t>dLOM or AI_TSF</w:t>
      </w:r>
    </w:p>
    <w:p w14:paraId="61E49B13" w14:textId="77777777" w:rsidR="004E353D" w:rsidRPr="00570F5E" w:rsidRDefault="004E353D" w:rsidP="004E353D">
      <w:pPr>
        <w:pStyle w:val="enumlev2"/>
      </w:pPr>
      <w:r w:rsidRPr="00570F5E">
        <w:tab/>
        <w:t xml:space="preserve">if (MI_QLmode == disabled) or (MI_SSMsupp == false) </w:t>
      </w:r>
    </w:p>
    <w:p w14:paraId="1A1E1F31" w14:textId="77777777" w:rsidR="004E353D" w:rsidRPr="00570F5E" w:rsidRDefault="004E353D" w:rsidP="004E353D">
      <w:pPr>
        <w:pStyle w:val="enumlev2"/>
      </w:pPr>
      <w:r w:rsidRPr="00570F5E">
        <w:tab/>
        <w:t>then</w:t>
      </w:r>
      <w:r w:rsidRPr="00570F5E">
        <w:tab/>
        <w:t>CI_QL = QL</w:t>
      </w:r>
      <w:r w:rsidRPr="00570F5E">
        <w:noBreakHyphen/>
        <w:t>NSUPP</w:t>
      </w:r>
    </w:p>
    <w:p w14:paraId="109F54E0" w14:textId="77777777" w:rsidR="004E353D" w:rsidRPr="00570F5E" w:rsidRDefault="004E353D" w:rsidP="004E353D">
      <w:pPr>
        <w:pStyle w:val="enumlev2"/>
      </w:pPr>
      <w:r w:rsidRPr="00570F5E">
        <w:tab/>
        <w:t>else</w:t>
      </w:r>
      <w:r w:rsidRPr="00570F5E">
        <w:tab/>
      </w:r>
      <w:r w:rsidRPr="00570F5E">
        <w:tab/>
        <w:t>if (MI_TMmode == disabled)</w:t>
      </w:r>
    </w:p>
    <w:p w14:paraId="4B87C015" w14:textId="77777777" w:rsidR="004E353D" w:rsidRPr="0020694F" w:rsidRDefault="004E353D" w:rsidP="004E353D">
      <w:pPr>
        <w:pStyle w:val="enumlev2"/>
        <w:rPr>
          <w:lang w:val="it-IT"/>
        </w:rPr>
      </w:pPr>
      <w:r w:rsidRPr="00570F5E">
        <w:tab/>
      </w:r>
      <w:r w:rsidRPr="00570F5E">
        <w:tab/>
      </w:r>
      <w:r w:rsidRPr="00570F5E">
        <w:tab/>
      </w:r>
      <w:r w:rsidRPr="0020694F">
        <w:rPr>
          <w:lang w:val="it-IT"/>
        </w:rPr>
        <w:t>then</w:t>
      </w:r>
      <w:r w:rsidRPr="0020694F">
        <w:rPr>
          <w:lang w:val="it-IT"/>
        </w:rPr>
        <w:tab/>
        <w:t>CI_QL = QL[SSM]</w:t>
      </w:r>
    </w:p>
    <w:p w14:paraId="31E0D400"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t>else</w:t>
      </w:r>
      <w:r w:rsidRPr="0020694F">
        <w:rPr>
          <w:lang w:val="it-IT"/>
        </w:rPr>
        <w:tab/>
        <w:t>CI_QL = QL[TM]</w:t>
      </w:r>
    </w:p>
    <w:p w14:paraId="1931CCD5"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t>fi</w:t>
      </w:r>
    </w:p>
    <w:p w14:paraId="268BD023" w14:textId="77777777" w:rsidR="004E353D" w:rsidRPr="0020694F" w:rsidRDefault="004E353D" w:rsidP="004E353D">
      <w:pPr>
        <w:pStyle w:val="enumlev2"/>
        <w:rPr>
          <w:lang w:val="it-IT"/>
        </w:rPr>
      </w:pPr>
      <w:r w:rsidRPr="0020694F">
        <w:rPr>
          <w:lang w:val="it-IT"/>
        </w:rPr>
        <w:tab/>
        <w:t>fi</w:t>
      </w:r>
    </w:p>
    <w:p w14:paraId="5CBC9080" w14:textId="77777777" w:rsidR="004E353D" w:rsidRPr="00570F5E" w:rsidRDefault="004E353D" w:rsidP="004E353D">
      <w:pPr>
        <w:pStyle w:val="Headingb"/>
      </w:pPr>
      <w:r w:rsidRPr="00570F5E">
        <w:t>Defect correlations</w:t>
      </w:r>
      <w:r w:rsidRPr="00570F5E">
        <w:rPr>
          <w:b w:val="0"/>
        </w:rPr>
        <w:t>:</w:t>
      </w:r>
    </w:p>
    <w:p w14:paraId="49006AC5" w14:textId="77777777" w:rsidR="004E353D" w:rsidRPr="00570F5E" w:rsidRDefault="004E353D" w:rsidP="004E353D">
      <w:pPr>
        <w:pStyle w:val="enumlev1"/>
      </w:pPr>
      <w:r w:rsidRPr="00570F5E">
        <w:tab/>
        <w:t>cLOM</w:t>
      </w:r>
      <w:r w:rsidRPr="00570F5E">
        <w:tab/>
      </w:r>
      <w:r w:rsidRPr="00570F5E">
        <w:sym w:font="Symbol" w:char="F0AC"/>
      </w:r>
      <w:r w:rsidRPr="00570F5E">
        <w:tab/>
        <w:t>dMFP and (not AI_TSF)</w:t>
      </w:r>
    </w:p>
    <w:p w14:paraId="300CF377" w14:textId="77777777" w:rsidR="004E353D" w:rsidRPr="00570F5E" w:rsidRDefault="004E353D" w:rsidP="004E353D">
      <w:pPr>
        <w:pStyle w:val="Note"/>
      </w:pPr>
      <w:r w:rsidRPr="00570F5E">
        <w:t>NOTE – There may be another parallel adaptation function, e.g., Pqs/TUG_A_sk that also generates cLOM. The EMF should take care that fLOM is reported only once.</w:t>
      </w:r>
    </w:p>
    <w:p w14:paraId="7BE4E548" w14:textId="77777777" w:rsidR="004E353D" w:rsidRPr="00570F5E" w:rsidRDefault="004E353D" w:rsidP="004E353D">
      <w:r w:rsidRPr="00570F5E">
        <w:rPr>
          <w:b/>
        </w:rPr>
        <w:t>Performance monitoring</w:t>
      </w:r>
      <w:r w:rsidRPr="00570F5E">
        <w:t>: None.</w:t>
      </w:r>
    </w:p>
    <w:p w14:paraId="173CFF2F" w14:textId="77777777" w:rsidR="004E353D" w:rsidRPr="00570F5E" w:rsidRDefault="004E353D" w:rsidP="004E353D">
      <w:pPr>
        <w:pStyle w:val="Heading2"/>
      </w:pPr>
      <w:bookmarkStart w:id="2074" w:name="_Toc373503226"/>
      <w:bookmarkStart w:id="2075" w:name="_Toc373503846"/>
      <w:bookmarkStart w:id="2076" w:name="_Toc373553405"/>
      <w:bookmarkStart w:id="2077" w:name="_Toc376052128"/>
      <w:bookmarkStart w:id="2078" w:name="_Toc376248430"/>
      <w:bookmarkStart w:id="2079" w:name="_Toc379170746"/>
      <w:bookmarkStart w:id="2080" w:name="_Toc379173910"/>
      <w:bookmarkStart w:id="2081" w:name="_Toc442123458"/>
      <w:bookmarkStart w:id="2082" w:name="_Toc442688430"/>
      <w:bookmarkStart w:id="2083" w:name="_Toc460320237"/>
      <w:bookmarkStart w:id="2084" w:name="_Toc467312693"/>
      <w:bookmarkStart w:id="2085" w:name="_Toc469373146"/>
      <w:bookmarkStart w:id="2086" w:name="_Toc469380217"/>
      <w:bookmarkStart w:id="2087" w:name="_Toc469384419"/>
      <w:bookmarkStart w:id="2088" w:name="_Toc469384572"/>
      <w:bookmarkStart w:id="2089" w:name="_Toc205685486"/>
      <w:bookmarkStart w:id="2090" w:name="_Toc224960313"/>
      <w:bookmarkStart w:id="2091" w:name="_Toc224978329"/>
      <w:bookmarkStart w:id="2092" w:name="_Toc228845063"/>
      <w:bookmarkStart w:id="2093" w:name="_Toc232309559"/>
      <w:bookmarkStart w:id="2094" w:name="_Toc235870216"/>
      <w:bookmarkStart w:id="2095" w:name="_Toc492475180"/>
      <w:bookmarkStart w:id="2096" w:name="_Toc493511213"/>
      <w:bookmarkStart w:id="2097" w:name="_Toc497403851"/>
      <w:bookmarkStart w:id="2098" w:name="_Toc39835010"/>
      <w:bookmarkStart w:id="2099" w:name="_Toc44486298"/>
      <w:bookmarkStart w:id="2100" w:name="_Toc367176836"/>
      <w:r w:rsidRPr="00570F5E">
        <w:t>8.3</w:t>
      </w:r>
      <w:r w:rsidRPr="00570F5E">
        <w:tab/>
        <w:t>P12s layer adaptation functions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1A1663A7" w14:textId="77777777" w:rsidR="004E353D" w:rsidRPr="00570F5E" w:rsidRDefault="004E353D" w:rsidP="004E353D">
      <w:pPr>
        <w:pStyle w:val="Heading3"/>
      </w:pPr>
      <w:bookmarkStart w:id="2101" w:name="_Toc373503227"/>
      <w:bookmarkStart w:id="2102" w:name="_Toc373503852"/>
      <w:bookmarkStart w:id="2103" w:name="_Toc373553411"/>
      <w:bookmarkStart w:id="2104" w:name="_Toc376052129"/>
      <w:bookmarkStart w:id="2105" w:name="_Toc376248431"/>
      <w:bookmarkStart w:id="2106" w:name="_Toc379170747"/>
      <w:bookmarkStart w:id="2107" w:name="_Toc379173914"/>
      <w:bookmarkStart w:id="2108" w:name="_Toc442123459"/>
      <w:bookmarkStart w:id="2109" w:name="_Toc442688431"/>
      <w:bookmarkStart w:id="2110" w:name="_Toc460320238"/>
      <w:bookmarkStart w:id="2111" w:name="_Toc467312694"/>
      <w:bookmarkStart w:id="2112" w:name="_Toc469373147"/>
      <w:bookmarkStart w:id="2113" w:name="_Toc469380218"/>
      <w:bookmarkStart w:id="2114" w:name="_Toc469384420"/>
      <w:bookmarkStart w:id="2115" w:name="_Toc469384573"/>
      <w:bookmarkStart w:id="2116" w:name="_Toc205685487"/>
      <w:bookmarkStart w:id="2117" w:name="_Toc492475181"/>
      <w:r w:rsidRPr="00570F5E">
        <w:t>8.3.1</w:t>
      </w:r>
      <w:r w:rsidRPr="00570F5E">
        <w:tab/>
        <w:t>P12s layer adaptation source functions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7F9AC45" w14:textId="77777777" w:rsidR="004E353D" w:rsidRPr="00570F5E" w:rsidRDefault="004E353D" w:rsidP="004E353D">
      <w:r w:rsidRPr="00570F5E">
        <w:t>Two types of P12s/SD_A_So functions are defined:</w:t>
      </w:r>
    </w:p>
    <w:p w14:paraId="7052D284" w14:textId="77777777" w:rsidR="004E353D" w:rsidRPr="00570F5E" w:rsidRDefault="004E353D" w:rsidP="004E353D">
      <w:pPr>
        <w:pStyle w:val="enumlev1"/>
      </w:pPr>
      <w:r w:rsidRPr="00570F5E">
        <w:t>–</w:t>
      </w:r>
      <w:r w:rsidRPr="00570F5E">
        <w:tab/>
        <w:t>type 1 for a 2 Mbit/s station clock output supporting SSM: P12s/SD-sc</w:t>
      </w:r>
      <w:r w:rsidRPr="00570F5E">
        <w:noBreakHyphen/>
        <w:t>1_A_So;</w:t>
      </w:r>
    </w:p>
    <w:p w14:paraId="34631108" w14:textId="77777777" w:rsidR="004E353D" w:rsidRPr="00570F5E" w:rsidRDefault="004E353D" w:rsidP="004E353D">
      <w:pPr>
        <w:pStyle w:val="enumlev1"/>
      </w:pPr>
      <w:r w:rsidRPr="00570F5E">
        <w:t>–</w:t>
      </w:r>
      <w:r w:rsidRPr="00570F5E">
        <w:tab/>
        <w:t>type 2 for a 2 Mbit/s station clock output not supporting SSM: P12s/SD-sc</w:t>
      </w:r>
      <w:r w:rsidRPr="00570F5E">
        <w:noBreakHyphen/>
        <w:t>2_A_So.</w:t>
      </w:r>
    </w:p>
    <w:p w14:paraId="57913C24" w14:textId="77777777" w:rsidR="004E353D" w:rsidRPr="00570F5E" w:rsidRDefault="004E353D" w:rsidP="004E353D">
      <w:r w:rsidRPr="00570F5E">
        <w:t>Other types are for further study.</w:t>
      </w:r>
    </w:p>
    <w:p w14:paraId="79BD21EB" w14:textId="77777777" w:rsidR="004E353D" w:rsidRPr="00570F5E" w:rsidRDefault="004E353D" w:rsidP="004E353D">
      <w:pPr>
        <w:pStyle w:val="Heading4"/>
      </w:pPr>
      <w:bookmarkStart w:id="2118" w:name="_Toc367176839"/>
      <w:bookmarkStart w:id="2119" w:name="_Toc442123460"/>
      <w:bookmarkStart w:id="2120" w:name="_Toc442688432"/>
      <w:bookmarkStart w:id="2121" w:name="_Toc205685488"/>
      <w:bookmarkStart w:id="2122" w:name="_Toc492475182"/>
      <w:r w:rsidRPr="00570F5E">
        <w:t>8.3.1.1</w:t>
      </w:r>
      <w:r w:rsidRPr="00570F5E">
        <w:tab/>
        <w:t>Type 1 P12s to SD adaptation source for station clock output supporting SSM (P12s/SD-sc</w:t>
      </w:r>
      <w:r w:rsidRPr="00570F5E">
        <w:noBreakHyphen/>
        <w:t>1_A_So</w:t>
      </w:r>
      <w:bookmarkEnd w:id="2118"/>
      <w:r w:rsidRPr="00570F5E">
        <w:t>)</w:t>
      </w:r>
      <w:bookmarkEnd w:id="2119"/>
      <w:bookmarkEnd w:id="2120"/>
      <w:bookmarkEnd w:id="2121"/>
      <w:bookmarkEnd w:id="2122"/>
    </w:p>
    <w:p w14:paraId="67CB2356" w14:textId="77777777" w:rsidR="004E353D" w:rsidRPr="00570F5E" w:rsidRDefault="004E353D" w:rsidP="004E353D">
      <w:pPr>
        <w:pStyle w:val="Headingb"/>
      </w:pPr>
      <w:r w:rsidRPr="00570F5E">
        <w:t>Symbol</w:t>
      </w:r>
      <w:r w:rsidRPr="00570F5E">
        <w:rPr>
          <w:b w:val="0"/>
        </w:rPr>
        <w:t>:</w:t>
      </w:r>
    </w:p>
    <w:p w14:paraId="77179AE4" w14:textId="77777777" w:rsidR="004E353D" w:rsidRPr="00570F5E" w:rsidRDefault="00CA5274" w:rsidP="004E353D">
      <w:pPr>
        <w:pStyle w:val="Figure"/>
      </w:pPr>
      <w:r w:rsidRPr="00570F5E">
        <w:rPr>
          <w:noProof/>
        </w:rPr>
        <w:object w:dxaOrig="5484" w:dyaOrig="2163" w14:anchorId="16C07FA3">
          <v:shape id="_x0000_i1054" type="#_x0000_t75" alt="" style="width:277.5pt;height:108.75pt;mso-width-percent:0;mso-height-percent:0;mso-width-percent:0;mso-height-percent:0" o:ole="" o:allowoverlap="f">
            <v:imagedata r:id="rId110" o:title=""/>
          </v:shape>
          <o:OLEObject Type="Embed" ProgID="CorelDraw.Graphic.12" ShapeID="_x0000_i1054" DrawAspect="Content" ObjectID="_1725891430" r:id="rId111"/>
        </w:object>
      </w:r>
    </w:p>
    <w:p w14:paraId="5F9E184F" w14:textId="77777777" w:rsidR="004E353D" w:rsidRPr="00570F5E" w:rsidRDefault="004E353D" w:rsidP="004E353D">
      <w:pPr>
        <w:pStyle w:val="FigureNoTitle"/>
      </w:pPr>
      <w:r w:rsidRPr="00570F5E">
        <w:t>Figure 33 – P12s/SD-sc</w:t>
      </w:r>
      <w:r w:rsidRPr="00570F5E">
        <w:noBreakHyphen/>
        <w:t>1_A_So symbol</w:t>
      </w:r>
    </w:p>
    <w:p w14:paraId="4F1775BA" w14:textId="77777777" w:rsidR="004E353D" w:rsidRPr="00570F5E" w:rsidRDefault="004E353D" w:rsidP="004E353D">
      <w:pPr>
        <w:pStyle w:val="Headingb"/>
      </w:pPr>
      <w:r w:rsidRPr="00570F5E">
        <w:t>Interfaces</w:t>
      </w:r>
      <w:r w:rsidRPr="00570F5E">
        <w:rPr>
          <w:b w:val="0"/>
        </w:rPr>
        <w:t>:</w:t>
      </w:r>
    </w:p>
    <w:p w14:paraId="520C310B" w14:textId="77777777" w:rsidR="004E353D" w:rsidRPr="00570F5E" w:rsidRDefault="004E353D" w:rsidP="004E353D">
      <w:pPr>
        <w:pStyle w:val="TableNoTitle0"/>
      </w:pPr>
      <w:r w:rsidRPr="00570F5E">
        <w:t>Table 34 – P12s/SD-sc</w:t>
      </w:r>
      <w:r w:rsidRPr="00570F5E">
        <w:noBreakHyphen/>
        <w:t>1_A_So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72543E4D" w14:textId="77777777" w:rsidTr="003F525E">
        <w:trPr>
          <w:cantSplit/>
          <w:jc w:val="center"/>
        </w:trPr>
        <w:tc>
          <w:tcPr>
            <w:tcW w:w="3969" w:type="dxa"/>
          </w:tcPr>
          <w:p w14:paraId="38C24FFC" w14:textId="77777777" w:rsidR="004E353D" w:rsidRPr="00570F5E" w:rsidRDefault="004E353D" w:rsidP="003F525E">
            <w:pPr>
              <w:pStyle w:val="Tablehead"/>
            </w:pPr>
            <w:r w:rsidRPr="00570F5E">
              <w:t>Input(s)</w:t>
            </w:r>
          </w:p>
        </w:tc>
        <w:tc>
          <w:tcPr>
            <w:tcW w:w="3969" w:type="dxa"/>
          </w:tcPr>
          <w:p w14:paraId="118339FC" w14:textId="77777777" w:rsidR="004E353D" w:rsidRPr="00570F5E" w:rsidRDefault="004E353D" w:rsidP="003F525E">
            <w:pPr>
              <w:pStyle w:val="Tablehead"/>
            </w:pPr>
            <w:r w:rsidRPr="00570F5E">
              <w:t>Output(s)</w:t>
            </w:r>
          </w:p>
        </w:tc>
      </w:tr>
      <w:tr w:rsidR="004E353D" w:rsidRPr="00570F5E" w14:paraId="09EAF8F0" w14:textId="77777777" w:rsidTr="003F525E">
        <w:trPr>
          <w:cantSplit/>
          <w:jc w:val="center"/>
        </w:trPr>
        <w:tc>
          <w:tcPr>
            <w:tcW w:w="3969" w:type="dxa"/>
          </w:tcPr>
          <w:p w14:paraId="24E7144C" w14:textId="77777777" w:rsidR="004E353D" w:rsidRPr="00570F5E" w:rsidRDefault="004E353D" w:rsidP="003F525E">
            <w:pPr>
              <w:pStyle w:val="Tabletext"/>
            </w:pPr>
            <w:r w:rsidRPr="00570F5E">
              <w:t>SD_CI_QL</w:t>
            </w:r>
            <w:r w:rsidRPr="00570F5E">
              <w:br/>
              <w:t>SD_CI_CS</w:t>
            </w:r>
            <w:r w:rsidRPr="00570F5E">
              <w:br/>
              <w:t>SD_CI_SSF</w:t>
            </w:r>
            <w:r w:rsidRPr="00570F5E">
              <w:br/>
              <w:t>P12s_TI_CK</w:t>
            </w:r>
            <w:r w:rsidRPr="00570F5E">
              <w:br/>
              <w:t>P12s_TI_FS</w:t>
            </w:r>
            <w:r w:rsidRPr="00570F5E">
              <w:br/>
              <w:t>P12s_TI_MFS</w:t>
            </w:r>
            <w:r w:rsidRPr="00570F5E">
              <w:br/>
              <w:t>P12s/SD-sc</w:t>
            </w:r>
            <w:r w:rsidRPr="00570F5E">
              <w:noBreakHyphen/>
              <w:t>1_A_So_MI_SelSaSSM</w:t>
            </w:r>
            <w:r w:rsidRPr="00570F5E">
              <w:br/>
              <w:t>P12s/SD-sc</w:t>
            </w:r>
            <w:r w:rsidRPr="00570F5E">
              <w:noBreakHyphen/>
              <w:t>1_A_So_MI_QLmode</w:t>
            </w:r>
            <w:r w:rsidRPr="00570F5E">
              <w:br/>
              <w:t>P12s/SD-sc</w:t>
            </w:r>
            <w:r w:rsidRPr="00570F5E">
              <w:noBreakHyphen/>
              <w:t>1_A_So_MI_SSMsupp</w:t>
            </w:r>
            <w:r w:rsidRPr="00570F5E">
              <w:br/>
              <w:t>P12s/SD-sc</w:t>
            </w:r>
            <w:r w:rsidRPr="00570F5E">
              <w:noBreakHyphen/>
              <w:t>1_A_So_MI_QLminimum</w:t>
            </w:r>
          </w:p>
        </w:tc>
        <w:tc>
          <w:tcPr>
            <w:tcW w:w="3969" w:type="dxa"/>
          </w:tcPr>
          <w:p w14:paraId="5002790E" w14:textId="77777777" w:rsidR="004E353D" w:rsidRPr="00570F5E" w:rsidRDefault="004E353D" w:rsidP="003F525E">
            <w:pPr>
              <w:pStyle w:val="Tabletext"/>
            </w:pPr>
            <w:r w:rsidRPr="00570F5E">
              <w:t>P12s_AI_D</w:t>
            </w:r>
            <w:r w:rsidRPr="00570F5E">
              <w:br/>
              <w:t>P12s_AI_CK</w:t>
            </w:r>
            <w:r w:rsidRPr="00570F5E">
              <w:br/>
              <w:t>P12s_AI_FS</w:t>
            </w:r>
            <w:r w:rsidRPr="00570F5E">
              <w:br/>
              <w:t>P12s_AI_MFS</w:t>
            </w:r>
            <w:r w:rsidRPr="00570F5E">
              <w:br/>
              <w:t>P12s_AI_AISinsert</w:t>
            </w:r>
            <w:r w:rsidRPr="00570F5E">
              <w:br/>
              <w:t>P12s_RI_CS</w:t>
            </w:r>
          </w:p>
        </w:tc>
      </w:tr>
    </w:tbl>
    <w:p w14:paraId="165CC36A" w14:textId="77777777" w:rsidR="004E353D" w:rsidRPr="00570F5E" w:rsidRDefault="004E353D" w:rsidP="004E353D">
      <w:pPr>
        <w:pStyle w:val="Headingb"/>
      </w:pPr>
      <w:r w:rsidRPr="00570F5E">
        <w:t>Processes</w:t>
      </w:r>
      <w:r w:rsidRPr="00570F5E">
        <w:rPr>
          <w:b w:val="0"/>
        </w:rPr>
        <w:t>:</w:t>
      </w:r>
    </w:p>
    <w:p w14:paraId="7FC18422" w14:textId="77777777" w:rsidR="004E353D" w:rsidRPr="00570F5E" w:rsidRDefault="004E353D" w:rsidP="004E353D">
      <w:r w:rsidRPr="00570F5E">
        <w:t>This function converts the CI_QL and CI_SSF information into the 4-bit SSM code transmitted in one of the five S</w:t>
      </w:r>
      <w:r w:rsidRPr="00570F5E">
        <w:rPr>
          <w:vertAlign w:val="subscript"/>
        </w:rPr>
        <w:t>a</w:t>
      </w:r>
      <w:r w:rsidRPr="00570F5E">
        <w:t xml:space="preserve"> bits, as defined in [ITU-T G.704], and an AISinsert control signal.</w:t>
      </w:r>
    </w:p>
    <w:p w14:paraId="3DF70942" w14:textId="77777777" w:rsidR="004E353D" w:rsidRPr="00570F5E" w:rsidRDefault="004E353D" w:rsidP="004E353D">
      <w:r w:rsidRPr="00570F5E">
        <w:t>The SSM message that shall be generated and inserted depends on the applied quality-level indication that is input to the adaptation source function (CI_QL). Table 35 presents the relationship between the existing set of QLs and the output SSM codes.</w:t>
      </w:r>
    </w:p>
    <w:p w14:paraId="492AFB06" w14:textId="77777777" w:rsidR="004E353D" w:rsidRPr="00570F5E" w:rsidRDefault="004E353D" w:rsidP="004E353D">
      <w:pPr>
        <w:pStyle w:val="TableNoTitle0"/>
      </w:pPr>
      <w:r w:rsidRPr="00570F5E">
        <w:t>Table 35 – Quality level set coding into synchronization status message in option I synchronization network</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819"/>
        <w:gridCol w:w="4820"/>
      </w:tblGrid>
      <w:tr w:rsidR="004E353D" w:rsidRPr="00570F5E" w14:paraId="2579FC99" w14:textId="77777777" w:rsidTr="003F525E">
        <w:trPr>
          <w:cantSplit/>
          <w:jc w:val="center"/>
        </w:trPr>
        <w:tc>
          <w:tcPr>
            <w:tcW w:w="2835" w:type="dxa"/>
          </w:tcPr>
          <w:p w14:paraId="10ECEB0D" w14:textId="77777777" w:rsidR="004E353D" w:rsidRPr="00570F5E" w:rsidRDefault="004E353D" w:rsidP="003F525E">
            <w:pPr>
              <w:pStyle w:val="Tablehead"/>
            </w:pPr>
            <w:r w:rsidRPr="00570F5E">
              <w:t>Quality level (CI_QL)</w:t>
            </w:r>
          </w:p>
        </w:tc>
        <w:tc>
          <w:tcPr>
            <w:tcW w:w="2835" w:type="dxa"/>
          </w:tcPr>
          <w:p w14:paraId="6C020B57" w14:textId="77777777" w:rsidR="004E353D" w:rsidRPr="00570F5E" w:rsidRDefault="004E353D" w:rsidP="003F525E">
            <w:pPr>
              <w:pStyle w:val="Tablehead"/>
            </w:pPr>
            <w:r w:rsidRPr="00570F5E">
              <w:t>SSM coding [MSB.</w:t>
            </w:r>
            <w:r>
              <w:t>.</w:t>
            </w:r>
            <w:r w:rsidRPr="00570F5E">
              <w:t>LSB]</w:t>
            </w:r>
          </w:p>
        </w:tc>
      </w:tr>
      <w:tr w:rsidR="004E353D" w:rsidRPr="00570F5E" w14:paraId="45770E98" w14:textId="77777777" w:rsidTr="003F525E">
        <w:trPr>
          <w:cantSplit/>
          <w:jc w:val="center"/>
        </w:trPr>
        <w:tc>
          <w:tcPr>
            <w:tcW w:w="2835" w:type="dxa"/>
          </w:tcPr>
          <w:p w14:paraId="53DC33F3" w14:textId="77777777" w:rsidR="004E353D" w:rsidRPr="00570F5E" w:rsidRDefault="004E353D" w:rsidP="003F525E">
            <w:pPr>
              <w:pStyle w:val="Tabletext"/>
              <w:jc w:val="center"/>
            </w:pPr>
            <w:r w:rsidRPr="00570F5E">
              <w:t>QL</w:t>
            </w:r>
            <w:r w:rsidRPr="00570F5E">
              <w:noBreakHyphen/>
              <w:t>PRC</w:t>
            </w:r>
          </w:p>
        </w:tc>
        <w:tc>
          <w:tcPr>
            <w:tcW w:w="2835" w:type="dxa"/>
          </w:tcPr>
          <w:p w14:paraId="41C1DE39" w14:textId="77777777" w:rsidR="004E353D" w:rsidRPr="00570F5E" w:rsidRDefault="004E353D" w:rsidP="003F525E">
            <w:pPr>
              <w:pStyle w:val="Tabletext"/>
              <w:jc w:val="center"/>
            </w:pPr>
            <w:r w:rsidRPr="00570F5E">
              <w:t>0010</w:t>
            </w:r>
          </w:p>
        </w:tc>
      </w:tr>
      <w:tr w:rsidR="004E353D" w:rsidRPr="00570F5E" w14:paraId="253ABB49" w14:textId="77777777" w:rsidTr="003F525E">
        <w:trPr>
          <w:cantSplit/>
          <w:jc w:val="center"/>
        </w:trPr>
        <w:tc>
          <w:tcPr>
            <w:tcW w:w="2835" w:type="dxa"/>
          </w:tcPr>
          <w:p w14:paraId="0377A78D" w14:textId="77777777" w:rsidR="004E353D" w:rsidRPr="00570F5E" w:rsidRDefault="004E353D" w:rsidP="003F525E">
            <w:pPr>
              <w:pStyle w:val="Tabletext"/>
              <w:jc w:val="center"/>
            </w:pPr>
            <w:r w:rsidRPr="00570F5E">
              <w:t>QL</w:t>
            </w:r>
            <w:r w:rsidRPr="00570F5E">
              <w:noBreakHyphen/>
              <w:t>SSU-A</w:t>
            </w:r>
          </w:p>
        </w:tc>
        <w:tc>
          <w:tcPr>
            <w:tcW w:w="2835" w:type="dxa"/>
          </w:tcPr>
          <w:p w14:paraId="206386E5" w14:textId="77777777" w:rsidR="004E353D" w:rsidRPr="00570F5E" w:rsidRDefault="004E353D" w:rsidP="003F525E">
            <w:pPr>
              <w:pStyle w:val="Tabletext"/>
              <w:jc w:val="center"/>
            </w:pPr>
            <w:r w:rsidRPr="00570F5E">
              <w:t>0100</w:t>
            </w:r>
          </w:p>
        </w:tc>
      </w:tr>
      <w:tr w:rsidR="004E353D" w:rsidRPr="00570F5E" w14:paraId="2E215842" w14:textId="77777777" w:rsidTr="003F525E">
        <w:trPr>
          <w:cantSplit/>
          <w:jc w:val="center"/>
        </w:trPr>
        <w:tc>
          <w:tcPr>
            <w:tcW w:w="2835" w:type="dxa"/>
          </w:tcPr>
          <w:p w14:paraId="592FACEB" w14:textId="77777777" w:rsidR="004E353D" w:rsidRPr="00570F5E" w:rsidRDefault="004E353D" w:rsidP="003F525E">
            <w:pPr>
              <w:pStyle w:val="Tabletext"/>
              <w:jc w:val="center"/>
            </w:pPr>
            <w:r w:rsidRPr="00570F5E">
              <w:t>QL</w:t>
            </w:r>
            <w:r w:rsidRPr="00570F5E">
              <w:noBreakHyphen/>
              <w:t>SSU-B</w:t>
            </w:r>
          </w:p>
        </w:tc>
        <w:tc>
          <w:tcPr>
            <w:tcW w:w="2835" w:type="dxa"/>
          </w:tcPr>
          <w:p w14:paraId="1509A591" w14:textId="77777777" w:rsidR="004E353D" w:rsidRPr="00570F5E" w:rsidRDefault="004E353D" w:rsidP="003F525E">
            <w:pPr>
              <w:pStyle w:val="Tabletext"/>
              <w:jc w:val="center"/>
            </w:pPr>
            <w:r w:rsidRPr="00570F5E">
              <w:t>1000</w:t>
            </w:r>
          </w:p>
        </w:tc>
      </w:tr>
      <w:tr w:rsidR="004E353D" w:rsidRPr="00570F5E" w14:paraId="60E2BCB5" w14:textId="77777777" w:rsidTr="003F525E">
        <w:trPr>
          <w:cantSplit/>
          <w:jc w:val="center"/>
        </w:trPr>
        <w:tc>
          <w:tcPr>
            <w:tcW w:w="2835" w:type="dxa"/>
          </w:tcPr>
          <w:p w14:paraId="5043B8BD" w14:textId="77777777" w:rsidR="004E353D" w:rsidRPr="00570F5E" w:rsidRDefault="004E353D" w:rsidP="003F525E">
            <w:pPr>
              <w:pStyle w:val="Tabletext"/>
              <w:jc w:val="center"/>
            </w:pPr>
            <w:r w:rsidRPr="00570F5E">
              <w:t>QL</w:t>
            </w:r>
            <w:r w:rsidRPr="00570F5E">
              <w:noBreakHyphen/>
              <w:t>SEC</w:t>
            </w:r>
          </w:p>
        </w:tc>
        <w:tc>
          <w:tcPr>
            <w:tcW w:w="2835" w:type="dxa"/>
          </w:tcPr>
          <w:p w14:paraId="5112FF8E" w14:textId="77777777" w:rsidR="004E353D" w:rsidRPr="00570F5E" w:rsidRDefault="004E353D" w:rsidP="003F525E">
            <w:pPr>
              <w:pStyle w:val="Tabletext"/>
              <w:jc w:val="center"/>
            </w:pPr>
            <w:r w:rsidRPr="00570F5E">
              <w:t>1011</w:t>
            </w:r>
          </w:p>
        </w:tc>
      </w:tr>
      <w:tr w:rsidR="004E353D" w:rsidRPr="00570F5E" w14:paraId="1232F4FF" w14:textId="77777777" w:rsidTr="003F525E">
        <w:trPr>
          <w:cantSplit/>
          <w:jc w:val="center"/>
        </w:trPr>
        <w:tc>
          <w:tcPr>
            <w:tcW w:w="2835" w:type="dxa"/>
          </w:tcPr>
          <w:p w14:paraId="756E4896" w14:textId="77777777" w:rsidR="004E353D" w:rsidRPr="00570F5E" w:rsidRDefault="004E353D" w:rsidP="003F525E">
            <w:pPr>
              <w:pStyle w:val="Tabletext"/>
              <w:jc w:val="center"/>
            </w:pPr>
            <w:r w:rsidRPr="00570F5E">
              <w:t>QL</w:t>
            </w:r>
            <w:r w:rsidRPr="00570F5E">
              <w:noBreakHyphen/>
              <w:t>UNC</w:t>
            </w:r>
          </w:p>
        </w:tc>
        <w:tc>
          <w:tcPr>
            <w:tcW w:w="2835" w:type="dxa"/>
          </w:tcPr>
          <w:p w14:paraId="22E3A4B8" w14:textId="77777777" w:rsidR="004E353D" w:rsidRPr="00570F5E" w:rsidRDefault="004E353D" w:rsidP="003F525E">
            <w:pPr>
              <w:pStyle w:val="Tabletext"/>
              <w:jc w:val="center"/>
            </w:pPr>
            <w:r w:rsidRPr="00570F5E">
              <w:t>1111</w:t>
            </w:r>
          </w:p>
        </w:tc>
      </w:tr>
    </w:tbl>
    <w:p w14:paraId="47ED9F6C"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transmitted SSM code shall be forced to the "1111" pattern and AI_AISinsert shall be used to signal that no synchronization source is available.</w:t>
      </w:r>
    </w:p>
    <w:p w14:paraId="0209C256" w14:textId="77777777" w:rsidR="004E353D" w:rsidRPr="00570F5E" w:rsidRDefault="004E353D" w:rsidP="004E353D">
      <w:r w:rsidRPr="00570F5E">
        <w:rPr>
          <w:b/>
        </w:rPr>
        <w:t>S</w:t>
      </w:r>
      <w:r w:rsidRPr="00570F5E">
        <w:rPr>
          <w:vertAlign w:val="subscript"/>
        </w:rPr>
        <w:t>ax</w:t>
      </w:r>
      <w:r w:rsidRPr="00570F5E">
        <w:t>: The 4-bit SSM code shall be inserted in one of the S</w:t>
      </w:r>
      <w:r w:rsidRPr="00570F5E">
        <w:rPr>
          <w:vertAlign w:val="subscript"/>
        </w:rPr>
        <w:t>a</w:t>
      </w:r>
      <w:r w:rsidRPr="00570F5E">
        <w:t xml:space="preserve"> bits (S</w:t>
      </w:r>
      <w:r w:rsidRPr="00570F5E">
        <w:rPr>
          <w:vertAlign w:val="subscript"/>
        </w:rPr>
        <w:t>ax</w:t>
      </w:r>
      <w:r w:rsidRPr="00570F5E">
        <w:t>, x = 4 to 8) as selected via MI_SelSaSSM. The 4-bit SSM code shall be transported in alignment with the CRC</w:t>
      </w:r>
      <w:r w:rsidRPr="00570F5E">
        <w:noBreakHyphen/>
        <w:t>4 submultiframe.</w:t>
      </w:r>
    </w:p>
    <w:p w14:paraId="4B711763" w14:textId="43CC8996" w:rsidR="004E353D" w:rsidRPr="00570F5E" w:rsidRDefault="004E353D" w:rsidP="004E353D">
      <w:r w:rsidRPr="00570F5E">
        <w:rPr>
          <w:i/>
        </w:rPr>
        <w:t>Interworking</w:t>
      </w:r>
      <w:r w:rsidRPr="00570F5E">
        <w:t xml:space="preserve">: For interworking with old equipment not supporting SSM processing, AIS insertion can be used instead of SSM insertion to pass synchronization quality information via the interface. In the case where MI_SSMsupp is </w:t>
      </w:r>
      <w:del w:id="2123" w:author="Geoffrey Garner" w:date="2022-09-23T00:03:00Z">
        <w:r w:rsidRPr="00570F5E" w:rsidDel="005011BE">
          <w:delText>true</w:delText>
        </w:r>
      </w:del>
      <w:ins w:id="2124" w:author="Geoffrey Garner" w:date="2022-09-23T00:03:00Z">
        <w:r w:rsidR="005011BE">
          <w:t>false</w:t>
        </w:r>
      </w:ins>
      <w:r w:rsidRPr="00570F5E">
        <w:t>, the function shall force the SSM to the "1111" pattern and AI_AISinsert shall be used to signal that no synchronization source is available or CI_QL is below MI_QLminimum.</w:t>
      </w:r>
    </w:p>
    <w:p w14:paraId="4C9B0902" w14:textId="77777777" w:rsidR="004E353D" w:rsidRPr="00570F5E" w:rsidRDefault="004E353D" w:rsidP="004E353D">
      <w:r w:rsidRPr="00570F5E">
        <w:rPr>
          <w:i/>
        </w:rPr>
        <w:t>Clock source identifier and quality level</w:t>
      </w:r>
      <w:r w:rsidRPr="00570F5E">
        <w:t>: The function shall insert the clock-source identifier received via CI_CS into RI_CS to support timing loop prevention as described under consequent actions (see clause 5.13).</w:t>
      </w:r>
    </w:p>
    <w:p w14:paraId="72B56C9D" w14:textId="77777777" w:rsidR="004E353D" w:rsidRPr="00570F5E" w:rsidRDefault="004E353D" w:rsidP="004E353D">
      <w:pPr>
        <w:tabs>
          <w:tab w:val="left" w:pos="3402"/>
        </w:tabs>
      </w:pPr>
      <w:r w:rsidRPr="00570F5E">
        <w:rPr>
          <w:b/>
        </w:rPr>
        <w:t>Defects</w:t>
      </w:r>
      <w:r w:rsidRPr="00570F5E">
        <w:t>: None.</w:t>
      </w:r>
    </w:p>
    <w:p w14:paraId="3514A98A" w14:textId="77777777" w:rsidR="004E353D" w:rsidRPr="00570F5E" w:rsidRDefault="004E353D" w:rsidP="004E353D">
      <w:pPr>
        <w:pStyle w:val="Headingb"/>
      </w:pPr>
      <w:r w:rsidRPr="00570F5E">
        <w:t>Consequent actions</w:t>
      </w:r>
      <w:r w:rsidRPr="00200788">
        <w:rPr>
          <w:b w:val="0"/>
          <w:bCs/>
        </w:rPr>
        <w:t>:</w:t>
      </w:r>
    </w:p>
    <w:p w14:paraId="74B8D930" w14:textId="77777777" w:rsidR="004E353D" w:rsidRPr="00570F5E" w:rsidRDefault="004E353D" w:rsidP="004E353D">
      <w:pPr>
        <w:pStyle w:val="enumlev2"/>
      </w:pPr>
      <w:r w:rsidRPr="00570F5E">
        <w:t>if (MI_QLmode == dis)</w:t>
      </w:r>
    </w:p>
    <w:p w14:paraId="72710045" w14:textId="77777777" w:rsidR="004E353D" w:rsidRPr="00570F5E" w:rsidRDefault="004E353D" w:rsidP="004E353D">
      <w:pPr>
        <w:pStyle w:val="enumlev2"/>
      </w:pPr>
      <w:r w:rsidRPr="00570F5E">
        <w:t>then</w:t>
      </w:r>
      <w:r w:rsidRPr="00570F5E">
        <w:tab/>
        <w:t>S</w:t>
      </w:r>
      <w:r w:rsidRPr="00570F5E">
        <w:rPr>
          <w:vertAlign w:val="subscript"/>
        </w:rPr>
        <w:t>ax</w:t>
      </w:r>
      <w:r w:rsidRPr="00570F5E">
        <w:t>[1</w:t>
      </w:r>
      <w:r w:rsidRPr="00570F5E">
        <w:noBreakHyphen/>
        <w:t>4] = 1111</w:t>
      </w:r>
    </w:p>
    <w:p w14:paraId="74243E64" w14:textId="77777777" w:rsidR="004E353D" w:rsidRPr="00570F5E" w:rsidRDefault="004E353D" w:rsidP="004E353D">
      <w:pPr>
        <w:pStyle w:val="enumlev2"/>
      </w:pPr>
      <w:r w:rsidRPr="00570F5E">
        <w:tab/>
      </w:r>
      <w:r w:rsidRPr="00570F5E">
        <w:tab/>
        <w:t>if (CI_SSF == true)</w:t>
      </w:r>
    </w:p>
    <w:p w14:paraId="2D7A6EC0" w14:textId="77777777" w:rsidR="004E353D" w:rsidRPr="00570F5E" w:rsidRDefault="004E353D" w:rsidP="004E353D">
      <w:pPr>
        <w:pStyle w:val="enumlev2"/>
      </w:pPr>
      <w:r w:rsidRPr="00570F5E">
        <w:tab/>
      </w:r>
      <w:r w:rsidRPr="00570F5E">
        <w:tab/>
        <w:t>then</w:t>
      </w:r>
      <w:r w:rsidRPr="00570F5E">
        <w:tab/>
        <w:t>AI_AISinsert = true</w:t>
      </w:r>
    </w:p>
    <w:p w14:paraId="4CF78F4B" w14:textId="77777777" w:rsidR="004E353D" w:rsidRPr="000B62EA" w:rsidRDefault="004E353D" w:rsidP="004E353D">
      <w:pPr>
        <w:pStyle w:val="enumlev2"/>
      </w:pPr>
      <w:r w:rsidRPr="00570F5E">
        <w:tab/>
      </w:r>
      <w:r w:rsidRPr="00570F5E">
        <w:tab/>
      </w:r>
      <w:r w:rsidRPr="00570F5E">
        <w:tab/>
      </w:r>
      <w:r w:rsidRPr="00570F5E">
        <w:tab/>
      </w:r>
      <w:r w:rsidRPr="000B62EA">
        <w:t>RI_CS = none</w:t>
      </w:r>
    </w:p>
    <w:p w14:paraId="50411E64" w14:textId="77777777" w:rsidR="004E353D" w:rsidRPr="00A740E5" w:rsidRDefault="004E353D" w:rsidP="004E353D">
      <w:pPr>
        <w:pStyle w:val="enumlev2"/>
        <w:rPr>
          <w:lang w:val="fr-CH"/>
        </w:rPr>
      </w:pPr>
      <w:r w:rsidRPr="000B62EA">
        <w:tab/>
      </w:r>
      <w:r w:rsidRPr="000B62EA">
        <w:tab/>
      </w:r>
      <w:r w:rsidRPr="00A740E5">
        <w:rPr>
          <w:lang w:val="fr-CH"/>
        </w:rPr>
        <w:t>else</w:t>
      </w:r>
      <w:r w:rsidRPr="00A740E5">
        <w:rPr>
          <w:lang w:val="fr-CH"/>
        </w:rPr>
        <w:tab/>
      </w:r>
      <w:r w:rsidRPr="00A740E5">
        <w:rPr>
          <w:lang w:val="fr-CH"/>
        </w:rPr>
        <w:tab/>
        <w:t>AI_AISinsert = false</w:t>
      </w:r>
    </w:p>
    <w:p w14:paraId="6D37BC9D" w14:textId="77777777" w:rsidR="004E353D" w:rsidRPr="00A740E5" w:rsidRDefault="004E353D" w:rsidP="004E353D">
      <w:pPr>
        <w:pStyle w:val="enumlev2"/>
        <w:rPr>
          <w:lang w:val="fr-CH"/>
        </w:rPr>
      </w:pPr>
      <w:r w:rsidRPr="00A740E5">
        <w:rPr>
          <w:lang w:val="fr-CH"/>
        </w:rPr>
        <w:tab/>
      </w:r>
      <w:r w:rsidRPr="00A740E5">
        <w:rPr>
          <w:lang w:val="fr-CH"/>
        </w:rPr>
        <w:tab/>
      </w:r>
      <w:r w:rsidRPr="00A740E5">
        <w:rPr>
          <w:lang w:val="fr-CH"/>
        </w:rPr>
        <w:tab/>
      </w:r>
      <w:r w:rsidRPr="00A740E5">
        <w:rPr>
          <w:lang w:val="fr-CH"/>
        </w:rPr>
        <w:tab/>
        <w:t>RI_CS = CI_CS</w:t>
      </w:r>
    </w:p>
    <w:p w14:paraId="0E4BCE85" w14:textId="77777777" w:rsidR="004E353D" w:rsidRPr="00570F5E" w:rsidRDefault="004E353D" w:rsidP="004E353D">
      <w:pPr>
        <w:pStyle w:val="enumlev2"/>
      </w:pPr>
      <w:r w:rsidRPr="00A740E5">
        <w:rPr>
          <w:lang w:val="fr-CH"/>
        </w:rPr>
        <w:tab/>
      </w:r>
      <w:r w:rsidRPr="00A740E5">
        <w:rPr>
          <w:lang w:val="fr-CH"/>
        </w:rPr>
        <w:tab/>
      </w:r>
      <w:r w:rsidRPr="00570F5E">
        <w:t>fi</w:t>
      </w:r>
    </w:p>
    <w:p w14:paraId="0D3E84FC" w14:textId="77777777" w:rsidR="004E353D" w:rsidRPr="00570F5E" w:rsidRDefault="004E353D" w:rsidP="004E353D">
      <w:pPr>
        <w:pStyle w:val="enumlev2"/>
      </w:pPr>
      <w:r w:rsidRPr="00570F5E">
        <w:t>else</w:t>
      </w:r>
      <w:r w:rsidRPr="00570F5E">
        <w:tab/>
      </w:r>
      <w:r w:rsidRPr="00570F5E">
        <w:tab/>
        <w:t>if (MI_SSMsupp == false)</w:t>
      </w:r>
    </w:p>
    <w:p w14:paraId="328061A8" w14:textId="77777777" w:rsidR="004E353D" w:rsidRPr="00570F5E" w:rsidRDefault="004E353D" w:rsidP="004E353D">
      <w:pPr>
        <w:pStyle w:val="enumlev2"/>
      </w:pPr>
      <w:r w:rsidRPr="00570F5E">
        <w:tab/>
      </w:r>
      <w:r w:rsidRPr="00570F5E">
        <w:tab/>
        <w:t>then</w:t>
      </w:r>
      <w:r w:rsidRPr="00570F5E">
        <w:tab/>
        <w:t>S</w:t>
      </w:r>
      <w:r w:rsidRPr="00570F5E">
        <w:rPr>
          <w:vertAlign w:val="subscript"/>
        </w:rPr>
        <w:t>ax</w:t>
      </w:r>
      <w:r w:rsidRPr="00570F5E">
        <w:t>[1</w:t>
      </w:r>
      <w:r w:rsidRPr="00570F5E">
        <w:noBreakHyphen/>
        <w:t>4] = 1111</w:t>
      </w:r>
    </w:p>
    <w:p w14:paraId="022F4705" w14:textId="77777777" w:rsidR="004E353D" w:rsidRPr="00570F5E" w:rsidRDefault="004E353D" w:rsidP="004E353D">
      <w:pPr>
        <w:pStyle w:val="enumlev2"/>
      </w:pPr>
      <w:r w:rsidRPr="00570F5E">
        <w:tab/>
      </w:r>
      <w:r w:rsidRPr="00570F5E">
        <w:tab/>
      </w:r>
      <w:r w:rsidRPr="00570F5E">
        <w:tab/>
      </w:r>
      <w:r w:rsidRPr="00570F5E">
        <w:tab/>
        <w:t>if (CI_SSF == true) or (CI_QL&lt;MI_QLminimum)</w:t>
      </w:r>
    </w:p>
    <w:p w14:paraId="6AC44E40" w14:textId="77777777" w:rsidR="004E353D" w:rsidRPr="00570F5E" w:rsidRDefault="004E353D" w:rsidP="004E353D">
      <w:pPr>
        <w:pStyle w:val="enumlev2"/>
      </w:pPr>
      <w:r w:rsidRPr="00570F5E">
        <w:tab/>
      </w:r>
      <w:r w:rsidRPr="00570F5E">
        <w:tab/>
      </w:r>
      <w:r w:rsidRPr="00570F5E">
        <w:tab/>
      </w:r>
      <w:r w:rsidRPr="00570F5E">
        <w:tab/>
        <w:t>then</w:t>
      </w:r>
      <w:r w:rsidRPr="00570F5E">
        <w:tab/>
        <w:t>AI_AISinsert = true</w:t>
      </w:r>
    </w:p>
    <w:p w14:paraId="07FAD961" w14:textId="77777777" w:rsidR="004E353D" w:rsidRPr="00570F5E" w:rsidRDefault="004E353D" w:rsidP="004E353D">
      <w:pPr>
        <w:pStyle w:val="enumlev2"/>
      </w:pPr>
      <w:r w:rsidRPr="00570F5E">
        <w:tab/>
      </w:r>
      <w:r w:rsidRPr="00570F5E">
        <w:tab/>
      </w:r>
      <w:r w:rsidRPr="00570F5E">
        <w:tab/>
      </w:r>
      <w:r w:rsidRPr="00570F5E">
        <w:tab/>
      </w:r>
      <w:r w:rsidRPr="00570F5E">
        <w:tab/>
        <w:t>RI_CS = none</w:t>
      </w:r>
    </w:p>
    <w:p w14:paraId="3D72067A" w14:textId="77777777" w:rsidR="004E353D" w:rsidRPr="00A740E5" w:rsidRDefault="004E353D" w:rsidP="004E353D">
      <w:pPr>
        <w:pStyle w:val="enumlev2"/>
        <w:rPr>
          <w:lang w:val="fr-CH"/>
        </w:rPr>
      </w:pPr>
      <w:r w:rsidRPr="00570F5E">
        <w:tab/>
      </w:r>
      <w:r w:rsidRPr="00570F5E">
        <w:tab/>
      </w:r>
      <w:r w:rsidRPr="00570F5E">
        <w:tab/>
      </w:r>
      <w:r w:rsidRPr="00570F5E">
        <w:tab/>
      </w:r>
      <w:r w:rsidRPr="00A740E5">
        <w:rPr>
          <w:lang w:val="fr-CH"/>
        </w:rPr>
        <w:t>else</w:t>
      </w:r>
      <w:r w:rsidRPr="00A740E5">
        <w:rPr>
          <w:lang w:val="fr-CH"/>
        </w:rPr>
        <w:tab/>
        <w:t>AI_AISinsert = false</w:t>
      </w:r>
    </w:p>
    <w:p w14:paraId="5A6F3E8D" w14:textId="77777777" w:rsidR="004E353D" w:rsidRPr="00A740E5" w:rsidRDefault="004E353D" w:rsidP="004E353D">
      <w:pPr>
        <w:pStyle w:val="enumlev2"/>
        <w:rPr>
          <w:lang w:val="fr-CH"/>
        </w:rPr>
      </w:pPr>
      <w:r w:rsidRPr="00A740E5">
        <w:rPr>
          <w:lang w:val="fr-CH"/>
        </w:rPr>
        <w:tab/>
      </w:r>
      <w:r w:rsidRPr="00A740E5">
        <w:rPr>
          <w:lang w:val="fr-CH"/>
        </w:rPr>
        <w:tab/>
      </w:r>
      <w:r w:rsidRPr="00A740E5">
        <w:rPr>
          <w:lang w:val="fr-CH"/>
        </w:rPr>
        <w:tab/>
      </w:r>
      <w:r w:rsidRPr="00A740E5">
        <w:rPr>
          <w:lang w:val="fr-CH"/>
        </w:rPr>
        <w:tab/>
      </w:r>
      <w:r w:rsidRPr="00A740E5">
        <w:rPr>
          <w:lang w:val="fr-CH"/>
        </w:rPr>
        <w:tab/>
        <w:t>RI_CS = CI_CS</w:t>
      </w:r>
    </w:p>
    <w:p w14:paraId="78BF84F4" w14:textId="77777777" w:rsidR="004E353D" w:rsidRPr="00570F5E" w:rsidRDefault="004E353D" w:rsidP="004E353D">
      <w:pPr>
        <w:pStyle w:val="enumlev2"/>
      </w:pPr>
      <w:r w:rsidRPr="00A740E5">
        <w:rPr>
          <w:lang w:val="fr-CH"/>
        </w:rPr>
        <w:tab/>
      </w:r>
      <w:r w:rsidRPr="00A740E5">
        <w:rPr>
          <w:lang w:val="fr-CH"/>
        </w:rPr>
        <w:tab/>
      </w:r>
      <w:r w:rsidRPr="00A740E5">
        <w:rPr>
          <w:lang w:val="fr-CH"/>
        </w:rPr>
        <w:tab/>
      </w:r>
      <w:r w:rsidRPr="00A740E5">
        <w:rPr>
          <w:lang w:val="fr-CH"/>
        </w:rPr>
        <w:tab/>
      </w:r>
      <w:r w:rsidRPr="00570F5E">
        <w:t>fi</w:t>
      </w:r>
    </w:p>
    <w:p w14:paraId="665C8DC2" w14:textId="77777777" w:rsidR="004E353D" w:rsidRPr="00570F5E" w:rsidRDefault="004E353D" w:rsidP="004E353D">
      <w:pPr>
        <w:pStyle w:val="enumlev2"/>
        <w:keepNext/>
        <w:keepLines/>
      </w:pPr>
      <w:r w:rsidRPr="00570F5E">
        <w:tab/>
      </w:r>
      <w:r w:rsidRPr="00570F5E">
        <w:tab/>
        <w:t>else</w:t>
      </w:r>
      <w:r w:rsidRPr="00570F5E">
        <w:tab/>
      </w:r>
      <w:r w:rsidRPr="00570F5E">
        <w:tab/>
        <w:t>AI_AISinsert = false</w:t>
      </w:r>
    </w:p>
    <w:p w14:paraId="07B734E8" w14:textId="77777777" w:rsidR="004E353D" w:rsidRPr="00570F5E" w:rsidRDefault="004E353D" w:rsidP="004E353D">
      <w:pPr>
        <w:pStyle w:val="enumlev2"/>
      </w:pPr>
      <w:r w:rsidRPr="00570F5E">
        <w:tab/>
      </w:r>
      <w:r w:rsidRPr="00570F5E">
        <w:tab/>
      </w:r>
      <w:r w:rsidRPr="00570F5E">
        <w:tab/>
      </w:r>
      <w:r w:rsidRPr="00570F5E">
        <w:tab/>
        <w:t>if (CI_SSF == true)</w:t>
      </w:r>
    </w:p>
    <w:p w14:paraId="1A754B33" w14:textId="77777777" w:rsidR="004E353D" w:rsidRPr="00570F5E" w:rsidRDefault="004E353D" w:rsidP="004E353D">
      <w:pPr>
        <w:pStyle w:val="enumlev2"/>
      </w:pPr>
      <w:r w:rsidRPr="00570F5E">
        <w:tab/>
      </w:r>
      <w:r w:rsidRPr="00570F5E">
        <w:tab/>
      </w:r>
      <w:r w:rsidRPr="00570F5E">
        <w:tab/>
      </w:r>
      <w:r w:rsidRPr="00570F5E">
        <w:tab/>
        <w:t>then</w:t>
      </w:r>
      <w:r w:rsidRPr="00570F5E">
        <w:tab/>
        <w:t>S</w:t>
      </w:r>
      <w:r w:rsidRPr="00570F5E">
        <w:rPr>
          <w:vertAlign w:val="subscript"/>
        </w:rPr>
        <w:t>ax</w:t>
      </w:r>
      <w:r w:rsidRPr="00570F5E">
        <w:t>[1</w:t>
      </w:r>
      <w:r w:rsidRPr="00570F5E">
        <w:noBreakHyphen/>
        <w:t>4] = 1111</w:t>
      </w:r>
    </w:p>
    <w:p w14:paraId="20D2AFBB" w14:textId="77777777" w:rsidR="004E353D" w:rsidRPr="0020694F" w:rsidRDefault="004E353D" w:rsidP="004E353D">
      <w:pPr>
        <w:pStyle w:val="enumlev2"/>
        <w:rPr>
          <w:lang w:val="it-IT"/>
        </w:rPr>
      </w:pPr>
      <w:r w:rsidRPr="00570F5E">
        <w:tab/>
      </w:r>
      <w:r w:rsidRPr="00570F5E">
        <w:tab/>
      </w:r>
      <w:r w:rsidRPr="00570F5E">
        <w:tab/>
      </w:r>
      <w:r w:rsidRPr="00570F5E">
        <w:tab/>
      </w:r>
      <w:r w:rsidRPr="00570F5E">
        <w:tab/>
      </w:r>
      <w:r w:rsidRPr="0020694F">
        <w:rPr>
          <w:lang w:val="it-IT"/>
        </w:rPr>
        <w:t xml:space="preserve">RI_CS = none </w:t>
      </w:r>
    </w:p>
    <w:p w14:paraId="4DAC685B"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else</w:t>
      </w:r>
      <w:r w:rsidRPr="0020694F">
        <w:rPr>
          <w:lang w:val="it-IT"/>
        </w:rPr>
        <w:tab/>
        <w:t>S</w:t>
      </w:r>
      <w:r w:rsidRPr="0020694F">
        <w:rPr>
          <w:vertAlign w:val="subscript"/>
          <w:lang w:val="it-IT"/>
        </w:rPr>
        <w:t>ax</w:t>
      </w:r>
      <w:r w:rsidRPr="0020694F">
        <w:rPr>
          <w:lang w:val="it-IT"/>
        </w:rPr>
        <w:t>[1</w:t>
      </w:r>
      <w:r w:rsidRPr="0020694F">
        <w:rPr>
          <w:lang w:val="it-IT"/>
        </w:rPr>
        <w:noBreakHyphen/>
        <w:t>4] = SSM[CI_QL]</w:t>
      </w:r>
    </w:p>
    <w:p w14:paraId="6A2C5993"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r>
      <w:r w:rsidRPr="0020694F">
        <w:rPr>
          <w:lang w:val="it-IT"/>
        </w:rPr>
        <w:tab/>
        <w:t xml:space="preserve">RI_CS = CI_CS </w:t>
      </w:r>
    </w:p>
    <w:p w14:paraId="42755988" w14:textId="77777777" w:rsidR="004E353D" w:rsidRPr="00CF28DF" w:rsidRDefault="004E353D" w:rsidP="004E353D">
      <w:pPr>
        <w:pStyle w:val="enumlev2"/>
        <w:rPr>
          <w:lang w:val="fr-CH"/>
        </w:rPr>
      </w:pPr>
      <w:r w:rsidRPr="0020694F">
        <w:rPr>
          <w:lang w:val="it-IT"/>
        </w:rPr>
        <w:tab/>
      </w:r>
      <w:r w:rsidRPr="0020694F">
        <w:rPr>
          <w:lang w:val="it-IT"/>
        </w:rPr>
        <w:tab/>
      </w:r>
      <w:r w:rsidRPr="0020694F">
        <w:rPr>
          <w:lang w:val="it-IT"/>
        </w:rPr>
        <w:tab/>
      </w:r>
      <w:r w:rsidRPr="0020694F">
        <w:rPr>
          <w:lang w:val="it-IT"/>
        </w:rPr>
        <w:tab/>
      </w:r>
      <w:r w:rsidRPr="00CF28DF">
        <w:rPr>
          <w:lang w:val="fr-CH"/>
        </w:rPr>
        <w:t>fi</w:t>
      </w:r>
    </w:p>
    <w:p w14:paraId="2AF89D49" w14:textId="77777777" w:rsidR="004E353D" w:rsidRPr="00CF28DF" w:rsidRDefault="004E353D" w:rsidP="004E353D">
      <w:pPr>
        <w:pStyle w:val="enumlev2"/>
        <w:rPr>
          <w:lang w:val="fr-CH"/>
        </w:rPr>
      </w:pPr>
      <w:r w:rsidRPr="00CF28DF">
        <w:rPr>
          <w:lang w:val="fr-CH"/>
        </w:rPr>
        <w:tab/>
      </w:r>
      <w:r w:rsidRPr="00CF28DF">
        <w:rPr>
          <w:lang w:val="fr-CH"/>
        </w:rPr>
        <w:tab/>
        <w:t>fi</w:t>
      </w:r>
    </w:p>
    <w:p w14:paraId="1EB6BC0F" w14:textId="77777777" w:rsidR="004E353D" w:rsidRPr="009829D8" w:rsidRDefault="004E353D" w:rsidP="004E353D">
      <w:pPr>
        <w:pStyle w:val="enumlev2"/>
        <w:rPr>
          <w:lang w:val="en-US"/>
        </w:rPr>
      </w:pPr>
      <w:r w:rsidRPr="009829D8">
        <w:rPr>
          <w:lang w:val="en-US"/>
        </w:rPr>
        <w:t>fi</w:t>
      </w:r>
    </w:p>
    <w:p w14:paraId="63594A50" w14:textId="77777777" w:rsidR="004E353D" w:rsidRPr="009829D8" w:rsidRDefault="004E353D" w:rsidP="004E353D">
      <w:pPr>
        <w:rPr>
          <w:lang w:val="en-US"/>
        </w:rPr>
      </w:pPr>
      <w:r w:rsidRPr="009829D8">
        <w:rPr>
          <w:b/>
          <w:bCs/>
          <w:lang w:val="en-US"/>
        </w:rPr>
        <w:t>Defect correlations</w:t>
      </w:r>
      <w:r w:rsidRPr="009829D8">
        <w:rPr>
          <w:lang w:val="en-US"/>
        </w:rPr>
        <w:t>: None.</w:t>
      </w:r>
    </w:p>
    <w:p w14:paraId="7384C81C" w14:textId="77777777" w:rsidR="004E353D" w:rsidRPr="00570F5E" w:rsidRDefault="004E353D" w:rsidP="004E353D">
      <w:pPr>
        <w:tabs>
          <w:tab w:val="left" w:pos="2835"/>
        </w:tabs>
      </w:pPr>
      <w:r w:rsidRPr="00570F5E">
        <w:rPr>
          <w:b/>
        </w:rPr>
        <w:t>Performance monitoring</w:t>
      </w:r>
      <w:r w:rsidRPr="00570F5E">
        <w:t>: None.</w:t>
      </w:r>
    </w:p>
    <w:p w14:paraId="47FDCD56" w14:textId="77777777" w:rsidR="004E353D" w:rsidRPr="00570F5E" w:rsidRDefault="004E353D" w:rsidP="004E353D">
      <w:pPr>
        <w:pStyle w:val="Heading4"/>
      </w:pPr>
      <w:bookmarkStart w:id="2125" w:name="_Toc367176840"/>
      <w:bookmarkStart w:id="2126" w:name="_Toc442123461"/>
      <w:bookmarkStart w:id="2127" w:name="_Toc442688433"/>
      <w:bookmarkStart w:id="2128" w:name="_Toc205685489"/>
      <w:bookmarkStart w:id="2129" w:name="_Toc492475183"/>
      <w:r w:rsidRPr="00570F5E">
        <w:t>8.3.1.2</w:t>
      </w:r>
      <w:r w:rsidRPr="00570F5E">
        <w:tab/>
        <w:t>Type 2 P12s to SD adaptation source for station clock output port not supporting SSM (P12s/SD-sc</w:t>
      </w:r>
      <w:r w:rsidRPr="00570F5E">
        <w:noBreakHyphen/>
        <w:t>2_A_So</w:t>
      </w:r>
      <w:bookmarkEnd w:id="2125"/>
      <w:r w:rsidRPr="00570F5E">
        <w:t>)</w:t>
      </w:r>
      <w:bookmarkEnd w:id="2126"/>
      <w:bookmarkEnd w:id="2127"/>
      <w:bookmarkEnd w:id="2128"/>
      <w:bookmarkEnd w:id="2129"/>
    </w:p>
    <w:p w14:paraId="6EBB3D1F" w14:textId="77777777" w:rsidR="004E353D" w:rsidRPr="00570F5E" w:rsidRDefault="004E353D" w:rsidP="004E353D">
      <w:pPr>
        <w:pStyle w:val="Headingb"/>
        <w:keepLines/>
      </w:pPr>
      <w:r w:rsidRPr="00570F5E">
        <w:t>Symbol</w:t>
      </w:r>
      <w:r w:rsidRPr="00570F5E">
        <w:rPr>
          <w:b w:val="0"/>
        </w:rPr>
        <w:t>:</w:t>
      </w:r>
    </w:p>
    <w:p w14:paraId="2024C925" w14:textId="77777777" w:rsidR="004E353D" w:rsidRPr="00570F5E" w:rsidRDefault="00CA5274" w:rsidP="004E353D">
      <w:pPr>
        <w:pStyle w:val="Figure"/>
      </w:pPr>
      <w:r w:rsidRPr="00570F5E">
        <w:rPr>
          <w:noProof/>
        </w:rPr>
        <w:object w:dxaOrig="5441" w:dyaOrig="2199" w14:anchorId="15F12B06">
          <v:shape id="_x0000_i1055" type="#_x0000_t75" alt="" style="width:269.25pt;height:107.25pt;mso-width-percent:0;mso-height-percent:0;mso-width-percent:0;mso-height-percent:0" o:ole="" o:allowoverlap="f">
            <v:imagedata r:id="rId112" o:title=""/>
          </v:shape>
          <o:OLEObject Type="Embed" ProgID="CorelDraw.Graphic.12" ShapeID="_x0000_i1055" DrawAspect="Content" ObjectID="_1725891431" r:id="rId113"/>
        </w:object>
      </w:r>
    </w:p>
    <w:p w14:paraId="3E456616" w14:textId="77777777" w:rsidR="004E353D" w:rsidRPr="00570F5E" w:rsidRDefault="004E353D" w:rsidP="004E353D">
      <w:pPr>
        <w:pStyle w:val="FigureNoTitle"/>
      </w:pPr>
      <w:r w:rsidRPr="00570F5E">
        <w:t>Figure 34 – P12s/SD-sc</w:t>
      </w:r>
      <w:r w:rsidRPr="00570F5E">
        <w:noBreakHyphen/>
        <w:t>2_A_So symbol</w:t>
      </w:r>
    </w:p>
    <w:p w14:paraId="076A2513" w14:textId="77777777" w:rsidR="004E353D" w:rsidRPr="00570F5E" w:rsidRDefault="004E353D" w:rsidP="004E353D">
      <w:pPr>
        <w:pStyle w:val="Headingb"/>
      </w:pPr>
      <w:r w:rsidRPr="00570F5E">
        <w:t>Interfaces</w:t>
      </w:r>
      <w:r w:rsidRPr="00570F5E">
        <w:rPr>
          <w:b w:val="0"/>
        </w:rPr>
        <w:t>:</w:t>
      </w:r>
    </w:p>
    <w:p w14:paraId="0E1CFD88" w14:textId="77777777" w:rsidR="004E353D" w:rsidRPr="00570F5E" w:rsidRDefault="004E353D" w:rsidP="004E353D">
      <w:pPr>
        <w:pStyle w:val="TableNoTitle0"/>
      </w:pPr>
      <w:r w:rsidRPr="00570F5E">
        <w:t>Table 36 – P12s/SD-sc</w:t>
      </w:r>
      <w:r w:rsidRPr="00570F5E">
        <w:noBreakHyphen/>
        <w:t>2_A_So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2C3D96E7" w14:textId="77777777" w:rsidTr="003F525E">
        <w:trPr>
          <w:cantSplit/>
          <w:jc w:val="center"/>
        </w:trPr>
        <w:tc>
          <w:tcPr>
            <w:tcW w:w="3969" w:type="dxa"/>
          </w:tcPr>
          <w:p w14:paraId="093703A8" w14:textId="77777777" w:rsidR="004E353D" w:rsidRPr="00570F5E" w:rsidRDefault="004E353D" w:rsidP="003F525E">
            <w:pPr>
              <w:pStyle w:val="Tablehead"/>
            </w:pPr>
            <w:r w:rsidRPr="00570F5E">
              <w:t>Input(s)</w:t>
            </w:r>
          </w:p>
        </w:tc>
        <w:tc>
          <w:tcPr>
            <w:tcW w:w="3969" w:type="dxa"/>
          </w:tcPr>
          <w:p w14:paraId="1E93EED1" w14:textId="77777777" w:rsidR="004E353D" w:rsidRPr="00570F5E" w:rsidRDefault="004E353D" w:rsidP="003F525E">
            <w:pPr>
              <w:pStyle w:val="Tablehead"/>
            </w:pPr>
            <w:r w:rsidRPr="00570F5E">
              <w:t>Output(s)</w:t>
            </w:r>
          </w:p>
        </w:tc>
      </w:tr>
      <w:tr w:rsidR="004E353D" w:rsidRPr="00570F5E" w14:paraId="00151708" w14:textId="77777777" w:rsidTr="003F525E">
        <w:trPr>
          <w:cantSplit/>
          <w:jc w:val="center"/>
        </w:trPr>
        <w:tc>
          <w:tcPr>
            <w:tcW w:w="3969" w:type="dxa"/>
          </w:tcPr>
          <w:p w14:paraId="51D2E0A0" w14:textId="77777777" w:rsidR="004E353D" w:rsidRPr="00570F5E" w:rsidRDefault="004E353D" w:rsidP="003F525E">
            <w:pPr>
              <w:pStyle w:val="Tabletext"/>
            </w:pPr>
            <w:r w:rsidRPr="00570F5E">
              <w:t>SD_CI_QL</w:t>
            </w:r>
            <w:r w:rsidRPr="00570F5E">
              <w:br/>
              <w:t>SD_CI_CS</w:t>
            </w:r>
            <w:r w:rsidRPr="00570F5E">
              <w:br/>
              <w:t>SD_CI_SSF</w:t>
            </w:r>
            <w:r w:rsidRPr="00570F5E">
              <w:br/>
              <w:t>P12s_TI_CK</w:t>
            </w:r>
            <w:r w:rsidRPr="00570F5E">
              <w:br/>
              <w:t>P12s_TI_FS</w:t>
            </w:r>
            <w:r w:rsidRPr="00570F5E">
              <w:br/>
              <w:t>P12s_TI_MFS</w:t>
            </w:r>
            <w:r w:rsidRPr="00570F5E">
              <w:br/>
              <w:t>P12s/SD-sc</w:t>
            </w:r>
            <w:r w:rsidRPr="00570F5E">
              <w:noBreakHyphen/>
              <w:t>2_A_So_MI_QLminimum</w:t>
            </w:r>
            <w:r w:rsidRPr="00570F5E">
              <w:br/>
              <w:t>P12s/SD-sc</w:t>
            </w:r>
            <w:r w:rsidRPr="00570F5E">
              <w:noBreakHyphen/>
              <w:t>2_A_So_MI_QLmode</w:t>
            </w:r>
          </w:p>
        </w:tc>
        <w:tc>
          <w:tcPr>
            <w:tcW w:w="3969" w:type="dxa"/>
          </w:tcPr>
          <w:p w14:paraId="2200499F" w14:textId="77777777" w:rsidR="004E353D" w:rsidRPr="00570F5E" w:rsidRDefault="004E353D" w:rsidP="003F525E">
            <w:pPr>
              <w:pStyle w:val="Tabletext"/>
            </w:pPr>
            <w:r w:rsidRPr="00570F5E">
              <w:t>P12s_AI_CK</w:t>
            </w:r>
            <w:r w:rsidRPr="00570F5E">
              <w:br/>
              <w:t>P12s_AI_FS</w:t>
            </w:r>
            <w:r w:rsidRPr="00570F5E">
              <w:br/>
              <w:t>P12s_AI_MFS</w:t>
            </w:r>
            <w:r w:rsidRPr="00570F5E">
              <w:br/>
              <w:t>P12s_AI_AISinsert</w:t>
            </w:r>
            <w:r w:rsidRPr="00570F5E">
              <w:br/>
              <w:t>P12s_RI_CS</w:t>
            </w:r>
          </w:p>
        </w:tc>
      </w:tr>
    </w:tbl>
    <w:p w14:paraId="44213F36" w14:textId="77777777" w:rsidR="004E353D" w:rsidRPr="00570F5E" w:rsidRDefault="004E353D" w:rsidP="004E353D">
      <w:pPr>
        <w:pStyle w:val="Headingb"/>
      </w:pPr>
      <w:r w:rsidRPr="00570F5E">
        <w:t>Processes</w:t>
      </w:r>
      <w:r w:rsidRPr="00570F5E">
        <w:rPr>
          <w:b w:val="0"/>
        </w:rPr>
        <w:t>:</w:t>
      </w:r>
    </w:p>
    <w:p w14:paraId="4A82C206" w14:textId="77777777" w:rsidR="004E353D" w:rsidRPr="00570F5E" w:rsidRDefault="004E353D" w:rsidP="004E353D">
      <w:r w:rsidRPr="00570F5E">
        <w:t>This function converts the CI_QL and CI_SSF information into an AISinsert control signal.</w:t>
      </w:r>
    </w:p>
    <w:p w14:paraId="155A4BA1"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AI_AISinsert shall be activated if CI_SSF is true. In the case of QL</w:t>
      </w:r>
      <w:r w:rsidRPr="00570F5E">
        <w:noBreakHyphen/>
        <w:t>enabled mode, AI_AISinsert shall be activated if CI_SSF is true or CI_QL is below MI_QLminimum.</w:t>
      </w:r>
    </w:p>
    <w:p w14:paraId="44142519" w14:textId="77777777" w:rsidR="004E353D" w:rsidRPr="00570F5E" w:rsidRDefault="004E353D" w:rsidP="004E353D">
      <w:r w:rsidRPr="00570F5E">
        <w:rPr>
          <w:i/>
        </w:rPr>
        <w:t>Clock source identifier and quality level</w:t>
      </w:r>
      <w:r w:rsidRPr="00570F5E">
        <w:t>: The function shall insert the clock-source identifier received via CI_CS into RI_CS to support timing loop prevention as described under consequent actions (see also clause 5.13).</w:t>
      </w:r>
    </w:p>
    <w:p w14:paraId="53E0001B" w14:textId="77777777" w:rsidR="004E353D" w:rsidRPr="00570F5E" w:rsidRDefault="004E353D" w:rsidP="004E353D">
      <w:pPr>
        <w:tabs>
          <w:tab w:val="left" w:pos="3402"/>
        </w:tabs>
      </w:pPr>
      <w:r w:rsidRPr="00570F5E">
        <w:rPr>
          <w:b/>
        </w:rPr>
        <w:t>Defects</w:t>
      </w:r>
      <w:r w:rsidRPr="00570F5E">
        <w:t>: None.</w:t>
      </w:r>
    </w:p>
    <w:p w14:paraId="5370E559" w14:textId="77777777" w:rsidR="004E353D" w:rsidRPr="00570F5E" w:rsidRDefault="004E353D" w:rsidP="004E353D">
      <w:pPr>
        <w:pStyle w:val="Headingb"/>
      </w:pPr>
      <w:r w:rsidRPr="00570F5E">
        <w:t>Consequent actions</w:t>
      </w:r>
      <w:r w:rsidRPr="00966C34">
        <w:rPr>
          <w:b w:val="0"/>
          <w:bCs/>
        </w:rPr>
        <w:t>:</w:t>
      </w:r>
    </w:p>
    <w:p w14:paraId="2D1B637F" w14:textId="77777777" w:rsidR="004E353D" w:rsidRPr="00570F5E" w:rsidRDefault="004E353D" w:rsidP="004E353D">
      <w:pPr>
        <w:pStyle w:val="enumlev2"/>
        <w:keepNext/>
        <w:keepLines/>
      </w:pPr>
      <w:r w:rsidRPr="00570F5E">
        <w:t>if (MI_QLmode == dis)</w:t>
      </w:r>
    </w:p>
    <w:p w14:paraId="0EC4C2A7" w14:textId="77777777" w:rsidR="004E353D" w:rsidRPr="00570F5E" w:rsidRDefault="004E353D" w:rsidP="004E353D">
      <w:pPr>
        <w:pStyle w:val="enumlev2"/>
        <w:keepNext/>
        <w:keepLines/>
      </w:pPr>
      <w:r w:rsidRPr="00570F5E">
        <w:t>then</w:t>
      </w:r>
      <w:r w:rsidRPr="00570F5E">
        <w:tab/>
        <w:t>if (CI_SSF == true)</w:t>
      </w:r>
    </w:p>
    <w:p w14:paraId="2D6C2708" w14:textId="77777777" w:rsidR="004E353D" w:rsidRPr="00570F5E" w:rsidRDefault="004E353D" w:rsidP="004E353D">
      <w:pPr>
        <w:pStyle w:val="enumlev2"/>
        <w:keepNext/>
        <w:keepLines/>
      </w:pPr>
      <w:r w:rsidRPr="00570F5E">
        <w:tab/>
      </w:r>
      <w:r w:rsidRPr="00570F5E">
        <w:tab/>
        <w:t>then</w:t>
      </w:r>
      <w:r w:rsidRPr="00570F5E">
        <w:tab/>
        <w:t>AI_AISinsert = true</w:t>
      </w:r>
    </w:p>
    <w:p w14:paraId="292237BF" w14:textId="77777777" w:rsidR="004E353D" w:rsidRPr="00570F5E" w:rsidRDefault="004E353D" w:rsidP="004E353D">
      <w:pPr>
        <w:pStyle w:val="enumlev2"/>
        <w:keepNext/>
        <w:keepLines/>
      </w:pPr>
      <w:r w:rsidRPr="00570F5E">
        <w:tab/>
      </w:r>
      <w:r w:rsidRPr="00570F5E">
        <w:tab/>
      </w:r>
      <w:r w:rsidRPr="00570F5E">
        <w:tab/>
      </w:r>
      <w:r w:rsidRPr="00570F5E">
        <w:tab/>
        <w:t>RI_CS = none</w:t>
      </w:r>
    </w:p>
    <w:p w14:paraId="20C16C10" w14:textId="77777777" w:rsidR="004E353D" w:rsidRPr="00A740E5" w:rsidRDefault="004E353D" w:rsidP="004E353D">
      <w:pPr>
        <w:pStyle w:val="enumlev2"/>
        <w:keepNext/>
        <w:keepLines/>
        <w:rPr>
          <w:lang w:val="fr-CH"/>
        </w:rPr>
      </w:pPr>
      <w:r w:rsidRPr="00570F5E">
        <w:tab/>
      </w:r>
      <w:r w:rsidRPr="00570F5E">
        <w:tab/>
      </w:r>
      <w:r w:rsidRPr="00A740E5">
        <w:rPr>
          <w:lang w:val="fr-CH"/>
        </w:rPr>
        <w:t>else</w:t>
      </w:r>
      <w:r w:rsidRPr="00A740E5">
        <w:rPr>
          <w:lang w:val="fr-CH"/>
        </w:rPr>
        <w:tab/>
      </w:r>
      <w:r w:rsidRPr="00A740E5">
        <w:rPr>
          <w:lang w:val="fr-CH"/>
        </w:rPr>
        <w:tab/>
        <w:t>AI_AISinsert = false</w:t>
      </w:r>
    </w:p>
    <w:p w14:paraId="375B54D7" w14:textId="77777777" w:rsidR="004E353D" w:rsidRPr="00A740E5" w:rsidRDefault="004E353D" w:rsidP="004E353D">
      <w:pPr>
        <w:pStyle w:val="enumlev2"/>
        <w:rPr>
          <w:lang w:val="fr-CH"/>
        </w:rPr>
      </w:pPr>
      <w:r w:rsidRPr="00A740E5">
        <w:rPr>
          <w:lang w:val="fr-CH"/>
        </w:rPr>
        <w:tab/>
      </w:r>
      <w:r w:rsidRPr="00A740E5">
        <w:rPr>
          <w:lang w:val="fr-CH"/>
        </w:rPr>
        <w:tab/>
      </w:r>
      <w:r w:rsidRPr="00A740E5">
        <w:rPr>
          <w:lang w:val="fr-CH"/>
        </w:rPr>
        <w:tab/>
      </w:r>
      <w:r w:rsidRPr="00A740E5">
        <w:rPr>
          <w:lang w:val="fr-CH"/>
        </w:rPr>
        <w:tab/>
        <w:t>RI_CS = CI_CS</w:t>
      </w:r>
    </w:p>
    <w:p w14:paraId="45D28A55" w14:textId="77777777" w:rsidR="004E353D" w:rsidRPr="00570F5E" w:rsidRDefault="004E353D" w:rsidP="004E353D">
      <w:pPr>
        <w:pStyle w:val="enumlev2"/>
      </w:pPr>
      <w:r w:rsidRPr="00A740E5">
        <w:rPr>
          <w:lang w:val="fr-CH"/>
        </w:rPr>
        <w:tab/>
      </w:r>
      <w:r w:rsidRPr="00A740E5">
        <w:rPr>
          <w:lang w:val="fr-CH"/>
        </w:rPr>
        <w:tab/>
      </w:r>
      <w:r w:rsidRPr="00570F5E">
        <w:t>fi</w:t>
      </w:r>
    </w:p>
    <w:p w14:paraId="3911AAA2" w14:textId="77777777" w:rsidR="004E353D" w:rsidRPr="00570F5E" w:rsidRDefault="004E353D" w:rsidP="004E353D">
      <w:pPr>
        <w:pStyle w:val="enumlev2"/>
      </w:pPr>
      <w:r w:rsidRPr="00570F5E">
        <w:t>else</w:t>
      </w:r>
      <w:r w:rsidRPr="00570F5E">
        <w:tab/>
      </w:r>
      <w:r w:rsidRPr="00570F5E">
        <w:tab/>
        <w:t>if (CI_SSF == true) or (CI_QL &lt; MI_QLminimum)</w:t>
      </w:r>
    </w:p>
    <w:p w14:paraId="75CBD4D3" w14:textId="77777777" w:rsidR="004E353D" w:rsidRPr="00570F5E" w:rsidRDefault="004E353D" w:rsidP="004E353D">
      <w:pPr>
        <w:pStyle w:val="enumlev2"/>
      </w:pPr>
      <w:r w:rsidRPr="00570F5E">
        <w:tab/>
      </w:r>
      <w:r w:rsidRPr="00570F5E">
        <w:tab/>
        <w:t>then</w:t>
      </w:r>
      <w:r w:rsidRPr="00570F5E">
        <w:tab/>
        <w:t>AI_AISinsert = true</w:t>
      </w:r>
    </w:p>
    <w:p w14:paraId="27B0A9E6" w14:textId="77777777" w:rsidR="004E353D" w:rsidRPr="0020694F" w:rsidRDefault="004E353D" w:rsidP="004E353D">
      <w:pPr>
        <w:pStyle w:val="enumlev2"/>
        <w:rPr>
          <w:lang w:val="it-IT"/>
        </w:rPr>
      </w:pPr>
      <w:r w:rsidRPr="00570F5E">
        <w:tab/>
      </w:r>
      <w:r w:rsidRPr="00570F5E">
        <w:tab/>
      </w:r>
      <w:r w:rsidRPr="00570F5E">
        <w:tab/>
      </w:r>
      <w:r w:rsidRPr="00570F5E">
        <w:tab/>
      </w:r>
      <w:r w:rsidRPr="0020694F">
        <w:rPr>
          <w:lang w:val="it-IT"/>
        </w:rPr>
        <w:t>RI_CS = none</w:t>
      </w:r>
    </w:p>
    <w:p w14:paraId="3F72B126" w14:textId="77777777" w:rsidR="004E353D" w:rsidRPr="00A740E5" w:rsidRDefault="004E353D" w:rsidP="004E353D">
      <w:pPr>
        <w:pStyle w:val="enumlev2"/>
        <w:rPr>
          <w:lang w:val="fr-CH"/>
        </w:rPr>
      </w:pPr>
      <w:r w:rsidRPr="0020694F">
        <w:rPr>
          <w:lang w:val="it-IT"/>
        </w:rPr>
        <w:tab/>
      </w:r>
      <w:r w:rsidRPr="0020694F">
        <w:rPr>
          <w:lang w:val="it-IT"/>
        </w:rPr>
        <w:tab/>
      </w:r>
      <w:r w:rsidRPr="00A740E5">
        <w:rPr>
          <w:lang w:val="fr-CH"/>
        </w:rPr>
        <w:t>else</w:t>
      </w:r>
      <w:r w:rsidRPr="00A740E5">
        <w:rPr>
          <w:lang w:val="fr-CH"/>
        </w:rPr>
        <w:tab/>
      </w:r>
      <w:r w:rsidRPr="00A740E5">
        <w:rPr>
          <w:lang w:val="fr-CH"/>
        </w:rPr>
        <w:tab/>
        <w:t>AI_AISinsert = false</w:t>
      </w:r>
    </w:p>
    <w:p w14:paraId="2E02DB6B" w14:textId="77777777" w:rsidR="004E353D" w:rsidRPr="00A740E5" w:rsidRDefault="004E353D" w:rsidP="004E353D">
      <w:pPr>
        <w:pStyle w:val="enumlev2"/>
        <w:rPr>
          <w:lang w:val="fr-CH"/>
        </w:rPr>
      </w:pPr>
      <w:r w:rsidRPr="00A740E5">
        <w:rPr>
          <w:lang w:val="fr-CH"/>
        </w:rPr>
        <w:tab/>
      </w:r>
      <w:r w:rsidRPr="00A740E5">
        <w:rPr>
          <w:lang w:val="fr-CH"/>
        </w:rPr>
        <w:tab/>
      </w:r>
      <w:r w:rsidRPr="00A740E5">
        <w:rPr>
          <w:lang w:val="fr-CH"/>
        </w:rPr>
        <w:tab/>
      </w:r>
      <w:r w:rsidRPr="00A740E5">
        <w:rPr>
          <w:lang w:val="fr-CH"/>
        </w:rPr>
        <w:tab/>
        <w:t>RI_CS = CI_CS</w:t>
      </w:r>
    </w:p>
    <w:p w14:paraId="3EA85ED4" w14:textId="77777777" w:rsidR="004E353D" w:rsidRPr="00570F5E" w:rsidRDefault="004E353D" w:rsidP="004E353D">
      <w:pPr>
        <w:pStyle w:val="enumlev2"/>
      </w:pPr>
      <w:r w:rsidRPr="00A740E5">
        <w:rPr>
          <w:lang w:val="fr-CH"/>
        </w:rPr>
        <w:tab/>
      </w:r>
      <w:r w:rsidRPr="00A740E5">
        <w:rPr>
          <w:lang w:val="fr-CH"/>
        </w:rPr>
        <w:tab/>
      </w:r>
      <w:r w:rsidRPr="00570F5E">
        <w:t>fi</w:t>
      </w:r>
    </w:p>
    <w:p w14:paraId="5C4AC561" w14:textId="77777777" w:rsidR="004E353D" w:rsidRPr="00570F5E" w:rsidRDefault="004E353D" w:rsidP="004E353D">
      <w:pPr>
        <w:pStyle w:val="enumlev2"/>
      </w:pPr>
      <w:r w:rsidRPr="00570F5E">
        <w:t>fi</w:t>
      </w:r>
    </w:p>
    <w:p w14:paraId="3B82F653" w14:textId="77777777" w:rsidR="004E353D" w:rsidRPr="00570F5E" w:rsidRDefault="004E353D" w:rsidP="004E353D">
      <w:pPr>
        <w:tabs>
          <w:tab w:val="left" w:pos="2977"/>
        </w:tabs>
      </w:pPr>
      <w:r w:rsidRPr="00570F5E">
        <w:rPr>
          <w:b/>
        </w:rPr>
        <w:t>Defect correlations</w:t>
      </w:r>
      <w:r w:rsidRPr="00570F5E">
        <w:t>: None.</w:t>
      </w:r>
    </w:p>
    <w:p w14:paraId="2A30B10F" w14:textId="77777777" w:rsidR="004E353D" w:rsidRPr="00570F5E" w:rsidRDefault="004E353D" w:rsidP="004E353D">
      <w:pPr>
        <w:tabs>
          <w:tab w:val="left" w:pos="2977"/>
        </w:tabs>
      </w:pPr>
      <w:r w:rsidRPr="00570F5E">
        <w:rPr>
          <w:b/>
        </w:rPr>
        <w:t>Performance monitoring</w:t>
      </w:r>
      <w:r w:rsidRPr="00570F5E">
        <w:t>: None.</w:t>
      </w:r>
    </w:p>
    <w:p w14:paraId="29055D4C" w14:textId="77777777" w:rsidR="004E353D" w:rsidRPr="00570F5E" w:rsidRDefault="004E353D" w:rsidP="004E353D">
      <w:pPr>
        <w:pStyle w:val="Heading3"/>
        <w:keepNext w:val="0"/>
        <w:keepLines w:val="0"/>
      </w:pPr>
      <w:bookmarkStart w:id="2130" w:name="_Toc367176841"/>
      <w:bookmarkStart w:id="2131" w:name="_Toc373503228"/>
      <w:bookmarkStart w:id="2132" w:name="_Toc373503853"/>
      <w:bookmarkStart w:id="2133" w:name="_Toc373553412"/>
      <w:bookmarkStart w:id="2134" w:name="_Toc376052130"/>
      <w:bookmarkStart w:id="2135" w:name="_Toc376248432"/>
      <w:bookmarkStart w:id="2136" w:name="_Toc379170748"/>
      <w:bookmarkStart w:id="2137" w:name="_Toc379173915"/>
      <w:bookmarkStart w:id="2138" w:name="_Toc442123462"/>
      <w:bookmarkStart w:id="2139" w:name="_Toc442688434"/>
      <w:bookmarkStart w:id="2140" w:name="_Toc460320239"/>
      <w:bookmarkStart w:id="2141" w:name="_Toc467312695"/>
      <w:bookmarkStart w:id="2142" w:name="_Toc469373148"/>
      <w:bookmarkStart w:id="2143" w:name="_Toc469380219"/>
      <w:bookmarkStart w:id="2144" w:name="_Toc469384421"/>
      <w:bookmarkStart w:id="2145" w:name="_Toc469384574"/>
      <w:bookmarkStart w:id="2146" w:name="_Toc205685490"/>
      <w:bookmarkStart w:id="2147" w:name="_Toc492475184"/>
      <w:r w:rsidRPr="00570F5E">
        <w:t>8.3.2</w:t>
      </w:r>
      <w:r w:rsidRPr="00570F5E">
        <w:tab/>
        <w:t>P12s layer adaptation sink functions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4DD90613" w14:textId="77777777" w:rsidR="004E353D" w:rsidRPr="00570F5E" w:rsidRDefault="004E353D" w:rsidP="004E353D">
      <w:r w:rsidRPr="00570F5E">
        <w:t>Two types of P12s/SD_A_Sk functions are defined:</w:t>
      </w:r>
    </w:p>
    <w:p w14:paraId="19CADC19" w14:textId="77777777" w:rsidR="004E353D" w:rsidRPr="00570F5E" w:rsidRDefault="004E353D" w:rsidP="004E353D">
      <w:pPr>
        <w:pStyle w:val="enumlev1"/>
      </w:pPr>
      <w:r w:rsidRPr="00570F5E">
        <w:t>–</w:t>
      </w:r>
      <w:r w:rsidRPr="00570F5E">
        <w:tab/>
        <w:t>type 1 for a 2 Mbit/s traffic input port: P12s/SD-tf_A_Sk;</w:t>
      </w:r>
    </w:p>
    <w:p w14:paraId="166A72B7" w14:textId="77777777" w:rsidR="004E353D" w:rsidRPr="00570F5E" w:rsidRDefault="004E353D" w:rsidP="004E353D">
      <w:pPr>
        <w:pStyle w:val="enumlev1"/>
      </w:pPr>
      <w:r w:rsidRPr="00570F5E">
        <w:t>–</w:t>
      </w:r>
      <w:r w:rsidRPr="00570F5E">
        <w:tab/>
        <w:t>type 2 for a 2 Mbit/s station clock input port: P12s/SD-sc_A_Sk.</w:t>
      </w:r>
    </w:p>
    <w:p w14:paraId="0CBFA2D6" w14:textId="77777777" w:rsidR="004E353D" w:rsidRPr="00570F5E" w:rsidRDefault="004E353D" w:rsidP="004E353D">
      <w:pPr>
        <w:pStyle w:val="Heading4"/>
      </w:pPr>
      <w:bookmarkStart w:id="2148" w:name="_Toc367176842"/>
      <w:bookmarkStart w:id="2149" w:name="_Toc442123463"/>
      <w:bookmarkStart w:id="2150" w:name="_Toc442688435"/>
      <w:bookmarkStart w:id="2151" w:name="_Toc205685491"/>
      <w:bookmarkStart w:id="2152" w:name="_Toc492475185"/>
      <w:r w:rsidRPr="00570F5E">
        <w:t>8.3.2.1</w:t>
      </w:r>
      <w:r w:rsidRPr="00570F5E">
        <w:tab/>
        <w:t>Type 1 P12s to SD adaptation sink for traffic input port (P12s/SD-tf_A_Sk</w:t>
      </w:r>
      <w:bookmarkEnd w:id="2148"/>
      <w:r w:rsidRPr="00570F5E">
        <w:t>)</w:t>
      </w:r>
      <w:bookmarkEnd w:id="2149"/>
      <w:bookmarkEnd w:id="2150"/>
      <w:bookmarkEnd w:id="2151"/>
      <w:bookmarkEnd w:id="2152"/>
    </w:p>
    <w:p w14:paraId="2ED6A2BE" w14:textId="77777777" w:rsidR="004E353D" w:rsidRPr="00570F5E" w:rsidRDefault="004E353D" w:rsidP="004E353D">
      <w:pPr>
        <w:pStyle w:val="Headingb"/>
      </w:pPr>
      <w:r w:rsidRPr="00570F5E">
        <w:t>Symbol</w:t>
      </w:r>
      <w:r w:rsidRPr="00570F5E">
        <w:rPr>
          <w:b w:val="0"/>
        </w:rPr>
        <w:t>:</w:t>
      </w:r>
    </w:p>
    <w:p w14:paraId="7B2E12EF" w14:textId="77777777" w:rsidR="004E353D" w:rsidRPr="00570F5E" w:rsidRDefault="00CA5274" w:rsidP="004E353D">
      <w:pPr>
        <w:pStyle w:val="Figure"/>
      </w:pPr>
      <w:r w:rsidRPr="00570F5E">
        <w:rPr>
          <w:noProof/>
        </w:rPr>
        <w:object w:dxaOrig="5294" w:dyaOrig="2166" w14:anchorId="2BB1C5A4">
          <v:shape id="_x0000_i1056" type="#_x0000_t75" alt="" style="width:263.25pt;height:107.25pt;mso-width-percent:0;mso-height-percent:0;mso-width-percent:0;mso-height-percent:0" o:ole="" o:allowoverlap="f">
            <v:imagedata r:id="rId114" o:title=""/>
          </v:shape>
          <o:OLEObject Type="Embed" ProgID="CorelDraw.Graphic.12" ShapeID="_x0000_i1056" DrawAspect="Content" ObjectID="_1725891432" r:id="rId115"/>
        </w:object>
      </w:r>
    </w:p>
    <w:p w14:paraId="319958B4" w14:textId="77777777" w:rsidR="004E353D" w:rsidRPr="00570F5E" w:rsidRDefault="004E353D" w:rsidP="004E353D">
      <w:pPr>
        <w:pStyle w:val="FigureNoTitle"/>
      </w:pPr>
      <w:r w:rsidRPr="00570F5E">
        <w:t>Figure 35 – P12s/SD-tf_A_Sk symbol</w:t>
      </w:r>
    </w:p>
    <w:p w14:paraId="62ECD139" w14:textId="77777777" w:rsidR="004E353D" w:rsidRPr="00570F5E" w:rsidRDefault="004E353D" w:rsidP="004E353D">
      <w:pPr>
        <w:pStyle w:val="Headingb"/>
      </w:pPr>
      <w:r w:rsidRPr="00570F5E">
        <w:t>Interfaces</w:t>
      </w:r>
      <w:r w:rsidRPr="00570F5E">
        <w:rPr>
          <w:b w:val="0"/>
        </w:rPr>
        <w:t>:</w:t>
      </w:r>
    </w:p>
    <w:p w14:paraId="32235DC3" w14:textId="77777777" w:rsidR="004E353D" w:rsidRPr="00570F5E" w:rsidRDefault="004E353D" w:rsidP="004E353D">
      <w:pPr>
        <w:pStyle w:val="TableNoTitle0"/>
      </w:pPr>
      <w:r w:rsidRPr="00570F5E">
        <w:t>Table 37 – P12s/SD-tf_A_Sk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488E4463" w14:textId="77777777" w:rsidTr="003F525E">
        <w:trPr>
          <w:cantSplit/>
          <w:jc w:val="center"/>
        </w:trPr>
        <w:tc>
          <w:tcPr>
            <w:tcW w:w="3969" w:type="dxa"/>
          </w:tcPr>
          <w:p w14:paraId="11D0C474" w14:textId="77777777" w:rsidR="004E353D" w:rsidRPr="00570F5E" w:rsidRDefault="004E353D" w:rsidP="003F525E">
            <w:pPr>
              <w:pStyle w:val="Tablehead"/>
            </w:pPr>
            <w:r w:rsidRPr="00570F5E">
              <w:t>Input(s)</w:t>
            </w:r>
          </w:p>
        </w:tc>
        <w:tc>
          <w:tcPr>
            <w:tcW w:w="3969" w:type="dxa"/>
          </w:tcPr>
          <w:p w14:paraId="110D5BFA" w14:textId="77777777" w:rsidR="004E353D" w:rsidRPr="00570F5E" w:rsidRDefault="004E353D" w:rsidP="003F525E">
            <w:pPr>
              <w:pStyle w:val="Tablehead"/>
            </w:pPr>
            <w:r w:rsidRPr="00570F5E">
              <w:t>Output(s)</w:t>
            </w:r>
          </w:p>
        </w:tc>
      </w:tr>
      <w:tr w:rsidR="004E353D" w:rsidRPr="00570F5E" w14:paraId="0F7A1819" w14:textId="77777777" w:rsidTr="003F525E">
        <w:trPr>
          <w:cantSplit/>
          <w:jc w:val="center"/>
        </w:trPr>
        <w:tc>
          <w:tcPr>
            <w:tcW w:w="3969" w:type="dxa"/>
          </w:tcPr>
          <w:p w14:paraId="14E25725" w14:textId="77777777" w:rsidR="004E353D" w:rsidRPr="00570F5E" w:rsidRDefault="004E353D" w:rsidP="003F525E">
            <w:pPr>
              <w:pStyle w:val="Tabletext"/>
            </w:pPr>
            <w:r w:rsidRPr="00570F5E">
              <w:t>P12s_AI_D</w:t>
            </w:r>
            <w:r w:rsidRPr="00570F5E">
              <w:br/>
              <w:t>P12s_AI_CK</w:t>
            </w:r>
            <w:r w:rsidRPr="00570F5E">
              <w:br/>
              <w:t>P12s_AI_FS</w:t>
            </w:r>
            <w:r w:rsidRPr="00570F5E">
              <w:br/>
              <w:t>P12s_AI_TSF</w:t>
            </w:r>
            <w:r w:rsidRPr="00570F5E">
              <w:br/>
              <w:t>P12s_AI_MFS</w:t>
            </w:r>
            <w:r w:rsidRPr="00570F5E">
              <w:br/>
              <w:t>P12s_AI_MFP</w:t>
            </w:r>
            <w:r w:rsidRPr="00570F5E">
              <w:br/>
              <w:t>P12s/SD-tf_A_Sk_MI_SSMsupp</w:t>
            </w:r>
            <w:r w:rsidRPr="00570F5E">
              <w:br/>
              <w:t>P12s/SD-tf_A_Sk_MI_SelSaSSM</w:t>
            </w:r>
            <w:r w:rsidRPr="00570F5E">
              <w:br/>
              <w:t>P12s/SD-tf_A_Sk_MI_QLmode</w:t>
            </w:r>
            <w:r w:rsidRPr="00570F5E">
              <w:br/>
              <w:t>P12s/SD-tf_A_Sk_MI_CSid</w:t>
            </w:r>
          </w:p>
        </w:tc>
        <w:tc>
          <w:tcPr>
            <w:tcW w:w="3969" w:type="dxa"/>
          </w:tcPr>
          <w:p w14:paraId="4A35DD5D" w14:textId="77777777" w:rsidR="004E353D" w:rsidRPr="00570F5E" w:rsidRDefault="004E353D" w:rsidP="003F525E">
            <w:pPr>
              <w:pStyle w:val="Tabletext"/>
            </w:pPr>
            <w:r w:rsidRPr="00570F5E">
              <w:t>SD_CI_CK</w:t>
            </w:r>
            <w:r w:rsidRPr="00570F5E">
              <w:br/>
              <w:t>SD_CI_SSF</w:t>
            </w:r>
            <w:r w:rsidRPr="00570F5E">
              <w:br/>
              <w:t>SD_CI_CS</w:t>
            </w:r>
            <w:r w:rsidRPr="00570F5E">
              <w:br/>
              <w:t>SD_CI_QL</w:t>
            </w:r>
            <w:r w:rsidRPr="00570F5E">
              <w:br/>
              <w:t>P12s_RI_CS (for further study)</w:t>
            </w:r>
          </w:p>
        </w:tc>
      </w:tr>
    </w:tbl>
    <w:p w14:paraId="59FB2C5B" w14:textId="77777777" w:rsidR="004E353D" w:rsidRPr="00570F5E" w:rsidRDefault="004E353D" w:rsidP="004E353D">
      <w:pPr>
        <w:pStyle w:val="Headingb"/>
      </w:pPr>
      <w:r w:rsidRPr="00570F5E">
        <w:t>Processes</w:t>
      </w:r>
      <w:r w:rsidRPr="00570F5E">
        <w:rPr>
          <w:b w:val="0"/>
        </w:rPr>
        <w:t>:</w:t>
      </w:r>
    </w:p>
    <w:p w14:paraId="13E17E85" w14:textId="77777777" w:rsidR="004E353D" w:rsidRPr="00570F5E" w:rsidRDefault="004E353D" w:rsidP="004E353D">
      <w:r w:rsidRPr="00570F5E">
        <w:t>This function extracts and accepts the 4-bit synchronization status message (SSM), transmitted via one of the S</w:t>
      </w:r>
      <w:r w:rsidRPr="00570F5E">
        <w:rPr>
          <w:vertAlign w:val="subscript"/>
        </w:rPr>
        <w:t>a</w:t>
      </w:r>
      <w:r w:rsidRPr="00570F5E">
        <w:t xml:space="preserve"> bits as defined in [ITU-T G.704]. It supplies the timing signal, recovered by the physical section layer, to the synchronization distribution layer.</w:t>
      </w:r>
    </w:p>
    <w:p w14:paraId="4CBF7787" w14:textId="77777777" w:rsidR="004E353D" w:rsidRPr="00570F5E" w:rsidRDefault="004E353D" w:rsidP="004E353D">
      <w:r w:rsidRPr="00570F5E">
        <w:rPr>
          <w:b/>
        </w:rPr>
        <w:t>S</w:t>
      </w:r>
      <w:r w:rsidRPr="00570F5E">
        <w:rPr>
          <w:b/>
          <w:vertAlign w:val="subscript"/>
        </w:rPr>
        <w:t>ax</w:t>
      </w:r>
      <w:r w:rsidRPr="00570F5E">
        <w:rPr>
          <w:b/>
        </w:rPr>
        <w:t>[1</w:t>
      </w:r>
      <w:r w:rsidRPr="00570F5E">
        <w:rPr>
          <w:b/>
        </w:rPr>
        <w:noBreakHyphen/>
        <w:t>4]</w:t>
      </w:r>
      <w:r w:rsidRPr="00570F5E">
        <w:t>: In QL</w:t>
      </w:r>
      <w:r w:rsidRPr="00570F5E">
        <w:noBreakHyphen/>
        <w:t>enabled mode, and if SSMsupp is true, bits S</w:t>
      </w:r>
      <w:r w:rsidRPr="00570F5E">
        <w:rPr>
          <w:vertAlign w:val="subscript"/>
        </w:rPr>
        <w:t>ax</w:t>
      </w:r>
      <w:r w:rsidRPr="00570F5E">
        <w:t>[1] to S</w:t>
      </w:r>
      <w:r w:rsidRPr="00570F5E">
        <w:rPr>
          <w:vertAlign w:val="subscript"/>
        </w:rPr>
        <w:t>ax</w:t>
      </w:r>
      <w:r w:rsidRPr="00570F5E">
        <w:t>[4] (x = MI_SelSaSSM is a value in the set [4, 5, 6, 7, 8]) shall be recovered and accepted if the same code is present in three consecutive frames. The accepted code shall be converted to a quality level QL[SSM] as specified in Table 8 (option I) and output via CI_QL.</w:t>
      </w:r>
    </w:p>
    <w:p w14:paraId="68594D42" w14:textId="77777777" w:rsidR="004E353D" w:rsidRPr="00570F5E" w:rsidRDefault="004E353D" w:rsidP="004E353D">
      <w:r w:rsidRPr="00570F5E">
        <w:rPr>
          <w:i/>
        </w:rPr>
        <w:t>QLmode</w:t>
      </w:r>
      <w:r w:rsidRPr="00570F5E">
        <w:t>: In the case where the function operates in QL</w:t>
      </w:r>
      <w:r w:rsidRPr="00570F5E">
        <w:noBreakHyphen/>
        <w:t>disabled mode (MI_QLmode = dis), the received SSM code shall be ignored and the CI_QL shall be forced to the QL</w:t>
      </w:r>
      <w:r w:rsidRPr="00570F5E">
        <w:noBreakHyphen/>
        <w:t>NSUPP.</w:t>
      </w:r>
    </w:p>
    <w:p w14:paraId="44F5C74D" w14:textId="77777777" w:rsidR="004E353D" w:rsidRPr="00570F5E" w:rsidRDefault="004E353D" w:rsidP="004E353D">
      <w:r w:rsidRPr="00570F5E">
        <w:rPr>
          <w:i/>
        </w:rPr>
        <w:t>SSM support</w:t>
      </w:r>
      <w:r w:rsidRPr="00570F5E">
        <w:t>: In the case where MI_SSMsupp is false, the received SSM code shall be ignored and the CI_QL shall be forced to the QL</w:t>
      </w:r>
      <w:r w:rsidRPr="00570F5E">
        <w:noBreakHyphen/>
        <w:t>NSUPP.</w:t>
      </w:r>
    </w:p>
    <w:p w14:paraId="23EBA526" w14:textId="77777777" w:rsidR="004E353D" w:rsidRPr="00570F5E" w:rsidRDefault="004E353D" w:rsidP="004E353D">
      <w:r w:rsidRPr="00570F5E">
        <w:rPr>
          <w:i/>
        </w:rPr>
        <w:t>Clock source identifier</w:t>
      </w:r>
      <w:r w:rsidRPr="00570F5E">
        <w:t>: The function shall insert the clock-source identifier received via MI_CSid into CI_CS to support timing loop prevention as described in clause 5.13. RI_CS generation is for further study.</w:t>
      </w:r>
    </w:p>
    <w:p w14:paraId="222B63EB" w14:textId="77777777" w:rsidR="004E353D" w:rsidRPr="00570F5E" w:rsidRDefault="004E353D" w:rsidP="004E353D">
      <w:pPr>
        <w:tabs>
          <w:tab w:val="left" w:pos="3402"/>
        </w:tabs>
      </w:pPr>
      <w:r w:rsidRPr="00570F5E">
        <w:rPr>
          <w:b/>
        </w:rPr>
        <w:t>Defects</w:t>
      </w:r>
      <w:r w:rsidRPr="00570F5E">
        <w:t>: None.</w:t>
      </w:r>
    </w:p>
    <w:p w14:paraId="75A5024A" w14:textId="77777777" w:rsidR="004E353D" w:rsidRPr="00966C34" w:rsidRDefault="004E353D" w:rsidP="004E353D">
      <w:pPr>
        <w:pStyle w:val="Headingb"/>
        <w:rPr>
          <w:b w:val="0"/>
          <w:bCs/>
        </w:rPr>
      </w:pPr>
      <w:r w:rsidRPr="00570F5E">
        <w:t>Consequent actions</w:t>
      </w:r>
      <w:r w:rsidRPr="00966C34">
        <w:rPr>
          <w:b w:val="0"/>
          <w:bCs/>
        </w:rPr>
        <w:t>:</w:t>
      </w:r>
    </w:p>
    <w:p w14:paraId="5655BB81" w14:textId="77777777" w:rsidR="004E353D" w:rsidRPr="00570F5E" w:rsidRDefault="004E353D" w:rsidP="004E353D">
      <w:pPr>
        <w:pStyle w:val="enumlev1"/>
      </w:pPr>
      <w:r w:rsidRPr="00570F5E">
        <w:tab/>
        <w:t>aSSF</w:t>
      </w:r>
      <w:r w:rsidRPr="00570F5E">
        <w:tab/>
      </w:r>
      <w:r w:rsidRPr="00570F5E">
        <w:sym w:font="Symbol" w:char="F0AC"/>
      </w:r>
      <w:r w:rsidRPr="00570F5E">
        <w:tab/>
        <w:t>AI_TSF or (AI_ MFP==false and QLmode==enabled and SSMsupp==true)</w:t>
      </w:r>
    </w:p>
    <w:p w14:paraId="32072FFC" w14:textId="77777777" w:rsidR="004E353D" w:rsidRPr="00570F5E" w:rsidRDefault="004E353D" w:rsidP="004E353D">
      <w:pPr>
        <w:pStyle w:val="enumlev2"/>
        <w:keepNext/>
        <w:keepLines/>
      </w:pPr>
      <w:r w:rsidRPr="00570F5E">
        <w:tab/>
      </w:r>
      <w:r w:rsidRPr="00570F5E">
        <w:tab/>
        <w:t>if (MI_QLmode == disabled) or (MI_SSMsupp == false)</w:t>
      </w:r>
    </w:p>
    <w:p w14:paraId="58C8B481" w14:textId="77777777" w:rsidR="004E353D" w:rsidRPr="00570F5E" w:rsidRDefault="004E353D" w:rsidP="004E353D">
      <w:pPr>
        <w:pStyle w:val="enumlev2"/>
      </w:pPr>
      <w:r w:rsidRPr="00570F5E">
        <w:tab/>
      </w:r>
      <w:r w:rsidRPr="00570F5E">
        <w:tab/>
        <w:t>then</w:t>
      </w:r>
      <w:r w:rsidRPr="00570F5E">
        <w:tab/>
        <w:t>CI_QL = QL</w:t>
      </w:r>
      <w:r w:rsidRPr="00570F5E">
        <w:noBreakHyphen/>
        <w:t>NSUPP</w:t>
      </w:r>
    </w:p>
    <w:p w14:paraId="26C1B087" w14:textId="77777777" w:rsidR="004E353D" w:rsidRPr="00570F5E" w:rsidRDefault="004E353D" w:rsidP="004E353D">
      <w:pPr>
        <w:pStyle w:val="enumlev2"/>
      </w:pPr>
      <w:r w:rsidRPr="00570F5E">
        <w:tab/>
      </w:r>
      <w:r w:rsidRPr="00570F5E">
        <w:tab/>
        <w:t xml:space="preserve">else </w:t>
      </w:r>
      <w:r w:rsidRPr="00570F5E">
        <w:tab/>
        <w:t>CI_QL = QL[SSM]</w:t>
      </w:r>
    </w:p>
    <w:p w14:paraId="6F9DE197" w14:textId="77777777" w:rsidR="004E353D" w:rsidRPr="00570F5E" w:rsidRDefault="004E353D" w:rsidP="004E353D">
      <w:pPr>
        <w:pStyle w:val="enumlev2"/>
      </w:pPr>
      <w:r w:rsidRPr="00570F5E">
        <w:tab/>
      </w:r>
      <w:r w:rsidRPr="00570F5E">
        <w:tab/>
        <w:t>fi</w:t>
      </w:r>
    </w:p>
    <w:p w14:paraId="16E440B0" w14:textId="77777777" w:rsidR="004E353D" w:rsidRPr="00570F5E" w:rsidRDefault="004E353D" w:rsidP="004E353D">
      <w:pPr>
        <w:tabs>
          <w:tab w:val="left" w:pos="2977"/>
        </w:tabs>
      </w:pPr>
      <w:r w:rsidRPr="00570F5E">
        <w:rPr>
          <w:b/>
        </w:rPr>
        <w:t>Defect correlations</w:t>
      </w:r>
      <w:r w:rsidRPr="00570F5E">
        <w:t>: None</w:t>
      </w:r>
    </w:p>
    <w:p w14:paraId="4D9269E4" w14:textId="77777777" w:rsidR="004E353D" w:rsidRPr="00570F5E" w:rsidRDefault="004E353D" w:rsidP="004E353D">
      <w:pPr>
        <w:tabs>
          <w:tab w:val="left" w:pos="2977"/>
        </w:tabs>
      </w:pPr>
      <w:r w:rsidRPr="00570F5E">
        <w:rPr>
          <w:b/>
        </w:rPr>
        <w:t>Performance monitoring</w:t>
      </w:r>
      <w:r w:rsidRPr="00570F5E">
        <w:t>: None.</w:t>
      </w:r>
    </w:p>
    <w:p w14:paraId="04F53463" w14:textId="77777777" w:rsidR="004E353D" w:rsidRPr="00570F5E" w:rsidRDefault="004E353D" w:rsidP="004E353D">
      <w:pPr>
        <w:pStyle w:val="Heading4"/>
      </w:pPr>
      <w:bookmarkStart w:id="2153" w:name="_Toc367176843"/>
      <w:bookmarkStart w:id="2154" w:name="_Toc442123464"/>
      <w:bookmarkStart w:id="2155" w:name="_Toc442688436"/>
      <w:bookmarkStart w:id="2156" w:name="_Toc205685492"/>
      <w:bookmarkStart w:id="2157" w:name="_Toc492475186"/>
      <w:bookmarkStart w:id="2158" w:name="_Toc320637257"/>
      <w:r w:rsidRPr="00570F5E">
        <w:t>8.3.2.2</w:t>
      </w:r>
      <w:r w:rsidRPr="00570F5E">
        <w:tab/>
        <w:t>Type 2 P12s to SD adaptation sink for station clock input port (P12s/SD-sc_A_Sk</w:t>
      </w:r>
      <w:bookmarkEnd w:id="2153"/>
      <w:r w:rsidRPr="00570F5E">
        <w:t>)</w:t>
      </w:r>
      <w:bookmarkEnd w:id="2154"/>
      <w:bookmarkEnd w:id="2155"/>
      <w:bookmarkEnd w:id="2156"/>
      <w:bookmarkEnd w:id="2157"/>
    </w:p>
    <w:p w14:paraId="4DE7644C" w14:textId="77777777" w:rsidR="004E353D" w:rsidRPr="00570F5E" w:rsidRDefault="004E353D" w:rsidP="004E353D">
      <w:pPr>
        <w:pStyle w:val="Headingb"/>
      </w:pPr>
      <w:r w:rsidRPr="00570F5E">
        <w:t>Symbol</w:t>
      </w:r>
      <w:r w:rsidRPr="00570F5E">
        <w:rPr>
          <w:b w:val="0"/>
        </w:rPr>
        <w:t>:</w:t>
      </w:r>
    </w:p>
    <w:p w14:paraId="40FFA980" w14:textId="77777777" w:rsidR="004E353D" w:rsidRPr="00570F5E" w:rsidRDefault="00CA5274" w:rsidP="004E353D">
      <w:pPr>
        <w:pStyle w:val="Figure"/>
      </w:pPr>
      <w:r w:rsidRPr="00570F5E">
        <w:rPr>
          <w:noProof/>
        </w:rPr>
        <w:object w:dxaOrig="5305" w:dyaOrig="2191" w14:anchorId="41E2AB9F">
          <v:shape id="_x0000_i1057" type="#_x0000_t75" alt="" style="width:270pt;height:109.5pt;mso-width-percent:0;mso-height-percent:0;mso-width-percent:0;mso-height-percent:0" o:ole="" o:allowoverlap="f">
            <v:imagedata r:id="rId116" o:title=""/>
          </v:shape>
          <o:OLEObject Type="Embed" ProgID="CorelDraw.Graphic.12" ShapeID="_x0000_i1057" DrawAspect="Content" ObjectID="_1725891433" r:id="rId117"/>
        </w:object>
      </w:r>
    </w:p>
    <w:p w14:paraId="2B1670F0" w14:textId="77777777" w:rsidR="004E353D" w:rsidRPr="00570F5E" w:rsidRDefault="004E353D" w:rsidP="004E353D">
      <w:pPr>
        <w:pStyle w:val="FigureNoTitle"/>
      </w:pPr>
      <w:r w:rsidRPr="00570F5E">
        <w:t>Figure 36 – P12s/SD-sc_A_Sk symbol</w:t>
      </w:r>
    </w:p>
    <w:p w14:paraId="16F76E13" w14:textId="77777777" w:rsidR="004E353D" w:rsidRPr="00570F5E" w:rsidRDefault="004E353D" w:rsidP="004E353D">
      <w:pPr>
        <w:pStyle w:val="Headingb"/>
      </w:pPr>
      <w:r w:rsidRPr="00570F5E">
        <w:t>Interfaces</w:t>
      </w:r>
      <w:r w:rsidRPr="00570F5E">
        <w:rPr>
          <w:b w:val="0"/>
        </w:rPr>
        <w:t>:</w:t>
      </w:r>
    </w:p>
    <w:p w14:paraId="2D467BF0" w14:textId="77777777" w:rsidR="004E353D" w:rsidRPr="00570F5E" w:rsidRDefault="004E353D" w:rsidP="004E353D">
      <w:pPr>
        <w:pStyle w:val="TableNoTitle0"/>
      </w:pPr>
      <w:r w:rsidRPr="00570F5E">
        <w:t>Table 38 – P12s/SD-sc_A_Sk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34B99E0F" w14:textId="77777777" w:rsidTr="003F525E">
        <w:trPr>
          <w:cantSplit/>
          <w:jc w:val="center"/>
        </w:trPr>
        <w:tc>
          <w:tcPr>
            <w:tcW w:w="3969" w:type="dxa"/>
          </w:tcPr>
          <w:p w14:paraId="040D6009" w14:textId="77777777" w:rsidR="004E353D" w:rsidRPr="00570F5E" w:rsidRDefault="004E353D" w:rsidP="003F525E">
            <w:pPr>
              <w:pStyle w:val="Tablehead"/>
            </w:pPr>
            <w:r w:rsidRPr="00570F5E">
              <w:t>Input(s)</w:t>
            </w:r>
          </w:p>
        </w:tc>
        <w:tc>
          <w:tcPr>
            <w:tcW w:w="3969" w:type="dxa"/>
          </w:tcPr>
          <w:p w14:paraId="1029F571" w14:textId="77777777" w:rsidR="004E353D" w:rsidRPr="00570F5E" w:rsidRDefault="004E353D" w:rsidP="003F525E">
            <w:pPr>
              <w:pStyle w:val="Tablehead"/>
            </w:pPr>
            <w:r w:rsidRPr="00570F5E">
              <w:t>Output(s)</w:t>
            </w:r>
          </w:p>
        </w:tc>
      </w:tr>
      <w:tr w:rsidR="004E353D" w:rsidRPr="00C71DE3" w14:paraId="11110670" w14:textId="77777777" w:rsidTr="003F525E">
        <w:trPr>
          <w:cantSplit/>
          <w:jc w:val="center"/>
        </w:trPr>
        <w:tc>
          <w:tcPr>
            <w:tcW w:w="3969" w:type="dxa"/>
          </w:tcPr>
          <w:p w14:paraId="4FF16D28" w14:textId="77777777" w:rsidR="004E353D" w:rsidRPr="00570F5E" w:rsidRDefault="004E353D" w:rsidP="003F525E">
            <w:pPr>
              <w:pStyle w:val="Tabletext"/>
            </w:pPr>
            <w:r w:rsidRPr="00570F5E">
              <w:t>P12s_AI_D</w:t>
            </w:r>
            <w:r w:rsidRPr="00570F5E">
              <w:br/>
              <w:t>P12s_AI_CK</w:t>
            </w:r>
            <w:r w:rsidRPr="00570F5E">
              <w:br/>
              <w:t>P12s_AI_FS</w:t>
            </w:r>
            <w:r w:rsidRPr="00570F5E">
              <w:br/>
              <w:t>P12s_AI_TSF</w:t>
            </w:r>
            <w:r w:rsidRPr="00570F5E">
              <w:br/>
              <w:t>P12s_AI_MFS</w:t>
            </w:r>
            <w:r w:rsidRPr="00570F5E">
              <w:br/>
              <w:t>P12s_AI_MFP</w:t>
            </w:r>
            <w:r w:rsidRPr="00570F5E">
              <w:br/>
              <w:t>P12s_RI_CS</w:t>
            </w:r>
            <w:r w:rsidRPr="00570F5E">
              <w:br/>
              <w:t>P12s/SD-sc_A_Sk_MI_SSMsupp</w:t>
            </w:r>
            <w:r w:rsidRPr="00570F5E">
              <w:br/>
              <w:t>P12s/SD-sc_A_Sk_MI_SelSaSSM</w:t>
            </w:r>
            <w:r w:rsidRPr="00570F5E">
              <w:br/>
              <w:t>P12s/SD-sc_A_Sk_MI_CSid</w:t>
            </w:r>
            <w:r w:rsidRPr="00570F5E">
              <w:br/>
              <w:t>P12s/SD-sc_A_Sk_MI_QLmode</w:t>
            </w:r>
          </w:p>
        </w:tc>
        <w:tc>
          <w:tcPr>
            <w:tcW w:w="3969" w:type="dxa"/>
          </w:tcPr>
          <w:p w14:paraId="7BF56AD9" w14:textId="77777777" w:rsidR="004E353D" w:rsidRPr="00A740E5" w:rsidRDefault="004E353D" w:rsidP="003F525E">
            <w:pPr>
              <w:pStyle w:val="Tabletext"/>
              <w:rPr>
                <w:lang w:val="fr-CH"/>
              </w:rPr>
            </w:pPr>
            <w:r w:rsidRPr="00A740E5">
              <w:rPr>
                <w:lang w:val="fr-CH"/>
              </w:rPr>
              <w:t>SD_CI_CK</w:t>
            </w:r>
            <w:r w:rsidRPr="00A740E5">
              <w:rPr>
                <w:lang w:val="fr-CH"/>
              </w:rPr>
              <w:br/>
              <w:t>SD_CI_SSF</w:t>
            </w:r>
            <w:r w:rsidRPr="00A740E5">
              <w:rPr>
                <w:lang w:val="fr-CH"/>
              </w:rPr>
              <w:br/>
              <w:t>SD_CI_CS</w:t>
            </w:r>
            <w:r w:rsidRPr="00A740E5">
              <w:rPr>
                <w:lang w:val="fr-CH"/>
              </w:rPr>
              <w:br/>
              <w:t>SD_CI_QL</w:t>
            </w:r>
          </w:p>
        </w:tc>
      </w:tr>
    </w:tbl>
    <w:p w14:paraId="5530B70D" w14:textId="77777777" w:rsidR="004E353D" w:rsidRPr="00570F5E" w:rsidRDefault="004E353D" w:rsidP="004E353D">
      <w:pPr>
        <w:pStyle w:val="Headingb"/>
      </w:pPr>
      <w:r w:rsidRPr="00570F5E">
        <w:t>Processes</w:t>
      </w:r>
      <w:r w:rsidRPr="00570F5E">
        <w:rPr>
          <w:b w:val="0"/>
        </w:rPr>
        <w:t>:</w:t>
      </w:r>
    </w:p>
    <w:p w14:paraId="48EB48AF" w14:textId="77777777" w:rsidR="004E353D" w:rsidRPr="00570F5E" w:rsidRDefault="004E353D" w:rsidP="004E353D">
      <w:r w:rsidRPr="00570F5E">
        <w:t>This function extracts and accepts the 4-bit synchronization status message (SSM), transmitted via one of the S</w:t>
      </w:r>
      <w:r w:rsidRPr="00570F5E">
        <w:rPr>
          <w:vertAlign w:val="subscript"/>
        </w:rPr>
        <w:t>a</w:t>
      </w:r>
      <w:r w:rsidRPr="00570F5E">
        <w:t xml:space="preserve"> bits as defined in [ITU-T G.704]. It supplies the timing signal, recovered by the physical section layer, to the synchronization distribution layer.</w:t>
      </w:r>
    </w:p>
    <w:p w14:paraId="05504F0C" w14:textId="77777777" w:rsidR="004E353D" w:rsidRPr="00570F5E" w:rsidRDefault="004E353D" w:rsidP="004E353D">
      <w:r w:rsidRPr="00570F5E">
        <w:rPr>
          <w:b/>
        </w:rPr>
        <w:t>S</w:t>
      </w:r>
      <w:r w:rsidRPr="00570F5E">
        <w:rPr>
          <w:b/>
          <w:vertAlign w:val="subscript"/>
        </w:rPr>
        <w:t>ax</w:t>
      </w:r>
      <w:r w:rsidRPr="00570F5E">
        <w:t>: In QL</w:t>
      </w:r>
      <w:r w:rsidRPr="00570F5E">
        <w:noBreakHyphen/>
        <w:t>enabled mode, and if SSMsupp is true, bits S</w:t>
      </w:r>
      <w:r w:rsidRPr="00570F5E">
        <w:rPr>
          <w:vertAlign w:val="subscript"/>
        </w:rPr>
        <w:t>ax</w:t>
      </w:r>
      <w:r w:rsidRPr="00570F5E">
        <w:t>[1] to S</w:t>
      </w:r>
      <w:r w:rsidRPr="00570F5E">
        <w:rPr>
          <w:vertAlign w:val="subscript"/>
        </w:rPr>
        <w:t>ax</w:t>
      </w:r>
      <w:r w:rsidRPr="00570F5E">
        <w:t>[4] (x = MI_SelSaSSM is a value in the set [4, 5, 6, 7, 8]) shall be recovered and accepted if the same code is present in three consecutive frames. The accepted code shall be converted to a quality level QL[SSM] as specified in Table 8 and output via CI_QL.</w:t>
      </w:r>
    </w:p>
    <w:p w14:paraId="74F5414B"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the received SSM code shall be ignored and the CI_QL shall be forced to the QL</w:t>
      </w:r>
      <w:r w:rsidRPr="00570F5E">
        <w:noBreakHyphen/>
        <w:t>NSUPP.</w:t>
      </w:r>
    </w:p>
    <w:p w14:paraId="7FD6D473" w14:textId="77777777" w:rsidR="004E353D" w:rsidRPr="00570F5E" w:rsidRDefault="004E353D" w:rsidP="004E353D">
      <w:r w:rsidRPr="00570F5E">
        <w:rPr>
          <w:i/>
        </w:rPr>
        <w:t>SSM support</w:t>
      </w:r>
      <w:r w:rsidRPr="00570F5E">
        <w:t>: In the case where MI_SSMsupp is false, the received SSM code shall be ignored and the CI_QL shall be forced to the QL</w:t>
      </w:r>
      <w:r w:rsidRPr="00570F5E">
        <w:noBreakHyphen/>
        <w:t>NSUPP.</w:t>
      </w:r>
    </w:p>
    <w:p w14:paraId="6FA149DE" w14:textId="77777777" w:rsidR="004E353D" w:rsidRPr="00570F5E" w:rsidRDefault="004E353D" w:rsidP="004E353D">
      <w:r w:rsidRPr="00570F5E">
        <w:rPr>
          <w:i/>
        </w:rPr>
        <w:t>Clock source identifier</w:t>
      </w:r>
      <w:r w:rsidRPr="00570F5E">
        <w:t>: The function shall process the clock-source identifier received via RI_CS to support timing loop prevention (see clause 5.13). The function shall determine the value of the CI_CS output signal as follows:</w:t>
      </w:r>
    </w:p>
    <w:p w14:paraId="199BC0DD" w14:textId="77777777" w:rsidR="004E353D" w:rsidRPr="00570F5E" w:rsidRDefault="004E353D" w:rsidP="004E353D">
      <w:pPr>
        <w:pStyle w:val="enumlev2"/>
        <w:keepNext/>
        <w:keepLines/>
      </w:pPr>
      <w:r w:rsidRPr="00570F5E">
        <w:t>if (RI_CS == none)</w:t>
      </w:r>
    </w:p>
    <w:p w14:paraId="07429177" w14:textId="77777777" w:rsidR="004E353D" w:rsidRPr="00570F5E" w:rsidRDefault="004E353D" w:rsidP="004E353D">
      <w:pPr>
        <w:pStyle w:val="enumlev2"/>
        <w:keepNext/>
        <w:keepLines/>
      </w:pPr>
      <w:r w:rsidRPr="00570F5E">
        <w:t>then</w:t>
      </w:r>
      <w:r w:rsidRPr="00570F5E">
        <w:tab/>
        <w:t>CI_CS = MI_CSid</w:t>
      </w:r>
    </w:p>
    <w:p w14:paraId="1FD33808" w14:textId="77777777" w:rsidR="004E353D" w:rsidRPr="00FB1E77" w:rsidRDefault="004E353D" w:rsidP="004E353D">
      <w:pPr>
        <w:pStyle w:val="enumlev2"/>
        <w:keepNext/>
        <w:keepLines/>
        <w:rPr>
          <w:lang w:val="fr-CH"/>
        </w:rPr>
      </w:pPr>
      <w:r w:rsidRPr="00FB1E77">
        <w:rPr>
          <w:lang w:val="fr-CH"/>
        </w:rPr>
        <w:t>else</w:t>
      </w:r>
      <w:r w:rsidRPr="00FB1E77">
        <w:rPr>
          <w:lang w:val="fr-CH"/>
        </w:rPr>
        <w:tab/>
      </w:r>
      <w:r w:rsidRPr="00FB1E77">
        <w:rPr>
          <w:lang w:val="fr-CH"/>
        </w:rPr>
        <w:tab/>
        <w:t>CI_CS = RI_CS</w:t>
      </w:r>
    </w:p>
    <w:p w14:paraId="05194E6C" w14:textId="77777777" w:rsidR="004E353D" w:rsidRPr="00FB1E77" w:rsidRDefault="004E353D" w:rsidP="004E353D">
      <w:pPr>
        <w:pStyle w:val="enumlev2"/>
        <w:rPr>
          <w:lang w:val="fr-CH"/>
        </w:rPr>
      </w:pPr>
      <w:r w:rsidRPr="00FB1E77">
        <w:rPr>
          <w:lang w:val="fr-CH"/>
        </w:rPr>
        <w:t>fi</w:t>
      </w:r>
    </w:p>
    <w:p w14:paraId="36E22B99" w14:textId="77777777" w:rsidR="004E353D" w:rsidRPr="00570F5E" w:rsidRDefault="004E353D" w:rsidP="004E353D">
      <w:pPr>
        <w:tabs>
          <w:tab w:val="left" w:pos="3402"/>
        </w:tabs>
      </w:pPr>
      <w:r w:rsidRPr="00570F5E">
        <w:rPr>
          <w:b/>
        </w:rPr>
        <w:t>Defects</w:t>
      </w:r>
      <w:r w:rsidRPr="00570F5E">
        <w:t>: None.</w:t>
      </w:r>
    </w:p>
    <w:p w14:paraId="1DAF666C" w14:textId="77777777" w:rsidR="004E353D" w:rsidRPr="00570F5E" w:rsidRDefault="004E353D" w:rsidP="004E353D">
      <w:pPr>
        <w:rPr>
          <w:b/>
        </w:rPr>
      </w:pPr>
      <w:r w:rsidRPr="00570F5E">
        <w:rPr>
          <w:b/>
        </w:rPr>
        <w:t>Consequent actions:</w:t>
      </w:r>
    </w:p>
    <w:p w14:paraId="6CF90EE7" w14:textId="77777777" w:rsidR="004E353D" w:rsidRPr="00570F5E" w:rsidRDefault="004E353D" w:rsidP="004E353D">
      <w:pPr>
        <w:pStyle w:val="enumlev1"/>
      </w:pPr>
      <w:r w:rsidRPr="00570F5E">
        <w:tab/>
        <w:t>aSSF</w:t>
      </w:r>
      <w:r w:rsidRPr="00570F5E">
        <w:tab/>
      </w:r>
      <w:r w:rsidRPr="00570F5E">
        <w:sym w:font="Symbol" w:char="F0AC"/>
      </w:r>
      <w:r w:rsidRPr="00570F5E">
        <w:tab/>
        <w:t>AI_TSF or (AI_MFP==false and QLmode==enabled and SSMsupp==true)</w:t>
      </w:r>
    </w:p>
    <w:p w14:paraId="29BDB3AC" w14:textId="77777777" w:rsidR="004E353D" w:rsidRPr="00570F5E" w:rsidRDefault="004E353D" w:rsidP="004E353D">
      <w:pPr>
        <w:pStyle w:val="enumlev2"/>
      </w:pPr>
      <w:r w:rsidRPr="00570F5E">
        <w:tab/>
        <w:t>if (MI_QLmode == disabled) or (MI_SSMsupp == false)</w:t>
      </w:r>
    </w:p>
    <w:p w14:paraId="6DA29BC8" w14:textId="77777777" w:rsidR="004E353D" w:rsidRPr="00570F5E" w:rsidRDefault="004E353D" w:rsidP="004E353D">
      <w:pPr>
        <w:pStyle w:val="enumlev2"/>
      </w:pPr>
      <w:r w:rsidRPr="00570F5E">
        <w:tab/>
        <w:t>then</w:t>
      </w:r>
      <w:r w:rsidRPr="00570F5E">
        <w:tab/>
        <w:t>CI_QL = QL</w:t>
      </w:r>
      <w:r w:rsidRPr="00570F5E">
        <w:noBreakHyphen/>
        <w:t>NSUPP</w:t>
      </w:r>
    </w:p>
    <w:p w14:paraId="123F40BE" w14:textId="77777777" w:rsidR="004E353D" w:rsidRPr="00570F5E" w:rsidRDefault="004E353D" w:rsidP="004E353D">
      <w:pPr>
        <w:pStyle w:val="enumlev2"/>
      </w:pPr>
      <w:r w:rsidRPr="00570F5E">
        <w:tab/>
        <w:t>else</w:t>
      </w:r>
      <w:r w:rsidRPr="00570F5E">
        <w:tab/>
      </w:r>
      <w:r w:rsidRPr="00570F5E">
        <w:tab/>
        <w:t>CI_QL = QL[SSM]</w:t>
      </w:r>
    </w:p>
    <w:p w14:paraId="1FA380E2" w14:textId="77777777" w:rsidR="004E353D" w:rsidRPr="00570F5E" w:rsidRDefault="004E353D" w:rsidP="004E353D">
      <w:pPr>
        <w:pStyle w:val="enumlev2"/>
      </w:pPr>
      <w:r w:rsidRPr="00570F5E">
        <w:tab/>
        <w:t>fi</w:t>
      </w:r>
    </w:p>
    <w:p w14:paraId="5E9418FE" w14:textId="77777777" w:rsidR="004E353D" w:rsidRPr="00570F5E" w:rsidRDefault="004E353D" w:rsidP="004E353D">
      <w:pPr>
        <w:tabs>
          <w:tab w:val="left" w:pos="2977"/>
        </w:tabs>
      </w:pPr>
      <w:r w:rsidRPr="00570F5E">
        <w:rPr>
          <w:b/>
        </w:rPr>
        <w:t>Defect correlations</w:t>
      </w:r>
      <w:r w:rsidRPr="00570F5E">
        <w:t>: None</w:t>
      </w:r>
    </w:p>
    <w:p w14:paraId="728FBFA2" w14:textId="77777777" w:rsidR="004E353D" w:rsidRPr="00570F5E" w:rsidRDefault="004E353D" w:rsidP="004E353D">
      <w:pPr>
        <w:tabs>
          <w:tab w:val="left" w:pos="2977"/>
        </w:tabs>
      </w:pPr>
      <w:r w:rsidRPr="00570F5E">
        <w:rPr>
          <w:b/>
        </w:rPr>
        <w:t>Performance monitoring</w:t>
      </w:r>
      <w:r w:rsidRPr="00570F5E">
        <w:t>: None.</w:t>
      </w:r>
    </w:p>
    <w:p w14:paraId="0FB79142" w14:textId="77777777" w:rsidR="004E353D" w:rsidRPr="00570F5E" w:rsidRDefault="004E353D" w:rsidP="004E353D">
      <w:pPr>
        <w:pStyle w:val="Heading2"/>
      </w:pPr>
      <w:bookmarkStart w:id="2159" w:name="_Toc367176844"/>
      <w:bookmarkStart w:id="2160" w:name="_Toc373503229"/>
      <w:bookmarkStart w:id="2161" w:name="_Toc373503866"/>
      <w:bookmarkStart w:id="2162" w:name="_Toc373553424"/>
      <w:bookmarkStart w:id="2163" w:name="_Toc376052131"/>
      <w:bookmarkStart w:id="2164" w:name="_Toc376248433"/>
      <w:bookmarkStart w:id="2165" w:name="_Toc379170749"/>
      <w:bookmarkStart w:id="2166" w:name="_Toc379173924"/>
      <w:bookmarkStart w:id="2167" w:name="_Toc442123465"/>
      <w:bookmarkStart w:id="2168" w:name="_Toc442688437"/>
      <w:bookmarkStart w:id="2169" w:name="_Toc460320240"/>
      <w:bookmarkStart w:id="2170" w:name="_Toc467312696"/>
      <w:bookmarkStart w:id="2171" w:name="_Toc469373149"/>
      <w:bookmarkStart w:id="2172" w:name="_Toc469380220"/>
      <w:bookmarkStart w:id="2173" w:name="_Toc469384422"/>
      <w:bookmarkStart w:id="2174" w:name="_Toc469384575"/>
      <w:bookmarkStart w:id="2175" w:name="_Toc205685493"/>
      <w:bookmarkStart w:id="2176" w:name="_Toc224960314"/>
      <w:bookmarkStart w:id="2177" w:name="_Toc224978330"/>
      <w:bookmarkStart w:id="2178" w:name="_Toc228845064"/>
      <w:bookmarkStart w:id="2179" w:name="_Toc232309560"/>
      <w:bookmarkStart w:id="2180" w:name="_Toc235870217"/>
      <w:bookmarkStart w:id="2181" w:name="_Toc492475187"/>
      <w:bookmarkStart w:id="2182" w:name="_Toc493511214"/>
      <w:bookmarkStart w:id="2183" w:name="_Toc497403852"/>
      <w:bookmarkStart w:id="2184" w:name="_Toc39835011"/>
      <w:bookmarkStart w:id="2185" w:name="_Toc44486299"/>
      <w:r w:rsidRPr="00570F5E">
        <w:t>8.4</w:t>
      </w:r>
      <w:r w:rsidRPr="00570F5E">
        <w:tab/>
        <w:t>T12 layer adaptation functions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04C3791" w14:textId="77777777" w:rsidR="004E353D" w:rsidRPr="00570F5E" w:rsidRDefault="004E353D" w:rsidP="004E353D">
      <w:pPr>
        <w:pStyle w:val="Heading3"/>
      </w:pPr>
      <w:bookmarkStart w:id="2186" w:name="_Toc367176845"/>
      <w:bookmarkStart w:id="2187" w:name="_Toc373503230"/>
      <w:bookmarkStart w:id="2188" w:name="_Toc373503877"/>
      <w:bookmarkStart w:id="2189" w:name="_Toc373553434"/>
      <w:bookmarkStart w:id="2190" w:name="_Toc376052132"/>
      <w:bookmarkStart w:id="2191" w:name="_Toc376248434"/>
      <w:bookmarkStart w:id="2192" w:name="_Toc379170750"/>
      <w:bookmarkStart w:id="2193" w:name="_Toc379173933"/>
      <w:bookmarkStart w:id="2194" w:name="_Toc442123466"/>
      <w:bookmarkStart w:id="2195" w:name="_Toc442688438"/>
      <w:bookmarkStart w:id="2196" w:name="_Toc460320241"/>
      <w:bookmarkStart w:id="2197" w:name="_Toc467312697"/>
      <w:bookmarkStart w:id="2198" w:name="_Toc469373150"/>
      <w:bookmarkStart w:id="2199" w:name="_Toc469380221"/>
      <w:bookmarkStart w:id="2200" w:name="_Toc469384423"/>
      <w:bookmarkStart w:id="2201" w:name="_Toc469384576"/>
      <w:bookmarkStart w:id="2202" w:name="_Toc205685494"/>
      <w:bookmarkStart w:id="2203" w:name="_Toc492475188"/>
      <w:r w:rsidRPr="00570F5E">
        <w:t>8.4.1</w:t>
      </w:r>
      <w:r w:rsidRPr="00570F5E">
        <w:tab/>
        <w:t>T12 to SD adaptation source (T12/SD_A_So</w:t>
      </w:r>
      <w:bookmarkEnd w:id="2158"/>
      <w:bookmarkEnd w:id="2186"/>
      <w:bookmarkEnd w:id="2187"/>
      <w:bookmarkEnd w:id="2188"/>
      <w:bookmarkEnd w:id="2189"/>
      <w:bookmarkEnd w:id="2190"/>
      <w:bookmarkEnd w:id="2191"/>
      <w:bookmarkEnd w:id="2192"/>
      <w:bookmarkEnd w:id="2193"/>
      <w:r w:rsidRPr="00570F5E">
        <w:t>)</w:t>
      </w:r>
      <w:bookmarkEnd w:id="2194"/>
      <w:bookmarkEnd w:id="2195"/>
      <w:bookmarkEnd w:id="2196"/>
      <w:bookmarkEnd w:id="2197"/>
      <w:bookmarkEnd w:id="2198"/>
      <w:bookmarkEnd w:id="2199"/>
      <w:bookmarkEnd w:id="2200"/>
      <w:bookmarkEnd w:id="2201"/>
      <w:bookmarkEnd w:id="2202"/>
      <w:bookmarkEnd w:id="2203"/>
    </w:p>
    <w:p w14:paraId="56FC7E0E" w14:textId="77777777" w:rsidR="004E353D" w:rsidRPr="00570F5E" w:rsidRDefault="004E353D" w:rsidP="004E353D">
      <w:pPr>
        <w:pStyle w:val="Headingb"/>
      </w:pPr>
      <w:r w:rsidRPr="00570F5E">
        <w:t>Symbol</w:t>
      </w:r>
      <w:r w:rsidRPr="00570F5E">
        <w:rPr>
          <w:b w:val="0"/>
        </w:rPr>
        <w:t>:</w:t>
      </w:r>
    </w:p>
    <w:p w14:paraId="2F7CCAC2" w14:textId="77777777" w:rsidR="004E353D" w:rsidRPr="00570F5E" w:rsidRDefault="00CA5274" w:rsidP="004E353D">
      <w:pPr>
        <w:pStyle w:val="Figure"/>
      </w:pPr>
      <w:r w:rsidRPr="00570F5E">
        <w:rPr>
          <w:noProof/>
        </w:rPr>
        <w:object w:dxaOrig="4999" w:dyaOrig="2135" w14:anchorId="766F95CD">
          <v:shape id="_x0000_i1058" type="#_x0000_t75" alt="" style="width:251.25pt;height:108.75pt;mso-width-percent:0;mso-height-percent:0;mso-width-percent:0;mso-height-percent:0" o:ole="" o:allowoverlap="f">
            <v:imagedata r:id="rId118" o:title=""/>
          </v:shape>
          <o:OLEObject Type="Embed" ProgID="CorelDraw.Graphic.12" ShapeID="_x0000_i1058" DrawAspect="Content" ObjectID="_1725891434" r:id="rId119"/>
        </w:object>
      </w:r>
    </w:p>
    <w:p w14:paraId="617B4EFD" w14:textId="77777777" w:rsidR="004E353D" w:rsidRPr="00570F5E" w:rsidRDefault="004E353D" w:rsidP="004E353D">
      <w:pPr>
        <w:pStyle w:val="FigureNoTitle"/>
      </w:pPr>
      <w:r w:rsidRPr="00570F5E">
        <w:t>Figure 37 – T12/SD_A_So symbol</w:t>
      </w:r>
    </w:p>
    <w:p w14:paraId="529229EF" w14:textId="77777777" w:rsidR="004E353D" w:rsidRPr="00570F5E" w:rsidRDefault="004E353D" w:rsidP="004E353D">
      <w:pPr>
        <w:pStyle w:val="Headingb"/>
      </w:pPr>
      <w:r w:rsidRPr="00570F5E">
        <w:t>Interfaces</w:t>
      </w:r>
      <w:r w:rsidRPr="00570F5E">
        <w:rPr>
          <w:b w:val="0"/>
        </w:rPr>
        <w:t>:</w:t>
      </w:r>
    </w:p>
    <w:p w14:paraId="4C5F907D" w14:textId="77777777" w:rsidR="004E353D" w:rsidRPr="00570F5E" w:rsidRDefault="004E353D" w:rsidP="004E353D">
      <w:pPr>
        <w:pStyle w:val="TableNoTitle0"/>
      </w:pPr>
      <w:r w:rsidRPr="00570F5E">
        <w:t>Table 39 – T12/SD_A_So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1AD4C28" w14:textId="77777777" w:rsidTr="003F525E">
        <w:trPr>
          <w:cantSplit/>
          <w:jc w:val="center"/>
        </w:trPr>
        <w:tc>
          <w:tcPr>
            <w:tcW w:w="3969" w:type="dxa"/>
          </w:tcPr>
          <w:p w14:paraId="0936DD03" w14:textId="77777777" w:rsidR="004E353D" w:rsidRPr="00570F5E" w:rsidRDefault="004E353D" w:rsidP="003F525E">
            <w:pPr>
              <w:pStyle w:val="Tablehead"/>
            </w:pPr>
            <w:r w:rsidRPr="00570F5E">
              <w:t>Input(s)</w:t>
            </w:r>
          </w:p>
        </w:tc>
        <w:tc>
          <w:tcPr>
            <w:tcW w:w="3969" w:type="dxa"/>
          </w:tcPr>
          <w:p w14:paraId="18C96827" w14:textId="77777777" w:rsidR="004E353D" w:rsidRPr="00570F5E" w:rsidRDefault="004E353D" w:rsidP="003F525E">
            <w:pPr>
              <w:pStyle w:val="Tablehead"/>
            </w:pPr>
            <w:r w:rsidRPr="00570F5E">
              <w:t>Output(s)</w:t>
            </w:r>
          </w:p>
        </w:tc>
      </w:tr>
      <w:tr w:rsidR="004E353D" w:rsidRPr="00C71DE3" w14:paraId="2B18888D" w14:textId="77777777" w:rsidTr="003F525E">
        <w:trPr>
          <w:cantSplit/>
          <w:jc w:val="center"/>
        </w:trPr>
        <w:tc>
          <w:tcPr>
            <w:tcW w:w="3969" w:type="dxa"/>
          </w:tcPr>
          <w:p w14:paraId="704F3F8B" w14:textId="77777777" w:rsidR="004E353D" w:rsidRPr="00B20C67" w:rsidRDefault="004E353D" w:rsidP="003F525E">
            <w:pPr>
              <w:pStyle w:val="Tabletext"/>
            </w:pPr>
            <w:r w:rsidRPr="00B20C67">
              <w:t>SD_CI_QL</w:t>
            </w:r>
            <w:r w:rsidRPr="00B20C67">
              <w:br/>
              <w:t>SD_CI_CS</w:t>
            </w:r>
            <w:r w:rsidRPr="00B20C67">
              <w:br/>
              <w:t>SD_CI_SSF</w:t>
            </w:r>
            <w:r w:rsidRPr="00B20C67">
              <w:br/>
              <w:t>T12_TI_CK</w:t>
            </w:r>
            <w:r w:rsidRPr="00B20C67">
              <w:br/>
              <w:t>T12/SD_A_So_MI_QLminimum</w:t>
            </w:r>
            <w:r w:rsidRPr="00B20C67">
              <w:br/>
              <w:t>T12/SD_A_So_MI_QLmode</w:t>
            </w:r>
          </w:p>
        </w:tc>
        <w:tc>
          <w:tcPr>
            <w:tcW w:w="3969" w:type="dxa"/>
          </w:tcPr>
          <w:p w14:paraId="2B45AD5D" w14:textId="77777777" w:rsidR="004E353D" w:rsidRPr="00A740E5" w:rsidRDefault="004E353D" w:rsidP="003F525E">
            <w:pPr>
              <w:pStyle w:val="Tabletext"/>
              <w:rPr>
                <w:lang w:val="fr-CH"/>
              </w:rPr>
            </w:pPr>
            <w:r w:rsidRPr="00A740E5">
              <w:rPr>
                <w:lang w:val="fr-CH"/>
              </w:rPr>
              <w:t>T12_AI_CK</w:t>
            </w:r>
            <w:r w:rsidRPr="00A740E5">
              <w:rPr>
                <w:lang w:val="fr-CH"/>
              </w:rPr>
              <w:br/>
              <w:t>T12_AI_SQLCH</w:t>
            </w:r>
            <w:r w:rsidRPr="00A740E5">
              <w:rPr>
                <w:lang w:val="fr-CH"/>
              </w:rPr>
              <w:br/>
              <w:t>T12_RI_CS</w:t>
            </w:r>
          </w:p>
        </w:tc>
      </w:tr>
    </w:tbl>
    <w:p w14:paraId="673B52CD" w14:textId="77777777" w:rsidR="004E353D" w:rsidRPr="00570F5E" w:rsidRDefault="004E353D" w:rsidP="004E353D">
      <w:pPr>
        <w:pStyle w:val="Headingb"/>
      </w:pPr>
      <w:r w:rsidRPr="00570F5E">
        <w:t>Processes</w:t>
      </w:r>
      <w:r w:rsidRPr="00570F5E">
        <w:rPr>
          <w:b w:val="0"/>
        </w:rPr>
        <w:t>:</w:t>
      </w:r>
    </w:p>
    <w:p w14:paraId="69E46A8C" w14:textId="77777777" w:rsidR="004E353D" w:rsidRPr="00570F5E" w:rsidRDefault="004E353D" w:rsidP="004E353D">
      <w:pPr>
        <w:keepNext/>
        <w:keepLines/>
      </w:pPr>
      <w:r w:rsidRPr="00570F5E">
        <w:t>This function converts the CI_QL and CI_SSF information into an SQLCH control signal.</w:t>
      </w:r>
    </w:p>
    <w:p w14:paraId="7AD86229"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AI_SQLCH shall be activated if CI_SSF is true. In the case of QL</w:t>
      </w:r>
      <w:r w:rsidRPr="00570F5E">
        <w:noBreakHyphen/>
        <w:t>enabled mode, AI_SQLCH shall be activated if CI_SSF is true or CI_QL is below MI_QLminimum.</w:t>
      </w:r>
    </w:p>
    <w:p w14:paraId="5A3AAEE9" w14:textId="77777777" w:rsidR="004E353D" w:rsidRPr="00570F5E" w:rsidRDefault="004E353D" w:rsidP="004E353D">
      <w:r w:rsidRPr="00570F5E">
        <w:rPr>
          <w:i/>
        </w:rPr>
        <w:t>Clock source identifier and quality level</w:t>
      </w:r>
      <w:r w:rsidRPr="00570F5E">
        <w:t>: The function shall insert the clock-source identifier received via CI_CS into RI_CS to support timing loop prevention as described under consequent actions (see clause 5.13).</w:t>
      </w:r>
    </w:p>
    <w:p w14:paraId="18550FC4" w14:textId="77777777" w:rsidR="004E353D" w:rsidRPr="00570F5E" w:rsidRDefault="004E353D" w:rsidP="004E353D">
      <w:pPr>
        <w:tabs>
          <w:tab w:val="left" w:pos="3402"/>
        </w:tabs>
      </w:pPr>
      <w:r w:rsidRPr="00570F5E">
        <w:rPr>
          <w:b/>
        </w:rPr>
        <w:t>Defects</w:t>
      </w:r>
      <w:r w:rsidRPr="00570F5E">
        <w:t>: None.</w:t>
      </w:r>
    </w:p>
    <w:p w14:paraId="124A93FE" w14:textId="77777777" w:rsidR="004E353D" w:rsidRPr="00570F5E" w:rsidRDefault="004E353D" w:rsidP="004E353D">
      <w:pPr>
        <w:rPr>
          <w:b/>
        </w:rPr>
      </w:pPr>
      <w:r w:rsidRPr="00570F5E">
        <w:rPr>
          <w:b/>
        </w:rPr>
        <w:t>Consequent actions:</w:t>
      </w:r>
    </w:p>
    <w:p w14:paraId="521C3D2E" w14:textId="77777777" w:rsidR="004E353D" w:rsidRPr="00570F5E" w:rsidRDefault="004E353D" w:rsidP="004E353D">
      <w:pPr>
        <w:pStyle w:val="enumlev2"/>
      </w:pPr>
      <w:r w:rsidRPr="00570F5E">
        <w:t>if (MI_QLmode == dis)</w:t>
      </w:r>
    </w:p>
    <w:p w14:paraId="2063F99C" w14:textId="77777777" w:rsidR="004E353D" w:rsidRPr="00570F5E" w:rsidRDefault="004E353D" w:rsidP="004E353D">
      <w:pPr>
        <w:pStyle w:val="enumlev2"/>
      </w:pPr>
      <w:r w:rsidRPr="00570F5E">
        <w:t>then</w:t>
      </w:r>
      <w:r w:rsidRPr="00570F5E">
        <w:tab/>
        <w:t>if (CI_SSF == true)</w:t>
      </w:r>
    </w:p>
    <w:p w14:paraId="366B9EBA" w14:textId="77777777" w:rsidR="004E353D" w:rsidRPr="0020694F" w:rsidRDefault="004E353D" w:rsidP="004E353D">
      <w:pPr>
        <w:pStyle w:val="enumlev2"/>
        <w:rPr>
          <w:lang w:val="it-IT"/>
        </w:rPr>
      </w:pPr>
      <w:r w:rsidRPr="00570F5E">
        <w:tab/>
      </w:r>
      <w:r w:rsidRPr="00570F5E">
        <w:tab/>
      </w:r>
      <w:r w:rsidRPr="0020694F">
        <w:rPr>
          <w:lang w:val="it-IT"/>
        </w:rPr>
        <w:t xml:space="preserve">then </w:t>
      </w:r>
      <w:r w:rsidRPr="0020694F">
        <w:rPr>
          <w:lang w:val="it-IT"/>
        </w:rPr>
        <w:tab/>
        <w:t>AI_SQLCH = true</w:t>
      </w:r>
    </w:p>
    <w:p w14:paraId="59B5233B"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none</w:t>
      </w:r>
    </w:p>
    <w:p w14:paraId="15156A39" w14:textId="77777777" w:rsidR="004E353D" w:rsidRPr="0020694F" w:rsidRDefault="004E353D" w:rsidP="004E353D">
      <w:pPr>
        <w:pStyle w:val="enumlev2"/>
        <w:keepNext/>
        <w:keepLines/>
        <w:rPr>
          <w:lang w:val="it-IT"/>
        </w:rPr>
      </w:pPr>
      <w:r w:rsidRPr="0020694F">
        <w:rPr>
          <w:lang w:val="it-IT"/>
        </w:rPr>
        <w:tab/>
      </w:r>
      <w:r w:rsidRPr="0020694F">
        <w:rPr>
          <w:lang w:val="it-IT"/>
        </w:rPr>
        <w:tab/>
        <w:t>else</w:t>
      </w:r>
      <w:r w:rsidRPr="0020694F">
        <w:rPr>
          <w:lang w:val="it-IT"/>
        </w:rPr>
        <w:tab/>
      </w:r>
      <w:r w:rsidRPr="0020694F">
        <w:rPr>
          <w:lang w:val="it-IT"/>
        </w:rPr>
        <w:tab/>
        <w:t>AI_SQLCH = false</w:t>
      </w:r>
    </w:p>
    <w:p w14:paraId="7198D3BD"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CI_CS</w:t>
      </w:r>
    </w:p>
    <w:p w14:paraId="0EFFDAFF" w14:textId="77777777" w:rsidR="004E353D" w:rsidRPr="00570F5E" w:rsidRDefault="004E353D" w:rsidP="004E353D">
      <w:pPr>
        <w:pStyle w:val="enumlev2"/>
      </w:pPr>
      <w:r w:rsidRPr="0020694F">
        <w:rPr>
          <w:lang w:val="it-IT"/>
        </w:rPr>
        <w:tab/>
      </w:r>
      <w:r w:rsidRPr="0020694F">
        <w:rPr>
          <w:lang w:val="it-IT"/>
        </w:rPr>
        <w:tab/>
      </w:r>
      <w:r w:rsidRPr="00570F5E">
        <w:t>fi</w:t>
      </w:r>
    </w:p>
    <w:p w14:paraId="08811A51" w14:textId="77777777" w:rsidR="004E353D" w:rsidRPr="00570F5E" w:rsidRDefault="004E353D" w:rsidP="004E353D">
      <w:pPr>
        <w:pStyle w:val="enumlev2"/>
      </w:pPr>
      <w:r w:rsidRPr="00570F5E">
        <w:t>else</w:t>
      </w:r>
      <w:r w:rsidRPr="00570F5E">
        <w:tab/>
      </w:r>
      <w:r w:rsidRPr="00570F5E">
        <w:tab/>
        <w:t>if (CI_SSF == true) or (CI_QL &lt; MI_QLminimum)</w:t>
      </w:r>
    </w:p>
    <w:p w14:paraId="5BDB594F" w14:textId="77777777" w:rsidR="004E353D" w:rsidRPr="0020694F" w:rsidRDefault="004E353D" w:rsidP="004E353D">
      <w:pPr>
        <w:pStyle w:val="enumlev2"/>
        <w:rPr>
          <w:lang w:val="it-IT"/>
        </w:rPr>
      </w:pPr>
      <w:r w:rsidRPr="00570F5E">
        <w:tab/>
      </w:r>
      <w:r w:rsidRPr="00570F5E">
        <w:tab/>
      </w:r>
      <w:r w:rsidRPr="0020694F">
        <w:rPr>
          <w:lang w:val="it-IT"/>
        </w:rPr>
        <w:t>then</w:t>
      </w:r>
      <w:r w:rsidRPr="0020694F">
        <w:rPr>
          <w:lang w:val="it-IT"/>
        </w:rPr>
        <w:tab/>
        <w:t>AI_SQLCH = true</w:t>
      </w:r>
    </w:p>
    <w:p w14:paraId="08FE1B45"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none</w:t>
      </w:r>
    </w:p>
    <w:p w14:paraId="1768EB4E" w14:textId="77777777" w:rsidR="004E353D" w:rsidRPr="0020694F" w:rsidRDefault="004E353D" w:rsidP="004E353D">
      <w:pPr>
        <w:pStyle w:val="enumlev2"/>
        <w:rPr>
          <w:lang w:val="it-IT"/>
        </w:rPr>
      </w:pPr>
      <w:r w:rsidRPr="0020694F">
        <w:rPr>
          <w:lang w:val="it-IT"/>
        </w:rPr>
        <w:tab/>
      </w:r>
      <w:r w:rsidRPr="0020694F">
        <w:rPr>
          <w:lang w:val="it-IT"/>
        </w:rPr>
        <w:tab/>
        <w:t>else</w:t>
      </w:r>
      <w:r w:rsidRPr="0020694F">
        <w:rPr>
          <w:lang w:val="it-IT"/>
        </w:rPr>
        <w:tab/>
      </w:r>
      <w:r w:rsidRPr="0020694F">
        <w:rPr>
          <w:lang w:val="it-IT"/>
        </w:rPr>
        <w:tab/>
        <w:t>AI_SQLCH = false</w:t>
      </w:r>
    </w:p>
    <w:p w14:paraId="2F17BC85"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CI_CS</w:t>
      </w:r>
    </w:p>
    <w:p w14:paraId="3CA80219" w14:textId="77777777" w:rsidR="004E353D" w:rsidRPr="00570F5E" w:rsidRDefault="004E353D" w:rsidP="004E353D">
      <w:pPr>
        <w:pStyle w:val="enumlev2"/>
      </w:pPr>
      <w:r w:rsidRPr="0020694F">
        <w:rPr>
          <w:lang w:val="it-IT"/>
        </w:rPr>
        <w:tab/>
      </w:r>
      <w:r w:rsidRPr="0020694F">
        <w:rPr>
          <w:lang w:val="it-IT"/>
        </w:rPr>
        <w:tab/>
      </w:r>
      <w:r w:rsidRPr="00570F5E">
        <w:t>fi</w:t>
      </w:r>
    </w:p>
    <w:p w14:paraId="14655360" w14:textId="77777777" w:rsidR="004E353D" w:rsidRPr="00570F5E" w:rsidRDefault="004E353D" w:rsidP="004E353D">
      <w:pPr>
        <w:pStyle w:val="enumlev2"/>
      </w:pPr>
      <w:r w:rsidRPr="00570F5E">
        <w:t>fi</w:t>
      </w:r>
    </w:p>
    <w:p w14:paraId="0E3C38A2" w14:textId="77777777" w:rsidR="004E353D" w:rsidRPr="00570F5E" w:rsidRDefault="004E353D" w:rsidP="004E353D">
      <w:pPr>
        <w:tabs>
          <w:tab w:val="left" w:pos="2977"/>
        </w:tabs>
      </w:pPr>
      <w:r w:rsidRPr="00570F5E">
        <w:rPr>
          <w:b/>
        </w:rPr>
        <w:t>Defect correlations</w:t>
      </w:r>
      <w:r w:rsidRPr="00570F5E">
        <w:t>: None.</w:t>
      </w:r>
    </w:p>
    <w:p w14:paraId="37555F84" w14:textId="77777777" w:rsidR="004E353D" w:rsidRPr="00570F5E" w:rsidRDefault="004E353D" w:rsidP="004E353D">
      <w:pPr>
        <w:tabs>
          <w:tab w:val="left" w:pos="2977"/>
        </w:tabs>
      </w:pPr>
      <w:r w:rsidRPr="00570F5E">
        <w:rPr>
          <w:b/>
        </w:rPr>
        <w:t>Performance monitoring</w:t>
      </w:r>
      <w:r w:rsidRPr="00570F5E">
        <w:t>: None.</w:t>
      </w:r>
    </w:p>
    <w:p w14:paraId="613E1B6D" w14:textId="77777777" w:rsidR="004E353D" w:rsidRPr="00570F5E" w:rsidRDefault="004E353D" w:rsidP="004E353D">
      <w:pPr>
        <w:pStyle w:val="Heading3"/>
      </w:pPr>
      <w:bookmarkStart w:id="2204" w:name="_Toc320637258"/>
      <w:bookmarkStart w:id="2205" w:name="_Toc367176847"/>
      <w:bookmarkStart w:id="2206" w:name="_Toc373503231"/>
      <w:bookmarkStart w:id="2207" w:name="_Toc373503878"/>
      <w:bookmarkStart w:id="2208" w:name="_Toc373553435"/>
      <w:bookmarkStart w:id="2209" w:name="_Toc376052133"/>
      <w:bookmarkStart w:id="2210" w:name="_Toc376248435"/>
      <w:bookmarkStart w:id="2211" w:name="_Toc379170751"/>
      <w:bookmarkStart w:id="2212" w:name="_Toc379173934"/>
      <w:bookmarkStart w:id="2213" w:name="_Toc442123467"/>
      <w:bookmarkStart w:id="2214" w:name="_Toc442688439"/>
      <w:bookmarkStart w:id="2215" w:name="_Toc460320242"/>
      <w:bookmarkStart w:id="2216" w:name="_Toc467312698"/>
      <w:bookmarkStart w:id="2217" w:name="_Toc469373151"/>
      <w:bookmarkStart w:id="2218" w:name="_Toc469380222"/>
      <w:bookmarkStart w:id="2219" w:name="_Toc469384424"/>
      <w:bookmarkStart w:id="2220" w:name="_Toc469384577"/>
      <w:bookmarkStart w:id="2221" w:name="_Toc205685495"/>
      <w:bookmarkStart w:id="2222" w:name="_Toc492475189"/>
      <w:r w:rsidRPr="00570F5E">
        <w:t>8.4.2</w:t>
      </w:r>
      <w:r w:rsidRPr="00570F5E">
        <w:tab/>
        <w:t>T12 to SD adaptation sink (T12/SD_A_Sk</w:t>
      </w:r>
      <w:bookmarkEnd w:id="2204"/>
      <w:bookmarkEnd w:id="2205"/>
      <w:bookmarkEnd w:id="2206"/>
      <w:bookmarkEnd w:id="2207"/>
      <w:bookmarkEnd w:id="2208"/>
      <w:bookmarkEnd w:id="2209"/>
      <w:bookmarkEnd w:id="2210"/>
      <w:bookmarkEnd w:id="2211"/>
      <w:bookmarkEnd w:id="2212"/>
      <w:r w:rsidRPr="00570F5E">
        <w:t>)</w:t>
      </w:r>
      <w:bookmarkEnd w:id="2213"/>
      <w:bookmarkEnd w:id="2214"/>
      <w:bookmarkEnd w:id="2215"/>
      <w:bookmarkEnd w:id="2216"/>
      <w:bookmarkEnd w:id="2217"/>
      <w:bookmarkEnd w:id="2218"/>
      <w:bookmarkEnd w:id="2219"/>
      <w:bookmarkEnd w:id="2220"/>
      <w:bookmarkEnd w:id="2221"/>
      <w:bookmarkEnd w:id="2222"/>
    </w:p>
    <w:p w14:paraId="26AF0196" w14:textId="77777777" w:rsidR="004E353D" w:rsidRPr="00570F5E" w:rsidRDefault="004E353D" w:rsidP="004E353D">
      <w:pPr>
        <w:pStyle w:val="Headingb"/>
      </w:pPr>
      <w:r w:rsidRPr="00570F5E">
        <w:t>Symbol</w:t>
      </w:r>
      <w:r w:rsidRPr="00570F5E">
        <w:rPr>
          <w:b w:val="0"/>
        </w:rPr>
        <w:t>:</w:t>
      </w:r>
    </w:p>
    <w:p w14:paraId="22DC9AEE" w14:textId="77777777" w:rsidR="004E353D" w:rsidRPr="00570F5E" w:rsidRDefault="00CA5274" w:rsidP="004E353D">
      <w:pPr>
        <w:pStyle w:val="Figure"/>
      </w:pPr>
      <w:r w:rsidRPr="00570F5E">
        <w:rPr>
          <w:noProof/>
        </w:rPr>
        <w:object w:dxaOrig="4971" w:dyaOrig="2144" w14:anchorId="44CA9F52">
          <v:shape id="_x0000_i1059" type="#_x0000_t75" alt="" style="width:245.25pt;height:107.25pt;mso-width-percent:0;mso-height-percent:0;mso-width-percent:0;mso-height-percent:0" o:ole="" o:allowoverlap="f">
            <v:imagedata r:id="rId120" o:title=""/>
          </v:shape>
          <o:OLEObject Type="Embed" ProgID="CorelDraw.Graphic.12" ShapeID="_x0000_i1059" DrawAspect="Content" ObjectID="_1725891435" r:id="rId121"/>
        </w:object>
      </w:r>
    </w:p>
    <w:p w14:paraId="04306239" w14:textId="77777777" w:rsidR="004E353D" w:rsidRPr="00570F5E" w:rsidRDefault="004E353D" w:rsidP="004E353D">
      <w:pPr>
        <w:pStyle w:val="FigureNoTitle"/>
      </w:pPr>
      <w:r w:rsidRPr="00570F5E">
        <w:t>Figure 38 – T12/SD_A_Sk symbol</w:t>
      </w:r>
    </w:p>
    <w:p w14:paraId="4F34DC4E" w14:textId="77777777" w:rsidR="004E353D" w:rsidRPr="00570F5E" w:rsidRDefault="004E353D" w:rsidP="004E353D">
      <w:pPr>
        <w:pStyle w:val="Headingb"/>
      </w:pPr>
      <w:r w:rsidRPr="00570F5E">
        <w:t>Interfaces</w:t>
      </w:r>
      <w:r w:rsidRPr="00570F5E">
        <w:rPr>
          <w:b w:val="0"/>
        </w:rPr>
        <w:t>:</w:t>
      </w:r>
    </w:p>
    <w:p w14:paraId="39F46DA2" w14:textId="77777777" w:rsidR="004E353D" w:rsidRPr="00570F5E" w:rsidRDefault="004E353D" w:rsidP="004E353D">
      <w:pPr>
        <w:pStyle w:val="TableNoTitle0"/>
      </w:pPr>
      <w:r w:rsidRPr="00570F5E">
        <w:t>Table 40 – T12/SD_A_Sk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7F61FB6F" w14:textId="77777777" w:rsidTr="003F525E">
        <w:trPr>
          <w:cantSplit/>
          <w:jc w:val="center"/>
        </w:trPr>
        <w:tc>
          <w:tcPr>
            <w:tcW w:w="3969" w:type="dxa"/>
          </w:tcPr>
          <w:p w14:paraId="711EBCC3" w14:textId="77777777" w:rsidR="004E353D" w:rsidRPr="00570F5E" w:rsidRDefault="004E353D" w:rsidP="003F525E">
            <w:pPr>
              <w:pStyle w:val="Tablehead"/>
            </w:pPr>
            <w:r w:rsidRPr="00570F5E">
              <w:t>Input(s)</w:t>
            </w:r>
          </w:p>
        </w:tc>
        <w:tc>
          <w:tcPr>
            <w:tcW w:w="3969" w:type="dxa"/>
          </w:tcPr>
          <w:p w14:paraId="433C67AC" w14:textId="77777777" w:rsidR="004E353D" w:rsidRPr="00570F5E" w:rsidRDefault="004E353D" w:rsidP="003F525E">
            <w:pPr>
              <w:pStyle w:val="Tablehead"/>
            </w:pPr>
            <w:r w:rsidRPr="00570F5E">
              <w:t>Output(s)</w:t>
            </w:r>
          </w:p>
        </w:tc>
      </w:tr>
      <w:tr w:rsidR="004E353D" w:rsidRPr="00C71DE3" w14:paraId="6A2CA10C" w14:textId="77777777" w:rsidTr="003F525E">
        <w:trPr>
          <w:cantSplit/>
          <w:jc w:val="center"/>
        </w:trPr>
        <w:tc>
          <w:tcPr>
            <w:tcW w:w="3969" w:type="dxa"/>
          </w:tcPr>
          <w:p w14:paraId="6CF7DC3D" w14:textId="77777777" w:rsidR="004E353D" w:rsidRPr="00A740E5" w:rsidRDefault="004E353D" w:rsidP="003F525E">
            <w:pPr>
              <w:pStyle w:val="Tabletext"/>
              <w:rPr>
                <w:lang w:val="fr-CH"/>
              </w:rPr>
            </w:pPr>
            <w:r w:rsidRPr="00A740E5">
              <w:rPr>
                <w:lang w:val="fr-CH"/>
              </w:rPr>
              <w:t>T12_AI_CK</w:t>
            </w:r>
            <w:r w:rsidRPr="00A740E5">
              <w:rPr>
                <w:lang w:val="fr-CH"/>
              </w:rPr>
              <w:br/>
              <w:t>T12_AI_TSF</w:t>
            </w:r>
            <w:r w:rsidRPr="00A740E5">
              <w:rPr>
                <w:lang w:val="fr-CH"/>
              </w:rPr>
              <w:br/>
              <w:t xml:space="preserve">T12_RI_CS </w:t>
            </w:r>
            <w:r w:rsidRPr="00A740E5">
              <w:rPr>
                <w:lang w:val="fr-CH"/>
              </w:rPr>
              <w:br/>
              <w:t>T12/SD_A_Sk_MI_Csid</w:t>
            </w:r>
          </w:p>
        </w:tc>
        <w:tc>
          <w:tcPr>
            <w:tcW w:w="3969" w:type="dxa"/>
          </w:tcPr>
          <w:p w14:paraId="7BC9075E" w14:textId="77777777" w:rsidR="004E353D" w:rsidRPr="00A740E5" w:rsidRDefault="004E353D" w:rsidP="003F525E">
            <w:pPr>
              <w:pStyle w:val="Tabletext"/>
              <w:rPr>
                <w:lang w:val="fr-CH"/>
              </w:rPr>
            </w:pPr>
            <w:r w:rsidRPr="00A740E5">
              <w:rPr>
                <w:lang w:val="fr-CH"/>
              </w:rPr>
              <w:t>SD_CI_CK</w:t>
            </w:r>
            <w:r w:rsidRPr="00A740E5">
              <w:rPr>
                <w:lang w:val="fr-CH"/>
              </w:rPr>
              <w:br/>
              <w:t>SD_CI_SSF</w:t>
            </w:r>
            <w:r w:rsidRPr="00A740E5">
              <w:rPr>
                <w:lang w:val="fr-CH"/>
              </w:rPr>
              <w:br/>
              <w:t>SD_CI_CS</w:t>
            </w:r>
            <w:r w:rsidRPr="00A740E5">
              <w:rPr>
                <w:lang w:val="fr-CH"/>
              </w:rPr>
              <w:br/>
              <w:t>SD_CI_QL</w:t>
            </w:r>
          </w:p>
        </w:tc>
      </w:tr>
    </w:tbl>
    <w:p w14:paraId="4D2B4BF5" w14:textId="77777777" w:rsidR="004E353D" w:rsidRPr="00570F5E" w:rsidRDefault="004E353D" w:rsidP="004E353D">
      <w:pPr>
        <w:pStyle w:val="Headingb"/>
      </w:pPr>
      <w:r w:rsidRPr="00570F5E">
        <w:t>Processes</w:t>
      </w:r>
      <w:r w:rsidRPr="00570F5E">
        <w:rPr>
          <w:b w:val="0"/>
          <w:bCs/>
        </w:rPr>
        <w:t>:</w:t>
      </w:r>
    </w:p>
    <w:p w14:paraId="110DE6D9" w14:textId="77777777" w:rsidR="004E353D" w:rsidRPr="00570F5E" w:rsidRDefault="004E353D" w:rsidP="004E353D">
      <w:r w:rsidRPr="00570F5E">
        <w:t>This function adapts the 2048 kHz timing information from an external reference to equipment</w:t>
      </w:r>
      <w:r w:rsidRPr="00570F5E">
        <w:noBreakHyphen/>
        <w:t>specific timing characteristic information. This function regenerates the received clock signal and supplies the recovered timing signal to the synchronization distribution layer.</w:t>
      </w:r>
    </w:p>
    <w:p w14:paraId="5D5DDB70" w14:textId="77777777" w:rsidR="004E353D" w:rsidRPr="00570F5E" w:rsidRDefault="004E353D" w:rsidP="004E353D">
      <w:pPr>
        <w:rPr>
          <w:i/>
        </w:rPr>
      </w:pPr>
      <w:r w:rsidRPr="00570F5E">
        <w:rPr>
          <w:i/>
        </w:rPr>
        <w:t>Regeneration</w:t>
      </w:r>
      <w:r w:rsidRPr="00570F5E">
        <w:t>: The function shall output a valid clock signal when any combination of the following signal conditions exists at the input:</w:t>
      </w:r>
    </w:p>
    <w:p w14:paraId="74B831E6" w14:textId="77777777" w:rsidR="004E353D" w:rsidRPr="00570F5E" w:rsidRDefault="004E353D" w:rsidP="004E353D">
      <w:pPr>
        <w:pStyle w:val="enumlev1"/>
      </w:pPr>
      <w:r w:rsidRPr="00570F5E">
        <w:t>–</w:t>
      </w:r>
      <w:r w:rsidRPr="00570F5E">
        <w:tab/>
        <w:t>an input electrical amplitude level with any value in the range specified by [ITU</w:t>
      </w:r>
      <w:r w:rsidRPr="00570F5E">
        <w:noBreakHyphen/>
        <w:t>T G.703];</w:t>
      </w:r>
    </w:p>
    <w:p w14:paraId="595F3911" w14:textId="77777777" w:rsidR="004E353D" w:rsidRPr="00570F5E" w:rsidRDefault="004E353D" w:rsidP="004E353D">
      <w:pPr>
        <w:pStyle w:val="enumlev1"/>
      </w:pPr>
      <w:r w:rsidRPr="00570F5E">
        <w:t>–</w:t>
      </w:r>
      <w:r w:rsidRPr="00570F5E">
        <w:tab/>
        <w:t>jitter modulation applied to the input signal with any value defined in [ITU-T G.813] or [ITU</w:t>
      </w:r>
      <w:r w:rsidRPr="00570F5E">
        <w:noBreakHyphen/>
        <w:t>T G.8262];</w:t>
      </w:r>
    </w:p>
    <w:p w14:paraId="351D2C66" w14:textId="77777777" w:rsidR="004E353D" w:rsidRPr="00570F5E" w:rsidRDefault="004E353D" w:rsidP="004E353D">
      <w:pPr>
        <w:pStyle w:val="enumlev1"/>
      </w:pPr>
      <w:r w:rsidRPr="00570F5E">
        <w:t>–</w:t>
      </w:r>
      <w:r w:rsidRPr="00570F5E">
        <w:tab/>
        <w:t xml:space="preserve">the input signal frequency has any value in the range 2048 kHz </w:t>
      </w:r>
      <w:r w:rsidRPr="00570F5E">
        <w:sym w:font="Symbol" w:char="F0B1"/>
      </w:r>
      <w:r w:rsidRPr="00570F5E">
        <w:t xml:space="preserve"> 50 ppm.</w:t>
      </w:r>
    </w:p>
    <w:p w14:paraId="3B3D1C1F" w14:textId="77777777" w:rsidR="004E353D" w:rsidRPr="00570F5E" w:rsidRDefault="004E353D" w:rsidP="004E353D">
      <w:pPr>
        <w:pStyle w:val="Note"/>
      </w:pPr>
      <w:r w:rsidRPr="00570F5E">
        <w:t>NOTE – The frequency and jitter/wander tolerance is further constrained by the requirements of the client (SD) layer. For example, in the MS SDH layer, the frequency offset should not exceed 4.6 ppm.</w:t>
      </w:r>
    </w:p>
    <w:p w14:paraId="326CADA6" w14:textId="77777777" w:rsidR="004E353D" w:rsidRPr="00570F5E" w:rsidRDefault="004E353D" w:rsidP="004E353D">
      <w:r w:rsidRPr="00570F5E">
        <w:rPr>
          <w:i/>
        </w:rPr>
        <w:t>SSM support</w:t>
      </w:r>
      <w:r w:rsidRPr="00570F5E">
        <w:t>: CI_QL shall be forced to the QL</w:t>
      </w:r>
      <w:r w:rsidRPr="00570F5E">
        <w:noBreakHyphen/>
        <w:t>NSUPP.</w:t>
      </w:r>
    </w:p>
    <w:p w14:paraId="0E4E91B9" w14:textId="77777777" w:rsidR="004E353D" w:rsidRPr="00570F5E" w:rsidRDefault="004E353D" w:rsidP="004E353D">
      <w:r w:rsidRPr="00570F5E">
        <w:rPr>
          <w:i/>
        </w:rPr>
        <w:t>Clock source identifier</w:t>
      </w:r>
      <w:r w:rsidRPr="00570F5E">
        <w:t>:</w:t>
      </w:r>
      <w:r w:rsidRPr="00570F5E">
        <w:rPr>
          <w:i/>
        </w:rPr>
        <w:t xml:space="preserve"> </w:t>
      </w:r>
      <w:r w:rsidRPr="00570F5E">
        <w:t>The function shall process the clock-source identifier received via RI_CS to support timing loop prevention (see clause 5.13). The function shall determine the value of the CI_CS output signal as follows:</w:t>
      </w:r>
    </w:p>
    <w:p w14:paraId="77392691" w14:textId="77777777" w:rsidR="004E353D" w:rsidRPr="00570F5E" w:rsidRDefault="004E353D" w:rsidP="004E353D">
      <w:pPr>
        <w:pStyle w:val="enumlev2"/>
      </w:pPr>
      <w:r w:rsidRPr="00570F5E">
        <w:t>if (RI_CS == none)</w:t>
      </w:r>
    </w:p>
    <w:p w14:paraId="66898A00" w14:textId="77777777" w:rsidR="004E353D" w:rsidRPr="00570F5E" w:rsidRDefault="004E353D" w:rsidP="004E353D">
      <w:pPr>
        <w:pStyle w:val="enumlev2"/>
      </w:pPr>
      <w:r w:rsidRPr="00570F5E">
        <w:t>then</w:t>
      </w:r>
      <w:r w:rsidRPr="00570F5E">
        <w:tab/>
        <w:t>CI_CS = MI_CSid</w:t>
      </w:r>
    </w:p>
    <w:p w14:paraId="45800F9F" w14:textId="77777777" w:rsidR="004E353D" w:rsidRPr="00B20C67" w:rsidRDefault="004E353D" w:rsidP="004E353D">
      <w:pPr>
        <w:pStyle w:val="enumlev2"/>
        <w:rPr>
          <w:lang w:val="fr-CH"/>
        </w:rPr>
      </w:pPr>
      <w:r w:rsidRPr="00B20C67">
        <w:rPr>
          <w:lang w:val="fr-CH"/>
        </w:rPr>
        <w:t>else</w:t>
      </w:r>
      <w:r w:rsidRPr="00B20C67">
        <w:rPr>
          <w:lang w:val="fr-CH"/>
        </w:rPr>
        <w:tab/>
      </w:r>
      <w:r w:rsidRPr="00B20C67">
        <w:rPr>
          <w:lang w:val="fr-CH"/>
        </w:rPr>
        <w:tab/>
        <w:t>CI_CS = RI_CS</w:t>
      </w:r>
    </w:p>
    <w:p w14:paraId="5CE416A2" w14:textId="77777777" w:rsidR="004E353D" w:rsidRPr="00B20C67" w:rsidRDefault="004E353D" w:rsidP="004E353D">
      <w:pPr>
        <w:pStyle w:val="enumlev2"/>
        <w:rPr>
          <w:lang w:val="fr-CH"/>
        </w:rPr>
      </w:pPr>
      <w:r w:rsidRPr="00B20C67">
        <w:rPr>
          <w:lang w:val="fr-CH"/>
        </w:rPr>
        <w:t>fi</w:t>
      </w:r>
    </w:p>
    <w:p w14:paraId="354536D2" w14:textId="77777777" w:rsidR="004E353D" w:rsidRPr="00570F5E" w:rsidRDefault="004E353D" w:rsidP="004E353D">
      <w:pPr>
        <w:tabs>
          <w:tab w:val="left" w:pos="3402"/>
        </w:tabs>
      </w:pPr>
      <w:r w:rsidRPr="00570F5E">
        <w:rPr>
          <w:b/>
        </w:rPr>
        <w:t>Defects</w:t>
      </w:r>
      <w:r w:rsidRPr="00570F5E">
        <w:t>: None.</w:t>
      </w:r>
    </w:p>
    <w:p w14:paraId="3B54D455" w14:textId="77777777" w:rsidR="004E353D" w:rsidRPr="00570F5E" w:rsidRDefault="004E353D" w:rsidP="004E353D">
      <w:r w:rsidRPr="00570F5E">
        <w:t>Consequent actions</w:t>
      </w:r>
      <w:r w:rsidRPr="00570F5E">
        <w:rPr>
          <w:b/>
          <w:bCs/>
        </w:rPr>
        <w:t>:</w:t>
      </w:r>
    </w:p>
    <w:p w14:paraId="406283A4" w14:textId="77777777" w:rsidR="004E353D" w:rsidRPr="00570F5E" w:rsidRDefault="004E353D" w:rsidP="004E353D">
      <w:pPr>
        <w:pStyle w:val="enumlev1"/>
      </w:pPr>
      <w:r w:rsidRPr="00570F5E">
        <w:tab/>
        <w:t>aSSF</w:t>
      </w:r>
      <w:r w:rsidRPr="00570F5E">
        <w:tab/>
      </w:r>
      <w:r w:rsidRPr="00570F5E">
        <w:sym w:font="Symbol" w:char="F0AC"/>
      </w:r>
      <w:r w:rsidRPr="00570F5E">
        <w:tab/>
        <w:t>AI_TSF</w:t>
      </w:r>
    </w:p>
    <w:p w14:paraId="1E60FE5A" w14:textId="77777777" w:rsidR="004E353D" w:rsidRPr="00570F5E" w:rsidRDefault="004E353D" w:rsidP="004E353D">
      <w:pPr>
        <w:tabs>
          <w:tab w:val="left" w:pos="2835"/>
        </w:tabs>
      </w:pPr>
      <w:r w:rsidRPr="00570F5E">
        <w:rPr>
          <w:b/>
        </w:rPr>
        <w:t>Defect correlations</w:t>
      </w:r>
      <w:r w:rsidRPr="00570F5E">
        <w:t>: None</w:t>
      </w:r>
    </w:p>
    <w:p w14:paraId="0A0A7906" w14:textId="77777777" w:rsidR="004E353D" w:rsidRPr="00570F5E" w:rsidRDefault="004E353D" w:rsidP="004E353D">
      <w:pPr>
        <w:tabs>
          <w:tab w:val="left" w:pos="2835"/>
        </w:tabs>
      </w:pPr>
      <w:r w:rsidRPr="00570F5E">
        <w:rPr>
          <w:b/>
        </w:rPr>
        <w:t>Performance monitoring</w:t>
      </w:r>
      <w:r w:rsidRPr="00570F5E">
        <w:t>: None.</w:t>
      </w:r>
    </w:p>
    <w:p w14:paraId="4ED182BE" w14:textId="77777777" w:rsidR="004E353D" w:rsidRPr="00570F5E" w:rsidRDefault="004E353D" w:rsidP="004E353D">
      <w:pPr>
        <w:pStyle w:val="Heading2"/>
      </w:pPr>
      <w:bookmarkStart w:id="2223" w:name="_Toc442123468"/>
      <w:bookmarkStart w:id="2224" w:name="_Toc442688440"/>
      <w:bookmarkStart w:id="2225" w:name="_Toc460320243"/>
      <w:bookmarkStart w:id="2226" w:name="_Toc467312699"/>
      <w:bookmarkStart w:id="2227" w:name="_Toc469373152"/>
      <w:bookmarkStart w:id="2228" w:name="_Toc469380223"/>
      <w:bookmarkStart w:id="2229" w:name="_Toc469384425"/>
      <w:bookmarkStart w:id="2230" w:name="_Toc469384578"/>
      <w:bookmarkStart w:id="2231" w:name="_Toc205685496"/>
      <w:bookmarkStart w:id="2232" w:name="_Toc224960315"/>
      <w:bookmarkStart w:id="2233" w:name="_Toc224978331"/>
      <w:bookmarkStart w:id="2234" w:name="_Toc228845065"/>
      <w:bookmarkStart w:id="2235" w:name="_Toc232309561"/>
      <w:bookmarkStart w:id="2236" w:name="_Toc235870218"/>
      <w:bookmarkStart w:id="2237" w:name="_Toc492475190"/>
      <w:bookmarkStart w:id="2238" w:name="_Toc493511215"/>
      <w:bookmarkStart w:id="2239" w:name="_Toc497403853"/>
      <w:bookmarkStart w:id="2240" w:name="_Toc39835012"/>
      <w:bookmarkStart w:id="2241" w:name="_Toc44486300"/>
      <w:bookmarkStart w:id="2242" w:name="_Toc360789946"/>
      <w:bookmarkStart w:id="2243" w:name="_Toc360851823"/>
      <w:bookmarkStart w:id="2244" w:name="_Toc365908593"/>
      <w:bookmarkStart w:id="2245" w:name="_Toc365913038"/>
      <w:bookmarkStart w:id="2246" w:name="_Toc365999929"/>
      <w:bookmarkStart w:id="2247" w:name="_Toc366408427"/>
      <w:bookmarkStart w:id="2248" w:name="_Toc366409013"/>
      <w:bookmarkStart w:id="2249" w:name="_Toc366494617"/>
      <w:bookmarkStart w:id="2250" w:name="_Toc366497113"/>
      <w:bookmarkStart w:id="2251" w:name="_Toc373286017"/>
      <w:bookmarkStart w:id="2252" w:name="_Toc373503232"/>
      <w:bookmarkStart w:id="2253" w:name="_Toc373503884"/>
      <w:bookmarkStart w:id="2254" w:name="_Toc373553441"/>
      <w:bookmarkStart w:id="2255" w:name="_Toc376052134"/>
      <w:bookmarkStart w:id="2256" w:name="_Toc376248436"/>
      <w:bookmarkStart w:id="2257" w:name="_Toc379170752"/>
      <w:bookmarkStart w:id="2258" w:name="_Toc379173939"/>
      <w:r w:rsidRPr="00570F5E">
        <w:t>8.5</w:t>
      </w:r>
      <w:r w:rsidRPr="00570F5E">
        <w:tab/>
        <w:t>P11s layer adaptation functions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6918944" w14:textId="77777777" w:rsidR="004E353D" w:rsidRPr="00570F5E" w:rsidRDefault="004E353D" w:rsidP="004E353D">
      <w:pPr>
        <w:pStyle w:val="Heading3"/>
      </w:pPr>
      <w:bookmarkStart w:id="2259" w:name="_Toc442123469"/>
      <w:bookmarkStart w:id="2260" w:name="_Toc442688441"/>
      <w:bookmarkStart w:id="2261" w:name="_Toc460320244"/>
      <w:bookmarkStart w:id="2262" w:name="_Toc467312700"/>
      <w:bookmarkStart w:id="2263" w:name="_Toc469373153"/>
      <w:bookmarkStart w:id="2264" w:name="_Toc469380224"/>
      <w:bookmarkStart w:id="2265" w:name="_Toc469384426"/>
      <w:bookmarkStart w:id="2266" w:name="_Toc469384579"/>
      <w:bookmarkStart w:id="2267" w:name="_Toc205685497"/>
      <w:bookmarkStart w:id="2268" w:name="_Toc492475191"/>
      <w:r w:rsidRPr="00570F5E">
        <w:t>8.5.1</w:t>
      </w:r>
      <w:r w:rsidRPr="00570F5E">
        <w:tab/>
        <w:t>P11s to SD adaptation source (P11s/SD_A_So)</w:t>
      </w:r>
      <w:bookmarkEnd w:id="2259"/>
      <w:bookmarkEnd w:id="2260"/>
      <w:bookmarkEnd w:id="2261"/>
      <w:bookmarkEnd w:id="2262"/>
      <w:bookmarkEnd w:id="2263"/>
      <w:bookmarkEnd w:id="2264"/>
      <w:bookmarkEnd w:id="2265"/>
      <w:bookmarkEnd w:id="2266"/>
      <w:bookmarkEnd w:id="2267"/>
      <w:bookmarkEnd w:id="2268"/>
    </w:p>
    <w:p w14:paraId="284BD22B" w14:textId="77777777" w:rsidR="004E353D" w:rsidRPr="00570F5E" w:rsidRDefault="004E353D" w:rsidP="004E353D">
      <w:r w:rsidRPr="00570F5E">
        <w:t>For further study.</w:t>
      </w:r>
    </w:p>
    <w:p w14:paraId="7FCA74A3" w14:textId="77777777" w:rsidR="004E353D" w:rsidRPr="00570F5E" w:rsidRDefault="004E353D" w:rsidP="004E353D">
      <w:pPr>
        <w:pStyle w:val="Heading3"/>
      </w:pPr>
      <w:bookmarkStart w:id="2269" w:name="_Toc442123470"/>
      <w:bookmarkStart w:id="2270" w:name="_Toc442688442"/>
      <w:bookmarkStart w:id="2271" w:name="_Toc460320245"/>
      <w:bookmarkStart w:id="2272" w:name="_Toc467312701"/>
      <w:bookmarkStart w:id="2273" w:name="_Toc469373154"/>
      <w:bookmarkStart w:id="2274" w:name="_Toc469380225"/>
      <w:bookmarkStart w:id="2275" w:name="_Toc469384427"/>
      <w:bookmarkStart w:id="2276" w:name="_Toc469384580"/>
      <w:bookmarkStart w:id="2277" w:name="_Toc205685498"/>
      <w:bookmarkStart w:id="2278" w:name="_Toc492475192"/>
      <w:r w:rsidRPr="00570F5E">
        <w:t>8.5.2</w:t>
      </w:r>
      <w:r w:rsidRPr="00570F5E">
        <w:tab/>
        <w:t>P11s to SD adaptation sink (P11s/SD_A_Sk)</w:t>
      </w:r>
      <w:bookmarkEnd w:id="2269"/>
      <w:bookmarkEnd w:id="2270"/>
      <w:bookmarkEnd w:id="2271"/>
      <w:bookmarkEnd w:id="2272"/>
      <w:bookmarkEnd w:id="2273"/>
      <w:bookmarkEnd w:id="2274"/>
      <w:bookmarkEnd w:id="2275"/>
      <w:bookmarkEnd w:id="2276"/>
      <w:bookmarkEnd w:id="2277"/>
      <w:bookmarkEnd w:id="2278"/>
    </w:p>
    <w:p w14:paraId="14E99A30" w14:textId="77777777" w:rsidR="004E353D" w:rsidRPr="00570F5E" w:rsidRDefault="004E353D" w:rsidP="004E353D">
      <w:r w:rsidRPr="00570F5E">
        <w:t>For further study.</w:t>
      </w:r>
    </w:p>
    <w:p w14:paraId="60CCD869" w14:textId="77777777" w:rsidR="004E353D" w:rsidRPr="00570F5E" w:rsidRDefault="004E353D" w:rsidP="004E353D">
      <w:pPr>
        <w:pStyle w:val="Heading2"/>
      </w:pPr>
      <w:bookmarkStart w:id="2279" w:name="_Toc442123471"/>
      <w:bookmarkStart w:id="2280" w:name="_Toc442688443"/>
      <w:bookmarkStart w:id="2281" w:name="_Toc460320246"/>
      <w:bookmarkStart w:id="2282" w:name="_Toc467312702"/>
      <w:bookmarkStart w:id="2283" w:name="_Toc469373155"/>
      <w:bookmarkStart w:id="2284" w:name="_Toc469380226"/>
      <w:bookmarkStart w:id="2285" w:name="_Toc469384428"/>
      <w:bookmarkStart w:id="2286" w:name="_Toc469384581"/>
      <w:bookmarkStart w:id="2287" w:name="_Toc205685499"/>
      <w:bookmarkStart w:id="2288" w:name="_Toc224960316"/>
      <w:bookmarkStart w:id="2289" w:name="_Toc224978332"/>
      <w:bookmarkStart w:id="2290" w:name="_Toc228845066"/>
      <w:bookmarkStart w:id="2291" w:name="_Toc232309562"/>
      <w:bookmarkStart w:id="2292" w:name="_Toc235870219"/>
      <w:bookmarkStart w:id="2293" w:name="_Toc492475193"/>
      <w:bookmarkStart w:id="2294" w:name="_Toc493511216"/>
      <w:bookmarkStart w:id="2295" w:name="_Toc497403854"/>
      <w:bookmarkStart w:id="2296" w:name="_Toc39835013"/>
      <w:bookmarkStart w:id="2297" w:name="_Toc44486301"/>
      <w:r w:rsidRPr="00570F5E">
        <w:t>8.6</w:t>
      </w:r>
      <w:r w:rsidRPr="00570F5E">
        <w:tab/>
        <w:t>T01 layer adaptation functions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D971E18" w14:textId="77777777" w:rsidR="004E353D" w:rsidRPr="00570F5E" w:rsidRDefault="004E353D" w:rsidP="004E353D">
      <w:pPr>
        <w:pStyle w:val="Heading3"/>
      </w:pPr>
      <w:bookmarkStart w:id="2298" w:name="_Toc442688444"/>
      <w:bookmarkStart w:id="2299" w:name="_Toc460320247"/>
      <w:bookmarkStart w:id="2300" w:name="_Toc467312703"/>
      <w:bookmarkStart w:id="2301" w:name="_Toc469373156"/>
      <w:bookmarkStart w:id="2302" w:name="_Toc469380227"/>
      <w:bookmarkStart w:id="2303" w:name="_Toc469384429"/>
      <w:bookmarkStart w:id="2304" w:name="_Toc469384582"/>
      <w:bookmarkStart w:id="2305" w:name="_Toc205685500"/>
      <w:bookmarkStart w:id="2306" w:name="_Toc492475194"/>
      <w:r w:rsidRPr="00570F5E">
        <w:t>8.6.1</w:t>
      </w:r>
      <w:r w:rsidRPr="00570F5E">
        <w:tab/>
      </w:r>
      <w:bookmarkStart w:id="2307" w:name="_Toc442123472"/>
      <w:r w:rsidRPr="00570F5E">
        <w:t>T01 to SD adaptation source (T01/SD_A_So)</w:t>
      </w:r>
      <w:bookmarkEnd w:id="2298"/>
      <w:bookmarkEnd w:id="2299"/>
      <w:bookmarkEnd w:id="2300"/>
      <w:bookmarkEnd w:id="2301"/>
      <w:bookmarkEnd w:id="2302"/>
      <w:bookmarkEnd w:id="2303"/>
      <w:bookmarkEnd w:id="2304"/>
      <w:bookmarkEnd w:id="2305"/>
      <w:bookmarkEnd w:id="2306"/>
      <w:bookmarkEnd w:id="2307"/>
    </w:p>
    <w:p w14:paraId="196A526B" w14:textId="77777777" w:rsidR="004E353D" w:rsidRPr="00570F5E" w:rsidRDefault="004E353D" w:rsidP="004E353D">
      <w:pPr>
        <w:pStyle w:val="Headingb"/>
      </w:pPr>
      <w:r w:rsidRPr="00570F5E">
        <w:t>Symbol</w:t>
      </w:r>
      <w:r w:rsidRPr="00570F5E">
        <w:rPr>
          <w:b w:val="0"/>
        </w:rPr>
        <w:t>:</w:t>
      </w:r>
    </w:p>
    <w:p w14:paraId="1EE8823A" w14:textId="77777777" w:rsidR="004E353D" w:rsidRPr="00570F5E" w:rsidRDefault="00CA5274" w:rsidP="004E353D">
      <w:pPr>
        <w:pStyle w:val="Figure"/>
      </w:pPr>
      <w:r w:rsidRPr="00570F5E">
        <w:rPr>
          <w:noProof/>
        </w:rPr>
        <w:object w:dxaOrig="4996" w:dyaOrig="2159" w14:anchorId="404F3A48">
          <v:shape id="_x0000_i1060" type="#_x0000_t75" alt="" style="width:253.5pt;height:107.25pt;mso-width-percent:0;mso-height-percent:0;mso-width-percent:0;mso-height-percent:0" o:ole="" o:allowoverlap="f">
            <v:imagedata r:id="rId122" o:title=""/>
          </v:shape>
          <o:OLEObject Type="Embed" ProgID="CorelDraw.Graphic.12" ShapeID="_x0000_i1060" DrawAspect="Content" ObjectID="_1725891436" r:id="rId123"/>
        </w:object>
      </w:r>
    </w:p>
    <w:p w14:paraId="58D8BD1E" w14:textId="77777777" w:rsidR="004E353D" w:rsidRPr="00570F5E" w:rsidRDefault="004E353D" w:rsidP="004E353D">
      <w:pPr>
        <w:pStyle w:val="FigureNoTitle"/>
      </w:pPr>
      <w:r w:rsidRPr="00570F5E">
        <w:t>Figure 39 – T01/SD_A_So symbol</w:t>
      </w:r>
    </w:p>
    <w:p w14:paraId="0DDBFDC5" w14:textId="77777777" w:rsidR="004E353D" w:rsidRPr="00570F5E" w:rsidRDefault="004E353D" w:rsidP="004E353D">
      <w:pPr>
        <w:pStyle w:val="Headingb"/>
      </w:pPr>
      <w:r w:rsidRPr="00570F5E">
        <w:t>Interfaces</w:t>
      </w:r>
      <w:r w:rsidRPr="00570F5E">
        <w:rPr>
          <w:b w:val="0"/>
        </w:rPr>
        <w:t>:</w:t>
      </w:r>
    </w:p>
    <w:p w14:paraId="4BA32830" w14:textId="77777777" w:rsidR="004E353D" w:rsidRPr="00570F5E" w:rsidRDefault="004E353D" w:rsidP="004E353D">
      <w:pPr>
        <w:pStyle w:val="TableNoTitle0"/>
      </w:pPr>
      <w:r w:rsidRPr="00570F5E">
        <w:t>Table 41 – T01/SD_A_So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4782E71" w14:textId="77777777" w:rsidTr="003F525E">
        <w:trPr>
          <w:cantSplit/>
          <w:jc w:val="center"/>
        </w:trPr>
        <w:tc>
          <w:tcPr>
            <w:tcW w:w="3969" w:type="dxa"/>
          </w:tcPr>
          <w:p w14:paraId="4D498710" w14:textId="77777777" w:rsidR="004E353D" w:rsidRPr="00570F5E" w:rsidRDefault="004E353D" w:rsidP="003F525E">
            <w:pPr>
              <w:pStyle w:val="Tablehead"/>
            </w:pPr>
            <w:r w:rsidRPr="00570F5E">
              <w:t>Input(s)</w:t>
            </w:r>
          </w:p>
        </w:tc>
        <w:tc>
          <w:tcPr>
            <w:tcW w:w="3969" w:type="dxa"/>
          </w:tcPr>
          <w:p w14:paraId="18CF518C" w14:textId="77777777" w:rsidR="004E353D" w:rsidRPr="00570F5E" w:rsidRDefault="004E353D" w:rsidP="003F525E">
            <w:pPr>
              <w:pStyle w:val="Tablehead"/>
            </w:pPr>
            <w:r w:rsidRPr="00570F5E">
              <w:t>Output(s)</w:t>
            </w:r>
          </w:p>
        </w:tc>
      </w:tr>
      <w:tr w:rsidR="004E353D" w:rsidRPr="00C71DE3" w14:paraId="7AC6D7FB" w14:textId="77777777" w:rsidTr="003F525E">
        <w:trPr>
          <w:cantSplit/>
          <w:jc w:val="center"/>
        </w:trPr>
        <w:tc>
          <w:tcPr>
            <w:tcW w:w="3969" w:type="dxa"/>
          </w:tcPr>
          <w:p w14:paraId="719A82EF" w14:textId="77777777" w:rsidR="004E353D" w:rsidRPr="00B20C67" w:rsidRDefault="004E353D" w:rsidP="003F525E">
            <w:pPr>
              <w:pStyle w:val="Tabletext"/>
            </w:pPr>
            <w:r w:rsidRPr="00B20C67">
              <w:t>SD_CI_QL</w:t>
            </w:r>
            <w:r w:rsidRPr="00B20C67">
              <w:br/>
              <w:t>SD_CI_CS</w:t>
            </w:r>
            <w:r w:rsidRPr="00B20C67">
              <w:br/>
              <w:t>SD_CI_SSF</w:t>
            </w:r>
            <w:r w:rsidRPr="00B20C67">
              <w:br/>
              <w:t>T01_TI_CK</w:t>
            </w:r>
            <w:r w:rsidRPr="00B20C67">
              <w:br/>
              <w:t>T01/SD_A_So_MI_QLminimum</w:t>
            </w:r>
            <w:r w:rsidRPr="00B20C67">
              <w:br/>
              <w:t>T01/SD_A_So_MI_QLmode</w:t>
            </w:r>
          </w:p>
        </w:tc>
        <w:tc>
          <w:tcPr>
            <w:tcW w:w="3969" w:type="dxa"/>
          </w:tcPr>
          <w:p w14:paraId="4F9DFB84" w14:textId="77777777" w:rsidR="004E353D" w:rsidRPr="00A740E5" w:rsidRDefault="004E353D" w:rsidP="003F525E">
            <w:pPr>
              <w:pStyle w:val="Tabletext"/>
              <w:rPr>
                <w:lang w:val="fr-CH"/>
              </w:rPr>
            </w:pPr>
            <w:r w:rsidRPr="00A740E5">
              <w:rPr>
                <w:lang w:val="fr-CH"/>
              </w:rPr>
              <w:t>T01_AI_CK</w:t>
            </w:r>
            <w:r w:rsidRPr="00A740E5">
              <w:rPr>
                <w:lang w:val="fr-CH"/>
              </w:rPr>
              <w:br/>
              <w:t>T01_AI_SQLCH</w:t>
            </w:r>
            <w:r w:rsidRPr="00A740E5">
              <w:rPr>
                <w:lang w:val="fr-CH"/>
              </w:rPr>
              <w:br/>
              <w:t>T01_RI_CS</w:t>
            </w:r>
          </w:p>
        </w:tc>
      </w:tr>
    </w:tbl>
    <w:p w14:paraId="3958C101" w14:textId="77777777" w:rsidR="004E353D" w:rsidRPr="00570F5E" w:rsidRDefault="004E353D" w:rsidP="004E353D">
      <w:pPr>
        <w:pStyle w:val="Headingb"/>
      </w:pPr>
      <w:r w:rsidRPr="00570F5E">
        <w:t>Processes</w:t>
      </w:r>
      <w:r w:rsidRPr="00570F5E">
        <w:rPr>
          <w:b w:val="0"/>
        </w:rPr>
        <w:t>:</w:t>
      </w:r>
    </w:p>
    <w:p w14:paraId="1CF110EB" w14:textId="77777777" w:rsidR="004E353D" w:rsidRPr="00570F5E" w:rsidRDefault="004E353D" w:rsidP="004E353D">
      <w:r w:rsidRPr="00570F5E">
        <w:t>This function converts the CI_QL and CI_SSF information into an SQLCH control signal.</w:t>
      </w:r>
    </w:p>
    <w:p w14:paraId="6722BAC5"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AI_SQLCH shall be activated if CI_SSF is true. In the case of QL</w:t>
      </w:r>
      <w:r w:rsidRPr="00570F5E">
        <w:noBreakHyphen/>
        <w:t>enabled mode, AI_SQLCH shall be activated if CI_SSF is true or CI_QL is below MI_QLminimum.</w:t>
      </w:r>
    </w:p>
    <w:p w14:paraId="3A6408A2" w14:textId="77777777" w:rsidR="004E353D" w:rsidRPr="00570F5E" w:rsidRDefault="004E353D" w:rsidP="004E353D">
      <w:r w:rsidRPr="00570F5E">
        <w:rPr>
          <w:i/>
        </w:rPr>
        <w:t>Clock source identifier and quality level</w:t>
      </w:r>
      <w:r w:rsidRPr="00570F5E">
        <w:t>: The function shall insert the clock-source identifier received via CI_CS into RI_CS to support timing loop prevention as described under consequent actions (see clause 5.13).</w:t>
      </w:r>
    </w:p>
    <w:p w14:paraId="2AAC0C5D" w14:textId="77777777" w:rsidR="004E353D" w:rsidRPr="00570F5E" w:rsidRDefault="004E353D" w:rsidP="004E353D">
      <w:pPr>
        <w:tabs>
          <w:tab w:val="left" w:pos="3402"/>
        </w:tabs>
      </w:pPr>
      <w:r w:rsidRPr="00570F5E">
        <w:rPr>
          <w:b/>
        </w:rPr>
        <w:t>Defects</w:t>
      </w:r>
      <w:r w:rsidRPr="00570F5E">
        <w:t>: None.</w:t>
      </w:r>
    </w:p>
    <w:p w14:paraId="256319A3" w14:textId="77777777" w:rsidR="004E353D" w:rsidRPr="00570F5E" w:rsidRDefault="004E353D" w:rsidP="004E353D">
      <w:pPr>
        <w:rPr>
          <w:b/>
        </w:rPr>
      </w:pPr>
      <w:r w:rsidRPr="00570F5E">
        <w:rPr>
          <w:b/>
        </w:rPr>
        <w:t>Consequent actions:</w:t>
      </w:r>
    </w:p>
    <w:p w14:paraId="65DB517D" w14:textId="77777777" w:rsidR="004E353D" w:rsidRPr="00570F5E" w:rsidRDefault="004E353D" w:rsidP="004E353D">
      <w:pPr>
        <w:pStyle w:val="enumlev2"/>
      </w:pPr>
      <w:r w:rsidRPr="00570F5E">
        <w:t>if (MI_QLmode == dis)</w:t>
      </w:r>
    </w:p>
    <w:p w14:paraId="29D208FF" w14:textId="77777777" w:rsidR="004E353D" w:rsidRPr="00570F5E" w:rsidRDefault="004E353D" w:rsidP="004E353D">
      <w:pPr>
        <w:pStyle w:val="enumlev2"/>
      </w:pPr>
      <w:r w:rsidRPr="00570F5E">
        <w:t>then</w:t>
      </w:r>
      <w:r w:rsidRPr="00570F5E">
        <w:tab/>
        <w:t xml:space="preserve">if (CI_SSF == true) </w:t>
      </w:r>
    </w:p>
    <w:p w14:paraId="79AFD748" w14:textId="77777777" w:rsidR="004E353D" w:rsidRPr="0020694F" w:rsidRDefault="004E353D" w:rsidP="004E353D">
      <w:pPr>
        <w:pStyle w:val="enumlev2"/>
        <w:rPr>
          <w:lang w:val="it-IT"/>
        </w:rPr>
      </w:pPr>
      <w:r w:rsidRPr="00570F5E">
        <w:tab/>
      </w:r>
      <w:r w:rsidRPr="00570F5E">
        <w:tab/>
      </w:r>
      <w:r w:rsidRPr="0020694F">
        <w:rPr>
          <w:lang w:val="it-IT"/>
        </w:rPr>
        <w:t xml:space="preserve">then </w:t>
      </w:r>
      <w:r w:rsidRPr="0020694F">
        <w:rPr>
          <w:lang w:val="it-IT"/>
        </w:rPr>
        <w:tab/>
        <w:t>AI_SQLCH = true</w:t>
      </w:r>
    </w:p>
    <w:p w14:paraId="69E2CB48"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none</w:t>
      </w:r>
    </w:p>
    <w:p w14:paraId="3C9D792D" w14:textId="77777777" w:rsidR="004E353D" w:rsidRPr="0020694F" w:rsidRDefault="004E353D" w:rsidP="004E353D">
      <w:pPr>
        <w:pStyle w:val="enumlev2"/>
        <w:keepNext/>
        <w:keepLines/>
        <w:rPr>
          <w:lang w:val="it-IT"/>
        </w:rPr>
      </w:pPr>
      <w:r w:rsidRPr="0020694F">
        <w:rPr>
          <w:lang w:val="it-IT"/>
        </w:rPr>
        <w:tab/>
      </w:r>
      <w:r w:rsidRPr="0020694F">
        <w:rPr>
          <w:lang w:val="it-IT"/>
        </w:rPr>
        <w:tab/>
        <w:t>else</w:t>
      </w:r>
      <w:r w:rsidRPr="0020694F">
        <w:rPr>
          <w:lang w:val="it-IT"/>
        </w:rPr>
        <w:tab/>
      </w:r>
      <w:r w:rsidRPr="0020694F">
        <w:rPr>
          <w:lang w:val="it-IT"/>
        </w:rPr>
        <w:tab/>
        <w:t>AI_SQLCH = false</w:t>
      </w:r>
    </w:p>
    <w:p w14:paraId="003E7C08"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CI_CS</w:t>
      </w:r>
    </w:p>
    <w:p w14:paraId="7828F9B9" w14:textId="77777777" w:rsidR="004E353D" w:rsidRPr="00570F5E" w:rsidRDefault="004E353D" w:rsidP="004E353D">
      <w:pPr>
        <w:pStyle w:val="enumlev2"/>
      </w:pPr>
      <w:r w:rsidRPr="0020694F">
        <w:rPr>
          <w:lang w:val="it-IT"/>
        </w:rPr>
        <w:tab/>
      </w:r>
      <w:r w:rsidRPr="0020694F">
        <w:rPr>
          <w:lang w:val="it-IT"/>
        </w:rPr>
        <w:tab/>
      </w:r>
      <w:r w:rsidRPr="00570F5E">
        <w:t>fi</w:t>
      </w:r>
    </w:p>
    <w:p w14:paraId="57011E9A" w14:textId="77777777" w:rsidR="004E353D" w:rsidRPr="00570F5E" w:rsidRDefault="004E353D" w:rsidP="004E353D">
      <w:pPr>
        <w:pStyle w:val="enumlev2"/>
        <w:keepNext/>
        <w:keepLines/>
      </w:pPr>
      <w:r w:rsidRPr="00570F5E">
        <w:t>else</w:t>
      </w:r>
      <w:r w:rsidRPr="00570F5E">
        <w:tab/>
      </w:r>
      <w:r w:rsidRPr="00570F5E">
        <w:tab/>
        <w:t>if (CI_SSF == true) or (CI_QL &lt; MI_QLminimum)</w:t>
      </w:r>
    </w:p>
    <w:p w14:paraId="60FFCD7D" w14:textId="77777777" w:rsidR="004E353D" w:rsidRPr="0020694F" w:rsidRDefault="004E353D" w:rsidP="004E353D">
      <w:pPr>
        <w:pStyle w:val="enumlev2"/>
        <w:keepNext/>
        <w:keepLines/>
        <w:rPr>
          <w:lang w:val="it-IT"/>
        </w:rPr>
      </w:pPr>
      <w:r w:rsidRPr="00570F5E">
        <w:tab/>
      </w:r>
      <w:r w:rsidRPr="00570F5E">
        <w:tab/>
      </w:r>
      <w:r w:rsidRPr="0020694F">
        <w:rPr>
          <w:lang w:val="it-IT"/>
        </w:rPr>
        <w:t>then</w:t>
      </w:r>
      <w:r w:rsidRPr="0020694F">
        <w:rPr>
          <w:lang w:val="it-IT"/>
        </w:rPr>
        <w:tab/>
        <w:t>AI_SQLCH = true</w:t>
      </w:r>
    </w:p>
    <w:p w14:paraId="507B228E"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none</w:t>
      </w:r>
    </w:p>
    <w:p w14:paraId="1EE97BE0" w14:textId="77777777" w:rsidR="004E353D" w:rsidRPr="0020694F" w:rsidRDefault="004E353D" w:rsidP="004E353D">
      <w:pPr>
        <w:pStyle w:val="enumlev2"/>
        <w:rPr>
          <w:lang w:val="it-IT"/>
        </w:rPr>
      </w:pPr>
      <w:r w:rsidRPr="0020694F">
        <w:rPr>
          <w:lang w:val="it-IT"/>
        </w:rPr>
        <w:tab/>
      </w:r>
      <w:r w:rsidRPr="0020694F">
        <w:rPr>
          <w:lang w:val="it-IT"/>
        </w:rPr>
        <w:tab/>
        <w:t>else</w:t>
      </w:r>
      <w:r w:rsidRPr="0020694F">
        <w:rPr>
          <w:lang w:val="it-IT"/>
        </w:rPr>
        <w:tab/>
      </w:r>
      <w:r w:rsidRPr="0020694F">
        <w:rPr>
          <w:lang w:val="it-IT"/>
        </w:rPr>
        <w:tab/>
        <w:t>AI_SQLCH = false</w:t>
      </w:r>
    </w:p>
    <w:p w14:paraId="7E42157D" w14:textId="77777777" w:rsidR="004E353D" w:rsidRPr="0020694F" w:rsidRDefault="004E353D" w:rsidP="004E353D">
      <w:pPr>
        <w:pStyle w:val="enumlev2"/>
        <w:rPr>
          <w:lang w:val="it-IT"/>
        </w:rPr>
      </w:pPr>
      <w:r w:rsidRPr="0020694F">
        <w:rPr>
          <w:lang w:val="it-IT"/>
        </w:rPr>
        <w:tab/>
      </w:r>
      <w:r w:rsidRPr="0020694F">
        <w:rPr>
          <w:lang w:val="it-IT"/>
        </w:rPr>
        <w:tab/>
      </w:r>
      <w:r w:rsidRPr="0020694F">
        <w:rPr>
          <w:lang w:val="it-IT"/>
        </w:rPr>
        <w:tab/>
      </w:r>
      <w:r w:rsidRPr="0020694F">
        <w:rPr>
          <w:lang w:val="it-IT"/>
        </w:rPr>
        <w:tab/>
        <w:t>RI_CS = CI_CS</w:t>
      </w:r>
    </w:p>
    <w:p w14:paraId="483F69CD" w14:textId="77777777" w:rsidR="004E353D" w:rsidRPr="00570F5E" w:rsidRDefault="004E353D" w:rsidP="004E353D">
      <w:pPr>
        <w:pStyle w:val="enumlev2"/>
      </w:pPr>
      <w:r w:rsidRPr="0020694F">
        <w:rPr>
          <w:lang w:val="it-IT"/>
        </w:rPr>
        <w:tab/>
      </w:r>
      <w:r w:rsidRPr="0020694F">
        <w:rPr>
          <w:lang w:val="it-IT"/>
        </w:rPr>
        <w:tab/>
      </w:r>
      <w:r w:rsidRPr="00570F5E">
        <w:t>fi</w:t>
      </w:r>
    </w:p>
    <w:p w14:paraId="43CAAE05" w14:textId="77777777" w:rsidR="004E353D" w:rsidRPr="00570F5E" w:rsidRDefault="004E353D" w:rsidP="004E353D">
      <w:pPr>
        <w:pStyle w:val="enumlev2"/>
      </w:pPr>
      <w:r w:rsidRPr="00570F5E">
        <w:t>fi</w:t>
      </w:r>
    </w:p>
    <w:p w14:paraId="5182D9C5" w14:textId="77777777" w:rsidR="004E353D" w:rsidRPr="00570F5E" w:rsidRDefault="004E353D" w:rsidP="004E353D">
      <w:pPr>
        <w:tabs>
          <w:tab w:val="left" w:pos="2977"/>
        </w:tabs>
      </w:pPr>
      <w:r w:rsidRPr="00570F5E">
        <w:rPr>
          <w:b/>
        </w:rPr>
        <w:t>Defect correlations</w:t>
      </w:r>
      <w:r w:rsidRPr="00570F5E">
        <w:t>: None.</w:t>
      </w:r>
    </w:p>
    <w:p w14:paraId="23E9403F" w14:textId="77777777" w:rsidR="004E353D" w:rsidRPr="00570F5E" w:rsidRDefault="004E353D" w:rsidP="004E353D">
      <w:pPr>
        <w:tabs>
          <w:tab w:val="left" w:pos="2977"/>
        </w:tabs>
      </w:pPr>
      <w:r w:rsidRPr="00570F5E">
        <w:rPr>
          <w:b/>
        </w:rPr>
        <w:t>Performance monitoring</w:t>
      </w:r>
      <w:r w:rsidRPr="00570F5E">
        <w:t>: None.</w:t>
      </w:r>
    </w:p>
    <w:p w14:paraId="46527705" w14:textId="77777777" w:rsidR="004E353D" w:rsidRPr="00570F5E" w:rsidRDefault="004E353D" w:rsidP="004E353D">
      <w:pPr>
        <w:pStyle w:val="Heading3"/>
      </w:pPr>
      <w:bookmarkStart w:id="2308" w:name="_Toc442123473"/>
      <w:bookmarkStart w:id="2309" w:name="_Toc442688445"/>
      <w:bookmarkStart w:id="2310" w:name="_Toc460320248"/>
      <w:bookmarkStart w:id="2311" w:name="_Toc467312704"/>
      <w:bookmarkStart w:id="2312" w:name="_Toc469373157"/>
      <w:bookmarkStart w:id="2313" w:name="_Toc469380228"/>
      <w:bookmarkStart w:id="2314" w:name="_Toc469384430"/>
      <w:bookmarkStart w:id="2315" w:name="_Toc469384583"/>
      <w:bookmarkStart w:id="2316" w:name="_Toc205685501"/>
      <w:bookmarkStart w:id="2317" w:name="_Toc492475195"/>
      <w:r w:rsidRPr="00570F5E">
        <w:t>8.6.2</w:t>
      </w:r>
      <w:r w:rsidRPr="00570F5E">
        <w:tab/>
        <w:t>T01 to SD adaptation sink (T01/SD_A_Sk)</w:t>
      </w:r>
      <w:bookmarkEnd w:id="2308"/>
      <w:bookmarkEnd w:id="2309"/>
      <w:bookmarkEnd w:id="2310"/>
      <w:bookmarkEnd w:id="2311"/>
      <w:bookmarkEnd w:id="2312"/>
      <w:bookmarkEnd w:id="2313"/>
      <w:bookmarkEnd w:id="2314"/>
      <w:bookmarkEnd w:id="2315"/>
      <w:bookmarkEnd w:id="2316"/>
      <w:bookmarkEnd w:id="2317"/>
    </w:p>
    <w:p w14:paraId="64ACD541" w14:textId="77777777" w:rsidR="004E353D" w:rsidRPr="00570F5E" w:rsidRDefault="004E353D" w:rsidP="004E353D">
      <w:pPr>
        <w:pStyle w:val="Headingb"/>
      </w:pPr>
      <w:r w:rsidRPr="00570F5E">
        <w:t>Symbol</w:t>
      </w:r>
      <w:r w:rsidRPr="00570F5E">
        <w:rPr>
          <w:b w:val="0"/>
        </w:rPr>
        <w:t>:</w:t>
      </w:r>
    </w:p>
    <w:p w14:paraId="557E01AB" w14:textId="77777777" w:rsidR="004E353D" w:rsidRPr="00570F5E" w:rsidRDefault="00CA5274" w:rsidP="004E353D">
      <w:pPr>
        <w:pStyle w:val="Figure"/>
      </w:pPr>
      <w:r w:rsidRPr="00570F5E">
        <w:rPr>
          <w:noProof/>
        </w:rPr>
        <w:object w:dxaOrig="4952" w:dyaOrig="2175" w14:anchorId="51C18B7A">
          <v:shape id="_x0000_i1061" type="#_x0000_t75" alt="" style="width:249pt;height:107.25pt;mso-width-percent:0;mso-height-percent:0;mso-width-percent:0;mso-height-percent:0" o:ole="" o:allowoverlap="f">
            <v:imagedata r:id="rId124" o:title=""/>
          </v:shape>
          <o:OLEObject Type="Embed" ProgID="CorelDraw.Graphic.12" ShapeID="_x0000_i1061" DrawAspect="Content" ObjectID="_1725891437" r:id="rId125"/>
        </w:object>
      </w:r>
    </w:p>
    <w:p w14:paraId="5E12DBE7" w14:textId="77777777" w:rsidR="004E353D" w:rsidRPr="00570F5E" w:rsidRDefault="004E353D" w:rsidP="004E353D">
      <w:pPr>
        <w:pStyle w:val="FigureNoTitle"/>
      </w:pPr>
      <w:r w:rsidRPr="00570F5E">
        <w:t>Figure 40 – T01/SD_A_Sk symbol</w:t>
      </w:r>
    </w:p>
    <w:p w14:paraId="148B2482" w14:textId="77777777" w:rsidR="004E353D" w:rsidRPr="00570F5E" w:rsidRDefault="004E353D" w:rsidP="004E353D">
      <w:pPr>
        <w:pStyle w:val="Headingb"/>
      </w:pPr>
      <w:r w:rsidRPr="00570F5E">
        <w:t>Interfaces</w:t>
      </w:r>
      <w:r w:rsidRPr="00570F5E">
        <w:rPr>
          <w:b w:val="0"/>
        </w:rPr>
        <w:t>:</w:t>
      </w:r>
    </w:p>
    <w:p w14:paraId="39043ECF" w14:textId="77777777" w:rsidR="004E353D" w:rsidRPr="00570F5E" w:rsidRDefault="004E353D" w:rsidP="004E353D">
      <w:pPr>
        <w:pStyle w:val="TableNoTitle0"/>
      </w:pPr>
      <w:r w:rsidRPr="00570F5E">
        <w:t>Table 42 – T01/SD_A_Sk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402"/>
        <w:gridCol w:w="3402"/>
      </w:tblGrid>
      <w:tr w:rsidR="004E353D" w:rsidRPr="00570F5E" w14:paraId="063ADEA7" w14:textId="77777777" w:rsidTr="003F525E">
        <w:trPr>
          <w:cantSplit/>
          <w:jc w:val="center"/>
        </w:trPr>
        <w:tc>
          <w:tcPr>
            <w:tcW w:w="3402" w:type="dxa"/>
          </w:tcPr>
          <w:p w14:paraId="72EA4BC9" w14:textId="77777777" w:rsidR="004E353D" w:rsidRPr="00570F5E" w:rsidRDefault="004E353D" w:rsidP="003F525E">
            <w:pPr>
              <w:pStyle w:val="Tablehead"/>
            </w:pPr>
            <w:r w:rsidRPr="00570F5E">
              <w:t>Input(s)</w:t>
            </w:r>
          </w:p>
        </w:tc>
        <w:tc>
          <w:tcPr>
            <w:tcW w:w="3402" w:type="dxa"/>
          </w:tcPr>
          <w:p w14:paraId="216A4DE4" w14:textId="77777777" w:rsidR="004E353D" w:rsidRPr="00570F5E" w:rsidRDefault="004E353D" w:rsidP="003F525E">
            <w:pPr>
              <w:pStyle w:val="Tablehead"/>
            </w:pPr>
            <w:r w:rsidRPr="00570F5E">
              <w:t>Output(s)</w:t>
            </w:r>
          </w:p>
        </w:tc>
      </w:tr>
      <w:tr w:rsidR="004E353D" w:rsidRPr="00C71DE3" w14:paraId="4E0913FF" w14:textId="77777777" w:rsidTr="003F525E">
        <w:trPr>
          <w:cantSplit/>
          <w:jc w:val="center"/>
        </w:trPr>
        <w:tc>
          <w:tcPr>
            <w:tcW w:w="3402" w:type="dxa"/>
          </w:tcPr>
          <w:p w14:paraId="1B7C5056" w14:textId="77777777" w:rsidR="004E353D" w:rsidRPr="00A740E5" w:rsidRDefault="004E353D" w:rsidP="003F525E">
            <w:pPr>
              <w:pStyle w:val="Tabletext"/>
              <w:rPr>
                <w:lang w:val="fr-CH"/>
              </w:rPr>
            </w:pPr>
            <w:r w:rsidRPr="00A740E5">
              <w:rPr>
                <w:lang w:val="fr-CH"/>
              </w:rPr>
              <w:t>T01_AI_CK</w:t>
            </w:r>
            <w:r w:rsidRPr="00A740E5">
              <w:rPr>
                <w:lang w:val="fr-CH"/>
              </w:rPr>
              <w:br/>
              <w:t>T01_AI_TSF</w:t>
            </w:r>
            <w:r w:rsidRPr="00A740E5">
              <w:rPr>
                <w:lang w:val="fr-CH"/>
              </w:rPr>
              <w:br/>
              <w:t xml:space="preserve">T01_RI_CS </w:t>
            </w:r>
            <w:r w:rsidRPr="00A740E5">
              <w:rPr>
                <w:lang w:val="fr-CH"/>
              </w:rPr>
              <w:br/>
              <w:t>T01/SD_A_Sk_MI_Csid</w:t>
            </w:r>
          </w:p>
        </w:tc>
        <w:tc>
          <w:tcPr>
            <w:tcW w:w="3402" w:type="dxa"/>
          </w:tcPr>
          <w:p w14:paraId="0B22B868" w14:textId="77777777" w:rsidR="004E353D" w:rsidRPr="00A740E5" w:rsidRDefault="004E353D" w:rsidP="003F525E">
            <w:pPr>
              <w:pStyle w:val="Tabletext"/>
              <w:rPr>
                <w:lang w:val="fr-CH"/>
              </w:rPr>
            </w:pPr>
            <w:r w:rsidRPr="00A740E5">
              <w:rPr>
                <w:lang w:val="fr-CH"/>
              </w:rPr>
              <w:t>SD_CI_CK</w:t>
            </w:r>
            <w:r w:rsidRPr="00A740E5">
              <w:rPr>
                <w:lang w:val="fr-CH"/>
              </w:rPr>
              <w:br/>
              <w:t>SD_CI_SSF</w:t>
            </w:r>
            <w:r w:rsidRPr="00A740E5">
              <w:rPr>
                <w:lang w:val="fr-CH"/>
              </w:rPr>
              <w:br/>
              <w:t>SD_CI_CS</w:t>
            </w:r>
            <w:r w:rsidRPr="00A740E5">
              <w:rPr>
                <w:lang w:val="fr-CH"/>
              </w:rPr>
              <w:br/>
              <w:t>SD_CI_QL</w:t>
            </w:r>
          </w:p>
        </w:tc>
      </w:tr>
    </w:tbl>
    <w:p w14:paraId="4D50E98A" w14:textId="77777777" w:rsidR="004E353D" w:rsidRPr="00570F5E" w:rsidRDefault="004E353D" w:rsidP="004E353D">
      <w:pPr>
        <w:pStyle w:val="Headingb"/>
        <w:rPr>
          <w:b w:val="0"/>
          <w:bCs/>
        </w:rPr>
      </w:pPr>
      <w:r w:rsidRPr="00570F5E">
        <w:t>Processes</w:t>
      </w:r>
      <w:r w:rsidRPr="00570F5E">
        <w:rPr>
          <w:b w:val="0"/>
          <w:bCs/>
        </w:rPr>
        <w:t>:</w:t>
      </w:r>
    </w:p>
    <w:p w14:paraId="341C2D0C" w14:textId="77777777" w:rsidR="004E353D" w:rsidRPr="00570F5E" w:rsidRDefault="004E353D" w:rsidP="004E353D">
      <w:r w:rsidRPr="00570F5E">
        <w:t>This function adapts the 64 kHz T01 timing information from an external reference to equipment</w:t>
      </w:r>
      <w:r w:rsidRPr="00570F5E">
        <w:noBreakHyphen/>
        <w:t>specific timing characteristic information. This function regenerates the received clock signal and supplies the recovered timing signal to the synchronization distribution layer.</w:t>
      </w:r>
    </w:p>
    <w:p w14:paraId="37F8FE00" w14:textId="77777777" w:rsidR="004E353D" w:rsidRPr="00570F5E" w:rsidRDefault="004E353D" w:rsidP="004E353D">
      <w:pPr>
        <w:rPr>
          <w:i/>
        </w:rPr>
      </w:pPr>
      <w:r w:rsidRPr="00570F5E">
        <w:rPr>
          <w:i/>
        </w:rPr>
        <w:t>Regeneration</w:t>
      </w:r>
      <w:r w:rsidRPr="00570F5E">
        <w:t>: The function shall output a valid clock signal when any combination of the following signal conditions exists at the input:</w:t>
      </w:r>
    </w:p>
    <w:p w14:paraId="66351B44" w14:textId="77777777" w:rsidR="004E353D" w:rsidRPr="00570F5E" w:rsidRDefault="004E353D" w:rsidP="004E353D">
      <w:pPr>
        <w:pStyle w:val="enumlev1"/>
      </w:pPr>
      <w:r w:rsidRPr="00570F5E">
        <w:t>–</w:t>
      </w:r>
      <w:r w:rsidRPr="00570F5E">
        <w:tab/>
        <w:t>an input electrical amplitude level with any value in the range specified by [ITU</w:t>
      </w:r>
      <w:r w:rsidRPr="00570F5E">
        <w:noBreakHyphen/>
        <w:t>T G.703];</w:t>
      </w:r>
    </w:p>
    <w:p w14:paraId="1E63F4AB" w14:textId="77777777" w:rsidR="004E353D" w:rsidRPr="00570F5E" w:rsidRDefault="004E353D" w:rsidP="004E353D">
      <w:pPr>
        <w:pStyle w:val="enumlev1"/>
      </w:pPr>
      <w:r w:rsidRPr="00570F5E">
        <w:t>–</w:t>
      </w:r>
      <w:r w:rsidRPr="00570F5E">
        <w:tab/>
        <w:t>jitter modulation applied to the input signal with any value defined in [ITU-T G.813] or [ITU</w:t>
      </w:r>
      <w:r>
        <w:noBreakHyphen/>
      </w:r>
      <w:r w:rsidRPr="00570F5E">
        <w:t>T G.8262];</w:t>
      </w:r>
    </w:p>
    <w:p w14:paraId="7BAE0C59" w14:textId="77777777" w:rsidR="004E353D" w:rsidRPr="00570F5E" w:rsidRDefault="004E353D" w:rsidP="004E353D">
      <w:pPr>
        <w:pStyle w:val="enumlev1"/>
      </w:pPr>
      <w:r w:rsidRPr="00570F5E">
        <w:t>–</w:t>
      </w:r>
      <w:r w:rsidRPr="00570F5E">
        <w:tab/>
        <w:t xml:space="preserve">the input signal frequency has any value in the range 64 kHz </w:t>
      </w:r>
      <w:r w:rsidRPr="00570F5E">
        <w:sym w:font="Symbol" w:char="F0B1"/>
      </w:r>
      <w:r w:rsidRPr="00570F5E">
        <w:t xml:space="preserve"> </w:t>
      </w:r>
      <w:r w:rsidRPr="00570F5E">
        <w:rPr>
          <w:i/>
        </w:rPr>
        <w:t>TBD</w:t>
      </w:r>
      <w:r w:rsidRPr="00570F5E">
        <w:t xml:space="preserve"> ppm.</w:t>
      </w:r>
    </w:p>
    <w:p w14:paraId="5F1CB66E" w14:textId="77777777" w:rsidR="004E353D" w:rsidRPr="00570F5E" w:rsidRDefault="004E353D" w:rsidP="004E353D">
      <w:pPr>
        <w:pStyle w:val="Note"/>
      </w:pPr>
      <w:r w:rsidRPr="00570F5E">
        <w:t>NOTE – The frequency and jitter/wander tolerance is further constrained by the requirements of the client (SD) layer.</w:t>
      </w:r>
    </w:p>
    <w:p w14:paraId="6B8F7CCA" w14:textId="77777777" w:rsidR="004E353D" w:rsidRPr="00570F5E" w:rsidRDefault="004E353D" w:rsidP="004E353D">
      <w:r w:rsidRPr="00570F5E">
        <w:rPr>
          <w:i/>
        </w:rPr>
        <w:t>SSM support</w:t>
      </w:r>
      <w:r w:rsidRPr="00570F5E">
        <w:t>: CI_QL shall be forced to the QL</w:t>
      </w:r>
      <w:r w:rsidRPr="00570F5E">
        <w:noBreakHyphen/>
        <w:t>UNK.</w:t>
      </w:r>
    </w:p>
    <w:p w14:paraId="7AB3419F" w14:textId="77777777" w:rsidR="004E353D" w:rsidRPr="00570F5E" w:rsidRDefault="004E353D" w:rsidP="004E353D">
      <w:r w:rsidRPr="00570F5E">
        <w:rPr>
          <w:i/>
        </w:rPr>
        <w:t>Clock source identifier</w:t>
      </w:r>
      <w:r w:rsidRPr="00570F5E">
        <w:t>: The function shall process the clock-source identifier received via RI_CS to support timing loop prevention (see clause 5.13). The function shall determine the value of the CI_CS output signal as follows:</w:t>
      </w:r>
    </w:p>
    <w:p w14:paraId="49E974DC" w14:textId="77777777" w:rsidR="004E353D" w:rsidRPr="00570F5E" w:rsidRDefault="004E353D" w:rsidP="004E353D">
      <w:pPr>
        <w:pStyle w:val="enumlev2"/>
      </w:pPr>
      <w:r w:rsidRPr="00570F5E">
        <w:t>if (RI_CS == none)</w:t>
      </w:r>
    </w:p>
    <w:p w14:paraId="1C34FEC1" w14:textId="77777777" w:rsidR="004E353D" w:rsidRPr="00570F5E" w:rsidRDefault="004E353D" w:rsidP="004E353D">
      <w:pPr>
        <w:pStyle w:val="enumlev2"/>
      </w:pPr>
      <w:r w:rsidRPr="00570F5E">
        <w:t>then</w:t>
      </w:r>
      <w:r w:rsidRPr="00570F5E">
        <w:tab/>
        <w:t>CI_CS = MI_CSid</w:t>
      </w:r>
    </w:p>
    <w:p w14:paraId="381DFBFE" w14:textId="77777777" w:rsidR="004E353D" w:rsidRPr="00FB1E77" w:rsidRDefault="004E353D" w:rsidP="004E353D">
      <w:pPr>
        <w:pStyle w:val="enumlev2"/>
        <w:rPr>
          <w:lang w:val="fr-CH"/>
        </w:rPr>
      </w:pPr>
      <w:r w:rsidRPr="00FB1E77">
        <w:rPr>
          <w:lang w:val="fr-CH"/>
        </w:rPr>
        <w:t>else</w:t>
      </w:r>
      <w:r w:rsidRPr="00FB1E77">
        <w:rPr>
          <w:lang w:val="fr-CH"/>
        </w:rPr>
        <w:tab/>
      </w:r>
      <w:r w:rsidRPr="00FB1E77">
        <w:rPr>
          <w:lang w:val="fr-CH"/>
        </w:rPr>
        <w:tab/>
        <w:t>CI_CS = RI_CS</w:t>
      </w:r>
    </w:p>
    <w:p w14:paraId="71591CDB" w14:textId="77777777" w:rsidR="004E353D" w:rsidRPr="00FB1E77" w:rsidRDefault="004E353D" w:rsidP="004E353D">
      <w:pPr>
        <w:pStyle w:val="enumlev2"/>
        <w:rPr>
          <w:lang w:val="fr-CH"/>
        </w:rPr>
      </w:pPr>
      <w:r w:rsidRPr="00FB1E77">
        <w:rPr>
          <w:lang w:val="fr-CH"/>
        </w:rPr>
        <w:t>fi</w:t>
      </w:r>
    </w:p>
    <w:p w14:paraId="02B4F8BF" w14:textId="77777777" w:rsidR="004E353D" w:rsidRPr="00570F5E" w:rsidRDefault="004E353D" w:rsidP="004E353D">
      <w:pPr>
        <w:tabs>
          <w:tab w:val="left" w:pos="3402"/>
        </w:tabs>
      </w:pPr>
      <w:r w:rsidRPr="00570F5E">
        <w:rPr>
          <w:b/>
        </w:rPr>
        <w:t>Defects</w:t>
      </w:r>
      <w:r w:rsidRPr="00570F5E">
        <w:t>: None.</w:t>
      </w:r>
    </w:p>
    <w:p w14:paraId="73B75C2C" w14:textId="77777777" w:rsidR="004E353D" w:rsidRPr="00570F5E" w:rsidRDefault="004E353D" w:rsidP="004E353D">
      <w:pPr>
        <w:pStyle w:val="Headingb"/>
      </w:pPr>
      <w:r w:rsidRPr="00570F5E">
        <w:t>Consequent actions</w:t>
      </w:r>
      <w:r w:rsidRPr="00966C34">
        <w:rPr>
          <w:b w:val="0"/>
          <w:bCs/>
        </w:rPr>
        <w:t>:</w:t>
      </w:r>
    </w:p>
    <w:p w14:paraId="5C580B4E" w14:textId="77777777" w:rsidR="004E353D" w:rsidRPr="00570F5E" w:rsidRDefault="004E353D" w:rsidP="004E353D">
      <w:pPr>
        <w:pStyle w:val="enumlev1"/>
      </w:pPr>
      <w:r w:rsidRPr="00570F5E">
        <w:tab/>
        <w:t>aSSF</w:t>
      </w:r>
      <w:r w:rsidRPr="00570F5E">
        <w:tab/>
      </w:r>
      <w:r w:rsidRPr="00570F5E">
        <w:sym w:font="Symbol" w:char="F0AC"/>
      </w:r>
      <w:r w:rsidRPr="00570F5E">
        <w:tab/>
        <w:t>AI_TSF</w:t>
      </w:r>
    </w:p>
    <w:p w14:paraId="38B6A1E7" w14:textId="77777777" w:rsidR="004E353D" w:rsidRPr="00570F5E" w:rsidRDefault="004E353D" w:rsidP="004E353D">
      <w:pPr>
        <w:tabs>
          <w:tab w:val="left" w:pos="2835"/>
        </w:tabs>
      </w:pPr>
      <w:r w:rsidRPr="00570F5E">
        <w:rPr>
          <w:b/>
        </w:rPr>
        <w:t>Defect correlations</w:t>
      </w:r>
      <w:r w:rsidRPr="00570F5E">
        <w:t>: None</w:t>
      </w:r>
    </w:p>
    <w:p w14:paraId="516DEA57" w14:textId="77777777" w:rsidR="004E353D" w:rsidRPr="00570F5E" w:rsidRDefault="004E353D" w:rsidP="004E353D">
      <w:pPr>
        <w:tabs>
          <w:tab w:val="left" w:pos="2835"/>
        </w:tabs>
      </w:pPr>
      <w:r w:rsidRPr="00570F5E">
        <w:rPr>
          <w:b/>
        </w:rPr>
        <w:t>Performance monitoring</w:t>
      </w:r>
      <w:r w:rsidRPr="00570F5E">
        <w:t>: None.</w:t>
      </w:r>
    </w:p>
    <w:p w14:paraId="00C3FA21" w14:textId="77777777" w:rsidR="004E353D" w:rsidRPr="00570F5E" w:rsidRDefault="004E353D" w:rsidP="004E353D">
      <w:pPr>
        <w:pStyle w:val="Heading2"/>
      </w:pPr>
      <w:bookmarkStart w:id="2318" w:name="_Toc442123474"/>
      <w:bookmarkStart w:id="2319" w:name="_Toc442688446"/>
      <w:bookmarkStart w:id="2320" w:name="_Toc460320249"/>
      <w:bookmarkStart w:id="2321" w:name="_Toc467312705"/>
      <w:bookmarkStart w:id="2322" w:name="_Toc469373158"/>
      <w:bookmarkStart w:id="2323" w:name="_Toc469380229"/>
      <w:bookmarkStart w:id="2324" w:name="_Toc469384431"/>
      <w:bookmarkStart w:id="2325" w:name="_Toc469384584"/>
      <w:bookmarkStart w:id="2326" w:name="_Toc205685502"/>
      <w:bookmarkStart w:id="2327" w:name="_Toc224960317"/>
      <w:bookmarkStart w:id="2328" w:name="_Toc224978333"/>
      <w:bookmarkStart w:id="2329" w:name="_Toc228845067"/>
      <w:bookmarkStart w:id="2330" w:name="_Toc232309563"/>
      <w:bookmarkStart w:id="2331" w:name="_Toc235870220"/>
      <w:bookmarkStart w:id="2332" w:name="_Toc492475196"/>
      <w:bookmarkStart w:id="2333" w:name="_Toc493511217"/>
      <w:bookmarkStart w:id="2334" w:name="_Toc497403855"/>
      <w:bookmarkStart w:id="2335" w:name="_Toc39835014"/>
      <w:bookmarkStart w:id="2336" w:name="_Toc44486302"/>
      <w:r w:rsidRPr="00570F5E">
        <w:t>8.7</w:t>
      </w:r>
      <w:r w:rsidRPr="00570F5E">
        <w:tab/>
        <w:t>T02 layer adaptation functions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95F7464" w14:textId="77777777" w:rsidR="004E353D" w:rsidRPr="00570F5E" w:rsidRDefault="004E353D" w:rsidP="004E353D">
      <w:pPr>
        <w:pStyle w:val="Heading3"/>
      </w:pPr>
      <w:bookmarkStart w:id="2337" w:name="_Toc442123475"/>
      <w:bookmarkStart w:id="2338" w:name="_Toc442688447"/>
      <w:bookmarkStart w:id="2339" w:name="_Toc460320250"/>
      <w:bookmarkStart w:id="2340" w:name="_Toc467312706"/>
      <w:bookmarkStart w:id="2341" w:name="_Toc469373159"/>
      <w:bookmarkStart w:id="2342" w:name="_Toc469380230"/>
      <w:bookmarkStart w:id="2343" w:name="_Toc469384432"/>
      <w:bookmarkStart w:id="2344" w:name="_Toc469384585"/>
      <w:bookmarkStart w:id="2345" w:name="_Toc205685503"/>
      <w:bookmarkStart w:id="2346" w:name="_Toc492475197"/>
      <w:r w:rsidRPr="00570F5E">
        <w:t>8.7.1</w:t>
      </w:r>
      <w:r w:rsidRPr="00570F5E">
        <w:tab/>
        <w:t>T02 to SD adaptation source (T02/SD_A_So)</w:t>
      </w:r>
      <w:bookmarkEnd w:id="2337"/>
      <w:bookmarkEnd w:id="2338"/>
      <w:bookmarkEnd w:id="2339"/>
      <w:bookmarkEnd w:id="2340"/>
      <w:bookmarkEnd w:id="2341"/>
      <w:bookmarkEnd w:id="2342"/>
      <w:bookmarkEnd w:id="2343"/>
      <w:bookmarkEnd w:id="2344"/>
      <w:bookmarkEnd w:id="2345"/>
      <w:bookmarkEnd w:id="2346"/>
    </w:p>
    <w:p w14:paraId="5E010734" w14:textId="77777777" w:rsidR="004E353D" w:rsidRPr="00570F5E" w:rsidRDefault="004E353D" w:rsidP="004E353D">
      <w:r w:rsidRPr="00570F5E">
        <w:t>For further study.</w:t>
      </w:r>
    </w:p>
    <w:p w14:paraId="687E4A67" w14:textId="77777777" w:rsidR="004E353D" w:rsidRPr="00570F5E" w:rsidRDefault="004E353D" w:rsidP="004E353D">
      <w:pPr>
        <w:pStyle w:val="Heading3"/>
      </w:pPr>
      <w:bookmarkStart w:id="2347" w:name="_Toc442123476"/>
      <w:bookmarkStart w:id="2348" w:name="_Toc442688448"/>
      <w:bookmarkStart w:id="2349" w:name="_Toc460320251"/>
      <w:bookmarkStart w:id="2350" w:name="_Toc467312707"/>
      <w:bookmarkStart w:id="2351" w:name="_Toc469373160"/>
      <w:bookmarkStart w:id="2352" w:name="_Toc469380231"/>
      <w:bookmarkStart w:id="2353" w:name="_Toc469384433"/>
      <w:bookmarkStart w:id="2354" w:name="_Toc469384586"/>
      <w:bookmarkStart w:id="2355" w:name="_Toc205685504"/>
      <w:bookmarkStart w:id="2356" w:name="_Toc492475198"/>
      <w:r w:rsidRPr="00570F5E">
        <w:t>8.7.2</w:t>
      </w:r>
      <w:r w:rsidRPr="00570F5E">
        <w:tab/>
        <w:t>T02 to SD adaptation sink (T02/SD_A_Sk)</w:t>
      </w:r>
      <w:bookmarkEnd w:id="2347"/>
      <w:bookmarkEnd w:id="2348"/>
      <w:bookmarkEnd w:id="2349"/>
      <w:bookmarkEnd w:id="2350"/>
      <w:bookmarkEnd w:id="2351"/>
      <w:bookmarkEnd w:id="2352"/>
      <w:bookmarkEnd w:id="2353"/>
      <w:bookmarkEnd w:id="2354"/>
      <w:bookmarkEnd w:id="2355"/>
      <w:bookmarkEnd w:id="2356"/>
    </w:p>
    <w:p w14:paraId="4FF93C91" w14:textId="77777777" w:rsidR="004E353D" w:rsidRPr="00570F5E" w:rsidRDefault="004E353D" w:rsidP="004E353D">
      <w:pPr>
        <w:pStyle w:val="Headingb"/>
      </w:pPr>
      <w:r w:rsidRPr="00570F5E">
        <w:t>Symbol</w:t>
      </w:r>
      <w:r w:rsidRPr="00570F5E">
        <w:rPr>
          <w:b w:val="0"/>
        </w:rPr>
        <w:t>:</w:t>
      </w:r>
    </w:p>
    <w:p w14:paraId="279556C7" w14:textId="77777777" w:rsidR="004E353D" w:rsidRPr="00570F5E" w:rsidRDefault="00CA5274" w:rsidP="004E353D">
      <w:pPr>
        <w:pStyle w:val="Figure"/>
      </w:pPr>
      <w:r w:rsidRPr="00570F5E">
        <w:rPr>
          <w:noProof/>
        </w:rPr>
        <w:object w:dxaOrig="3982" w:dyaOrig="2274" w14:anchorId="4D4E59F1">
          <v:shape id="_x0000_i1062" type="#_x0000_t75" alt="" style="width:197.25pt;height:115.5pt;mso-width-percent:0;mso-height-percent:0;mso-width-percent:0;mso-height-percent:0" o:ole="" o:allowoverlap="f">
            <v:imagedata r:id="rId126" o:title=""/>
          </v:shape>
          <o:OLEObject Type="Embed" ProgID="CorelDraw.Graphic.12" ShapeID="_x0000_i1062" DrawAspect="Content" ObjectID="_1725891438" r:id="rId127"/>
        </w:object>
      </w:r>
    </w:p>
    <w:p w14:paraId="272ECA70" w14:textId="77777777" w:rsidR="004E353D" w:rsidRPr="00570F5E" w:rsidRDefault="004E353D" w:rsidP="004E353D">
      <w:pPr>
        <w:pStyle w:val="FigureNoTitle"/>
      </w:pPr>
      <w:r w:rsidRPr="00570F5E">
        <w:t>Figure 41 – T02/SD_A_Sk symbol</w:t>
      </w:r>
    </w:p>
    <w:p w14:paraId="491902BA" w14:textId="77777777" w:rsidR="004E353D" w:rsidRPr="00570F5E" w:rsidRDefault="004E353D" w:rsidP="004E353D">
      <w:pPr>
        <w:pStyle w:val="Headingb"/>
      </w:pPr>
      <w:r w:rsidRPr="00570F5E">
        <w:t>Interfaces</w:t>
      </w:r>
      <w:r w:rsidRPr="00570F5E">
        <w:rPr>
          <w:b w:val="0"/>
        </w:rPr>
        <w:t>:</w:t>
      </w:r>
    </w:p>
    <w:p w14:paraId="5F8A83D1" w14:textId="77777777" w:rsidR="004E353D" w:rsidRPr="00570F5E" w:rsidRDefault="004E353D" w:rsidP="004E353D">
      <w:pPr>
        <w:pStyle w:val="TableNoTitle0"/>
      </w:pPr>
      <w:r w:rsidRPr="00570F5E">
        <w:t>Table 43 – T02/SD_A_Sk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3BDF210F" w14:textId="77777777" w:rsidTr="003F525E">
        <w:trPr>
          <w:cantSplit/>
          <w:jc w:val="center"/>
        </w:trPr>
        <w:tc>
          <w:tcPr>
            <w:tcW w:w="3969" w:type="dxa"/>
          </w:tcPr>
          <w:p w14:paraId="5FEFD87E" w14:textId="77777777" w:rsidR="004E353D" w:rsidRPr="00570F5E" w:rsidRDefault="004E353D" w:rsidP="003F525E">
            <w:pPr>
              <w:pStyle w:val="Tablehead"/>
            </w:pPr>
            <w:r w:rsidRPr="00570F5E">
              <w:t>Input(s)</w:t>
            </w:r>
          </w:p>
        </w:tc>
        <w:tc>
          <w:tcPr>
            <w:tcW w:w="3969" w:type="dxa"/>
          </w:tcPr>
          <w:p w14:paraId="0F514560" w14:textId="77777777" w:rsidR="004E353D" w:rsidRPr="00570F5E" w:rsidRDefault="004E353D" w:rsidP="003F525E">
            <w:pPr>
              <w:pStyle w:val="Tablehead"/>
            </w:pPr>
            <w:r w:rsidRPr="00570F5E">
              <w:t>Output(s)</w:t>
            </w:r>
          </w:p>
        </w:tc>
      </w:tr>
      <w:tr w:rsidR="004E353D" w:rsidRPr="00C71DE3" w14:paraId="6A6AFF66" w14:textId="77777777" w:rsidTr="003F525E">
        <w:trPr>
          <w:cantSplit/>
          <w:jc w:val="center"/>
        </w:trPr>
        <w:tc>
          <w:tcPr>
            <w:tcW w:w="3969" w:type="dxa"/>
          </w:tcPr>
          <w:p w14:paraId="7A04043A" w14:textId="77777777" w:rsidR="004E353D" w:rsidRPr="00A740E5" w:rsidRDefault="004E353D" w:rsidP="003F525E">
            <w:pPr>
              <w:pStyle w:val="Tabletext"/>
              <w:rPr>
                <w:lang w:val="fr-CH"/>
              </w:rPr>
            </w:pPr>
            <w:r w:rsidRPr="00A740E5">
              <w:rPr>
                <w:lang w:val="fr-CH"/>
              </w:rPr>
              <w:t>T02_AI_CK</w:t>
            </w:r>
            <w:r w:rsidRPr="00A740E5">
              <w:rPr>
                <w:lang w:val="fr-CH"/>
              </w:rPr>
              <w:br/>
              <w:t xml:space="preserve">T02_AI_TSF </w:t>
            </w:r>
            <w:r w:rsidRPr="00A740E5">
              <w:rPr>
                <w:lang w:val="fr-CH"/>
              </w:rPr>
              <w:br/>
              <w:t>T02/SD_A_Sk_MI_CSid</w:t>
            </w:r>
          </w:p>
        </w:tc>
        <w:tc>
          <w:tcPr>
            <w:tcW w:w="3969" w:type="dxa"/>
          </w:tcPr>
          <w:p w14:paraId="072325BA" w14:textId="77777777" w:rsidR="004E353D" w:rsidRPr="00A740E5" w:rsidRDefault="004E353D" w:rsidP="003F525E">
            <w:pPr>
              <w:pStyle w:val="Tabletext"/>
              <w:rPr>
                <w:lang w:val="fr-CH"/>
              </w:rPr>
            </w:pPr>
            <w:r w:rsidRPr="00A740E5">
              <w:rPr>
                <w:lang w:val="fr-CH"/>
              </w:rPr>
              <w:t>SD_CI_CK</w:t>
            </w:r>
            <w:r w:rsidRPr="00A740E5">
              <w:rPr>
                <w:lang w:val="fr-CH"/>
              </w:rPr>
              <w:br/>
              <w:t>SD_CI_SSF</w:t>
            </w:r>
            <w:r w:rsidRPr="00A740E5">
              <w:rPr>
                <w:lang w:val="fr-CH"/>
              </w:rPr>
              <w:br/>
              <w:t>SD_CI_CS</w:t>
            </w:r>
            <w:r w:rsidRPr="00A740E5">
              <w:rPr>
                <w:lang w:val="fr-CH"/>
              </w:rPr>
              <w:br/>
              <w:t>SD_CI_QL</w:t>
            </w:r>
          </w:p>
        </w:tc>
      </w:tr>
    </w:tbl>
    <w:p w14:paraId="25D4DA0D" w14:textId="77777777" w:rsidR="004E353D" w:rsidRPr="00570F5E" w:rsidRDefault="004E353D" w:rsidP="004E353D">
      <w:pPr>
        <w:pStyle w:val="Headingb"/>
      </w:pPr>
      <w:r w:rsidRPr="00570F5E">
        <w:t>Processes</w:t>
      </w:r>
      <w:r w:rsidRPr="00570F5E">
        <w:rPr>
          <w:b w:val="0"/>
        </w:rPr>
        <w:t>:</w:t>
      </w:r>
    </w:p>
    <w:p w14:paraId="71BDF112" w14:textId="77777777" w:rsidR="004E353D" w:rsidRPr="00570F5E" w:rsidRDefault="004E353D" w:rsidP="004E353D">
      <w:r w:rsidRPr="00570F5E">
        <w:t>This function adapts the 64 kHz T02 timing information from an external reference to equipment</w:t>
      </w:r>
      <w:r w:rsidRPr="00570F5E">
        <w:noBreakHyphen/>
        <w:t xml:space="preserve">specific timing characteristic information. This function regenerates the received clock signal and supplies the recovered timing signal to the synchronization distribution layer. </w:t>
      </w:r>
    </w:p>
    <w:p w14:paraId="1ED64344" w14:textId="77777777" w:rsidR="004E353D" w:rsidRPr="00570F5E" w:rsidRDefault="004E353D" w:rsidP="004E353D">
      <w:pPr>
        <w:rPr>
          <w:i/>
        </w:rPr>
      </w:pPr>
      <w:r w:rsidRPr="00570F5E">
        <w:rPr>
          <w:i/>
        </w:rPr>
        <w:t>Regeneration</w:t>
      </w:r>
      <w:r w:rsidRPr="00570F5E">
        <w:t>: The function shall output a valid clock signal when any combination of the following signal conditions exists at the input:</w:t>
      </w:r>
    </w:p>
    <w:p w14:paraId="1CDF47C5" w14:textId="77777777" w:rsidR="004E353D" w:rsidRPr="00570F5E" w:rsidRDefault="004E353D" w:rsidP="004E353D">
      <w:pPr>
        <w:pStyle w:val="enumlev1"/>
      </w:pPr>
      <w:r w:rsidRPr="00570F5E">
        <w:t>–</w:t>
      </w:r>
      <w:r w:rsidRPr="00570F5E">
        <w:tab/>
        <w:t>an input electrical amplitude level with any value in the range specified by [ITU-T G.703];</w:t>
      </w:r>
    </w:p>
    <w:p w14:paraId="3CD10FA8" w14:textId="77777777" w:rsidR="004E353D" w:rsidRPr="00570F5E" w:rsidRDefault="004E353D" w:rsidP="004E353D">
      <w:pPr>
        <w:pStyle w:val="enumlev1"/>
      </w:pPr>
      <w:r w:rsidRPr="00570F5E">
        <w:t>–</w:t>
      </w:r>
      <w:r w:rsidRPr="00570F5E">
        <w:tab/>
        <w:t xml:space="preserve">jitter modulation applied to the input signal with value </w:t>
      </w:r>
      <w:r w:rsidRPr="00570F5E">
        <w:rPr>
          <w:i/>
          <w:iCs/>
        </w:rPr>
        <w:t>TBD</w:t>
      </w:r>
      <w:r w:rsidRPr="00570F5E">
        <w:t>;</w:t>
      </w:r>
    </w:p>
    <w:p w14:paraId="3B52779F" w14:textId="77777777" w:rsidR="004E353D" w:rsidRPr="00570F5E" w:rsidRDefault="004E353D" w:rsidP="004E353D">
      <w:pPr>
        <w:pStyle w:val="enumlev1"/>
      </w:pPr>
      <w:r w:rsidRPr="00570F5E">
        <w:t>–</w:t>
      </w:r>
      <w:r w:rsidRPr="00570F5E">
        <w:tab/>
        <w:t xml:space="preserve">the input signal frequency has any value in the range 64 kHz </w:t>
      </w:r>
      <w:r w:rsidRPr="00570F5E">
        <w:sym w:font="Symbol" w:char="F0B1"/>
      </w:r>
      <w:r w:rsidRPr="00570F5E">
        <w:t xml:space="preserve"> </w:t>
      </w:r>
      <w:r w:rsidRPr="00570F5E">
        <w:rPr>
          <w:i/>
        </w:rPr>
        <w:t>TBD</w:t>
      </w:r>
      <w:r w:rsidRPr="00570F5E">
        <w:t xml:space="preserve"> ppm.</w:t>
      </w:r>
    </w:p>
    <w:p w14:paraId="65C3F590" w14:textId="77777777" w:rsidR="004E353D" w:rsidRPr="00570F5E" w:rsidRDefault="004E353D" w:rsidP="004E353D">
      <w:pPr>
        <w:pStyle w:val="Note"/>
      </w:pPr>
      <w:r w:rsidRPr="00570F5E">
        <w:t>NOTE – The frequency and jitter/wander tolerance is further constrained by the requirements of the client (SD) layer.</w:t>
      </w:r>
    </w:p>
    <w:p w14:paraId="29B0773F" w14:textId="77777777" w:rsidR="004E353D" w:rsidRPr="00570F5E" w:rsidRDefault="004E353D" w:rsidP="004E353D">
      <w:r w:rsidRPr="00570F5E">
        <w:rPr>
          <w:i/>
        </w:rPr>
        <w:t>SSM support</w:t>
      </w:r>
      <w:r w:rsidRPr="00570F5E">
        <w:t>: CI_QL shall be forced to the QL</w:t>
      </w:r>
      <w:r w:rsidRPr="00570F5E">
        <w:noBreakHyphen/>
        <w:t>UNK.</w:t>
      </w:r>
    </w:p>
    <w:p w14:paraId="71DB6EDF" w14:textId="77777777" w:rsidR="004E353D" w:rsidRPr="00570F5E" w:rsidRDefault="004E353D" w:rsidP="004E353D">
      <w:r w:rsidRPr="00570F5E">
        <w:rPr>
          <w:i/>
        </w:rPr>
        <w:t>Clock source identifier</w:t>
      </w:r>
      <w:r w:rsidRPr="00570F5E">
        <w:t>: The function shall assign MI_CSid to CI_CS.</w:t>
      </w:r>
    </w:p>
    <w:p w14:paraId="0A3949B1" w14:textId="77777777" w:rsidR="004E353D" w:rsidRPr="00570F5E" w:rsidRDefault="004E353D" w:rsidP="004E353D">
      <w:pPr>
        <w:tabs>
          <w:tab w:val="left" w:pos="3402"/>
        </w:tabs>
      </w:pPr>
      <w:r w:rsidRPr="00570F5E">
        <w:rPr>
          <w:b/>
        </w:rPr>
        <w:t>Defects</w:t>
      </w:r>
      <w:r w:rsidRPr="00570F5E">
        <w:t>: None.</w:t>
      </w:r>
    </w:p>
    <w:p w14:paraId="52CCB556" w14:textId="77777777" w:rsidR="004E353D" w:rsidRPr="00570F5E" w:rsidRDefault="004E353D" w:rsidP="004E353D">
      <w:pPr>
        <w:pStyle w:val="Headingb"/>
      </w:pPr>
      <w:r w:rsidRPr="00570F5E">
        <w:t>Consequent actions</w:t>
      </w:r>
      <w:r w:rsidRPr="00966C34">
        <w:rPr>
          <w:b w:val="0"/>
        </w:rPr>
        <w:t>:</w:t>
      </w:r>
    </w:p>
    <w:p w14:paraId="12557A43" w14:textId="77777777" w:rsidR="004E353D" w:rsidRPr="00570F5E" w:rsidRDefault="004E353D" w:rsidP="004E353D">
      <w:pPr>
        <w:pStyle w:val="enumlev1"/>
      </w:pPr>
      <w:r w:rsidRPr="00570F5E">
        <w:tab/>
        <w:t>aSSF</w:t>
      </w:r>
      <w:r w:rsidRPr="00570F5E">
        <w:tab/>
      </w:r>
      <w:r w:rsidRPr="00570F5E">
        <w:sym w:font="Symbol" w:char="F0AC"/>
      </w:r>
      <w:r w:rsidRPr="00570F5E">
        <w:tab/>
        <w:t>AI_TSF</w:t>
      </w:r>
    </w:p>
    <w:p w14:paraId="744023E5" w14:textId="77777777" w:rsidR="004E353D" w:rsidRPr="00570F5E" w:rsidRDefault="004E353D" w:rsidP="004E353D">
      <w:pPr>
        <w:tabs>
          <w:tab w:val="left" w:pos="2835"/>
        </w:tabs>
      </w:pPr>
      <w:r w:rsidRPr="00570F5E">
        <w:rPr>
          <w:b/>
        </w:rPr>
        <w:t>Defect correlations</w:t>
      </w:r>
      <w:r w:rsidRPr="00570F5E">
        <w:t>: None</w:t>
      </w:r>
    </w:p>
    <w:p w14:paraId="5BADF3F0" w14:textId="77777777" w:rsidR="004E353D" w:rsidRPr="00570F5E" w:rsidRDefault="004E353D" w:rsidP="004E353D">
      <w:pPr>
        <w:tabs>
          <w:tab w:val="left" w:pos="2835"/>
        </w:tabs>
      </w:pPr>
      <w:r w:rsidRPr="00570F5E">
        <w:rPr>
          <w:b/>
        </w:rPr>
        <w:t>Performance monitoring</w:t>
      </w:r>
      <w:r w:rsidRPr="00570F5E">
        <w:t>: None.</w:t>
      </w:r>
    </w:p>
    <w:p w14:paraId="3B741FD2" w14:textId="77777777" w:rsidR="004E353D" w:rsidRPr="00570F5E" w:rsidRDefault="004E353D" w:rsidP="004E353D">
      <w:pPr>
        <w:pStyle w:val="Heading2"/>
      </w:pPr>
      <w:bookmarkStart w:id="2357" w:name="_Toc442123477"/>
      <w:bookmarkStart w:id="2358" w:name="_Toc442688449"/>
      <w:bookmarkStart w:id="2359" w:name="_Toc460320252"/>
      <w:bookmarkStart w:id="2360" w:name="_Toc467312708"/>
      <w:bookmarkStart w:id="2361" w:name="_Toc469373161"/>
      <w:bookmarkStart w:id="2362" w:name="_Toc469380232"/>
      <w:bookmarkStart w:id="2363" w:name="_Toc469384434"/>
      <w:bookmarkStart w:id="2364" w:name="_Toc469384587"/>
      <w:bookmarkStart w:id="2365" w:name="_Toc205685505"/>
      <w:bookmarkStart w:id="2366" w:name="_Toc224960318"/>
      <w:bookmarkStart w:id="2367" w:name="_Toc224978334"/>
      <w:bookmarkStart w:id="2368" w:name="_Toc228845068"/>
      <w:bookmarkStart w:id="2369" w:name="_Toc232309564"/>
      <w:bookmarkStart w:id="2370" w:name="_Toc235870221"/>
      <w:bookmarkStart w:id="2371" w:name="_Toc492475199"/>
      <w:bookmarkStart w:id="2372" w:name="_Toc493511218"/>
      <w:bookmarkStart w:id="2373" w:name="_Toc497403856"/>
      <w:bookmarkStart w:id="2374" w:name="_Toc39835015"/>
      <w:bookmarkStart w:id="2375" w:name="_Toc44486303"/>
      <w:r w:rsidRPr="00570F5E">
        <w:t>8.8</w:t>
      </w:r>
      <w:r w:rsidRPr="00570F5E">
        <w:tab/>
        <w:t>T21 layer adaptation functions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70F588C3" w14:textId="77777777" w:rsidR="004E353D" w:rsidRPr="00570F5E" w:rsidRDefault="004E353D" w:rsidP="004E353D">
      <w:pPr>
        <w:pStyle w:val="Heading3"/>
      </w:pPr>
      <w:bookmarkStart w:id="2376" w:name="_Toc442123478"/>
      <w:bookmarkStart w:id="2377" w:name="_Toc442688450"/>
      <w:bookmarkStart w:id="2378" w:name="_Toc460320253"/>
      <w:bookmarkStart w:id="2379" w:name="_Toc467312709"/>
      <w:bookmarkStart w:id="2380" w:name="_Toc469373162"/>
      <w:bookmarkStart w:id="2381" w:name="_Toc469380233"/>
      <w:bookmarkStart w:id="2382" w:name="_Toc469384435"/>
      <w:bookmarkStart w:id="2383" w:name="_Toc469384588"/>
      <w:bookmarkStart w:id="2384" w:name="_Toc205685506"/>
      <w:bookmarkStart w:id="2385" w:name="_Toc492475200"/>
      <w:r w:rsidRPr="00570F5E">
        <w:t>8.8.1</w:t>
      </w:r>
      <w:r w:rsidRPr="00570F5E">
        <w:tab/>
        <w:t>T21 to SD adaptation source (T21/SD_A_So)</w:t>
      </w:r>
      <w:bookmarkEnd w:id="2376"/>
      <w:bookmarkEnd w:id="2377"/>
      <w:bookmarkEnd w:id="2378"/>
      <w:bookmarkEnd w:id="2379"/>
      <w:bookmarkEnd w:id="2380"/>
      <w:bookmarkEnd w:id="2381"/>
      <w:bookmarkEnd w:id="2382"/>
      <w:bookmarkEnd w:id="2383"/>
      <w:bookmarkEnd w:id="2384"/>
      <w:bookmarkEnd w:id="2385"/>
    </w:p>
    <w:p w14:paraId="168C9A00" w14:textId="77777777" w:rsidR="004E353D" w:rsidRPr="00570F5E" w:rsidRDefault="004E353D" w:rsidP="004E353D">
      <w:pPr>
        <w:pStyle w:val="Headingb"/>
      </w:pPr>
      <w:r w:rsidRPr="00570F5E">
        <w:t>Symbol</w:t>
      </w:r>
      <w:r w:rsidRPr="00570F5E">
        <w:rPr>
          <w:b w:val="0"/>
        </w:rPr>
        <w:t>:</w:t>
      </w:r>
    </w:p>
    <w:p w14:paraId="2AFCC0E7" w14:textId="77777777" w:rsidR="004E353D" w:rsidRPr="00570F5E" w:rsidRDefault="00CA5274" w:rsidP="004E353D">
      <w:pPr>
        <w:pStyle w:val="Figure"/>
      </w:pPr>
      <w:r w:rsidRPr="00570F5E">
        <w:rPr>
          <w:noProof/>
        </w:rPr>
        <w:object w:dxaOrig="3993" w:dyaOrig="2154" w14:anchorId="11B92E5D">
          <v:shape id="_x0000_i1063" type="#_x0000_t75" alt="" style="width:198pt;height:108.75pt;mso-width-percent:0;mso-height-percent:0;mso-width-percent:0;mso-height-percent:0" o:ole="" o:allowoverlap="f">
            <v:imagedata r:id="rId128" o:title=""/>
          </v:shape>
          <o:OLEObject Type="Embed" ProgID="CorelDraw.Graphic.12" ShapeID="_x0000_i1063" DrawAspect="Content" ObjectID="_1725891439" r:id="rId129"/>
        </w:object>
      </w:r>
    </w:p>
    <w:p w14:paraId="3D811BA9" w14:textId="77777777" w:rsidR="004E353D" w:rsidRPr="00570F5E" w:rsidRDefault="004E353D" w:rsidP="004E353D">
      <w:pPr>
        <w:pStyle w:val="FigureNoTitle"/>
      </w:pPr>
      <w:r w:rsidRPr="00570F5E">
        <w:t>Figure 42 – T21/SD_A_So symbol</w:t>
      </w:r>
    </w:p>
    <w:p w14:paraId="1D0EEFA6" w14:textId="77777777" w:rsidR="004E353D" w:rsidRPr="00570F5E" w:rsidRDefault="004E353D" w:rsidP="004E353D">
      <w:pPr>
        <w:pStyle w:val="Headingb"/>
      </w:pPr>
      <w:r w:rsidRPr="00570F5E">
        <w:t>Interfaces</w:t>
      </w:r>
      <w:r w:rsidRPr="00570F5E">
        <w:rPr>
          <w:b w:val="0"/>
        </w:rPr>
        <w:t>:</w:t>
      </w:r>
    </w:p>
    <w:p w14:paraId="610C7132" w14:textId="77777777" w:rsidR="004E353D" w:rsidRPr="00570F5E" w:rsidRDefault="004E353D" w:rsidP="004E353D">
      <w:pPr>
        <w:pStyle w:val="TableNoTitle0"/>
      </w:pPr>
      <w:r w:rsidRPr="00570F5E">
        <w:t>Table 44 – T21/SD_A_So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4CFF09B1" w14:textId="77777777" w:rsidTr="003F525E">
        <w:trPr>
          <w:cantSplit/>
          <w:jc w:val="center"/>
        </w:trPr>
        <w:tc>
          <w:tcPr>
            <w:tcW w:w="3969" w:type="dxa"/>
          </w:tcPr>
          <w:p w14:paraId="355F665A" w14:textId="77777777" w:rsidR="004E353D" w:rsidRPr="00570F5E" w:rsidRDefault="004E353D" w:rsidP="003F525E">
            <w:pPr>
              <w:pStyle w:val="Tablehead"/>
            </w:pPr>
            <w:r w:rsidRPr="00570F5E">
              <w:t>Input(s)</w:t>
            </w:r>
          </w:p>
        </w:tc>
        <w:tc>
          <w:tcPr>
            <w:tcW w:w="3969" w:type="dxa"/>
          </w:tcPr>
          <w:p w14:paraId="27E666B6" w14:textId="77777777" w:rsidR="004E353D" w:rsidRPr="00570F5E" w:rsidRDefault="004E353D" w:rsidP="003F525E">
            <w:pPr>
              <w:pStyle w:val="Tablehead"/>
            </w:pPr>
            <w:r w:rsidRPr="00570F5E">
              <w:t>Output(s)</w:t>
            </w:r>
          </w:p>
        </w:tc>
      </w:tr>
      <w:tr w:rsidR="004E353D" w:rsidRPr="00C71DE3" w14:paraId="53B7E752" w14:textId="77777777" w:rsidTr="003F525E">
        <w:trPr>
          <w:cantSplit/>
          <w:jc w:val="center"/>
        </w:trPr>
        <w:tc>
          <w:tcPr>
            <w:tcW w:w="3969" w:type="dxa"/>
          </w:tcPr>
          <w:p w14:paraId="6F23A044" w14:textId="77777777" w:rsidR="004E353D" w:rsidRPr="00B20C67" w:rsidRDefault="004E353D" w:rsidP="003F525E">
            <w:pPr>
              <w:pStyle w:val="Tabletext"/>
            </w:pPr>
            <w:r w:rsidRPr="00B20C67">
              <w:t>SD_CI_QL</w:t>
            </w:r>
            <w:r w:rsidRPr="00B20C67">
              <w:br/>
              <w:t>SD_CI_CS</w:t>
            </w:r>
            <w:r w:rsidRPr="00B20C67">
              <w:br/>
              <w:t>SD_CI_SSF</w:t>
            </w:r>
            <w:r w:rsidRPr="00B20C67">
              <w:br/>
              <w:t xml:space="preserve">T21_TI_CK </w:t>
            </w:r>
            <w:r w:rsidRPr="00B20C67">
              <w:br/>
              <w:t>T21/SD_A_So_MI_QLminimum</w:t>
            </w:r>
            <w:r w:rsidRPr="00B20C67">
              <w:br/>
              <w:t>T21/SD_A_So_MI_QLmode</w:t>
            </w:r>
          </w:p>
        </w:tc>
        <w:tc>
          <w:tcPr>
            <w:tcW w:w="3969" w:type="dxa"/>
          </w:tcPr>
          <w:p w14:paraId="44C85028" w14:textId="77777777" w:rsidR="004E353D" w:rsidRPr="00A740E5" w:rsidRDefault="004E353D" w:rsidP="003F525E">
            <w:pPr>
              <w:pStyle w:val="Tabletext"/>
              <w:rPr>
                <w:lang w:val="fr-CH"/>
              </w:rPr>
            </w:pPr>
            <w:r w:rsidRPr="00A740E5">
              <w:rPr>
                <w:lang w:val="fr-CH"/>
              </w:rPr>
              <w:t>T21_AI_CK</w:t>
            </w:r>
            <w:r w:rsidRPr="00A740E5">
              <w:rPr>
                <w:lang w:val="fr-CH"/>
              </w:rPr>
              <w:br/>
              <w:t>T21_AI_SQLCH</w:t>
            </w:r>
          </w:p>
        </w:tc>
      </w:tr>
    </w:tbl>
    <w:p w14:paraId="513217FE" w14:textId="77777777" w:rsidR="004E353D" w:rsidRPr="00570F5E" w:rsidRDefault="004E353D" w:rsidP="004E353D">
      <w:pPr>
        <w:pStyle w:val="Headingb"/>
      </w:pPr>
      <w:r w:rsidRPr="00570F5E">
        <w:t>Processes</w:t>
      </w:r>
      <w:r w:rsidRPr="00570F5E">
        <w:rPr>
          <w:b w:val="0"/>
        </w:rPr>
        <w:t>:</w:t>
      </w:r>
    </w:p>
    <w:p w14:paraId="09CF57FF" w14:textId="77777777" w:rsidR="004E353D" w:rsidRPr="00570F5E" w:rsidRDefault="004E353D" w:rsidP="004E353D">
      <w:pPr>
        <w:keepNext/>
        <w:keepLines/>
      </w:pPr>
      <w:r w:rsidRPr="00570F5E">
        <w:t>This function converts the CI_QL and CI_SSF information into an SQLCH control signal.</w:t>
      </w:r>
    </w:p>
    <w:p w14:paraId="726F9A9D" w14:textId="77777777" w:rsidR="004E353D" w:rsidRPr="00570F5E" w:rsidRDefault="004E353D" w:rsidP="004E353D">
      <w:r w:rsidRPr="00570F5E">
        <w:rPr>
          <w:i/>
        </w:rPr>
        <w:t>QLmode</w:t>
      </w:r>
      <w:r w:rsidRPr="00570F5E">
        <w:t>:</w:t>
      </w:r>
      <w:r w:rsidRPr="00570F5E">
        <w:rPr>
          <w:i/>
        </w:rPr>
        <w:t xml:space="preserve"> </w:t>
      </w:r>
      <w:r w:rsidRPr="00570F5E">
        <w:t>In the case where the function operates in QL</w:t>
      </w:r>
      <w:r w:rsidRPr="00570F5E">
        <w:noBreakHyphen/>
        <w:t>disabled mode (MI_QLmode = dis), AI_SQLCH shall be activated if CI_SSF is true. In the case of QL</w:t>
      </w:r>
      <w:r w:rsidRPr="00570F5E">
        <w:noBreakHyphen/>
        <w:t>enabled mode, AI_SQLCH shall be activated if CI_SSF is true or CI_QL is below MI_QLminimum.</w:t>
      </w:r>
    </w:p>
    <w:p w14:paraId="3E8B7617" w14:textId="77777777" w:rsidR="004E353D" w:rsidRPr="00570F5E" w:rsidRDefault="004E353D" w:rsidP="004E353D">
      <w:pPr>
        <w:tabs>
          <w:tab w:val="left" w:pos="3402"/>
        </w:tabs>
      </w:pPr>
      <w:r w:rsidRPr="00570F5E">
        <w:rPr>
          <w:b/>
        </w:rPr>
        <w:t>Defects</w:t>
      </w:r>
      <w:r w:rsidRPr="00570F5E">
        <w:t>: None.</w:t>
      </w:r>
    </w:p>
    <w:p w14:paraId="073E3058" w14:textId="77777777" w:rsidR="004E353D" w:rsidRPr="00570F5E" w:rsidRDefault="004E353D" w:rsidP="004E353D">
      <w:pPr>
        <w:rPr>
          <w:b/>
        </w:rPr>
      </w:pPr>
      <w:r w:rsidRPr="00570F5E">
        <w:rPr>
          <w:b/>
        </w:rPr>
        <w:t>Consequent actions:</w:t>
      </w:r>
    </w:p>
    <w:p w14:paraId="77D1473A" w14:textId="77777777" w:rsidR="004E353D" w:rsidRPr="00570F5E" w:rsidRDefault="004E353D" w:rsidP="004E353D">
      <w:pPr>
        <w:pStyle w:val="enumlev2"/>
      </w:pPr>
      <w:r w:rsidRPr="00570F5E">
        <w:t>if (MI_QLmode == dis)</w:t>
      </w:r>
    </w:p>
    <w:p w14:paraId="32A6832B" w14:textId="77777777" w:rsidR="004E353D" w:rsidRPr="00570F5E" w:rsidRDefault="004E353D" w:rsidP="004E353D">
      <w:pPr>
        <w:pStyle w:val="enumlev2"/>
      </w:pPr>
      <w:r w:rsidRPr="00570F5E">
        <w:t>then</w:t>
      </w:r>
      <w:r w:rsidRPr="00570F5E">
        <w:tab/>
        <w:t>if (CI_SSF == true)</w:t>
      </w:r>
    </w:p>
    <w:p w14:paraId="3902CF47" w14:textId="77777777" w:rsidR="004E353D" w:rsidRPr="00570F5E" w:rsidRDefault="004E353D" w:rsidP="004E353D">
      <w:pPr>
        <w:pStyle w:val="enumlev2"/>
      </w:pPr>
      <w:r w:rsidRPr="00570F5E">
        <w:tab/>
      </w:r>
      <w:r w:rsidRPr="00570F5E">
        <w:tab/>
        <w:t xml:space="preserve">then </w:t>
      </w:r>
      <w:r w:rsidRPr="00570F5E">
        <w:tab/>
        <w:t>AI_SQLCH = true</w:t>
      </w:r>
    </w:p>
    <w:p w14:paraId="3BD6BBA6" w14:textId="77777777" w:rsidR="004E353D" w:rsidRPr="00570F5E" w:rsidRDefault="004E353D" w:rsidP="004E353D">
      <w:pPr>
        <w:pStyle w:val="enumlev2"/>
      </w:pPr>
      <w:r w:rsidRPr="00570F5E">
        <w:tab/>
      </w:r>
      <w:r w:rsidRPr="00570F5E">
        <w:tab/>
        <w:t>else</w:t>
      </w:r>
      <w:r w:rsidRPr="00570F5E">
        <w:tab/>
      </w:r>
      <w:r w:rsidRPr="00570F5E">
        <w:tab/>
        <w:t>AI_SQLCH = false</w:t>
      </w:r>
    </w:p>
    <w:p w14:paraId="37E99583" w14:textId="77777777" w:rsidR="004E353D" w:rsidRPr="00570F5E" w:rsidRDefault="004E353D" w:rsidP="004E353D">
      <w:pPr>
        <w:pStyle w:val="enumlev2"/>
      </w:pPr>
      <w:r w:rsidRPr="00570F5E">
        <w:tab/>
      </w:r>
      <w:r w:rsidRPr="00570F5E">
        <w:tab/>
        <w:t>fi</w:t>
      </w:r>
    </w:p>
    <w:p w14:paraId="1719A400" w14:textId="77777777" w:rsidR="004E353D" w:rsidRPr="00570F5E" w:rsidRDefault="004E353D" w:rsidP="004E353D">
      <w:pPr>
        <w:pStyle w:val="enumlev2"/>
        <w:keepNext/>
        <w:keepLines/>
      </w:pPr>
      <w:r w:rsidRPr="00570F5E">
        <w:t>else</w:t>
      </w:r>
      <w:r w:rsidRPr="00570F5E">
        <w:tab/>
      </w:r>
      <w:r w:rsidRPr="00570F5E">
        <w:tab/>
        <w:t>if (CI_SSF == true) or (CI_QL &lt; MI_QLminimum)</w:t>
      </w:r>
    </w:p>
    <w:p w14:paraId="4DB54C92" w14:textId="77777777" w:rsidR="004E353D" w:rsidRPr="00570F5E" w:rsidRDefault="004E353D" w:rsidP="004E353D">
      <w:pPr>
        <w:pStyle w:val="enumlev2"/>
      </w:pPr>
      <w:r w:rsidRPr="00570F5E">
        <w:tab/>
      </w:r>
      <w:r w:rsidRPr="00570F5E">
        <w:tab/>
        <w:t>then</w:t>
      </w:r>
      <w:r w:rsidRPr="00570F5E">
        <w:tab/>
        <w:t>AI_SQLCH = true</w:t>
      </w:r>
    </w:p>
    <w:p w14:paraId="3F475C33" w14:textId="77777777" w:rsidR="004E353D" w:rsidRPr="0020694F" w:rsidRDefault="004E353D" w:rsidP="004E353D">
      <w:pPr>
        <w:pStyle w:val="enumlev2"/>
        <w:rPr>
          <w:lang w:val="it-IT"/>
        </w:rPr>
      </w:pPr>
      <w:r w:rsidRPr="00570F5E">
        <w:tab/>
      </w:r>
      <w:r w:rsidRPr="00570F5E">
        <w:tab/>
      </w:r>
      <w:r w:rsidRPr="0020694F">
        <w:rPr>
          <w:lang w:val="it-IT"/>
        </w:rPr>
        <w:t>else</w:t>
      </w:r>
      <w:r w:rsidRPr="0020694F">
        <w:rPr>
          <w:lang w:val="it-IT"/>
        </w:rPr>
        <w:tab/>
      </w:r>
      <w:r w:rsidRPr="0020694F">
        <w:rPr>
          <w:lang w:val="it-IT"/>
        </w:rPr>
        <w:tab/>
        <w:t>AI_SQLCH = false</w:t>
      </w:r>
    </w:p>
    <w:p w14:paraId="2FA8DE3B" w14:textId="77777777" w:rsidR="004E353D" w:rsidRPr="0020694F" w:rsidRDefault="004E353D" w:rsidP="004E353D">
      <w:pPr>
        <w:pStyle w:val="enumlev2"/>
        <w:rPr>
          <w:lang w:val="it-IT"/>
        </w:rPr>
      </w:pPr>
      <w:r w:rsidRPr="0020694F">
        <w:rPr>
          <w:lang w:val="it-IT"/>
        </w:rPr>
        <w:tab/>
      </w:r>
      <w:r w:rsidRPr="0020694F">
        <w:rPr>
          <w:lang w:val="it-IT"/>
        </w:rPr>
        <w:tab/>
        <w:t>fi</w:t>
      </w:r>
    </w:p>
    <w:p w14:paraId="7C623EC5" w14:textId="77777777" w:rsidR="004E353D" w:rsidRPr="0020694F" w:rsidRDefault="004E353D" w:rsidP="004E353D">
      <w:pPr>
        <w:pStyle w:val="enumlev2"/>
        <w:rPr>
          <w:lang w:val="it-IT"/>
        </w:rPr>
      </w:pPr>
      <w:r w:rsidRPr="0020694F">
        <w:rPr>
          <w:lang w:val="it-IT"/>
        </w:rPr>
        <w:t>fi</w:t>
      </w:r>
    </w:p>
    <w:p w14:paraId="600EF464" w14:textId="77777777" w:rsidR="004E353D" w:rsidRPr="00570F5E" w:rsidRDefault="004E353D" w:rsidP="004E353D">
      <w:pPr>
        <w:tabs>
          <w:tab w:val="left" w:pos="2977"/>
        </w:tabs>
      </w:pPr>
      <w:r w:rsidRPr="00570F5E">
        <w:rPr>
          <w:b/>
        </w:rPr>
        <w:t>Defect correlations</w:t>
      </w:r>
      <w:r w:rsidRPr="00570F5E">
        <w:t>: None.</w:t>
      </w:r>
    </w:p>
    <w:p w14:paraId="38C27EAA" w14:textId="77777777" w:rsidR="004E353D" w:rsidRPr="00570F5E" w:rsidRDefault="004E353D" w:rsidP="004E353D">
      <w:pPr>
        <w:tabs>
          <w:tab w:val="left" w:pos="2977"/>
        </w:tabs>
      </w:pPr>
      <w:r w:rsidRPr="00570F5E">
        <w:rPr>
          <w:b/>
        </w:rPr>
        <w:t>Performance monitoring</w:t>
      </w:r>
      <w:r w:rsidRPr="00570F5E">
        <w:t>: None.</w:t>
      </w:r>
    </w:p>
    <w:p w14:paraId="18820D89" w14:textId="77777777" w:rsidR="004E353D" w:rsidRPr="00570F5E" w:rsidRDefault="004E353D" w:rsidP="004E353D">
      <w:pPr>
        <w:pStyle w:val="Heading3"/>
        <w:keepNext w:val="0"/>
        <w:keepLines w:val="0"/>
      </w:pPr>
      <w:bookmarkStart w:id="2386" w:name="_Toc442123479"/>
      <w:bookmarkStart w:id="2387" w:name="_Toc442688451"/>
      <w:bookmarkStart w:id="2388" w:name="_Toc460320254"/>
      <w:bookmarkStart w:id="2389" w:name="_Toc467312710"/>
      <w:bookmarkStart w:id="2390" w:name="_Toc469373163"/>
      <w:bookmarkStart w:id="2391" w:name="_Toc469380234"/>
      <w:bookmarkStart w:id="2392" w:name="_Toc469384436"/>
      <w:bookmarkStart w:id="2393" w:name="_Toc469384589"/>
      <w:bookmarkStart w:id="2394" w:name="_Toc205685507"/>
      <w:bookmarkStart w:id="2395" w:name="_Toc492475201"/>
      <w:r w:rsidRPr="00570F5E">
        <w:t>8.8.2</w:t>
      </w:r>
      <w:r w:rsidRPr="00570F5E">
        <w:tab/>
        <w:t>T21 to SD adaptation sink (T21/SD_A_Sk)</w:t>
      </w:r>
      <w:bookmarkEnd w:id="2386"/>
      <w:bookmarkEnd w:id="2387"/>
      <w:bookmarkEnd w:id="2388"/>
      <w:bookmarkEnd w:id="2389"/>
      <w:bookmarkEnd w:id="2390"/>
      <w:bookmarkEnd w:id="2391"/>
      <w:bookmarkEnd w:id="2392"/>
      <w:bookmarkEnd w:id="2393"/>
      <w:bookmarkEnd w:id="2394"/>
      <w:bookmarkEnd w:id="2395"/>
    </w:p>
    <w:p w14:paraId="504E0913" w14:textId="77777777" w:rsidR="004E353D" w:rsidRPr="00570F5E" w:rsidRDefault="004E353D" w:rsidP="004E353D">
      <w:r w:rsidRPr="00570F5E">
        <w:t>For further study.</w:t>
      </w:r>
    </w:p>
    <w:p w14:paraId="5CBF029B" w14:textId="77777777" w:rsidR="004E353D" w:rsidRPr="00570F5E" w:rsidRDefault="004E353D" w:rsidP="004E353D">
      <w:pPr>
        <w:pStyle w:val="Heading2"/>
      </w:pPr>
      <w:bookmarkStart w:id="2396" w:name="_Toc205685508"/>
      <w:bookmarkStart w:id="2397" w:name="_Toc224960319"/>
      <w:bookmarkStart w:id="2398" w:name="_Toc224978335"/>
      <w:bookmarkStart w:id="2399" w:name="_Toc228845069"/>
      <w:bookmarkStart w:id="2400" w:name="_Toc232309565"/>
      <w:bookmarkStart w:id="2401" w:name="_Toc235870222"/>
      <w:bookmarkStart w:id="2402" w:name="_Toc492475202"/>
      <w:bookmarkStart w:id="2403" w:name="_Toc493511219"/>
      <w:bookmarkStart w:id="2404" w:name="_Toc497403857"/>
      <w:bookmarkStart w:id="2405" w:name="_Toc39835016"/>
      <w:bookmarkStart w:id="2406" w:name="_Toc44486304"/>
      <w:r w:rsidRPr="00570F5E">
        <w:t>8.9</w:t>
      </w:r>
      <w:r w:rsidRPr="00570F5E">
        <w:tab/>
        <w:t>ETH layer adaptation functions</w:t>
      </w:r>
      <w:bookmarkEnd w:id="2396"/>
      <w:bookmarkEnd w:id="2397"/>
      <w:bookmarkEnd w:id="2398"/>
      <w:bookmarkEnd w:id="2399"/>
      <w:bookmarkEnd w:id="2400"/>
      <w:bookmarkEnd w:id="2401"/>
      <w:bookmarkEnd w:id="2402"/>
      <w:bookmarkEnd w:id="2403"/>
      <w:bookmarkEnd w:id="2404"/>
      <w:bookmarkEnd w:id="2405"/>
      <w:bookmarkEnd w:id="2406"/>
    </w:p>
    <w:p w14:paraId="26D3D2F2" w14:textId="77777777" w:rsidR="004E353D" w:rsidRPr="00570F5E" w:rsidRDefault="004E353D" w:rsidP="004E353D">
      <w:pPr>
        <w:pStyle w:val="Heading3"/>
      </w:pPr>
      <w:bookmarkStart w:id="2407" w:name="_Toc205685509"/>
      <w:bookmarkStart w:id="2408" w:name="_Toc492475203"/>
      <w:r w:rsidRPr="00570F5E">
        <w:t>8.9.1</w:t>
      </w:r>
      <w:r w:rsidRPr="00570F5E">
        <w:tab/>
        <w:t>ETH to SD adaptation source (ETH/SD_A_So)</w:t>
      </w:r>
      <w:bookmarkEnd w:id="2407"/>
      <w:bookmarkEnd w:id="2408"/>
    </w:p>
    <w:p w14:paraId="27505134" w14:textId="77777777" w:rsidR="004E353D" w:rsidRPr="00570F5E" w:rsidRDefault="004E353D" w:rsidP="004E353D">
      <w:pPr>
        <w:pStyle w:val="Headingb"/>
      </w:pPr>
      <w:r w:rsidRPr="00570F5E">
        <w:t>Symbol</w:t>
      </w:r>
      <w:r w:rsidRPr="00570F5E">
        <w:rPr>
          <w:b w:val="0"/>
        </w:rPr>
        <w:t>:</w:t>
      </w:r>
    </w:p>
    <w:p w14:paraId="4F47EFB6" w14:textId="77777777" w:rsidR="004E353D" w:rsidRPr="00570F5E" w:rsidRDefault="00CA5274" w:rsidP="004E353D">
      <w:pPr>
        <w:pStyle w:val="Figure"/>
      </w:pPr>
      <w:r w:rsidRPr="00570F5E">
        <w:rPr>
          <w:noProof/>
        </w:rPr>
        <w:object w:dxaOrig="5071" w:dyaOrig="2197" w14:anchorId="73D803D4">
          <v:shape id="_x0000_i1064" type="#_x0000_t75" alt="" style="width:253.5pt;height:107.25pt;mso-width-percent:0;mso-height-percent:0;mso-width-percent:0;mso-height-percent:0" o:ole="" o:allowoverlap="f">
            <v:imagedata r:id="rId130" o:title=""/>
          </v:shape>
          <o:OLEObject Type="Embed" ProgID="CorelDraw.Graphic.12" ShapeID="_x0000_i1064" DrawAspect="Content" ObjectID="_1725891440" r:id="rId131"/>
        </w:object>
      </w:r>
    </w:p>
    <w:p w14:paraId="15C3FF53" w14:textId="77777777" w:rsidR="004E353D" w:rsidRPr="00570F5E" w:rsidRDefault="004E353D" w:rsidP="004E353D">
      <w:pPr>
        <w:pStyle w:val="FigureNoTitle"/>
      </w:pPr>
      <w:r w:rsidRPr="00570F5E">
        <w:t>Figure 43 – ETH/SD_A_So symbol</w:t>
      </w:r>
    </w:p>
    <w:p w14:paraId="1B26BD57" w14:textId="77777777" w:rsidR="004E353D" w:rsidRPr="00570F5E" w:rsidRDefault="004E353D" w:rsidP="004E353D">
      <w:pPr>
        <w:pStyle w:val="Headingb"/>
      </w:pPr>
      <w:r w:rsidRPr="00570F5E">
        <w:t>Interfaces</w:t>
      </w:r>
      <w:r w:rsidRPr="00570F5E">
        <w:rPr>
          <w:b w:val="0"/>
        </w:rPr>
        <w:t>:</w:t>
      </w:r>
    </w:p>
    <w:p w14:paraId="383A7033" w14:textId="77777777" w:rsidR="004E353D" w:rsidRPr="00570F5E" w:rsidRDefault="004E353D" w:rsidP="004E353D">
      <w:pPr>
        <w:pStyle w:val="TableNoTitle0"/>
      </w:pPr>
      <w:r w:rsidRPr="00570F5E">
        <w:t>Table 45 – ETH/SD_A_So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B9EED62" w14:textId="77777777" w:rsidTr="003F525E">
        <w:trPr>
          <w:cantSplit/>
          <w:jc w:val="center"/>
        </w:trPr>
        <w:tc>
          <w:tcPr>
            <w:tcW w:w="3969" w:type="dxa"/>
          </w:tcPr>
          <w:p w14:paraId="34EF13D8" w14:textId="77777777" w:rsidR="004E353D" w:rsidRPr="00570F5E" w:rsidRDefault="004E353D" w:rsidP="003F525E">
            <w:pPr>
              <w:pStyle w:val="Tablehead"/>
            </w:pPr>
            <w:r w:rsidRPr="00570F5E">
              <w:t>Input(s)</w:t>
            </w:r>
          </w:p>
        </w:tc>
        <w:tc>
          <w:tcPr>
            <w:tcW w:w="3969" w:type="dxa"/>
          </w:tcPr>
          <w:p w14:paraId="52D90B9A" w14:textId="77777777" w:rsidR="004E353D" w:rsidRPr="00570F5E" w:rsidRDefault="004E353D" w:rsidP="003F525E">
            <w:pPr>
              <w:pStyle w:val="Tablehead"/>
            </w:pPr>
            <w:r w:rsidRPr="00570F5E">
              <w:t>Output(s)</w:t>
            </w:r>
          </w:p>
        </w:tc>
      </w:tr>
      <w:tr w:rsidR="004E353D" w:rsidRPr="00570F5E" w14:paraId="16BBD566" w14:textId="77777777" w:rsidTr="003F525E">
        <w:trPr>
          <w:cantSplit/>
          <w:jc w:val="center"/>
        </w:trPr>
        <w:tc>
          <w:tcPr>
            <w:tcW w:w="3969" w:type="dxa"/>
          </w:tcPr>
          <w:p w14:paraId="4B05ABA8" w14:textId="77777777" w:rsidR="004E353D" w:rsidRPr="0020694F" w:rsidRDefault="004E353D" w:rsidP="003F525E">
            <w:pPr>
              <w:pStyle w:val="Tabletext"/>
              <w:rPr>
                <w:lang w:val="it-IT"/>
              </w:rPr>
            </w:pPr>
            <w:r w:rsidRPr="0020694F">
              <w:rPr>
                <w:lang w:val="it-IT"/>
              </w:rPr>
              <w:t>SD_CI_QL</w:t>
            </w:r>
            <w:r w:rsidRPr="0020694F">
              <w:rPr>
                <w:lang w:val="it-IT"/>
              </w:rPr>
              <w:br/>
              <w:t>SD_CI_CS</w:t>
            </w:r>
          </w:p>
          <w:p w14:paraId="33972AF7" w14:textId="77777777" w:rsidR="004E353D" w:rsidRPr="00F66A94" w:rsidRDefault="004E353D" w:rsidP="003F525E">
            <w:pPr>
              <w:pStyle w:val="Tabletext"/>
              <w:rPr>
                <w:lang w:val="fr-FR"/>
              </w:rPr>
            </w:pPr>
            <w:r w:rsidRPr="00F66A94">
              <w:rPr>
                <w:lang w:val="fr-FR"/>
              </w:rPr>
              <w:t>SD_CI_CLKID</w:t>
            </w:r>
          </w:p>
          <w:p w14:paraId="495824E4" w14:textId="77777777" w:rsidR="004E353D" w:rsidRPr="00F66A94" w:rsidRDefault="004E353D" w:rsidP="003F525E">
            <w:pPr>
              <w:pStyle w:val="Tabletext"/>
              <w:rPr>
                <w:lang w:val="fr-FR"/>
              </w:rPr>
            </w:pPr>
            <w:r w:rsidRPr="00F66A94">
              <w:rPr>
                <w:lang w:val="fr-FR"/>
              </w:rPr>
              <w:t>SD_CI_mixedChain</w:t>
            </w:r>
          </w:p>
          <w:p w14:paraId="558C0C87" w14:textId="77777777" w:rsidR="004E353D" w:rsidRPr="00F66A94" w:rsidRDefault="004E353D" w:rsidP="003F525E">
            <w:pPr>
              <w:pStyle w:val="Tabletext"/>
              <w:rPr>
                <w:lang w:val="fr-FR"/>
              </w:rPr>
            </w:pPr>
            <w:r w:rsidRPr="00F66A94">
              <w:rPr>
                <w:lang w:val="fr-FR"/>
              </w:rPr>
              <w:t>SD_CI_partialChain</w:t>
            </w:r>
          </w:p>
          <w:p w14:paraId="78C97EBE" w14:textId="77777777" w:rsidR="004E353D" w:rsidRPr="00F66A94" w:rsidRDefault="004E353D" w:rsidP="003F525E">
            <w:pPr>
              <w:pStyle w:val="Tabletext"/>
              <w:rPr>
                <w:lang w:val="fr-FR"/>
              </w:rPr>
            </w:pPr>
            <w:r w:rsidRPr="00F66A94">
              <w:rPr>
                <w:lang w:val="fr-FR"/>
              </w:rPr>
              <w:t>SD_CI_nume</w:t>
            </w:r>
            <w:r>
              <w:rPr>
                <w:lang w:val="fr-FR"/>
              </w:rPr>
              <w:t>S</w:t>
            </w:r>
            <w:r w:rsidRPr="00F66A94">
              <w:rPr>
                <w:lang w:val="fr-FR"/>
              </w:rPr>
              <w:t>ECs</w:t>
            </w:r>
          </w:p>
          <w:p w14:paraId="651027D9" w14:textId="77777777" w:rsidR="004E353D" w:rsidRPr="00B20C67" w:rsidRDefault="004E353D" w:rsidP="003F525E">
            <w:pPr>
              <w:pStyle w:val="Tabletext"/>
              <w:rPr>
                <w:lang w:val="en-US"/>
              </w:rPr>
            </w:pPr>
            <w:r w:rsidRPr="00B20C67">
              <w:rPr>
                <w:lang w:val="en-US"/>
              </w:rPr>
              <w:t>SD_CI_numSECs</w:t>
            </w:r>
            <w:r w:rsidRPr="00B20C67">
              <w:rPr>
                <w:lang w:val="en-US"/>
              </w:rPr>
              <w:br/>
              <w:t>ETH_RI_CS</w:t>
            </w:r>
            <w:r w:rsidRPr="00B20C67">
              <w:rPr>
                <w:lang w:val="en-US"/>
              </w:rPr>
              <w:br/>
              <w:t>ETH/SD_A_So_MI_SSMdis</w:t>
            </w:r>
            <w:r w:rsidRPr="00B20C67">
              <w:rPr>
                <w:lang w:val="en-US"/>
              </w:rPr>
              <w:br/>
              <w:t xml:space="preserve"> ETH/SD_A_So_MI_OptII_QLGEN</w:t>
            </w:r>
            <w:r w:rsidRPr="00B20C67">
              <w:rPr>
                <w:lang w:val="en-US"/>
              </w:rPr>
              <w:br/>
              <w:t>ETH/SD_A_So_MI_OptII_QLRES</w:t>
            </w:r>
          </w:p>
        </w:tc>
        <w:tc>
          <w:tcPr>
            <w:tcW w:w="3969" w:type="dxa"/>
          </w:tcPr>
          <w:p w14:paraId="37D58E2B" w14:textId="77777777" w:rsidR="004E353D" w:rsidRPr="00570F5E" w:rsidRDefault="004E353D" w:rsidP="003F525E">
            <w:pPr>
              <w:pStyle w:val="Tabletext"/>
            </w:pPr>
            <w:r w:rsidRPr="00570F5E">
              <w:t>ETH_CI_ESMC</w:t>
            </w:r>
          </w:p>
        </w:tc>
      </w:tr>
    </w:tbl>
    <w:p w14:paraId="3EF6725C" w14:textId="77777777" w:rsidR="004E353D" w:rsidRPr="00570F5E" w:rsidRDefault="004E353D" w:rsidP="004E353D">
      <w:pPr>
        <w:pStyle w:val="Headingb"/>
      </w:pPr>
      <w:r w:rsidRPr="00570F5E">
        <w:t>Processes</w:t>
      </w:r>
      <w:r w:rsidRPr="00570F5E">
        <w:rPr>
          <w:b w:val="0"/>
        </w:rPr>
        <w:t>:</w:t>
      </w:r>
    </w:p>
    <w:p w14:paraId="0F8E1821" w14:textId="77777777" w:rsidR="004E353D" w:rsidRPr="00F66A94" w:rsidRDefault="004E353D" w:rsidP="004E353D">
      <w:pPr>
        <w:rPr>
          <w:u w:val="single"/>
          <w:lang w:val="en-US"/>
        </w:rPr>
      </w:pPr>
      <w:r>
        <w:rPr>
          <w:u w:val="single"/>
          <w:lang w:val="en-US"/>
        </w:rPr>
        <w:t>eQL-TLV</w:t>
      </w:r>
      <w:r w:rsidRPr="00F66A94">
        <w:rPr>
          <w:u w:val="single"/>
          <w:lang w:val="en-US"/>
        </w:rPr>
        <w:t xml:space="preserve"> not supported:</w:t>
      </w:r>
    </w:p>
    <w:p w14:paraId="59406242" w14:textId="77777777" w:rsidR="004E353D" w:rsidRPr="00F66A94" w:rsidRDefault="004E353D" w:rsidP="004E353D">
      <w:pPr>
        <w:rPr>
          <w:lang w:val="en-US"/>
        </w:rPr>
      </w:pPr>
      <w:r w:rsidRPr="00F66A94">
        <w:rPr>
          <w:lang w:val="en-US"/>
        </w:rPr>
        <w:t xml:space="preserve">If the </w:t>
      </w:r>
      <w:r>
        <w:rPr>
          <w:lang w:val="en-US"/>
        </w:rPr>
        <w:t>eQL-TLV</w:t>
      </w:r>
      <w:r w:rsidRPr="00F66A94">
        <w:rPr>
          <w:lang w:val="en-US"/>
        </w:rPr>
        <w:t xml:space="preserve"> is not supported, this function converts the CI_QL into the 4</w:t>
      </w:r>
      <w:r w:rsidRPr="00F66A94">
        <w:rPr>
          <w:lang w:val="en-US"/>
        </w:rPr>
        <w:noBreakHyphen/>
        <w:t xml:space="preserve">bit SSM code, as defined in 5.5, and inserts it in the SSM field in the CI_ESMC, i.e., in the ESMC PDU (see </w:t>
      </w:r>
      <w:r w:rsidRPr="004A35FB">
        <w:t>clause</w:t>
      </w:r>
      <w:r w:rsidRPr="00570F5E">
        <w:t> </w:t>
      </w:r>
      <w:r w:rsidRPr="00F66A94">
        <w:rPr>
          <w:lang w:val="en-US"/>
        </w:rPr>
        <w:t xml:space="preserve">11.3 and its subclauses of [ITU-T G.8264]). The ESMC carries event and information messages, as defined in [ITU-T G.8264]. </w:t>
      </w:r>
    </w:p>
    <w:p w14:paraId="160667A1" w14:textId="77777777" w:rsidR="004E353D" w:rsidRPr="00F66A94" w:rsidRDefault="004E353D" w:rsidP="004E353D">
      <w:pPr>
        <w:rPr>
          <w:lang w:val="en-US"/>
        </w:rPr>
      </w:pPr>
      <w:r w:rsidRPr="00F66A94">
        <w:rPr>
          <w:lang w:val="en-US"/>
        </w:rPr>
        <w:t>The SSM message (i.e., ESMC PDU) that shall be generated and inserted depends on the applied quality-level indication that is input to the adaptation source function (CI_QL). Tables 27 to 29 present the relationship between the existing set of QLs and the output SSM.</w:t>
      </w:r>
    </w:p>
    <w:p w14:paraId="0EC24350" w14:textId="77777777" w:rsidR="004E353D" w:rsidRPr="00966C34" w:rsidRDefault="004E353D" w:rsidP="004E353D">
      <w:pPr>
        <w:rPr>
          <w:lang w:val="en-US"/>
        </w:rPr>
      </w:pPr>
      <w:r>
        <w:rPr>
          <w:u w:val="single"/>
          <w:lang w:val="en-US"/>
        </w:rPr>
        <w:t>eQL-TLV</w:t>
      </w:r>
      <w:r w:rsidRPr="00F66A94">
        <w:rPr>
          <w:u w:val="single"/>
          <w:lang w:val="en-US"/>
        </w:rPr>
        <w:t xml:space="preserve"> supported</w:t>
      </w:r>
      <w:r w:rsidRPr="00966C34">
        <w:rPr>
          <w:lang w:val="en-US"/>
        </w:rPr>
        <w:t>:</w:t>
      </w:r>
    </w:p>
    <w:p w14:paraId="4D9D13E7" w14:textId="77777777" w:rsidR="004E353D" w:rsidRPr="00F66A94" w:rsidRDefault="004E353D" w:rsidP="004E353D">
      <w:pPr>
        <w:rPr>
          <w:lang w:val="en-US"/>
        </w:rPr>
      </w:pPr>
      <w:r w:rsidRPr="00F66A94">
        <w:rPr>
          <w:lang w:val="en-US"/>
        </w:rPr>
        <w:t xml:space="preserve">If the </w:t>
      </w:r>
      <w:r>
        <w:rPr>
          <w:lang w:val="en-US"/>
        </w:rPr>
        <w:t>eQL-TLV</w:t>
      </w:r>
      <w:r w:rsidRPr="00F66A94">
        <w:rPr>
          <w:lang w:val="en-US"/>
        </w:rPr>
        <w:t xml:space="preserve"> is supported, this function converts the CI_QL into the 4</w:t>
      </w:r>
      <w:r w:rsidRPr="00F66A94">
        <w:rPr>
          <w:lang w:val="en-US"/>
        </w:rPr>
        <w:noBreakHyphen/>
        <w:t xml:space="preserve">bit SSM code and the 8-bit </w:t>
      </w:r>
      <w:r>
        <w:rPr>
          <w:lang w:val="en-US"/>
        </w:rPr>
        <w:t>eSSM</w:t>
      </w:r>
      <w:r w:rsidRPr="00F66A94">
        <w:rPr>
          <w:lang w:val="en-US"/>
        </w:rPr>
        <w:t xml:space="preserve"> code, as defined in [ITU-T G.8264]. The 4-bit SSM code is inserted in the SSM field in the CI_ESMC, and the 8-bit </w:t>
      </w:r>
      <w:r>
        <w:rPr>
          <w:lang w:val="en-US"/>
        </w:rPr>
        <w:t>eSSM</w:t>
      </w:r>
      <w:r w:rsidRPr="00F66A94">
        <w:rPr>
          <w:lang w:val="en-US"/>
        </w:rPr>
        <w:t xml:space="preserve"> code is inserted in the </w:t>
      </w:r>
      <w:r>
        <w:rPr>
          <w:lang w:val="en-US"/>
        </w:rPr>
        <w:t>eSSM</w:t>
      </w:r>
      <w:r w:rsidRPr="00F66A94">
        <w:rPr>
          <w:lang w:val="en-US"/>
        </w:rPr>
        <w:t xml:space="preserve"> code field in the CI _ESMC , i.e., in the ESMC PDU (see</w:t>
      </w:r>
      <w:r>
        <w:rPr>
          <w:lang w:val="en-US"/>
        </w:rPr>
        <w:t xml:space="preserve"> </w:t>
      </w:r>
      <w:r w:rsidRPr="004A35FB">
        <w:t>clause</w:t>
      </w:r>
      <w:r w:rsidRPr="00570F5E">
        <w:t> </w:t>
      </w:r>
      <w:r w:rsidRPr="00F66A94">
        <w:rPr>
          <w:lang w:val="en-US"/>
        </w:rPr>
        <w:t xml:space="preserve">11.3 and its subclauses of [ITU-T G.8264]). The ESMC carries event and information messages, as defined in [ITU-T G.8264]. </w:t>
      </w:r>
    </w:p>
    <w:p w14:paraId="1E115578" w14:textId="77777777" w:rsidR="004E353D" w:rsidRDefault="004E353D" w:rsidP="004E353D">
      <w:pPr>
        <w:rPr>
          <w:lang w:val="en-US"/>
        </w:rPr>
      </w:pPr>
      <w:r w:rsidRPr="00F66A94">
        <w:rPr>
          <w:lang w:val="en-US"/>
        </w:rPr>
        <w:t>The SSM message (i.e., ESMC PDU) that shall be generated and inserted depends on the applied quality-level indication that is input to the adaptation source function (CI_QL). Tables 11-7 and 11</w:t>
      </w:r>
      <w:r>
        <w:rPr>
          <w:lang w:val="en-US"/>
        </w:rPr>
        <w:noBreakHyphen/>
      </w:r>
      <w:r w:rsidRPr="00F66A94">
        <w:rPr>
          <w:lang w:val="en-US"/>
        </w:rPr>
        <w:t xml:space="preserve">8 of [ITU-T G.8264] present the relationship between the existing set of QLs and the output SSM and </w:t>
      </w:r>
      <w:r>
        <w:rPr>
          <w:lang w:val="en-US"/>
        </w:rPr>
        <w:t>eSSM</w:t>
      </w:r>
      <w:r w:rsidRPr="00F66A94">
        <w:rPr>
          <w:lang w:val="en-US"/>
        </w:rPr>
        <w:t>.</w:t>
      </w:r>
      <w:r>
        <w:rPr>
          <w:lang w:val="en-US"/>
        </w:rPr>
        <w:t xml:space="preserve"> </w:t>
      </w:r>
    </w:p>
    <w:p w14:paraId="1A089A30" w14:textId="77777777" w:rsidR="004E353D" w:rsidRPr="00F66A94" w:rsidRDefault="004E353D" w:rsidP="004E353D">
      <w:pPr>
        <w:rPr>
          <w:lang w:val="en-US"/>
        </w:rPr>
      </w:pPr>
      <w:r w:rsidRPr="00F66A94">
        <w:rPr>
          <w:lang w:val="en-US"/>
        </w:rPr>
        <w:t xml:space="preserve">The CI_CLKID is copied to the </w:t>
      </w:r>
      <w:r w:rsidRPr="00F66A94">
        <w:rPr>
          <w:i/>
          <w:lang w:val="en-US"/>
        </w:rPr>
        <w:t xml:space="preserve">SyncE clockIdentity of the originator of the </w:t>
      </w:r>
      <w:r>
        <w:rPr>
          <w:i/>
          <w:lang w:val="en-US"/>
        </w:rPr>
        <w:t>eQL-TLV</w:t>
      </w:r>
      <w:r w:rsidRPr="00F66A94">
        <w:rPr>
          <w:lang w:val="en-US"/>
        </w:rPr>
        <w:t xml:space="preserve"> field of the </w:t>
      </w:r>
      <w:r>
        <w:rPr>
          <w:lang w:val="en-US"/>
        </w:rPr>
        <w:t>eQL-TLV</w:t>
      </w:r>
      <w:r w:rsidRPr="00F66A94">
        <w:rPr>
          <w:lang w:val="en-US"/>
        </w:rPr>
        <w:t xml:space="preserve"> (see Table 11-5</w:t>
      </w:r>
      <w:r>
        <w:rPr>
          <w:lang w:val="en-US"/>
        </w:rPr>
        <w:t xml:space="preserve"> of [ITU-T </w:t>
      </w:r>
      <w:r w:rsidRPr="00F66A94">
        <w:rPr>
          <w:lang w:val="en-US"/>
        </w:rPr>
        <w:t>G.8264</w:t>
      </w:r>
      <w:r>
        <w:rPr>
          <w:lang w:val="en-US"/>
        </w:rPr>
        <w:t>]</w:t>
      </w:r>
      <w:r w:rsidRPr="00F66A94">
        <w:rPr>
          <w:lang w:val="en-US"/>
        </w:rPr>
        <w:t>).</w:t>
      </w:r>
    </w:p>
    <w:p w14:paraId="570FE2C0" w14:textId="77777777" w:rsidR="004E353D" w:rsidRPr="00F66A94" w:rsidRDefault="004E353D" w:rsidP="004E353D">
      <w:pPr>
        <w:rPr>
          <w:lang w:val="en-US"/>
        </w:rPr>
      </w:pPr>
      <w:r w:rsidRPr="00F66A94">
        <w:rPr>
          <w:lang w:val="en-US"/>
        </w:rPr>
        <w:t xml:space="preserve">The CI_mixedChain is copied to bit 0 of the Flag field of the </w:t>
      </w:r>
      <w:r>
        <w:rPr>
          <w:lang w:val="en-US"/>
        </w:rPr>
        <w:t>eQL-TLV</w:t>
      </w:r>
      <w:r w:rsidRPr="00F66A94">
        <w:rPr>
          <w:lang w:val="en-US"/>
        </w:rPr>
        <w:t>.</w:t>
      </w:r>
    </w:p>
    <w:p w14:paraId="177ACC40" w14:textId="77777777" w:rsidR="004E353D" w:rsidRPr="00F66A94" w:rsidRDefault="004E353D" w:rsidP="004E353D">
      <w:pPr>
        <w:rPr>
          <w:lang w:val="en-US"/>
        </w:rPr>
      </w:pPr>
      <w:r w:rsidRPr="00F66A94">
        <w:rPr>
          <w:lang w:val="en-US"/>
        </w:rPr>
        <w:t xml:space="preserve">The CI_partialChain is copied to bit 1 of the Flag field of the </w:t>
      </w:r>
      <w:r>
        <w:rPr>
          <w:lang w:val="en-US"/>
        </w:rPr>
        <w:t>eQL-TLV</w:t>
      </w:r>
      <w:r w:rsidRPr="00F66A94">
        <w:rPr>
          <w:lang w:val="en-US"/>
        </w:rPr>
        <w:t>.</w:t>
      </w:r>
    </w:p>
    <w:p w14:paraId="5CFA6753" w14:textId="77777777" w:rsidR="004E353D" w:rsidRPr="00F66A94" w:rsidRDefault="004E353D" w:rsidP="004E353D">
      <w:pPr>
        <w:rPr>
          <w:lang w:val="en-US"/>
        </w:rPr>
      </w:pPr>
      <w:r w:rsidRPr="00F66A94">
        <w:rPr>
          <w:lang w:val="en-US"/>
        </w:rPr>
        <w:t>The CI_nume</w:t>
      </w:r>
      <w:r>
        <w:rPr>
          <w:lang w:val="en-US"/>
        </w:rPr>
        <w:t>S</w:t>
      </w:r>
      <w:r w:rsidRPr="00F66A94">
        <w:rPr>
          <w:lang w:val="en-US"/>
        </w:rPr>
        <w:t xml:space="preserve">ECs is copied to the </w:t>
      </w:r>
      <w:r w:rsidRPr="00F66A94">
        <w:rPr>
          <w:i/>
          <w:lang w:val="en-US"/>
        </w:rPr>
        <w:t>Number of cascaded e</w:t>
      </w:r>
      <w:r>
        <w:rPr>
          <w:i/>
          <w:lang w:val="en-US"/>
        </w:rPr>
        <w:t>S</w:t>
      </w:r>
      <w:r w:rsidRPr="00F66A94">
        <w:rPr>
          <w:i/>
          <w:lang w:val="en-US"/>
        </w:rPr>
        <w:t>ECs from the nearest SSU/PRC</w:t>
      </w:r>
      <w:r w:rsidRPr="00F66A94">
        <w:rPr>
          <w:lang w:val="en-US"/>
        </w:rPr>
        <w:t xml:space="preserve"> field of the </w:t>
      </w:r>
      <w:r>
        <w:rPr>
          <w:lang w:val="en-US"/>
        </w:rPr>
        <w:t>eQL-TLV</w:t>
      </w:r>
      <w:r w:rsidRPr="00F66A94">
        <w:rPr>
          <w:lang w:val="en-US"/>
        </w:rPr>
        <w:t>.</w:t>
      </w:r>
    </w:p>
    <w:p w14:paraId="0D5ABE36" w14:textId="77777777" w:rsidR="004E353D" w:rsidRPr="00F66A94" w:rsidRDefault="004E353D" w:rsidP="004E353D">
      <w:pPr>
        <w:rPr>
          <w:lang w:val="en-US"/>
        </w:rPr>
      </w:pPr>
      <w:r w:rsidRPr="00F66A94">
        <w:rPr>
          <w:lang w:val="en-US"/>
        </w:rPr>
        <w:t>The CI_num</w:t>
      </w:r>
      <w:r>
        <w:rPr>
          <w:lang w:val="en-US"/>
        </w:rPr>
        <w:t>S</w:t>
      </w:r>
      <w:r w:rsidRPr="00F66A94">
        <w:rPr>
          <w:lang w:val="en-US"/>
        </w:rPr>
        <w:t xml:space="preserve">ECs is copied to the </w:t>
      </w:r>
      <w:r w:rsidRPr="00F66A94">
        <w:rPr>
          <w:i/>
          <w:lang w:val="en-US"/>
        </w:rPr>
        <w:t xml:space="preserve">Number of cascaded </w:t>
      </w:r>
      <w:r>
        <w:rPr>
          <w:i/>
          <w:lang w:val="en-US"/>
        </w:rPr>
        <w:t>S</w:t>
      </w:r>
      <w:r w:rsidRPr="00F66A94">
        <w:rPr>
          <w:i/>
          <w:lang w:val="en-US"/>
        </w:rPr>
        <w:t>ECs from the nearest SSU/PRC</w:t>
      </w:r>
      <w:r w:rsidRPr="00F66A94">
        <w:rPr>
          <w:lang w:val="en-US"/>
        </w:rPr>
        <w:t xml:space="preserve"> field of the </w:t>
      </w:r>
      <w:r>
        <w:rPr>
          <w:lang w:val="en-US"/>
        </w:rPr>
        <w:t>eQL-TLV</w:t>
      </w:r>
      <w:r w:rsidRPr="00F66A94">
        <w:rPr>
          <w:lang w:val="en-US"/>
        </w:rPr>
        <w:t>.</w:t>
      </w:r>
    </w:p>
    <w:p w14:paraId="6D3FD609" w14:textId="77777777" w:rsidR="004E353D" w:rsidRPr="00570F5E" w:rsidRDefault="004E353D" w:rsidP="004E353D">
      <w:r w:rsidRPr="00570F5E">
        <w:rPr>
          <w:i/>
        </w:rPr>
        <w:t>QLmode</w:t>
      </w:r>
      <w:r w:rsidRPr="00570F5E">
        <w:t>:</w:t>
      </w:r>
      <w:r w:rsidRPr="00570F5E">
        <w:rPr>
          <w:i/>
        </w:rPr>
        <w:t xml:space="preserve"> </w:t>
      </w:r>
      <w:r w:rsidRPr="00570F5E">
        <w:t>This function operates in the QL-enabled mode.</w:t>
      </w:r>
    </w:p>
    <w:p w14:paraId="45030EDB" w14:textId="77777777" w:rsidR="004E353D" w:rsidRPr="00570F5E" w:rsidRDefault="004E353D" w:rsidP="004E353D">
      <w:pPr>
        <w:pStyle w:val="Note"/>
      </w:pPr>
      <w:r w:rsidRPr="00570F5E">
        <w:t>NOTE – The use of QL-disabled mode for synchronous Ethernet is for further study. It is an operator choice to utilize a synchronous Ethernet interface as a candidate synchronization interface in the absence of an ESMC and QL value. Such usage is under the responsibility of the operator (see [ITU</w:t>
      </w:r>
      <w:r w:rsidRPr="00570F5E">
        <w:noBreakHyphen/>
        <w:t>T G.8264]).</w:t>
      </w:r>
    </w:p>
    <w:p w14:paraId="215DBD81" w14:textId="77777777" w:rsidR="004E353D" w:rsidRPr="00570F5E" w:rsidRDefault="004E353D" w:rsidP="004E353D">
      <w:r w:rsidRPr="00570F5E">
        <w:rPr>
          <w:i/>
        </w:rPr>
        <w:t>Timing loop prevention</w:t>
      </w:r>
      <w:r w:rsidRPr="00570F5E">
        <w:t>: If RI_CS equals CI_CS, the transmitted SSM shall be forced to the "1111" pattern to prevent a timing loop condition to occur (see clause 5.13).</w:t>
      </w:r>
    </w:p>
    <w:p w14:paraId="243BBE74" w14:textId="77777777" w:rsidR="004E353D" w:rsidRPr="00570F5E" w:rsidRDefault="004E353D" w:rsidP="004E353D">
      <w:r w:rsidRPr="00570F5E">
        <w:rPr>
          <w:i/>
        </w:rPr>
        <w:t>SSM usage</w:t>
      </w:r>
      <w:r w:rsidRPr="00570F5E">
        <w:t>: The function supports the capability to prevent synchronization quality information to pass the interface (see clause 5.5.2). In the case where MI_SSMdis is true, no ESMC is activated, i.e., neither event nor information ESMC PDU messages are generated.</w:t>
      </w:r>
    </w:p>
    <w:p w14:paraId="230631A6" w14:textId="77777777" w:rsidR="004E353D" w:rsidRPr="00570F5E" w:rsidRDefault="004E353D" w:rsidP="004E353D">
      <w:r w:rsidRPr="00570F5E">
        <w:rPr>
          <w:b/>
        </w:rPr>
        <w:t>SSM</w:t>
      </w:r>
      <w:r w:rsidRPr="00570F5E">
        <w:t xml:space="preserve">: The SSM field in the SSM PDU shall transport the 4-bit SSM code. </w:t>
      </w:r>
    </w:p>
    <w:p w14:paraId="3FAB680C" w14:textId="77777777" w:rsidR="004E353D" w:rsidRPr="00570F5E" w:rsidRDefault="004E353D" w:rsidP="004E353D">
      <w:r w:rsidRPr="00570F5E">
        <w:t>The ESMC message channel, specified in [ITU-T G.8264], defines 2 types of messages, event and information ones. The generation of an event-based message is triggered by a change of the SSM code, SD_CI_QL value, within the delay times (T</w:t>
      </w:r>
      <w:r w:rsidRPr="00570F5E">
        <w:rPr>
          <w:vertAlign w:val="subscript"/>
        </w:rPr>
        <w:t>HM</w:t>
      </w:r>
      <w:r w:rsidRPr="00570F5E">
        <w:t>, T</w:t>
      </w:r>
      <w:r w:rsidRPr="00570F5E">
        <w:rPr>
          <w:vertAlign w:val="subscript"/>
        </w:rPr>
        <w:t>NSM</w:t>
      </w:r>
      <w:r w:rsidRPr="00570F5E">
        <w:t>, T</w:t>
      </w:r>
      <w:r w:rsidRPr="00570F5E">
        <w:rPr>
          <w:vertAlign w:val="subscript"/>
        </w:rPr>
        <w:t>SM</w:t>
      </w:r>
      <w:r w:rsidRPr="00570F5E">
        <w:t>) specified in clause 5.14. The information messages are generated with a periodicity of one second.</w:t>
      </w:r>
    </w:p>
    <w:p w14:paraId="2DC37DC9" w14:textId="77777777" w:rsidR="004E353D" w:rsidRPr="00570F5E" w:rsidRDefault="004E353D" w:rsidP="004E353D">
      <w:pPr>
        <w:tabs>
          <w:tab w:val="left" w:pos="3402"/>
        </w:tabs>
      </w:pPr>
      <w:r w:rsidRPr="00570F5E">
        <w:rPr>
          <w:b/>
        </w:rPr>
        <w:t>Defects</w:t>
      </w:r>
      <w:r w:rsidRPr="00570F5E">
        <w:t>: None.</w:t>
      </w:r>
    </w:p>
    <w:p w14:paraId="3FBD514D" w14:textId="77777777" w:rsidR="004E353D" w:rsidRPr="00570F5E" w:rsidRDefault="004E353D" w:rsidP="004E353D">
      <w:pPr>
        <w:pStyle w:val="Headingb"/>
        <w:rPr>
          <w:bCs/>
        </w:rPr>
      </w:pPr>
      <w:r w:rsidRPr="00570F5E">
        <w:t>Consequent actions</w:t>
      </w:r>
      <w:r w:rsidRPr="009B171D">
        <w:rPr>
          <w:b w:val="0"/>
        </w:rPr>
        <w:t>:</w:t>
      </w:r>
    </w:p>
    <w:p w14:paraId="5CE4C32C" w14:textId="77777777" w:rsidR="004E353D" w:rsidRPr="00570F5E" w:rsidRDefault="004E353D" w:rsidP="004E353D">
      <w:pPr>
        <w:pStyle w:val="enumlev2"/>
        <w:keepNext/>
        <w:keepLines/>
      </w:pPr>
      <w:r w:rsidRPr="00570F5E">
        <w:t>if (MI_SSMdis == true)</w:t>
      </w:r>
    </w:p>
    <w:p w14:paraId="4F2064C5" w14:textId="77777777" w:rsidR="004E353D" w:rsidRPr="00570F5E" w:rsidRDefault="004E353D" w:rsidP="004E353D">
      <w:pPr>
        <w:pStyle w:val="enumlev2"/>
        <w:keepNext/>
        <w:keepLines/>
      </w:pPr>
      <w:r w:rsidRPr="00570F5E">
        <w:t>then no message is generated</w:t>
      </w:r>
    </w:p>
    <w:p w14:paraId="28C6C816" w14:textId="77777777" w:rsidR="004E353D" w:rsidRPr="00570F5E" w:rsidRDefault="004E353D" w:rsidP="004E353D">
      <w:pPr>
        <w:pStyle w:val="enumlev2"/>
      </w:pPr>
      <w:r w:rsidRPr="00570F5E">
        <w:t xml:space="preserve">else </w:t>
      </w:r>
    </w:p>
    <w:p w14:paraId="6CF6CAC2" w14:textId="77777777" w:rsidR="004E353D" w:rsidRPr="00570F5E" w:rsidRDefault="004E353D" w:rsidP="004E353D">
      <w:pPr>
        <w:pStyle w:val="enumlev2"/>
        <w:keepNext/>
        <w:keepLines/>
      </w:pPr>
      <w:r w:rsidRPr="00570F5E">
        <w:tab/>
        <w:t xml:space="preserve">if (RI_CS == CI_CS) </w:t>
      </w:r>
    </w:p>
    <w:p w14:paraId="52CD5B5A" w14:textId="77777777" w:rsidR="004E353D" w:rsidRPr="00570F5E" w:rsidRDefault="004E353D" w:rsidP="004E353D">
      <w:pPr>
        <w:pStyle w:val="enumlev2"/>
      </w:pPr>
      <w:r w:rsidRPr="00570F5E">
        <w:tab/>
      </w:r>
      <w:r w:rsidRPr="00570F5E">
        <w:tab/>
        <w:t>then SSM = 1111</w:t>
      </w:r>
    </w:p>
    <w:p w14:paraId="2B3674AC" w14:textId="77777777" w:rsidR="004E353D" w:rsidRPr="00570F5E" w:rsidRDefault="004E353D" w:rsidP="004E353D">
      <w:pPr>
        <w:pStyle w:val="enumlev2"/>
      </w:pPr>
      <w:r w:rsidRPr="00570F5E">
        <w:t xml:space="preserve"> </w:t>
      </w:r>
      <w:r w:rsidRPr="00570F5E">
        <w:tab/>
      </w:r>
      <w:r w:rsidRPr="00570F5E">
        <w:tab/>
        <w:t xml:space="preserve">else </w:t>
      </w:r>
      <w:r w:rsidRPr="00570F5E">
        <w:tab/>
        <w:t>SSM = SSM[CI_QL]</w:t>
      </w:r>
    </w:p>
    <w:p w14:paraId="6326B051" w14:textId="77777777" w:rsidR="004E353D" w:rsidRPr="00570F5E" w:rsidRDefault="004E353D" w:rsidP="004E353D">
      <w:pPr>
        <w:pStyle w:val="enumlev2"/>
      </w:pPr>
      <w:r w:rsidRPr="00570F5E">
        <w:tab/>
      </w:r>
      <w:r w:rsidRPr="00570F5E">
        <w:tab/>
        <w:t>fi</w:t>
      </w:r>
    </w:p>
    <w:p w14:paraId="5E46F85A" w14:textId="77777777" w:rsidR="004E353D" w:rsidRPr="00570F5E" w:rsidRDefault="004E353D" w:rsidP="004E353D">
      <w:pPr>
        <w:pStyle w:val="enumlev2"/>
      </w:pPr>
      <w:r w:rsidRPr="00570F5E">
        <w:t>fi</w:t>
      </w:r>
    </w:p>
    <w:p w14:paraId="63B2883C" w14:textId="77777777" w:rsidR="004E353D" w:rsidRPr="00570F5E" w:rsidRDefault="004E353D" w:rsidP="004E353D">
      <w:pPr>
        <w:keepNext/>
        <w:keepLines/>
        <w:tabs>
          <w:tab w:val="left" w:pos="2835"/>
        </w:tabs>
      </w:pPr>
      <w:r w:rsidRPr="00570F5E">
        <w:rPr>
          <w:b/>
        </w:rPr>
        <w:t>Defect correlations</w:t>
      </w:r>
      <w:r w:rsidRPr="00570F5E">
        <w:t>: None.</w:t>
      </w:r>
    </w:p>
    <w:p w14:paraId="53214315" w14:textId="77777777" w:rsidR="004E353D" w:rsidRPr="00570F5E" w:rsidRDefault="004E353D" w:rsidP="004E353D">
      <w:pPr>
        <w:tabs>
          <w:tab w:val="left" w:pos="2835"/>
        </w:tabs>
      </w:pPr>
      <w:r w:rsidRPr="00570F5E">
        <w:rPr>
          <w:b/>
        </w:rPr>
        <w:t>Performance monitoring</w:t>
      </w:r>
      <w:r w:rsidRPr="00570F5E">
        <w:t>: None.</w:t>
      </w:r>
    </w:p>
    <w:p w14:paraId="3E175BF0" w14:textId="77777777" w:rsidR="004E353D" w:rsidRPr="00570F5E" w:rsidRDefault="004E353D" w:rsidP="004E353D">
      <w:pPr>
        <w:pStyle w:val="Heading3"/>
      </w:pPr>
      <w:bookmarkStart w:id="2409" w:name="_Toc205685510"/>
      <w:bookmarkStart w:id="2410" w:name="_Toc492475204"/>
      <w:r w:rsidRPr="00570F5E">
        <w:t>8.9.2</w:t>
      </w:r>
      <w:r w:rsidRPr="00570F5E">
        <w:tab/>
        <w:t>ETH to SD adaptation sink (ETH/SD_A_Sk)</w:t>
      </w:r>
      <w:bookmarkEnd w:id="2409"/>
      <w:bookmarkEnd w:id="2410"/>
    </w:p>
    <w:p w14:paraId="212EE1D4" w14:textId="77777777" w:rsidR="004E353D" w:rsidRPr="00570F5E" w:rsidRDefault="004E353D" w:rsidP="004E353D">
      <w:pPr>
        <w:pStyle w:val="Headingb"/>
      </w:pPr>
      <w:r w:rsidRPr="00570F5E">
        <w:t>Symbol</w:t>
      </w:r>
      <w:r w:rsidRPr="00570F5E">
        <w:rPr>
          <w:b w:val="0"/>
        </w:rPr>
        <w:t>:</w:t>
      </w:r>
    </w:p>
    <w:p w14:paraId="1E9A3B1D" w14:textId="77777777" w:rsidR="004E353D" w:rsidRPr="00570F5E" w:rsidRDefault="00CA5274" w:rsidP="004E353D">
      <w:pPr>
        <w:pStyle w:val="Figure"/>
      </w:pPr>
      <w:r w:rsidRPr="00570F5E">
        <w:rPr>
          <w:noProof/>
        </w:rPr>
        <w:object w:dxaOrig="5312" w:dyaOrig="2212" w14:anchorId="714336CA">
          <v:shape id="_x0000_i1065" type="#_x0000_t75" alt="" style="width:264.75pt;height:106.5pt;mso-width-percent:0;mso-height-percent:0;mso-width-percent:0;mso-height-percent:0" o:ole="" o:allowoverlap="f">
            <v:imagedata r:id="rId132" o:title=""/>
          </v:shape>
          <o:OLEObject Type="Embed" ProgID="CorelDraw.Graphic.12" ShapeID="_x0000_i1065" DrawAspect="Content" ObjectID="_1725891441" r:id="rId133"/>
        </w:object>
      </w:r>
    </w:p>
    <w:p w14:paraId="1DDA8AC0" w14:textId="77777777" w:rsidR="004E353D" w:rsidRPr="00570F5E" w:rsidRDefault="004E353D" w:rsidP="004E353D">
      <w:pPr>
        <w:pStyle w:val="FigureNoTitle"/>
      </w:pPr>
      <w:r w:rsidRPr="00570F5E">
        <w:t>Figure 44 – ETH/SD_A_Sk symbol</w:t>
      </w:r>
    </w:p>
    <w:p w14:paraId="6409989A" w14:textId="77777777" w:rsidR="004E353D" w:rsidRPr="00570F5E" w:rsidRDefault="004E353D" w:rsidP="004E353D">
      <w:pPr>
        <w:pStyle w:val="Headingb"/>
      </w:pPr>
      <w:r w:rsidRPr="00570F5E">
        <w:t>Interfaces</w:t>
      </w:r>
      <w:r w:rsidRPr="00570F5E">
        <w:rPr>
          <w:b w:val="0"/>
        </w:rPr>
        <w:t>:</w:t>
      </w:r>
    </w:p>
    <w:p w14:paraId="5F303644" w14:textId="77777777" w:rsidR="004E353D" w:rsidRPr="00570F5E" w:rsidRDefault="004E353D" w:rsidP="004E353D">
      <w:pPr>
        <w:pStyle w:val="TableNoTitle0"/>
      </w:pPr>
      <w:r w:rsidRPr="00570F5E">
        <w:t>Table 46 – ETH/SD_A_Sk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35E2ED23" w14:textId="77777777" w:rsidTr="003F525E">
        <w:trPr>
          <w:cantSplit/>
          <w:jc w:val="center"/>
        </w:trPr>
        <w:tc>
          <w:tcPr>
            <w:tcW w:w="3969" w:type="dxa"/>
          </w:tcPr>
          <w:p w14:paraId="579EC53D" w14:textId="77777777" w:rsidR="004E353D" w:rsidRPr="00570F5E" w:rsidRDefault="004E353D" w:rsidP="003F525E">
            <w:pPr>
              <w:pStyle w:val="Tablehead"/>
            </w:pPr>
            <w:r w:rsidRPr="00570F5E">
              <w:t>Input(s)</w:t>
            </w:r>
          </w:p>
        </w:tc>
        <w:tc>
          <w:tcPr>
            <w:tcW w:w="3969" w:type="dxa"/>
          </w:tcPr>
          <w:p w14:paraId="01019CA4" w14:textId="77777777" w:rsidR="004E353D" w:rsidRPr="00570F5E" w:rsidRDefault="004E353D" w:rsidP="003F525E">
            <w:pPr>
              <w:pStyle w:val="Tablehead"/>
            </w:pPr>
            <w:r w:rsidRPr="00570F5E">
              <w:t>Output(s)</w:t>
            </w:r>
          </w:p>
        </w:tc>
      </w:tr>
      <w:tr w:rsidR="004E353D" w:rsidRPr="00C71DE3" w14:paraId="0B735DD6" w14:textId="77777777" w:rsidTr="003F525E">
        <w:trPr>
          <w:cantSplit/>
          <w:jc w:val="center"/>
        </w:trPr>
        <w:tc>
          <w:tcPr>
            <w:tcW w:w="3969" w:type="dxa"/>
          </w:tcPr>
          <w:p w14:paraId="5DB01BF9" w14:textId="77777777" w:rsidR="004E353D" w:rsidRPr="0020694F" w:rsidRDefault="004E353D" w:rsidP="003F525E">
            <w:pPr>
              <w:pStyle w:val="Tabletext"/>
              <w:rPr>
                <w:lang w:val="it-IT"/>
              </w:rPr>
            </w:pPr>
            <w:r w:rsidRPr="0020694F">
              <w:rPr>
                <w:lang w:val="it-IT"/>
              </w:rPr>
              <w:t>ETH_CI_ESMC</w:t>
            </w:r>
            <w:r w:rsidRPr="0020694F">
              <w:rPr>
                <w:lang w:val="it-IT"/>
              </w:rPr>
              <w:br/>
              <w:t>ETH_CI_CK</w:t>
            </w:r>
            <w:r w:rsidRPr="0020694F">
              <w:rPr>
                <w:lang w:val="it-IT"/>
              </w:rPr>
              <w:br/>
              <w:t>ETH_CI_SSF</w:t>
            </w:r>
            <w:r w:rsidRPr="0020694F">
              <w:rPr>
                <w:lang w:val="it-IT"/>
              </w:rPr>
              <w:br/>
              <w:t>ETH_AI_TSF</w:t>
            </w:r>
            <w:r w:rsidRPr="0020694F">
              <w:rPr>
                <w:lang w:val="it-IT"/>
              </w:rPr>
              <w:br/>
              <w:t>ETH/SD_A_Sk_MI_CSid</w:t>
            </w:r>
          </w:p>
        </w:tc>
        <w:tc>
          <w:tcPr>
            <w:tcW w:w="3969" w:type="dxa"/>
          </w:tcPr>
          <w:p w14:paraId="482E16F8" w14:textId="77777777" w:rsidR="004E353D" w:rsidRPr="00F66A94" w:rsidRDefault="004E353D" w:rsidP="003F525E">
            <w:pPr>
              <w:pStyle w:val="Tabletext"/>
              <w:rPr>
                <w:lang w:val="fr-FR"/>
              </w:rPr>
            </w:pPr>
            <w:r w:rsidRPr="00F66A94">
              <w:rPr>
                <w:lang w:val="fr-FR"/>
              </w:rPr>
              <w:t>SD_CI_CK</w:t>
            </w:r>
            <w:r w:rsidRPr="00F66A94">
              <w:rPr>
                <w:lang w:val="fr-FR"/>
              </w:rPr>
              <w:br/>
              <w:t>SD_CI_SSF</w:t>
            </w:r>
            <w:r w:rsidRPr="00F66A94">
              <w:rPr>
                <w:lang w:val="fr-FR"/>
              </w:rPr>
              <w:br/>
              <w:t>SD_CI_CS</w:t>
            </w:r>
            <w:r w:rsidRPr="00F66A94">
              <w:rPr>
                <w:lang w:val="fr-FR"/>
              </w:rPr>
              <w:br/>
              <w:t>SD_CI_QL</w:t>
            </w:r>
          </w:p>
          <w:p w14:paraId="2B33F712" w14:textId="77777777" w:rsidR="004E353D" w:rsidRPr="00F66A94" w:rsidRDefault="004E353D" w:rsidP="003F525E">
            <w:pPr>
              <w:pStyle w:val="Tabletext"/>
              <w:rPr>
                <w:lang w:val="fr-FR"/>
              </w:rPr>
            </w:pPr>
            <w:r w:rsidRPr="00F66A94">
              <w:rPr>
                <w:lang w:val="fr-FR"/>
              </w:rPr>
              <w:t>SD_CI_CLKID</w:t>
            </w:r>
          </w:p>
          <w:p w14:paraId="039A3241" w14:textId="77777777" w:rsidR="004E353D" w:rsidRPr="00F66A94" w:rsidRDefault="004E353D" w:rsidP="003F525E">
            <w:pPr>
              <w:pStyle w:val="Tabletext"/>
              <w:rPr>
                <w:lang w:val="fr-FR"/>
              </w:rPr>
            </w:pPr>
            <w:r w:rsidRPr="00F66A94">
              <w:rPr>
                <w:lang w:val="fr-FR"/>
              </w:rPr>
              <w:t>SD_CI_mixedChain</w:t>
            </w:r>
          </w:p>
          <w:p w14:paraId="4D868A61" w14:textId="77777777" w:rsidR="004E353D" w:rsidRPr="00F66A94" w:rsidRDefault="004E353D" w:rsidP="003F525E">
            <w:pPr>
              <w:pStyle w:val="Tabletext"/>
              <w:rPr>
                <w:lang w:val="fr-FR"/>
              </w:rPr>
            </w:pPr>
            <w:r w:rsidRPr="00F66A94">
              <w:rPr>
                <w:lang w:val="fr-FR"/>
              </w:rPr>
              <w:t>SD_CI_partialChain</w:t>
            </w:r>
          </w:p>
          <w:p w14:paraId="3D778FDE" w14:textId="77777777" w:rsidR="004E353D" w:rsidRPr="00F66A94" w:rsidRDefault="004E353D" w:rsidP="003F525E">
            <w:pPr>
              <w:pStyle w:val="Tabletext"/>
              <w:rPr>
                <w:lang w:val="fr-FR"/>
              </w:rPr>
            </w:pPr>
            <w:r w:rsidRPr="00F66A94">
              <w:rPr>
                <w:lang w:val="fr-FR"/>
              </w:rPr>
              <w:t>SD_CI_nume</w:t>
            </w:r>
            <w:r>
              <w:rPr>
                <w:lang w:val="fr-FR"/>
              </w:rPr>
              <w:t>S</w:t>
            </w:r>
            <w:r w:rsidRPr="00F66A94">
              <w:rPr>
                <w:lang w:val="fr-FR"/>
              </w:rPr>
              <w:t>ECs</w:t>
            </w:r>
          </w:p>
          <w:p w14:paraId="2ED70F51" w14:textId="77777777" w:rsidR="004E353D" w:rsidRPr="00A740E5" w:rsidRDefault="004E353D" w:rsidP="003F525E">
            <w:pPr>
              <w:pStyle w:val="Tabletext"/>
              <w:rPr>
                <w:lang w:val="fr-CH"/>
              </w:rPr>
            </w:pPr>
            <w:r w:rsidRPr="00F66A94">
              <w:rPr>
                <w:lang w:val="fr-FR"/>
              </w:rPr>
              <w:t>SD_CI_num</w:t>
            </w:r>
            <w:r>
              <w:rPr>
                <w:lang w:val="fr-FR"/>
              </w:rPr>
              <w:t>S</w:t>
            </w:r>
            <w:r w:rsidRPr="00F66A94">
              <w:rPr>
                <w:lang w:val="fr-FR"/>
              </w:rPr>
              <w:t>ECs</w:t>
            </w:r>
            <w:r w:rsidRPr="00F66A94">
              <w:rPr>
                <w:lang w:val="fr-FR"/>
              </w:rPr>
              <w:br/>
              <w:t>ETH_RI_CS</w:t>
            </w:r>
          </w:p>
        </w:tc>
      </w:tr>
    </w:tbl>
    <w:p w14:paraId="63E39230" w14:textId="77777777" w:rsidR="004E353D" w:rsidRPr="00570F5E" w:rsidRDefault="004E353D" w:rsidP="004E353D">
      <w:pPr>
        <w:pStyle w:val="Headingb"/>
      </w:pPr>
      <w:r w:rsidRPr="00570F5E">
        <w:t>Processes</w:t>
      </w:r>
      <w:r w:rsidRPr="00570F5E">
        <w:rPr>
          <w:b w:val="0"/>
        </w:rPr>
        <w:t>:</w:t>
      </w:r>
    </w:p>
    <w:p w14:paraId="2C6C252A" w14:textId="77777777" w:rsidR="004E353D" w:rsidRPr="00F66A94" w:rsidRDefault="004E353D" w:rsidP="004E353D">
      <w:pPr>
        <w:rPr>
          <w:lang w:val="en-US"/>
        </w:rPr>
      </w:pPr>
      <w:r w:rsidRPr="00F66A94">
        <w:rPr>
          <w:lang w:val="en-US"/>
        </w:rPr>
        <w:t>This function extracts and accepts the 4-bit synchronization status messages (SSMs) that are transmitted in the SSM event-based and information messages carried by the ESMC, as defined in [ITU</w:t>
      </w:r>
      <w:r w:rsidRPr="00F66A94">
        <w:rPr>
          <w:lang w:val="en-US"/>
        </w:rPr>
        <w:noBreakHyphen/>
        <w:t xml:space="preserve">T G.8264]. If the </w:t>
      </w:r>
      <w:r>
        <w:rPr>
          <w:lang w:val="en-US"/>
        </w:rPr>
        <w:t>eQL-TLV</w:t>
      </w:r>
      <w:r w:rsidRPr="00F66A94">
        <w:rPr>
          <w:lang w:val="en-US"/>
        </w:rPr>
        <w:t xml:space="preserve"> is supported and is present, this function extracts and accepts the 8-bit </w:t>
      </w:r>
      <w:r>
        <w:rPr>
          <w:lang w:val="en-US"/>
        </w:rPr>
        <w:t>eSSM</w:t>
      </w:r>
      <w:r w:rsidRPr="00F66A94">
        <w:rPr>
          <w:lang w:val="en-US"/>
        </w:rPr>
        <w:t xml:space="preserve">, SyncE clockIdentity of the originator of the </w:t>
      </w:r>
      <w:r>
        <w:rPr>
          <w:lang w:val="en-US"/>
        </w:rPr>
        <w:t>eQL-TLV</w:t>
      </w:r>
      <w:r w:rsidRPr="00F66A94">
        <w:rPr>
          <w:lang w:val="en-US"/>
        </w:rPr>
        <w:t>, Flag, Number of cascaded e</w:t>
      </w:r>
      <w:r>
        <w:rPr>
          <w:lang w:val="en-US"/>
        </w:rPr>
        <w:t>S</w:t>
      </w:r>
      <w:r w:rsidRPr="00F66A94">
        <w:rPr>
          <w:lang w:val="en-US"/>
        </w:rPr>
        <w:t xml:space="preserve">ECs from the nearest SSU/PRC, and Number of cascaded </w:t>
      </w:r>
      <w:r>
        <w:rPr>
          <w:lang w:val="en-US"/>
        </w:rPr>
        <w:t>S</w:t>
      </w:r>
      <w:r w:rsidRPr="00F66A94">
        <w:rPr>
          <w:lang w:val="en-US"/>
        </w:rPr>
        <w:t>ECs from the nearest SSU/PRC.</w:t>
      </w:r>
    </w:p>
    <w:p w14:paraId="4BDA7B0C" w14:textId="77777777" w:rsidR="004E353D" w:rsidRPr="00F66A94" w:rsidRDefault="004E353D" w:rsidP="004E353D">
      <w:pPr>
        <w:rPr>
          <w:lang w:val="en-US"/>
        </w:rPr>
      </w:pPr>
      <w:r w:rsidRPr="00F66A94">
        <w:rPr>
          <w:i/>
          <w:iCs/>
          <w:lang w:val="en-US"/>
        </w:rPr>
        <w:t>SSM</w:t>
      </w:r>
      <w:r w:rsidRPr="00F66A94">
        <w:rPr>
          <w:lang w:val="en-US"/>
        </w:rPr>
        <w:t xml:space="preserve">: For all options, the recovered SSM bits and, if present, </w:t>
      </w:r>
      <w:r>
        <w:rPr>
          <w:lang w:val="en-US"/>
        </w:rPr>
        <w:t>eSSM</w:t>
      </w:r>
      <w:r w:rsidRPr="00F66A94">
        <w:rPr>
          <w:lang w:val="en-US"/>
        </w:rPr>
        <w:t xml:space="preserve"> bits are accepted immediately if no CI_SSF or AI_TSF condition applies.</w:t>
      </w:r>
    </w:p>
    <w:p w14:paraId="17AF5D71" w14:textId="77777777" w:rsidR="004E353D" w:rsidRPr="00F66A94" w:rsidRDefault="004E353D" w:rsidP="004E353D">
      <w:pPr>
        <w:rPr>
          <w:lang w:val="en-US"/>
        </w:rPr>
      </w:pPr>
      <w:r w:rsidRPr="00F66A94">
        <w:rPr>
          <w:lang w:val="en-US"/>
        </w:rPr>
        <w:t xml:space="preserve">If the 8-bit </w:t>
      </w:r>
      <w:r>
        <w:rPr>
          <w:lang w:val="en-US"/>
        </w:rPr>
        <w:t>eSSM</w:t>
      </w:r>
      <w:r w:rsidRPr="00F66A94">
        <w:rPr>
          <w:lang w:val="en-US"/>
        </w:rPr>
        <w:t xml:space="preserve"> is not present, the </w:t>
      </w:r>
      <w:r>
        <w:rPr>
          <w:lang w:val="en-US"/>
        </w:rPr>
        <w:t>eQL-TLV</w:t>
      </w:r>
      <w:r w:rsidRPr="00F66A94">
        <w:rPr>
          <w:lang w:val="en-US"/>
        </w:rPr>
        <w:t xml:space="preserve"> is not supported, or the network is Option III, the accepted code shall be converted to a quality level QL[SSM] as specified in Table 8 (option I), Table 10 (option II),</w:t>
      </w:r>
      <w:r>
        <w:rPr>
          <w:lang w:val="en-US"/>
        </w:rPr>
        <w:t xml:space="preserve"> or</w:t>
      </w:r>
      <w:r w:rsidRPr="00F66A94">
        <w:rPr>
          <w:lang w:val="en-US"/>
        </w:rPr>
        <w:t xml:space="preserve"> Table 12 (option III) and output via CI_QL.</w:t>
      </w:r>
    </w:p>
    <w:p w14:paraId="3DA088F9" w14:textId="77777777" w:rsidR="004E353D" w:rsidRDefault="004E353D" w:rsidP="004E353D">
      <w:pPr>
        <w:rPr>
          <w:lang w:val="en-US"/>
        </w:rPr>
      </w:pPr>
      <w:r w:rsidRPr="00F66A94">
        <w:rPr>
          <w:lang w:val="en-US"/>
        </w:rPr>
        <w:t xml:space="preserve">If the 8-bit </w:t>
      </w:r>
      <w:r>
        <w:rPr>
          <w:lang w:val="en-US"/>
        </w:rPr>
        <w:t>eSSM</w:t>
      </w:r>
      <w:r w:rsidRPr="00F66A94">
        <w:rPr>
          <w:lang w:val="en-US"/>
        </w:rPr>
        <w:t xml:space="preserve"> is present, the </w:t>
      </w:r>
      <w:r>
        <w:rPr>
          <w:lang w:val="en-US"/>
        </w:rPr>
        <w:t>eQL-TLV</w:t>
      </w:r>
      <w:r w:rsidRPr="00F66A94">
        <w:rPr>
          <w:lang w:val="en-US"/>
        </w:rPr>
        <w:t xml:space="preserve"> is supported, and the network is Option I or Option II, the accepted code shall be converted to a quality level QL[SSM] as specified in Table 11-7 and Table</w:t>
      </w:r>
      <w:r>
        <w:rPr>
          <w:lang w:val="en-US"/>
        </w:rPr>
        <w:t> </w:t>
      </w:r>
      <w:r w:rsidRPr="00F66A94">
        <w:rPr>
          <w:lang w:val="en-US"/>
        </w:rPr>
        <w:t xml:space="preserve">11-8 of [ITU-T G.8264]. If the SSM code is valid and the </w:t>
      </w:r>
      <w:r>
        <w:rPr>
          <w:lang w:val="en-US"/>
        </w:rPr>
        <w:t>eSSM</w:t>
      </w:r>
      <w:r w:rsidRPr="00F66A94">
        <w:rPr>
          <w:lang w:val="en-US"/>
        </w:rPr>
        <w:t xml:space="preserve"> code is not valid, QL-INV shall be generated. [ITU-T G.8264] indicates that SSM codes and </w:t>
      </w:r>
      <w:r>
        <w:rPr>
          <w:lang w:val="en-US"/>
        </w:rPr>
        <w:t>eSSM</w:t>
      </w:r>
      <w:r w:rsidRPr="00F66A94">
        <w:rPr>
          <w:lang w:val="en-US"/>
        </w:rPr>
        <w:t xml:space="preserve"> codes for synchronous Ethernet for Option III are for further study. The SD_CI_QL output is generated with the SSM extracted from both event-based and information messages.</w:t>
      </w:r>
    </w:p>
    <w:p w14:paraId="52B398E4" w14:textId="77777777" w:rsidR="004E353D" w:rsidRPr="00570F5E" w:rsidRDefault="004E353D" w:rsidP="004E353D">
      <w:r w:rsidRPr="00570F5E">
        <w:rPr>
          <w:i/>
        </w:rPr>
        <w:t>QLmode</w:t>
      </w:r>
      <w:r w:rsidRPr="00570F5E">
        <w:t>: This function operates in the QL-enabled mode.</w:t>
      </w:r>
    </w:p>
    <w:p w14:paraId="4EFD33E6" w14:textId="77777777" w:rsidR="004E353D" w:rsidRPr="00570F5E" w:rsidRDefault="004E353D" w:rsidP="004E353D">
      <w:pPr>
        <w:pStyle w:val="Note"/>
      </w:pPr>
      <w:r w:rsidRPr="00570F5E">
        <w:t>NOTE – The use of QL-disabled mode for synchronous Ethernet is for further study. It is an operator choice to utilize a synchronous Ethernet interface as a candidate synchronization interface in the absence of an ESMC and QL value. Such usage is under the responsibility of the operator (see [ITU-T G.8264]).</w:t>
      </w:r>
    </w:p>
    <w:p w14:paraId="62BCECEC" w14:textId="77777777" w:rsidR="004E353D" w:rsidRPr="00570F5E" w:rsidRDefault="004E353D" w:rsidP="004E353D">
      <w:r w:rsidRPr="00570F5E">
        <w:rPr>
          <w:i/>
        </w:rPr>
        <w:t>SSM support</w:t>
      </w:r>
      <w:r w:rsidRPr="00570F5E">
        <w:t>: SSMs are supported.</w:t>
      </w:r>
    </w:p>
    <w:p w14:paraId="04DA08EF" w14:textId="77777777" w:rsidR="004E353D" w:rsidRPr="00F66A94" w:rsidRDefault="004E353D" w:rsidP="004E353D">
      <w:pPr>
        <w:rPr>
          <w:lang w:val="en-US"/>
        </w:rPr>
      </w:pPr>
      <w:r w:rsidRPr="00570F5E">
        <w:rPr>
          <w:i/>
        </w:rPr>
        <w:t>Clock source identifier</w:t>
      </w:r>
      <w:r w:rsidRPr="00570F5E">
        <w:t>: The function shall insert the clock-source identifier received via MI_CSid into CI_CS and RI_CS to support timing loop prevention as described in clause 5.13.</w:t>
      </w:r>
      <w:r w:rsidRPr="00F66A94">
        <w:rPr>
          <w:lang w:val="en-US"/>
        </w:rPr>
        <w:t xml:space="preserve"> </w:t>
      </w:r>
    </w:p>
    <w:p w14:paraId="3B955B38" w14:textId="77777777" w:rsidR="004E353D" w:rsidRPr="00F66A94" w:rsidRDefault="004E353D" w:rsidP="004E353D">
      <w:pPr>
        <w:rPr>
          <w:lang w:val="en-US"/>
        </w:rPr>
      </w:pPr>
      <w:r w:rsidRPr="00F66A94">
        <w:rPr>
          <w:i/>
          <w:lang w:val="en-US"/>
        </w:rPr>
        <w:t>SyncE clockIdentity</w:t>
      </w:r>
      <w:r w:rsidRPr="00F66A94">
        <w:rPr>
          <w:lang w:val="en-US"/>
        </w:rPr>
        <w:t xml:space="preserve">: The SyncE clockIdentity of the </w:t>
      </w:r>
      <w:r>
        <w:rPr>
          <w:lang w:val="en-US"/>
        </w:rPr>
        <w:t>eQL-TLV</w:t>
      </w:r>
      <w:r w:rsidRPr="00F66A94">
        <w:rPr>
          <w:lang w:val="en-US"/>
        </w:rPr>
        <w:t xml:space="preserve"> (see Table 11-5</w:t>
      </w:r>
      <w:r>
        <w:rPr>
          <w:lang w:val="en-US"/>
        </w:rPr>
        <w:t xml:space="preserve"> of [ITU-T </w:t>
      </w:r>
      <w:r w:rsidRPr="00F66A94">
        <w:rPr>
          <w:lang w:val="en-US"/>
        </w:rPr>
        <w:t>G.8264</w:t>
      </w:r>
      <w:r>
        <w:rPr>
          <w:lang w:val="en-US"/>
        </w:rPr>
        <w:t>]</w:t>
      </w:r>
      <w:r w:rsidRPr="00F66A94">
        <w:rPr>
          <w:lang w:val="en-US"/>
        </w:rPr>
        <w:t xml:space="preserve">), if present and supported, is copied to CI_CLKID. </w:t>
      </w:r>
    </w:p>
    <w:p w14:paraId="6BD93521" w14:textId="77777777" w:rsidR="004E353D" w:rsidRPr="00F66A94" w:rsidRDefault="004E353D" w:rsidP="004E353D">
      <w:pPr>
        <w:rPr>
          <w:lang w:val="en-US"/>
        </w:rPr>
      </w:pPr>
      <w:r w:rsidRPr="00F66A94">
        <w:rPr>
          <w:i/>
          <w:lang w:val="en-US"/>
        </w:rPr>
        <w:t>Flag field</w:t>
      </w:r>
      <w:r w:rsidRPr="00F66A94">
        <w:rPr>
          <w:lang w:val="en-US"/>
        </w:rPr>
        <w:t xml:space="preserve">: Bits 0 and 1 of the Flag field of the </w:t>
      </w:r>
      <w:r>
        <w:rPr>
          <w:lang w:val="en-US"/>
        </w:rPr>
        <w:t>eQL-TLV</w:t>
      </w:r>
      <w:r w:rsidRPr="00F66A94">
        <w:rPr>
          <w:lang w:val="en-US"/>
        </w:rPr>
        <w:t>, if present and supported, are copied to CI_mixedChain and CI_partialChain, respectively.</w:t>
      </w:r>
    </w:p>
    <w:p w14:paraId="06D81F43" w14:textId="77777777" w:rsidR="004E353D" w:rsidRPr="00F66A94" w:rsidRDefault="004E353D" w:rsidP="004E353D">
      <w:pPr>
        <w:rPr>
          <w:lang w:val="en-US"/>
        </w:rPr>
      </w:pPr>
      <w:r w:rsidRPr="00F66A94">
        <w:rPr>
          <w:i/>
          <w:lang w:val="en-US"/>
        </w:rPr>
        <w:t>Number of cascaded e</w:t>
      </w:r>
      <w:r>
        <w:rPr>
          <w:i/>
          <w:lang w:val="en-US"/>
        </w:rPr>
        <w:t>S</w:t>
      </w:r>
      <w:r w:rsidRPr="00F66A94">
        <w:rPr>
          <w:i/>
          <w:lang w:val="en-US"/>
        </w:rPr>
        <w:t>ECs from the nearest SSU/PRC</w:t>
      </w:r>
      <w:r w:rsidRPr="00F66A94">
        <w:rPr>
          <w:lang w:val="en-US"/>
        </w:rPr>
        <w:t>: The Number of cascaded e</w:t>
      </w:r>
      <w:r>
        <w:rPr>
          <w:lang w:val="en-US"/>
        </w:rPr>
        <w:t>S</w:t>
      </w:r>
      <w:r w:rsidRPr="00F66A94">
        <w:rPr>
          <w:lang w:val="en-US"/>
        </w:rPr>
        <w:t xml:space="preserve">ECs from the nearest SSU/PRC field of the </w:t>
      </w:r>
      <w:r>
        <w:rPr>
          <w:lang w:val="en-US"/>
        </w:rPr>
        <w:t>eQL-TLV</w:t>
      </w:r>
      <w:r w:rsidRPr="00F66A94">
        <w:rPr>
          <w:lang w:val="en-US"/>
        </w:rPr>
        <w:t>, if present and supported, is copied to CI_nume</w:t>
      </w:r>
      <w:r>
        <w:rPr>
          <w:lang w:val="en-US"/>
        </w:rPr>
        <w:t>S</w:t>
      </w:r>
      <w:r w:rsidRPr="00F66A94">
        <w:rPr>
          <w:lang w:val="en-US"/>
        </w:rPr>
        <w:t>ECs.</w:t>
      </w:r>
    </w:p>
    <w:p w14:paraId="2C3412F3" w14:textId="77777777" w:rsidR="004E353D" w:rsidRPr="00F66A94" w:rsidRDefault="004E353D" w:rsidP="004E353D">
      <w:pPr>
        <w:rPr>
          <w:lang w:val="en-US"/>
        </w:rPr>
      </w:pPr>
      <w:r w:rsidRPr="00F66A94">
        <w:rPr>
          <w:i/>
          <w:lang w:val="en-US"/>
        </w:rPr>
        <w:t xml:space="preserve">Number of cascaded </w:t>
      </w:r>
      <w:r>
        <w:rPr>
          <w:i/>
          <w:lang w:val="en-US"/>
        </w:rPr>
        <w:t>S</w:t>
      </w:r>
      <w:r w:rsidRPr="00F66A94">
        <w:rPr>
          <w:i/>
          <w:lang w:val="en-US"/>
        </w:rPr>
        <w:t>ECs from the nearest SSU/PRC</w:t>
      </w:r>
      <w:r w:rsidRPr="00F66A94">
        <w:rPr>
          <w:lang w:val="en-US"/>
        </w:rPr>
        <w:t xml:space="preserve">: The Number of cascaded </w:t>
      </w:r>
      <w:r>
        <w:rPr>
          <w:lang w:val="en-US"/>
        </w:rPr>
        <w:t>S</w:t>
      </w:r>
      <w:r w:rsidRPr="00F66A94">
        <w:rPr>
          <w:lang w:val="en-US"/>
        </w:rPr>
        <w:t xml:space="preserve">ECs from the nearest SSU/PRC field of the </w:t>
      </w:r>
      <w:r>
        <w:rPr>
          <w:lang w:val="en-US"/>
        </w:rPr>
        <w:t>eQL-TLV</w:t>
      </w:r>
      <w:r w:rsidRPr="00F66A94">
        <w:rPr>
          <w:lang w:val="en-US"/>
        </w:rPr>
        <w:t>, if present and supported, is copied to CI_num</w:t>
      </w:r>
      <w:r>
        <w:rPr>
          <w:lang w:val="en-US"/>
        </w:rPr>
        <w:t>S</w:t>
      </w:r>
      <w:r w:rsidRPr="00F66A94">
        <w:rPr>
          <w:lang w:val="en-US"/>
        </w:rPr>
        <w:t>ECs.</w:t>
      </w:r>
    </w:p>
    <w:p w14:paraId="64C7C44D" w14:textId="77777777" w:rsidR="004E353D" w:rsidRPr="00570F5E" w:rsidRDefault="004E353D" w:rsidP="004E353D">
      <w:pPr>
        <w:pStyle w:val="Headingb"/>
      </w:pPr>
      <w:r w:rsidRPr="00570F5E">
        <w:t>Defects</w:t>
      </w:r>
      <w:r w:rsidRPr="009B171D">
        <w:rPr>
          <w:b w:val="0"/>
          <w:bCs/>
        </w:rPr>
        <w:t>:</w:t>
      </w:r>
      <w:r w:rsidRPr="00570F5E">
        <w:t xml:space="preserve"> </w:t>
      </w:r>
    </w:p>
    <w:p w14:paraId="5EC29783" w14:textId="77777777" w:rsidR="004E353D" w:rsidRPr="00570F5E" w:rsidRDefault="004E353D" w:rsidP="004E353D">
      <w:r w:rsidRPr="00570F5E">
        <w:rPr>
          <w:b/>
          <w:bCs/>
        </w:rPr>
        <w:t>dLOESMC</w:t>
      </w:r>
      <w:r w:rsidRPr="00570F5E">
        <w:t xml:space="preserve">: If no valid </w:t>
      </w:r>
      <w:r w:rsidRPr="00570F5E">
        <w:rPr>
          <w:lang w:eastAsia="ja-JP"/>
        </w:rPr>
        <w:t>ESMC PDU is</w:t>
      </w:r>
      <w:r w:rsidRPr="00570F5E">
        <w:t xml:space="preserve"> received during 5 seconds, a loss of ESMC (LOESMC) defect is detected. The LOESMC defect is cleared on receipt of the first ESMC PDU.</w:t>
      </w:r>
    </w:p>
    <w:p w14:paraId="6A3B58C0" w14:textId="77777777" w:rsidR="004E353D" w:rsidRPr="00570F5E" w:rsidRDefault="004E353D" w:rsidP="004E353D">
      <w:pPr>
        <w:pStyle w:val="Headingb"/>
      </w:pPr>
      <w:r w:rsidRPr="00570F5E">
        <w:t>Consequent actions</w:t>
      </w:r>
      <w:r w:rsidRPr="009B171D">
        <w:rPr>
          <w:b w:val="0"/>
          <w:bCs/>
        </w:rPr>
        <w:t>:</w:t>
      </w:r>
    </w:p>
    <w:p w14:paraId="01C8A7A1" w14:textId="77777777" w:rsidR="004E353D" w:rsidRPr="00570F5E" w:rsidRDefault="004E353D" w:rsidP="004E353D">
      <w:pPr>
        <w:pStyle w:val="enumlev1"/>
      </w:pPr>
      <w:r w:rsidRPr="00570F5E">
        <w:tab/>
        <w:t>aSSF</w:t>
      </w:r>
      <w:r w:rsidRPr="00570F5E">
        <w:tab/>
      </w:r>
      <w:r w:rsidRPr="00570F5E">
        <w:sym w:font="Symbol" w:char="F0AC"/>
      </w:r>
      <w:r w:rsidRPr="00570F5E">
        <w:tab/>
        <w:t>CI_SSF or AI_TSF or dLOESMC</w:t>
      </w:r>
    </w:p>
    <w:p w14:paraId="09D371DB" w14:textId="77777777" w:rsidR="004E353D" w:rsidRPr="00570F5E" w:rsidRDefault="004E353D" w:rsidP="004E353D">
      <w:pPr>
        <w:pStyle w:val="enumlev2"/>
      </w:pPr>
      <w:r w:rsidRPr="00570F5E">
        <w:t>CI_QL = QL[SSM]</w:t>
      </w:r>
    </w:p>
    <w:p w14:paraId="0FC3920A" w14:textId="77777777" w:rsidR="004E353D" w:rsidRPr="00570F5E" w:rsidRDefault="004E353D" w:rsidP="004E353D">
      <w:pPr>
        <w:pStyle w:val="Headingb"/>
      </w:pPr>
      <w:r w:rsidRPr="00570F5E">
        <w:t>Defect correlations</w:t>
      </w:r>
      <w:r w:rsidRPr="00570F5E">
        <w:rPr>
          <w:b w:val="0"/>
          <w:bCs/>
        </w:rPr>
        <w:t>:</w:t>
      </w:r>
      <w:r w:rsidRPr="00570F5E">
        <w:t xml:space="preserve"> </w:t>
      </w:r>
    </w:p>
    <w:p w14:paraId="5CC64BEF" w14:textId="77777777" w:rsidR="004E353D" w:rsidRPr="00570F5E" w:rsidRDefault="004E353D" w:rsidP="004E353D">
      <w:pPr>
        <w:tabs>
          <w:tab w:val="left" w:pos="2977"/>
        </w:tabs>
        <w:rPr>
          <w:i/>
          <w:iCs/>
        </w:rPr>
      </w:pPr>
      <w:r w:rsidRPr="00570F5E">
        <w:t>cLOESMC</w:t>
      </w:r>
      <w:r w:rsidRPr="00570F5E">
        <w:tab/>
      </w:r>
      <w:r w:rsidRPr="00570F5E">
        <w:sym w:font="Wingdings" w:char="F0DF"/>
      </w:r>
      <w:r w:rsidRPr="00570F5E">
        <w:tab/>
        <w:t>dLOESMC and (not CI_SSF)</w:t>
      </w:r>
    </w:p>
    <w:p w14:paraId="3E5BF743" w14:textId="77777777" w:rsidR="004E353D" w:rsidRPr="00570F5E" w:rsidRDefault="004E353D" w:rsidP="004E353D">
      <w:pPr>
        <w:tabs>
          <w:tab w:val="left" w:pos="2977"/>
        </w:tabs>
      </w:pPr>
      <w:r w:rsidRPr="00570F5E">
        <w:rPr>
          <w:b/>
        </w:rPr>
        <w:t>Performance monitoring</w:t>
      </w:r>
      <w:r w:rsidRPr="00570F5E">
        <w:t>: None.</w:t>
      </w:r>
    </w:p>
    <w:p w14:paraId="6929A8FE" w14:textId="77777777" w:rsidR="004E353D" w:rsidRPr="009B171D" w:rsidRDefault="004E353D" w:rsidP="004E353D">
      <w:pPr>
        <w:pStyle w:val="Heading2"/>
      </w:pPr>
      <w:bookmarkStart w:id="2411" w:name="_Toc492475205"/>
      <w:bookmarkStart w:id="2412" w:name="_Toc493511220"/>
      <w:bookmarkStart w:id="2413" w:name="_Toc497403858"/>
      <w:bookmarkStart w:id="2414" w:name="_Toc39835017"/>
      <w:bookmarkStart w:id="2415" w:name="_Toc44486305"/>
      <w:bookmarkStart w:id="2416" w:name="_Toc442123480"/>
      <w:bookmarkStart w:id="2417" w:name="_Toc442688452"/>
      <w:bookmarkStart w:id="2418" w:name="_Toc460320255"/>
      <w:bookmarkStart w:id="2419" w:name="_Toc467312711"/>
      <w:bookmarkStart w:id="2420" w:name="_Toc469373164"/>
      <w:bookmarkStart w:id="2421" w:name="_Toc469380235"/>
      <w:bookmarkStart w:id="2422" w:name="_Toc469384437"/>
      <w:bookmarkStart w:id="2423" w:name="_Toc469384590"/>
      <w:bookmarkStart w:id="2424" w:name="_Toc205685511"/>
      <w:bookmarkStart w:id="2425" w:name="_Toc224960320"/>
      <w:bookmarkStart w:id="2426" w:name="_Toc224978336"/>
      <w:bookmarkStart w:id="2427" w:name="_Toc228845070"/>
      <w:bookmarkStart w:id="2428" w:name="_Toc232309566"/>
      <w:bookmarkStart w:id="2429" w:name="_Toc235870223"/>
      <w:r w:rsidRPr="009B171D">
        <w:t>8.10</w:t>
      </w:r>
      <w:r w:rsidRPr="009B171D">
        <w:tab/>
        <w:t>OTUk layer adaptation functions</w:t>
      </w:r>
      <w:bookmarkEnd w:id="2411"/>
      <w:bookmarkEnd w:id="2412"/>
      <w:bookmarkEnd w:id="2413"/>
      <w:bookmarkEnd w:id="2414"/>
      <w:bookmarkEnd w:id="2415"/>
    </w:p>
    <w:p w14:paraId="7E450870" w14:textId="77777777" w:rsidR="004E353D" w:rsidRPr="009B171D" w:rsidRDefault="004E353D" w:rsidP="004E353D">
      <w:pPr>
        <w:pStyle w:val="Heading3"/>
      </w:pPr>
      <w:bookmarkStart w:id="2430" w:name="_Toc396745254"/>
      <w:bookmarkStart w:id="2431" w:name="_Toc492475206"/>
      <w:r w:rsidRPr="009B171D">
        <w:t>8.10.1</w:t>
      </w:r>
      <w:r w:rsidRPr="009B171D">
        <w:tab/>
        <w:t>OTUk to SD adaptation source (OTUk/SD_A_So)</w:t>
      </w:r>
      <w:bookmarkEnd w:id="2430"/>
      <w:bookmarkEnd w:id="2431"/>
    </w:p>
    <w:p w14:paraId="3961ADAB" w14:textId="77777777" w:rsidR="004E353D" w:rsidRPr="00570F5E" w:rsidRDefault="004E353D" w:rsidP="004E353D">
      <w:pPr>
        <w:pStyle w:val="Note"/>
        <w:rPr>
          <w:b/>
        </w:rPr>
      </w:pPr>
      <w:r w:rsidRPr="00570F5E">
        <w:t xml:space="preserve">NOTE – </w:t>
      </w:r>
      <w:r>
        <w:t>OTN</w:t>
      </w:r>
      <w:r w:rsidRPr="00570F5E">
        <w:t xml:space="preserve"> interfaces with vendor specific application identifiers may support an OSMC function. The encapsulation of the messages and overhead location are then vendor specific.</w:t>
      </w:r>
    </w:p>
    <w:p w14:paraId="7350520F" w14:textId="77777777" w:rsidR="004E353D" w:rsidRPr="00570F5E" w:rsidRDefault="004E353D" w:rsidP="004E353D">
      <w:pPr>
        <w:pStyle w:val="Headingb"/>
      </w:pPr>
      <w:r w:rsidRPr="00570F5E">
        <w:t>Symbol</w:t>
      </w:r>
      <w:r w:rsidRPr="00570F5E">
        <w:rPr>
          <w:b w:val="0"/>
        </w:rPr>
        <w:t>:</w:t>
      </w:r>
    </w:p>
    <w:p w14:paraId="6B68FA97" w14:textId="2709F301" w:rsidR="004E353D" w:rsidRDefault="004E353D" w:rsidP="004E353D">
      <w:pPr>
        <w:pStyle w:val="Figure"/>
        <w:rPr>
          <w:ins w:id="2432" w:author="Geoffrey Garner" w:date="2022-09-23T00:14:00Z"/>
        </w:rPr>
      </w:pPr>
      <w:del w:id="2433" w:author="Geoffrey Garner" w:date="2022-09-23T00:14:00Z">
        <w:r w:rsidDel="00330246">
          <w:rPr>
            <w:noProof/>
            <w:lang w:val="en-US" w:eastAsia="zh-CN"/>
          </w:rPr>
          <w:drawing>
            <wp:inline distT="0" distB="0" distL="0" distR="0" wp14:anchorId="141F69F8" wp14:editId="6D3D041C">
              <wp:extent cx="3337567" cy="1255779"/>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781(17)_F45.pn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337567" cy="1255779"/>
                      </a:xfrm>
                      <a:prstGeom prst="rect">
                        <a:avLst/>
                      </a:prstGeom>
                    </pic:spPr>
                  </pic:pic>
                </a:graphicData>
              </a:graphic>
            </wp:inline>
          </w:drawing>
        </w:r>
      </w:del>
    </w:p>
    <w:p w14:paraId="43BC25B6" w14:textId="78629D3F" w:rsidR="00330246" w:rsidRPr="00330246" w:rsidRDefault="00330246">
      <w:pPr>
        <w:pStyle w:val="FigureNoTitle"/>
        <w:pPrChange w:id="2434" w:author="Geoffrey Garner" w:date="2022-09-23T00:14:00Z">
          <w:pPr>
            <w:pStyle w:val="Figure"/>
          </w:pPr>
        </w:pPrChange>
      </w:pPr>
      <w:ins w:id="2435" w:author="Geoffrey Garner" w:date="2022-09-23T00:14:00Z">
        <w:r w:rsidRPr="00084025">
          <w:rPr>
            <w:noProof/>
            <w:lang w:val="en-US" w:eastAsia="zh-CN"/>
          </w:rPr>
          <w:drawing>
            <wp:inline distT="0" distB="0" distL="0" distR="0" wp14:anchorId="7A3779A3" wp14:editId="3D4256E1">
              <wp:extent cx="3447539" cy="1662430"/>
              <wp:effectExtent l="0" t="0" r="63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475382" cy="1675856"/>
                      </a:xfrm>
                      <a:prstGeom prst="rect">
                        <a:avLst/>
                      </a:prstGeom>
                    </pic:spPr>
                  </pic:pic>
                </a:graphicData>
              </a:graphic>
            </wp:inline>
          </w:drawing>
        </w:r>
      </w:ins>
    </w:p>
    <w:p w14:paraId="3562577C" w14:textId="77777777" w:rsidR="004E353D" w:rsidRPr="00570F5E" w:rsidRDefault="004E353D" w:rsidP="004E353D">
      <w:pPr>
        <w:pStyle w:val="FigureNoTitle"/>
      </w:pPr>
      <w:r w:rsidRPr="00570F5E">
        <w:t>Figure 45 – OTUk/SD_A_So symbol</w:t>
      </w:r>
    </w:p>
    <w:p w14:paraId="18C307CA" w14:textId="77777777" w:rsidR="004E353D" w:rsidRPr="00570F5E" w:rsidRDefault="004E353D" w:rsidP="004E353D">
      <w:pPr>
        <w:pStyle w:val="Headingb"/>
      </w:pPr>
      <w:r w:rsidRPr="00570F5E">
        <w:t>Interfaces</w:t>
      </w:r>
      <w:r w:rsidRPr="00570F5E">
        <w:rPr>
          <w:b w:val="0"/>
        </w:rPr>
        <w:t>:</w:t>
      </w:r>
    </w:p>
    <w:p w14:paraId="0D0E9EC3" w14:textId="77777777" w:rsidR="004E353D" w:rsidRPr="00570F5E" w:rsidRDefault="004E353D" w:rsidP="004E353D">
      <w:pPr>
        <w:pStyle w:val="TableNoTitle0"/>
      </w:pPr>
      <w:r w:rsidRPr="00570F5E">
        <w:t>Table 47 – OTUk/SD_A_So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CD227B2" w14:textId="77777777" w:rsidTr="003F525E">
        <w:trPr>
          <w:cantSplit/>
          <w:jc w:val="center"/>
        </w:trPr>
        <w:tc>
          <w:tcPr>
            <w:tcW w:w="3969" w:type="dxa"/>
          </w:tcPr>
          <w:p w14:paraId="04ED522B" w14:textId="77777777" w:rsidR="004E353D" w:rsidRPr="00570F5E" w:rsidRDefault="004E353D" w:rsidP="003F525E">
            <w:pPr>
              <w:pStyle w:val="Tablehead"/>
            </w:pPr>
            <w:r w:rsidRPr="00570F5E">
              <w:t>Input(s)</w:t>
            </w:r>
          </w:p>
        </w:tc>
        <w:tc>
          <w:tcPr>
            <w:tcW w:w="3969" w:type="dxa"/>
          </w:tcPr>
          <w:p w14:paraId="1F75FF5C" w14:textId="77777777" w:rsidR="004E353D" w:rsidRPr="00570F5E" w:rsidRDefault="004E353D" w:rsidP="003F525E">
            <w:pPr>
              <w:pStyle w:val="Tablehead"/>
            </w:pPr>
            <w:r w:rsidRPr="00570F5E">
              <w:t>Output(s)</w:t>
            </w:r>
          </w:p>
        </w:tc>
      </w:tr>
      <w:tr w:rsidR="004E353D" w:rsidRPr="00570F5E" w14:paraId="683A41B1" w14:textId="77777777" w:rsidTr="003F525E">
        <w:trPr>
          <w:cantSplit/>
          <w:jc w:val="center"/>
        </w:trPr>
        <w:tc>
          <w:tcPr>
            <w:tcW w:w="3969" w:type="dxa"/>
          </w:tcPr>
          <w:p w14:paraId="75497EC6" w14:textId="77777777" w:rsidR="004E353D" w:rsidRPr="0020694F" w:rsidRDefault="004E353D" w:rsidP="003F525E">
            <w:pPr>
              <w:pStyle w:val="Tabletext"/>
              <w:rPr>
                <w:lang w:val="it-IT"/>
              </w:rPr>
            </w:pPr>
            <w:r w:rsidRPr="0020694F">
              <w:rPr>
                <w:lang w:val="it-IT"/>
              </w:rPr>
              <w:t>SD_CI_QL</w:t>
            </w:r>
            <w:r w:rsidRPr="0020694F">
              <w:rPr>
                <w:lang w:val="it-IT"/>
              </w:rPr>
              <w:br/>
              <w:t>SD_CI_CS</w:t>
            </w:r>
          </w:p>
          <w:p w14:paraId="1F916B17" w14:textId="77777777" w:rsidR="004E353D" w:rsidRPr="00F66A94" w:rsidRDefault="004E353D" w:rsidP="003F525E">
            <w:pPr>
              <w:pStyle w:val="Tabletext"/>
              <w:rPr>
                <w:lang w:val="fr-FR"/>
              </w:rPr>
            </w:pPr>
            <w:r w:rsidRPr="00F66A94">
              <w:rPr>
                <w:lang w:val="fr-FR"/>
              </w:rPr>
              <w:t>SD_CI_CLKID</w:t>
            </w:r>
          </w:p>
          <w:p w14:paraId="28C62042" w14:textId="77777777" w:rsidR="004E353D" w:rsidRPr="00F66A94" w:rsidRDefault="004E353D" w:rsidP="003F525E">
            <w:pPr>
              <w:pStyle w:val="Tabletext"/>
              <w:rPr>
                <w:lang w:val="fr-FR"/>
              </w:rPr>
            </w:pPr>
            <w:r w:rsidRPr="00F66A94">
              <w:rPr>
                <w:lang w:val="fr-FR"/>
              </w:rPr>
              <w:t>SD_CI_mixedChain</w:t>
            </w:r>
          </w:p>
          <w:p w14:paraId="53D041B7" w14:textId="77777777" w:rsidR="004E353D" w:rsidRPr="00F66A94" w:rsidRDefault="004E353D" w:rsidP="003F525E">
            <w:pPr>
              <w:pStyle w:val="Tabletext"/>
              <w:rPr>
                <w:lang w:val="fr-FR"/>
              </w:rPr>
            </w:pPr>
            <w:r w:rsidRPr="00F66A94">
              <w:rPr>
                <w:lang w:val="fr-FR"/>
              </w:rPr>
              <w:t>SD_CI_partialChain</w:t>
            </w:r>
          </w:p>
          <w:p w14:paraId="7775FD17" w14:textId="77777777" w:rsidR="004E353D" w:rsidRPr="00F66A94" w:rsidRDefault="004E353D" w:rsidP="003F525E">
            <w:pPr>
              <w:pStyle w:val="Tabletext"/>
              <w:rPr>
                <w:lang w:val="fr-FR"/>
              </w:rPr>
            </w:pPr>
            <w:r w:rsidRPr="00F66A94">
              <w:rPr>
                <w:lang w:val="fr-FR"/>
              </w:rPr>
              <w:t>SD_CI_nume</w:t>
            </w:r>
            <w:r>
              <w:rPr>
                <w:lang w:val="fr-FR"/>
              </w:rPr>
              <w:t>S</w:t>
            </w:r>
            <w:r w:rsidRPr="00F66A94">
              <w:rPr>
                <w:lang w:val="fr-FR"/>
              </w:rPr>
              <w:t>ECs</w:t>
            </w:r>
          </w:p>
          <w:p w14:paraId="047B65FA" w14:textId="3B4A040F" w:rsidR="004E353D" w:rsidRPr="0020694F" w:rsidRDefault="004E353D" w:rsidP="003F525E">
            <w:pPr>
              <w:pStyle w:val="Tabletext"/>
              <w:rPr>
                <w:lang w:val="fr-FR"/>
              </w:rPr>
            </w:pPr>
            <w:r w:rsidRPr="00F66A94">
              <w:rPr>
                <w:lang w:val="fr-FR"/>
              </w:rPr>
              <w:t>SD_CI_num</w:t>
            </w:r>
            <w:r>
              <w:rPr>
                <w:lang w:val="fr-FR"/>
              </w:rPr>
              <w:t>S</w:t>
            </w:r>
            <w:r w:rsidRPr="00F66A94">
              <w:rPr>
                <w:lang w:val="fr-FR"/>
              </w:rPr>
              <w:t>ECs</w:t>
            </w:r>
            <w:r w:rsidRPr="0020694F">
              <w:rPr>
                <w:lang w:val="fr-FR"/>
              </w:rPr>
              <w:br/>
              <w:t>OTUk_AI_CK</w:t>
            </w:r>
            <w:r w:rsidRPr="0020694F">
              <w:rPr>
                <w:lang w:val="fr-FR"/>
              </w:rPr>
              <w:br/>
              <w:t xml:space="preserve">OTUk_AI_FS </w:t>
            </w:r>
            <w:r w:rsidRPr="0020694F">
              <w:rPr>
                <w:lang w:val="fr-FR"/>
              </w:rPr>
              <w:br/>
            </w:r>
            <w:del w:id="2436" w:author="Geoffrey Garner" w:date="2022-09-23T14:43:00Z">
              <w:r w:rsidRPr="0020694F" w:rsidDel="001A1271">
                <w:rPr>
                  <w:lang w:val="fr-FR"/>
                </w:rPr>
                <w:delText>OTUk_AI_MFS</w:delText>
              </w:r>
            </w:del>
            <w:r w:rsidRPr="0020694F">
              <w:rPr>
                <w:lang w:val="fr-FR"/>
              </w:rPr>
              <w:br/>
              <w:t>OTUk_RI_CS</w:t>
            </w:r>
            <w:r w:rsidRPr="0020694F">
              <w:rPr>
                <w:lang w:val="fr-FR"/>
              </w:rPr>
              <w:br/>
              <w:t>OTUk/SD_A_So_MI_SSMdis</w:t>
            </w:r>
            <w:r w:rsidRPr="0020694F">
              <w:rPr>
                <w:lang w:val="fr-FR"/>
              </w:rPr>
              <w:br/>
              <w:t>OTUk/SD_A_So_MI_OptII_QLGEN</w:t>
            </w:r>
            <w:r w:rsidRPr="0020694F">
              <w:rPr>
                <w:lang w:val="fr-FR"/>
              </w:rPr>
              <w:br/>
              <w:t>OTUk/SD_A_So_MI_OptII_QLRES</w:t>
            </w:r>
          </w:p>
        </w:tc>
        <w:tc>
          <w:tcPr>
            <w:tcW w:w="3969" w:type="dxa"/>
          </w:tcPr>
          <w:p w14:paraId="0D03DCCC" w14:textId="77777777" w:rsidR="004E353D" w:rsidRPr="00570F5E" w:rsidRDefault="004E353D" w:rsidP="003F525E">
            <w:pPr>
              <w:pStyle w:val="Tabletext"/>
            </w:pPr>
            <w:r w:rsidRPr="00570F5E">
              <w:t>OTUk_AI_D</w:t>
            </w:r>
          </w:p>
        </w:tc>
      </w:tr>
    </w:tbl>
    <w:p w14:paraId="11576301" w14:textId="77777777" w:rsidR="003F525E" w:rsidRDefault="003F525E" w:rsidP="004E353D">
      <w:pPr>
        <w:pStyle w:val="Headingb"/>
        <w:rPr>
          <w:ins w:id="2437" w:author="Geoffrey M. Garner - 14" w:date="2020-09-14T17:35:00Z"/>
        </w:rPr>
      </w:pPr>
    </w:p>
    <w:p w14:paraId="1DF71D5D" w14:textId="44CD4185" w:rsidR="004E353D" w:rsidRPr="00570F5E" w:rsidRDefault="004E353D" w:rsidP="004E353D">
      <w:pPr>
        <w:pStyle w:val="Headingb"/>
      </w:pPr>
      <w:r w:rsidRPr="00570F5E">
        <w:t>Processes</w:t>
      </w:r>
      <w:r w:rsidRPr="00570F5E">
        <w:rPr>
          <w:b w:val="0"/>
        </w:rPr>
        <w:t>:</w:t>
      </w:r>
    </w:p>
    <w:p w14:paraId="2C2E2824" w14:textId="77777777" w:rsidR="004E353D" w:rsidRPr="00F66A94" w:rsidRDefault="004E353D" w:rsidP="004E353D">
      <w:pPr>
        <w:rPr>
          <w:u w:val="single"/>
          <w:lang w:val="en-US"/>
        </w:rPr>
      </w:pPr>
      <w:r>
        <w:rPr>
          <w:u w:val="single"/>
          <w:lang w:val="en-US"/>
        </w:rPr>
        <w:t>eQL-TLV</w:t>
      </w:r>
      <w:r w:rsidRPr="00F66A94">
        <w:rPr>
          <w:u w:val="single"/>
          <w:lang w:val="en-US"/>
        </w:rPr>
        <w:t xml:space="preserve"> not supported:</w:t>
      </w:r>
    </w:p>
    <w:p w14:paraId="01C6BF21" w14:textId="77777777" w:rsidR="004E353D" w:rsidRPr="00F66A94" w:rsidRDefault="004E353D" w:rsidP="004E353D">
      <w:pPr>
        <w:rPr>
          <w:lang w:val="en-US"/>
        </w:rPr>
      </w:pPr>
      <w:r w:rsidRPr="00F66A94">
        <w:rPr>
          <w:lang w:val="en-US"/>
        </w:rPr>
        <w:t xml:space="preserve">If the </w:t>
      </w:r>
      <w:r>
        <w:rPr>
          <w:lang w:val="en-US"/>
        </w:rPr>
        <w:t>eQL-TLV</w:t>
      </w:r>
      <w:r w:rsidRPr="00F66A94">
        <w:rPr>
          <w:lang w:val="en-US"/>
        </w:rPr>
        <w:t xml:space="preserve"> is not supported, this</w:t>
      </w:r>
      <w:r>
        <w:rPr>
          <w:lang w:val="en-US"/>
        </w:rPr>
        <w:t xml:space="preserve"> </w:t>
      </w:r>
      <w:r w:rsidRPr="00F66A94">
        <w:rPr>
          <w:lang w:val="en-US"/>
        </w:rPr>
        <w:t>function converts the CI_QL into the 4</w:t>
      </w:r>
      <w:r w:rsidRPr="00F66A94">
        <w:rPr>
          <w:lang w:val="en-US"/>
        </w:rPr>
        <w:noBreakHyphen/>
        <w:t xml:space="preserve">bit SSM code, as defined in 5.5, and inserts it in the SSM field in the GFP-F(SSM) frame transported in the OSMC. The OSMC carries event and information messages, as defined in [ITU-T G.709] and </w:t>
      </w:r>
      <w:r>
        <w:rPr>
          <w:lang w:val="en-US"/>
        </w:rPr>
        <w:t xml:space="preserve">clause </w:t>
      </w:r>
      <w:r w:rsidRPr="00F66A94">
        <w:rPr>
          <w:lang w:val="en-US"/>
        </w:rPr>
        <w:t>7.11 of [ITU</w:t>
      </w:r>
      <w:r>
        <w:rPr>
          <w:lang w:val="en-US"/>
        </w:rPr>
        <w:noBreakHyphen/>
      </w:r>
      <w:r w:rsidRPr="00F66A94">
        <w:rPr>
          <w:lang w:val="en-US"/>
        </w:rPr>
        <w:t>T</w:t>
      </w:r>
      <w:r>
        <w:rPr>
          <w:lang w:val="en-US"/>
        </w:rPr>
        <w:t> </w:t>
      </w:r>
      <w:r w:rsidRPr="00F66A94">
        <w:rPr>
          <w:lang w:val="en-US"/>
        </w:rPr>
        <w:t>G.7041].</w:t>
      </w:r>
    </w:p>
    <w:p w14:paraId="409F047E" w14:textId="77777777" w:rsidR="004E353D" w:rsidRPr="00F66A94" w:rsidRDefault="004E353D" w:rsidP="004E353D">
      <w:pPr>
        <w:rPr>
          <w:lang w:val="en-US"/>
        </w:rPr>
      </w:pPr>
      <w:r w:rsidRPr="00570F5E">
        <w:t>The SSM message that shall be generated and inserted depends on the applied quality-level indication that is input to the adaptation source function (CI_QL). Tables 27 to 29 present the relationship between the existing set of QLs and the output SSM.</w:t>
      </w:r>
      <w:r w:rsidRPr="00F66A94">
        <w:rPr>
          <w:lang w:val="en-US"/>
        </w:rPr>
        <w:t xml:space="preserve"> </w:t>
      </w:r>
    </w:p>
    <w:p w14:paraId="2F7C35C3" w14:textId="77777777" w:rsidR="004E353D" w:rsidRPr="00F66A94" w:rsidRDefault="004E353D" w:rsidP="004E353D">
      <w:pPr>
        <w:rPr>
          <w:u w:val="single"/>
          <w:lang w:val="en-US"/>
        </w:rPr>
      </w:pPr>
      <w:r>
        <w:rPr>
          <w:u w:val="single"/>
          <w:lang w:val="en-US"/>
        </w:rPr>
        <w:t>eQL-TLV</w:t>
      </w:r>
      <w:r w:rsidRPr="00F66A94">
        <w:rPr>
          <w:u w:val="single"/>
          <w:lang w:val="en-US"/>
        </w:rPr>
        <w:t xml:space="preserve"> supported:</w:t>
      </w:r>
    </w:p>
    <w:p w14:paraId="4B27381B" w14:textId="77777777" w:rsidR="004E353D" w:rsidRPr="00F66A94" w:rsidRDefault="004E353D" w:rsidP="004E353D">
      <w:pPr>
        <w:rPr>
          <w:lang w:val="en-US"/>
        </w:rPr>
      </w:pPr>
      <w:r w:rsidRPr="00F66A94">
        <w:rPr>
          <w:lang w:val="en-US"/>
        </w:rPr>
        <w:t xml:space="preserve">If the </w:t>
      </w:r>
      <w:r>
        <w:rPr>
          <w:lang w:val="en-US"/>
        </w:rPr>
        <w:t>eQL-TLV</w:t>
      </w:r>
      <w:r w:rsidRPr="00F66A94">
        <w:rPr>
          <w:lang w:val="en-US"/>
        </w:rPr>
        <w:t xml:space="preserve"> is supported, this function converts the CI_QL into the 4</w:t>
      </w:r>
      <w:r w:rsidRPr="00F66A94">
        <w:rPr>
          <w:lang w:val="en-US"/>
        </w:rPr>
        <w:noBreakHyphen/>
        <w:t xml:space="preserve">bit SSM code and the 8-bit </w:t>
      </w:r>
      <w:r>
        <w:rPr>
          <w:lang w:val="en-US"/>
        </w:rPr>
        <w:t>eSSM</w:t>
      </w:r>
      <w:r w:rsidRPr="00F66A94">
        <w:rPr>
          <w:lang w:val="en-US"/>
        </w:rPr>
        <w:t xml:space="preserve"> code, as defined in [ITU-T G.8264]. The 4-bit SSM code is inserted in the SSM field in the GFP-F(SSM) frame transported in the OSMC, and the 8-bit </w:t>
      </w:r>
      <w:r>
        <w:rPr>
          <w:lang w:val="en-US"/>
        </w:rPr>
        <w:t>eSSM</w:t>
      </w:r>
      <w:r w:rsidRPr="00F66A94">
        <w:rPr>
          <w:lang w:val="en-US"/>
        </w:rPr>
        <w:t xml:space="preserve"> code is inserted in </w:t>
      </w:r>
      <w:r>
        <w:rPr>
          <w:lang w:val="en-US"/>
        </w:rPr>
        <w:t>eSSM</w:t>
      </w:r>
      <w:r w:rsidRPr="00F66A94">
        <w:rPr>
          <w:lang w:val="en-US"/>
        </w:rPr>
        <w:t xml:space="preserve"> field of </w:t>
      </w:r>
      <w:r>
        <w:rPr>
          <w:lang w:val="en-US"/>
        </w:rPr>
        <w:t>eQL-TLV</w:t>
      </w:r>
      <w:r w:rsidRPr="00F66A94">
        <w:rPr>
          <w:lang w:val="en-US"/>
        </w:rPr>
        <w:t xml:space="preserve"> of the GFP-F(SSM) frame transported in the OSMC. The OSMC carries event and information messages, as defined in [ITU-T G.709] and </w:t>
      </w:r>
      <w:r>
        <w:rPr>
          <w:lang w:val="en-US"/>
        </w:rPr>
        <w:t xml:space="preserve">clause </w:t>
      </w:r>
      <w:r w:rsidRPr="00F66A94">
        <w:rPr>
          <w:lang w:val="en-US"/>
        </w:rPr>
        <w:t xml:space="preserve">7.11 of [ITU-T G.7041]. </w:t>
      </w:r>
    </w:p>
    <w:p w14:paraId="3AA03B7A" w14:textId="77777777" w:rsidR="004E353D" w:rsidRPr="00F66A94" w:rsidRDefault="004E353D" w:rsidP="004E353D">
      <w:pPr>
        <w:rPr>
          <w:lang w:val="en-US"/>
        </w:rPr>
      </w:pPr>
      <w:r w:rsidRPr="00F66A94">
        <w:rPr>
          <w:lang w:val="en-US"/>
        </w:rPr>
        <w:t xml:space="preserve">The SSM message that shall be generated and inserted depends on the applied quality-level indication that is input to the adaptation source function (CI_QL). Tables 11-7 and 11-8 of [ITU-T G.8264] present the relationship between the existing set of QLs and the output SSM and </w:t>
      </w:r>
      <w:r>
        <w:rPr>
          <w:lang w:val="en-US"/>
        </w:rPr>
        <w:t>eSSM</w:t>
      </w:r>
      <w:r w:rsidRPr="00F66A94">
        <w:rPr>
          <w:lang w:val="en-US"/>
        </w:rPr>
        <w:t>.</w:t>
      </w:r>
    </w:p>
    <w:p w14:paraId="30167EBA" w14:textId="77777777" w:rsidR="004E353D" w:rsidRPr="00F66A94" w:rsidRDefault="004E353D" w:rsidP="004E353D">
      <w:pPr>
        <w:rPr>
          <w:lang w:val="en-US"/>
        </w:rPr>
      </w:pPr>
      <w:r w:rsidRPr="00F66A94">
        <w:rPr>
          <w:lang w:val="en-US"/>
        </w:rPr>
        <w:t xml:space="preserve">The CI_CLKID is copied to the </w:t>
      </w:r>
      <w:r w:rsidRPr="00F66A94">
        <w:rPr>
          <w:i/>
          <w:lang w:val="en-US"/>
        </w:rPr>
        <w:t xml:space="preserve">SyncE clockIdentity of the originator of the </w:t>
      </w:r>
      <w:r>
        <w:rPr>
          <w:i/>
          <w:lang w:val="en-US"/>
        </w:rPr>
        <w:t>eQL-TLV</w:t>
      </w:r>
      <w:r w:rsidRPr="00F66A94">
        <w:rPr>
          <w:lang w:val="en-US"/>
        </w:rPr>
        <w:t xml:space="preserve"> field of the </w:t>
      </w:r>
      <w:r>
        <w:rPr>
          <w:lang w:val="en-US"/>
        </w:rPr>
        <w:t>eQL-TLV</w:t>
      </w:r>
      <w:r w:rsidRPr="00F66A94">
        <w:rPr>
          <w:lang w:val="en-US"/>
        </w:rPr>
        <w:t xml:space="preserve"> (see Table 11-5</w:t>
      </w:r>
      <w:r w:rsidRPr="00B95DC3">
        <w:rPr>
          <w:lang w:val="en-US"/>
        </w:rPr>
        <w:t xml:space="preserve"> </w:t>
      </w:r>
      <w:r>
        <w:rPr>
          <w:lang w:val="en-US"/>
        </w:rPr>
        <w:t xml:space="preserve">of [ITU-T </w:t>
      </w:r>
      <w:r w:rsidRPr="00F66A94">
        <w:rPr>
          <w:lang w:val="en-US"/>
        </w:rPr>
        <w:t>G.8264</w:t>
      </w:r>
      <w:r>
        <w:rPr>
          <w:lang w:val="en-US"/>
        </w:rPr>
        <w:t>]</w:t>
      </w:r>
      <w:r w:rsidRPr="00F66A94">
        <w:rPr>
          <w:lang w:val="en-US"/>
        </w:rPr>
        <w:t>).</w:t>
      </w:r>
    </w:p>
    <w:p w14:paraId="6A088361" w14:textId="77777777" w:rsidR="004E353D" w:rsidRPr="00F66A94" w:rsidRDefault="004E353D" w:rsidP="004E353D">
      <w:pPr>
        <w:rPr>
          <w:lang w:val="en-US"/>
        </w:rPr>
      </w:pPr>
      <w:r w:rsidRPr="00F66A94">
        <w:rPr>
          <w:lang w:val="en-US"/>
        </w:rPr>
        <w:t xml:space="preserve">The CI_mixedChain is copied to bit 0 of the Flag field of the </w:t>
      </w:r>
      <w:r>
        <w:rPr>
          <w:lang w:val="en-US"/>
        </w:rPr>
        <w:t>eQL-TLV</w:t>
      </w:r>
      <w:r w:rsidRPr="00F66A94">
        <w:rPr>
          <w:lang w:val="en-US"/>
        </w:rPr>
        <w:t>.</w:t>
      </w:r>
    </w:p>
    <w:p w14:paraId="63A509F6" w14:textId="77777777" w:rsidR="004E353D" w:rsidRPr="00F66A94" w:rsidRDefault="004E353D" w:rsidP="004E353D">
      <w:pPr>
        <w:rPr>
          <w:lang w:val="en-US"/>
        </w:rPr>
      </w:pPr>
      <w:r w:rsidRPr="00F66A94">
        <w:rPr>
          <w:lang w:val="en-US"/>
        </w:rPr>
        <w:t xml:space="preserve">The CI_partialChain is copied to bit 1 of the Flag field of the </w:t>
      </w:r>
      <w:r>
        <w:rPr>
          <w:lang w:val="en-US"/>
        </w:rPr>
        <w:t>eQL-TLV</w:t>
      </w:r>
      <w:r w:rsidRPr="00F66A94">
        <w:rPr>
          <w:lang w:val="en-US"/>
        </w:rPr>
        <w:t>.</w:t>
      </w:r>
    </w:p>
    <w:p w14:paraId="4D7C0785" w14:textId="77777777" w:rsidR="004E353D" w:rsidRPr="00F66A94" w:rsidRDefault="004E353D" w:rsidP="004E353D">
      <w:pPr>
        <w:rPr>
          <w:lang w:val="en-US"/>
        </w:rPr>
      </w:pPr>
      <w:r w:rsidRPr="00F66A94">
        <w:rPr>
          <w:lang w:val="en-US"/>
        </w:rPr>
        <w:t>The CI_nume</w:t>
      </w:r>
      <w:r>
        <w:rPr>
          <w:lang w:val="en-US"/>
        </w:rPr>
        <w:t>S</w:t>
      </w:r>
      <w:r w:rsidRPr="00F66A94">
        <w:rPr>
          <w:lang w:val="en-US"/>
        </w:rPr>
        <w:t xml:space="preserve">ECs is copied to the </w:t>
      </w:r>
      <w:r w:rsidRPr="00F66A94">
        <w:rPr>
          <w:i/>
          <w:lang w:val="en-US"/>
        </w:rPr>
        <w:t>Number of cascaded e</w:t>
      </w:r>
      <w:r>
        <w:rPr>
          <w:i/>
          <w:lang w:val="en-US"/>
        </w:rPr>
        <w:t>S</w:t>
      </w:r>
      <w:r w:rsidRPr="00F66A94">
        <w:rPr>
          <w:i/>
          <w:lang w:val="en-US"/>
        </w:rPr>
        <w:t>ECs from the nearest SSU/PRC</w:t>
      </w:r>
      <w:r w:rsidRPr="00F66A94">
        <w:rPr>
          <w:lang w:val="en-US"/>
        </w:rPr>
        <w:t xml:space="preserve"> field of the </w:t>
      </w:r>
      <w:r>
        <w:rPr>
          <w:lang w:val="en-US"/>
        </w:rPr>
        <w:t>eQL-TLV</w:t>
      </w:r>
      <w:r w:rsidRPr="00F66A94">
        <w:rPr>
          <w:lang w:val="en-US"/>
        </w:rPr>
        <w:t>.</w:t>
      </w:r>
    </w:p>
    <w:p w14:paraId="2A395B66" w14:textId="77777777" w:rsidR="004E353D" w:rsidRPr="00F66A94" w:rsidRDefault="004E353D" w:rsidP="004E353D">
      <w:pPr>
        <w:rPr>
          <w:lang w:val="en-US"/>
        </w:rPr>
      </w:pPr>
      <w:r w:rsidRPr="00F66A94">
        <w:rPr>
          <w:lang w:val="en-US"/>
        </w:rPr>
        <w:t>The CI_num</w:t>
      </w:r>
      <w:r>
        <w:rPr>
          <w:lang w:val="en-US"/>
        </w:rPr>
        <w:t>S</w:t>
      </w:r>
      <w:r w:rsidRPr="00F66A94">
        <w:rPr>
          <w:lang w:val="en-US"/>
        </w:rPr>
        <w:t xml:space="preserve">ECs is copied to the </w:t>
      </w:r>
      <w:r w:rsidRPr="00F66A94">
        <w:rPr>
          <w:i/>
          <w:lang w:val="en-US"/>
        </w:rPr>
        <w:t xml:space="preserve">Number of cascaded </w:t>
      </w:r>
      <w:r>
        <w:rPr>
          <w:i/>
          <w:lang w:val="en-US"/>
        </w:rPr>
        <w:t>S</w:t>
      </w:r>
      <w:r w:rsidRPr="00F66A94">
        <w:rPr>
          <w:i/>
          <w:lang w:val="en-US"/>
        </w:rPr>
        <w:t>ECs from the nearest SSU/PRC</w:t>
      </w:r>
      <w:r w:rsidRPr="00F66A94">
        <w:rPr>
          <w:lang w:val="en-US"/>
        </w:rPr>
        <w:t xml:space="preserve"> field of the </w:t>
      </w:r>
      <w:r>
        <w:rPr>
          <w:lang w:val="en-US"/>
        </w:rPr>
        <w:t>eQL-TLV</w:t>
      </w:r>
      <w:r w:rsidRPr="00F66A94">
        <w:rPr>
          <w:lang w:val="en-US"/>
        </w:rPr>
        <w:t>.</w:t>
      </w:r>
    </w:p>
    <w:p w14:paraId="757428F9" w14:textId="77777777" w:rsidR="004E353D" w:rsidRPr="00570F5E" w:rsidRDefault="004E353D" w:rsidP="004E353D">
      <w:pPr>
        <w:rPr>
          <w:b/>
        </w:rPr>
      </w:pPr>
      <w:r w:rsidRPr="00570F5E">
        <w:rPr>
          <w:i/>
        </w:rPr>
        <w:t>QLmode</w:t>
      </w:r>
      <w:r w:rsidRPr="00570F5E">
        <w:t>:</w:t>
      </w:r>
      <w:r w:rsidRPr="00570F5E">
        <w:rPr>
          <w:i/>
        </w:rPr>
        <w:t xml:space="preserve"> </w:t>
      </w:r>
      <w:r w:rsidRPr="00570F5E">
        <w:t xml:space="preserve">This function operates in the QL-enabled mode. </w:t>
      </w:r>
    </w:p>
    <w:p w14:paraId="0454DF42" w14:textId="77777777" w:rsidR="004E353D" w:rsidRPr="00570F5E" w:rsidRDefault="004E353D" w:rsidP="004E353D">
      <w:r w:rsidRPr="00570F5E">
        <w:rPr>
          <w:i/>
        </w:rPr>
        <w:t>Timing loop prevention</w:t>
      </w:r>
      <w:r w:rsidRPr="00570F5E">
        <w:t>: If RI_CS equals CI_CS, the transmitted SSM shall be forced to the "1111" pattern to prevent a timing loop condition to occur (see clause 5.13).</w:t>
      </w:r>
    </w:p>
    <w:p w14:paraId="470591C3" w14:textId="77777777" w:rsidR="004E353D" w:rsidRPr="00570F5E" w:rsidRDefault="004E353D" w:rsidP="004E353D">
      <w:r w:rsidRPr="00570F5E">
        <w:rPr>
          <w:i/>
        </w:rPr>
        <w:t>SSM usage</w:t>
      </w:r>
      <w:r w:rsidRPr="00570F5E">
        <w:t>: The function supports the capability to prevent synchronization quality information from passing the interface (see clause 5.5.2). In the case where MI_SSMdis is true, no OSMC is activated, i.e., neither event nor information OSMC PDU messages are generated.</w:t>
      </w:r>
    </w:p>
    <w:p w14:paraId="3BB5B4D1" w14:textId="77777777" w:rsidR="004E353D" w:rsidRPr="00570F5E" w:rsidRDefault="004E353D" w:rsidP="004E353D">
      <w:r w:rsidRPr="00570F5E">
        <w:rPr>
          <w:b/>
        </w:rPr>
        <w:t>SSM</w:t>
      </w:r>
      <w:r w:rsidRPr="00570F5E">
        <w:t xml:space="preserve">: The SSM field in the GFP-F(SSM) frame shall transport the 4-bit SSM code. </w:t>
      </w:r>
    </w:p>
    <w:p w14:paraId="44E67AA3" w14:textId="77777777" w:rsidR="004E353D" w:rsidRPr="00570F5E" w:rsidRDefault="004E353D" w:rsidP="004E353D">
      <w:r w:rsidRPr="00570F5E">
        <w:t>The OSMC message channel, specified in [ITU-T G.709], defines 2 types of messages, event and information ones. The generation of an event-based message is triggered by a change of the SSM code, SD_CI_QL value, within the delay times (T</w:t>
      </w:r>
      <w:r w:rsidRPr="00570F5E">
        <w:rPr>
          <w:vertAlign w:val="subscript"/>
        </w:rPr>
        <w:t>HM</w:t>
      </w:r>
      <w:r w:rsidRPr="00570F5E">
        <w:t>, T</w:t>
      </w:r>
      <w:r w:rsidRPr="00570F5E">
        <w:rPr>
          <w:vertAlign w:val="subscript"/>
        </w:rPr>
        <w:t>NSM</w:t>
      </w:r>
      <w:r w:rsidRPr="00570F5E">
        <w:t>, T</w:t>
      </w:r>
      <w:r w:rsidRPr="00570F5E">
        <w:rPr>
          <w:vertAlign w:val="subscript"/>
        </w:rPr>
        <w:t>SM</w:t>
      </w:r>
      <w:r w:rsidRPr="00570F5E">
        <w:t>) specified in clause 5.14. The information messages are generated with a periodicity of one second.</w:t>
      </w:r>
    </w:p>
    <w:p w14:paraId="58FB8858" w14:textId="77777777" w:rsidR="004E353D" w:rsidRPr="00570F5E" w:rsidRDefault="004E353D" w:rsidP="004E353D">
      <w:pPr>
        <w:tabs>
          <w:tab w:val="left" w:pos="3402"/>
        </w:tabs>
      </w:pPr>
      <w:r w:rsidRPr="00570F5E">
        <w:rPr>
          <w:b/>
        </w:rPr>
        <w:t>Defects</w:t>
      </w:r>
      <w:r w:rsidRPr="00570F5E">
        <w:t>: None.</w:t>
      </w:r>
    </w:p>
    <w:p w14:paraId="44AA7C99" w14:textId="77777777" w:rsidR="004E353D" w:rsidRPr="00570F5E" w:rsidRDefault="004E353D" w:rsidP="004E353D">
      <w:pPr>
        <w:pStyle w:val="Headingb"/>
        <w:rPr>
          <w:bCs/>
        </w:rPr>
      </w:pPr>
      <w:r w:rsidRPr="00570F5E">
        <w:t>Consequent actions</w:t>
      </w:r>
      <w:r w:rsidRPr="009B171D">
        <w:rPr>
          <w:b w:val="0"/>
        </w:rPr>
        <w:t>:</w:t>
      </w:r>
    </w:p>
    <w:p w14:paraId="5B7AD13F" w14:textId="77777777" w:rsidR="004E353D" w:rsidRPr="00570F5E" w:rsidRDefault="004E353D" w:rsidP="004E353D">
      <w:pPr>
        <w:pStyle w:val="enumlev2"/>
        <w:keepNext/>
        <w:keepLines/>
      </w:pPr>
      <w:r w:rsidRPr="00570F5E">
        <w:t>if (MI_SSMdis == true)</w:t>
      </w:r>
    </w:p>
    <w:p w14:paraId="11BA4BA9" w14:textId="77777777" w:rsidR="004E353D" w:rsidRPr="00570F5E" w:rsidRDefault="004E353D" w:rsidP="004E353D">
      <w:pPr>
        <w:pStyle w:val="enumlev2"/>
        <w:keepNext/>
        <w:keepLines/>
      </w:pPr>
      <w:r w:rsidRPr="00570F5E">
        <w:t>then no message is generated</w:t>
      </w:r>
    </w:p>
    <w:p w14:paraId="32F549D8" w14:textId="77777777" w:rsidR="004E353D" w:rsidRPr="00570F5E" w:rsidRDefault="004E353D" w:rsidP="004E353D">
      <w:pPr>
        <w:pStyle w:val="enumlev2"/>
      </w:pPr>
      <w:r w:rsidRPr="00570F5E">
        <w:t>else</w:t>
      </w:r>
    </w:p>
    <w:p w14:paraId="071EA6D5" w14:textId="77777777" w:rsidR="004E353D" w:rsidRPr="00570F5E" w:rsidRDefault="004E353D" w:rsidP="004E353D">
      <w:pPr>
        <w:pStyle w:val="enumlev2"/>
        <w:keepNext/>
        <w:keepLines/>
      </w:pPr>
      <w:r w:rsidRPr="00570F5E">
        <w:tab/>
      </w:r>
      <w:r w:rsidRPr="00570F5E">
        <w:tab/>
        <w:t xml:space="preserve">if (RI_CS == CI_CS) </w:t>
      </w:r>
    </w:p>
    <w:p w14:paraId="3DF2F82B" w14:textId="77777777" w:rsidR="004E353D" w:rsidRPr="00570F5E" w:rsidRDefault="004E353D" w:rsidP="004E353D">
      <w:pPr>
        <w:pStyle w:val="enumlev2"/>
      </w:pPr>
      <w:r w:rsidRPr="00570F5E">
        <w:tab/>
      </w:r>
      <w:r w:rsidRPr="00570F5E">
        <w:tab/>
        <w:t>then SSM = 1111</w:t>
      </w:r>
    </w:p>
    <w:p w14:paraId="2D276BB4" w14:textId="77777777" w:rsidR="004E353D" w:rsidRPr="00570F5E" w:rsidRDefault="004E353D" w:rsidP="004E353D">
      <w:pPr>
        <w:pStyle w:val="enumlev2"/>
      </w:pPr>
      <w:r w:rsidRPr="00570F5E">
        <w:t xml:space="preserve"> </w:t>
      </w:r>
      <w:r w:rsidRPr="00570F5E">
        <w:tab/>
      </w:r>
      <w:r w:rsidRPr="00570F5E">
        <w:tab/>
        <w:t xml:space="preserve">else </w:t>
      </w:r>
      <w:r w:rsidRPr="00570F5E">
        <w:tab/>
        <w:t>SSM = SSM[CI_QL]</w:t>
      </w:r>
    </w:p>
    <w:p w14:paraId="5C5BA950" w14:textId="77777777" w:rsidR="004E353D" w:rsidRPr="00570F5E" w:rsidRDefault="004E353D" w:rsidP="004E353D">
      <w:pPr>
        <w:pStyle w:val="enumlev2"/>
      </w:pPr>
      <w:r w:rsidRPr="00570F5E">
        <w:tab/>
      </w:r>
      <w:r w:rsidRPr="00570F5E">
        <w:tab/>
        <w:t>fi</w:t>
      </w:r>
    </w:p>
    <w:p w14:paraId="437B427F" w14:textId="77777777" w:rsidR="004E353D" w:rsidRPr="00570F5E" w:rsidRDefault="004E353D" w:rsidP="004E353D">
      <w:pPr>
        <w:pStyle w:val="enumlev2"/>
      </w:pPr>
      <w:r w:rsidRPr="00570F5E">
        <w:t>fi</w:t>
      </w:r>
    </w:p>
    <w:p w14:paraId="6AB2D335" w14:textId="77777777" w:rsidR="004E353D" w:rsidRPr="00570F5E" w:rsidRDefault="004E353D" w:rsidP="004E353D">
      <w:pPr>
        <w:tabs>
          <w:tab w:val="left" w:pos="2835"/>
        </w:tabs>
      </w:pPr>
      <w:r w:rsidRPr="00570F5E">
        <w:rPr>
          <w:b/>
        </w:rPr>
        <w:t>Defect correlations</w:t>
      </w:r>
      <w:r w:rsidRPr="00570F5E">
        <w:t>: None.</w:t>
      </w:r>
    </w:p>
    <w:p w14:paraId="695D869F" w14:textId="77777777" w:rsidR="004E353D" w:rsidRPr="00570F5E" w:rsidRDefault="004E353D" w:rsidP="004E353D">
      <w:pPr>
        <w:tabs>
          <w:tab w:val="left" w:pos="2835"/>
        </w:tabs>
      </w:pPr>
      <w:r w:rsidRPr="00570F5E">
        <w:rPr>
          <w:b/>
        </w:rPr>
        <w:t>Performance monitoring</w:t>
      </w:r>
      <w:r w:rsidRPr="00570F5E">
        <w:t>: None.</w:t>
      </w:r>
    </w:p>
    <w:p w14:paraId="440270F5" w14:textId="77777777" w:rsidR="004E353D" w:rsidRPr="009B171D" w:rsidRDefault="004E353D" w:rsidP="004E353D">
      <w:pPr>
        <w:pStyle w:val="Heading3"/>
      </w:pPr>
      <w:bookmarkStart w:id="2438" w:name="_Toc396745255"/>
      <w:bookmarkStart w:id="2439" w:name="_Toc492475207"/>
      <w:r w:rsidRPr="009B171D">
        <w:t>8.10.2</w:t>
      </w:r>
      <w:r w:rsidRPr="009B171D">
        <w:tab/>
        <w:t>OTUk to SD adaptation sink (OTUk/SD_A_Sk)</w:t>
      </w:r>
      <w:bookmarkEnd w:id="2438"/>
      <w:bookmarkEnd w:id="2439"/>
    </w:p>
    <w:p w14:paraId="2CB42FC3" w14:textId="77777777" w:rsidR="004E353D" w:rsidRPr="00570F5E" w:rsidRDefault="004E353D" w:rsidP="004E353D">
      <w:pPr>
        <w:pStyle w:val="Headingb"/>
      </w:pPr>
      <w:r w:rsidRPr="00570F5E">
        <w:t>Symbol</w:t>
      </w:r>
      <w:r w:rsidRPr="00570F5E">
        <w:rPr>
          <w:b w:val="0"/>
        </w:rPr>
        <w:t>:</w:t>
      </w:r>
    </w:p>
    <w:p w14:paraId="17990DA1" w14:textId="77777777" w:rsidR="004E353D" w:rsidRPr="00570F5E" w:rsidRDefault="004E353D" w:rsidP="004E353D">
      <w:pPr>
        <w:pStyle w:val="Figure"/>
      </w:pPr>
      <w:r>
        <w:rPr>
          <w:noProof/>
          <w:lang w:val="en-US" w:eastAsia="zh-CN"/>
        </w:rPr>
        <w:drawing>
          <wp:inline distT="0" distB="0" distL="0" distR="0" wp14:anchorId="3A3BEA2E" wp14:editId="2793CC51">
            <wp:extent cx="3337567" cy="129235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781(17)_F46.pn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337567" cy="1292355"/>
                    </a:xfrm>
                    <a:prstGeom prst="rect">
                      <a:avLst/>
                    </a:prstGeom>
                  </pic:spPr>
                </pic:pic>
              </a:graphicData>
            </a:graphic>
          </wp:inline>
        </w:drawing>
      </w:r>
    </w:p>
    <w:p w14:paraId="65AC9F65" w14:textId="77777777" w:rsidR="004E353D" w:rsidRPr="00570F5E" w:rsidRDefault="004E353D" w:rsidP="004E353D">
      <w:pPr>
        <w:pStyle w:val="FigureNoTitle"/>
      </w:pPr>
      <w:r w:rsidRPr="00570F5E">
        <w:t>Figure 46 – OTUk/SD_A_Sk symbol</w:t>
      </w:r>
    </w:p>
    <w:p w14:paraId="2A6BD197" w14:textId="77777777" w:rsidR="004E353D" w:rsidRPr="00570F5E" w:rsidRDefault="004E353D" w:rsidP="004E353D">
      <w:pPr>
        <w:pStyle w:val="Headingb"/>
      </w:pPr>
      <w:r w:rsidRPr="00570F5E">
        <w:t>Interfaces</w:t>
      </w:r>
      <w:r w:rsidRPr="00570F5E">
        <w:rPr>
          <w:b w:val="0"/>
        </w:rPr>
        <w:t>:</w:t>
      </w:r>
    </w:p>
    <w:p w14:paraId="055456EA" w14:textId="77777777" w:rsidR="004E353D" w:rsidRPr="00570F5E" w:rsidRDefault="004E353D" w:rsidP="004E353D">
      <w:pPr>
        <w:pStyle w:val="TableNoTitle0"/>
      </w:pPr>
      <w:r w:rsidRPr="00570F5E">
        <w:t>Table 48 – OTUk/SD_A_Sk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4EC624A8" w14:textId="77777777" w:rsidTr="003F525E">
        <w:trPr>
          <w:cantSplit/>
          <w:jc w:val="center"/>
        </w:trPr>
        <w:tc>
          <w:tcPr>
            <w:tcW w:w="3969" w:type="dxa"/>
          </w:tcPr>
          <w:p w14:paraId="0F97064F" w14:textId="77777777" w:rsidR="004E353D" w:rsidRPr="00570F5E" w:rsidRDefault="004E353D" w:rsidP="003F525E">
            <w:pPr>
              <w:pStyle w:val="Tablehead"/>
            </w:pPr>
            <w:r w:rsidRPr="00570F5E">
              <w:t>Input(s)</w:t>
            </w:r>
          </w:p>
        </w:tc>
        <w:tc>
          <w:tcPr>
            <w:tcW w:w="3969" w:type="dxa"/>
          </w:tcPr>
          <w:p w14:paraId="2FD9BA20" w14:textId="77777777" w:rsidR="004E353D" w:rsidRPr="00570F5E" w:rsidRDefault="004E353D" w:rsidP="003F525E">
            <w:pPr>
              <w:pStyle w:val="Tablehead"/>
            </w:pPr>
            <w:r w:rsidRPr="00570F5E">
              <w:t>Output(s)</w:t>
            </w:r>
          </w:p>
        </w:tc>
      </w:tr>
      <w:tr w:rsidR="004E353D" w:rsidRPr="0020694F" w14:paraId="093C374F" w14:textId="77777777" w:rsidTr="003F525E">
        <w:trPr>
          <w:cantSplit/>
          <w:jc w:val="center"/>
        </w:trPr>
        <w:tc>
          <w:tcPr>
            <w:tcW w:w="3969" w:type="dxa"/>
          </w:tcPr>
          <w:p w14:paraId="2279225D" w14:textId="77777777" w:rsidR="004E353D" w:rsidRPr="0020694F" w:rsidRDefault="004E353D" w:rsidP="003F525E">
            <w:pPr>
              <w:pStyle w:val="Tabletext"/>
              <w:rPr>
                <w:lang w:val="it-IT"/>
              </w:rPr>
            </w:pPr>
            <w:r w:rsidRPr="0020694F">
              <w:rPr>
                <w:lang w:val="it-IT"/>
              </w:rPr>
              <w:t xml:space="preserve">OTUk_AI_D </w:t>
            </w:r>
            <w:r w:rsidRPr="0020694F">
              <w:rPr>
                <w:lang w:val="it-IT"/>
              </w:rPr>
              <w:br/>
              <w:t>OTUk_AI_CK</w:t>
            </w:r>
            <w:r w:rsidRPr="0020694F">
              <w:rPr>
                <w:lang w:val="it-IT"/>
              </w:rPr>
              <w:br/>
              <w:t>OTUk_AI_TSF</w:t>
            </w:r>
            <w:r w:rsidRPr="0020694F">
              <w:rPr>
                <w:lang w:val="it-IT"/>
              </w:rPr>
              <w:br/>
              <w:t>OTUk/SD_A_Sk_MI_CSid</w:t>
            </w:r>
            <w:r w:rsidRPr="0020694F">
              <w:rPr>
                <w:lang w:val="it-IT"/>
              </w:rPr>
              <w:br/>
            </w:r>
          </w:p>
        </w:tc>
        <w:tc>
          <w:tcPr>
            <w:tcW w:w="3969" w:type="dxa"/>
          </w:tcPr>
          <w:p w14:paraId="1C2821C1" w14:textId="77777777" w:rsidR="004E353D" w:rsidRPr="0020694F" w:rsidRDefault="004E353D" w:rsidP="003F525E">
            <w:pPr>
              <w:pStyle w:val="Tabletext"/>
              <w:rPr>
                <w:lang w:val="it-IT"/>
              </w:rPr>
            </w:pPr>
            <w:r w:rsidRPr="00A740E5">
              <w:rPr>
                <w:lang w:val="fr-CH"/>
              </w:rPr>
              <w:t>SD_CI_CK</w:t>
            </w:r>
            <w:r w:rsidRPr="00A740E5">
              <w:rPr>
                <w:lang w:val="fr-CH"/>
              </w:rPr>
              <w:br/>
              <w:t>SD_CI_SSF</w:t>
            </w:r>
            <w:r w:rsidRPr="00A740E5">
              <w:rPr>
                <w:lang w:val="fr-CH"/>
              </w:rPr>
              <w:br/>
              <w:t>SD_CI_CS</w:t>
            </w:r>
            <w:r w:rsidRPr="00A740E5">
              <w:rPr>
                <w:lang w:val="fr-CH"/>
              </w:rPr>
              <w:br/>
              <w:t>SD_CI_QL</w:t>
            </w:r>
          </w:p>
          <w:p w14:paraId="4AA3A608" w14:textId="77777777" w:rsidR="004E353D" w:rsidRPr="00DE3AA4" w:rsidRDefault="004E353D" w:rsidP="003F525E">
            <w:pPr>
              <w:pStyle w:val="Tabletext"/>
              <w:rPr>
                <w:lang w:val="fr-FR"/>
              </w:rPr>
            </w:pPr>
            <w:r w:rsidRPr="00DE3AA4">
              <w:rPr>
                <w:lang w:val="fr-FR"/>
              </w:rPr>
              <w:t>SD_CI_CLKID</w:t>
            </w:r>
          </w:p>
          <w:p w14:paraId="03254E3C" w14:textId="77777777" w:rsidR="004E353D" w:rsidRPr="00DE3AA4" w:rsidRDefault="004E353D" w:rsidP="003F525E">
            <w:pPr>
              <w:pStyle w:val="Tabletext"/>
              <w:rPr>
                <w:lang w:val="fr-FR"/>
              </w:rPr>
            </w:pPr>
            <w:r w:rsidRPr="00DE3AA4">
              <w:rPr>
                <w:lang w:val="fr-FR"/>
              </w:rPr>
              <w:t>SD_CI_mixedChain</w:t>
            </w:r>
          </w:p>
          <w:p w14:paraId="493718A8" w14:textId="77777777" w:rsidR="004E353D" w:rsidRPr="00DE3AA4" w:rsidRDefault="004E353D" w:rsidP="003F525E">
            <w:pPr>
              <w:pStyle w:val="Tabletext"/>
              <w:rPr>
                <w:lang w:val="fr-FR"/>
              </w:rPr>
            </w:pPr>
            <w:r w:rsidRPr="00DE3AA4">
              <w:rPr>
                <w:lang w:val="fr-FR"/>
              </w:rPr>
              <w:t>SD_CI_partialChain</w:t>
            </w:r>
          </w:p>
          <w:p w14:paraId="61B9BC19" w14:textId="77777777" w:rsidR="004E353D" w:rsidRPr="00DE3AA4" w:rsidRDefault="004E353D" w:rsidP="003F525E">
            <w:pPr>
              <w:pStyle w:val="Tabletext"/>
              <w:rPr>
                <w:lang w:val="fr-FR"/>
              </w:rPr>
            </w:pPr>
            <w:r w:rsidRPr="00DE3AA4">
              <w:rPr>
                <w:lang w:val="fr-FR"/>
              </w:rPr>
              <w:t>SD_CI_nume</w:t>
            </w:r>
            <w:r>
              <w:rPr>
                <w:lang w:val="fr-FR"/>
              </w:rPr>
              <w:t>S</w:t>
            </w:r>
            <w:r w:rsidRPr="00DE3AA4">
              <w:rPr>
                <w:lang w:val="fr-FR"/>
              </w:rPr>
              <w:t>ECs</w:t>
            </w:r>
          </w:p>
          <w:p w14:paraId="2D71FE79" w14:textId="77777777" w:rsidR="004E353D" w:rsidRPr="000B62EA" w:rsidRDefault="004E353D" w:rsidP="003F525E">
            <w:pPr>
              <w:pStyle w:val="Tabletext"/>
            </w:pPr>
            <w:r w:rsidRPr="000B62EA">
              <w:t>SD_CI_num</w:t>
            </w:r>
            <w:r>
              <w:t>S</w:t>
            </w:r>
            <w:r w:rsidRPr="000B62EA">
              <w:t>ECs</w:t>
            </w:r>
            <w:r w:rsidRPr="0020694F">
              <w:rPr>
                <w:lang w:val="it-IT"/>
              </w:rPr>
              <w:br/>
            </w:r>
            <w:r w:rsidRPr="000B62EA">
              <w:t>OTUk_RI_CS</w:t>
            </w:r>
          </w:p>
        </w:tc>
      </w:tr>
    </w:tbl>
    <w:p w14:paraId="662292E3" w14:textId="77777777" w:rsidR="004E353D" w:rsidRPr="00570F5E" w:rsidRDefault="004E353D" w:rsidP="004E353D">
      <w:pPr>
        <w:pStyle w:val="Headingb"/>
      </w:pPr>
      <w:r w:rsidRPr="00570F5E">
        <w:t>Processes</w:t>
      </w:r>
      <w:r w:rsidRPr="00570F5E">
        <w:rPr>
          <w:b w:val="0"/>
        </w:rPr>
        <w:t>:</w:t>
      </w:r>
    </w:p>
    <w:p w14:paraId="5769E95A" w14:textId="77777777" w:rsidR="004E353D" w:rsidRPr="00DE3AA4" w:rsidRDefault="004E353D" w:rsidP="004E353D">
      <w:pPr>
        <w:tabs>
          <w:tab w:val="left" w:pos="3402"/>
        </w:tabs>
        <w:rPr>
          <w:lang w:val="en-US"/>
        </w:rPr>
      </w:pPr>
      <w:r w:rsidRPr="00DE3AA4">
        <w:rPr>
          <w:lang w:val="en-US"/>
        </w:rPr>
        <w:t>This function extracts and accepts the 4-bit synchronization status messages (SSMs) that are transmitted in the SSM event-based and information messages carried by the OSMC, as defined in [ITU</w:t>
      </w:r>
      <w:r w:rsidRPr="00DE3AA4">
        <w:rPr>
          <w:lang w:val="en-US"/>
        </w:rPr>
        <w:noBreakHyphen/>
        <w:t xml:space="preserve">T G.709] and [ITU-T G.7041]. If the </w:t>
      </w:r>
      <w:r>
        <w:rPr>
          <w:lang w:val="en-US"/>
        </w:rPr>
        <w:t>eQL-TLV</w:t>
      </w:r>
      <w:r w:rsidRPr="00DE3AA4">
        <w:rPr>
          <w:lang w:val="en-US"/>
        </w:rPr>
        <w:t xml:space="preserve"> is supported and is present, this function extracts and accepts the 8-bit </w:t>
      </w:r>
      <w:r>
        <w:rPr>
          <w:lang w:val="en-US"/>
        </w:rPr>
        <w:t>eSSM</w:t>
      </w:r>
      <w:r w:rsidRPr="00DE3AA4">
        <w:rPr>
          <w:lang w:val="en-US"/>
        </w:rPr>
        <w:t xml:space="preserve">, SyncE clockIdentity of the originator of the </w:t>
      </w:r>
      <w:r>
        <w:rPr>
          <w:lang w:val="en-US"/>
        </w:rPr>
        <w:t>eQL-TLV</w:t>
      </w:r>
      <w:r w:rsidRPr="00DE3AA4">
        <w:rPr>
          <w:lang w:val="en-US"/>
        </w:rPr>
        <w:t>, Flag, Number of cascaded e</w:t>
      </w:r>
      <w:r>
        <w:rPr>
          <w:lang w:val="en-US"/>
        </w:rPr>
        <w:t>S</w:t>
      </w:r>
      <w:r w:rsidRPr="00DE3AA4">
        <w:rPr>
          <w:lang w:val="en-US"/>
        </w:rPr>
        <w:t xml:space="preserve">ECs from the nearest SSU/PRC, and Number of cascaded </w:t>
      </w:r>
      <w:r>
        <w:rPr>
          <w:lang w:val="en-US"/>
        </w:rPr>
        <w:t>S</w:t>
      </w:r>
      <w:r w:rsidRPr="00DE3AA4">
        <w:rPr>
          <w:lang w:val="en-US"/>
        </w:rPr>
        <w:t>ECs from the nearest SSU/PRC.</w:t>
      </w:r>
    </w:p>
    <w:p w14:paraId="152A0833" w14:textId="77777777" w:rsidR="004E353D" w:rsidRPr="00DE3AA4" w:rsidRDefault="004E353D" w:rsidP="004E353D">
      <w:pPr>
        <w:tabs>
          <w:tab w:val="left" w:pos="3402"/>
        </w:tabs>
        <w:rPr>
          <w:lang w:val="en-US"/>
        </w:rPr>
      </w:pPr>
      <w:r w:rsidRPr="00DE3AA4">
        <w:rPr>
          <w:i/>
          <w:iCs/>
          <w:lang w:val="en-US"/>
        </w:rPr>
        <w:t>SSM</w:t>
      </w:r>
      <w:r w:rsidRPr="00DE3AA4">
        <w:rPr>
          <w:lang w:val="en-US"/>
        </w:rPr>
        <w:t xml:space="preserve">: For all options, the recovered SSM bits and, if present, </w:t>
      </w:r>
      <w:r>
        <w:rPr>
          <w:lang w:val="en-US"/>
        </w:rPr>
        <w:t>eSSM</w:t>
      </w:r>
      <w:r w:rsidRPr="00DE3AA4">
        <w:rPr>
          <w:lang w:val="en-US"/>
        </w:rPr>
        <w:t xml:space="preserve"> bits are accepted immediately if no CI_SSF or AI_TSF condition applies.</w:t>
      </w:r>
    </w:p>
    <w:p w14:paraId="08895297" w14:textId="77777777" w:rsidR="004E353D" w:rsidRPr="00DE3AA4" w:rsidRDefault="004E353D" w:rsidP="004E353D">
      <w:pPr>
        <w:tabs>
          <w:tab w:val="left" w:pos="3402"/>
        </w:tabs>
        <w:rPr>
          <w:lang w:val="en-US"/>
        </w:rPr>
      </w:pPr>
      <w:r w:rsidRPr="00DE3AA4">
        <w:rPr>
          <w:lang w:val="en-US"/>
        </w:rPr>
        <w:t xml:space="preserve">If the 8-bit </w:t>
      </w:r>
      <w:r>
        <w:rPr>
          <w:lang w:val="en-US"/>
        </w:rPr>
        <w:t>eSSM</w:t>
      </w:r>
      <w:r w:rsidRPr="00DE3AA4">
        <w:rPr>
          <w:lang w:val="en-US"/>
        </w:rPr>
        <w:t xml:space="preserve"> is not present, the </w:t>
      </w:r>
      <w:r>
        <w:rPr>
          <w:lang w:val="en-US"/>
        </w:rPr>
        <w:t>eQL-TLV</w:t>
      </w:r>
      <w:r w:rsidRPr="00DE3AA4">
        <w:rPr>
          <w:lang w:val="en-US"/>
        </w:rPr>
        <w:t xml:space="preserve"> is not supported, or the network is Option III, the accepted code shall be converted to a quality level QL[SSM] as specified in Table 8 (option I), Table 10 (option II), </w:t>
      </w:r>
      <w:r>
        <w:rPr>
          <w:lang w:val="en-US"/>
        </w:rPr>
        <w:t xml:space="preserve">or </w:t>
      </w:r>
      <w:r w:rsidRPr="00DE3AA4">
        <w:rPr>
          <w:lang w:val="en-US"/>
        </w:rPr>
        <w:t>Table 12 (option III) and output via CI_QL.</w:t>
      </w:r>
    </w:p>
    <w:p w14:paraId="173217F7" w14:textId="77777777" w:rsidR="004E353D" w:rsidRPr="00DE3AA4" w:rsidRDefault="004E353D" w:rsidP="004E353D">
      <w:pPr>
        <w:tabs>
          <w:tab w:val="left" w:pos="3402"/>
        </w:tabs>
        <w:rPr>
          <w:lang w:val="en-US"/>
        </w:rPr>
      </w:pPr>
      <w:r w:rsidRPr="00DE3AA4">
        <w:rPr>
          <w:lang w:val="en-US"/>
        </w:rPr>
        <w:t xml:space="preserve">If the 8-bit </w:t>
      </w:r>
      <w:r>
        <w:rPr>
          <w:lang w:val="en-US"/>
        </w:rPr>
        <w:t>eSSM</w:t>
      </w:r>
      <w:r w:rsidRPr="00DE3AA4">
        <w:rPr>
          <w:lang w:val="en-US"/>
        </w:rPr>
        <w:t xml:space="preserve"> is present, the </w:t>
      </w:r>
      <w:r>
        <w:rPr>
          <w:lang w:val="en-US"/>
        </w:rPr>
        <w:t>eQL-TLV</w:t>
      </w:r>
      <w:r w:rsidRPr="00DE3AA4">
        <w:rPr>
          <w:lang w:val="en-US"/>
        </w:rPr>
        <w:t xml:space="preserve"> is supported, and the network is Option I or Option II, the accepted code shall be converted to a quality level QL[SSM] as specified in Table 11-7 and Table 11-8 of [ITU-T G.8264]. If the SSM code is valid and the </w:t>
      </w:r>
      <w:r>
        <w:rPr>
          <w:lang w:val="en-US"/>
        </w:rPr>
        <w:t>eSSM</w:t>
      </w:r>
      <w:r w:rsidRPr="00DE3AA4">
        <w:rPr>
          <w:lang w:val="en-US"/>
        </w:rPr>
        <w:t xml:space="preserve"> code is not valid, QL-INV shall be generated. [ITU-T G.8264] indicates that SSM codes and </w:t>
      </w:r>
      <w:r>
        <w:rPr>
          <w:lang w:val="en-US"/>
        </w:rPr>
        <w:t>eSSM</w:t>
      </w:r>
      <w:r w:rsidRPr="00DE3AA4">
        <w:rPr>
          <w:lang w:val="en-US"/>
        </w:rPr>
        <w:t xml:space="preserve"> codes for synchronous Ethernet for Option III are for further study.  The SD_CI_QL output is generated with the SSM extracted from both event-based and information messages.</w:t>
      </w:r>
    </w:p>
    <w:p w14:paraId="77CE1F8A" w14:textId="77777777" w:rsidR="004E353D" w:rsidRPr="00DE3AA4" w:rsidRDefault="004E353D" w:rsidP="004E353D">
      <w:pPr>
        <w:tabs>
          <w:tab w:val="left" w:pos="3402"/>
        </w:tabs>
        <w:rPr>
          <w:lang w:val="en-US"/>
        </w:rPr>
      </w:pPr>
      <w:r w:rsidRPr="00DE3AA4">
        <w:rPr>
          <w:i/>
          <w:lang w:val="en-US"/>
        </w:rPr>
        <w:t>QLmode</w:t>
      </w:r>
      <w:r w:rsidRPr="00DE3AA4">
        <w:rPr>
          <w:lang w:val="en-US"/>
        </w:rPr>
        <w:t>: This function operates in the QL-enabled mode.</w:t>
      </w:r>
      <w:r w:rsidRPr="00DE3AA4">
        <w:rPr>
          <w:i/>
          <w:lang w:val="en-US"/>
        </w:rPr>
        <w:t xml:space="preserve"> </w:t>
      </w:r>
    </w:p>
    <w:p w14:paraId="399CF5E8" w14:textId="77777777" w:rsidR="004E353D" w:rsidRPr="00DE3AA4" w:rsidRDefault="004E353D" w:rsidP="004E353D">
      <w:pPr>
        <w:tabs>
          <w:tab w:val="left" w:pos="3402"/>
        </w:tabs>
        <w:rPr>
          <w:lang w:val="en-US"/>
        </w:rPr>
      </w:pPr>
      <w:r w:rsidRPr="00DE3AA4">
        <w:rPr>
          <w:i/>
          <w:lang w:val="en-US"/>
        </w:rPr>
        <w:t>SSM support</w:t>
      </w:r>
      <w:r w:rsidRPr="00DE3AA4">
        <w:rPr>
          <w:lang w:val="en-US"/>
        </w:rPr>
        <w:t>: SSMs are supported.</w:t>
      </w:r>
    </w:p>
    <w:p w14:paraId="55929A06" w14:textId="77777777" w:rsidR="004E353D" w:rsidRPr="00DE3AA4" w:rsidRDefault="004E353D" w:rsidP="004E353D">
      <w:pPr>
        <w:tabs>
          <w:tab w:val="left" w:pos="3402"/>
        </w:tabs>
        <w:rPr>
          <w:lang w:val="en-US"/>
        </w:rPr>
      </w:pPr>
      <w:r w:rsidRPr="00DE3AA4">
        <w:rPr>
          <w:i/>
          <w:lang w:val="en-US"/>
        </w:rPr>
        <w:t>Clock source identifier</w:t>
      </w:r>
      <w:r w:rsidRPr="00DE3AA4">
        <w:rPr>
          <w:lang w:val="en-US"/>
        </w:rPr>
        <w:t>: The function shall insert the clock-source identifier received via MI_CSid into CI_CS and RI_CS to support timing loop prevention as described in clause 5.13.</w:t>
      </w:r>
    </w:p>
    <w:p w14:paraId="742BC2BA" w14:textId="77777777" w:rsidR="004E353D" w:rsidRPr="00DE3AA4" w:rsidRDefault="004E353D" w:rsidP="004E353D">
      <w:pPr>
        <w:tabs>
          <w:tab w:val="left" w:pos="3402"/>
        </w:tabs>
        <w:rPr>
          <w:lang w:val="en-US"/>
        </w:rPr>
      </w:pPr>
      <w:r w:rsidRPr="00DE3AA4">
        <w:rPr>
          <w:i/>
          <w:lang w:val="en-US"/>
        </w:rPr>
        <w:t>SyncE clockIdentity</w:t>
      </w:r>
      <w:r w:rsidRPr="00DE3AA4">
        <w:rPr>
          <w:lang w:val="en-US"/>
        </w:rPr>
        <w:t xml:space="preserve">: The SyncE clockIdentity of the </w:t>
      </w:r>
      <w:r>
        <w:rPr>
          <w:lang w:val="en-US"/>
        </w:rPr>
        <w:t>eQL-TLV</w:t>
      </w:r>
      <w:r w:rsidRPr="00DE3AA4">
        <w:rPr>
          <w:lang w:val="en-US"/>
        </w:rPr>
        <w:t xml:space="preserve"> (see Table 11-5</w:t>
      </w:r>
      <w:r w:rsidRPr="00B95DC3">
        <w:rPr>
          <w:lang w:val="en-US"/>
        </w:rPr>
        <w:t xml:space="preserve"> </w:t>
      </w:r>
      <w:r>
        <w:rPr>
          <w:lang w:val="en-US"/>
        </w:rPr>
        <w:t xml:space="preserve">of [ITU-T </w:t>
      </w:r>
      <w:r w:rsidRPr="00DE3AA4">
        <w:rPr>
          <w:lang w:val="en-US"/>
        </w:rPr>
        <w:t>G.8264</w:t>
      </w:r>
      <w:r>
        <w:rPr>
          <w:lang w:val="en-US"/>
        </w:rPr>
        <w:t>]</w:t>
      </w:r>
      <w:r w:rsidRPr="00DE3AA4">
        <w:rPr>
          <w:lang w:val="en-US"/>
        </w:rPr>
        <w:t xml:space="preserve">), if present and supported, is copied to CI_CLKID. </w:t>
      </w:r>
    </w:p>
    <w:p w14:paraId="4DDA3EA6" w14:textId="77777777" w:rsidR="004E353D" w:rsidRPr="00DE3AA4" w:rsidRDefault="004E353D" w:rsidP="004E353D">
      <w:pPr>
        <w:tabs>
          <w:tab w:val="left" w:pos="3402"/>
        </w:tabs>
        <w:rPr>
          <w:lang w:val="en-US"/>
        </w:rPr>
      </w:pPr>
      <w:r w:rsidRPr="00DE3AA4">
        <w:rPr>
          <w:i/>
          <w:lang w:val="en-US"/>
        </w:rPr>
        <w:t>Flag field</w:t>
      </w:r>
      <w:r w:rsidRPr="00DE3AA4">
        <w:rPr>
          <w:lang w:val="en-US"/>
        </w:rPr>
        <w:t xml:space="preserve">: Bits 0 and 1 of the Flag field of the </w:t>
      </w:r>
      <w:r>
        <w:rPr>
          <w:lang w:val="en-US"/>
        </w:rPr>
        <w:t>eQL-TLV</w:t>
      </w:r>
      <w:r w:rsidRPr="00DE3AA4">
        <w:rPr>
          <w:lang w:val="en-US"/>
        </w:rPr>
        <w:t>, if present and supported, are copied to CI_mixedChain and CI_partialChain, respectively.</w:t>
      </w:r>
    </w:p>
    <w:p w14:paraId="48A2417E" w14:textId="77777777" w:rsidR="004E353D" w:rsidRPr="00DE3AA4" w:rsidRDefault="004E353D" w:rsidP="004E353D">
      <w:pPr>
        <w:tabs>
          <w:tab w:val="left" w:pos="3402"/>
        </w:tabs>
        <w:rPr>
          <w:lang w:val="en-US"/>
        </w:rPr>
      </w:pPr>
      <w:r w:rsidRPr="00DE3AA4">
        <w:rPr>
          <w:i/>
          <w:lang w:val="en-US"/>
        </w:rPr>
        <w:t>Number of cascaded e</w:t>
      </w:r>
      <w:r>
        <w:rPr>
          <w:i/>
          <w:lang w:val="en-US"/>
        </w:rPr>
        <w:t>S</w:t>
      </w:r>
      <w:r w:rsidRPr="00DE3AA4">
        <w:rPr>
          <w:i/>
          <w:lang w:val="en-US"/>
        </w:rPr>
        <w:t>ECs from the nearest SSU/PRC</w:t>
      </w:r>
      <w:r w:rsidRPr="00DE3AA4">
        <w:rPr>
          <w:lang w:val="en-US"/>
        </w:rPr>
        <w:t>: The Number of cascaded e</w:t>
      </w:r>
      <w:r>
        <w:rPr>
          <w:lang w:val="en-US"/>
        </w:rPr>
        <w:t>S</w:t>
      </w:r>
      <w:r w:rsidRPr="00DE3AA4">
        <w:rPr>
          <w:lang w:val="en-US"/>
        </w:rPr>
        <w:t xml:space="preserve">ECs from the nearest SSU/PRC field of the </w:t>
      </w:r>
      <w:r>
        <w:rPr>
          <w:lang w:val="en-US"/>
        </w:rPr>
        <w:t>eQL-TLV</w:t>
      </w:r>
      <w:r w:rsidRPr="00DE3AA4">
        <w:rPr>
          <w:lang w:val="en-US"/>
        </w:rPr>
        <w:t xml:space="preserve"> is copied to CI_nume</w:t>
      </w:r>
      <w:r>
        <w:rPr>
          <w:lang w:val="en-US"/>
        </w:rPr>
        <w:t>S</w:t>
      </w:r>
      <w:r w:rsidRPr="00DE3AA4">
        <w:rPr>
          <w:lang w:val="en-US"/>
        </w:rPr>
        <w:t>ECs.</w:t>
      </w:r>
    </w:p>
    <w:p w14:paraId="13B75ACA" w14:textId="77777777" w:rsidR="004E353D" w:rsidRPr="00DE3AA4" w:rsidRDefault="004E353D" w:rsidP="004E353D">
      <w:pPr>
        <w:tabs>
          <w:tab w:val="left" w:pos="3402"/>
        </w:tabs>
        <w:rPr>
          <w:lang w:val="en-US"/>
        </w:rPr>
      </w:pPr>
      <w:r w:rsidRPr="00DE3AA4">
        <w:rPr>
          <w:i/>
          <w:lang w:val="en-US"/>
        </w:rPr>
        <w:t xml:space="preserve">Number of cascaded </w:t>
      </w:r>
      <w:r>
        <w:rPr>
          <w:i/>
          <w:lang w:val="en-US"/>
        </w:rPr>
        <w:t>S</w:t>
      </w:r>
      <w:r w:rsidRPr="00DE3AA4">
        <w:rPr>
          <w:i/>
          <w:lang w:val="en-US"/>
        </w:rPr>
        <w:t>ECs from the nearest SSU/PRC</w:t>
      </w:r>
      <w:r w:rsidRPr="00DE3AA4">
        <w:rPr>
          <w:lang w:val="en-US"/>
        </w:rPr>
        <w:t xml:space="preserve">: The Number of cascaded </w:t>
      </w:r>
      <w:r>
        <w:rPr>
          <w:lang w:val="en-US"/>
        </w:rPr>
        <w:t>S</w:t>
      </w:r>
      <w:r w:rsidRPr="00DE3AA4">
        <w:rPr>
          <w:lang w:val="en-US"/>
        </w:rPr>
        <w:t xml:space="preserve">ECs from the nearest SSU/PRC field of the </w:t>
      </w:r>
      <w:r>
        <w:rPr>
          <w:lang w:val="en-US"/>
        </w:rPr>
        <w:t>eQL-TLV</w:t>
      </w:r>
      <w:r w:rsidRPr="00DE3AA4">
        <w:rPr>
          <w:lang w:val="en-US"/>
        </w:rPr>
        <w:t xml:space="preserve"> is copied to CI_num</w:t>
      </w:r>
      <w:r>
        <w:rPr>
          <w:lang w:val="en-US"/>
        </w:rPr>
        <w:t>S</w:t>
      </w:r>
      <w:r w:rsidRPr="00DE3AA4">
        <w:rPr>
          <w:lang w:val="en-US"/>
        </w:rPr>
        <w:t>ECs.</w:t>
      </w:r>
    </w:p>
    <w:p w14:paraId="7C22ACF4" w14:textId="77777777" w:rsidR="004E353D" w:rsidRPr="00570F5E" w:rsidRDefault="004E353D" w:rsidP="004E353D">
      <w:pPr>
        <w:pStyle w:val="Headingb"/>
      </w:pPr>
      <w:r w:rsidRPr="00570F5E">
        <w:t>Defects</w:t>
      </w:r>
      <w:r w:rsidRPr="009B171D">
        <w:rPr>
          <w:b w:val="0"/>
          <w:bCs/>
        </w:rPr>
        <w:t>:</w:t>
      </w:r>
      <w:r w:rsidRPr="00570F5E">
        <w:t xml:space="preserve"> </w:t>
      </w:r>
    </w:p>
    <w:p w14:paraId="595207F9" w14:textId="77777777" w:rsidR="004E353D" w:rsidRPr="00570F5E" w:rsidRDefault="004E353D" w:rsidP="004E353D">
      <w:r w:rsidRPr="00570F5E">
        <w:rPr>
          <w:b/>
          <w:bCs/>
        </w:rPr>
        <w:t>dLOSSM</w:t>
      </w:r>
      <w:r w:rsidRPr="00570F5E">
        <w:t xml:space="preserve">: If no valid </w:t>
      </w:r>
      <w:r w:rsidRPr="00570F5E">
        <w:rPr>
          <w:lang w:eastAsia="ja-JP"/>
        </w:rPr>
        <w:t>GFP-F(SSM) is</w:t>
      </w:r>
      <w:r w:rsidRPr="00570F5E">
        <w:t xml:space="preserve"> received during 5 seconds, a loss of SSM (LOSSM) defect is detected. The LOSSM defect is cleared on receipt of the first GFP-F(SSM) frame.</w:t>
      </w:r>
    </w:p>
    <w:p w14:paraId="3B08B4B2" w14:textId="77777777" w:rsidR="004E353D" w:rsidRPr="00570F5E" w:rsidRDefault="004E353D" w:rsidP="004E353D">
      <w:pPr>
        <w:pStyle w:val="Headingb"/>
      </w:pPr>
      <w:r w:rsidRPr="00570F5E">
        <w:t>Consequent actions</w:t>
      </w:r>
      <w:r w:rsidRPr="009B171D">
        <w:rPr>
          <w:b w:val="0"/>
          <w:bCs/>
        </w:rPr>
        <w:t>:</w:t>
      </w:r>
    </w:p>
    <w:p w14:paraId="5808F751" w14:textId="77777777" w:rsidR="004E353D" w:rsidRPr="00570F5E" w:rsidRDefault="004E353D" w:rsidP="004E353D">
      <w:pPr>
        <w:pStyle w:val="enumlev2"/>
      </w:pPr>
      <w:r w:rsidRPr="00570F5E">
        <w:t>aSSF</w:t>
      </w:r>
      <w:r w:rsidRPr="00570F5E">
        <w:tab/>
      </w:r>
      <w:r w:rsidRPr="00570F5E">
        <w:sym w:font="Symbol" w:char="F0AC"/>
      </w:r>
      <w:r w:rsidRPr="00570F5E">
        <w:tab/>
        <w:t>CI_SSF or AI_TSF or dLOSSM</w:t>
      </w:r>
    </w:p>
    <w:p w14:paraId="6B04B26B" w14:textId="77777777" w:rsidR="004E353D" w:rsidRPr="00570F5E" w:rsidRDefault="004E353D" w:rsidP="004E353D">
      <w:pPr>
        <w:pStyle w:val="enumlev2"/>
      </w:pPr>
      <w:r w:rsidRPr="00570F5E">
        <w:t>CI_QL = QL[SSM]</w:t>
      </w:r>
    </w:p>
    <w:p w14:paraId="2E3DA477" w14:textId="77777777" w:rsidR="004E353D" w:rsidRPr="00570F5E" w:rsidRDefault="004E353D" w:rsidP="004E353D">
      <w:pPr>
        <w:pStyle w:val="Headingb"/>
      </w:pPr>
      <w:r w:rsidRPr="00570F5E">
        <w:t>Defect correlations</w:t>
      </w:r>
      <w:r w:rsidRPr="009B171D">
        <w:rPr>
          <w:b w:val="0"/>
        </w:rPr>
        <w:t>:</w:t>
      </w:r>
      <w:r w:rsidRPr="00570F5E">
        <w:t xml:space="preserve"> </w:t>
      </w:r>
    </w:p>
    <w:p w14:paraId="0DDB2ACC" w14:textId="77777777" w:rsidR="004E353D" w:rsidRPr="00570F5E" w:rsidRDefault="004E353D" w:rsidP="004E353D">
      <w:pPr>
        <w:tabs>
          <w:tab w:val="left" w:pos="2977"/>
        </w:tabs>
        <w:rPr>
          <w:i/>
          <w:iCs/>
        </w:rPr>
      </w:pPr>
      <w:r w:rsidRPr="00570F5E">
        <w:t>cLOSSM</w:t>
      </w:r>
      <w:r w:rsidRPr="00570F5E">
        <w:tab/>
      </w:r>
      <w:r w:rsidRPr="00570F5E">
        <w:sym w:font="Wingdings" w:char="F0DF"/>
      </w:r>
      <w:r w:rsidRPr="00570F5E">
        <w:tab/>
        <w:t>dLOSSM and (not CI_SSF)</w:t>
      </w:r>
    </w:p>
    <w:p w14:paraId="2C05851D" w14:textId="77777777" w:rsidR="004E353D" w:rsidRPr="00570F5E" w:rsidRDefault="004E353D" w:rsidP="004E353D">
      <w:pPr>
        <w:tabs>
          <w:tab w:val="left" w:pos="2977"/>
        </w:tabs>
      </w:pPr>
      <w:r w:rsidRPr="00570F5E">
        <w:rPr>
          <w:b/>
        </w:rPr>
        <w:t>Performance monitoring</w:t>
      </w:r>
      <w:r w:rsidRPr="00570F5E">
        <w:t>: None.</w:t>
      </w:r>
    </w:p>
    <w:p w14:paraId="6AD07B6E" w14:textId="77777777" w:rsidR="004E353D" w:rsidRPr="00570F5E" w:rsidRDefault="004E353D" w:rsidP="004E353D">
      <w:pPr>
        <w:pStyle w:val="Heading2"/>
        <w:rPr>
          <w:lang w:eastAsia="zh-CN"/>
        </w:rPr>
      </w:pPr>
      <w:bookmarkStart w:id="2440" w:name="_Toc492475208"/>
      <w:bookmarkStart w:id="2441" w:name="_Toc493511221"/>
      <w:bookmarkStart w:id="2442" w:name="_Toc497403859"/>
      <w:bookmarkStart w:id="2443" w:name="_Toc39835018"/>
      <w:bookmarkStart w:id="2444" w:name="_Toc44486306"/>
      <w:r w:rsidRPr="00570F5E">
        <w:rPr>
          <w:lang w:eastAsia="zh-CN"/>
        </w:rPr>
        <w:t>8.11</w:t>
      </w:r>
      <w:r w:rsidRPr="00570F5E">
        <w:rPr>
          <w:lang w:eastAsia="zh-CN"/>
        </w:rPr>
        <w:tab/>
        <w:t>OSC</w:t>
      </w:r>
      <w:bookmarkEnd w:id="2440"/>
      <w:bookmarkEnd w:id="2441"/>
      <w:bookmarkEnd w:id="2442"/>
      <w:r>
        <w:rPr>
          <w:lang w:eastAsia="zh-CN"/>
        </w:rPr>
        <w:t xml:space="preserve"> layer adaptation functions</w:t>
      </w:r>
      <w:bookmarkEnd w:id="2443"/>
      <w:bookmarkEnd w:id="2444"/>
    </w:p>
    <w:p w14:paraId="5B1C1941" w14:textId="77777777" w:rsidR="004E353D" w:rsidRPr="00CA339A" w:rsidRDefault="004E353D" w:rsidP="004E353D">
      <w:pPr>
        <w:pStyle w:val="Heading3"/>
        <w:rPr>
          <w:lang w:eastAsia="zh-CN"/>
        </w:rPr>
      </w:pPr>
      <w:r w:rsidRPr="00CA339A">
        <w:rPr>
          <w:lang w:eastAsia="zh-CN"/>
        </w:rPr>
        <w:t xml:space="preserve">8.11.1 </w:t>
      </w:r>
      <w:r w:rsidRPr="00CA339A">
        <w:rPr>
          <w:lang w:eastAsia="zh-CN"/>
        </w:rPr>
        <w:tab/>
      </w:r>
      <w:r w:rsidRPr="00CA339A">
        <w:t>OSC to SD adaptation source (OSC/SD_A_So)</w:t>
      </w:r>
    </w:p>
    <w:p w14:paraId="6001BAD6" w14:textId="77777777" w:rsidR="004E353D" w:rsidRPr="00570F5E" w:rsidRDefault="004E353D" w:rsidP="004E353D">
      <w:pPr>
        <w:pStyle w:val="Headingb"/>
      </w:pPr>
      <w:r w:rsidRPr="00570F5E">
        <w:t>Symbol</w:t>
      </w:r>
      <w:r w:rsidRPr="00570F5E">
        <w:rPr>
          <w:b w:val="0"/>
        </w:rPr>
        <w:t>:</w:t>
      </w:r>
    </w:p>
    <w:p w14:paraId="3D6996FB" w14:textId="77777777" w:rsidR="004E353D" w:rsidRPr="00570F5E" w:rsidRDefault="004E353D" w:rsidP="004E353D">
      <w:pPr>
        <w:pStyle w:val="Figure"/>
      </w:pPr>
      <w:r>
        <w:rPr>
          <w:noProof/>
          <w:lang w:val="en-US" w:eastAsia="zh-CN"/>
        </w:rPr>
        <w:drawing>
          <wp:inline distT="0" distB="0" distL="0" distR="0" wp14:anchorId="6C11FE97" wp14:editId="0960C56B">
            <wp:extent cx="3233935" cy="1255779"/>
            <wp:effectExtent l="0" t="0" r="508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781(17)_F47.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233935" cy="1255779"/>
                    </a:xfrm>
                    <a:prstGeom prst="rect">
                      <a:avLst/>
                    </a:prstGeom>
                  </pic:spPr>
                </pic:pic>
              </a:graphicData>
            </a:graphic>
          </wp:inline>
        </w:drawing>
      </w:r>
    </w:p>
    <w:p w14:paraId="16D202F6" w14:textId="77777777" w:rsidR="004E353D" w:rsidRPr="00570F5E" w:rsidRDefault="004E353D" w:rsidP="004E353D">
      <w:pPr>
        <w:pStyle w:val="FigureNoTitle"/>
      </w:pPr>
      <w:r w:rsidRPr="00570F5E">
        <w:t>Figure 47 – OSC/SD_A_So symbol</w:t>
      </w:r>
    </w:p>
    <w:p w14:paraId="11C860CD" w14:textId="77777777" w:rsidR="004E353D" w:rsidRPr="00570F5E" w:rsidRDefault="004E353D" w:rsidP="004E353D">
      <w:pPr>
        <w:pStyle w:val="Headingb"/>
      </w:pPr>
      <w:r w:rsidRPr="00570F5E">
        <w:t>Interfaces</w:t>
      </w:r>
      <w:r w:rsidRPr="00570F5E">
        <w:rPr>
          <w:b w:val="0"/>
        </w:rPr>
        <w:t>:</w:t>
      </w:r>
    </w:p>
    <w:p w14:paraId="4F364C3F" w14:textId="77777777" w:rsidR="004E353D" w:rsidRPr="00570F5E" w:rsidRDefault="004E353D" w:rsidP="004E353D">
      <w:pPr>
        <w:pStyle w:val="TableNoTitle0"/>
      </w:pPr>
      <w:r w:rsidRPr="00570F5E">
        <w:t>Table 49 – OSC/SD_A_So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580CD03B" w14:textId="77777777" w:rsidTr="003F525E">
        <w:trPr>
          <w:cantSplit/>
          <w:jc w:val="center"/>
        </w:trPr>
        <w:tc>
          <w:tcPr>
            <w:tcW w:w="3969" w:type="dxa"/>
          </w:tcPr>
          <w:p w14:paraId="7117FA6E" w14:textId="77777777" w:rsidR="004E353D" w:rsidRPr="00570F5E" w:rsidRDefault="004E353D" w:rsidP="003F525E">
            <w:pPr>
              <w:pStyle w:val="Tablehead"/>
            </w:pPr>
            <w:r w:rsidRPr="00570F5E">
              <w:t>Input(s)</w:t>
            </w:r>
          </w:p>
        </w:tc>
        <w:tc>
          <w:tcPr>
            <w:tcW w:w="3969" w:type="dxa"/>
          </w:tcPr>
          <w:p w14:paraId="3FEF3D3B" w14:textId="77777777" w:rsidR="004E353D" w:rsidRPr="00570F5E" w:rsidRDefault="004E353D" w:rsidP="003F525E">
            <w:pPr>
              <w:pStyle w:val="Tablehead"/>
            </w:pPr>
            <w:r w:rsidRPr="00570F5E">
              <w:t>Output(s)</w:t>
            </w:r>
          </w:p>
        </w:tc>
      </w:tr>
      <w:tr w:rsidR="004E353D" w:rsidRPr="00570F5E" w14:paraId="110ACBB0" w14:textId="77777777" w:rsidTr="003F525E">
        <w:trPr>
          <w:cantSplit/>
          <w:jc w:val="center"/>
        </w:trPr>
        <w:tc>
          <w:tcPr>
            <w:tcW w:w="3969" w:type="dxa"/>
          </w:tcPr>
          <w:p w14:paraId="7E9D526D" w14:textId="77777777" w:rsidR="004E353D" w:rsidRPr="0020694F" w:rsidRDefault="004E353D" w:rsidP="003F525E">
            <w:pPr>
              <w:pStyle w:val="Tabletext"/>
              <w:rPr>
                <w:lang w:val="it-IT"/>
              </w:rPr>
            </w:pPr>
            <w:r w:rsidRPr="0020694F">
              <w:rPr>
                <w:lang w:val="it-IT"/>
              </w:rPr>
              <w:t>SD_CI_QL</w:t>
            </w:r>
            <w:r w:rsidRPr="0020694F">
              <w:rPr>
                <w:lang w:val="it-IT"/>
              </w:rPr>
              <w:br/>
              <w:t>SD_CI_CS</w:t>
            </w:r>
          </w:p>
          <w:p w14:paraId="74702E7C" w14:textId="77777777" w:rsidR="004E353D" w:rsidRPr="00DE3AA4" w:rsidRDefault="004E353D" w:rsidP="003F525E">
            <w:pPr>
              <w:pStyle w:val="Tabletext"/>
              <w:rPr>
                <w:lang w:val="fr-FR"/>
              </w:rPr>
            </w:pPr>
            <w:r w:rsidRPr="00DE3AA4">
              <w:rPr>
                <w:lang w:val="fr-FR"/>
              </w:rPr>
              <w:t>SD_CI_CLKID</w:t>
            </w:r>
          </w:p>
          <w:p w14:paraId="0EB433E0" w14:textId="77777777" w:rsidR="004E353D" w:rsidRPr="00DE3AA4" w:rsidRDefault="004E353D" w:rsidP="003F525E">
            <w:pPr>
              <w:pStyle w:val="Tabletext"/>
              <w:rPr>
                <w:lang w:val="fr-FR"/>
              </w:rPr>
            </w:pPr>
            <w:r w:rsidRPr="00DE3AA4">
              <w:rPr>
                <w:lang w:val="fr-FR"/>
              </w:rPr>
              <w:t>SD_CI_mixedChain</w:t>
            </w:r>
          </w:p>
          <w:p w14:paraId="3236D059" w14:textId="77777777" w:rsidR="004E353D" w:rsidRPr="00DE3AA4" w:rsidRDefault="004E353D" w:rsidP="003F525E">
            <w:pPr>
              <w:pStyle w:val="Tabletext"/>
              <w:rPr>
                <w:lang w:val="fr-FR"/>
              </w:rPr>
            </w:pPr>
            <w:r w:rsidRPr="00DE3AA4">
              <w:rPr>
                <w:lang w:val="fr-FR"/>
              </w:rPr>
              <w:t>SD_CI_partialChain</w:t>
            </w:r>
          </w:p>
          <w:p w14:paraId="7BE3B41B" w14:textId="77777777" w:rsidR="004E353D" w:rsidRPr="00DE3AA4" w:rsidRDefault="004E353D" w:rsidP="003F525E">
            <w:pPr>
              <w:pStyle w:val="Tabletext"/>
              <w:rPr>
                <w:lang w:val="fr-FR"/>
              </w:rPr>
            </w:pPr>
            <w:r w:rsidRPr="00DE3AA4">
              <w:rPr>
                <w:lang w:val="fr-FR"/>
              </w:rPr>
              <w:t>SD_CI_nume</w:t>
            </w:r>
            <w:r>
              <w:rPr>
                <w:lang w:val="fr-FR"/>
              </w:rPr>
              <w:t>S</w:t>
            </w:r>
            <w:r w:rsidRPr="00DE3AA4">
              <w:rPr>
                <w:lang w:val="fr-FR"/>
              </w:rPr>
              <w:t>ECs</w:t>
            </w:r>
          </w:p>
          <w:p w14:paraId="69815E7A" w14:textId="77777777" w:rsidR="004E353D" w:rsidRPr="0020694F" w:rsidRDefault="004E353D" w:rsidP="003F525E">
            <w:pPr>
              <w:pStyle w:val="Tabletext"/>
              <w:rPr>
                <w:lang w:val="it-IT"/>
              </w:rPr>
            </w:pPr>
            <w:r w:rsidRPr="009829D8">
              <w:rPr>
                <w:lang w:val="es-CO"/>
              </w:rPr>
              <w:t>SD_CI_numSECs</w:t>
            </w:r>
            <w:r w:rsidRPr="0020694F">
              <w:rPr>
                <w:lang w:val="it-IT"/>
              </w:rPr>
              <w:br/>
              <w:t>OSC_TI_CK</w:t>
            </w:r>
            <w:r w:rsidRPr="0020694F">
              <w:rPr>
                <w:lang w:val="it-IT"/>
              </w:rPr>
              <w:br/>
              <w:t>OSC_RI_CS</w:t>
            </w:r>
            <w:r w:rsidRPr="0020694F">
              <w:rPr>
                <w:lang w:val="it-IT"/>
              </w:rPr>
              <w:br/>
              <w:t>OSC/SD_A_So_MI_SSMdis</w:t>
            </w:r>
            <w:r w:rsidRPr="0020694F">
              <w:rPr>
                <w:lang w:val="it-IT"/>
              </w:rPr>
              <w:br/>
              <w:t>OSC/SD_A_So_MI_OptII_QLGEN</w:t>
            </w:r>
            <w:r w:rsidRPr="0020694F">
              <w:rPr>
                <w:lang w:val="it-IT"/>
              </w:rPr>
              <w:br/>
              <w:t>OSC/SD_A_So_MI_OptII_QLRES</w:t>
            </w:r>
          </w:p>
        </w:tc>
        <w:tc>
          <w:tcPr>
            <w:tcW w:w="3969" w:type="dxa"/>
          </w:tcPr>
          <w:p w14:paraId="2312531A" w14:textId="77777777" w:rsidR="004E353D" w:rsidRPr="00570F5E" w:rsidRDefault="004E353D" w:rsidP="003F525E">
            <w:pPr>
              <w:pStyle w:val="Tabletext"/>
            </w:pPr>
            <w:r w:rsidRPr="00570F5E">
              <w:t>OSC_AI_D</w:t>
            </w:r>
          </w:p>
        </w:tc>
      </w:tr>
    </w:tbl>
    <w:p w14:paraId="6634DE1A" w14:textId="77777777" w:rsidR="004E353D" w:rsidRPr="00570F5E" w:rsidRDefault="004E353D" w:rsidP="004E353D">
      <w:pPr>
        <w:pStyle w:val="Headingb"/>
      </w:pPr>
      <w:r w:rsidRPr="00570F5E">
        <w:t>Processes</w:t>
      </w:r>
      <w:r w:rsidRPr="00570F5E">
        <w:rPr>
          <w:b w:val="0"/>
        </w:rPr>
        <w:t>:</w:t>
      </w:r>
    </w:p>
    <w:p w14:paraId="15396A02" w14:textId="77777777" w:rsidR="004E353D" w:rsidRPr="00305879" w:rsidRDefault="004E353D" w:rsidP="004E353D">
      <w:pPr>
        <w:rPr>
          <w:u w:val="single"/>
          <w:lang w:val="en-US"/>
        </w:rPr>
      </w:pPr>
      <w:r w:rsidRPr="00305879">
        <w:rPr>
          <w:u w:val="single"/>
          <w:lang w:val="en-US"/>
        </w:rPr>
        <w:t>eQL-TLV not supported:</w:t>
      </w:r>
    </w:p>
    <w:p w14:paraId="56A48B0B" w14:textId="77777777" w:rsidR="004E353D" w:rsidRPr="00DE3AA4" w:rsidRDefault="004E353D" w:rsidP="004E353D">
      <w:pPr>
        <w:rPr>
          <w:lang w:val="en-US"/>
        </w:rPr>
      </w:pPr>
      <w:r w:rsidRPr="00DE3AA4">
        <w:rPr>
          <w:lang w:val="en-US"/>
        </w:rPr>
        <w:t xml:space="preserve">If the </w:t>
      </w:r>
      <w:r>
        <w:rPr>
          <w:lang w:val="en-US"/>
        </w:rPr>
        <w:t>eQL-TLV</w:t>
      </w:r>
      <w:r w:rsidRPr="00DE3AA4">
        <w:rPr>
          <w:lang w:val="en-US"/>
        </w:rPr>
        <w:t xml:space="preserve"> is not supported, this function converts the CI_QL into a vendor-specific SSM code and inserts it in the OSMC overhead of the OSC. </w:t>
      </w:r>
    </w:p>
    <w:p w14:paraId="0177074E" w14:textId="77777777" w:rsidR="004E353D" w:rsidRDefault="004E353D" w:rsidP="004E353D">
      <w:pPr>
        <w:rPr>
          <w:lang w:val="en-US"/>
        </w:rPr>
      </w:pPr>
      <w:r w:rsidRPr="00DE3AA4">
        <w:rPr>
          <w:lang w:val="en-US"/>
        </w:rPr>
        <w:t>The SSM message that shall be generated and inserted depends on the applied quality-level indication that is input to the adaptation source function (CI_QL).</w:t>
      </w:r>
    </w:p>
    <w:p w14:paraId="4E5FFACD" w14:textId="77777777" w:rsidR="004E353D" w:rsidRPr="00305879" w:rsidRDefault="004E353D" w:rsidP="004E353D">
      <w:pPr>
        <w:rPr>
          <w:u w:val="single"/>
          <w:lang w:val="en-US"/>
        </w:rPr>
      </w:pPr>
      <w:r w:rsidRPr="00305879">
        <w:rPr>
          <w:u w:val="single"/>
          <w:lang w:val="en-US"/>
        </w:rPr>
        <w:t>eQL-TLV supported:</w:t>
      </w:r>
    </w:p>
    <w:p w14:paraId="53255E8B" w14:textId="77777777" w:rsidR="004E353D" w:rsidRPr="00DE3AA4" w:rsidRDefault="004E353D" w:rsidP="004E353D">
      <w:pPr>
        <w:rPr>
          <w:lang w:val="en-US"/>
        </w:rPr>
      </w:pPr>
      <w:r w:rsidRPr="00DE3AA4">
        <w:rPr>
          <w:lang w:val="en-US"/>
        </w:rPr>
        <w:t xml:space="preserve">If the </w:t>
      </w:r>
      <w:r>
        <w:rPr>
          <w:lang w:val="en-US"/>
        </w:rPr>
        <w:t>eQL-TLV</w:t>
      </w:r>
      <w:r w:rsidRPr="00DE3AA4">
        <w:rPr>
          <w:lang w:val="en-US"/>
        </w:rPr>
        <w:t xml:space="preserve"> is supported, this function converts the CI_QL into a vendor-specific SSM code and vendor-specific </w:t>
      </w:r>
      <w:r>
        <w:rPr>
          <w:lang w:val="en-US"/>
        </w:rPr>
        <w:t>eSSM</w:t>
      </w:r>
      <w:r w:rsidRPr="00DE3AA4">
        <w:rPr>
          <w:lang w:val="en-US"/>
        </w:rPr>
        <w:t xml:space="preserve"> code, and inserts them in the OSMC overhead of the OSC. </w:t>
      </w:r>
    </w:p>
    <w:p w14:paraId="5BA8D828" w14:textId="77777777" w:rsidR="004E353D" w:rsidRPr="00DE3AA4" w:rsidRDefault="004E353D" w:rsidP="004E353D">
      <w:pPr>
        <w:rPr>
          <w:lang w:val="en-US"/>
        </w:rPr>
      </w:pPr>
      <w:r w:rsidRPr="00DE3AA4">
        <w:rPr>
          <w:lang w:val="en-US"/>
        </w:rPr>
        <w:t xml:space="preserve">The SSM and </w:t>
      </w:r>
      <w:r>
        <w:rPr>
          <w:lang w:val="en-US"/>
        </w:rPr>
        <w:t>eSSM</w:t>
      </w:r>
      <w:r w:rsidRPr="00DE3AA4">
        <w:rPr>
          <w:lang w:val="en-US"/>
        </w:rPr>
        <w:t xml:space="preserve"> messages that shall be generated and inserted depend on the applied quality-level indication that is input to the adaptation source function (CI_QL).</w:t>
      </w:r>
    </w:p>
    <w:p w14:paraId="77795251" w14:textId="77777777" w:rsidR="004E353D" w:rsidRPr="00DE3AA4" w:rsidRDefault="004E353D" w:rsidP="004E353D">
      <w:pPr>
        <w:rPr>
          <w:lang w:val="en-US"/>
        </w:rPr>
      </w:pPr>
      <w:r w:rsidRPr="00DE3AA4">
        <w:rPr>
          <w:lang w:val="en-US"/>
        </w:rPr>
        <w:t xml:space="preserve">The CI_CLKID is copied to the </w:t>
      </w:r>
      <w:r w:rsidRPr="00DE3AA4">
        <w:rPr>
          <w:i/>
          <w:lang w:val="en-US"/>
        </w:rPr>
        <w:t xml:space="preserve">SyncE clockIdentity of the originator of the </w:t>
      </w:r>
      <w:r>
        <w:rPr>
          <w:i/>
          <w:lang w:val="en-US"/>
        </w:rPr>
        <w:t>eQL-TLV</w:t>
      </w:r>
      <w:r w:rsidRPr="00DE3AA4">
        <w:rPr>
          <w:lang w:val="en-US"/>
        </w:rPr>
        <w:t xml:space="preserve"> field of the </w:t>
      </w:r>
      <w:r>
        <w:rPr>
          <w:lang w:val="en-US"/>
        </w:rPr>
        <w:t>eQL-TLV</w:t>
      </w:r>
      <w:r w:rsidRPr="00DE3AA4">
        <w:rPr>
          <w:lang w:val="en-US"/>
        </w:rPr>
        <w:t xml:space="preserve"> (see Table 11-5</w:t>
      </w:r>
      <w:r w:rsidRPr="007675B1">
        <w:rPr>
          <w:lang w:val="en-US"/>
        </w:rPr>
        <w:t xml:space="preserve"> </w:t>
      </w:r>
      <w:r>
        <w:rPr>
          <w:lang w:val="en-US"/>
        </w:rPr>
        <w:t xml:space="preserve">of [ITU-T </w:t>
      </w:r>
      <w:r w:rsidRPr="00DE3AA4">
        <w:rPr>
          <w:lang w:val="en-US"/>
        </w:rPr>
        <w:t>G.8264</w:t>
      </w:r>
      <w:r>
        <w:rPr>
          <w:lang w:val="en-US"/>
        </w:rPr>
        <w:t>]</w:t>
      </w:r>
      <w:r w:rsidRPr="00DE3AA4">
        <w:rPr>
          <w:lang w:val="en-US"/>
        </w:rPr>
        <w:t>).</w:t>
      </w:r>
    </w:p>
    <w:p w14:paraId="0457DAD3" w14:textId="77777777" w:rsidR="004E353D" w:rsidRPr="00DE3AA4" w:rsidRDefault="004E353D" w:rsidP="004E353D">
      <w:pPr>
        <w:rPr>
          <w:lang w:val="en-US"/>
        </w:rPr>
      </w:pPr>
      <w:r w:rsidRPr="00DE3AA4">
        <w:rPr>
          <w:lang w:val="en-US"/>
        </w:rPr>
        <w:t xml:space="preserve">The CI_mixedChain is copied to bit 0 of the Flag field of the </w:t>
      </w:r>
      <w:r>
        <w:rPr>
          <w:lang w:val="en-US"/>
        </w:rPr>
        <w:t>eQL-TLV</w:t>
      </w:r>
      <w:r w:rsidRPr="00DE3AA4">
        <w:rPr>
          <w:lang w:val="en-US"/>
        </w:rPr>
        <w:t>.</w:t>
      </w:r>
    </w:p>
    <w:p w14:paraId="39728B9F" w14:textId="77777777" w:rsidR="004E353D" w:rsidRPr="00DE3AA4" w:rsidRDefault="004E353D" w:rsidP="004E353D">
      <w:pPr>
        <w:rPr>
          <w:lang w:val="en-US"/>
        </w:rPr>
      </w:pPr>
      <w:r w:rsidRPr="00DE3AA4">
        <w:rPr>
          <w:lang w:val="en-US"/>
        </w:rPr>
        <w:t xml:space="preserve">The CI_partialChain is copied to bit 1 of the Flag field of the </w:t>
      </w:r>
      <w:r>
        <w:rPr>
          <w:lang w:val="en-US"/>
        </w:rPr>
        <w:t>eQL-TLV</w:t>
      </w:r>
      <w:r w:rsidRPr="00DE3AA4">
        <w:rPr>
          <w:lang w:val="en-US"/>
        </w:rPr>
        <w:t>.</w:t>
      </w:r>
    </w:p>
    <w:p w14:paraId="7A632AB9" w14:textId="77777777" w:rsidR="004E353D" w:rsidRPr="00DE3AA4" w:rsidRDefault="004E353D" w:rsidP="004E353D">
      <w:pPr>
        <w:rPr>
          <w:lang w:val="en-US"/>
        </w:rPr>
      </w:pPr>
      <w:r w:rsidRPr="00DE3AA4">
        <w:rPr>
          <w:lang w:val="en-US"/>
        </w:rPr>
        <w:t>The CI_nume</w:t>
      </w:r>
      <w:r>
        <w:rPr>
          <w:lang w:val="en-US"/>
        </w:rPr>
        <w:t>S</w:t>
      </w:r>
      <w:r w:rsidRPr="00DE3AA4">
        <w:rPr>
          <w:lang w:val="en-US"/>
        </w:rPr>
        <w:t xml:space="preserve">ECs is copied to the </w:t>
      </w:r>
      <w:r w:rsidRPr="00DE3AA4">
        <w:rPr>
          <w:i/>
          <w:lang w:val="en-US"/>
        </w:rPr>
        <w:t>Number of cascaded e</w:t>
      </w:r>
      <w:r>
        <w:rPr>
          <w:i/>
          <w:lang w:val="en-US"/>
        </w:rPr>
        <w:t>S</w:t>
      </w:r>
      <w:r w:rsidRPr="00DE3AA4">
        <w:rPr>
          <w:i/>
          <w:lang w:val="en-US"/>
        </w:rPr>
        <w:t>ECs from the nearest SSU/PRC</w:t>
      </w:r>
      <w:r w:rsidRPr="00DE3AA4">
        <w:rPr>
          <w:lang w:val="en-US"/>
        </w:rPr>
        <w:t xml:space="preserve"> field of the </w:t>
      </w:r>
      <w:r>
        <w:rPr>
          <w:lang w:val="en-US"/>
        </w:rPr>
        <w:t>eQL-TLV</w:t>
      </w:r>
      <w:r w:rsidRPr="00DE3AA4">
        <w:rPr>
          <w:lang w:val="en-US"/>
        </w:rPr>
        <w:t>.</w:t>
      </w:r>
    </w:p>
    <w:p w14:paraId="496B04DA" w14:textId="77777777" w:rsidR="004E353D" w:rsidRPr="00DE3AA4" w:rsidRDefault="004E353D" w:rsidP="004E353D">
      <w:pPr>
        <w:rPr>
          <w:lang w:val="en-US"/>
        </w:rPr>
      </w:pPr>
      <w:r w:rsidRPr="00DE3AA4">
        <w:rPr>
          <w:lang w:val="en-US"/>
        </w:rPr>
        <w:t>The CI_num</w:t>
      </w:r>
      <w:r>
        <w:rPr>
          <w:lang w:val="en-US"/>
        </w:rPr>
        <w:t>S</w:t>
      </w:r>
      <w:r w:rsidRPr="00DE3AA4">
        <w:rPr>
          <w:lang w:val="en-US"/>
        </w:rPr>
        <w:t xml:space="preserve">ECs is copied to the </w:t>
      </w:r>
      <w:r w:rsidRPr="00DE3AA4">
        <w:rPr>
          <w:i/>
          <w:lang w:val="en-US"/>
        </w:rPr>
        <w:t xml:space="preserve">Number of cascaded </w:t>
      </w:r>
      <w:r>
        <w:rPr>
          <w:i/>
          <w:lang w:val="en-US"/>
        </w:rPr>
        <w:t>S</w:t>
      </w:r>
      <w:r w:rsidRPr="00DE3AA4">
        <w:rPr>
          <w:i/>
          <w:lang w:val="en-US"/>
        </w:rPr>
        <w:t>ECs from the nearest SSU/PRC</w:t>
      </w:r>
      <w:r w:rsidRPr="00DE3AA4">
        <w:rPr>
          <w:lang w:val="en-US"/>
        </w:rPr>
        <w:t xml:space="preserve"> field of the </w:t>
      </w:r>
      <w:r>
        <w:rPr>
          <w:lang w:val="en-US"/>
        </w:rPr>
        <w:t>eQL-TLV</w:t>
      </w:r>
      <w:r w:rsidRPr="00DE3AA4">
        <w:rPr>
          <w:lang w:val="en-US"/>
        </w:rPr>
        <w:t>.</w:t>
      </w:r>
    </w:p>
    <w:p w14:paraId="29A5EC99" w14:textId="77777777" w:rsidR="004E353D" w:rsidRPr="00570F5E" w:rsidRDefault="004E353D" w:rsidP="004E353D">
      <w:pPr>
        <w:rPr>
          <w:b/>
        </w:rPr>
      </w:pPr>
      <w:r w:rsidRPr="00570F5E">
        <w:rPr>
          <w:i/>
        </w:rPr>
        <w:t>QLmode</w:t>
      </w:r>
      <w:r w:rsidRPr="00570F5E">
        <w:t>:</w:t>
      </w:r>
      <w:r w:rsidRPr="00570F5E">
        <w:rPr>
          <w:i/>
        </w:rPr>
        <w:t xml:space="preserve"> </w:t>
      </w:r>
      <w:r w:rsidRPr="00570F5E">
        <w:t>This function operates in the QL-enabled mode.</w:t>
      </w:r>
    </w:p>
    <w:p w14:paraId="5D727568" w14:textId="77777777" w:rsidR="004E353D" w:rsidRPr="00570F5E" w:rsidRDefault="004E353D" w:rsidP="004E353D">
      <w:r w:rsidRPr="00570F5E">
        <w:rPr>
          <w:i/>
        </w:rPr>
        <w:t>Timing loop prevention</w:t>
      </w:r>
      <w:r w:rsidRPr="00570F5E">
        <w:t>: If RI_CS equals CI_CS, the transmitted SSM shall be forced to an SSM code that corresponds to the "1111" pattern in Tables 8 and 10 to prevent a timing loop condition to occur (see clause 5.13).</w:t>
      </w:r>
    </w:p>
    <w:p w14:paraId="0B0F1018" w14:textId="77777777" w:rsidR="004E353D" w:rsidRPr="00570F5E" w:rsidRDefault="004E353D" w:rsidP="004E353D">
      <w:r w:rsidRPr="00570F5E">
        <w:rPr>
          <w:i/>
        </w:rPr>
        <w:t>SSM usage</w:t>
      </w:r>
      <w:r w:rsidRPr="00570F5E">
        <w:t>: The function supports the capability to prevent synchronization quality information from passing the interface (see clause 5.5.2). In the case where MI_SSMdis is true, no OSMC is activated, i.e., neither event nor information OSMC PDU messages are generated.</w:t>
      </w:r>
    </w:p>
    <w:p w14:paraId="5BE91F1E" w14:textId="77777777" w:rsidR="004E353D" w:rsidRPr="00570F5E" w:rsidRDefault="004E353D" w:rsidP="004E353D">
      <w:r w:rsidRPr="00570F5E">
        <w:rPr>
          <w:b/>
        </w:rPr>
        <w:t>SSM</w:t>
      </w:r>
      <w:r w:rsidRPr="00570F5E">
        <w:t xml:space="preserve">: The SSM message shall transport the vendor-specific SSM code. </w:t>
      </w:r>
    </w:p>
    <w:p w14:paraId="195B96CB" w14:textId="77777777" w:rsidR="004E353D" w:rsidRPr="00570F5E" w:rsidRDefault="004E353D" w:rsidP="004E353D">
      <w:pPr>
        <w:tabs>
          <w:tab w:val="left" w:pos="3402"/>
        </w:tabs>
      </w:pPr>
      <w:r w:rsidRPr="00570F5E">
        <w:rPr>
          <w:b/>
        </w:rPr>
        <w:t>Defects</w:t>
      </w:r>
      <w:r w:rsidRPr="00570F5E">
        <w:t>: None.</w:t>
      </w:r>
    </w:p>
    <w:p w14:paraId="69B4BBDE" w14:textId="77777777" w:rsidR="004E353D" w:rsidRPr="00570F5E" w:rsidRDefault="004E353D" w:rsidP="004E353D">
      <w:pPr>
        <w:pStyle w:val="Headingb"/>
        <w:rPr>
          <w:bCs/>
        </w:rPr>
      </w:pPr>
      <w:r w:rsidRPr="00570F5E">
        <w:t>Consequent actions</w:t>
      </w:r>
      <w:r w:rsidRPr="009B171D">
        <w:rPr>
          <w:b w:val="0"/>
        </w:rPr>
        <w:t>:</w:t>
      </w:r>
    </w:p>
    <w:p w14:paraId="5598107C" w14:textId="77777777" w:rsidR="004E353D" w:rsidRPr="00570F5E" w:rsidRDefault="004E353D" w:rsidP="004E353D">
      <w:pPr>
        <w:pStyle w:val="enumlev2"/>
        <w:keepNext/>
        <w:keepLines/>
      </w:pPr>
      <w:r w:rsidRPr="00570F5E">
        <w:t>if (MI_SSMdis == true)</w:t>
      </w:r>
    </w:p>
    <w:p w14:paraId="45BD40E9" w14:textId="77777777" w:rsidR="004E353D" w:rsidRPr="00570F5E" w:rsidRDefault="004E353D" w:rsidP="004E353D">
      <w:pPr>
        <w:pStyle w:val="enumlev2"/>
        <w:keepNext/>
        <w:keepLines/>
      </w:pPr>
      <w:r w:rsidRPr="00570F5E">
        <w:t>then no message is generated</w:t>
      </w:r>
    </w:p>
    <w:p w14:paraId="086FF8A6" w14:textId="77777777" w:rsidR="004E353D" w:rsidRPr="00570F5E" w:rsidRDefault="004E353D" w:rsidP="004E353D">
      <w:pPr>
        <w:pStyle w:val="enumlev2"/>
      </w:pPr>
      <w:r w:rsidRPr="00570F5E">
        <w:t>else</w:t>
      </w:r>
    </w:p>
    <w:p w14:paraId="4AA2AF27" w14:textId="77777777" w:rsidR="004E353D" w:rsidRPr="00570F5E" w:rsidRDefault="004E353D" w:rsidP="004E353D">
      <w:pPr>
        <w:pStyle w:val="enumlev2"/>
        <w:keepNext/>
        <w:keepLines/>
      </w:pPr>
      <w:r w:rsidRPr="00570F5E">
        <w:tab/>
      </w:r>
      <w:r w:rsidRPr="00570F5E">
        <w:tab/>
        <w:t xml:space="preserve">if (RI_CS == CI_CS) </w:t>
      </w:r>
    </w:p>
    <w:p w14:paraId="5E264382" w14:textId="77777777" w:rsidR="004E353D" w:rsidRPr="00570F5E" w:rsidRDefault="004E353D" w:rsidP="004E353D">
      <w:pPr>
        <w:pStyle w:val="enumlev2"/>
      </w:pPr>
      <w:r w:rsidRPr="00570F5E">
        <w:tab/>
      </w:r>
      <w:r w:rsidRPr="00570F5E">
        <w:tab/>
        <w:t>then SSM = vendor-specific equivalent of 1111</w:t>
      </w:r>
    </w:p>
    <w:p w14:paraId="7CF8B1FB" w14:textId="77777777" w:rsidR="004E353D" w:rsidRPr="00570F5E" w:rsidRDefault="004E353D" w:rsidP="004E353D">
      <w:pPr>
        <w:pStyle w:val="enumlev2"/>
      </w:pPr>
      <w:r w:rsidRPr="00570F5E">
        <w:t xml:space="preserve"> </w:t>
      </w:r>
      <w:r w:rsidRPr="00570F5E">
        <w:tab/>
      </w:r>
      <w:r w:rsidRPr="00570F5E">
        <w:tab/>
        <w:t xml:space="preserve">else </w:t>
      </w:r>
      <w:r w:rsidRPr="00570F5E">
        <w:tab/>
        <w:t>SSM = SSM[CI_QL]</w:t>
      </w:r>
    </w:p>
    <w:p w14:paraId="6BD0EFA1" w14:textId="77777777" w:rsidR="004E353D" w:rsidRPr="00570F5E" w:rsidRDefault="004E353D" w:rsidP="004E353D">
      <w:pPr>
        <w:pStyle w:val="enumlev2"/>
      </w:pPr>
      <w:r w:rsidRPr="00570F5E">
        <w:tab/>
      </w:r>
      <w:r w:rsidRPr="00570F5E">
        <w:tab/>
        <w:t>fi</w:t>
      </w:r>
    </w:p>
    <w:p w14:paraId="4985E0A9" w14:textId="77777777" w:rsidR="004E353D" w:rsidRPr="00570F5E" w:rsidRDefault="004E353D" w:rsidP="004E353D">
      <w:pPr>
        <w:pStyle w:val="enumlev2"/>
      </w:pPr>
      <w:r w:rsidRPr="00570F5E">
        <w:t>fi</w:t>
      </w:r>
    </w:p>
    <w:p w14:paraId="30087FE6" w14:textId="77777777" w:rsidR="004E353D" w:rsidRPr="00570F5E" w:rsidRDefault="004E353D" w:rsidP="004E353D">
      <w:pPr>
        <w:tabs>
          <w:tab w:val="left" w:pos="2835"/>
        </w:tabs>
      </w:pPr>
      <w:r w:rsidRPr="00570F5E">
        <w:rPr>
          <w:b/>
        </w:rPr>
        <w:t>Defect correlations</w:t>
      </w:r>
      <w:r w:rsidRPr="00570F5E">
        <w:t>: None.</w:t>
      </w:r>
    </w:p>
    <w:p w14:paraId="511F5F7D" w14:textId="77777777" w:rsidR="004E353D" w:rsidRPr="00570F5E" w:rsidRDefault="004E353D" w:rsidP="004E353D">
      <w:r w:rsidRPr="00B43EEE">
        <w:rPr>
          <w:b/>
          <w:bCs/>
        </w:rPr>
        <w:t>Performance monitoring</w:t>
      </w:r>
      <w:r w:rsidRPr="00570F5E">
        <w:t>: None.</w:t>
      </w:r>
    </w:p>
    <w:p w14:paraId="3B9F1C72" w14:textId="77777777" w:rsidR="004E353D" w:rsidRPr="00570F5E" w:rsidRDefault="004E353D" w:rsidP="004E353D">
      <w:pPr>
        <w:pStyle w:val="Heading3"/>
        <w:rPr>
          <w:lang w:eastAsia="zh-CN"/>
        </w:rPr>
      </w:pPr>
      <w:r w:rsidRPr="00570F5E">
        <w:rPr>
          <w:lang w:eastAsia="zh-CN"/>
        </w:rPr>
        <w:t>8.11.2</w:t>
      </w:r>
      <w:r w:rsidRPr="00570F5E">
        <w:rPr>
          <w:lang w:eastAsia="zh-CN"/>
        </w:rPr>
        <w:tab/>
      </w:r>
      <w:r w:rsidRPr="00570F5E">
        <w:t>OSC to SD adaptation sink (OSC/SD_A_Sk)</w:t>
      </w:r>
    </w:p>
    <w:p w14:paraId="621319AE" w14:textId="77777777" w:rsidR="004E353D" w:rsidRPr="00570F5E" w:rsidRDefault="004E353D" w:rsidP="004E353D">
      <w:pPr>
        <w:pStyle w:val="Headingb"/>
      </w:pPr>
      <w:r w:rsidRPr="00570F5E">
        <w:t>Symbol</w:t>
      </w:r>
      <w:r w:rsidRPr="00570F5E">
        <w:rPr>
          <w:b w:val="0"/>
        </w:rPr>
        <w:t>:</w:t>
      </w:r>
    </w:p>
    <w:p w14:paraId="11CD0101" w14:textId="77777777" w:rsidR="004E353D" w:rsidRPr="00570F5E" w:rsidRDefault="004E353D" w:rsidP="004E353D">
      <w:pPr>
        <w:pStyle w:val="Figure"/>
      </w:pPr>
      <w:r>
        <w:rPr>
          <w:noProof/>
          <w:lang w:val="en-US" w:eastAsia="zh-CN"/>
        </w:rPr>
        <w:drawing>
          <wp:inline distT="0" distB="0" distL="0" distR="0" wp14:anchorId="60825656" wp14:editId="0337117D">
            <wp:extent cx="3206503" cy="1255779"/>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781(17)_F48.pn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206503" cy="1255779"/>
                    </a:xfrm>
                    <a:prstGeom prst="rect">
                      <a:avLst/>
                    </a:prstGeom>
                  </pic:spPr>
                </pic:pic>
              </a:graphicData>
            </a:graphic>
          </wp:inline>
        </w:drawing>
      </w:r>
    </w:p>
    <w:p w14:paraId="00AC4036" w14:textId="77777777" w:rsidR="004E353D" w:rsidRPr="00570F5E" w:rsidRDefault="004E353D" w:rsidP="004E353D">
      <w:pPr>
        <w:pStyle w:val="FigureNoTitle"/>
      </w:pPr>
      <w:r w:rsidRPr="00570F5E">
        <w:t>Figure 48 – OSC/SD_A_Sk symbol</w:t>
      </w:r>
    </w:p>
    <w:p w14:paraId="6B27F79C" w14:textId="77777777" w:rsidR="004E353D" w:rsidRPr="00570F5E" w:rsidRDefault="004E353D" w:rsidP="004E353D">
      <w:pPr>
        <w:pStyle w:val="Headingb"/>
      </w:pPr>
      <w:r w:rsidRPr="00570F5E">
        <w:t>Interfaces</w:t>
      </w:r>
      <w:r w:rsidRPr="00570F5E">
        <w:rPr>
          <w:b w:val="0"/>
        </w:rPr>
        <w:t>:</w:t>
      </w:r>
    </w:p>
    <w:p w14:paraId="77530B03" w14:textId="77777777" w:rsidR="004E353D" w:rsidRPr="00570F5E" w:rsidRDefault="004E353D" w:rsidP="004E353D">
      <w:pPr>
        <w:pStyle w:val="TableNoTitle0"/>
      </w:pPr>
      <w:r w:rsidRPr="00570F5E">
        <w:t>Table 50 – OSC/SD_A_Sk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27FDC64" w14:textId="77777777" w:rsidTr="003F525E">
        <w:trPr>
          <w:cantSplit/>
          <w:jc w:val="center"/>
        </w:trPr>
        <w:tc>
          <w:tcPr>
            <w:tcW w:w="3969" w:type="dxa"/>
          </w:tcPr>
          <w:p w14:paraId="47DA7AAF" w14:textId="77777777" w:rsidR="004E353D" w:rsidRPr="00570F5E" w:rsidRDefault="004E353D" w:rsidP="003F525E">
            <w:pPr>
              <w:pStyle w:val="Tablehead"/>
            </w:pPr>
            <w:r w:rsidRPr="00570F5E">
              <w:t>Input(s)</w:t>
            </w:r>
          </w:p>
        </w:tc>
        <w:tc>
          <w:tcPr>
            <w:tcW w:w="3969" w:type="dxa"/>
          </w:tcPr>
          <w:p w14:paraId="23A16A83" w14:textId="77777777" w:rsidR="004E353D" w:rsidRPr="00570F5E" w:rsidRDefault="004E353D" w:rsidP="003F525E">
            <w:pPr>
              <w:pStyle w:val="Tablehead"/>
            </w:pPr>
            <w:r w:rsidRPr="00570F5E">
              <w:t>Output(s)</w:t>
            </w:r>
          </w:p>
        </w:tc>
      </w:tr>
      <w:tr w:rsidR="004E353D" w:rsidRPr="00C71DE3" w14:paraId="7CE302D5" w14:textId="77777777" w:rsidTr="003F525E">
        <w:trPr>
          <w:cantSplit/>
          <w:jc w:val="center"/>
        </w:trPr>
        <w:tc>
          <w:tcPr>
            <w:tcW w:w="3969" w:type="dxa"/>
          </w:tcPr>
          <w:p w14:paraId="7E368FA9" w14:textId="77777777" w:rsidR="004E353D" w:rsidRPr="0020694F" w:rsidRDefault="004E353D" w:rsidP="003F525E">
            <w:pPr>
              <w:pStyle w:val="Tabletext"/>
              <w:rPr>
                <w:lang w:val="it-IT"/>
              </w:rPr>
            </w:pPr>
            <w:r w:rsidRPr="0020694F">
              <w:rPr>
                <w:lang w:val="it-IT"/>
              </w:rPr>
              <w:t xml:space="preserve">OSC_AI_D </w:t>
            </w:r>
            <w:r w:rsidRPr="0020694F">
              <w:rPr>
                <w:lang w:val="it-IT"/>
              </w:rPr>
              <w:br/>
              <w:t>OSC_AI_CK</w:t>
            </w:r>
            <w:r w:rsidRPr="0020694F">
              <w:rPr>
                <w:lang w:val="it-IT"/>
              </w:rPr>
              <w:br/>
              <w:t>OSC_AI_TSF</w:t>
            </w:r>
            <w:r w:rsidRPr="0020694F">
              <w:rPr>
                <w:lang w:val="it-IT"/>
              </w:rPr>
              <w:br/>
            </w:r>
            <w:r w:rsidRPr="0020694F">
              <w:rPr>
                <w:lang w:val="it-IT"/>
              </w:rPr>
              <w:br/>
              <w:t>OSC/SD_A_Sk_MI_CSid</w:t>
            </w:r>
            <w:r w:rsidRPr="0020694F">
              <w:rPr>
                <w:lang w:val="it-IT"/>
              </w:rPr>
              <w:br/>
            </w:r>
          </w:p>
        </w:tc>
        <w:tc>
          <w:tcPr>
            <w:tcW w:w="3969" w:type="dxa"/>
          </w:tcPr>
          <w:p w14:paraId="0E325477" w14:textId="77777777" w:rsidR="004E353D" w:rsidRPr="0020694F" w:rsidRDefault="004E353D" w:rsidP="003F525E">
            <w:pPr>
              <w:pStyle w:val="Tabletext"/>
              <w:rPr>
                <w:lang w:val="it-IT"/>
              </w:rPr>
            </w:pPr>
            <w:r w:rsidRPr="00A740E5">
              <w:rPr>
                <w:lang w:val="fr-CH"/>
              </w:rPr>
              <w:t>SD_CI_CK</w:t>
            </w:r>
            <w:r w:rsidRPr="00A740E5">
              <w:rPr>
                <w:lang w:val="fr-CH"/>
              </w:rPr>
              <w:br/>
              <w:t>SD_CI_SSF</w:t>
            </w:r>
            <w:r w:rsidRPr="00A740E5">
              <w:rPr>
                <w:lang w:val="fr-CH"/>
              </w:rPr>
              <w:br/>
              <w:t>SD_CI_CS</w:t>
            </w:r>
            <w:r w:rsidRPr="00A740E5">
              <w:rPr>
                <w:lang w:val="fr-CH"/>
              </w:rPr>
              <w:br/>
              <w:t>SD_CI_QL</w:t>
            </w:r>
          </w:p>
          <w:p w14:paraId="3BDF0C68" w14:textId="77777777" w:rsidR="004E353D" w:rsidRPr="00DE3AA4" w:rsidRDefault="004E353D" w:rsidP="003F525E">
            <w:pPr>
              <w:pStyle w:val="Tabletext"/>
              <w:rPr>
                <w:lang w:val="fr-FR"/>
              </w:rPr>
            </w:pPr>
            <w:r w:rsidRPr="00DE3AA4">
              <w:rPr>
                <w:lang w:val="fr-FR"/>
              </w:rPr>
              <w:t>SD_CI_CLKID</w:t>
            </w:r>
          </w:p>
          <w:p w14:paraId="76EBCDF1" w14:textId="77777777" w:rsidR="004E353D" w:rsidRPr="00DE3AA4" w:rsidRDefault="004E353D" w:rsidP="003F525E">
            <w:pPr>
              <w:pStyle w:val="Tabletext"/>
              <w:rPr>
                <w:lang w:val="fr-FR"/>
              </w:rPr>
            </w:pPr>
            <w:r w:rsidRPr="00DE3AA4">
              <w:rPr>
                <w:lang w:val="fr-FR"/>
              </w:rPr>
              <w:t>SD_CI_mixedChain</w:t>
            </w:r>
          </w:p>
          <w:p w14:paraId="4F48806D" w14:textId="77777777" w:rsidR="004E353D" w:rsidRPr="00DE3AA4" w:rsidRDefault="004E353D" w:rsidP="003F525E">
            <w:pPr>
              <w:pStyle w:val="Tabletext"/>
              <w:rPr>
                <w:lang w:val="fr-FR"/>
              </w:rPr>
            </w:pPr>
            <w:r w:rsidRPr="00DE3AA4">
              <w:rPr>
                <w:lang w:val="fr-FR"/>
              </w:rPr>
              <w:t>SD_CI_partialChain</w:t>
            </w:r>
          </w:p>
          <w:p w14:paraId="2B73A267" w14:textId="77777777" w:rsidR="004E353D" w:rsidRPr="00DE3AA4" w:rsidRDefault="004E353D" w:rsidP="003F525E">
            <w:pPr>
              <w:pStyle w:val="Tabletext"/>
              <w:rPr>
                <w:lang w:val="fr-FR"/>
              </w:rPr>
            </w:pPr>
            <w:r w:rsidRPr="00DE3AA4">
              <w:rPr>
                <w:lang w:val="fr-FR"/>
              </w:rPr>
              <w:t>SD_CI_nume</w:t>
            </w:r>
            <w:r>
              <w:rPr>
                <w:lang w:val="fr-FR"/>
              </w:rPr>
              <w:t>S</w:t>
            </w:r>
            <w:r w:rsidRPr="00DE3AA4">
              <w:rPr>
                <w:lang w:val="fr-FR"/>
              </w:rPr>
              <w:t>ECs</w:t>
            </w:r>
          </w:p>
          <w:p w14:paraId="0E2A03DE" w14:textId="77777777" w:rsidR="004E353D" w:rsidRPr="00A740E5" w:rsidRDefault="004E353D" w:rsidP="003F525E">
            <w:pPr>
              <w:pStyle w:val="Tabletext"/>
              <w:rPr>
                <w:lang w:val="fr-CH"/>
              </w:rPr>
            </w:pPr>
            <w:r w:rsidRPr="00DE3AA4">
              <w:rPr>
                <w:lang w:val="fr-FR"/>
              </w:rPr>
              <w:t>SD_CI_num</w:t>
            </w:r>
            <w:r>
              <w:rPr>
                <w:lang w:val="fr-FR"/>
              </w:rPr>
              <w:t>S</w:t>
            </w:r>
            <w:r w:rsidRPr="00DE3AA4">
              <w:rPr>
                <w:lang w:val="fr-FR"/>
              </w:rPr>
              <w:t>ECs</w:t>
            </w:r>
            <w:r w:rsidRPr="0020694F">
              <w:rPr>
                <w:lang w:val="it-IT"/>
              </w:rPr>
              <w:br/>
            </w:r>
            <w:r w:rsidRPr="00A740E5">
              <w:rPr>
                <w:lang w:val="fr-CH"/>
              </w:rPr>
              <w:br/>
              <w:t>OSC_RI_CS</w:t>
            </w:r>
          </w:p>
        </w:tc>
      </w:tr>
    </w:tbl>
    <w:p w14:paraId="2BF0A582" w14:textId="77777777" w:rsidR="004E353D" w:rsidRPr="00570F5E" w:rsidRDefault="004E353D" w:rsidP="004E353D">
      <w:pPr>
        <w:pStyle w:val="Headingb"/>
      </w:pPr>
      <w:r w:rsidRPr="00570F5E">
        <w:t>Processes</w:t>
      </w:r>
      <w:r w:rsidRPr="00570F5E">
        <w:rPr>
          <w:b w:val="0"/>
        </w:rPr>
        <w:t>:</w:t>
      </w:r>
    </w:p>
    <w:p w14:paraId="4A0A3714" w14:textId="77777777" w:rsidR="004E353D" w:rsidRPr="00DE3AA4" w:rsidRDefault="004E353D" w:rsidP="004E353D">
      <w:pPr>
        <w:rPr>
          <w:lang w:val="en-US"/>
        </w:rPr>
      </w:pPr>
      <w:r w:rsidRPr="00DE3AA4">
        <w:rPr>
          <w:lang w:val="en-US"/>
        </w:rPr>
        <w:t xml:space="preserve">This function extracts and accepts the vendor-specific synchronization status messages (SSMs) carried by the OSMC. If the </w:t>
      </w:r>
      <w:r>
        <w:rPr>
          <w:lang w:val="en-US"/>
        </w:rPr>
        <w:t>eQL-TLV</w:t>
      </w:r>
      <w:r w:rsidRPr="00DE3AA4">
        <w:rPr>
          <w:lang w:val="en-US"/>
        </w:rPr>
        <w:t xml:space="preserve"> is supported and is present, this function extracts and accepts the vendor-specific </w:t>
      </w:r>
      <w:r>
        <w:rPr>
          <w:lang w:val="en-US"/>
        </w:rPr>
        <w:t>eSSM</w:t>
      </w:r>
      <w:r w:rsidRPr="00DE3AA4">
        <w:rPr>
          <w:lang w:val="en-US"/>
        </w:rPr>
        <w:t xml:space="preserve">, SyncE clockIdentity of the originator of the </w:t>
      </w:r>
      <w:r>
        <w:rPr>
          <w:lang w:val="en-US"/>
        </w:rPr>
        <w:t>eQL-TLV</w:t>
      </w:r>
      <w:r w:rsidRPr="00DE3AA4">
        <w:rPr>
          <w:lang w:val="en-US"/>
        </w:rPr>
        <w:t>, Flag, Number of cascaded e</w:t>
      </w:r>
      <w:r>
        <w:rPr>
          <w:lang w:val="en-US"/>
        </w:rPr>
        <w:t>S</w:t>
      </w:r>
      <w:r w:rsidRPr="00DE3AA4">
        <w:rPr>
          <w:lang w:val="en-US"/>
        </w:rPr>
        <w:t xml:space="preserve">ECs from the nearest SSU/PRC, and Number of cascaded </w:t>
      </w:r>
      <w:r>
        <w:rPr>
          <w:lang w:val="en-US"/>
        </w:rPr>
        <w:t>S</w:t>
      </w:r>
      <w:r w:rsidRPr="00DE3AA4">
        <w:rPr>
          <w:lang w:val="en-US"/>
        </w:rPr>
        <w:t>ECs from the nearest SSU/PRC.</w:t>
      </w:r>
    </w:p>
    <w:p w14:paraId="04EFE5B7" w14:textId="77777777" w:rsidR="004E353D" w:rsidRPr="00DE3AA4" w:rsidRDefault="004E353D" w:rsidP="004E353D">
      <w:pPr>
        <w:rPr>
          <w:lang w:val="en-US"/>
        </w:rPr>
      </w:pPr>
      <w:r w:rsidRPr="00DE3AA4">
        <w:rPr>
          <w:i/>
          <w:iCs/>
          <w:lang w:val="en-US"/>
        </w:rPr>
        <w:t>SSM</w:t>
      </w:r>
      <w:r w:rsidRPr="00DE3AA4">
        <w:rPr>
          <w:lang w:val="en-US"/>
        </w:rPr>
        <w:t xml:space="preserve">: For all options, the recovered SSM bits and, if present and supported, </w:t>
      </w:r>
      <w:r>
        <w:rPr>
          <w:lang w:val="en-US"/>
        </w:rPr>
        <w:t>eSSM</w:t>
      </w:r>
      <w:r w:rsidRPr="00DE3AA4">
        <w:rPr>
          <w:lang w:val="en-US"/>
        </w:rPr>
        <w:t xml:space="preserve"> bits are accepted immediately if no CI_SSF or AI_TSF condition applies.</w:t>
      </w:r>
    </w:p>
    <w:p w14:paraId="024C6318" w14:textId="77777777" w:rsidR="004E353D" w:rsidRPr="00DE3AA4" w:rsidRDefault="004E353D" w:rsidP="004E353D">
      <w:pPr>
        <w:rPr>
          <w:lang w:val="en-US"/>
        </w:rPr>
      </w:pPr>
      <w:r w:rsidRPr="00DE3AA4">
        <w:rPr>
          <w:lang w:val="en-US"/>
        </w:rPr>
        <w:t xml:space="preserve">The accepted SSM code and, if present and supported, </w:t>
      </w:r>
      <w:r>
        <w:rPr>
          <w:lang w:val="en-US"/>
        </w:rPr>
        <w:t>eSSM</w:t>
      </w:r>
      <w:r w:rsidRPr="00DE3AA4">
        <w:rPr>
          <w:lang w:val="en-US"/>
        </w:rPr>
        <w:t xml:space="preserve"> code shall be converted to a quality level QL[SSM] and output via CI_QL.</w:t>
      </w:r>
    </w:p>
    <w:p w14:paraId="47823961" w14:textId="40E10D5A" w:rsidR="004E353D" w:rsidRPr="00DE3AA4" w:rsidRDefault="004E353D" w:rsidP="004E353D">
      <w:pPr>
        <w:rPr>
          <w:lang w:val="en-US"/>
        </w:rPr>
      </w:pPr>
      <w:r w:rsidRPr="00DE3AA4">
        <w:rPr>
          <w:i/>
          <w:lang w:val="en-US"/>
        </w:rPr>
        <w:t>QLmode</w:t>
      </w:r>
      <w:r w:rsidRPr="00DE3AA4">
        <w:rPr>
          <w:lang w:val="en-US"/>
        </w:rPr>
        <w:t>:</w:t>
      </w:r>
      <w:r w:rsidRPr="00DE3AA4">
        <w:rPr>
          <w:i/>
          <w:lang w:val="en-US"/>
        </w:rPr>
        <w:t xml:space="preserve"> </w:t>
      </w:r>
      <w:del w:id="2445" w:author="Geoffrey Garner" w:date="2022-09-23T00:06:00Z">
        <w:r w:rsidRPr="00DE3AA4" w:rsidDel="005011BE">
          <w:rPr>
            <w:lang w:val="en-US"/>
          </w:rPr>
          <w:delText>In the case where the function operates in QL</w:delText>
        </w:r>
        <w:r w:rsidRPr="00DE3AA4" w:rsidDel="005011BE">
          <w:rPr>
            <w:lang w:val="en-US"/>
          </w:rPr>
          <w:noBreakHyphen/>
          <w:delText>disabled mode (MI_QLmode = dis), the received SSM code shall be ignored and the CI_QL shall be forced to the QL</w:delText>
        </w:r>
        <w:r w:rsidRPr="00DE3AA4" w:rsidDel="005011BE">
          <w:rPr>
            <w:lang w:val="en-US"/>
          </w:rPr>
          <w:noBreakHyphen/>
          <w:delText>NSUPP.</w:delText>
        </w:r>
      </w:del>
      <w:ins w:id="2446" w:author="Geoffrey Garner" w:date="2022-09-23T00:06:00Z">
        <w:r w:rsidR="005011BE">
          <w:rPr>
            <w:lang w:val="en-US"/>
          </w:rPr>
          <w:t>This function operates in the QL-enable</w:t>
        </w:r>
      </w:ins>
      <w:ins w:id="2447" w:author="Geoffrey Garner" w:date="2022-09-23T00:07:00Z">
        <w:r w:rsidR="005011BE">
          <w:rPr>
            <w:lang w:val="en-US"/>
          </w:rPr>
          <w:t>d mode.</w:t>
        </w:r>
      </w:ins>
    </w:p>
    <w:p w14:paraId="69E017C7" w14:textId="77777777" w:rsidR="004E353D" w:rsidRPr="00DE3AA4" w:rsidRDefault="004E353D" w:rsidP="004E353D">
      <w:pPr>
        <w:rPr>
          <w:lang w:val="en-US"/>
        </w:rPr>
      </w:pPr>
      <w:r w:rsidRPr="00DE3AA4">
        <w:rPr>
          <w:i/>
          <w:lang w:val="en-US"/>
        </w:rPr>
        <w:t>SSM support</w:t>
      </w:r>
      <w:r w:rsidRPr="00DE3AA4">
        <w:rPr>
          <w:lang w:val="en-US"/>
        </w:rPr>
        <w:t xml:space="preserve">: SSMs are supported. </w:t>
      </w:r>
    </w:p>
    <w:p w14:paraId="54FD2075" w14:textId="77777777" w:rsidR="004E353D" w:rsidRPr="00DE3AA4" w:rsidRDefault="004E353D" w:rsidP="004E353D">
      <w:pPr>
        <w:rPr>
          <w:lang w:val="en-US"/>
        </w:rPr>
      </w:pPr>
      <w:r w:rsidRPr="00DE3AA4">
        <w:rPr>
          <w:i/>
          <w:lang w:val="en-US"/>
        </w:rPr>
        <w:t>Clock source identifier</w:t>
      </w:r>
      <w:r w:rsidRPr="00DE3AA4">
        <w:rPr>
          <w:lang w:val="en-US"/>
        </w:rPr>
        <w:t>: The function shall insert the clock-source identifier received via MI_CSid into CI_CS and RI_CS to support timing loop prevention as described in clause 5.13.</w:t>
      </w:r>
    </w:p>
    <w:p w14:paraId="0DD30951" w14:textId="77777777" w:rsidR="004E353D" w:rsidRPr="00DE3AA4" w:rsidRDefault="004E353D" w:rsidP="004E353D">
      <w:pPr>
        <w:rPr>
          <w:lang w:val="en-US"/>
        </w:rPr>
      </w:pPr>
      <w:r w:rsidRPr="00DE3AA4">
        <w:rPr>
          <w:i/>
          <w:lang w:val="en-US"/>
        </w:rPr>
        <w:t>SyncE clockIdentity</w:t>
      </w:r>
      <w:r w:rsidRPr="00DE3AA4">
        <w:rPr>
          <w:lang w:val="en-US"/>
        </w:rPr>
        <w:t xml:space="preserve">: The SyncE clockIdentity of the </w:t>
      </w:r>
      <w:r>
        <w:rPr>
          <w:lang w:val="en-US"/>
        </w:rPr>
        <w:t>eQL-TLV</w:t>
      </w:r>
      <w:r w:rsidRPr="00DE3AA4">
        <w:rPr>
          <w:lang w:val="en-US"/>
        </w:rPr>
        <w:t xml:space="preserve"> (see Table 11-5</w:t>
      </w:r>
      <w:r w:rsidRPr="007675B1">
        <w:rPr>
          <w:lang w:val="en-US"/>
        </w:rPr>
        <w:t xml:space="preserve"> </w:t>
      </w:r>
      <w:r>
        <w:rPr>
          <w:lang w:val="en-US"/>
        </w:rPr>
        <w:t xml:space="preserve">of [ITU-T </w:t>
      </w:r>
      <w:r w:rsidRPr="00DE3AA4">
        <w:rPr>
          <w:lang w:val="en-US"/>
        </w:rPr>
        <w:t>G.8264</w:t>
      </w:r>
      <w:r>
        <w:rPr>
          <w:lang w:val="en-US"/>
        </w:rPr>
        <w:t>]</w:t>
      </w:r>
      <w:r w:rsidRPr="00DE3AA4">
        <w:rPr>
          <w:lang w:val="en-US"/>
        </w:rPr>
        <w:t xml:space="preserve">), if present and supported, is copied to CI_CLKID. </w:t>
      </w:r>
    </w:p>
    <w:p w14:paraId="74190F9C" w14:textId="77777777" w:rsidR="004E353D" w:rsidRPr="00DE3AA4" w:rsidRDefault="004E353D" w:rsidP="004E353D">
      <w:pPr>
        <w:rPr>
          <w:lang w:val="en-US"/>
        </w:rPr>
      </w:pPr>
      <w:r w:rsidRPr="00DE3AA4">
        <w:rPr>
          <w:i/>
          <w:lang w:val="en-US"/>
        </w:rPr>
        <w:t>Flag field</w:t>
      </w:r>
      <w:r w:rsidRPr="00DE3AA4">
        <w:rPr>
          <w:lang w:val="en-US"/>
        </w:rPr>
        <w:t xml:space="preserve">: Bits 0 and 1 of the Flag field of the </w:t>
      </w:r>
      <w:r>
        <w:rPr>
          <w:lang w:val="en-US"/>
        </w:rPr>
        <w:t>eQL-TLV</w:t>
      </w:r>
      <w:r w:rsidRPr="00DE3AA4">
        <w:rPr>
          <w:lang w:val="en-US"/>
        </w:rPr>
        <w:t>, if present and supported, are copied to CI_mixedChain and CI_partialChain, respectively.</w:t>
      </w:r>
    </w:p>
    <w:p w14:paraId="0078D3CE" w14:textId="77777777" w:rsidR="004E353D" w:rsidRPr="00DE3AA4" w:rsidRDefault="004E353D" w:rsidP="004E353D">
      <w:pPr>
        <w:rPr>
          <w:lang w:val="en-US"/>
        </w:rPr>
      </w:pPr>
      <w:r w:rsidRPr="00DE3AA4">
        <w:rPr>
          <w:i/>
          <w:lang w:val="en-US"/>
        </w:rPr>
        <w:t>Number of cascaded e</w:t>
      </w:r>
      <w:r>
        <w:rPr>
          <w:i/>
          <w:lang w:val="en-US"/>
        </w:rPr>
        <w:t>S</w:t>
      </w:r>
      <w:r w:rsidRPr="00DE3AA4">
        <w:rPr>
          <w:i/>
          <w:lang w:val="en-US"/>
        </w:rPr>
        <w:t>ECs from the nearest SSU/PRC</w:t>
      </w:r>
      <w:r w:rsidRPr="00DE3AA4">
        <w:rPr>
          <w:lang w:val="en-US"/>
        </w:rPr>
        <w:t>: The Number of cascaded e</w:t>
      </w:r>
      <w:r>
        <w:rPr>
          <w:lang w:val="en-US"/>
        </w:rPr>
        <w:t>S</w:t>
      </w:r>
      <w:r w:rsidRPr="00DE3AA4">
        <w:rPr>
          <w:lang w:val="en-US"/>
        </w:rPr>
        <w:t xml:space="preserve">ECs from the nearest SSU/PRC field of the </w:t>
      </w:r>
      <w:r>
        <w:rPr>
          <w:lang w:val="en-US"/>
        </w:rPr>
        <w:t>eQL-TLV</w:t>
      </w:r>
      <w:r w:rsidRPr="00DE3AA4">
        <w:rPr>
          <w:lang w:val="en-US"/>
        </w:rPr>
        <w:t>, if present and supported, is copied to CI_nume</w:t>
      </w:r>
      <w:r>
        <w:rPr>
          <w:lang w:val="en-US"/>
        </w:rPr>
        <w:t>S</w:t>
      </w:r>
      <w:r w:rsidRPr="00DE3AA4">
        <w:rPr>
          <w:lang w:val="en-US"/>
        </w:rPr>
        <w:t>ECs.</w:t>
      </w:r>
    </w:p>
    <w:p w14:paraId="36622A54" w14:textId="77777777" w:rsidR="004E353D" w:rsidRPr="00570F5E" w:rsidRDefault="004E353D" w:rsidP="004E353D">
      <w:r w:rsidRPr="00DE3AA4">
        <w:rPr>
          <w:i/>
          <w:lang w:val="en-US"/>
        </w:rPr>
        <w:t xml:space="preserve">Number of cascaded </w:t>
      </w:r>
      <w:r>
        <w:rPr>
          <w:i/>
          <w:lang w:val="en-US"/>
        </w:rPr>
        <w:t>S</w:t>
      </w:r>
      <w:r w:rsidRPr="00DE3AA4">
        <w:rPr>
          <w:i/>
          <w:lang w:val="en-US"/>
        </w:rPr>
        <w:t>ECs from the nearest SSU/PRC</w:t>
      </w:r>
      <w:r w:rsidRPr="00DE3AA4">
        <w:rPr>
          <w:lang w:val="en-US"/>
        </w:rPr>
        <w:t xml:space="preserve">: The Number of cascaded </w:t>
      </w:r>
      <w:r>
        <w:rPr>
          <w:lang w:val="en-US"/>
        </w:rPr>
        <w:t>S</w:t>
      </w:r>
      <w:r w:rsidRPr="00DE3AA4">
        <w:rPr>
          <w:lang w:val="en-US"/>
        </w:rPr>
        <w:t xml:space="preserve">ECs from the nearest SSU/PRC field of the </w:t>
      </w:r>
      <w:r>
        <w:rPr>
          <w:lang w:val="en-US"/>
        </w:rPr>
        <w:t>eQL-TLV</w:t>
      </w:r>
      <w:r w:rsidRPr="00DE3AA4">
        <w:rPr>
          <w:lang w:val="en-US"/>
        </w:rPr>
        <w:t>, if present and supported, is copied to CI_num</w:t>
      </w:r>
      <w:r>
        <w:rPr>
          <w:lang w:val="en-US"/>
        </w:rPr>
        <w:t>S</w:t>
      </w:r>
      <w:r w:rsidRPr="00DE3AA4">
        <w:rPr>
          <w:lang w:val="en-US"/>
        </w:rPr>
        <w:t>ECs.</w:t>
      </w:r>
    </w:p>
    <w:p w14:paraId="6EFE9D99" w14:textId="77777777" w:rsidR="004E353D" w:rsidRPr="00570F5E" w:rsidRDefault="004E353D" w:rsidP="004E353D">
      <w:pPr>
        <w:pStyle w:val="Headingb"/>
      </w:pPr>
      <w:r w:rsidRPr="00570F5E">
        <w:t>Defects</w:t>
      </w:r>
      <w:r w:rsidRPr="009B171D">
        <w:rPr>
          <w:b w:val="0"/>
          <w:bCs/>
        </w:rPr>
        <w:t>:</w:t>
      </w:r>
      <w:r w:rsidRPr="00570F5E">
        <w:t xml:space="preserve"> </w:t>
      </w:r>
    </w:p>
    <w:p w14:paraId="38F0EE05" w14:textId="77777777" w:rsidR="004E353D" w:rsidRPr="00570F5E" w:rsidRDefault="004E353D" w:rsidP="004E353D">
      <w:pPr>
        <w:keepNext/>
        <w:keepLines/>
      </w:pPr>
      <w:r w:rsidRPr="00570F5E">
        <w:rPr>
          <w:b/>
          <w:bCs/>
        </w:rPr>
        <w:t>dLOSSM</w:t>
      </w:r>
      <w:r w:rsidRPr="00570F5E">
        <w:t xml:space="preserve">: If no valid </w:t>
      </w:r>
      <w:r w:rsidRPr="00570F5E">
        <w:rPr>
          <w:lang w:eastAsia="ja-JP"/>
        </w:rPr>
        <w:t>SSM is</w:t>
      </w:r>
      <w:r w:rsidRPr="00570F5E">
        <w:t xml:space="preserve"> received during a vendor-specific period, a loss of SSM (LOSSM) defect is detected. The LOSSM defect is cleared on receipt of the first SSM message.</w:t>
      </w:r>
    </w:p>
    <w:p w14:paraId="0DE7FDFA" w14:textId="77777777" w:rsidR="004E353D" w:rsidRPr="00570F5E" w:rsidRDefault="004E353D" w:rsidP="004E353D">
      <w:pPr>
        <w:rPr>
          <w:b/>
        </w:rPr>
      </w:pPr>
      <w:r w:rsidRPr="00570F5E">
        <w:rPr>
          <w:b/>
        </w:rPr>
        <w:t>Consequent actions</w:t>
      </w:r>
      <w:r w:rsidRPr="00B43EEE">
        <w:rPr>
          <w:bCs/>
        </w:rPr>
        <w:t>:</w:t>
      </w:r>
    </w:p>
    <w:p w14:paraId="1807103A" w14:textId="77777777" w:rsidR="004E353D" w:rsidRPr="00570F5E" w:rsidRDefault="004E353D" w:rsidP="004E353D">
      <w:pPr>
        <w:pStyle w:val="enumlev2"/>
      </w:pPr>
      <w:r w:rsidRPr="00570F5E">
        <w:t>aSSF</w:t>
      </w:r>
      <w:r w:rsidRPr="00570F5E">
        <w:tab/>
      </w:r>
      <w:r w:rsidRPr="00570F5E">
        <w:sym w:font="Symbol" w:char="F0AC"/>
      </w:r>
      <w:r w:rsidRPr="00570F5E">
        <w:tab/>
        <w:t>CI_SSF or AI_TSF or dLOSSM</w:t>
      </w:r>
    </w:p>
    <w:p w14:paraId="62064195" w14:textId="77777777" w:rsidR="004E353D" w:rsidRPr="00570F5E" w:rsidRDefault="004E353D" w:rsidP="004E353D">
      <w:pPr>
        <w:pStyle w:val="enumlev2"/>
      </w:pPr>
      <w:r w:rsidRPr="00570F5E">
        <w:t>CI_QL = QL[SSM]</w:t>
      </w:r>
    </w:p>
    <w:p w14:paraId="250EDA08" w14:textId="77777777" w:rsidR="004E353D" w:rsidRPr="00570F5E" w:rsidRDefault="004E353D" w:rsidP="004E353D">
      <w:pPr>
        <w:rPr>
          <w:b/>
        </w:rPr>
      </w:pPr>
      <w:r w:rsidRPr="00570F5E">
        <w:rPr>
          <w:b/>
        </w:rPr>
        <w:t>Defect correlations</w:t>
      </w:r>
      <w:r w:rsidRPr="00B43EEE">
        <w:t>:</w:t>
      </w:r>
      <w:r w:rsidRPr="00570F5E">
        <w:rPr>
          <w:b/>
        </w:rPr>
        <w:t xml:space="preserve"> </w:t>
      </w:r>
    </w:p>
    <w:p w14:paraId="45CF23C5" w14:textId="77777777" w:rsidR="004E353D" w:rsidRPr="00570F5E" w:rsidRDefault="004E353D" w:rsidP="004E353D">
      <w:pPr>
        <w:tabs>
          <w:tab w:val="left" w:pos="2977"/>
        </w:tabs>
        <w:rPr>
          <w:i/>
          <w:iCs/>
        </w:rPr>
      </w:pPr>
      <w:r w:rsidRPr="00570F5E">
        <w:t>cLOSSM</w:t>
      </w:r>
      <w:r w:rsidRPr="00570F5E">
        <w:tab/>
      </w:r>
      <w:r>
        <w:sym w:font="Symbol" w:char="F0AC"/>
      </w:r>
      <w:r w:rsidRPr="00570F5E">
        <w:tab/>
        <w:t>dLOSSM and (not CI_SSF)</w:t>
      </w:r>
    </w:p>
    <w:p w14:paraId="369C259E" w14:textId="77777777" w:rsidR="004E353D" w:rsidRPr="00570F5E" w:rsidRDefault="004E353D" w:rsidP="004E353D">
      <w:r w:rsidRPr="00B43EEE">
        <w:rPr>
          <w:b/>
          <w:bCs/>
        </w:rPr>
        <w:t>Performance monitoring</w:t>
      </w:r>
      <w:r w:rsidRPr="00B43EEE">
        <w:t>:</w:t>
      </w:r>
      <w:r w:rsidRPr="00570F5E">
        <w:t xml:space="preserve"> None.</w:t>
      </w:r>
    </w:p>
    <w:p w14:paraId="1F5BEB34" w14:textId="77777777" w:rsidR="004E353D" w:rsidRPr="00DE3AA4" w:rsidRDefault="004E353D" w:rsidP="004E353D">
      <w:pPr>
        <w:pStyle w:val="Heading2"/>
        <w:rPr>
          <w:lang w:eastAsia="zh-CN"/>
        </w:rPr>
      </w:pPr>
      <w:bookmarkStart w:id="2448" w:name="_Toc39835019"/>
      <w:bookmarkStart w:id="2449" w:name="_Toc44486307"/>
      <w:bookmarkStart w:id="2450" w:name="_Toc492475210"/>
      <w:bookmarkStart w:id="2451" w:name="_Toc493511223"/>
      <w:bookmarkStart w:id="2452" w:name="_Toc497403861"/>
      <w:r w:rsidRPr="00DE3AA4">
        <w:rPr>
          <w:lang w:eastAsia="zh-CN"/>
        </w:rPr>
        <w:t>8.12</w:t>
      </w:r>
      <w:r w:rsidRPr="00DE3AA4">
        <w:rPr>
          <w:lang w:eastAsia="zh-CN"/>
        </w:rPr>
        <w:tab/>
        <w:t>FlexO layer adaptation functions</w:t>
      </w:r>
      <w:bookmarkEnd w:id="2448"/>
      <w:bookmarkEnd w:id="2449"/>
    </w:p>
    <w:p w14:paraId="245AE456" w14:textId="77777777" w:rsidR="004E353D" w:rsidRPr="00DE3AA4" w:rsidRDefault="004E353D" w:rsidP="004E353D">
      <w:pPr>
        <w:pStyle w:val="Heading3"/>
        <w:ind w:left="0" w:firstLine="0"/>
      </w:pPr>
      <w:r w:rsidRPr="00DE3AA4">
        <w:rPr>
          <w:lang w:eastAsia="zh-CN"/>
        </w:rPr>
        <w:t>8.12.1</w:t>
      </w:r>
      <w:r w:rsidRPr="00DE3AA4">
        <w:rPr>
          <w:lang w:eastAsia="zh-CN"/>
        </w:rPr>
        <w:tab/>
        <w:t>FlexO to SD adaptation source (FlexO/SD_A_So)</w:t>
      </w:r>
      <w:r w:rsidRPr="00DE3AA4">
        <w:t xml:space="preserve"> </w:t>
      </w:r>
    </w:p>
    <w:p w14:paraId="4DF684CB" w14:textId="77777777" w:rsidR="004E353D" w:rsidRPr="00DE3AA4" w:rsidRDefault="004E353D" w:rsidP="004E353D">
      <w:pPr>
        <w:pStyle w:val="Note"/>
        <w:rPr>
          <w:b/>
        </w:rPr>
      </w:pPr>
      <w:r w:rsidRPr="00DE3AA4">
        <w:t xml:space="preserve">NOTE – </w:t>
      </w:r>
      <w:r>
        <w:t>FlexO</w:t>
      </w:r>
      <w:r w:rsidRPr="00DE3AA4">
        <w:t xml:space="preserve"> interfaces with vendor specific application identifiers may support an OSMC function. The encapsulation of the messages and overhead location are then vendor specific.</w:t>
      </w:r>
    </w:p>
    <w:p w14:paraId="05513984" w14:textId="77777777" w:rsidR="004E353D" w:rsidRPr="00DE3AA4" w:rsidRDefault="004E353D" w:rsidP="004E353D">
      <w:pPr>
        <w:pStyle w:val="Headingb"/>
      </w:pPr>
      <w:r w:rsidRPr="00DE3AA4">
        <w:t>Symbol</w:t>
      </w:r>
      <w:r w:rsidRPr="0063327A">
        <w:rPr>
          <w:b w:val="0"/>
          <w:bCs/>
        </w:rPr>
        <w:t>:</w:t>
      </w:r>
    </w:p>
    <w:p w14:paraId="1818214C" w14:textId="34FE8F49" w:rsidR="004E353D" w:rsidRDefault="004E353D" w:rsidP="004E353D">
      <w:pPr>
        <w:pStyle w:val="Figure"/>
        <w:rPr>
          <w:ins w:id="2453" w:author="Geoffrey Garner" w:date="2022-09-23T00:14:00Z"/>
        </w:rPr>
      </w:pPr>
      <w:del w:id="2454" w:author="Geoffrey Garner" w:date="2022-09-23T00:14:00Z">
        <w:r w:rsidDel="00330246">
          <w:rPr>
            <w:noProof/>
            <w:lang w:val="en-US" w:eastAsia="zh-CN"/>
          </w:rPr>
          <w:drawing>
            <wp:inline distT="0" distB="0" distL="0" distR="0" wp14:anchorId="72A69FA1" wp14:editId="3118C8D0">
              <wp:extent cx="2493269" cy="1383795"/>
              <wp:effectExtent l="0" t="0" r="2540" b="6985"/>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781(20)_F49.pn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2493269" cy="1383795"/>
                      </a:xfrm>
                      <a:prstGeom prst="rect">
                        <a:avLst/>
                      </a:prstGeom>
                    </pic:spPr>
                  </pic:pic>
                </a:graphicData>
              </a:graphic>
            </wp:inline>
          </w:drawing>
        </w:r>
      </w:del>
    </w:p>
    <w:p w14:paraId="24CBAA41" w14:textId="7127553A" w:rsidR="00330246" w:rsidRPr="00330246" w:rsidRDefault="002B73A3">
      <w:pPr>
        <w:pStyle w:val="FigureNoTitle"/>
        <w:pPrChange w:id="2455" w:author="Geoffrey Garner" w:date="2022-09-23T00:14:00Z">
          <w:pPr>
            <w:pStyle w:val="Figure"/>
          </w:pPr>
        </w:pPrChange>
      </w:pPr>
      <w:ins w:id="2456" w:author="Geoffrey Garner" w:date="2022-09-23T14:28:00Z">
        <w:r>
          <w:rPr>
            <w:noProof/>
          </w:rPr>
          <w:drawing>
            <wp:inline distT="0" distB="0" distL="0" distR="0" wp14:anchorId="0CFD81CB" wp14:editId="7468F5A0">
              <wp:extent cx="3924000" cy="1886400"/>
              <wp:effectExtent l="0" t="0" r="0" b="0"/>
              <wp:docPr id="217" name="pic"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 descr="Shape&#10;&#10;Description automatically generated with medium confidence"/>
                      <pic:cNvPicPr>
                        <a:picLocks noChangeAspect="1"/>
                      </pic:cNvPicPr>
                    </pic:nvPicPr>
                    <pic:blipFill>
                      <a:blip r:embed="rId140">
                        <a:extLst>
                          <a:ext uri="{28A0092B-C50C-407E-A947-70E740481C1C}">
                            <a14:useLocalDpi xmlns:a14="http://schemas.microsoft.com/office/drawing/2010/main" val="0"/>
                          </a:ext>
                        </a:extLst>
                      </a:blip>
                      <a:srcRect/>
                      <a:stretch>
                        <a:fillRect/>
                      </a:stretch>
                    </pic:blipFill>
                    <pic:spPr>
                      <a:xfrm>
                        <a:off x="0" y="0"/>
                        <a:ext cx="3924000" cy="1886400"/>
                      </a:xfrm>
                      <a:prstGeom prst="rect">
                        <a:avLst/>
                      </a:prstGeom>
                    </pic:spPr>
                  </pic:pic>
                </a:graphicData>
              </a:graphic>
            </wp:inline>
          </w:drawing>
        </w:r>
      </w:ins>
    </w:p>
    <w:p w14:paraId="70C217C1" w14:textId="77777777" w:rsidR="004E353D" w:rsidRPr="00DE3AA4" w:rsidRDefault="004E353D" w:rsidP="004E353D">
      <w:pPr>
        <w:pStyle w:val="FigureNoTitle"/>
      </w:pPr>
      <w:r w:rsidRPr="00DE3AA4">
        <w:t>Figure 4</w:t>
      </w:r>
      <w:r>
        <w:t>9</w:t>
      </w:r>
      <w:r w:rsidRPr="00DE3AA4">
        <w:t> – FlexO/SD_A_So symbol</w:t>
      </w:r>
    </w:p>
    <w:p w14:paraId="61163B53" w14:textId="77777777" w:rsidR="004E353D" w:rsidRPr="00DE3AA4" w:rsidRDefault="004E353D" w:rsidP="004E353D">
      <w:pPr>
        <w:pStyle w:val="Headingb"/>
      </w:pPr>
      <w:r w:rsidRPr="00DE3AA4">
        <w:t>Interfaces</w:t>
      </w:r>
      <w:r w:rsidRPr="0063327A">
        <w:rPr>
          <w:b w:val="0"/>
          <w:bCs/>
        </w:rPr>
        <w:t>:</w:t>
      </w:r>
    </w:p>
    <w:p w14:paraId="2CEED4DE" w14:textId="77777777" w:rsidR="004E353D" w:rsidRPr="00DE3AA4" w:rsidRDefault="004E353D" w:rsidP="004E353D">
      <w:pPr>
        <w:pStyle w:val="TableNoTitle0"/>
      </w:pPr>
      <w:r w:rsidRPr="00DE3AA4">
        <w:t xml:space="preserve">Table </w:t>
      </w:r>
      <w:r>
        <w:t>51</w:t>
      </w:r>
      <w:r w:rsidRPr="00DE3AA4">
        <w:t xml:space="preserve"> – FlexO/SD_A_So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DE3AA4" w14:paraId="639BD3FD" w14:textId="77777777" w:rsidTr="003F525E">
        <w:trPr>
          <w:cantSplit/>
          <w:jc w:val="center"/>
        </w:trPr>
        <w:tc>
          <w:tcPr>
            <w:tcW w:w="3969" w:type="dxa"/>
          </w:tcPr>
          <w:p w14:paraId="616909D6" w14:textId="77777777" w:rsidR="004E353D" w:rsidRPr="00DE3AA4" w:rsidRDefault="004E353D" w:rsidP="003F525E">
            <w:pPr>
              <w:pStyle w:val="Tablehead"/>
            </w:pPr>
            <w:r w:rsidRPr="00DE3AA4">
              <w:t>Input(s)</w:t>
            </w:r>
          </w:p>
        </w:tc>
        <w:tc>
          <w:tcPr>
            <w:tcW w:w="3969" w:type="dxa"/>
          </w:tcPr>
          <w:p w14:paraId="15AB31A2" w14:textId="77777777" w:rsidR="004E353D" w:rsidRPr="00DE3AA4" w:rsidRDefault="004E353D" w:rsidP="003F525E">
            <w:pPr>
              <w:pStyle w:val="Tablehead"/>
            </w:pPr>
            <w:r w:rsidRPr="00DE3AA4">
              <w:t>Output(s)</w:t>
            </w:r>
          </w:p>
        </w:tc>
      </w:tr>
      <w:tr w:rsidR="004E353D" w:rsidRPr="00DE3AA4" w14:paraId="16C272FC" w14:textId="77777777" w:rsidTr="003F525E">
        <w:trPr>
          <w:cantSplit/>
          <w:jc w:val="center"/>
        </w:trPr>
        <w:tc>
          <w:tcPr>
            <w:tcW w:w="3969" w:type="dxa"/>
          </w:tcPr>
          <w:p w14:paraId="6C207D54" w14:textId="77777777" w:rsidR="004E353D" w:rsidRPr="009829D8" w:rsidRDefault="004E353D" w:rsidP="003F525E">
            <w:pPr>
              <w:pStyle w:val="Tabletext"/>
              <w:rPr>
                <w:lang w:val="fr-CH"/>
              </w:rPr>
            </w:pPr>
            <w:r w:rsidRPr="009829D8">
              <w:rPr>
                <w:lang w:val="fr-CH"/>
              </w:rPr>
              <w:t>SD_CI_QL</w:t>
            </w:r>
            <w:r w:rsidRPr="009829D8">
              <w:rPr>
                <w:lang w:val="fr-CH"/>
              </w:rPr>
              <w:br/>
              <w:t>SD_CI_CS</w:t>
            </w:r>
          </w:p>
          <w:p w14:paraId="3574F95A" w14:textId="77777777" w:rsidR="004E353D" w:rsidRPr="009829D8" w:rsidRDefault="004E353D" w:rsidP="003F525E">
            <w:pPr>
              <w:pStyle w:val="Tabletext"/>
              <w:rPr>
                <w:lang w:val="fr-CH"/>
              </w:rPr>
            </w:pPr>
            <w:r w:rsidRPr="009829D8">
              <w:rPr>
                <w:lang w:val="fr-CH"/>
              </w:rPr>
              <w:t>SD_CI_CLKID</w:t>
            </w:r>
          </w:p>
          <w:p w14:paraId="638EB2A8" w14:textId="77777777" w:rsidR="004E353D" w:rsidRPr="009829D8" w:rsidRDefault="004E353D" w:rsidP="003F525E">
            <w:pPr>
              <w:pStyle w:val="Tabletext"/>
              <w:rPr>
                <w:lang w:val="fr-CH"/>
              </w:rPr>
            </w:pPr>
            <w:r w:rsidRPr="009829D8">
              <w:rPr>
                <w:lang w:val="fr-CH"/>
              </w:rPr>
              <w:t>SD_CI_mixedChain</w:t>
            </w:r>
          </w:p>
          <w:p w14:paraId="7468C360" w14:textId="77777777" w:rsidR="004E353D" w:rsidRPr="009829D8" w:rsidRDefault="004E353D" w:rsidP="003F525E">
            <w:pPr>
              <w:pStyle w:val="Tabletext"/>
              <w:rPr>
                <w:lang w:val="fr-CH"/>
              </w:rPr>
            </w:pPr>
            <w:r w:rsidRPr="009829D8">
              <w:rPr>
                <w:lang w:val="fr-CH"/>
              </w:rPr>
              <w:t>SD_CI_partialChain</w:t>
            </w:r>
          </w:p>
          <w:p w14:paraId="721C2CBD" w14:textId="77777777" w:rsidR="004E353D" w:rsidRPr="009829D8" w:rsidRDefault="004E353D" w:rsidP="003F525E">
            <w:pPr>
              <w:pStyle w:val="Tabletext"/>
              <w:rPr>
                <w:lang w:val="fr-CH"/>
              </w:rPr>
            </w:pPr>
            <w:r w:rsidRPr="009829D8">
              <w:rPr>
                <w:lang w:val="fr-CH"/>
              </w:rPr>
              <w:t>SD_CI_numeSECs</w:t>
            </w:r>
          </w:p>
          <w:p w14:paraId="3DED3A08" w14:textId="77777777" w:rsidR="004E353D" w:rsidRPr="009829D8" w:rsidRDefault="004E353D" w:rsidP="003F525E">
            <w:pPr>
              <w:pStyle w:val="Tabletext"/>
              <w:rPr>
                <w:lang w:val="es-CO"/>
              </w:rPr>
            </w:pPr>
            <w:r w:rsidRPr="009829D8">
              <w:rPr>
                <w:lang w:val="es-CO"/>
              </w:rPr>
              <w:t xml:space="preserve">SD_CI_numSECs </w:t>
            </w:r>
            <w:r w:rsidRPr="009829D8">
              <w:rPr>
                <w:lang w:val="es-CO"/>
              </w:rPr>
              <w:br/>
              <w:t>FlexO/SD_A_So_MI_SSMdis</w:t>
            </w:r>
            <w:r w:rsidRPr="009829D8">
              <w:rPr>
                <w:lang w:val="es-CO"/>
              </w:rPr>
              <w:br/>
              <w:t>FlexO/SD_A_So_MI_OptII_QLGEN</w:t>
            </w:r>
            <w:r w:rsidRPr="009829D8">
              <w:rPr>
                <w:lang w:val="es-CO"/>
              </w:rPr>
              <w:br/>
              <w:t>FlexO/SD_A_So_MI_OptII_QLRES</w:t>
            </w:r>
          </w:p>
          <w:p w14:paraId="50D829FC" w14:textId="77777777" w:rsidR="004E353D" w:rsidRPr="009829D8" w:rsidRDefault="004E353D" w:rsidP="003F525E">
            <w:pPr>
              <w:pStyle w:val="Tabletext"/>
              <w:rPr>
                <w:lang w:val="es-CO"/>
              </w:rPr>
            </w:pPr>
            <w:r w:rsidRPr="009829D8">
              <w:rPr>
                <w:lang w:val="es-CO"/>
              </w:rPr>
              <w:t>FlexO_AP:</w:t>
            </w:r>
          </w:p>
          <w:p w14:paraId="0FCF83AA" w14:textId="77777777" w:rsidR="004E353D" w:rsidRPr="009829D8" w:rsidRDefault="004E353D" w:rsidP="003F525E">
            <w:pPr>
              <w:pStyle w:val="Tabletext"/>
              <w:rPr>
                <w:lang w:val="es-CO"/>
              </w:rPr>
            </w:pPr>
            <w:r w:rsidRPr="009829D8">
              <w:rPr>
                <w:lang w:val="es-CO"/>
              </w:rPr>
              <w:t>FlexO_AI_CK</w:t>
            </w:r>
            <w:r w:rsidRPr="009829D8">
              <w:rPr>
                <w:lang w:val="es-CO"/>
              </w:rPr>
              <w:br/>
              <w:t>FlexO_AI_FS</w:t>
            </w:r>
          </w:p>
          <w:p w14:paraId="26FABF71" w14:textId="2BF60C5B" w:rsidR="00E83460" w:rsidRPr="009829D8" w:rsidRDefault="004E353D" w:rsidP="003F525E">
            <w:pPr>
              <w:pStyle w:val="Tabletext"/>
              <w:rPr>
                <w:lang w:val="es-CO"/>
              </w:rPr>
            </w:pPr>
            <w:del w:id="2457" w:author="Geoffrey Garner" w:date="2022-09-23T14:40:00Z">
              <w:r w:rsidRPr="009829D8" w:rsidDel="001A1271">
                <w:rPr>
                  <w:lang w:val="es-CO"/>
                </w:rPr>
                <w:delText>FlexO_AI_MFS</w:delText>
              </w:r>
            </w:del>
            <w:ins w:id="2458" w:author="Geoffrey Garner" w:date="2022-09-23T00:30:00Z">
              <w:r w:rsidR="00E83460">
                <w:rPr>
                  <w:lang w:val="es-CO"/>
                </w:rPr>
                <w:t>FlexO_RI_CS</w:t>
              </w:r>
            </w:ins>
          </w:p>
        </w:tc>
        <w:tc>
          <w:tcPr>
            <w:tcW w:w="3969" w:type="dxa"/>
          </w:tcPr>
          <w:p w14:paraId="7C8F0BBE" w14:textId="77777777" w:rsidR="004E353D" w:rsidRPr="006E0AE6" w:rsidRDefault="004E353D" w:rsidP="003F525E">
            <w:pPr>
              <w:pStyle w:val="Tabletext"/>
            </w:pPr>
            <w:r w:rsidRPr="006E0AE6">
              <w:t>FlexO_AI_D</w:t>
            </w:r>
          </w:p>
        </w:tc>
      </w:tr>
    </w:tbl>
    <w:p w14:paraId="61A7F5E2" w14:textId="77777777" w:rsidR="003F525E" w:rsidRDefault="003F525E" w:rsidP="004E353D">
      <w:pPr>
        <w:pStyle w:val="Headingb"/>
      </w:pPr>
    </w:p>
    <w:p w14:paraId="3CC1E3DF" w14:textId="2E828EAB" w:rsidR="004E353D" w:rsidRPr="00DE3AA4" w:rsidRDefault="004E353D" w:rsidP="004E353D">
      <w:pPr>
        <w:pStyle w:val="Headingb"/>
      </w:pPr>
      <w:r w:rsidRPr="00DE3AA4">
        <w:t>Processes</w:t>
      </w:r>
      <w:r w:rsidRPr="0063327A">
        <w:rPr>
          <w:b w:val="0"/>
          <w:bCs/>
        </w:rPr>
        <w:t>:</w:t>
      </w:r>
    </w:p>
    <w:p w14:paraId="754FAFEF" w14:textId="77777777" w:rsidR="004E353D" w:rsidRPr="00305879" w:rsidRDefault="004E353D" w:rsidP="004E353D">
      <w:pPr>
        <w:jc w:val="left"/>
        <w:rPr>
          <w:u w:val="single"/>
        </w:rPr>
      </w:pPr>
      <w:r w:rsidRPr="00305879">
        <w:rPr>
          <w:u w:val="single"/>
        </w:rPr>
        <w:t>eQL-TLV not supported:</w:t>
      </w:r>
    </w:p>
    <w:p w14:paraId="0D1D606F" w14:textId="77777777" w:rsidR="004E353D" w:rsidRPr="00CB187E" w:rsidRDefault="004E353D" w:rsidP="004E353D">
      <w:r w:rsidRPr="00CB187E">
        <w:t xml:space="preserve">If the </w:t>
      </w:r>
      <w:r>
        <w:t>eQL-TLV</w:t>
      </w:r>
      <w:r w:rsidRPr="00CB187E">
        <w:t xml:space="preserve"> is not supported, this function converts the CI_QL into the 4</w:t>
      </w:r>
      <w:r w:rsidRPr="00CB187E">
        <w:noBreakHyphen/>
        <w:t xml:space="preserve">bit SSM code, as defined in clause 5.5, and inserts it in the SSM field in the GFP-F(SSM) frame transported in the OSMC. The OSMC carries event and information messages, as defined in [ITU-T G.709.1] and [ITU-T G.7041]. </w:t>
      </w:r>
    </w:p>
    <w:p w14:paraId="3B09387F" w14:textId="77777777" w:rsidR="004E353D" w:rsidRPr="00CB187E" w:rsidRDefault="004E353D" w:rsidP="004E353D">
      <w:r w:rsidRPr="00CB187E">
        <w:t>The SSM message that shall be generated and inserted depends on the applied quality-level indication that is input to the adaptation source function (CI_QL). Tables 27 to 29 present the relationship between the existing set of QLs and the output SSM.</w:t>
      </w:r>
    </w:p>
    <w:p w14:paraId="6BC9467D" w14:textId="77777777" w:rsidR="004E353D" w:rsidRPr="00305879" w:rsidRDefault="004E353D" w:rsidP="004E353D">
      <w:pPr>
        <w:jc w:val="left"/>
        <w:rPr>
          <w:u w:val="single"/>
        </w:rPr>
      </w:pPr>
      <w:r w:rsidRPr="00305879">
        <w:rPr>
          <w:u w:val="single"/>
        </w:rPr>
        <w:t>eQL-TLV supported:</w:t>
      </w:r>
    </w:p>
    <w:p w14:paraId="23A207E6" w14:textId="77777777" w:rsidR="004E353D" w:rsidRPr="00CB187E" w:rsidRDefault="004E353D" w:rsidP="004E353D">
      <w:pPr>
        <w:rPr>
          <w:lang w:val="en-US"/>
        </w:rPr>
      </w:pPr>
      <w:r w:rsidRPr="00CB187E">
        <w:rPr>
          <w:lang w:val="en-US"/>
        </w:rPr>
        <w:t xml:space="preserve">If the </w:t>
      </w:r>
      <w:r>
        <w:rPr>
          <w:lang w:val="en-US"/>
        </w:rPr>
        <w:t>eQL-TLV</w:t>
      </w:r>
      <w:r w:rsidRPr="00CB187E">
        <w:rPr>
          <w:lang w:val="en-US"/>
        </w:rPr>
        <w:t xml:space="preserve"> is supported, this function converts the CI_QL into the 4</w:t>
      </w:r>
      <w:r w:rsidRPr="00CB187E">
        <w:rPr>
          <w:lang w:val="en-US"/>
        </w:rPr>
        <w:noBreakHyphen/>
        <w:t xml:space="preserve">bit SSM code and the 8-bit </w:t>
      </w:r>
      <w:r>
        <w:rPr>
          <w:lang w:val="en-US"/>
        </w:rPr>
        <w:t>eSSM</w:t>
      </w:r>
      <w:r w:rsidRPr="00CB187E">
        <w:rPr>
          <w:lang w:val="en-US"/>
        </w:rPr>
        <w:t xml:space="preserve"> code, as defined in [ITU-T G.8264]. The 4-bit SSM code is inserted in the SSM field in the GFP-F(SSM) frame transported in the OSMC, and the 8-bit </w:t>
      </w:r>
      <w:r>
        <w:rPr>
          <w:lang w:val="en-US"/>
        </w:rPr>
        <w:t>eSSM</w:t>
      </w:r>
      <w:r w:rsidRPr="00CB187E">
        <w:rPr>
          <w:lang w:val="en-US"/>
        </w:rPr>
        <w:t xml:space="preserve"> code is inserted in the </w:t>
      </w:r>
      <w:r>
        <w:rPr>
          <w:lang w:val="en-US"/>
        </w:rPr>
        <w:t>eSSM</w:t>
      </w:r>
      <w:r w:rsidRPr="00CB187E">
        <w:rPr>
          <w:lang w:val="en-US"/>
        </w:rPr>
        <w:t xml:space="preserve"> field of the </w:t>
      </w:r>
      <w:r>
        <w:rPr>
          <w:lang w:val="en-US"/>
        </w:rPr>
        <w:t>eQL-TLV</w:t>
      </w:r>
      <w:r w:rsidRPr="00CB187E">
        <w:rPr>
          <w:lang w:val="en-US"/>
        </w:rPr>
        <w:t xml:space="preserve"> of the GFP-F(SSM) frame transported in the OSMC.  The OSMC carries event and information messages, as defined in [ITU-T G.709] and </w:t>
      </w:r>
      <w:r>
        <w:rPr>
          <w:lang w:val="en-US"/>
        </w:rPr>
        <w:t xml:space="preserve">clause </w:t>
      </w:r>
      <w:r w:rsidRPr="00CB187E">
        <w:rPr>
          <w:lang w:val="en-US"/>
        </w:rPr>
        <w:t xml:space="preserve">7.11 of [ITU-T G.7041]. </w:t>
      </w:r>
    </w:p>
    <w:p w14:paraId="1A15B7FB" w14:textId="77777777" w:rsidR="004E353D" w:rsidRPr="00CB187E" w:rsidRDefault="004E353D" w:rsidP="004E353D">
      <w:pPr>
        <w:rPr>
          <w:lang w:val="en-US"/>
        </w:rPr>
      </w:pPr>
      <w:r w:rsidRPr="00CB187E">
        <w:rPr>
          <w:lang w:val="en-US"/>
        </w:rPr>
        <w:t xml:space="preserve">The SSM message that shall be generated and inserted depends on the applied quality-level indication that is input to the adaptation source function (CI_QL). Tables 11-7 and 11-8 of [ITU-T G.8264] present the relationship between the existing set of QLs and the output SSM and </w:t>
      </w:r>
      <w:r>
        <w:rPr>
          <w:lang w:val="en-US"/>
        </w:rPr>
        <w:t>eSSM</w:t>
      </w:r>
      <w:r w:rsidRPr="00CB187E">
        <w:rPr>
          <w:lang w:val="en-US"/>
        </w:rPr>
        <w:t>.</w:t>
      </w:r>
    </w:p>
    <w:p w14:paraId="4E3FDF37" w14:textId="77777777" w:rsidR="004E353D" w:rsidRPr="00CB187E" w:rsidRDefault="004E353D" w:rsidP="004E353D">
      <w:pPr>
        <w:rPr>
          <w:lang w:val="en-US"/>
        </w:rPr>
      </w:pPr>
      <w:r w:rsidRPr="00CB187E">
        <w:rPr>
          <w:lang w:val="en-US"/>
        </w:rPr>
        <w:t xml:space="preserve">The CI_CLKID is copied to the </w:t>
      </w:r>
      <w:r w:rsidRPr="00CB187E">
        <w:rPr>
          <w:i/>
          <w:lang w:val="en-US"/>
        </w:rPr>
        <w:t xml:space="preserve">SyncE clockIdentity of the originator of the </w:t>
      </w:r>
      <w:r>
        <w:rPr>
          <w:i/>
          <w:lang w:val="en-US"/>
        </w:rPr>
        <w:t>eQL-TLV</w:t>
      </w:r>
      <w:r w:rsidRPr="00CB187E">
        <w:rPr>
          <w:lang w:val="en-US"/>
        </w:rPr>
        <w:t xml:space="preserve"> field of the </w:t>
      </w:r>
      <w:r>
        <w:rPr>
          <w:lang w:val="en-US"/>
        </w:rPr>
        <w:t>eQL-TLV</w:t>
      </w:r>
      <w:r w:rsidRPr="00CB187E">
        <w:rPr>
          <w:lang w:val="en-US"/>
        </w:rPr>
        <w:t xml:space="preserve"> (see Table 11-5</w:t>
      </w:r>
      <w:r w:rsidRPr="00EE483C">
        <w:rPr>
          <w:lang w:val="en-US"/>
        </w:rPr>
        <w:t xml:space="preserve"> </w:t>
      </w:r>
      <w:r>
        <w:rPr>
          <w:lang w:val="en-US"/>
        </w:rPr>
        <w:t xml:space="preserve">of [ITU-T </w:t>
      </w:r>
      <w:r w:rsidRPr="00CB187E">
        <w:rPr>
          <w:lang w:val="en-US"/>
        </w:rPr>
        <w:t>G.8264</w:t>
      </w:r>
      <w:r>
        <w:rPr>
          <w:lang w:val="en-US"/>
        </w:rPr>
        <w:t>]</w:t>
      </w:r>
      <w:r w:rsidRPr="00CB187E">
        <w:rPr>
          <w:lang w:val="en-US"/>
        </w:rPr>
        <w:t>).</w:t>
      </w:r>
    </w:p>
    <w:p w14:paraId="03632251" w14:textId="77777777" w:rsidR="004E353D" w:rsidRPr="00CB187E" w:rsidRDefault="004E353D" w:rsidP="004E353D">
      <w:pPr>
        <w:rPr>
          <w:lang w:val="en-US"/>
        </w:rPr>
      </w:pPr>
      <w:r w:rsidRPr="00CB187E">
        <w:rPr>
          <w:lang w:val="en-US"/>
        </w:rPr>
        <w:t xml:space="preserve">The CI_mixedChain is copied to bit 0 of the Flag field of the </w:t>
      </w:r>
      <w:r>
        <w:rPr>
          <w:lang w:val="en-US"/>
        </w:rPr>
        <w:t>eQL-TLV</w:t>
      </w:r>
      <w:r w:rsidRPr="00CB187E">
        <w:rPr>
          <w:lang w:val="en-US"/>
        </w:rPr>
        <w:t>.</w:t>
      </w:r>
    </w:p>
    <w:p w14:paraId="0D282F08" w14:textId="77777777" w:rsidR="004E353D" w:rsidRPr="00CB187E" w:rsidRDefault="004E353D" w:rsidP="004E353D">
      <w:pPr>
        <w:rPr>
          <w:lang w:val="en-US"/>
        </w:rPr>
      </w:pPr>
      <w:r w:rsidRPr="00CB187E">
        <w:rPr>
          <w:lang w:val="en-US"/>
        </w:rPr>
        <w:t xml:space="preserve">The CI_partialChain is copied to bit 1 of the Flag field of the </w:t>
      </w:r>
      <w:r>
        <w:rPr>
          <w:lang w:val="en-US"/>
        </w:rPr>
        <w:t>eQL-TLV</w:t>
      </w:r>
      <w:r w:rsidRPr="00CB187E">
        <w:rPr>
          <w:lang w:val="en-US"/>
        </w:rPr>
        <w:t>.</w:t>
      </w:r>
    </w:p>
    <w:p w14:paraId="59A102D2" w14:textId="77777777" w:rsidR="004E353D" w:rsidRPr="00CB187E" w:rsidRDefault="004E353D" w:rsidP="004E353D">
      <w:pPr>
        <w:rPr>
          <w:lang w:val="en-US"/>
        </w:rPr>
      </w:pPr>
      <w:r w:rsidRPr="00CB187E">
        <w:rPr>
          <w:lang w:val="en-US"/>
        </w:rPr>
        <w:t>The CI_nume</w:t>
      </w:r>
      <w:r>
        <w:rPr>
          <w:lang w:val="en-US"/>
        </w:rPr>
        <w:t>S</w:t>
      </w:r>
      <w:r w:rsidRPr="00CB187E">
        <w:rPr>
          <w:lang w:val="en-US"/>
        </w:rPr>
        <w:t xml:space="preserve">ECs is copied to the </w:t>
      </w:r>
      <w:r w:rsidRPr="00CB187E">
        <w:rPr>
          <w:i/>
          <w:lang w:val="en-US"/>
        </w:rPr>
        <w:t>Number of cascaded e</w:t>
      </w:r>
      <w:r>
        <w:rPr>
          <w:i/>
          <w:lang w:val="en-US"/>
        </w:rPr>
        <w:t>S</w:t>
      </w:r>
      <w:r w:rsidRPr="00CB187E">
        <w:rPr>
          <w:i/>
          <w:lang w:val="en-US"/>
        </w:rPr>
        <w:t>ECs from the nearest SSU/PRC</w:t>
      </w:r>
      <w:r w:rsidRPr="00CB187E">
        <w:rPr>
          <w:lang w:val="en-US"/>
        </w:rPr>
        <w:t xml:space="preserve"> field of the </w:t>
      </w:r>
      <w:r>
        <w:rPr>
          <w:lang w:val="en-US"/>
        </w:rPr>
        <w:t>eQL-TLV</w:t>
      </w:r>
      <w:r w:rsidRPr="00CB187E">
        <w:rPr>
          <w:lang w:val="en-US"/>
        </w:rPr>
        <w:t>.</w:t>
      </w:r>
    </w:p>
    <w:p w14:paraId="10F625FB" w14:textId="77777777" w:rsidR="004E353D" w:rsidRPr="00CB187E" w:rsidRDefault="004E353D" w:rsidP="004E353D">
      <w:r w:rsidRPr="00CB187E">
        <w:rPr>
          <w:lang w:val="en-US"/>
        </w:rPr>
        <w:t>The CI_num</w:t>
      </w:r>
      <w:r>
        <w:rPr>
          <w:lang w:val="en-US"/>
        </w:rPr>
        <w:t>S</w:t>
      </w:r>
      <w:r w:rsidRPr="00CB187E">
        <w:rPr>
          <w:lang w:val="en-US"/>
        </w:rPr>
        <w:t xml:space="preserve">ECs is copied to the </w:t>
      </w:r>
      <w:r w:rsidRPr="00CB187E">
        <w:rPr>
          <w:i/>
          <w:lang w:val="en-US"/>
        </w:rPr>
        <w:t xml:space="preserve">Number of cascaded </w:t>
      </w:r>
      <w:r>
        <w:rPr>
          <w:i/>
          <w:lang w:val="en-US"/>
        </w:rPr>
        <w:t>S</w:t>
      </w:r>
      <w:r w:rsidRPr="00CB187E">
        <w:rPr>
          <w:i/>
          <w:lang w:val="en-US"/>
        </w:rPr>
        <w:t>ECs from the nearest SSU/PRC</w:t>
      </w:r>
      <w:r w:rsidRPr="00CB187E">
        <w:rPr>
          <w:lang w:val="en-US"/>
        </w:rPr>
        <w:t xml:space="preserve"> field of the </w:t>
      </w:r>
      <w:r>
        <w:rPr>
          <w:lang w:val="en-US"/>
        </w:rPr>
        <w:t>eQL-TLV</w:t>
      </w:r>
      <w:r w:rsidRPr="00CB187E">
        <w:rPr>
          <w:lang w:val="en-US"/>
        </w:rPr>
        <w:t>.</w:t>
      </w:r>
    </w:p>
    <w:p w14:paraId="4E1BD30B" w14:textId="77777777" w:rsidR="004E353D" w:rsidRPr="00CB187E" w:rsidRDefault="004E353D" w:rsidP="004E353D">
      <w:pPr>
        <w:rPr>
          <w:b/>
        </w:rPr>
      </w:pPr>
      <w:r w:rsidRPr="00CB187E">
        <w:rPr>
          <w:i/>
        </w:rPr>
        <w:t>QLmode</w:t>
      </w:r>
      <w:r w:rsidRPr="00CB187E">
        <w:t>:</w:t>
      </w:r>
      <w:r w:rsidRPr="00CB187E">
        <w:rPr>
          <w:i/>
        </w:rPr>
        <w:t xml:space="preserve"> </w:t>
      </w:r>
      <w:r w:rsidRPr="00CB187E">
        <w:t xml:space="preserve">This function operates in the QL-enabled mode. </w:t>
      </w:r>
    </w:p>
    <w:p w14:paraId="1C7C2411" w14:textId="77777777" w:rsidR="004E353D" w:rsidRPr="00CB187E" w:rsidRDefault="004E353D" w:rsidP="004E353D">
      <w:r w:rsidRPr="00CB187E">
        <w:rPr>
          <w:i/>
        </w:rPr>
        <w:t>Timing loop prevention</w:t>
      </w:r>
      <w:r w:rsidRPr="00CB187E">
        <w:t>: If RI_CS equals CI_CS, the transmitted SSM shall be forced to the "1111" pattern to prevent a timing loop condition to occur (see clause 5.13).</w:t>
      </w:r>
    </w:p>
    <w:p w14:paraId="61805633" w14:textId="77777777" w:rsidR="004E353D" w:rsidRPr="00CB187E" w:rsidRDefault="004E353D" w:rsidP="004E353D">
      <w:r w:rsidRPr="00CB187E">
        <w:rPr>
          <w:i/>
        </w:rPr>
        <w:t>SSM usage</w:t>
      </w:r>
      <w:r w:rsidRPr="00CB187E">
        <w:t>: The function supports the capability to prevent synchronization quality information from passing the interface (see clause 5.5.2). In the case where MI_SSMdis is true, no OSMC is activated, i.e., neither event nor information OSMC PDU messages are generated.</w:t>
      </w:r>
    </w:p>
    <w:p w14:paraId="1377BAF2" w14:textId="77777777" w:rsidR="004E353D" w:rsidRPr="00CB187E" w:rsidRDefault="004E353D" w:rsidP="004E353D">
      <w:r w:rsidRPr="00CB187E">
        <w:rPr>
          <w:b/>
        </w:rPr>
        <w:t>SSM</w:t>
      </w:r>
      <w:r w:rsidRPr="00CB187E">
        <w:t xml:space="preserve">: The SSM field in the GFP-F(SSM) frame shall transport the 4-bit SSM code. </w:t>
      </w:r>
    </w:p>
    <w:p w14:paraId="734B9646" w14:textId="77777777" w:rsidR="004E353D" w:rsidRPr="00CB187E" w:rsidRDefault="004E353D" w:rsidP="004E353D">
      <w:r w:rsidRPr="00CB187E">
        <w:t xml:space="preserve">The OSMC message channel, specified in [ITU-T G.709.1], defines </w:t>
      </w:r>
      <w:r>
        <w:t>two</w:t>
      </w:r>
      <w:r w:rsidRPr="00CB187E">
        <w:t xml:space="preserve"> types of messages, event and information ones. The generation of an event-based message is triggered by a change of the SSM code, SD_CI_QL value, within the delay times (T</w:t>
      </w:r>
      <w:r w:rsidRPr="00CB187E">
        <w:rPr>
          <w:vertAlign w:val="subscript"/>
        </w:rPr>
        <w:t>HM</w:t>
      </w:r>
      <w:r w:rsidRPr="00CB187E">
        <w:t>, T</w:t>
      </w:r>
      <w:r w:rsidRPr="00CB187E">
        <w:rPr>
          <w:vertAlign w:val="subscript"/>
        </w:rPr>
        <w:t>NSM</w:t>
      </w:r>
      <w:r w:rsidRPr="00CB187E">
        <w:t>, T</w:t>
      </w:r>
      <w:r w:rsidRPr="00CB187E">
        <w:rPr>
          <w:vertAlign w:val="subscript"/>
        </w:rPr>
        <w:t>SM</w:t>
      </w:r>
      <w:r w:rsidRPr="00CB187E">
        <w:t>) specified in clause 5.14. The information messages are generated with a periodicity of one second.</w:t>
      </w:r>
    </w:p>
    <w:p w14:paraId="35D0FCC2" w14:textId="77777777" w:rsidR="004E353D" w:rsidRPr="00CB187E" w:rsidRDefault="004E353D" w:rsidP="004E353D">
      <w:pPr>
        <w:tabs>
          <w:tab w:val="left" w:pos="3402"/>
        </w:tabs>
        <w:jc w:val="left"/>
      </w:pPr>
      <w:r w:rsidRPr="00CB187E">
        <w:rPr>
          <w:b/>
        </w:rPr>
        <w:t>Defects</w:t>
      </w:r>
      <w:r w:rsidRPr="00CB187E">
        <w:t>: None.</w:t>
      </w:r>
    </w:p>
    <w:p w14:paraId="2D7D65BC" w14:textId="77777777" w:rsidR="004E353D" w:rsidRPr="00CB187E" w:rsidRDefault="004E353D" w:rsidP="004E353D">
      <w:pPr>
        <w:pStyle w:val="Headingb"/>
        <w:rPr>
          <w:bCs/>
        </w:rPr>
      </w:pPr>
      <w:r w:rsidRPr="00CB187E">
        <w:t>Consequent actions</w:t>
      </w:r>
      <w:r w:rsidRPr="0063327A">
        <w:rPr>
          <w:b w:val="0"/>
        </w:rPr>
        <w:t>:</w:t>
      </w:r>
    </w:p>
    <w:p w14:paraId="3EB4AD2C" w14:textId="77777777" w:rsidR="004E353D" w:rsidRPr="00CB187E" w:rsidRDefault="004E353D" w:rsidP="004E353D">
      <w:pPr>
        <w:pStyle w:val="enumlev2"/>
      </w:pPr>
      <w:r w:rsidRPr="00CB187E">
        <w:t>if (MI_SSMdis == true)</w:t>
      </w:r>
    </w:p>
    <w:p w14:paraId="34643C97" w14:textId="77777777" w:rsidR="004E353D" w:rsidRPr="00CB187E" w:rsidRDefault="004E353D" w:rsidP="004E353D">
      <w:pPr>
        <w:pStyle w:val="enumlev2"/>
      </w:pPr>
      <w:r w:rsidRPr="00CB187E">
        <w:t>then no message is generated</w:t>
      </w:r>
    </w:p>
    <w:p w14:paraId="04752AE6" w14:textId="77777777" w:rsidR="004E353D" w:rsidRPr="00CB187E" w:rsidRDefault="004E353D" w:rsidP="004E353D">
      <w:pPr>
        <w:pStyle w:val="enumlev2"/>
      </w:pPr>
      <w:r w:rsidRPr="00CB187E">
        <w:t>else</w:t>
      </w:r>
    </w:p>
    <w:p w14:paraId="1DFB7C51" w14:textId="77777777" w:rsidR="004E353D" w:rsidRPr="00CB187E" w:rsidRDefault="004E353D" w:rsidP="004E353D">
      <w:pPr>
        <w:pStyle w:val="enumlev2"/>
      </w:pPr>
      <w:r w:rsidRPr="00CB187E">
        <w:tab/>
      </w:r>
      <w:r w:rsidRPr="00CB187E">
        <w:tab/>
        <w:t xml:space="preserve">if (RI_CS == CI_CS) </w:t>
      </w:r>
    </w:p>
    <w:p w14:paraId="53DD0332" w14:textId="77777777" w:rsidR="004E353D" w:rsidRPr="00CB187E" w:rsidRDefault="004E353D" w:rsidP="004E353D">
      <w:pPr>
        <w:pStyle w:val="enumlev2"/>
      </w:pPr>
      <w:r w:rsidRPr="00CB187E">
        <w:tab/>
      </w:r>
      <w:r w:rsidRPr="00CB187E">
        <w:tab/>
        <w:t>then SSM = 1111</w:t>
      </w:r>
    </w:p>
    <w:p w14:paraId="60D071D9" w14:textId="77777777" w:rsidR="004E353D" w:rsidRPr="00CB187E" w:rsidRDefault="004E353D" w:rsidP="004E353D">
      <w:pPr>
        <w:pStyle w:val="enumlev2"/>
      </w:pPr>
      <w:r w:rsidRPr="00CB187E">
        <w:t xml:space="preserve"> </w:t>
      </w:r>
      <w:r w:rsidRPr="00CB187E">
        <w:tab/>
      </w:r>
      <w:r w:rsidRPr="00CB187E">
        <w:tab/>
        <w:t xml:space="preserve">else </w:t>
      </w:r>
      <w:r w:rsidRPr="00CB187E">
        <w:tab/>
        <w:t>SSM = SSM[CI_QL]</w:t>
      </w:r>
    </w:p>
    <w:p w14:paraId="37AC861F" w14:textId="77777777" w:rsidR="004E353D" w:rsidRPr="00CB187E" w:rsidRDefault="004E353D" w:rsidP="004E353D">
      <w:pPr>
        <w:pStyle w:val="enumlev2"/>
      </w:pPr>
      <w:r w:rsidRPr="00CB187E">
        <w:tab/>
      </w:r>
      <w:r w:rsidRPr="00CB187E">
        <w:tab/>
        <w:t>fi</w:t>
      </w:r>
    </w:p>
    <w:p w14:paraId="70A22980" w14:textId="77777777" w:rsidR="004E353D" w:rsidRPr="00CB187E" w:rsidRDefault="004E353D" w:rsidP="004E353D">
      <w:pPr>
        <w:pStyle w:val="enumlev2"/>
      </w:pPr>
      <w:r w:rsidRPr="00CB187E">
        <w:t>fi</w:t>
      </w:r>
    </w:p>
    <w:p w14:paraId="181F1654" w14:textId="77777777" w:rsidR="004E353D" w:rsidRPr="00CB187E" w:rsidRDefault="004E353D" w:rsidP="004E353D">
      <w:pPr>
        <w:tabs>
          <w:tab w:val="left" w:pos="2835"/>
        </w:tabs>
      </w:pPr>
      <w:r w:rsidRPr="00CB187E">
        <w:rPr>
          <w:b/>
        </w:rPr>
        <w:t>Defect correlations</w:t>
      </w:r>
      <w:r w:rsidRPr="00CB187E">
        <w:t>: None.</w:t>
      </w:r>
    </w:p>
    <w:p w14:paraId="7BA84DAF" w14:textId="77777777" w:rsidR="004E353D" w:rsidRPr="00DE3AA4" w:rsidRDefault="004E353D" w:rsidP="004E353D">
      <w:pPr>
        <w:tabs>
          <w:tab w:val="left" w:pos="2835"/>
        </w:tabs>
      </w:pPr>
      <w:r w:rsidRPr="00CB187E">
        <w:rPr>
          <w:b/>
        </w:rPr>
        <w:t>Performance monitoring</w:t>
      </w:r>
      <w:r w:rsidRPr="00CB187E">
        <w:t>: None.</w:t>
      </w:r>
    </w:p>
    <w:p w14:paraId="02B9231F" w14:textId="77777777" w:rsidR="004E353D" w:rsidRPr="00DE3AA4" w:rsidRDefault="004E353D" w:rsidP="004E353D">
      <w:pPr>
        <w:pStyle w:val="Heading3"/>
      </w:pPr>
      <w:r w:rsidRPr="00DE3AA4">
        <w:t>8.</w:t>
      </w:r>
      <w:r w:rsidRPr="00DE3AA4">
        <w:rPr>
          <w:lang w:eastAsia="zh-CN"/>
        </w:rPr>
        <w:t>12</w:t>
      </w:r>
      <w:r w:rsidRPr="00DE3AA4">
        <w:t>.2</w:t>
      </w:r>
      <w:r w:rsidRPr="00DE3AA4">
        <w:tab/>
        <w:t>FlexO to SD adaptation sink (FlexO/SD_A_Sk)</w:t>
      </w:r>
    </w:p>
    <w:p w14:paraId="13850926" w14:textId="77777777" w:rsidR="004E353D" w:rsidRPr="0063327A" w:rsidRDefault="004E353D" w:rsidP="004E353D">
      <w:pPr>
        <w:pStyle w:val="Headingb"/>
        <w:rPr>
          <w:b w:val="0"/>
          <w:bCs/>
        </w:rPr>
      </w:pPr>
      <w:r w:rsidRPr="00DE3AA4">
        <w:t>Symbol</w:t>
      </w:r>
      <w:r w:rsidRPr="0063327A">
        <w:rPr>
          <w:b w:val="0"/>
          <w:bCs/>
        </w:rPr>
        <w:t>:</w:t>
      </w:r>
    </w:p>
    <w:p w14:paraId="71BCA2B6" w14:textId="43181687" w:rsidR="004E353D" w:rsidRDefault="004E353D" w:rsidP="004E353D">
      <w:pPr>
        <w:pStyle w:val="Figure"/>
        <w:rPr>
          <w:ins w:id="2459" w:author="Geoffrey Garner" w:date="2022-09-23T00:31:00Z"/>
        </w:rPr>
      </w:pPr>
      <w:del w:id="2460" w:author="Geoffrey Garner" w:date="2022-09-23T00:31:00Z">
        <w:r w:rsidDel="00E83460">
          <w:rPr>
            <w:noProof/>
            <w:lang w:val="en-US" w:eastAsia="zh-CN"/>
          </w:rPr>
          <w:drawing>
            <wp:inline distT="0" distB="0" distL="0" distR="0" wp14:anchorId="22D94EB8" wp14:editId="2F5F9A55">
              <wp:extent cx="2493269" cy="1383795"/>
              <wp:effectExtent l="0" t="0" r="2540" b="6985"/>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781(20)_F50.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2493269" cy="1383795"/>
                      </a:xfrm>
                      <a:prstGeom prst="rect">
                        <a:avLst/>
                      </a:prstGeom>
                    </pic:spPr>
                  </pic:pic>
                </a:graphicData>
              </a:graphic>
            </wp:inline>
          </w:drawing>
        </w:r>
      </w:del>
    </w:p>
    <w:p w14:paraId="0E251CA0" w14:textId="1D544949" w:rsidR="00E83460" w:rsidRPr="00E83460" w:rsidRDefault="00E83460">
      <w:pPr>
        <w:pStyle w:val="FigureNoTitle"/>
        <w:pPrChange w:id="2461" w:author="Geoffrey Garner" w:date="2022-09-23T00:31:00Z">
          <w:pPr>
            <w:pStyle w:val="Figure"/>
          </w:pPr>
        </w:pPrChange>
      </w:pPr>
      <w:ins w:id="2462" w:author="Geoffrey Garner" w:date="2022-09-23T00:31:00Z">
        <w:r>
          <w:rPr>
            <w:noProof/>
          </w:rPr>
          <w:drawing>
            <wp:inline distT="0" distB="0" distL="0" distR="0" wp14:anchorId="458C447E" wp14:editId="312C80D9">
              <wp:extent cx="3924000" cy="1886400"/>
              <wp:effectExtent l="0" t="0" r="0" b="0"/>
              <wp:docPr id="414" name="pic"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pic" descr="Shape&#10;&#10;Description automatically generated with medium confidence"/>
                      <pic:cNvPicPr>
                        <a:picLocks noChangeAspect="1"/>
                      </pic:cNvPicPr>
                    </pic:nvPicPr>
                    <pic:blipFill>
                      <a:blip r:embed="rId142">
                        <a:extLst>
                          <a:ext uri="{28A0092B-C50C-407E-A947-70E740481C1C}">
                            <a14:useLocalDpi xmlns:a14="http://schemas.microsoft.com/office/drawing/2010/main" val="0"/>
                          </a:ext>
                        </a:extLst>
                      </a:blip>
                      <a:srcRect/>
                      <a:stretch>
                        <a:fillRect/>
                      </a:stretch>
                    </pic:blipFill>
                    <pic:spPr>
                      <a:xfrm>
                        <a:off x="0" y="0"/>
                        <a:ext cx="3924000" cy="1886400"/>
                      </a:xfrm>
                      <a:prstGeom prst="rect">
                        <a:avLst/>
                      </a:prstGeom>
                    </pic:spPr>
                  </pic:pic>
                </a:graphicData>
              </a:graphic>
            </wp:inline>
          </w:drawing>
        </w:r>
      </w:ins>
    </w:p>
    <w:p w14:paraId="6CBB21E4" w14:textId="77777777" w:rsidR="004E353D" w:rsidRPr="00DE3AA4" w:rsidRDefault="004E353D" w:rsidP="004E353D">
      <w:pPr>
        <w:pStyle w:val="FigureNoTitle"/>
      </w:pPr>
      <w:r w:rsidRPr="00DE3AA4">
        <w:t xml:space="preserve">Figure </w:t>
      </w:r>
      <w:r>
        <w:t>50</w:t>
      </w:r>
      <w:r w:rsidRPr="00DE3AA4">
        <w:t> – FlexO/SD_A_Sk symbol</w:t>
      </w:r>
    </w:p>
    <w:p w14:paraId="621018BE" w14:textId="77777777" w:rsidR="004E353D" w:rsidRPr="00DE3AA4" w:rsidRDefault="004E353D" w:rsidP="004E353D">
      <w:pPr>
        <w:pStyle w:val="Headingb"/>
      </w:pPr>
      <w:r w:rsidRPr="00DE3AA4">
        <w:t>Interfaces</w:t>
      </w:r>
      <w:r w:rsidRPr="006E0AE6">
        <w:rPr>
          <w:b w:val="0"/>
          <w:bCs/>
        </w:rPr>
        <w:t>:</w:t>
      </w:r>
    </w:p>
    <w:p w14:paraId="1E92270A" w14:textId="77777777" w:rsidR="004E353D" w:rsidRPr="00DE3AA4" w:rsidRDefault="004E353D" w:rsidP="004E353D">
      <w:pPr>
        <w:pStyle w:val="TableNoTitle0"/>
      </w:pPr>
      <w:r w:rsidRPr="00DE3AA4">
        <w:t xml:space="preserve">Table </w:t>
      </w:r>
      <w:r>
        <w:t>52</w:t>
      </w:r>
      <w:r w:rsidRPr="00DE3AA4">
        <w:t> – FlexO/SD_A_Sk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DE3AA4" w14:paraId="2FC0E628" w14:textId="77777777" w:rsidTr="003F525E">
        <w:trPr>
          <w:cantSplit/>
          <w:jc w:val="center"/>
        </w:trPr>
        <w:tc>
          <w:tcPr>
            <w:tcW w:w="3969" w:type="dxa"/>
          </w:tcPr>
          <w:p w14:paraId="67F06154" w14:textId="77777777" w:rsidR="004E353D" w:rsidRPr="00DE3AA4" w:rsidRDefault="004E353D" w:rsidP="003F525E">
            <w:pPr>
              <w:pStyle w:val="Tablehead"/>
            </w:pPr>
            <w:r w:rsidRPr="00DE3AA4">
              <w:t>Input(s)</w:t>
            </w:r>
          </w:p>
        </w:tc>
        <w:tc>
          <w:tcPr>
            <w:tcW w:w="3969" w:type="dxa"/>
          </w:tcPr>
          <w:p w14:paraId="0BD2C449" w14:textId="77777777" w:rsidR="004E353D" w:rsidRPr="00DE3AA4" w:rsidRDefault="004E353D" w:rsidP="003F525E">
            <w:pPr>
              <w:pStyle w:val="Tablehead"/>
            </w:pPr>
            <w:r w:rsidRPr="00DE3AA4">
              <w:t>Output(s)</w:t>
            </w:r>
          </w:p>
        </w:tc>
      </w:tr>
      <w:tr w:rsidR="004E353D" w:rsidRPr="00DE3AA4" w14:paraId="1014D57B" w14:textId="77777777" w:rsidTr="003F525E">
        <w:trPr>
          <w:cantSplit/>
          <w:jc w:val="center"/>
        </w:trPr>
        <w:tc>
          <w:tcPr>
            <w:tcW w:w="3969" w:type="dxa"/>
          </w:tcPr>
          <w:p w14:paraId="164A6ADE" w14:textId="4361FFD2" w:rsidR="004E353D" w:rsidRPr="0020694F" w:rsidRDefault="004E353D" w:rsidP="003F525E">
            <w:pPr>
              <w:pStyle w:val="Tabletext"/>
              <w:rPr>
                <w:lang w:val="it-IT"/>
              </w:rPr>
            </w:pPr>
            <w:r w:rsidRPr="0020694F">
              <w:rPr>
                <w:lang w:val="it-IT"/>
              </w:rPr>
              <w:t xml:space="preserve">FlexO_AI_D </w:t>
            </w:r>
            <w:r w:rsidRPr="0020694F">
              <w:rPr>
                <w:lang w:val="it-IT"/>
              </w:rPr>
              <w:br/>
              <w:t>FlexO_AI_CK</w:t>
            </w:r>
            <w:r w:rsidRPr="0020694F">
              <w:rPr>
                <w:lang w:val="it-IT"/>
              </w:rPr>
              <w:br/>
            </w:r>
            <w:r w:rsidRPr="000B62EA">
              <w:t>FlexO_AI_FS</w:t>
            </w:r>
            <w:r w:rsidRPr="000B62EA">
              <w:br/>
            </w:r>
            <w:del w:id="2463" w:author="Geoffrey Garner" w:date="2022-09-23T14:40:00Z">
              <w:r w:rsidRPr="000B62EA" w:rsidDel="001A1271">
                <w:delText>FlexO_AI_MFS</w:delText>
              </w:r>
            </w:del>
            <w:r w:rsidRPr="000B62EA">
              <w:br/>
              <w:t>FlexO_AI_TSF</w:t>
            </w:r>
            <w:r w:rsidRPr="0020694F">
              <w:rPr>
                <w:lang w:val="it-IT"/>
              </w:rPr>
              <w:br/>
              <w:t>FlexO/SD_A_Sk_MI_CSid</w:t>
            </w:r>
            <w:r w:rsidRPr="0020694F">
              <w:rPr>
                <w:lang w:val="it-IT"/>
              </w:rPr>
              <w:br/>
            </w:r>
          </w:p>
        </w:tc>
        <w:tc>
          <w:tcPr>
            <w:tcW w:w="3969" w:type="dxa"/>
          </w:tcPr>
          <w:p w14:paraId="3FF2946D" w14:textId="77777777" w:rsidR="004E353D" w:rsidRDefault="004E353D" w:rsidP="003F525E">
            <w:pPr>
              <w:pStyle w:val="Tabletext"/>
              <w:rPr>
                <w:lang w:val="fr-CH"/>
              </w:rPr>
            </w:pPr>
            <w:r w:rsidRPr="00DE3AA4">
              <w:rPr>
                <w:lang w:val="fr-CH"/>
              </w:rPr>
              <w:t>SD_CI_CK</w:t>
            </w:r>
            <w:r w:rsidRPr="00DE3AA4">
              <w:rPr>
                <w:lang w:val="fr-CH"/>
              </w:rPr>
              <w:br/>
              <w:t>SD_CI_SSF</w:t>
            </w:r>
            <w:r w:rsidRPr="00DE3AA4">
              <w:rPr>
                <w:lang w:val="fr-CH"/>
              </w:rPr>
              <w:br/>
              <w:t>SD_CI_CS</w:t>
            </w:r>
            <w:r w:rsidRPr="00DE3AA4">
              <w:rPr>
                <w:lang w:val="fr-CH"/>
              </w:rPr>
              <w:br/>
              <w:t>SD_CI_QL</w:t>
            </w:r>
          </w:p>
          <w:p w14:paraId="5834E1E7" w14:textId="77777777" w:rsidR="004E353D" w:rsidRPr="00CB187E" w:rsidRDefault="004E353D" w:rsidP="003F525E">
            <w:pPr>
              <w:pStyle w:val="Tabletext"/>
              <w:rPr>
                <w:lang w:val="fr-CH"/>
              </w:rPr>
            </w:pPr>
            <w:r w:rsidRPr="00CB187E">
              <w:rPr>
                <w:lang w:val="fr-CH"/>
              </w:rPr>
              <w:t>SD_CI_CLKID</w:t>
            </w:r>
          </w:p>
          <w:p w14:paraId="7FCB3F9E" w14:textId="77777777" w:rsidR="004E353D" w:rsidRPr="00CB187E" w:rsidRDefault="004E353D" w:rsidP="003F525E">
            <w:pPr>
              <w:pStyle w:val="Tabletext"/>
              <w:rPr>
                <w:lang w:val="fr-CH"/>
              </w:rPr>
            </w:pPr>
            <w:r w:rsidRPr="00CB187E">
              <w:rPr>
                <w:lang w:val="fr-CH"/>
              </w:rPr>
              <w:t>SD_CI_mixedChain</w:t>
            </w:r>
          </w:p>
          <w:p w14:paraId="33549566" w14:textId="77777777" w:rsidR="004E353D" w:rsidRPr="00CB187E" w:rsidRDefault="004E353D" w:rsidP="003F525E">
            <w:pPr>
              <w:pStyle w:val="Tabletext"/>
              <w:rPr>
                <w:lang w:val="fr-CH"/>
              </w:rPr>
            </w:pPr>
            <w:r w:rsidRPr="00CB187E">
              <w:rPr>
                <w:lang w:val="fr-CH"/>
              </w:rPr>
              <w:t>SD_CI_partialChain</w:t>
            </w:r>
          </w:p>
          <w:p w14:paraId="4EF42D6A" w14:textId="77777777" w:rsidR="004E353D" w:rsidRPr="00CB187E" w:rsidRDefault="004E353D" w:rsidP="003F525E">
            <w:pPr>
              <w:pStyle w:val="Tabletext"/>
              <w:rPr>
                <w:lang w:val="fr-CH"/>
              </w:rPr>
            </w:pPr>
            <w:r w:rsidRPr="00CB187E">
              <w:rPr>
                <w:lang w:val="fr-CH"/>
              </w:rPr>
              <w:t>SD_CI_nume</w:t>
            </w:r>
            <w:r>
              <w:rPr>
                <w:lang w:val="fr-CH"/>
              </w:rPr>
              <w:t>S</w:t>
            </w:r>
            <w:r w:rsidRPr="00CB187E">
              <w:rPr>
                <w:lang w:val="fr-CH"/>
              </w:rPr>
              <w:t>ECs</w:t>
            </w:r>
          </w:p>
          <w:p w14:paraId="342452F5" w14:textId="77777777" w:rsidR="004E353D" w:rsidRDefault="004E353D" w:rsidP="003F525E">
            <w:pPr>
              <w:pStyle w:val="Tabletext"/>
              <w:rPr>
                <w:ins w:id="2464" w:author="Geoffrey Garner" w:date="2022-09-23T00:33:00Z"/>
                <w:lang w:val="fr-CH"/>
              </w:rPr>
            </w:pPr>
            <w:r w:rsidRPr="00CB187E">
              <w:rPr>
                <w:lang w:val="fr-CH"/>
              </w:rPr>
              <w:t>SD_CI_num</w:t>
            </w:r>
            <w:r>
              <w:rPr>
                <w:lang w:val="fr-CH"/>
              </w:rPr>
              <w:t>S</w:t>
            </w:r>
            <w:r w:rsidRPr="00CB187E">
              <w:rPr>
                <w:lang w:val="fr-CH"/>
              </w:rPr>
              <w:t>ECs</w:t>
            </w:r>
          </w:p>
          <w:p w14:paraId="087F20AA" w14:textId="75695D15" w:rsidR="003704BE" w:rsidRPr="00DE3AA4" w:rsidRDefault="003704BE" w:rsidP="003F525E">
            <w:pPr>
              <w:pStyle w:val="Tabletext"/>
              <w:rPr>
                <w:lang w:val="fr-CH"/>
              </w:rPr>
            </w:pPr>
            <w:ins w:id="2465" w:author="Geoffrey Garner" w:date="2022-09-23T00:33:00Z">
              <w:r>
                <w:rPr>
                  <w:lang w:val="fr-CH"/>
                </w:rPr>
                <w:t>FlexO_RI_CS</w:t>
              </w:r>
            </w:ins>
          </w:p>
        </w:tc>
      </w:tr>
    </w:tbl>
    <w:p w14:paraId="0A4E7A3F" w14:textId="77777777" w:rsidR="004E353D" w:rsidRPr="00DE3AA4" w:rsidRDefault="004E353D" w:rsidP="004E353D">
      <w:pPr>
        <w:pStyle w:val="Headingb"/>
      </w:pPr>
      <w:r w:rsidRPr="00DE3AA4">
        <w:t>Processes</w:t>
      </w:r>
      <w:r w:rsidRPr="006E0AE6">
        <w:rPr>
          <w:b w:val="0"/>
          <w:bCs/>
        </w:rPr>
        <w:t>:</w:t>
      </w:r>
    </w:p>
    <w:p w14:paraId="7FB47CF4" w14:textId="77777777" w:rsidR="004E353D" w:rsidRPr="00CB187E" w:rsidRDefault="004E353D" w:rsidP="004E353D">
      <w:pPr>
        <w:rPr>
          <w:lang w:val="en-US"/>
        </w:rPr>
      </w:pPr>
      <w:r w:rsidRPr="00CB187E">
        <w:t>This function extracts and accepts the 4-bit synchronization status messages (SSMs) that are transmitted in the SSM event-based and information messages carried by the OSMC, as defined in [ITU</w:t>
      </w:r>
      <w:r w:rsidRPr="00CB187E">
        <w:noBreakHyphen/>
        <w:t xml:space="preserve">T G.709.1] and [ITU-T G.7041]. </w:t>
      </w:r>
      <w:r w:rsidRPr="00CB187E">
        <w:rPr>
          <w:lang w:val="en-US"/>
        </w:rPr>
        <w:t xml:space="preserve">If the </w:t>
      </w:r>
      <w:r>
        <w:rPr>
          <w:lang w:val="en-US"/>
        </w:rPr>
        <w:t>eQL-TLV</w:t>
      </w:r>
      <w:r w:rsidRPr="00CB187E">
        <w:rPr>
          <w:lang w:val="en-US"/>
        </w:rPr>
        <w:t xml:space="preserve"> is supported and is present, this function extracts and accepts the 8-bit </w:t>
      </w:r>
      <w:r>
        <w:rPr>
          <w:lang w:val="en-US"/>
        </w:rPr>
        <w:t>eSSM</w:t>
      </w:r>
      <w:r w:rsidRPr="00CB187E">
        <w:rPr>
          <w:lang w:val="en-US"/>
        </w:rPr>
        <w:t xml:space="preserve">, SyncE clockIdentity of the originator of the </w:t>
      </w:r>
      <w:r>
        <w:rPr>
          <w:lang w:val="en-US"/>
        </w:rPr>
        <w:t>eQL-TLV</w:t>
      </w:r>
      <w:r w:rsidRPr="00CB187E">
        <w:rPr>
          <w:lang w:val="en-US"/>
        </w:rPr>
        <w:t>, Flag, Number of cascaded e</w:t>
      </w:r>
      <w:r>
        <w:rPr>
          <w:lang w:val="en-US"/>
        </w:rPr>
        <w:t>S</w:t>
      </w:r>
      <w:r w:rsidRPr="00CB187E">
        <w:rPr>
          <w:lang w:val="en-US"/>
        </w:rPr>
        <w:t xml:space="preserve">ECs from the nearest SSU/PRC, and Number of cascaded </w:t>
      </w:r>
      <w:r>
        <w:rPr>
          <w:lang w:val="en-US"/>
        </w:rPr>
        <w:t>S</w:t>
      </w:r>
      <w:r w:rsidRPr="00CB187E">
        <w:rPr>
          <w:lang w:val="en-US"/>
        </w:rPr>
        <w:t>ECs from the nearest SSU/PRC.</w:t>
      </w:r>
    </w:p>
    <w:p w14:paraId="4A2A9413" w14:textId="77777777" w:rsidR="004E353D" w:rsidRPr="00CB187E" w:rsidRDefault="004E353D" w:rsidP="004E353D">
      <w:r w:rsidRPr="00CB187E">
        <w:rPr>
          <w:i/>
          <w:iCs/>
        </w:rPr>
        <w:t>SSM</w:t>
      </w:r>
      <w:r w:rsidRPr="00CB187E">
        <w:t>: For all options, the recovered SSM bits are accepted immediately if no CI_SSF or AI_TSF condition applies.</w:t>
      </w:r>
    </w:p>
    <w:p w14:paraId="5E7F8B6C" w14:textId="77777777" w:rsidR="004E353D" w:rsidRPr="00CB187E" w:rsidRDefault="004E353D" w:rsidP="004E353D">
      <w:r w:rsidRPr="00CB187E">
        <w:rPr>
          <w:lang w:val="en-US"/>
        </w:rPr>
        <w:t xml:space="preserve">If the 8-bit </w:t>
      </w:r>
      <w:r>
        <w:rPr>
          <w:lang w:val="en-US"/>
        </w:rPr>
        <w:t>eSSM</w:t>
      </w:r>
      <w:r w:rsidRPr="00CB187E">
        <w:rPr>
          <w:lang w:val="en-US"/>
        </w:rPr>
        <w:t xml:space="preserve"> is not present, the </w:t>
      </w:r>
      <w:r>
        <w:rPr>
          <w:lang w:val="en-US"/>
        </w:rPr>
        <w:t>eQL-TLV</w:t>
      </w:r>
      <w:r w:rsidRPr="00CB187E">
        <w:rPr>
          <w:lang w:val="en-US"/>
        </w:rPr>
        <w:t xml:space="preserve"> is not supported, or the network is Option III, </w:t>
      </w:r>
      <w:r w:rsidRPr="00CB187E">
        <w:t xml:space="preserve">the accepted code shall be converted to a quality level QL[SSM] as specified in Table 8 (option I), Table 10 (option II), </w:t>
      </w:r>
      <w:r>
        <w:t xml:space="preserve">or </w:t>
      </w:r>
      <w:r w:rsidRPr="00CB187E">
        <w:t xml:space="preserve">Table 12 (option III) and output via CI_QL. </w:t>
      </w:r>
    </w:p>
    <w:p w14:paraId="5E148500" w14:textId="77777777" w:rsidR="004E353D" w:rsidRPr="00CB187E" w:rsidRDefault="004E353D" w:rsidP="004E353D">
      <w:r w:rsidRPr="00CB187E">
        <w:rPr>
          <w:lang w:val="en-US"/>
        </w:rPr>
        <w:t xml:space="preserve">If the 8-bit </w:t>
      </w:r>
      <w:r>
        <w:rPr>
          <w:lang w:val="en-US"/>
        </w:rPr>
        <w:t>eSSM</w:t>
      </w:r>
      <w:r w:rsidRPr="00CB187E">
        <w:rPr>
          <w:lang w:val="en-US"/>
        </w:rPr>
        <w:t xml:space="preserve"> is present, the </w:t>
      </w:r>
      <w:r>
        <w:rPr>
          <w:lang w:val="en-US"/>
        </w:rPr>
        <w:t>eQL-TLV</w:t>
      </w:r>
      <w:r w:rsidRPr="00CB187E">
        <w:rPr>
          <w:lang w:val="en-US"/>
        </w:rPr>
        <w:t xml:space="preserve"> is supported, and the network is Option I or Option II, the accepted code shall be converted to a quality level QL[SSM] as specified in Table 11-7 and Table</w:t>
      </w:r>
      <w:r>
        <w:rPr>
          <w:lang w:val="en-US"/>
        </w:rPr>
        <w:t> </w:t>
      </w:r>
      <w:r w:rsidRPr="00CB187E">
        <w:rPr>
          <w:lang w:val="en-US"/>
        </w:rPr>
        <w:t>11</w:t>
      </w:r>
      <w:r>
        <w:rPr>
          <w:lang w:val="en-US"/>
        </w:rPr>
        <w:noBreakHyphen/>
      </w:r>
      <w:r w:rsidRPr="00CB187E">
        <w:rPr>
          <w:lang w:val="en-US"/>
        </w:rPr>
        <w:t xml:space="preserve">8 of [ITU-T G.8264]. If the SSM code is valid and the </w:t>
      </w:r>
      <w:r>
        <w:rPr>
          <w:lang w:val="en-US"/>
        </w:rPr>
        <w:t>eSSM</w:t>
      </w:r>
      <w:r w:rsidRPr="00CB187E">
        <w:rPr>
          <w:lang w:val="en-US"/>
        </w:rPr>
        <w:t xml:space="preserve"> code is not valid, QL-INV shall be generated. [ITU-T G.8264] indicates that SSM codes and </w:t>
      </w:r>
      <w:r>
        <w:rPr>
          <w:lang w:val="en-US"/>
        </w:rPr>
        <w:t>eSSM</w:t>
      </w:r>
      <w:r w:rsidRPr="00CB187E">
        <w:rPr>
          <w:lang w:val="en-US"/>
        </w:rPr>
        <w:t xml:space="preserve"> codes for synchronous Ethernet for Option III are for further study. </w:t>
      </w:r>
      <w:r w:rsidRPr="00CB187E">
        <w:t>The SD_CI_QL output is generated with the SSM extracted from both event-based and information messages.</w:t>
      </w:r>
    </w:p>
    <w:p w14:paraId="543F37E0" w14:textId="77777777" w:rsidR="004E353D" w:rsidRPr="00CB187E" w:rsidRDefault="004E353D" w:rsidP="004E353D">
      <w:r w:rsidRPr="00CB187E">
        <w:rPr>
          <w:i/>
        </w:rPr>
        <w:t>QLmode</w:t>
      </w:r>
      <w:r w:rsidRPr="00CB187E">
        <w:t>: This function operates in the QL-enabled mode.</w:t>
      </w:r>
      <w:r w:rsidRPr="00CB187E">
        <w:rPr>
          <w:i/>
        </w:rPr>
        <w:t xml:space="preserve"> </w:t>
      </w:r>
    </w:p>
    <w:p w14:paraId="184F7547" w14:textId="77777777" w:rsidR="004E353D" w:rsidRPr="00CB187E" w:rsidRDefault="004E353D" w:rsidP="004E353D">
      <w:r w:rsidRPr="00CB187E">
        <w:rPr>
          <w:i/>
        </w:rPr>
        <w:t>SSM support</w:t>
      </w:r>
      <w:r w:rsidRPr="00CB187E">
        <w:t>: SSMs are supported.</w:t>
      </w:r>
    </w:p>
    <w:p w14:paraId="3B52E3A9" w14:textId="77777777" w:rsidR="004E353D" w:rsidRPr="00CB187E" w:rsidRDefault="004E353D" w:rsidP="004E353D">
      <w:r w:rsidRPr="00CB187E">
        <w:rPr>
          <w:i/>
        </w:rPr>
        <w:t>Clock source identifier</w:t>
      </w:r>
      <w:r w:rsidRPr="00CB187E">
        <w:t>: The function shall insert the clock-source identifier received via MI_CSid into CI_CS and RI_CS to support timing loop prevention as described in clause 5.13.</w:t>
      </w:r>
    </w:p>
    <w:p w14:paraId="75F48D14" w14:textId="77777777" w:rsidR="004E353D" w:rsidRPr="00CB187E" w:rsidRDefault="004E353D" w:rsidP="004E353D">
      <w:pPr>
        <w:rPr>
          <w:lang w:val="en-US"/>
        </w:rPr>
      </w:pPr>
      <w:r w:rsidRPr="00CB187E">
        <w:rPr>
          <w:i/>
          <w:lang w:val="en-US"/>
        </w:rPr>
        <w:t>SyncE clockIdentity</w:t>
      </w:r>
      <w:r w:rsidRPr="00CB187E">
        <w:rPr>
          <w:lang w:val="en-US"/>
        </w:rPr>
        <w:t xml:space="preserve">: The SyncE clockIdentity of the </w:t>
      </w:r>
      <w:r>
        <w:rPr>
          <w:lang w:val="en-US"/>
        </w:rPr>
        <w:t>eQL-TLV</w:t>
      </w:r>
      <w:r w:rsidRPr="00CB187E">
        <w:rPr>
          <w:lang w:val="en-US"/>
        </w:rPr>
        <w:t xml:space="preserve"> (see Table 11-5</w:t>
      </w:r>
      <w:r w:rsidRPr="00EE483C">
        <w:rPr>
          <w:lang w:val="en-US"/>
        </w:rPr>
        <w:t xml:space="preserve"> </w:t>
      </w:r>
      <w:r>
        <w:rPr>
          <w:lang w:val="en-US"/>
        </w:rPr>
        <w:t xml:space="preserve">of [ITU-T </w:t>
      </w:r>
      <w:r w:rsidRPr="00CB187E">
        <w:rPr>
          <w:lang w:val="en-US"/>
        </w:rPr>
        <w:t>G.8264</w:t>
      </w:r>
      <w:r>
        <w:rPr>
          <w:lang w:val="en-US"/>
        </w:rPr>
        <w:t>]</w:t>
      </w:r>
      <w:r w:rsidRPr="00CB187E">
        <w:rPr>
          <w:lang w:val="en-US"/>
        </w:rPr>
        <w:t xml:space="preserve">), if present and supported, is copied to CI_CLKID. </w:t>
      </w:r>
    </w:p>
    <w:p w14:paraId="41D52B6E" w14:textId="77777777" w:rsidR="004E353D" w:rsidRPr="00CB187E" w:rsidRDefault="004E353D" w:rsidP="004E353D">
      <w:pPr>
        <w:rPr>
          <w:lang w:val="en-US"/>
        </w:rPr>
      </w:pPr>
      <w:r w:rsidRPr="00CB187E">
        <w:rPr>
          <w:i/>
          <w:lang w:val="en-US"/>
        </w:rPr>
        <w:t>Flag field</w:t>
      </w:r>
      <w:r w:rsidRPr="00CB187E">
        <w:rPr>
          <w:lang w:val="en-US"/>
        </w:rPr>
        <w:t xml:space="preserve">: Bits 0 and 1 of the Flag field of the </w:t>
      </w:r>
      <w:r>
        <w:rPr>
          <w:lang w:val="en-US"/>
        </w:rPr>
        <w:t>eQL-TLV</w:t>
      </w:r>
      <w:r w:rsidRPr="00CB187E">
        <w:rPr>
          <w:lang w:val="en-US"/>
        </w:rPr>
        <w:t>, if present and supported, are copied to CI_mixedChain and CI_partialChain, respectively.</w:t>
      </w:r>
    </w:p>
    <w:p w14:paraId="29EFFBD8" w14:textId="77777777" w:rsidR="004E353D" w:rsidRPr="00CB187E" w:rsidRDefault="004E353D" w:rsidP="004E353D">
      <w:pPr>
        <w:rPr>
          <w:lang w:val="en-US"/>
        </w:rPr>
      </w:pPr>
      <w:r w:rsidRPr="00CB187E">
        <w:rPr>
          <w:i/>
          <w:lang w:val="en-US"/>
        </w:rPr>
        <w:t>Number of cascaded e</w:t>
      </w:r>
      <w:r>
        <w:rPr>
          <w:i/>
          <w:lang w:val="en-US"/>
        </w:rPr>
        <w:t>S</w:t>
      </w:r>
      <w:r w:rsidRPr="00CB187E">
        <w:rPr>
          <w:i/>
          <w:lang w:val="en-US"/>
        </w:rPr>
        <w:t>ECs from the nearest SSU/PRC</w:t>
      </w:r>
      <w:r w:rsidRPr="00CB187E">
        <w:rPr>
          <w:lang w:val="en-US"/>
        </w:rPr>
        <w:t>: The Number of cascaded e</w:t>
      </w:r>
      <w:r>
        <w:rPr>
          <w:lang w:val="en-US"/>
        </w:rPr>
        <w:t>S</w:t>
      </w:r>
      <w:r w:rsidRPr="00CB187E">
        <w:rPr>
          <w:lang w:val="en-US"/>
        </w:rPr>
        <w:t xml:space="preserve">ECs from the nearest SSU/PRC field of the </w:t>
      </w:r>
      <w:r>
        <w:rPr>
          <w:lang w:val="en-US"/>
        </w:rPr>
        <w:t>eQL-TLV</w:t>
      </w:r>
      <w:r w:rsidRPr="00CB187E">
        <w:rPr>
          <w:lang w:val="en-US"/>
        </w:rPr>
        <w:t xml:space="preserve"> is copied to CI_nume</w:t>
      </w:r>
      <w:r>
        <w:rPr>
          <w:lang w:val="en-US"/>
        </w:rPr>
        <w:t>S</w:t>
      </w:r>
      <w:r w:rsidRPr="00CB187E">
        <w:rPr>
          <w:lang w:val="en-US"/>
        </w:rPr>
        <w:t>ECs.</w:t>
      </w:r>
    </w:p>
    <w:p w14:paraId="769D61FC" w14:textId="77777777" w:rsidR="004E353D" w:rsidRPr="00CB187E" w:rsidRDefault="004E353D" w:rsidP="004E353D">
      <w:r w:rsidRPr="00CB187E">
        <w:rPr>
          <w:i/>
          <w:lang w:val="en-US"/>
        </w:rPr>
        <w:t xml:space="preserve">Number of cascaded </w:t>
      </w:r>
      <w:r>
        <w:rPr>
          <w:i/>
          <w:lang w:val="en-US"/>
        </w:rPr>
        <w:t>S</w:t>
      </w:r>
      <w:r w:rsidRPr="00CB187E">
        <w:rPr>
          <w:i/>
          <w:lang w:val="en-US"/>
        </w:rPr>
        <w:t>ECs from the nearest SSU/PRC</w:t>
      </w:r>
      <w:r w:rsidRPr="00CB187E">
        <w:rPr>
          <w:lang w:val="en-US"/>
        </w:rPr>
        <w:t xml:space="preserve">: The Number of cascaded </w:t>
      </w:r>
      <w:r>
        <w:rPr>
          <w:lang w:val="en-US"/>
        </w:rPr>
        <w:t>S</w:t>
      </w:r>
      <w:r w:rsidRPr="00CB187E">
        <w:rPr>
          <w:lang w:val="en-US"/>
        </w:rPr>
        <w:t xml:space="preserve">ECs from the nearest SSU/PRC field of the </w:t>
      </w:r>
      <w:r>
        <w:rPr>
          <w:lang w:val="en-US"/>
        </w:rPr>
        <w:t>eQL-TLV</w:t>
      </w:r>
      <w:r w:rsidRPr="00CB187E">
        <w:rPr>
          <w:lang w:val="en-US"/>
        </w:rPr>
        <w:t xml:space="preserve"> is copied to CI_num</w:t>
      </w:r>
      <w:r>
        <w:rPr>
          <w:lang w:val="en-US"/>
        </w:rPr>
        <w:t>S</w:t>
      </w:r>
      <w:r w:rsidRPr="00CB187E">
        <w:rPr>
          <w:lang w:val="en-US"/>
        </w:rPr>
        <w:t>ECs.</w:t>
      </w:r>
    </w:p>
    <w:p w14:paraId="0EC4FC8E" w14:textId="77777777" w:rsidR="004E353D" w:rsidRPr="00CB187E" w:rsidRDefault="004E353D" w:rsidP="004E353D">
      <w:pPr>
        <w:pStyle w:val="Headingb"/>
      </w:pPr>
      <w:r w:rsidRPr="00CB187E">
        <w:t>Defects</w:t>
      </w:r>
      <w:r w:rsidRPr="00C675EC">
        <w:rPr>
          <w:b w:val="0"/>
          <w:bCs/>
        </w:rPr>
        <w:t>:</w:t>
      </w:r>
      <w:r w:rsidRPr="00CB187E">
        <w:t xml:space="preserve"> </w:t>
      </w:r>
    </w:p>
    <w:p w14:paraId="36199EBD" w14:textId="77777777" w:rsidR="004E353D" w:rsidRPr="00CB187E" w:rsidRDefault="004E353D" w:rsidP="004E353D">
      <w:r w:rsidRPr="00CB187E">
        <w:rPr>
          <w:b/>
          <w:bCs/>
        </w:rPr>
        <w:t>dLOSSM</w:t>
      </w:r>
      <w:r w:rsidRPr="00CB187E">
        <w:t>: If no valid GFP-F(SSM) is received during 5 seconds, a loss of SSM (LOSSM) defect is detected. The LOSSM defect is cleared on receipt of the first GFP-F(SSM) frame.</w:t>
      </w:r>
    </w:p>
    <w:p w14:paraId="0FEB999F" w14:textId="77777777" w:rsidR="004E353D" w:rsidRPr="00CB187E" w:rsidRDefault="004E353D" w:rsidP="004E353D">
      <w:pPr>
        <w:pStyle w:val="Headingb"/>
      </w:pPr>
      <w:r w:rsidRPr="00CB187E">
        <w:t>Consequent actions</w:t>
      </w:r>
      <w:r w:rsidRPr="00C675EC">
        <w:rPr>
          <w:b w:val="0"/>
          <w:bCs/>
        </w:rPr>
        <w:t>:</w:t>
      </w:r>
    </w:p>
    <w:p w14:paraId="5C711DE2" w14:textId="77777777" w:rsidR="004E353D" w:rsidRPr="00CB187E" w:rsidRDefault="004E353D" w:rsidP="004E353D">
      <w:pPr>
        <w:pStyle w:val="enumlev2"/>
      </w:pPr>
      <w:r w:rsidRPr="00CB187E">
        <w:t>aSSF</w:t>
      </w:r>
      <w:r w:rsidRPr="00CB187E">
        <w:tab/>
      </w:r>
      <w:r w:rsidRPr="00CB187E">
        <w:rPr>
          <w:szCs w:val="24"/>
        </w:rPr>
        <w:sym w:font="Symbol" w:char="F0AC"/>
      </w:r>
      <w:r w:rsidRPr="00CB187E">
        <w:tab/>
        <w:t>CI_SSF or AI_TSF or dLOSSM</w:t>
      </w:r>
    </w:p>
    <w:p w14:paraId="7A945EFC" w14:textId="77777777" w:rsidR="004E353D" w:rsidRPr="00CB187E" w:rsidRDefault="004E353D" w:rsidP="004E353D">
      <w:pPr>
        <w:pStyle w:val="enumlev2"/>
      </w:pPr>
      <w:r w:rsidRPr="00CB187E">
        <w:t>CI_QL = QL[SSM]</w:t>
      </w:r>
    </w:p>
    <w:p w14:paraId="290CDB5D" w14:textId="77777777" w:rsidR="004E353D" w:rsidRPr="00CB187E" w:rsidRDefault="004E353D" w:rsidP="004E353D">
      <w:pPr>
        <w:pStyle w:val="Headingb"/>
      </w:pPr>
      <w:r w:rsidRPr="00CB187E">
        <w:t>Defect correlations</w:t>
      </w:r>
      <w:r w:rsidRPr="00C675EC">
        <w:rPr>
          <w:b w:val="0"/>
        </w:rPr>
        <w:t xml:space="preserve">: </w:t>
      </w:r>
    </w:p>
    <w:p w14:paraId="6D485553" w14:textId="77777777" w:rsidR="004E353D" w:rsidRPr="00CB187E" w:rsidRDefault="004E353D" w:rsidP="004E353D">
      <w:pPr>
        <w:tabs>
          <w:tab w:val="left" w:pos="2977"/>
        </w:tabs>
        <w:jc w:val="left"/>
        <w:rPr>
          <w:i/>
          <w:iCs/>
        </w:rPr>
      </w:pPr>
      <w:r w:rsidRPr="00CB187E">
        <w:t>cLOSSM</w:t>
      </w:r>
      <w:r w:rsidRPr="00CB187E">
        <w:tab/>
      </w:r>
      <w:r w:rsidRPr="00CB187E">
        <w:rPr>
          <w:szCs w:val="24"/>
        </w:rPr>
        <w:sym w:font="Wingdings" w:char="F0DF"/>
      </w:r>
      <w:r w:rsidRPr="00CB187E">
        <w:tab/>
        <w:t>dLOSSM and (not CI_SSF)</w:t>
      </w:r>
    </w:p>
    <w:p w14:paraId="0AFE497E" w14:textId="16B49EC7" w:rsidR="004E353D" w:rsidRDefault="004E353D" w:rsidP="004E353D">
      <w:pPr>
        <w:jc w:val="left"/>
        <w:rPr>
          <w:ins w:id="2466" w:author="Geoffrey M. Garner - 14" w:date="2020-09-14T17:32:00Z"/>
        </w:rPr>
      </w:pPr>
      <w:r w:rsidRPr="00CB187E">
        <w:rPr>
          <w:b/>
        </w:rPr>
        <w:t>Performance monitoring</w:t>
      </w:r>
      <w:r w:rsidRPr="00CB187E">
        <w:t>: None.</w:t>
      </w:r>
    </w:p>
    <w:p w14:paraId="28ABAAC1" w14:textId="77777777" w:rsidR="003E2F2C" w:rsidRDefault="003E2F2C" w:rsidP="003E2F2C">
      <w:pPr>
        <w:pStyle w:val="Heading2"/>
        <w:ind w:left="0" w:firstLine="0"/>
        <w:rPr>
          <w:ins w:id="2467" w:author="Geoffrey M. Garner - 14" w:date="2020-09-14T17:32:00Z"/>
        </w:rPr>
      </w:pPr>
      <w:ins w:id="2468" w:author="Geoffrey M. Garner - 14" w:date="2020-09-14T17:32:00Z">
        <w:r w:rsidRPr="00570F5E">
          <w:t>8.1</w:t>
        </w:r>
        <w:r>
          <w:t>3</w:t>
        </w:r>
        <w:r w:rsidRPr="00570F5E">
          <w:tab/>
        </w:r>
        <w:r>
          <w:t>FlexE</w:t>
        </w:r>
        <w:r w:rsidRPr="00570F5E">
          <w:t xml:space="preserve"> layer adaptation functions</w:t>
        </w:r>
      </w:ins>
    </w:p>
    <w:p w14:paraId="5CC27991" w14:textId="04AF3AAB" w:rsidR="003E2F2C" w:rsidRDefault="003E2F2C" w:rsidP="003E2F2C">
      <w:pPr>
        <w:rPr>
          <w:ins w:id="2469" w:author="Geoffrey M. Garner - 14" w:date="2020-09-14T17:32:00Z"/>
        </w:rPr>
      </w:pPr>
      <w:ins w:id="2470" w:author="Geoffrey M. Garner - 14" w:date="2020-09-14T17:32:00Z">
        <w:r w:rsidRPr="00436446">
          <w:t xml:space="preserve">The </w:t>
        </w:r>
        <w:r w:rsidRPr="00436446">
          <w:rPr>
            <w:lang w:val="en-US"/>
          </w:rPr>
          <w:t xml:space="preserve">synchronization information </w:t>
        </w:r>
        <w:r w:rsidRPr="00436446">
          <w:rPr>
            <w:lang w:eastAsia="zh-CN"/>
          </w:rPr>
          <w:t xml:space="preserve">(i.e. SSM messages) </w:t>
        </w:r>
        <w:r w:rsidRPr="00436446">
          <w:rPr>
            <w:lang w:val="en-US"/>
          </w:rPr>
          <w:t xml:space="preserve">is carried in the synchronization messaging channel (SMC) of </w:t>
        </w:r>
        <w:r w:rsidRPr="00436446">
          <w:rPr>
            <w:lang w:eastAsia="zh-CN"/>
          </w:rPr>
          <w:t>FlexE</w:t>
        </w:r>
        <w:r w:rsidRPr="00436446">
          <w:rPr>
            <w:lang w:val="en-US"/>
          </w:rPr>
          <w:t xml:space="preserve"> overhead on the first </w:t>
        </w:r>
        <w:r w:rsidRPr="00436446">
          <w:t>FlexE Instance of th</w:t>
        </w:r>
        <w:r>
          <w:t>e FlexE group</w:t>
        </w:r>
      </w:ins>
      <w:ins w:id="2471" w:author="Geoffrey Garner" w:date="2022-09-27T11:58:00Z">
        <w:r w:rsidR="007B0AC1">
          <w:t xml:space="preserve">, as defined in [OIF </w:t>
        </w:r>
      </w:ins>
      <w:ins w:id="2472" w:author="Geoffrey Garner" w:date="2022-09-27T11:59:00Z">
        <w:r w:rsidR="007B0AC1">
          <w:t>FLEXE IA].</w:t>
        </w:r>
      </w:ins>
    </w:p>
    <w:p w14:paraId="2BBE8625" w14:textId="77777777" w:rsidR="003E2F2C" w:rsidRPr="00570F5E" w:rsidRDefault="003E2F2C" w:rsidP="003E2F2C">
      <w:pPr>
        <w:pStyle w:val="Heading3"/>
        <w:ind w:left="0" w:firstLine="0"/>
        <w:rPr>
          <w:ins w:id="2473" w:author="Geoffrey M. Garner - 14" w:date="2020-09-14T17:32:00Z"/>
        </w:rPr>
      </w:pPr>
      <w:ins w:id="2474" w:author="Geoffrey M. Garner - 14" w:date="2020-09-14T17:32:00Z">
        <w:r w:rsidRPr="00570F5E">
          <w:t>8.1</w:t>
        </w:r>
        <w:r>
          <w:t>3</w:t>
        </w:r>
        <w:r w:rsidRPr="00570F5E">
          <w:t>.1</w:t>
        </w:r>
        <w:r w:rsidRPr="00570F5E">
          <w:tab/>
        </w:r>
        <w:r>
          <w:t>FlexE</w:t>
        </w:r>
        <w:r w:rsidRPr="00570F5E">
          <w:t xml:space="preserve"> to SD adaptation source (</w:t>
        </w:r>
        <w:r>
          <w:t>FlexE</w:t>
        </w:r>
        <w:r w:rsidRPr="00570F5E">
          <w:t>/SD_A_So)</w:t>
        </w:r>
      </w:ins>
    </w:p>
    <w:p w14:paraId="472D0472" w14:textId="77777777" w:rsidR="003E2F2C" w:rsidRPr="003C6A4A" w:rsidRDefault="003E2F2C" w:rsidP="003E2F2C">
      <w:pPr>
        <w:pStyle w:val="Note"/>
        <w:rPr>
          <w:ins w:id="2475" w:author="Geoffrey M. Garner - 14" w:date="2020-09-14T17:32:00Z"/>
        </w:rPr>
      </w:pPr>
    </w:p>
    <w:p w14:paraId="25105C70" w14:textId="77777777" w:rsidR="003E2F2C" w:rsidRPr="00570F5E" w:rsidRDefault="003E2F2C" w:rsidP="003E2F2C">
      <w:pPr>
        <w:pStyle w:val="Headingb"/>
        <w:rPr>
          <w:ins w:id="2476" w:author="Geoffrey M. Garner - 14" w:date="2020-09-14T17:32:00Z"/>
        </w:rPr>
      </w:pPr>
      <w:ins w:id="2477" w:author="Geoffrey M. Garner - 14" w:date="2020-09-14T17:32:00Z">
        <w:r w:rsidRPr="00570F5E">
          <w:t>Symbol</w:t>
        </w:r>
        <w:r w:rsidRPr="00570F5E">
          <w:rPr>
            <w:b w:val="0"/>
          </w:rPr>
          <w:t>:</w:t>
        </w:r>
      </w:ins>
    </w:p>
    <w:p w14:paraId="7FB6F20D" w14:textId="77777777" w:rsidR="003E2F2C" w:rsidRPr="002111DD" w:rsidRDefault="00CA5274" w:rsidP="003E2F2C">
      <w:pPr>
        <w:jc w:val="center"/>
        <w:rPr>
          <w:ins w:id="2478" w:author="Geoffrey M. Garner - 14" w:date="2020-09-14T17:32:00Z"/>
          <w:lang w:val="en-US" w:eastAsia="zh-CN"/>
        </w:rPr>
      </w:pPr>
      <w:ins w:id="2479" w:author="Geoffrey M. Garner - 14" w:date="2020-09-14T17:32:00Z">
        <w:r>
          <w:rPr>
            <w:noProof/>
          </w:rPr>
          <w:object w:dxaOrig="6584" w:dyaOrig="3256" w14:anchorId="58542EC5">
            <v:shape id="_x0000_i1066" type="#_x0000_t75" alt="" style="width:222pt;height:109.5pt;mso-width-percent:0;mso-height-percent:0;mso-width-percent:0;mso-height-percent:0" o:ole="">
              <v:imagedata r:id="rId143" o:title=""/>
            </v:shape>
            <o:OLEObject Type="Embed" ProgID="Visio.Drawing.11" ShapeID="_x0000_i1066" DrawAspect="Content" ObjectID="_1725891442" r:id="rId144"/>
          </w:object>
        </w:r>
      </w:ins>
    </w:p>
    <w:p w14:paraId="2870D3DC" w14:textId="6697DB8E" w:rsidR="003E2F2C" w:rsidRPr="00570F5E" w:rsidRDefault="003E2F2C" w:rsidP="003E2F2C">
      <w:pPr>
        <w:pStyle w:val="FigureNoTitle"/>
        <w:rPr>
          <w:ins w:id="2480" w:author="Geoffrey M. Garner - 14" w:date="2020-09-14T17:32:00Z"/>
        </w:rPr>
      </w:pPr>
      <w:ins w:id="2481" w:author="Geoffrey M. Garner - 14" w:date="2020-09-14T17:32:00Z">
        <w:r>
          <w:t>Figure</w:t>
        </w:r>
      </w:ins>
      <w:ins w:id="2482" w:author="Geoffrey Garner" w:date="2022-09-27T12:06:00Z">
        <w:r w:rsidR="0070498D">
          <w:t xml:space="preserve"> 50A</w:t>
        </w:r>
      </w:ins>
      <w:ins w:id="2483" w:author="Geoffrey M. Garner - 14" w:date="2020-09-14T17:32:00Z">
        <w:r w:rsidRPr="00570F5E">
          <w:t> – </w:t>
        </w:r>
        <w:r>
          <w:t>FlexE</w:t>
        </w:r>
        <w:r w:rsidRPr="00570F5E">
          <w:t>/SD_A_So symbol</w:t>
        </w:r>
      </w:ins>
    </w:p>
    <w:p w14:paraId="0B7C7192" w14:textId="77777777" w:rsidR="003E2F2C" w:rsidRPr="00570F5E" w:rsidRDefault="003E2F2C" w:rsidP="003E2F2C">
      <w:pPr>
        <w:pStyle w:val="Headingb"/>
        <w:rPr>
          <w:ins w:id="2484" w:author="Geoffrey M. Garner - 14" w:date="2020-09-14T17:32:00Z"/>
        </w:rPr>
      </w:pPr>
      <w:ins w:id="2485" w:author="Geoffrey M. Garner - 14" w:date="2020-09-14T17:32:00Z">
        <w:r w:rsidRPr="00570F5E">
          <w:t>Interfaces</w:t>
        </w:r>
        <w:r w:rsidRPr="00570F5E">
          <w:rPr>
            <w:b w:val="0"/>
          </w:rPr>
          <w:t>:</w:t>
        </w:r>
      </w:ins>
    </w:p>
    <w:p w14:paraId="401DAEED" w14:textId="697AD1F2" w:rsidR="003E2F2C" w:rsidRPr="00570F5E" w:rsidRDefault="003E2F2C" w:rsidP="003E2F2C">
      <w:pPr>
        <w:pStyle w:val="TableNoTitle0"/>
        <w:rPr>
          <w:ins w:id="2486" w:author="Geoffrey M. Garner - 14" w:date="2020-09-14T17:32:00Z"/>
        </w:rPr>
      </w:pPr>
      <w:ins w:id="2487" w:author="Geoffrey M. Garner - 14" w:date="2020-09-14T17:32:00Z">
        <w:r>
          <w:t>Table</w:t>
        </w:r>
      </w:ins>
      <w:ins w:id="2488" w:author="Geoffrey Garner" w:date="2022-09-27T12:06:00Z">
        <w:r w:rsidR="0070498D">
          <w:t xml:space="preserve"> 52A</w:t>
        </w:r>
      </w:ins>
      <w:ins w:id="2489" w:author="Geoffrey M. Garner - 14" w:date="2020-09-14T17:32:00Z">
        <w:r w:rsidRPr="00570F5E">
          <w:t xml:space="preserve"> – </w:t>
        </w:r>
        <w:r>
          <w:t>FlexE</w:t>
        </w:r>
        <w:r w:rsidRPr="00570F5E">
          <w:t>/SD_A_So input and output signals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3E2F2C" w:rsidRPr="00570F5E" w14:paraId="5B189779" w14:textId="77777777" w:rsidTr="003F525E">
        <w:trPr>
          <w:cantSplit/>
          <w:jc w:val="center"/>
          <w:ins w:id="2490" w:author="Geoffrey M. Garner - 14" w:date="2020-09-14T17:32:00Z"/>
        </w:trPr>
        <w:tc>
          <w:tcPr>
            <w:tcW w:w="3969" w:type="dxa"/>
          </w:tcPr>
          <w:p w14:paraId="4DCC9F7A" w14:textId="77777777" w:rsidR="003E2F2C" w:rsidRPr="00570F5E" w:rsidRDefault="003E2F2C" w:rsidP="003F525E">
            <w:pPr>
              <w:pStyle w:val="Tablehead"/>
              <w:rPr>
                <w:ins w:id="2491" w:author="Geoffrey M. Garner - 14" w:date="2020-09-14T17:32:00Z"/>
              </w:rPr>
            </w:pPr>
            <w:ins w:id="2492" w:author="Geoffrey M. Garner - 14" w:date="2020-09-14T17:32:00Z">
              <w:r w:rsidRPr="00570F5E">
                <w:t>Input(s)</w:t>
              </w:r>
            </w:ins>
          </w:p>
        </w:tc>
        <w:tc>
          <w:tcPr>
            <w:tcW w:w="3969" w:type="dxa"/>
          </w:tcPr>
          <w:p w14:paraId="3E0EDBF2" w14:textId="77777777" w:rsidR="003E2F2C" w:rsidRPr="00570F5E" w:rsidRDefault="003E2F2C" w:rsidP="003F525E">
            <w:pPr>
              <w:pStyle w:val="Tablehead"/>
              <w:rPr>
                <w:ins w:id="2493" w:author="Geoffrey M. Garner - 14" w:date="2020-09-14T17:32:00Z"/>
              </w:rPr>
            </w:pPr>
            <w:ins w:id="2494" w:author="Geoffrey M. Garner - 14" w:date="2020-09-14T17:32:00Z">
              <w:r w:rsidRPr="00570F5E">
                <w:t>Output(s)</w:t>
              </w:r>
            </w:ins>
          </w:p>
        </w:tc>
      </w:tr>
      <w:tr w:rsidR="003E2F2C" w:rsidRPr="00570F5E" w14:paraId="57FD9B3B" w14:textId="77777777" w:rsidTr="003F525E">
        <w:trPr>
          <w:cantSplit/>
          <w:jc w:val="center"/>
          <w:ins w:id="2495" w:author="Geoffrey M. Garner - 14" w:date="2020-09-14T17:32:00Z"/>
        </w:trPr>
        <w:tc>
          <w:tcPr>
            <w:tcW w:w="3969" w:type="dxa"/>
          </w:tcPr>
          <w:p w14:paraId="5977DE83" w14:textId="77777777" w:rsidR="003E2F2C" w:rsidRPr="00B20C67" w:rsidRDefault="003E2F2C" w:rsidP="003F525E">
            <w:pPr>
              <w:pStyle w:val="Tabletext"/>
              <w:rPr>
                <w:ins w:id="2496" w:author="Geoffrey M. Garner - 14" w:date="2020-09-14T17:32:00Z"/>
                <w:lang w:val="fr-CH"/>
              </w:rPr>
            </w:pPr>
            <w:ins w:id="2497" w:author="Geoffrey M. Garner - 14" w:date="2020-09-14T17:32:00Z">
              <w:r w:rsidRPr="00B20C67">
                <w:rPr>
                  <w:lang w:val="fr-CH"/>
                </w:rPr>
                <w:t>SD_CI_QL</w:t>
              </w:r>
              <w:r w:rsidRPr="00B20C67">
                <w:rPr>
                  <w:lang w:val="fr-CH"/>
                </w:rPr>
                <w:br/>
                <w:t>SD_CI_CS</w:t>
              </w:r>
            </w:ins>
          </w:p>
          <w:p w14:paraId="66A03475" w14:textId="77777777" w:rsidR="003E2F2C" w:rsidRPr="00B20C67" w:rsidRDefault="003E2F2C" w:rsidP="003F525E">
            <w:pPr>
              <w:pStyle w:val="Tabletext"/>
              <w:rPr>
                <w:ins w:id="2498" w:author="Geoffrey M. Garner - 14" w:date="2020-09-14T17:32:00Z"/>
                <w:lang w:val="fr-CH"/>
              </w:rPr>
            </w:pPr>
            <w:ins w:id="2499" w:author="Geoffrey M. Garner - 14" w:date="2020-09-14T17:32:00Z">
              <w:r w:rsidRPr="00B20C67">
                <w:rPr>
                  <w:lang w:val="fr-CH"/>
                </w:rPr>
                <w:t>SD_CI_CLKID</w:t>
              </w:r>
            </w:ins>
          </w:p>
          <w:p w14:paraId="2B0969C9" w14:textId="77777777" w:rsidR="003E2F2C" w:rsidRPr="00B20C67" w:rsidRDefault="003E2F2C" w:rsidP="003F525E">
            <w:pPr>
              <w:pStyle w:val="Tabletext"/>
              <w:rPr>
                <w:ins w:id="2500" w:author="Geoffrey M. Garner - 14" w:date="2020-09-14T17:32:00Z"/>
                <w:lang w:val="fr-CH"/>
              </w:rPr>
            </w:pPr>
            <w:ins w:id="2501" w:author="Geoffrey M. Garner - 14" w:date="2020-09-14T17:32:00Z">
              <w:r w:rsidRPr="00B20C67">
                <w:rPr>
                  <w:lang w:val="fr-CH"/>
                </w:rPr>
                <w:t>SD_CI_mixedChain</w:t>
              </w:r>
            </w:ins>
          </w:p>
          <w:p w14:paraId="232C1279" w14:textId="77777777" w:rsidR="003E2F2C" w:rsidRPr="00B20C67" w:rsidRDefault="003E2F2C" w:rsidP="003F525E">
            <w:pPr>
              <w:pStyle w:val="Tabletext"/>
              <w:rPr>
                <w:ins w:id="2502" w:author="Geoffrey M. Garner - 14" w:date="2020-09-14T17:32:00Z"/>
                <w:lang w:val="fr-CH"/>
              </w:rPr>
            </w:pPr>
            <w:ins w:id="2503" w:author="Geoffrey M. Garner - 14" w:date="2020-09-14T17:32:00Z">
              <w:r w:rsidRPr="00B20C67">
                <w:rPr>
                  <w:lang w:val="fr-CH"/>
                </w:rPr>
                <w:t>SD_CI_partialChain</w:t>
              </w:r>
            </w:ins>
          </w:p>
          <w:p w14:paraId="6CCD6640" w14:textId="77777777" w:rsidR="003E2F2C" w:rsidRPr="00B20C67" w:rsidRDefault="003E2F2C" w:rsidP="003F525E">
            <w:pPr>
              <w:pStyle w:val="Tabletext"/>
              <w:rPr>
                <w:ins w:id="2504" w:author="Geoffrey M. Garner - 14" w:date="2020-09-14T17:32:00Z"/>
                <w:lang w:val="fr-CH"/>
              </w:rPr>
            </w:pPr>
            <w:ins w:id="2505" w:author="Geoffrey M. Garner - 14" w:date="2020-09-14T17:32:00Z">
              <w:r w:rsidRPr="00B20C67">
                <w:rPr>
                  <w:lang w:val="fr-CH"/>
                </w:rPr>
                <w:t>SD_CI_numeSECs</w:t>
              </w:r>
            </w:ins>
          </w:p>
          <w:p w14:paraId="1ED88B3B" w14:textId="77777777" w:rsidR="003E2F2C" w:rsidRPr="00B20C67" w:rsidRDefault="003E2F2C" w:rsidP="003F525E">
            <w:pPr>
              <w:pStyle w:val="Tabletext"/>
              <w:rPr>
                <w:ins w:id="2506" w:author="Geoffrey M. Garner - 14" w:date="2020-09-14T17:32:00Z"/>
                <w:lang w:val="fr-CH"/>
              </w:rPr>
            </w:pPr>
            <w:ins w:id="2507" w:author="Geoffrey M. Garner - 14" w:date="2020-09-14T17:32:00Z">
              <w:r w:rsidRPr="00B20C67">
                <w:rPr>
                  <w:lang w:val="fr-CH"/>
                </w:rPr>
                <w:t>SD_CI_numSECs</w:t>
              </w:r>
              <w:r w:rsidRPr="00B20C67">
                <w:rPr>
                  <w:lang w:val="fr-CH"/>
                </w:rPr>
                <w:br/>
                <w:t>FlexE/SD_A_So_MI_SSMdis</w:t>
              </w:r>
              <w:r w:rsidRPr="00B20C67">
                <w:rPr>
                  <w:lang w:val="fr-CH"/>
                </w:rPr>
                <w:br/>
                <w:t>FlexE/SD_A_So_MI_OptII_QLGEN</w:t>
              </w:r>
              <w:r w:rsidRPr="00B20C67">
                <w:rPr>
                  <w:lang w:val="fr-CH"/>
                </w:rPr>
                <w:br/>
                <w:t>FlexE/SD_A_So_MI_OptII_QLRES</w:t>
              </w:r>
            </w:ins>
          </w:p>
          <w:p w14:paraId="74621226" w14:textId="77777777" w:rsidR="003E2F2C" w:rsidDel="005C2E0A" w:rsidRDefault="003E2F2C" w:rsidP="003F525E">
            <w:pPr>
              <w:pStyle w:val="Tabletext"/>
              <w:rPr>
                <w:ins w:id="2508" w:author="Geoffrey M. Garner - 14" w:date="2020-09-14T17:32:00Z"/>
                <w:del w:id="2509" w:author="Geoffrey Garner" w:date="2022-09-23T15:07:00Z"/>
              </w:rPr>
            </w:pPr>
            <w:ins w:id="2510" w:author="Geoffrey M. Garner - 14" w:date="2020-09-14T17:32:00Z">
              <w:r>
                <w:t>FlexE</w:t>
              </w:r>
              <w:r w:rsidRPr="00570F5E">
                <w:t>/SD_A_So_MI_</w:t>
              </w:r>
              <w:r>
                <w:t>SC</w:t>
              </w:r>
            </w:ins>
          </w:p>
          <w:p w14:paraId="715F3316" w14:textId="77777777" w:rsidR="003E2F2C" w:rsidRPr="000B1485" w:rsidRDefault="003E2F2C" w:rsidP="003F525E">
            <w:pPr>
              <w:pStyle w:val="Tabletext"/>
              <w:rPr>
                <w:ins w:id="2511" w:author="Geoffrey M. Garner - 14" w:date="2020-09-14T17:32:00Z"/>
                <w:lang w:val="fr-CH"/>
              </w:rPr>
            </w:pPr>
            <w:ins w:id="2512" w:author="Geoffrey M. Garner - 14" w:date="2020-09-14T17:32:00Z">
              <w:del w:id="2513" w:author="Geoffrey Garner" w:date="2022-09-23T15:07:00Z">
                <w:r w:rsidRPr="000B1485" w:rsidDel="005C2E0A">
                  <w:rPr>
                    <w:b/>
                    <w:lang w:val="fr-CH"/>
                  </w:rPr>
                  <w:delText>Fl</w:delText>
                </w:r>
              </w:del>
              <w:del w:id="2514" w:author="Geoffrey Garner" w:date="2022-09-23T15:06:00Z">
                <w:r w:rsidRPr="000B1485" w:rsidDel="005C2E0A">
                  <w:rPr>
                    <w:b/>
                    <w:lang w:val="fr-CH"/>
                  </w:rPr>
                  <w:delText>ex</w:delText>
                </w:r>
                <w:r w:rsidDel="005C2E0A">
                  <w:rPr>
                    <w:b/>
                    <w:lang w:val="fr-CH"/>
                  </w:rPr>
                  <w:delText>E</w:delText>
                </w:r>
                <w:r w:rsidRPr="000B1485" w:rsidDel="005C2E0A">
                  <w:rPr>
                    <w:b/>
                    <w:lang w:val="fr-CH"/>
                  </w:rPr>
                  <w:delText>_AP</w:delText>
                </w:r>
                <w:r w:rsidRPr="000B1485" w:rsidDel="005C2E0A">
                  <w:rPr>
                    <w:lang w:val="fr-CH"/>
                  </w:rPr>
                  <w:delText>:</w:delText>
                </w:r>
              </w:del>
            </w:ins>
          </w:p>
          <w:p w14:paraId="6C37D9C9" w14:textId="77777777" w:rsidR="003E2F2C" w:rsidRDefault="003E2F2C" w:rsidP="003F525E">
            <w:pPr>
              <w:pStyle w:val="Tabletext"/>
              <w:rPr>
                <w:ins w:id="2515" w:author="Geoffrey M. Garner - 14" w:date="2020-09-14T17:32:00Z"/>
                <w:lang w:val="fr-CH"/>
              </w:rPr>
            </w:pPr>
            <w:ins w:id="2516" w:author="Geoffrey M. Garner - 14" w:date="2020-09-14T17:32:00Z">
              <w:r w:rsidRPr="000B1485">
                <w:rPr>
                  <w:lang w:val="fr-CH"/>
                </w:rPr>
                <w:t>Flex</w:t>
              </w:r>
              <w:r>
                <w:rPr>
                  <w:lang w:val="fr-CH"/>
                </w:rPr>
                <w:t>E</w:t>
              </w:r>
              <w:r w:rsidRPr="000B1485">
                <w:rPr>
                  <w:lang w:val="fr-CH"/>
                </w:rPr>
                <w:t>_AI_CK</w:t>
              </w:r>
            </w:ins>
          </w:p>
          <w:p w14:paraId="35AAEB88" w14:textId="77777777" w:rsidR="003E2F2C" w:rsidRDefault="003E2F2C" w:rsidP="003F525E">
            <w:pPr>
              <w:pStyle w:val="Tabletext"/>
              <w:rPr>
                <w:ins w:id="2517" w:author="Geoffrey M. Garner - 14" w:date="2020-09-14T17:32:00Z"/>
                <w:lang w:val="fr-CH"/>
              </w:rPr>
            </w:pPr>
            <w:ins w:id="2518" w:author="Geoffrey M. Garner - 14" w:date="2020-09-14T17:32:00Z">
              <w:r w:rsidRPr="000B1485">
                <w:rPr>
                  <w:lang w:val="fr-CH"/>
                </w:rPr>
                <w:t>Flex</w:t>
              </w:r>
              <w:r>
                <w:rPr>
                  <w:lang w:val="fr-CH"/>
                </w:rPr>
                <w:t>E_AI_FS</w:t>
              </w:r>
            </w:ins>
          </w:p>
          <w:p w14:paraId="791A8F74" w14:textId="77777777" w:rsidR="003E2F2C" w:rsidRPr="00100DB1" w:rsidRDefault="003E2F2C" w:rsidP="003F525E">
            <w:pPr>
              <w:pStyle w:val="Tabletext"/>
              <w:rPr>
                <w:ins w:id="2519" w:author="Geoffrey M. Garner - 14" w:date="2020-09-14T17:32:00Z"/>
                <w:lang w:val="fr-CH"/>
              </w:rPr>
            </w:pPr>
            <w:ins w:id="2520" w:author="Geoffrey M. Garner - 14" w:date="2020-09-14T17:32:00Z">
              <w:r w:rsidRPr="000B1485">
                <w:rPr>
                  <w:lang w:val="fr-CH"/>
                </w:rPr>
                <w:t>Flex</w:t>
              </w:r>
              <w:r>
                <w:rPr>
                  <w:lang w:val="fr-CH"/>
                </w:rPr>
                <w:t>E_AI_MFS</w:t>
              </w:r>
            </w:ins>
          </w:p>
        </w:tc>
        <w:tc>
          <w:tcPr>
            <w:tcW w:w="3969" w:type="dxa"/>
          </w:tcPr>
          <w:p w14:paraId="0AFE472F" w14:textId="77777777" w:rsidR="003E2F2C" w:rsidRPr="00570F5E" w:rsidRDefault="003E2F2C" w:rsidP="003F525E">
            <w:pPr>
              <w:pStyle w:val="Tabletext"/>
              <w:rPr>
                <w:ins w:id="2521" w:author="Geoffrey M. Garner - 14" w:date="2020-09-14T17:32:00Z"/>
              </w:rPr>
            </w:pPr>
            <w:ins w:id="2522" w:author="Geoffrey M. Garner - 14" w:date="2020-09-14T17:32:00Z">
              <w:r>
                <w:t>FlexE_AI_D</w:t>
              </w:r>
            </w:ins>
          </w:p>
        </w:tc>
      </w:tr>
    </w:tbl>
    <w:p w14:paraId="37391960" w14:textId="24A39653" w:rsidR="003E2F2C" w:rsidRDefault="003E2F2C" w:rsidP="003E2F2C">
      <w:pPr>
        <w:pStyle w:val="Headingb"/>
        <w:rPr>
          <w:ins w:id="2523" w:author="Geoffrey M. Garner - 14" w:date="2020-09-14T17:32:00Z"/>
          <w:b w:val="0"/>
        </w:rPr>
      </w:pPr>
      <w:ins w:id="2524" w:author="Geoffrey M. Garner - 14" w:date="2020-09-14T17:32:00Z">
        <w:r w:rsidRPr="00570F5E">
          <w:t>Processes</w:t>
        </w:r>
        <w:r w:rsidRPr="00570F5E">
          <w:rPr>
            <w:b w:val="0"/>
          </w:rPr>
          <w:t>:</w:t>
        </w:r>
      </w:ins>
    </w:p>
    <w:p w14:paraId="248F43C8" w14:textId="77777777" w:rsidR="003E2F2C" w:rsidRPr="00F068EC" w:rsidRDefault="003E2F2C" w:rsidP="003E2F2C">
      <w:pPr>
        <w:rPr>
          <w:ins w:id="2525" w:author="Geoffrey M. Garner - 14" w:date="2020-09-14T17:32:00Z"/>
          <w:u w:val="single"/>
        </w:rPr>
      </w:pPr>
      <w:ins w:id="2526" w:author="Geoffrey M. Garner - 14" w:date="2020-09-14T17:32:00Z">
        <w:r w:rsidRPr="00F068EC">
          <w:rPr>
            <w:u w:val="single"/>
          </w:rPr>
          <w:t>eQL-TLV not supported:</w:t>
        </w:r>
      </w:ins>
    </w:p>
    <w:p w14:paraId="27280335" w14:textId="1132C31A" w:rsidR="003E2F2C" w:rsidRDefault="003E2F2C" w:rsidP="003E2F2C">
      <w:pPr>
        <w:rPr>
          <w:ins w:id="2527" w:author="Geoffrey M. Garner - 14" w:date="2020-09-14T17:32:00Z"/>
        </w:rPr>
      </w:pPr>
      <w:ins w:id="2528" w:author="Geoffrey M. Garner - 14" w:date="2020-09-14T17:32:00Z">
        <w:r>
          <w:t>If the eQL-TLV is not supported, t</w:t>
        </w:r>
        <w:r w:rsidRPr="00570F5E">
          <w:t>his function converts the CI_QL into the 4</w:t>
        </w:r>
        <w:r w:rsidRPr="00570F5E">
          <w:noBreakHyphen/>
          <w:t xml:space="preserve">bit SSM code, as defined in </w:t>
        </w:r>
        <w:r>
          <w:t xml:space="preserve">clause </w:t>
        </w:r>
        <w:r w:rsidRPr="00570F5E">
          <w:t xml:space="preserve">5.5, </w:t>
        </w:r>
        <w:r>
          <w:t xml:space="preserve">SSM </w:t>
        </w:r>
        <w:r w:rsidRPr="00570F5E">
          <w:t xml:space="preserve">inserts it in the SSM field </w:t>
        </w:r>
        <w:r>
          <w:t>of the QL TLV of</w:t>
        </w:r>
        <w:r w:rsidRPr="0097264D">
          <w:t xml:space="preserve"> the ESMC </w:t>
        </w:r>
        <w:r>
          <w:t xml:space="preserve">PDU. The ESMC PDU is 66B block encoded per [IEEE 802.3] clause 82, and then is </w:t>
        </w:r>
        <w:r w:rsidRPr="0097264D">
          <w:t xml:space="preserve">transported in the </w:t>
        </w:r>
        <w:r>
          <w:t>Synchronization Messaging Channel</w:t>
        </w:r>
        <w:r w:rsidRPr="0097264D">
          <w:t>.</w:t>
        </w:r>
        <w:r w:rsidRPr="00570F5E">
          <w:t xml:space="preserve"> </w:t>
        </w:r>
        <w:r>
          <w:t>The Synchronization Messaging Channel of FlexE is defined in [OIF</w:t>
        </w:r>
      </w:ins>
      <w:ins w:id="2529" w:author="Geoffrey Garner" w:date="2022-09-25T16:31:00Z">
        <w:r w:rsidR="00684254">
          <w:t xml:space="preserve"> FLEXE</w:t>
        </w:r>
      </w:ins>
      <w:ins w:id="2530" w:author="Geoffrey M. Garner - 14" w:date="2020-09-14T17:32:00Z">
        <w:r>
          <w:t xml:space="preserve"> </w:t>
        </w:r>
      </w:ins>
      <w:ins w:id="2531" w:author="Geoffrey Garner" w:date="2022-09-27T11:59:00Z">
        <w:r w:rsidR="007B0AC1">
          <w:t>IA</w:t>
        </w:r>
      </w:ins>
      <w:ins w:id="2532" w:author="Geoffrey M. Garner - 14" w:date="2020-09-14T17:32:00Z">
        <w:r>
          <w:t>]</w:t>
        </w:r>
      </w:ins>
      <w:ins w:id="2533" w:author="Lvjingfei" w:date="2022-09-25T11:49:00Z">
        <w:r w:rsidR="00453969">
          <w:t>.</w:t>
        </w:r>
      </w:ins>
    </w:p>
    <w:p w14:paraId="450FE0E5" w14:textId="77777777" w:rsidR="003E2F2C" w:rsidRDefault="003E2F2C" w:rsidP="003E2F2C">
      <w:pPr>
        <w:rPr>
          <w:ins w:id="2534" w:author="Geoffrey M. Garner - 14" w:date="2020-09-14T17:32:00Z"/>
        </w:rPr>
      </w:pPr>
      <w:ins w:id="2535" w:author="Geoffrey M. Garner - 14" w:date="2020-09-14T17:32:00Z">
        <w:r w:rsidRPr="00570F5E">
          <w:t>The SSM message that shall be generated and inserted depends on the applied quality-level indication that is input to the adaptation source function (CI_QL). Tables 27 to 29 present the relationship between the existing set of QLs and the output SSM.</w:t>
        </w:r>
      </w:ins>
    </w:p>
    <w:p w14:paraId="0D338677" w14:textId="77777777" w:rsidR="003E2F2C" w:rsidRPr="00F068EC" w:rsidRDefault="003E2F2C" w:rsidP="003E2F2C">
      <w:pPr>
        <w:rPr>
          <w:ins w:id="2536" w:author="Geoffrey M. Garner - 14" w:date="2020-09-14T17:32:00Z"/>
          <w:u w:val="single"/>
        </w:rPr>
      </w:pPr>
      <w:ins w:id="2537" w:author="Geoffrey M. Garner - 14" w:date="2020-09-14T17:32:00Z">
        <w:r w:rsidRPr="00F068EC">
          <w:rPr>
            <w:u w:val="single"/>
          </w:rPr>
          <w:t>eQL-TLV supported:</w:t>
        </w:r>
      </w:ins>
    </w:p>
    <w:p w14:paraId="0CBA2B78" w14:textId="77777777" w:rsidR="003E2F2C" w:rsidRDefault="003E2F2C" w:rsidP="003E2F2C">
      <w:pPr>
        <w:rPr>
          <w:ins w:id="2538" w:author="Geoffrey M. Garner - 14" w:date="2020-09-14T17:32:00Z"/>
          <w:lang w:val="en-US"/>
        </w:rPr>
      </w:pPr>
      <w:ins w:id="2539" w:author="Geoffrey M. Garner - 14" w:date="2020-09-14T17:32:00Z">
        <w:r>
          <w:rPr>
            <w:lang w:val="en-US"/>
          </w:rPr>
          <w:t>If the eQL-TLV is supported, this function converts the CI_QL into the 4</w:t>
        </w:r>
        <w:r>
          <w:rPr>
            <w:lang w:val="en-US"/>
          </w:rPr>
          <w:noBreakHyphen/>
          <w:t>bit SSM code and the 8-bit e</w:t>
        </w:r>
        <w:r w:rsidRPr="0097264D">
          <w:rPr>
            <w:lang w:val="en-US"/>
          </w:rPr>
          <w:t xml:space="preserve">SSM code, as defined in [ITU-T G.8264]. </w:t>
        </w:r>
      </w:ins>
    </w:p>
    <w:p w14:paraId="5D2262D3" w14:textId="3DC32C70" w:rsidR="003E2F2C" w:rsidRDefault="003E2F2C" w:rsidP="003E2F2C">
      <w:pPr>
        <w:rPr>
          <w:ins w:id="2540" w:author="Geoffrey M. Garner - 14" w:date="2020-09-14T17:32:00Z"/>
          <w:lang w:val="en-US"/>
        </w:rPr>
      </w:pPr>
      <w:ins w:id="2541" w:author="Geoffrey M. Garner - 14" w:date="2020-09-14T17:32:00Z">
        <w:r w:rsidRPr="0097264D">
          <w:rPr>
            <w:lang w:val="en-US"/>
          </w:rPr>
          <w:t xml:space="preserve">The 4-bit SSM code is inserted in the SSM field </w:t>
        </w:r>
        <w:r w:rsidRPr="0097264D">
          <w:t xml:space="preserve">in the </w:t>
        </w:r>
        <w:r>
          <w:t>QL TLV</w:t>
        </w:r>
        <w:r w:rsidRPr="0097264D">
          <w:rPr>
            <w:lang w:val="en-US"/>
          </w:rPr>
          <w:t xml:space="preserve">and the 8-bit </w:t>
        </w:r>
        <w:r>
          <w:rPr>
            <w:lang w:val="en-US"/>
          </w:rPr>
          <w:t>eSSM</w:t>
        </w:r>
        <w:r w:rsidRPr="0097264D">
          <w:rPr>
            <w:lang w:val="en-US"/>
          </w:rPr>
          <w:t xml:space="preserve"> code is inserted in the </w:t>
        </w:r>
        <w:r>
          <w:rPr>
            <w:lang w:val="en-US"/>
          </w:rPr>
          <w:t>eSSM</w:t>
        </w:r>
        <w:r w:rsidRPr="0097264D">
          <w:rPr>
            <w:lang w:val="en-US"/>
          </w:rPr>
          <w:t xml:space="preserve"> field of the </w:t>
        </w:r>
        <w:r>
          <w:rPr>
            <w:lang w:val="en-US"/>
          </w:rPr>
          <w:t>eQL-TLV</w:t>
        </w:r>
        <w:r w:rsidRPr="0097264D">
          <w:rPr>
            <w:lang w:val="en-US"/>
          </w:rPr>
          <w:t xml:space="preserve"> </w:t>
        </w:r>
        <w:r w:rsidRPr="0097264D">
          <w:t xml:space="preserve">in </w:t>
        </w:r>
        <w:r>
          <w:t>an</w:t>
        </w:r>
        <w:r w:rsidRPr="0097264D">
          <w:t xml:space="preserve"> ESMC</w:t>
        </w:r>
        <w:r w:rsidRPr="0097264D">
          <w:rPr>
            <w:lang w:val="en-US"/>
          </w:rPr>
          <w:t xml:space="preserve"> </w:t>
        </w:r>
        <w:r>
          <w:rPr>
            <w:lang w:val="en-US"/>
          </w:rPr>
          <w:t xml:space="preserve">PDU as defined in [ITU-T G.8264] which is then </w:t>
        </w:r>
        <w:r w:rsidRPr="0097264D">
          <w:rPr>
            <w:lang w:val="en-US"/>
          </w:rPr>
          <w:t xml:space="preserve">transported in the </w:t>
        </w:r>
        <w:r>
          <w:t>Synchronization Messaging Channel</w:t>
        </w:r>
        <w:r w:rsidRPr="0097264D">
          <w:rPr>
            <w:lang w:val="en-US"/>
          </w:rPr>
          <w:t xml:space="preserve">.  </w:t>
        </w:r>
        <w:r>
          <w:t>The Synchronization Messaging Channel of FlexE is defined in [OIF</w:t>
        </w:r>
      </w:ins>
      <w:ins w:id="2542" w:author="Geoffrey Garner" w:date="2022-09-25T16:32:00Z">
        <w:r w:rsidR="00684254">
          <w:t xml:space="preserve"> FLEXE</w:t>
        </w:r>
      </w:ins>
      <w:ins w:id="2543" w:author="Geoffrey Garner" w:date="2022-09-25T16:33:00Z">
        <w:r w:rsidR="00684254">
          <w:t xml:space="preserve"> IA</w:t>
        </w:r>
      </w:ins>
      <w:ins w:id="2544" w:author="Geoffrey M. Garner - 14" w:date="2020-09-14T17:32:00Z">
        <w:r>
          <w:t>]</w:t>
        </w:r>
      </w:ins>
      <w:ins w:id="2545" w:author="Lvjingfei" w:date="2022-09-25T11:49:00Z">
        <w:r w:rsidR="00453969">
          <w:t>.</w:t>
        </w:r>
      </w:ins>
    </w:p>
    <w:p w14:paraId="0B361664" w14:textId="77777777" w:rsidR="003E2F2C" w:rsidRDefault="003E2F2C" w:rsidP="003E2F2C">
      <w:pPr>
        <w:rPr>
          <w:ins w:id="2546" w:author="Geoffrey M. Garner - 14" w:date="2020-09-14T17:32:00Z"/>
          <w:lang w:val="en-US"/>
        </w:rPr>
      </w:pPr>
      <w:ins w:id="2547" w:author="Geoffrey M. Garner - 14" w:date="2020-09-14T17:32:00Z">
        <w:r>
          <w:rPr>
            <w:lang w:val="en-US"/>
          </w:rPr>
          <w:t>The SSM message that shall be generated and inserted depends on the applied quality-level indication that is input to the adaptation source function (CI_QL). Tables 11-7 and 11-8 of [ITU-T G.8264] present the relationship between the existing set of QLs and the output SSM and eSSM.</w:t>
        </w:r>
      </w:ins>
    </w:p>
    <w:p w14:paraId="3505B6B9" w14:textId="77777777" w:rsidR="003E2F2C" w:rsidRDefault="003E2F2C" w:rsidP="003E2F2C">
      <w:pPr>
        <w:rPr>
          <w:ins w:id="2548" w:author="Geoffrey M. Garner - 14" w:date="2020-09-14T17:32:00Z"/>
          <w:lang w:val="en-US"/>
        </w:rPr>
      </w:pPr>
      <w:ins w:id="2549" w:author="Geoffrey M. Garner - 14" w:date="2020-09-14T17:32:00Z">
        <w:r>
          <w:rPr>
            <w:lang w:val="en-US"/>
          </w:rPr>
          <w:t xml:space="preserve">The CI_CLKID  is copied to the </w:t>
        </w:r>
        <w:r w:rsidRPr="00601DB2">
          <w:rPr>
            <w:i/>
            <w:lang w:val="en-US"/>
          </w:rPr>
          <w:t>SyncE clockIdentity of the originator of the e</w:t>
        </w:r>
        <w:r>
          <w:rPr>
            <w:i/>
            <w:lang w:val="en-US"/>
          </w:rPr>
          <w:t>QL-</w:t>
        </w:r>
        <w:r w:rsidRPr="00601DB2">
          <w:rPr>
            <w:i/>
            <w:lang w:val="en-US"/>
          </w:rPr>
          <w:t>TLV</w:t>
        </w:r>
        <w:r>
          <w:rPr>
            <w:lang w:val="en-US"/>
          </w:rPr>
          <w:t xml:space="preserve"> field of the eQL-TLV (see Table 11-5/G.8264).</w:t>
        </w:r>
      </w:ins>
    </w:p>
    <w:p w14:paraId="373F9A1E" w14:textId="77777777" w:rsidR="003E2F2C" w:rsidRDefault="003E2F2C" w:rsidP="003E2F2C">
      <w:pPr>
        <w:rPr>
          <w:ins w:id="2550" w:author="Geoffrey M. Garner - 14" w:date="2020-09-14T17:32:00Z"/>
          <w:lang w:val="en-US"/>
        </w:rPr>
      </w:pPr>
      <w:ins w:id="2551" w:author="Geoffrey M. Garner - 14" w:date="2020-09-14T17:32:00Z">
        <w:r>
          <w:rPr>
            <w:lang w:val="en-US"/>
          </w:rPr>
          <w:t>The CI_mixedChain is copied to bit 0 of the Flag field of the eQL-TLV.</w:t>
        </w:r>
      </w:ins>
    </w:p>
    <w:p w14:paraId="1E08529B" w14:textId="77777777" w:rsidR="003E2F2C" w:rsidRDefault="003E2F2C" w:rsidP="003E2F2C">
      <w:pPr>
        <w:rPr>
          <w:ins w:id="2552" w:author="Geoffrey M. Garner - 14" w:date="2020-09-14T17:32:00Z"/>
          <w:lang w:val="en-US"/>
        </w:rPr>
      </w:pPr>
      <w:ins w:id="2553" w:author="Geoffrey M. Garner - 14" w:date="2020-09-14T17:32:00Z">
        <w:r>
          <w:rPr>
            <w:lang w:val="en-US"/>
          </w:rPr>
          <w:t>The CI_partialChain is copied to bit 1 of the Flag field of the eQL-TLV.</w:t>
        </w:r>
      </w:ins>
    </w:p>
    <w:p w14:paraId="4055D8C1" w14:textId="77777777" w:rsidR="003E2F2C" w:rsidRDefault="003E2F2C" w:rsidP="003E2F2C">
      <w:pPr>
        <w:rPr>
          <w:ins w:id="2554" w:author="Geoffrey M. Garner - 14" w:date="2020-09-14T17:32:00Z"/>
          <w:lang w:val="en-US"/>
        </w:rPr>
      </w:pPr>
      <w:ins w:id="2555" w:author="Geoffrey M. Garner - 14" w:date="2020-09-14T17:32:00Z">
        <w:r>
          <w:rPr>
            <w:lang w:val="en-US"/>
          </w:rPr>
          <w:t xml:space="preserve">The CI_numeSECs is copied to the </w:t>
        </w:r>
        <w:r w:rsidRPr="00601DB2">
          <w:rPr>
            <w:i/>
            <w:lang w:val="en-US"/>
          </w:rPr>
          <w:t>Number of cascaded e</w:t>
        </w:r>
        <w:r>
          <w:rPr>
            <w:i/>
            <w:lang w:val="en-US"/>
          </w:rPr>
          <w:t>SEC</w:t>
        </w:r>
        <w:r w:rsidRPr="00601DB2">
          <w:rPr>
            <w:i/>
            <w:lang w:val="en-US"/>
          </w:rPr>
          <w:t>s from the nearest SSU/PRC</w:t>
        </w:r>
        <w:r>
          <w:rPr>
            <w:lang w:val="en-US"/>
          </w:rPr>
          <w:t xml:space="preserve"> field of the eQL-TLV.</w:t>
        </w:r>
      </w:ins>
    </w:p>
    <w:p w14:paraId="386932CA" w14:textId="77777777" w:rsidR="003E2F2C" w:rsidRPr="00A16169" w:rsidRDefault="003E2F2C" w:rsidP="003E2F2C">
      <w:pPr>
        <w:rPr>
          <w:ins w:id="2556" w:author="Geoffrey M. Garner - 14" w:date="2020-09-14T17:32:00Z"/>
          <w:lang w:val="en-US"/>
        </w:rPr>
      </w:pPr>
      <w:ins w:id="2557" w:author="Geoffrey M. Garner - 14" w:date="2020-09-14T17:32:00Z">
        <w:r>
          <w:rPr>
            <w:lang w:val="en-US"/>
          </w:rPr>
          <w:t xml:space="preserve">The CI_numSECs is copied to the </w:t>
        </w:r>
        <w:r>
          <w:rPr>
            <w:i/>
            <w:lang w:val="en-US"/>
          </w:rPr>
          <w:t>Number of cascaded SEC</w:t>
        </w:r>
        <w:r w:rsidRPr="00601DB2">
          <w:rPr>
            <w:i/>
            <w:lang w:val="en-US"/>
          </w:rPr>
          <w:t>s from the nearest SSU/PRC</w:t>
        </w:r>
        <w:r>
          <w:rPr>
            <w:lang w:val="en-US"/>
          </w:rPr>
          <w:t xml:space="preserve"> field of the eQL-TLV.</w:t>
        </w:r>
      </w:ins>
    </w:p>
    <w:p w14:paraId="36CE3E95" w14:textId="77777777" w:rsidR="003E2F2C" w:rsidRDefault="003E2F2C" w:rsidP="003E2F2C">
      <w:pPr>
        <w:rPr>
          <w:ins w:id="2558" w:author="Geoffrey M. Garner - 14" w:date="2020-09-14T17:32:00Z"/>
        </w:rPr>
      </w:pPr>
      <w:ins w:id="2559" w:author="Geoffrey M. Garner - 14" w:date="2020-09-14T17:32:00Z">
        <w:r w:rsidRPr="00570F5E">
          <w:rPr>
            <w:i/>
          </w:rPr>
          <w:t>QLmode</w:t>
        </w:r>
        <w:r w:rsidRPr="00570F5E">
          <w:t>:</w:t>
        </w:r>
        <w:r w:rsidRPr="00570F5E">
          <w:rPr>
            <w:i/>
          </w:rPr>
          <w:t xml:space="preserve"> </w:t>
        </w:r>
        <w:r w:rsidRPr="00570F5E">
          <w:t xml:space="preserve">This function operates in the QL-enabled mode. </w:t>
        </w:r>
      </w:ins>
    </w:p>
    <w:p w14:paraId="2143B3BF" w14:textId="77777777" w:rsidR="003E2F2C" w:rsidRPr="00570F5E" w:rsidRDefault="003E2F2C" w:rsidP="003E2F2C">
      <w:pPr>
        <w:rPr>
          <w:ins w:id="2560" w:author="Geoffrey M. Garner - 14" w:date="2020-09-14T17:32:00Z"/>
        </w:rPr>
      </w:pPr>
      <w:ins w:id="2561" w:author="Geoffrey M. Garner - 14" w:date="2020-09-14T17:32:00Z">
        <w:r w:rsidRPr="00570F5E">
          <w:rPr>
            <w:i/>
          </w:rPr>
          <w:t>Timing loop prevention</w:t>
        </w:r>
        <w:r w:rsidRPr="00570F5E">
          <w:t>: If RI_CS equals CI_CS, the transmitted SSM shall be forced to the "1111" pattern to prevent a timing loop condition to occur (see clause 5.13).</w:t>
        </w:r>
      </w:ins>
    </w:p>
    <w:p w14:paraId="3D536327" w14:textId="77777777" w:rsidR="003E2F2C" w:rsidRDefault="003E2F2C" w:rsidP="003E2F2C">
      <w:pPr>
        <w:rPr>
          <w:ins w:id="2562" w:author="Geoffrey M. Garner - 14" w:date="2020-09-14T17:32:00Z"/>
        </w:rPr>
      </w:pPr>
      <w:ins w:id="2563" w:author="Geoffrey M. Garner - 14" w:date="2020-09-14T17:32:00Z">
        <w:r w:rsidRPr="0097264D">
          <w:rPr>
            <w:i/>
          </w:rPr>
          <w:t>SSM usage</w:t>
        </w:r>
        <w:r w:rsidRPr="0097264D">
          <w:t xml:space="preserve">: The function supports the capability to prevent synchronization quality information </w:t>
        </w:r>
        <w:r>
          <w:t>from passing</w:t>
        </w:r>
        <w:r w:rsidRPr="0097264D">
          <w:t xml:space="preserve"> the interface (see clause 5.5.2). In the case where MI_SSMdis is true, </w:t>
        </w:r>
        <w:r w:rsidRPr="00293CD7">
          <w:t>no ESMC is activated, i.e., neither event nor information ESMC PDU</w:t>
        </w:r>
        <w:r>
          <w:t>s</w:t>
        </w:r>
        <w:r w:rsidRPr="00293CD7">
          <w:t xml:space="preserve"> are generated.</w:t>
        </w:r>
      </w:ins>
    </w:p>
    <w:p w14:paraId="430FB4EC" w14:textId="77777777" w:rsidR="003E2F2C" w:rsidRPr="00C44C75" w:rsidRDefault="003E2F2C" w:rsidP="003E2F2C">
      <w:pPr>
        <w:rPr>
          <w:ins w:id="2564" w:author="Geoffrey M. Garner - 14" w:date="2020-09-14T17:32:00Z"/>
        </w:rPr>
      </w:pPr>
      <w:ins w:id="2565" w:author="Geoffrey M. Garner - 14" w:date="2020-09-14T17:32:00Z">
        <w:r w:rsidRPr="000C4D8C">
          <w:rPr>
            <w:b/>
          </w:rPr>
          <w:t>SSM</w:t>
        </w:r>
        <w:r w:rsidRPr="000C4D8C">
          <w:t>: If eQL-TLV is not supported, the SSM code field in the QL TLV shall transport the 4-bit SSM code. If eQL-TLV is supported, the eSSM code field in the eQL-TLV shall transport the 8-bit eSSM code.</w:t>
        </w:r>
        <w:r w:rsidRPr="00C44C75">
          <w:t xml:space="preserve"> </w:t>
        </w:r>
      </w:ins>
    </w:p>
    <w:p w14:paraId="4C9C8ED6" w14:textId="77777777" w:rsidR="003E2F2C" w:rsidRDefault="003E2F2C" w:rsidP="003E2F2C">
      <w:pPr>
        <w:rPr>
          <w:ins w:id="2566" w:author="Geoffrey M. Garner - 14" w:date="2020-09-14T17:32:00Z"/>
        </w:rPr>
      </w:pPr>
      <w:ins w:id="2567" w:author="Geoffrey M. Garner - 14" w:date="2020-09-14T17:32:00Z">
        <w:r w:rsidRPr="00C44C75">
          <w:t xml:space="preserve">The ESMC, specified in [ITU-T G.8264], defines 2 types of messages, event and information </w:t>
        </w:r>
        <w:r>
          <w:t>ESMC PDUs</w:t>
        </w:r>
        <w:r w:rsidRPr="00C44C75">
          <w:t xml:space="preserve">. The generation of an </w:t>
        </w:r>
        <w:r>
          <w:t xml:space="preserve">ESMC </w:t>
        </w:r>
        <w:r w:rsidRPr="00C44C75">
          <w:t>event</w:t>
        </w:r>
        <w:r>
          <w:t xml:space="preserve"> PDU</w:t>
        </w:r>
        <w:r w:rsidRPr="00C44C75">
          <w:t xml:space="preserve"> is triggered by a change of the SSM code, SD_CI_QL value, within the delay times (T</w:t>
        </w:r>
        <w:r w:rsidRPr="00C44C75">
          <w:rPr>
            <w:vertAlign w:val="subscript"/>
          </w:rPr>
          <w:t>HM</w:t>
        </w:r>
        <w:r w:rsidRPr="00C44C75">
          <w:t>, T</w:t>
        </w:r>
        <w:r w:rsidRPr="00C44C75">
          <w:rPr>
            <w:vertAlign w:val="subscript"/>
          </w:rPr>
          <w:t>NSM</w:t>
        </w:r>
        <w:r w:rsidRPr="00C44C75">
          <w:t>, T</w:t>
        </w:r>
        <w:r w:rsidRPr="00C44C75">
          <w:rPr>
            <w:vertAlign w:val="subscript"/>
          </w:rPr>
          <w:t>SM</w:t>
        </w:r>
        <w:r w:rsidRPr="00C44C75">
          <w:t xml:space="preserve">) specified in clause 5.14. The </w:t>
        </w:r>
        <w:r>
          <w:t xml:space="preserve">ESMC </w:t>
        </w:r>
        <w:r w:rsidRPr="00C44C75">
          <w:t xml:space="preserve">information </w:t>
        </w:r>
        <w:r>
          <w:t xml:space="preserve">PDUs </w:t>
        </w:r>
        <w:r w:rsidRPr="00C44C75">
          <w:t>are generated with a periodicity of one second.</w:t>
        </w:r>
      </w:ins>
    </w:p>
    <w:p w14:paraId="2D207E10" w14:textId="04806846" w:rsidR="003E2F2C" w:rsidRDefault="003E2F2C" w:rsidP="003E2F2C">
      <w:pPr>
        <w:rPr>
          <w:ins w:id="2568" w:author="Geoffrey M. Garner - 14" w:date="2020-09-14T17:32:00Z"/>
          <w:lang w:eastAsia="zh-CN"/>
        </w:rPr>
      </w:pPr>
      <w:ins w:id="2569" w:author="Geoffrey M. Garner - 14" w:date="2020-09-14T17:32:00Z">
        <w:r w:rsidRPr="00E67255">
          <w:rPr>
            <w:rFonts w:hint="eastAsia"/>
            <w:b/>
            <w:lang w:eastAsia="zh-CN"/>
          </w:rPr>
          <w:t>SC</w:t>
        </w:r>
        <w:r>
          <w:rPr>
            <w:lang w:eastAsia="zh-CN"/>
          </w:rPr>
          <w:t xml:space="preserve">: This function operates when </w:t>
        </w:r>
        <w:r>
          <w:t>the Synchronization Configuration (SC)</w:t>
        </w:r>
        <w:r>
          <w:rPr>
            <w:lang w:eastAsia="zh-CN"/>
          </w:rPr>
          <w:t xml:space="preserve"> bit is 1, which indicates that the FlexE group </w:t>
        </w:r>
        <w:r>
          <w:t>is configured to support SMC (see clause 7.3.5 in [OIF F</w:t>
        </w:r>
      </w:ins>
      <w:ins w:id="2570" w:author="Geoffrey Garner" w:date="2022-09-27T12:00:00Z">
        <w:r w:rsidR="007B0AC1">
          <w:t>L</w:t>
        </w:r>
      </w:ins>
      <w:ins w:id="2571" w:author="Geoffrey M. Garner - 14" w:date="2020-09-14T17:32:00Z">
        <w:r>
          <w:t>E</w:t>
        </w:r>
      </w:ins>
      <w:ins w:id="2572" w:author="Geoffrey Garner" w:date="2022-09-27T12:01:00Z">
        <w:r w:rsidR="007B0AC1">
          <w:t>XE</w:t>
        </w:r>
      </w:ins>
      <w:ins w:id="2573" w:author="Geoffrey Garner" w:date="2022-09-27T12:00:00Z">
        <w:r w:rsidR="007B0AC1">
          <w:t xml:space="preserve"> IA</w:t>
        </w:r>
      </w:ins>
      <w:ins w:id="2574" w:author="Geoffrey M. Garner - 14" w:date="2020-09-14T17:32:00Z">
        <w:r>
          <w:t>]).</w:t>
        </w:r>
      </w:ins>
    </w:p>
    <w:p w14:paraId="5290E8E1" w14:textId="77777777" w:rsidR="003E2F2C" w:rsidRPr="00570F5E" w:rsidRDefault="003E2F2C" w:rsidP="003E2F2C">
      <w:pPr>
        <w:tabs>
          <w:tab w:val="left" w:pos="3402"/>
        </w:tabs>
        <w:rPr>
          <w:ins w:id="2575" w:author="Geoffrey M. Garner - 14" w:date="2020-09-14T17:32:00Z"/>
        </w:rPr>
      </w:pPr>
      <w:ins w:id="2576" w:author="Geoffrey M. Garner - 14" w:date="2020-09-14T17:32:00Z">
        <w:r w:rsidRPr="00570F5E">
          <w:rPr>
            <w:b/>
          </w:rPr>
          <w:t>Defects</w:t>
        </w:r>
        <w:r w:rsidRPr="00570F5E">
          <w:t>: None.</w:t>
        </w:r>
      </w:ins>
    </w:p>
    <w:p w14:paraId="1C42DB01" w14:textId="77777777" w:rsidR="003E2F2C" w:rsidRPr="00570F5E" w:rsidRDefault="003E2F2C" w:rsidP="003E2F2C">
      <w:pPr>
        <w:rPr>
          <w:ins w:id="2577" w:author="Geoffrey M. Garner - 14" w:date="2020-09-14T17:32:00Z"/>
          <w:b/>
          <w:bCs/>
        </w:rPr>
      </w:pPr>
      <w:ins w:id="2578" w:author="Geoffrey M. Garner - 14" w:date="2020-09-14T17:32:00Z">
        <w:r w:rsidRPr="00570F5E">
          <w:rPr>
            <w:b/>
          </w:rPr>
          <w:t>Consequent actions</w:t>
        </w:r>
        <w:r w:rsidRPr="00570F5E">
          <w:rPr>
            <w:b/>
            <w:bCs/>
          </w:rPr>
          <w:t>:</w:t>
        </w:r>
      </w:ins>
    </w:p>
    <w:p w14:paraId="4BD871FB" w14:textId="77777777" w:rsidR="003E2F2C" w:rsidRPr="00570F5E" w:rsidRDefault="003E2F2C" w:rsidP="003E2F2C">
      <w:pPr>
        <w:pStyle w:val="enumlev2"/>
        <w:keepNext/>
        <w:keepLines/>
        <w:rPr>
          <w:ins w:id="2579" w:author="Geoffrey M. Garner - 14" w:date="2020-09-14T17:32:00Z"/>
        </w:rPr>
      </w:pPr>
      <w:ins w:id="2580" w:author="Geoffrey M. Garner - 14" w:date="2020-09-14T17:32:00Z">
        <w:r w:rsidRPr="00570F5E">
          <w:t>if (MI_SSMdis == true</w:t>
        </w:r>
        <w:r>
          <w:t xml:space="preserve"> OR MI_SC </w:t>
        </w:r>
        <w:r w:rsidRPr="00570F5E">
          <w:t>==</w:t>
        </w:r>
        <w:r>
          <w:t xml:space="preserve"> false</w:t>
        </w:r>
        <w:r w:rsidRPr="00570F5E">
          <w:t>)</w:t>
        </w:r>
      </w:ins>
    </w:p>
    <w:p w14:paraId="49998200" w14:textId="77777777" w:rsidR="003E2F2C" w:rsidRPr="00570F5E" w:rsidRDefault="003E2F2C" w:rsidP="003E2F2C">
      <w:pPr>
        <w:pStyle w:val="enumlev2"/>
        <w:keepNext/>
        <w:keepLines/>
        <w:rPr>
          <w:ins w:id="2581" w:author="Geoffrey M. Garner - 14" w:date="2020-09-14T17:32:00Z"/>
        </w:rPr>
      </w:pPr>
      <w:ins w:id="2582" w:author="Geoffrey M. Garner - 14" w:date="2020-09-14T17:32:00Z">
        <w:r w:rsidRPr="00570F5E">
          <w:t>then no message is generated</w:t>
        </w:r>
      </w:ins>
    </w:p>
    <w:p w14:paraId="211D0F58" w14:textId="77777777" w:rsidR="003E2F2C" w:rsidRPr="00570F5E" w:rsidRDefault="003E2F2C" w:rsidP="003E2F2C">
      <w:pPr>
        <w:pStyle w:val="enumlev2"/>
        <w:rPr>
          <w:ins w:id="2583" w:author="Geoffrey M. Garner - 14" w:date="2020-09-14T17:32:00Z"/>
        </w:rPr>
      </w:pPr>
      <w:ins w:id="2584" w:author="Geoffrey M. Garner - 14" w:date="2020-09-14T17:32:00Z">
        <w:r w:rsidRPr="00570F5E">
          <w:t xml:space="preserve">else </w:t>
        </w:r>
      </w:ins>
    </w:p>
    <w:p w14:paraId="72E27889" w14:textId="77777777" w:rsidR="003E2F2C" w:rsidRPr="00570F5E" w:rsidRDefault="003E2F2C" w:rsidP="003E2F2C">
      <w:pPr>
        <w:pStyle w:val="enumlev2"/>
        <w:keepNext/>
        <w:keepLines/>
        <w:rPr>
          <w:ins w:id="2585" w:author="Geoffrey M. Garner - 14" w:date="2020-09-14T17:32:00Z"/>
        </w:rPr>
      </w:pPr>
      <w:ins w:id="2586" w:author="Geoffrey M. Garner - 14" w:date="2020-09-14T17:32:00Z">
        <w:r w:rsidRPr="00570F5E">
          <w:tab/>
          <w:t xml:space="preserve">if (RI_CS == CI_CS) </w:t>
        </w:r>
      </w:ins>
    </w:p>
    <w:p w14:paraId="75370A3D" w14:textId="77777777" w:rsidR="003E2F2C" w:rsidRPr="00570F5E" w:rsidRDefault="003E2F2C" w:rsidP="003E2F2C">
      <w:pPr>
        <w:pStyle w:val="enumlev2"/>
        <w:rPr>
          <w:ins w:id="2587" w:author="Geoffrey M. Garner - 14" w:date="2020-09-14T17:32:00Z"/>
        </w:rPr>
      </w:pPr>
      <w:ins w:id="2588" w:author="Geoffrey M. Garner - 14" w:date="2020-09-14T17:32:00Z">
        <w:r w:rsidRPr="00570F5E">
          <w:tab/>
        </w:r>
        <w:r w:rsidRPr="00570F5E">
          <w:tab/>
          <w:t>then SSM = 1111</w:t>
        </w:r>
      </w:ins>
    </w:p>
    <w:p w14:paraId="5B90CAB5" w14:textId="77777777" w:rsidR="003E2F2C" w:rsidRPr="00570F5E" w:rsidRDefault="003E2F2C" w:rsidP="003E2F2C">
      <w:pPr>
        <w:pStyle w:val="enumlev2"/>
        <w:rPr>
          <w:ins w:id="2589" w:author="Geoffrey M. Garner - 14" w:date="2020-09-14T17:32:00Z"/>
        </w:rPr>
      </w:pPr>
      <w:ins w:id="2590" w:author="Geoffrey M. Garner - 14" w:date="2020-09-14T17:32:00Z">
        <w:r w:rsidRPr="00570F5E">
          <w:t xml:space="preserve"> </w:t>
        </w:r>
        <w:r w:rsidRPr="00570F5E">
          <w:tab/>
        </w:r>
        <w:r w:rsidRPr="00570F5E">
          <w:tab/>
          <w:t xml:space="preserve">else </w:t>
        </w:r>
        <w:r w:rsidRPr="00570F5E">
          <w:tab/>
          <w:t>SSM = SSM[CI_QL]</w:t>
        </w:r>
      </w:ins>
    </w:p>
    <w:p w14:paraId="5CBD6808" w14:textId="77777777" w:rsidR="003E2F2C" w:rsidRPr="00570F5E" w:rsidRDefault="003E2F2C" w:rsidP="003E2F2C">
      <w:pPr>
        <w:pStyle w:val="enumlev2"/>
        <w:rPr>
          <w:ins w:id="2591" w:author="Geoffrey M. Garner - 14" w:date="2020-09-14T17:32:00Z"/>
        </w:rPr>
      </w:pPr>
      <w:ins w:id="2592" w:author="Geoffrey M. Garner - 14" w:date="2020-09-14T17:32:00Z">
        <w:r w:rsidRPr="00570F5E">
          <w:tab/>
        </w:r>
        <w:r w:rsidRPr="00570F5E">
          <w:tab/>
          <w:t>fi</w:t>
        </w:r>
      </w:ins>
    </w:p>
    <w:p w14:paraId="694CD26C" w14:textId="77777777" w:rsidR="003E2F2C" w:rsidRPr="00570F5E" w:rsidRDefault="003E2F2C" w:rsidP="003E2F2C">
      <w:pPr>
        <w:pStyle w:val="enumlev2"/>
        <w:rPr>
          <w:ins w:id="2593" w:author="Geoffrey M. Garner - 14" w:date="2020-09-14T17:32:00Z"/>
        </w:rPr>
      </w:pPr>
      <w:ins w:id="2594" w:author="Geoffrey M. Garner - 14" w:date="2020-09-14T17:32:00Z">
        <w:r w:rsidRPr="00570F5E">
          <w:t>fi</w:t>
        </w:r>
      </w:ins>
    </w:p>
    <w:p w14:paraId="43315911" w14:textId="77777777" w:rsidR="003E2F2C" w:rsidRPr="00570F5E" w:rsidRDefault="003E2F2C" w:rsidP="003E2F2C">
      <w:pPr>
        <w:tabs>
          <w:tab w:val="left" w:pos="2835"/>
        </w:tabs>
        <w:rPr>
          <w:ins w:id="2595" w:author="Geoffrey M. Garner - 14" w:date="2020-09-14T17:32:00Z"/>
        </w:rPr>
      </w:pPr>
      <w:ins w:id="2596" w:author="Geoffrey M. Garner - 14" w:date="2020-09-14T17:32:00Z">
        <w:r w:rsidRPr="00570F5E">
          <w:rPr>
            <w:b/>
          </w:rPr>
          <w:t>Defect correlations</w:t>
        </w:r>
        <w:r w:rsidRPr="00570F5E">
          <w:t>: None.</w:t>
        </w:r>
      </w:ins>
    </w:p>
    <w:p w14:paraId="5732C73A" w14:textId="77777777" w:rsidR="003E2F2C" w:rsidRPr="00570F5E" w:rsidRDefault="003E2F2C" w:rsidP="003E2F2C">
      <w:pPr>
        <w:tabs>
          <w:tab w:val="left" w:pos="2835"/>
        </w:tabs>
        <w:rPr>
          <w:ins w:id="2597" w:author="Geoffrey M. Garner - 14" w:date="2020-09-14T17:32:00Z"/>
        </w:rPr>
      </w:pPr>
      <w:ins w:id="2598" w:author="Geoffrey M. Garner - 14" w:date="2020-09-14T17:32:00Z">
        <w:r w:rsidRPr="00570F5E">
          <w:rPr>
            <w:b/>
          </w:rPr>
          <w:t>Performance monitoring</w:t>
        </w:r>
        <w:r w:rsidRPr="00570F5E">
          <w:t>: None.</w:t>
        </w:r>
      </w:ins>
    </w:p>
    <w:p w14:paraId="138CC332" w14:textId="77777777" w:rsidR="003E2F2C" w:rsidRDefault="003E2F2C" w:rsidP="003E2F2C">
      <w:pPr>
        <w:tabs>
          <w:tab w:val="left" w:pos="2835"/>
        </w:tabs>
        <w:rPr>
          <w:ins w:id="2599" w:author="Geoffrey M. Garner - 14" w:date="2020-09-14T17:32:00Z"/>
        </w:rPr>
      </w:pPr>
    </w:p>
    <w:p w14:paraId="1A2913BB" w14:textId="77777777" w:rsidR="003E2F2C" w:rsidRPr="00570F5E" w:rsidRDefault="003E2F2C" w:rsidP="003E2F2C">
      <w:pPr>
        <w:pStyle w:val="Heading3"/>
        <w:ind w:left="0" w:firstLine="0"/>
        <w:rPr>
          <w:ins w:id="2600" w:author="Geoffrey M. Garner - 14" w:date="2020-09-14T17:32:00Z"/>
        </w:rPr>
      </w:pPr>
      <w:ins w:id="2601" w:author="Geoffrey M. Garner - 14" w:date="2020-09-14T17:32:00Z">
        <w:r w:rsidRPr="00570F5E">
          <w:t>8.</w:t>
        </w:r>
        <w:r w:rsidRPr="00570F5E">
          <w:rPr>
            <w:lang w:eastAsia="zh-CN"/>
          </w:rPr>
          <w:t>1</w:t>
        </w:r>
        <w:r>
          <w:rPr>
            <w:lang w:eastAsia="zh-CN"/>
          </w:rPr>
          <w:t>3</w:t>
        </w:r>
        <w:r w:rsidRPr="00570F5E">
          <w:t>.2</w:t>
        </w:r>
        <w:r w:rsidRPr="00570F5E">
          <w:tab/>
        </w:r>
        <w:r>
          <w:t>FlexE</w:t>
        </w:r>
        <w:r w:rsidRPr="00570F5E">
          <w:t xml:space="preserve"> to SD adaptation sink (</w:t>
        </w:r>
        <w:r>
          <w:t>FlexE</w:t>
        </w:r>
        <w:r w:rsidRPr="00570F5E">
          <w:t>/SD_A_Sk)</w:t>
        </w:r>
      </w:ins>
    </w:p>
    <w:p w14:paraId="34E6BA1C" w14:textId="77777777" w:rsidR="003E2F2C" w:rsidRPr="00570F5E" w:rsidRDefault="003E2F2C" w:rsidP="003E2F2C">
      <w:pPr>
        <w:pStyle w:val="Headingb"/>
        <w:rPr>
          <w:ins w:id="2602" w:author="Geoffrey M. Garner - 14" w:date="2020-09-14T17:32:00Z"/>
        </w:rPr>
      </w:pPr>
      <w:ins w:id="2603" w:author="Geoffrey M. Garner - 14" w:date="2020-09-14T17:32:00Z">
        <w:r w:rsidRPr="00570F5E">
          <w:t>Symbol</w:t>
        </w:r>
        <w:r w:rsidRPr="00570F5E">
          <w:rPr>
            <w:b w:val="0"/>
          </w:rPr>
          <w:t>:</w:t>
        </w:r>
      </w:ins>
    </w:p>
    <w:p w14:paraId="127EA176" w14:textId="77777777" w:rsidR="003E2F2C" w:rsidRPr="00443A0F" w:rsidRDefault="00CA5274" w:rsidP="003E2F2C">
      <w:pPr>
        <w:jc w:val="center"/>
        <w:rPr>
          <w:ins w:id="2604" w:author="Geoffrey M. Garner - 14" w:date="2020-09-14T17:32:00Z"/>
          <w:lang w:val="en-US" w:eastAsia="zh-CN"/>
        </w:rPr>
      </w:pPr>
      <w:ins w:id="2605" w:author="Geoffrey M. Garner - 14" w:date="2020-09-14T17:32:00Z">
        <w:r>
          <w:rPr>
            <w:noProof/>
          </w:rPr>
          <w:object w:dxaOrig="6584" w:dyaOrig="3256" w14:anchorId="1019E44D">
            <v:shape id="_x0000_i1067" type="#_x0000_t75" alt="" style="width:223.5pt;height:111pt;mso-width-percent:0;mso-height-percent:0;mso-width-percent:0;mso-height-percent:0" o:ole="">
              <v:imagedata r:id="rId145" o:title=""/>
            </v:shape>
            <o:OLEObject Type="Embed" ProgID="Visio.Drawing.11" ShapeID="_x0000_i1067" DrawAspect="Content" ObjectID="_1725891443" r:id="rId146"/>
          </w:object>
        </w:r>
      </w:ins>
    </w:p>
    <w:p w14:paraId="1F04E4D1" w14:textId="603854F2" w:rsidR="003E2F2C" w:rsidRPr="00570F5E" w:rsidRDefault="003E2F2C" w:rsidP="003E2F2C">
      <w:pPr>
        <w:pStyle w:val="FigureNoTitle"/>
        <w:rPr>
          <w:ins w:id="2606" w:author="Geoffrey M. Garner - 14" w:date="2020-09-14T17:32:00Z"/>
        </w:rPr>
      </w:pPr>
      <w:ins w:id="2607" w:author="Geoffrey M. Garner - 14" w:date="2020-09-14T17:32:00Z">
        <w:r>
          <w:t>Figure</w:t>
        </w:r>
      </w:ins>
      <w:ins w:id="2608" w:author="Geoffrey Garner" w:date="2022-09-27T12:05:00Z">
        <w:r w:rsidR="0070498D">
          <w:t xml:space="preserve"> 5</w:t>
        </w:r>
      </w:ins>
      <w:ins w:id="2609" w:author="Geoffrey Garner" w:date="2022-09-27T12:07:00Z">
        <w:r w:rsidR="0070498D">
          <w:t>0</w:t>
        </w:r>
      </w:ins>
      <w:ins w:id="2610" w:author="Geoffrey Garner" w:date="2022-09-27T12:05:00Z">
        <w:r w:rsidR="0070498D">
          <w:t>B</w:t>
        </w:r>
      </w:ins>
      <w:ins w:id="2611" w:author="Geoffrey M. Garner - 14" w:date="2020-09-14T17:32:00Z">
        <w:r w:rsidRPr="00570F5E">
          <w:t> – </w:t>
        </w:r>
        <w:r>
          <w:t>FlexE</w:t>
        </w:r>
        <w:r w:rsidRPr="00570F5E">
          <w:t>/SD_A_Sk symbol</w:t>
        </w:r>
      </w:ins>
    </w:p>
    <w:p w14:paraId="19CADB34" w14:textId="77777777" w:rsidR="003E2F2C" w:rsidRPr="00570F5E" w:rsidRDefault="003E2F2C" w:rsidP="003E2F2C">
      <w:pPr>
        <w:pStyle w:val="Headingb"/>
        <w:rPr>
          <w:ins w:id="2612" w:author="Geoffrey M. Garner - 14" w:date="2020-09-14T17:32:00Z"/>
        </w:rPr>
      </w:pPr>
      <w:ins w:id="2613" w:author="Geoffrey M. Garner - 14" w:date="2020-09-14T17:32:00Z">
        <w:r w:rsidRPr="00570F5E">
          <w:t>Interfaces</w:t>
        </w:r>
        <w:r w:rsidRPr="00570F5E">
          <w:rPr>
            <w:b w:val="0"/>
          </w:rPr>
          <w:t>:</w:t>
        </w:r>
      </w:ins>
    </w:p>
    <w:p w14:paraId="164812FD" w14:textId="255B6AFB" w:rsidR="003E2F2C" w:rsidRPr="00570F5E" w:rsidRDefault="003E2F2C" w:rsidP="003E2F2C">
      <w:pPr>
        <w:pStyle w:val="TableNoTitle0"/>
        <w:rPr>
          <w:ins w:id="2614" w:author="Geoffrey M. Garner - 14" w:date="2020-09-14T17:32:00Z"/>
        </w:rPr>
      </w:pPr>
      <w:ins w:id="2615" w:author="Geoffrey M. Garner - 14" w:date="2020-09-14T17:32:00Z">
        <w:r>
          <w:t>Table</w:t>
        </w:r>
      </w:ins>
      <w:ins w:id="2616" w:author="Geoffrey Garner" w:date="2022-09-27T12:05:00Z">
        <w:r w:rsidR="0070498D">
          <w:t xml:space="preserve"> 52B</w:t>
        </w:r>
      </w:ins>
      <w:ins w:id="2617" w:author="Geoffrey M. Garner - 14" w:date="2020-09-14T17:32:00Z">
        <w:r w:rsidRPr="00570F5E">
          <w:t> – </w:t>
        </w:r>
        <w:r>
          <w:t>FlexE</w:t>
        </w:r>
        <w:r w:rsidRPr="00570F5E">
          <w:t>/SD_A_Sk input and output signals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3E2F2C" w:rsidRPr="00570F5E" w14:paraId="73DC6DA4" w14:textId="77777777" w:rsidTr="003F525E">
        <w:trPr>
          <w:cantSplit/>
          <w:jc w:val="center"/>
          <w:ins w:id="2618" w:author="Geoffrey M. Garner - 14" w:date="2020-09-14T17:32:00Z"/>
        </w:trPr>
        <w:tc>
          <w:tcPr>
            <w:tcW w:w="3969" w:type="dxa"/>
          </w:tcPr>
          <w:p w14:paraId="660D371E" w14:textId="77777777" w:rsidR="003E2F2C" w:rsidRPr="00570F5E" w:rsidRDefault="003E2F2C" w:rsidP="003F525E">
            <w:pPr>
              <w:pStyle w:val="Tablehead"/>
              <w:rPr>
                <w:ins w:id="2619" w:author="Geoffrey M. Garner - 14" w:date="2020-09-14T17:32:00Z"/>
              </w:rPr>
            </w:pPr>
            <w:ins w:id="2620" w:author="Geoffrey M. Garner - 14" w:date="2020-09-14T17:32:00Z">
              <w:r w:rsidRPr="00570F5E">
                <w:t>Input(s)</w:t>
              </w:r>
            </w:ins>
          </w:p>
        </w:tc>
        <w:tc>
          <w:tcPr>
            <w:tcW w:w="3969" w:type="dxa"/>
          </w:tcPr>
          <w:p w14:paraId="2408777B" w14:textId="77777777" w:rsidR="003E2F2C" w:rsidRPr="00570F5E" w:rsidRDefault="003E2F2C" w:rsidP="003F525E">
            <w:pPr>
              <w:pStyle w:val="Tablehead"/>
              <w:rPr>
                <w:ins w:id="2621" w:author="Geoffrey M. Garner - 14" w:date="2020-09-14T17:32:00Z"/>
              </w:rPr>
            </w:pPr>
            <w:ins w:id="2622" w:author="Geoffrey M. Garner - 14" w:date="2020-09-14T17:32:00Z">
              <w:r w:rsidRPr="00570F5E">
                <w:t>Output(s)</w:t>
              </w:r>
            </w:ins>
          </w:p>
        </w:tc>
      </w:tr>
      <w:tr w:rsidR="003E2F2C" w:rsidRPr="00B2332E" w14:paraId="7C397B11" w14:textId="77777777" w:rsidTr="003F525E">
        <w:trPr>
          <w:cantSplit/>
          <w:jc w:val="center"/>
          <w:ins w:id="2623" w:author="Geoffrey M. Garner - 14" w:date="2020-09-14T17:32:00Z"/>
        </w:trPr>
        <w:tc>
          <w:tcPr>
            <w:tcW w:w="3969" w:type="dxa"/>
          </w:tcPr>
          <w:p w14:paraId="6A67231D" w14:textId="77777777" w:rsidR="003E2F2C" w:rsidRPr="00B20C67" w:rsidRDefault="003E2F2C" w:rsidP="003F525E">
            <w:pPr>
              <w:pStyle w:val="Tabletext"/>
              <w:rPr>
                <w:ins w:id="2624" w:author="Geoffrey M. Garner - 14" w:date="2020-09-14T17:32:00Z"/>
                <w:lang w:val="fr-CH"/>
              </w:rPr>
            </w:pPr>
            <w:ins w:id="2625" w:author="Geoffrey M. Garner - 14" w:date="2020-09-14T17:32:00Z">
              <w:r w:rsidRPr="00B20C67">
                <w:rPr>
                  <w:lang w:val="fr-CH"/>
                </w:rPr>
                <w:t xml:space="preserve">FlexE_AI_D </w:t>
              </w:r>
              <w:r w:rsidRPr="00B20C67">
                <w:rPr>
                  <w:lang w:val="fr-CH"/>
                </w:rPr>
                <w:br/>
                <w:t>FlexE_AI_CK</w:t>
              </w:r>
              <w:r w:rsidRPr="00B20C67">
                <w:rPr>
                  <w:lang w:val="fr-CH"/>
                </w:rPr>
                <w:br/>
              </w:r>
              <w:r w:rsidRPr="000B1485">
                <w:rPr>
                  <w:lang w:val="fr-CH"/>
                </w:rPr>
                <w:t>Flex</w:t>
              </w:r>
              <w:r>
                <w:rPr>
                  <w:lang w:val="fr-CH"/>
                </w:rPr>
                <w:t>E</w:t>
              </w:r>
              <w:r w:rsidRPr="000B1485">
                <w:rPr>
                  <w:lang w:val="fr-CH"/>
                </w:rPr>
                <w:t>_AI_FS</w:t>
              </w:r>
              <w:r w:rsidRPr="000B1485">
                <w:rPr>
                  <w:lang w:val="fr-CH"/>
                </w:rPr>
                <w:br/>
                <w:t>Flex</w:t>
              </w:r>
              <w:r>
                <w:rPr>
                  <w:lang w:val="fr-CH"/>
                </w:rPr>
                <w:t>E</w:t>
              </w:r>
              <w:r w:rsidRPr="000B1485">
                <w:rPr>
                  <w:lang w:val="fr-CH"/>
                </w:rPr>
                <w:t>_AI_MFS</w:t>
              </w:r>
              <w:r w:rsidRPr="000B1485">
                <w:rPr>
                  <w:lang w:val="fr-CH"/>
                </w:rPr>
                <w:br/>
                <w:t>Flex</w:t>
              </w:r>
              <w:r>
                <w:rPr>
                  <w:lang w:val="fr-CH"/>
                </w:rPr>
                <w:t>E</w:t>
              </w:r>
              <w:r w:rsidRPr="000B1485">
                <w:rPr>
                  <w:lang w:val="fr-CH"/>
                </w:rPr>
                <w:t>_AI_TSF</w:t>
              </w:r>
              <w:r w:rsidRPr="00B20C67">
                <w:rPr>
                  <w:lang w:val="fr-CH"/>
                </w:rPr>
                <w:br/>
                <w:t>FlexE/SD_A_Sk_MI_CSid</w:t>
              </w:r>
              <w:r w:rsidRPr="00B20C67">
                <w:rPr>
                  <w:lang w:val="fr-CH"/>
                </w:rPr>
                <w:br/>
                <w:t>FlexE/SD_A_So_MI_SC</w:t>
              </w:r>
            </w:ins>
          </w:p>
        </w:tc>
        <w:tc>
          <w:tcPr>
            <w:tcW w:w="3969" w:type="dxa"/>
          </w:tcPr>
          <w:p w14:paraId="11BAF72A" w14:textId="77777777" w:rsidR="003E2F2C" w:rsidRDefault="003E2F2C" w:rsidP="003F525E">
            <w:pPr>
              <w:pStyle w:val="Tabletext"/>
              <w:rPr>
                <w:ins w:id="2626" w:author="Geoffrey M. Garner - 14" w:date="2020-09-14T17:32:00Z"/>
                <w:lang w:val="fr-CH"/>
              </w:rPr>
            </w:pPr>
            <w:ins w:id="2627" w:author="Geoffrey M. Garner - 14" w:date="2020-09-14T17:32:00Z">
              <w:r w:rsidRPr="00A740E5">
                <w:rPr>
                  <w:lang w:val="fr-CH"/>
                </w:rPr>
                <w:t>SD_CI_CK</w:t>
              </w:r>
              <w:r w:rsidRPr="00A740E5">
                <w:rPr>
                  <w:lang w:val="fr-CH"/>
                </w:rPr>
                <w:br/>
                <w:t>SD_CI_SSF</w:t>
              </w:r>
              <w:r w:rsidRPr="00A740E5">
                <w:rPr>
                  <w:lang w:val="fr-CH"/>
                </w:rPr>
                <w:br/>
                <w:t>SD_CI_CS</w:t>
              </w:r>
              <w:r w:rsidRPr="00A740E5">
                <w:rPr>
                  <w:lang w:val="fr-CH"/>
                </w:rPr>
                <w:br/>
                <w:t>SD_CI_QL</w:t>
              </w:r>
            </w:ins>
          </w:p>
          <w:p w14:paraId="4CA8C1C0" w14:textId="77777777" w:rsidR="003E2F2C" w:rsidRDefault="003E2F2C" w:rsidP="003F525E">
            <w:pPr>
              <w:pStyle w:val="Tabletext"/>
              <w:rPr>
                <w:ins w:id="2628" w:author="Geoffrey M. Garner - 14" w:date="2020-09-14T17:32:00Z"/>
                <w:lang w:val="fr-CH"/>
              </w:rPr>
            </w:pPr>
            <w:ins w:id="2629" w:author="Geoffrey M. Garner - 14" w:date="2020-09-14T17:32:00Z">
              <w:r>
                <w:rPr>
                  <w:lang w:val="fr-CH"/>
                </w:rPr>
                <w:t>SD_CI_CLKID</w:t>
              </w:r>
            </w:ins>
          </w:p>
          <w:p w14:paraId="011DC523" w14:textId="77777777" w:rsidR="003E2F2C" w:rsidRDefault="003E2F2C" w:rsidP="003F525E">
            <w:pPr>
              <w:pStyle w:val="Tabletext"/>
              <w:rPr>
                <w:ins w:id="2630" w:author="Geoffrey M. Garner - 14" w:date="2020-09-14T17:32:00Z"/>
                <w:lang w:val="fr-CH"/>
              </w:rPr>
            </w:pPr>
            <w:ins w:id="2631" w:author="Geoffrey M. Garner - 14" w:date="2020-09-14T17:32:00Z">
              <w:r>
                <w:rPr>
                  <w:lang w:val="fr-CH"/>
                </w:rPr>
                <w:t>SD_CI_mixedChain</w:t>
              </w:r>
            </w:ins>
          </w:p>
          <w:p w14:paraId="6E206FC8" w14:textId="77777777" w:rsidR="003E2F2C" w:rsidRDefault="003E2F2C" w:rsidP="003F525E">
            <w:pPr>
              <w:pStyle w:val="Tabletext"/>
              <w:rPr>
                <w:ins w:id="2632" w:author="Geoffrey M. Garner - 14" w:date="2020-09-14T17:32:00Z"/>
                <w:lang w:val="fr-CH"/>
              </w:rPr>
            </w:pPr>
            <w:ins w:id="2633" w:author="Geoffrey M. Garner - 14" w:date="2020-09-14T17:32:00Z">
              <w:r>
                <w:rPr>
                  <w:lang w:val="fr-CH"/>
                </w:rPr>
                <w:t>SD_CI_partialChain</w:t>
              </w:r>
            </w:ins>
          </w:p>
          <w:p w14:paraId="6D6D41F7" w14:textId="77777777" w:rsidR="003E2F2C" w:rsidRDefault="003E2F2C" w:rsidP="003F525E">
            <w:pPr>
              <w:pStyle w:val="Tabletext"/>
              <w:rPr>
                <w:ins w:id="2634" w:author="Geoffrey M. Garner - 14" w:date="2020-09-14T17:32:00Z"/>
                <w:lang w:val="fr-CH"/>
              </w:rPr>
            </w:pPr>
            <w:ins w:id="2635" w:author="Geoffrey M. Garner - 14" w:date="2020-09-14T17:32:00Z">
              <w:r>
                <w:rPr>
                  <w:lang w:val="fr-CH"/>
                </w:rPr>
                <w:t>SD_CI_numeSECs</w:t>
              </w:r>
            </w:ins>
          </w:p>
          <w:p w14:paraId="1388A548" w14:textId="77777777" w:rsidR="003E2F2C" w:rsidRPr="00A740E5" w:rsidRDefault="003E2F2C" w:rsidP="003F525E">
            <w:pPr>
              <w:pStyle w:val="Tabletext"/>
              <w:rPr>
                <w:ins w:id="2636" w:author="Geoffrey M. Garner - 14" w:date="2020-09-14T17:32:00Z"/>
                <w:lang w:val="fr-CH"/>
              </w:rPr>
            </w:pPr>
            <w:ins w:id="2637" w:author="Geoffrey M. Garner - 14" w:date="2020-09-14T17:32:00Z">
              <w:r>
                <w:rPr>
                  <w:lang w:val="fr-CH"/>
                </w:rPr>
                <w:t>SD_CI_numSECs</w:t>
              </w:r>
            </w:ins>
          </w:p>
        </w:tc>
      </w:tr>
    </w:tbl>
    <w:p w14:paraId="4433390E" w14:textId="77777777" w:rsidR="003E2F2C" w:rsidRDefault="003E2F2C" w:rsidP="003E2F2C">
      <w:pPr>
        <w:pStyle w:val="Headingb"/>
        <w:rPr>
          <w:ins w:id="2638" w:author="Geoffrey M. Garner - 14" w:date="2020-09-14T17:32:00Z"/>
          <w:b w:val="0"/>
        </w:rPr>
      </w:pPr>
      <w:ins w:id="2639" w:author="Geoffrey M. Garner - 14" w:date="2020-09-14T17:32:00Z">
        <w:r w:rsidRPr="00570F5E">
          <w:t>Processes</w:t>
        </w:r>
        <w:r w:rsidRPr="00570F5E">
          <w:rPr>
            <w:b w:val="0"/>
          </w:rPr>
          <w:t>:</w:t>
        </w:r>
      </w:ins>
    </w:p>
    <w:p w14:paraId="7C20ADEA" w14:textId="77777777" w:rsidR="003E2F2C" w:rsidRPr="000E63D7" w:rsidRDefault="003E2F2C" w:rsidP="003E2F2C">
      <w:pPr>
        <w:rPr>
          <w:ins w:id="2640" w:author="Geoffrey M. Garner - 14" w:date="2020-09-14T17:32:00Z"/>
          <w:lang w:val="en-US"/>
        </w:rPr>
      </w:pPr>
      <w:ins w:id="2641" w:author="Geoffrey M. Garner - 14" w:date="2020-09-14T17:32:00Z">
        <w:r w:rsidRPr="005C5CF5">
          <w:rPr>
            <w:lang w:val="en-US"/>
          </w:rPr>
          <w:t>This function extracts the 4-bit SSMs</w:t>
        </w:r>
        <w:r>
          <w:rPr>
            <w:lang w:val="en-US"/>
          </w:rPr>
          <w:t xml:space="preserve"> from the QL TLV of the ESMC PDU</w:t>
        </w:r>
        <w:r w:rsidRPr="005C5CF5">
          <w:rPr>
            <w:lang w:val="en-US"/>
          </w:rPr>
          <w:t>, as defined in [ITU</w:t>
        </w:r>
        <w:r w:rsidRPr="005C5CF5">
          <w:rPr>
            <w:lang w:val="en-US"/>
          </w:rPr>
          <w:noBreakHyphen/>
          <w:t>T G.8264]. If the e</w:t>
        </w:r>
        <w:r>
          <w:rPr>
            <w:lang w:val="en-US"/>
          </w:rPr>
          <w:t>QL-</w:t>
        </w:r>
        <w:r w:rsidRPr="005C5CF5">
          <w:rPr>
            <w:lang w:val="en-US"/>
          </w:rPr>
          <w:t xml:space="preserve">TLV is supported and is present, this function extracts the 8-bit </w:t>
        </w:r>
        <w:r>
          <w:rPr>
            <w:lang w:val="en-US"/>
          </w:rPr>
          <w:t>e</w:t>
        </w:r>
        <w:r w:rsidRPr="005C5CF5">
          <w:rPr>
            <w:lang w:val="en-US"/>
          </w:rPr>
          <w:t>SSM, SyncE clockIdentity of the originator of the e</w:t>
        </w:r>
        <w:r>
          <w:rPr>
            <w:lang w:val="en-US"/>
          </w:rPr>
          <w:t>QL-</w:t>
        </w:r>
        <w:r w:rsidRPr="005C5CF5">
          <w:rPr>
            <w:lang w:val="en-US"/>
          </w:rPr>
          <w:t>TLV, Flag, Number of cascaded e</w:t>
        </w:r>
        <w:r>
          <w:rPr>
            <w:lang w:val="en-US"/>
          </w:rPr>
          <w:t>SEC</w:t>
        </w:r>
        <w:r w:rsidRPr="005C5CF5">
          <w:rPr>
            <w:lang w:val="en-US"/>
          </w:rPr>
          <w:t xml:space="preserve">s from the nearest SSU/PRC, and Number of cascaded </w:t>
        </w:r>
        <w:r>
          <w:rPr>
            <w:lang w:val="en-US"/>
          </w:rPr>
          <w:t>SEC</w:t>
        </w:r>
        <w:r w:rsidRPr="005C5CF5">
          <w:rPr>
            <w:lang w:val="en-US"/>
          </w:rPr>
          <w:t>s from the nearest SSU/PRC.</w:t>
        </w:r>
      </w:ins>
    </w:p>
    <w:p w14:paraId="0CBCF66D" w14:textId="77777777" w:rsidR="003E2F2C" w:rsidRDefault="003E2F2C" w:rsidP="003E2F2C">
      <w:pPr>
        <w:rPr>
          <w:ins w:id="2642" w:author="Geoffrey M. Garner - 14" w:date="2020-09-14T17:32:00Z"/>
          <w:lang w:val="en-US"/>
        </w:rPr>
      </w:pPr>
      <w:ins w:id="2643" w:author="Geoffrey M. Garner - 14" w:date="2020-09-14T17:32:00Z">
        <w:r>
          <w:rPr>
            <w:i/>
            <w:iCs/>
            <w:lang w:val="en-US"/>
          </w:rPr>
          <w:t>Acceptance</w:t>
        </w:r>
        <w:r w:rsidRPr="000E63D7">
          <w:rPr>
            <w:lang w:val="en-US"/>
          </w:rPr>
          <w:t xml:space="preserve">: For all options, the recovered SSM bits and, if </w:t>
        </w:r>
        <w:r w:rsidRPr="005C5CF5">
          <w:rPr>
            <w:lang w:val="en-US"/>
          </w:rPr>
          <w:t>supported and</w:t>
        </w:r>
        <w:r w:rsidRPr="000E63D7">
          <w:rPr>
            <w:lang w:val="en-US"/>
          </w:rPr>
          <w:t xml:space="preserve"> present, </w:t>
        </w:r>
        <w:r>
          <w:rPr>
            <w:lang w:val="en-US"/>
          </w:rPr>
          <w:t>eSSM</w:t>
        </w:r>
        <w:r w:rsidRPr="000E63D7">
          <w:rPr>
            <w:lang w:val="en-US"/>
          </w:rPr>
          <w:t xml:space="preserve"> bits</w:t>
        </w:r>
        <w:r>
          <w:rPr>
            <w:lang w:val="en-US"/>
          </w:rPr>
          <w:t>,</w:t>
        </w:r>
        <w:r w:rsidRPr="006B1B3C">
          <w:rPr>
            <w:lang w:val="en-US"/>
          </w:rPr>
          <w:t xml:space="preserve"> </w:t>
        </w:r>
        <w:r w:rsidRPr="005C5CF5">
          <w:rPr>
            <w:lang w:val="en-US"/>
          </w:rPr>
          <w:t>SyncE clockIdentity of the originator of the e</w:t>
        </w:r>
        <w:r>
          <w:rPr>
            <w:lang w:val="en-US"/>
          </w:rPr>
          <w:t>QL-</w:t>
        </w:r>
        <w:r w:rsidRPr="005C5CF5">
          <w:rPr>
            <w:lang w:val="en-US"/>
          </w:rPr>
          <w:t>TLV, Flag, Number of cascaded e</w:t>
        </w:r>
        <w:r>
          <w:rPr>
            <w:lang w:val="en-US"/>
          </w:rPr>
          <w:t>SEC</w:t>
        </w:r>
        <w:r w:rsidRPr="005C5CF5">
          <w:rPr>
            <w:lang w:val="en-US"/>
          </w:rPr>
          <w:t xml:space="preserve">s from the nearest SSU/PRC, and Number of cascaded </w:t>
        </w:r>
        <w:r>
          <w:rPr>
            <w:lang w:val="en-US"/>
          </w:rPr>
          <w:t>SEC</w:t>
        </w:r>
        <w:r w:rsidRPr="005C5CF5">
          <w:rPr>
            <w:lang w:val="en-US"/>
          </w:rPr>
          <w:t>s from the nearest SSU/PRC</w:t>
        </w:r>
        <w:r w:rsidRPr="000E63D7">
          <w:rPr>
            <w:lang w:val="en-US"/>
          </w:rPr>
          <w:t xml:space="preserve"> are accepted immediately if no CI_SSF or AI_TSF condition applies.</w:t>
        </w:r>
      </w:ins>
    </w:p>
    <w:p w14:paraId="4846765C" w14:textId="77777777" w:rsidR="003E2F2C" w:rsidRPr="000E63D7" w:rsidRDefault="003E2F2C" w:rsidP="003E2F2C">
      <w:pPr>
        <w:rPr>
          <w:ins w:id="2644" w:author="Geoffrey M. Garner - 14" w:date="2020-09-14T17:32:00Z"/>
          <w:lang w:val="en-US"/>
        </w:rPr>
      </w:pPr>
      <w:ins w:id="2645" w:author="Geoffrey M. Garner - 14" w:date="2020-09-14T17:32:00Z">
        <w:r w:rsidRPr="006B1B3C">
          <w:rPr>
            <w:i/>
            <w:lang w:val="en-US"/>
          </w:rPr>
          <w:t>SSM/eSSM to QL</w:t>
        </w:r>
        <w:r>
          <w:rPr>
            <w:lang w:val="en-US"/>
          </w:rPr>
          <w:t>:</w:t>
        </w:r>
      </w:ins>
    </w:p>
    <w:p w14:paraId="52377B31" w14:textId="77777777" w:rsidR="003E2F2C" w:rsidRPr="0042090C" w:rsidRDefault="003E2F2C" w:rsidP="003E2F2C">
      <w:pPr>
        <w:pStyle w:val="ListParagraph"/>
        <w:numPr>
          <w:ilvl w:val="0"/>
          <w:numId w:val="30"/>
        </w:numPr>
        <w:tabs>
          <w:tab w:val="clear" w:pos="794"/>
          <w:tab w:val="clear" w:pos="1191"/>
          <w:tab w:val="clear" w:pos="1588"/>
          <w:tab w:val="clear" w:pos="1985"/>
        </w:tabs>
        <w:overflowPunct/>
        <w:autoSpaceDE/>
        <w:autoSpaceDN/>
        <w:adjustRightInd/>
        <w:jc w:val="left"/>
        <w:textAlignment w:val="auto"/>
        <w:rPr>
          <w:ins w:id="2646" w:author="Geoffrey M. Garner - 14" w:date="2020-09-14T17:32:00Z"/>
          <w:lang w:val="en-US"/>
        </w:rPr>
      </w:pPr>
      <w:ins w:id="2647" w:author="Geoffrey M. Garner - 14" w:date="2020-09-14T17:32:00Z">
        <w:r w:rsidRPr="001637C1">
          <w:rPr>
            <w:lang w:val="en-US"/>
          </w:rPr>
          <w:t xml:space="preserve">If the 8-bit </w:t>
        </w:r>
        <w:r>
          <w:rPr>
            <w:lang w:val="en-US"/>
          </w:rPr>
          <w:t>eSSM</w:t>
        </w:r>
        <w:r w:rsidRPr="001637C1">
          <w:rPr>
            <w:lang w:val="en-US"/>
          </w:rPr>
          <w:t xml:space="preserve"> is not present, the </w:t>
        </w:r>
        <w:r>
          <w:rPr>
            <w:lang w:val="en-US"/>
          </w:rPr>
          <w:t>eQL-TLV</w:t>
        </w:r>
        <w:r w:rsidRPr="001637C1">
          <w:rPr>
            <w:lang w:val="en-US"/>
          </w:rPr>
          <w:t xml:space="preserve"> is not supported, or the network is Option III, the accepted code shall be converted to a quality </w:t>
        </w:r>
        <w:r w:rsidRPr="0042090C">
          <w:rPr>
            <w:lang w:val="en-US"/>
          </w:rPr>
          <w:t>level QL[SSM] as specified in Table 8 (option I), Table 10 (option II), Table 12 (option III) and output via CI_QL.</w:t>
        </w:r>
      </w:ins>
    </w:p>
    <w:p w14:paraId="357DE37D" w14:textId="77777777" w:rsidR="003E2F2C" w:rsidRPr="000207B2" w:rsidRDefault="003E2F2C" w:rsidP="003E2F2C">
      <w:pPr>
        <w:pStyle w:val="ListParagraph"/>
        <w:numPr>
          <w:ilvl w:val="0"/>
          <w:numId w:val="30"/>
        </w:numPr>
        <w:tabs>
          <w:tab w:val="clear" w:pos="794"/>
          <w:tab w:val="clear" w:pos="1191"/>
          <w:tab w:val="clear" w:pos="1588"/>
          <w:tab w:val="clear" w:pos="1985"/>
        </w:tabs>
        <w:overflowPunct/>
        <w:autoSpaceDE/>
        <w:autoSpaceDN/>
        <w:adjustRightInd/>
        <w:jc w:val="left"/>
        <w:textAlignment w:val="auto"/>
        <w:rPr>
          <w:ins w:id="2648" w:author="Geoffrey M. Garner - 14" w:date="2020-09-14T17:32:00Z"/>
          <w:lang w:val="en-US"/>
        </w:rPr>
      </w:pPr>
      <w:ins w:id="2649" w:author="Geoffrey M. Garner - 14" w:date="2020-09-14T17:32:00Z">
        <w:r w:rsidRPr="0042090C">
          <w:rPr>
            <w:lang w:val="en-US"/>
          </w:rPr>
          <w:t xml:space="preserve">If the 8-bit </w:t>
        </w:r>
        <w:r>
          <w:rPr>
            <w:lang w:val="en-US"/>
          </w:rPr>
          <w:t>eSSM</w:t>
        </w:r>
        <w:r w:rsidRPr="0042090C">
          <w:rPr>
            <w:lang w:val="en-US"/>
          </w:rPr>
          <w:t xml:space="preserve"> is present, the </w:t>
        </w:r>
        <w:r>
          <w:rPr>
            <w:lang w:val="en-US"/>
          </w:rPr>
          <w:t>eQL-TLV</w:t>
        </w:r>
        <w:r w:rsidRPr="0042090C">
          <w:rPr>
            <w:lang w:val="en-US"/>
          </w:rPr>
          <w:t xml:space="preserve"> is supported, and the network is Option I or Option II, the accepted code shall be converted to a quality level QL[SSM] as specified in Table 11-7 and Table 11-8 of [ITU-T G.8264]. If the SSM code is valid and the </w:t>
        </w:r>
        <w:r>
          <w:rPr>
            <w:lang w:val="en-US"/>
          </w:rPr>
          <w:t>eSSM</w:t>
        </w:r>
        <w:r w:rsidRPr="0042090C">
          <w:rPr>
            <w:lang w:val="en-US"/>
          </w:rPr>
          <w:t xml:space="preserve"> code is not valid, QL-INV shall be generated. [ITU-T G.8264] indicates that SSM codes and </w:t>
        </w:r>
        <w:r>
          <w:rPr>
            <w:lang w:val="en-US"/>
          </w:rPr>
          <w:t>eSSM</w:t>
        </w:r>
        <w:r w:rsidRPr="0042090C">
          <w:rPr>
            <w:lang w:val="en-US"/>
          </w:rPr>
          <w:t xml:space="preserve"> codes for synchronous Ethernet for Option III are for further study. The SD_CI_QL output is generated with the SSM extracted from both event-based and information messages.</w:t>
        </w:r>
      </w:ins>
    </w:p>
    <w:p w14:paraId="398D0056" w14:textId="77777777" w:rsidR="003E2F2C" w:rsidRPr="000C4D8C" w:rsidRDefault="003E2F2C" w:rsidP="003E2F2C">
      <w:pPr>
        <w:rPr>
          <w:ins w:id="2650" w:author="Geoffrey M. Garner - 14" w:date="2020-09-14T17:32:00Z"/>
        </w:rPr>
      </w:pPr>
      <w:ins w:id="2651" w:author="Geoffrey M. Garner - 14" w:date="2020-09-14T17:32:00Z">
        <w:r w:rsidRPr="00570F5E">
          <w:rPr>
            <w:i/>
          </w:rPr>
          <w:t>QLmode</w:t>
        </w:r>
        <w:r w:rsidRPr="00570F5E">
          <w:t>: This function operates in the QL-enabled mode.</w:t>
        </w:r>
      </w:ins>
    </w:p>
    <w:p w14:paraId="7152B97B" w14:textId="77777777" w:rsidR="003E2F2C" w:rsidRPr="00570F5E" w:rsidRDefault="003E2F2C" w:rsidP="003E2F2C">
      <w:pPr>
        <w:rPr>
          <w:ins w:id="2652" w:author="Geoffrey M. Garner - 14" w:date="2020-09-14T17:32:00Z"/>
        </w:rPr>
      </w:pPr>
      <w:ins w:id="2653" w:author="Geoffrey M. Garner - 14" w:date="2020-09-14T17:32:00Z">
        <w:r w:rsidRPr="00570F5E">
          <w:rPr>
            <w:i/>
          </w:rPr>
          <w:t>SSM support</w:t>
        </w:r>
        <w:r w:rsidRPr="00570F5E">
          <w:t>: SSMs are supported.</w:t>
        </w:r>
      </w:ins>
    </w:p>
    <w:p w14:paraId="0DA2A683" w14:textId="77777777" w:rsidR="003E2F2C" w:rsidRDefault="003E2F2C" w:rsidP="003E2F2C">
      <w:pPr>
        <w:rPr>
          <w:ins w:id="2654" w:author="Geoffrey M. Garner - 14" w:date="2020-09-14T17:32:00Z"/>
        </w:rPr>
      </w:pPr>
      <w:ins w:id="2655" w:author="Geoffrey M. Garner - 14" w:date="2020-09-14T17:32:00Z">
        <w:r w:rsidRPr="00570F5E">
          <w:rPr>
            <w:i/>
          </w:rPr>
          <w:t>Clock source identifier</w:t>
        </w:r>
        <w:r w:rsidRPr="00570F5E">
          <w:t>: The function shall insert the clock-source identifier received via MI_CSid into CI_CS and RI_CS to support timing loop prevention as described in clause 5.13.</w:t>
        </w:r>
      </w:ins>
    </w:p>
    <w:p w14:paraId="33DAA8C3" w14:textId="77777777" w:rsidR="003E2F2C" w:rsidRPr="00F97746" w:rsidRDefault="003E2F2C" w:rsidP="003E2F2C">
      <w:pPr>
        <w:rPr>
          <w:ins w:id="2656" w:author="Geoffrey M. Garner - 14" w:date="2020-09-14T17:32:00Z"/>
          <w:lang w:val="en-US"/>
        </w:rPr>
      </w:pPr>
      <w:ins w:id="2657" w:author="Geoffrey M. Garner - 14" w:date="2020-09-14T17:32:00Z">
        <w:r w:rsidRPr="00F97746">
          <w:rPr>
            <w:i/>
            <w:lang w:val="en-US"/>
          </w:rPr>
          <w:t>SyncE clockIdentity</w:t>
        </w:r>
        <w:r w:rsidRPr="00F97746">
          <w:rPr>
            <w:lang w:val="en-US"/>
          </w:rPr>
          <w:t xml:space="preserve">: The </w:t>
        </w:r>
        <w:r>
          <w:rPr>
            <w:lang w:val="en-US"/>
          </w:rPr>
          <w:t xml:space="preserve">accepted </w:t>
        </w:r>
        <w:r w:rsidRPr="00F97746">
          <w:rPr>
            <w:lang w:val="en-US"/>
          </w:rPr>
          <w:t xml:space="preserve">SyncE clockIdentity of the </w:t>
        </w:r>
        <w:r>
          <w:rPr>
            <w:lang w:val="en-US"/>
          </w:rPr>
          <w:t>eQL-TLV</w:t>
        </w:r>
        <w:r w:rsidRPr="00F97746">
          <w:rPr>
            <w:lang w:val="en-US"/>
          </w:rPr>
          <w:t xml:space="preserve"> (see Table 11-5/G.8264) is copied to CI_CLKID. </w:t>
        </w:r>
      </w:ins>
    </w:p>
    <w:p w14:paraId="66890B04" w14:textId="77777777" w:rsidR="003E2F2C" w:rsidRPr="00F97746" w:rsidRDefault="003E2F2C" w:rsidP="003E2F2C">
      <w:pPr>
        <w:rPr>
          <w:ins w:id="2658" w:author="Geoffrey M. Garner - 14" w:date="2020-09-14T17:32:00Z"/>
          <w:lang w:val="en-US"/>
        </w:rPr>
      </w:pPr>
      <w:ins w:id="2659" w:author="Geoffrey M. Garner - 14" w:date="2020-09-14T17:32:00Z">
        <w:r w:rsidRPr="00F97746">
          <w:rPr>
            <w:i/>
            <w:lang w:val="en-US"/>
          </w:rPr>
          <w:t>Flag field</w:t>
        </w:r>
        <w:r w:rsidRPr="00F97746">
          <w:rPr>
            <w:lang w:val="en-US"/>
          </w:rPr>
          <w:t xml:space="preserve">: Bits 0 and 1 of the </w:t>
        </w:r>
        <w:r>
          <w:rPr>
            <w:lang w:val="en-US"/>
          </w:rPr>
          <w:t xml:space="preserve">accepted </w:t>
        </w:r>
        <w:r w:rsidRPr="00F97746">
          <w:rPr>
            <w:lang w:val="en-US"/>
          </w:rPr>
          <w:t xml:space="preserve">Flag field of the </w:t>
        </w:r>
        <w:r>
          <w:rPr>
            <w:lang w:val="en-US"/>
          </w:rPr>
          <w:t xml:space="preserve">eQL-TLV </w:t>
        </w:r>
        <w:r w:rsidRPr="00F97746">
          <w:rPr>
            <w:lang w:val="en-US"/>
          </w:rPr>
          <w:t>are copied to CI_mixedChain and CI_partialChain, respectively.</w:t>
        </w:r>
      </w:ins>
    </w:p>
    <w:p w14:paraId="327891EA" w14:textId="77777777" w:rsidR="003E2F2C" w:rsidRPr="00F97746" w:rsidRDefault="003E2F2C" w:rsidP="003E2F2C">
      <w:pPr>
        <w:rPr>
          <w:ins w:id="2660" w:author="Geoffrey M. Garner - 14" w:date="2020-09-14T17:32:00Z"/>
          <w:lang w:val="en-US"/>
        </w:rPr>
      </w:pPr>
      <w:ins w:id="2661" w:author="Geoffrey M. Garner - 14" w:date="2020-09-14T17:32:00Z">
        <w:r w:rsidRPr="00F97746">
          <w:rPr>
            <w:i/>
            <w:lang w:val="en-US"/>
          </w:rPr>
          <w:t>Number of cascaded e</w:t>
        </w:r>
        <w:r>
          <w:rPr>
            <w:i/>
            <w:lang w:val="en-US"/>
          </w:rPr>
          <w:t>SEC</w:t>
        </w:r>
        <w:r w:rsidRPr="00F97746">
          <w:rPr>
            <w:i/>
            <w:lang w:val="en-US"/>
          </w:rPr>
          <w:t>s from the nearest SSU/PRC</w:t>
        </w:r>
        <w:r w:rsidRPr="00F97746">
          <w:rPr>
            <w:lang w:val="en-US"/>
          </w:rPr>
          <w:t xml:space="preserve">: The </w:t>
        </w:r>
        <w:r>
          <w:rPr>
            <w:lang w:val="en-US"/>
          </w:rPr>
          <w:t xml:space="preserve">accepted </w:t>
        </w:r>
        <w:r w:rsidRPr="00F97746">
          <w:rPr>
            <w:lang w:val="en-US"/>
          </w:rPr>
          <w:t>Number of cascaded e</w:t>
        </w:r>
        <w:r>
          <w:rPr>
            <w:lang w:val="en-US"/>
          </w:rPr>
          <w:t>SEC</w:t>
        </w:r>
        <w:r w:rsidRPr="00F97746">
          <w:rPr>
            <w:lang w:val="en-US"/>
          </w:rPr>
          <w:t>s from the nearest SSU/PRC is copied to CI_nume</w:t>
        </w:r>
        <w:r>
          <w:rPr>
            <w:lang w:val="en-US"/>
          </w:rPr>
          <w:t>SEC</w:t>
        </w:r>
        <w:r w:rsidRPr="00F97746">
          <w:rPr>
            <w:lang w:val="en-US"/>
          </w:rPr>
          <w:t>s.</w:t>
        </w:r>
      </w:ins>
    </w:p>
    <w:p w14:paraId="56828257" w14:textId="77777777" w:rsidR="003E2F2C" w:rsidRDefault="003E2F2C" w:rsidP="003E2F2C">
      <w:pPr>
        <w:rPr>
          <w:ins w:id="2662" w:author="Geoffrey M. Garner - 14" w:date="2020-09-14T17:32:00Z"/>
          <w:lang w:val="en-US"/>
        </w:rPr>
      </w:pPr>
      <w:ins w:id="2663" w:author="Geoffrey M. Garner - 14" w:date="2020-09-14T17:32:00Z">
        <w:r w:rsidRPr="00F97746">
          <w:rPr>
            <w:i/>
            <w:lang w:val="en-US"/>
          </w:rPr>
          <w:t xml:space="preserve">Number of cascaded </w:t>
        </w:r>
        <w:r>
          <w:rPr>
            <w:i/>
            <w:lang w:val="en-US"/>
          </w:rPr>
          <w:t>SEC</w:t>
        </w:r>
        <w:r w:rsidRPr="00F97746">
          <w:rPr>
            <w:i/>
            <w:lang w:val="en-US"/>
          </w:rPr>
          <w:t>s from the nearest SSU/PRC</w:t>
        </w:r>
        <w:r w:rsidRPr="00F97746">
          <w:rPr>
            <w:lang w:val="en-US"/>
          </w:rPr>
          <w:t xml:space="preserve">: The </w:t>
        </w:r>
        <w:r>
          <w:rPr>
            <w:lang w:val="en-US"/>
          </w:rPr>
          <w:t xml:space="preserve">accepted </w:t>
        </w:r>
        <w:r w:rsidRPr="00F97746">
          <w:rPr>
            <w:lang w:val="en-US"/>
          </w:rPr>
          <w:t xml:space="preserve">Number of cascaded </w:t>
        </w:r>
        <w:r>
          <w:rPr>
            <w:lang w:val="en-US"/>
          </w:rPr>
          <w:t>SEC</w:t>
        </w:r>
        <w:r w:rsidRPr="00F97746">
          <w:rPr>
            <w:lang w:val="en-US"/>
          </w:rPr>
          <w:t>s from the nearest SSU/PRC is copied to CI_num</w:t>
        </w:r>
        <w:r>
          <w:rPr>
            <w:lang w:val="en-US"/>
          </w:rPr>
          <w:t>SEC</w:t>
        </w:r>
        <w:r w:rsidRPr="00F97746">
          <w:rPr>
            <w:lang w:val="en-US"/>
          </w:rPr>
          <w:t>s.</w:t>
        </w:r>
      </w:ins>
    </w:p>
    <w:p w14:paraId="67CF369E" w14:textId="1A4DF27B" w:rsidR="003E2F2C" w:rsidRPr="00336A6C" w:rsidRDefault="003E2F2C" w:rsidP="003E2F2C">
      <w:pPr>
        <w:rPr>
          <w:ins w:id="2664" w:author="Geoffrey M. Garner - 14" w:date="2020-09-14T17:32:00Z"/>
          <w:lang w:eastAsia="zh-CN"/>
        </w:rPr>
      </w:pPr>
      <w:ins w:id="2665" w:author="Geoffrey M. Garner - 14" w:date="2020-09-14T17:32:00Z">
        <w:r w:rsidRPr="00E67255">
          <w:rPr>
            <w:rFonts w:hint="eastAsia"/>
            <w:b/>
            <w:lang w:eastAsia="zh-CN"/>
          </w:rPr>
          <w:t>SC</w:t>
        </w:r>
        <w:r>
          <w:rPr>
            <w:lang w:eastAsia="zh-CN"/>
          </w:rPr>
          <w:t xml:space="preserve">: This function operates when </w:t>
        </w:r>
        <w:r>
          <w:t>the Synchronization Configuration (SC)</w:t>
        </w:r>
        <w:r>
          <w:rPr>
            <w:lang w:eastAsia="zh-CN"/>
          </w:rPr>
          <w:t xml:space="preserve"> bit is 1, which indicates that the FlexE group </w:t>
        </w:r>
        <w:r>
          <w:t>is configured to support SMC (see clause 7.3.5 in [OIF</w:t>
        </w:r>
      </w:ins>
      <w:ins w:id="2666" w:author="Geoffrey Garner" w:date="2022-09-27T12:01:00Z">
        <w:r w:rsidR="007B0AC1">
          <w:t xml:space="preserve"> FLEXE</w:t>
        </w:r>
      </w:ins>
      <w:ins w:id="2667" w:author="Geoffrey Garner" w:date="2022-09-27T12:02:00Z">
        <w:r w:rsidR="007B0AC1">
          <w:t xml:space="preserve"> IA</w:t>
        </w:r>
      </w:ins>
      <w:ins w:id="2668" w:author="Geoffrey M. Garner - 14" w:date="2020-09-14T17:32:00Z">
        <w:r>
          <w:t>]).</w:t>
        </w:r>
      </w:ins>
    </w:p>
    <w:p w14:paraId="136F44A3" w14:textId="77777777" w:rsidR="003E2F2C" w:rsidRPr="00AA1376" w:rsidRDefault="003E2F2C" w:rsidP="003E2F2C">
      <w:pPr>
        <w:tabs>
          <w:tab w:val="left" w:pos="3402"/>
        </w:tabs>
        <w:rPr>
          <w:ins w:id="2669" w:author="Geoffrey M. Garner - 14" w:date="2020-09-14T17:32:00Z"/>
          <w:lang w:val="en-US"/>
        </w:rPr>
      </w:pPr>
      <w:ins w:id="2670" w:author="Geoffrey M. Garner - 14" w:date="2020-09-14T17:32:00Z">
        <w:r w:rsidRPr="00AA1376">
          <w:rPr>
            <w:b/>
            <w:lang w:val="en-US"/>
          </w:rPr>
          <w:t>Defects</w:t>
        </w:r>
        <w:r w:rsidRPr="00AA1376">
          <w:rPr>
            <w:lang w:val="en-US"/>
          </w:rPr>
          <w:t xml:space="preserve">: </w:t>
        </w:r>
      </w:ins>
    </w:p>
    <w:p w14:paraId="2EA8D0A5" w14:textId="77777777" w:rsidR="003E2F2C" w:rsidRDefault="003E2F2C" w:rsidP="003E2F2C">
      <w:pPr>
        <w:rPr>
          <w:ins w:id="2671" w:author="Geoffrey M. Garner - 14" w:date="2020-09-14T17:32:00Z"/>
          <w:lang w:val="en-US"/>
        </w:rPr>
      </w:pPr>
      <w:ins w:id="2672" w:author="Geoffrey M. Garner - 14" w:date="2020-09-14T17:32:00Z">
        <w:r w:rsidRPr="00AA1376">
          <w:rPr>
            <w:b/>
            <w:bCs/>
            <w:lang w:val="en-US"/>
          </w:rPr>
          <w:t>dLOESMC</w:t>
        </w:r>
        <w:r w:rsidRPr="00AA1376">
          <w:rPr>
            <w:lang w:val="en-US"/>
          </w:rPr>
          <w:t>: If no valid ESMC PDU is received during 5 seconds, a loss of ESMC (LOESMC) defect is detected. The LOESMC defect is cleared on receipt of the first ESMC PDU.</w:t>
        </w:r>
      </w:ins>
    </w:p>
    <w:p w14:paraId="1D5922F5" w14:textId="77777777" w:rsidR="003E2F2C" w:rsidRPr="00AA1376" w:rsidRDefault="003E2F2C" w:rsidP="003E2F2C">
      <w:pPr>
        <w:rPr>
          <w:ins w:id="2673" w:author="Geoffrey M. Garner - 14" w:date="2020-09-14T17:32:00Z"/>
          <w:b/>
          <w:lang w:val="en-US"/>
        </w:rPr>
      </w:pPr>
      <w:ins w:id="2674" w:author="Geoffrey M. Garner - 14" w:date="2020-09-14T17:32:00Z">
        <w:r w:rsidRPr="00AA1376">
          <w:rPr>
            <w:b/>
            <w:lang w:val="en-US"/>
          </w:rPr>
          <w:t>Consequent actions:</w:t>
        </w:r>
      </w:ins>
    </w:p>
    <w:p w14:paraId="7F9EE2BF" w14:textId="77777777" w:rsidR="003E2F2C" w:rsidRPr="00AA1376" w:rsidRDefault="003E2F2C" w:rsidP="003E2F2C">
      <w:pPr>
        <w:rPr>
          <w:ins w:id="2675" w:author="Geoffrey M. Garner - 14" w:date="2020-09-14T17:32:00Z"/>
          <w:lang w:val="en-US"/>
        </w:rPr>
      </w:pPr>
      <w:ins w:id="2676" w:author="Geoffrey M. Garner - 14" w:date="2020-09-14T17:32:00Z">
        <w:r w:rsidRPr="00AA1376">
          <w:rPr>
            <w:lang w:val="en-US"/>
          </w:rPr>
          <w:tab/>
          <w:t>aSSF</w:t>
        </w:r>
        <w:r w:rsidRPr="00AA1376">
          <w:rPr>
            <w:lang w:val="en-US"/>
          </w:rPr>
          <w:tab/>
        </w:r>
        <w:r w:rsidRPr="00AA1376">
          <w:rPr>
            <w:lang w:val="en-US"/>
          </w:rPr>
          <w:sym w:font="Symbol" w:char="F0AC"/>
        </w:r>
        <w:r w:rsidRPr="00AA1376">
          <w:rPr>
            <w:lang w:val="en-US"/>
          </w:rPr>
          <w:tab/>
          <w:t>CI_SSF or AI_TSF or dLOESMC</w:t>
        </w:r>
      </w:ins>
    </w:p>
    <w:p w14:paraId="0D6DC01C" w14:textId="77777777" w:rsidR="003E2F2C" w:rsidRPr="00AA1376" w:rsidRDefault="003E2F2C" w:rsidP="003E2F2C">
      <w:pPr>
        <w:pStyle w:val="enumlev2"/>
        <w:rPr>
          <w:ins w:id="2677" w:author="Geoffrey M. Garner - 14" w:date="2020-09-14T17:32:00Z"/>
          <w:lang w:val="en-US"/>
        </w:rPr>
      </w:pPr>
      <w:ins w:id="2678" w:author="Geoffrey M. Garner - 14" w:date="2020-09-14T17:32:00Z">
        <w:r w:rsidRPr="00AA1376">
          <w:rPr>
            <w:lang w:val="en-US"/>
          </w:rPr>
          <w:t>CI_QL = QL[SSM]</w:t>
        </w:r>
      </w:ins>
    </w:p>
    <w:p w14:paraId="466FBC6D" w14:textId="77777777" w:rsidR="003E2F2C" w:rsidRPr="00AA1376" w:rsidRDefault="003E2F2C" w:rsidP="003E2F2C">
      <w:pPr>
        <w:pStyle w:val="Headingb"/>
        <w:rPr>
          <w:ins w:id="2679" w:author="Geoffrey M. Garner - 14" w:date="2020-09-14T17:32:00Z"/>
          <w:lang w:val="en-US"/>
        </w:rPr>
      </w:pPr>
      <w:ins w:id="2680" w:author="Geoffrey M. Garner - 14" w:date="2020-09-14T17:32:00Z">
        <w:r w:rsidRPr="00AA1376">
          <w:rPr>
            <w:lang w:val="en-US"/>
          </w:rPr>
          <w:t>Defect correlations</w:t>
        </w:r>
        <w:r w:rsidRPr="00AA1376">
          <w:rPr>
            <w:b w:val="0"/>
            <w:bCs/>
            <w:lang w:val="en-US"/>
          </w:rPr>
          <w:t>:</w:t>
        </w:r>
        <w:r w:rsidRPr="00AA1376">
          <w:rPr>
            <w:lang w:val="en-US"/>
          </w:rPr>
          <w:t xml:space="preserve"> </w:t>
        </w:r>
      </w:ins>
    </w:p>
    <w:p w14:paraId="479C7BA9" w14:textId="77777777" w:rsidR="003E2F2C" w:rsidRPr="00AA1376" w:rsidRDefault="003E2F2C" w:rsidP="003E2F2C">
      <w:pPr>
        <w:tabs>
          <w:tab w:val="left" w:pos="2977"/>
        </w:tabs>
        <w:rPr>
          <w:ins w:id="2681" w:author="Geoffrey M. Garner - 14" w:date="2020-09-14T17:32:00Z"/>
          <w:i/>
          <w:iCs/>
          <w:lang w:val="en-US"/>
        </w:rPr>
      </w:pPr>
      <w:ins w:id="2682" w:author="Geoffrey M. Garner - 14" w:date="2020-09-14T17:32:00Z">
        <w:r w:rsidRPr="00AA1376">
          <w:rPr>
            <w:lang w:val="en-US"/>
          </w:rPr>
          <w:t>cLOESMC</w:t>
        </w:r>
        <w:r w:rsidRPr="00AA1376">
          <w:rPr>
            <w:lang w:val="en-US"/>
          </w:rPr>
          <w:tab/>
        </w:r>
        <w:r w:rsidRPr="00AA1376">
          <w:rPr>
            <w:lang w:val="en-US"/>
          </w:rPr>
          <w:sym w:font="Wingdings" w:char="F0DF"/>
        </w:r>
        <w:r w:rsidRPr="00AA1376">
          <w:rPr>
            <w:lang w:val="en-US"/>
          </w:rPr>
          <w:tab/>
          <w:t>dLOESMC and (not CI_SSF)</w:t>
        </w:r>
      </w:ins>
    </w:p>
    <w:p w14:paraId="5940E8F8" w14:textId="77777777" w:rsidR="003E2F2C" w:rsidRDefault="003E2F2C" w:rsidP="003E2F2C">
      <w:pPr>
        <w:rPr>
          <w:ins w:id="2683" w:author="Geoffrey M. Garner - 14" w:date="2020-09-14T17:32:00Z"/>
        </w:rPr>
      </w:pPr>
      <w:ins w:id="2684" w:author="Geoffrey M. Garner - 14" w:date="2020-09-14T17:32:00Z">
        <w:r w:rsidRPr="00AA1376">
          <w:rPr>
            <w:b/>
            <w:lang w:val="en-US"/>
          </w:rPr>
          <w:t>Performance monitoring</w:t>
        </w:r>
        <w:r w:rsidRPr="00AA1376">
          <w:rPr>
            <w:lang w:val="en-US"/>
          </w:rPr>
          <w:t>: None.</w:t>
        </w:r>
      </w:ins>
    </w:p>
    <w:p w14:paraId="2A3BE913" w14:textId="77777777" w:rsidR="003E2F2C" w:rsidRPr="00CB187E" w:rsidRDefault="003E2F2C" w:rsidP="004E353D">
      <w:pPr>
        <w:jc w:val="left"/>
      </w:pPr>
    </w:p>
    <w:p w14:paraId="58560F75" w14:textId="77777777" w:rsidR="004E353D" w:rsidRPr="008426D1" w:rsidRDefault="004E353D" w:rsidP="004E353D">
      <w:pPr>
        <w:pStyle w:val="Heading1"/>
        <w:rPr>
          <w:bCs/>
        </w:rPr>
      </w:pPr>
      <w:bookmarkStart w:id="2685" w:name="_Toc39835020"/>
      <w:bookmarkStart w:id="2686" w:name="_Toc44486308"/>
      <w:r w:rsidRPr="008426D1">
        <w:rPr>
          <w:bCs/>
        </w:rPr>
        <w:t>9</w:t>
      </w:r>
      <w:r w:rsidRPr="008426D1">
        <w:rPr>
          <w:bCs/>
        </w:rPr>
        <w:tab/>
        <w:t>Equipment clock to transport layers clock adaptation functions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50"/>
      <w:bookmarkEnd w:id="2451"/>
      <w:bookmarkEnd w:id="2452"/>
      <w:bookmarkEnd w:id="2685"/>
      <w:bookmarkEnd w:id="2686"/>
    </w:p>
    <w:p w14:paraId="789BED8B" w14:textId="77777777" w:rsidR="004E353D" w:rsidRPr="00570F5E" w:rsidRDefault="004E353D" w:rsidP="004E353D">
      <w:pPr>
        <w:pStyle w:val="Heading2"/>
      </w:pPr>
      <w:bookmarkStart w:id="2687" w:name="_Toc360851824"/>
      <w:bookmarkStart w:id="2688" w:name="_Toc365908594"/>
      <w:bookmarkStart w:id="2689" w:name="_Toc365913039"/>
      <w:bookmarkStart w:id="2690" w:name="_Toc365999930"/>
      <w:bookmarkStart w:id="2691" w:name="_Toc366408428"/>
      <w:bookmarkStart w:id="2692" w:name="_Toc366409016"/>
      <w:bookmarkStart w:id="2693" w:name="_Toc366494618"/>
      <w:bookmarkStart w:id="2694" w:name="_Toc366497116"/>
      <w:bookmarkStart w:id="2695" w:name="_Toc373286018"/>
      <w:bookmarkStart w:id="2696" w:name="_Toc373503233"/>
      <w:bookmarkStart w:id="2697" w:name="_Toc373503892"/>
      <w:bookmarkStart w:id="2698" w:name="_Toc373553447"/>
      <w:bookmarkStart w:id="2699" w:name="_Toc376052135"/>
      <w:bookmarkStart w:id="2700" w:name="_Toc376248437"/>
      <w:bookmarkStart w:id="2701" w:name="_Toc379170753"/>
      <w:bookmarkStart w:id="2702" w:name="_Toc379173944"/>
      <w:bookmarkStart w:id="2703" w:name="_Toc442123481"/>
      <w:bookmarkStart w:id="2704" w:name="_Toc442688453"/>
      <w:bookmarkStart w:id="2705" w:name="_Toc460320256"/>
      <w:bookmarkStart w:id="2706" w:name="_Toc467312712"/>
      <w:bookmarkStart w:id="2707" w:name="_Toc469373165"/>
      <w:bookmarkStart w:id="2708" w:name="_Toc469380236"/>
      <w:bookmarkStart w:id="2709" w:name="_Toc469384438"/>
      <w:bookmarkStart w:id="2710" w:name="_Toc469384591"/>
      <w:bookmarkStart w:id="2711" w:name="_Toc205685512"/>
      <w:bookmarkStart w:id="2712" w:name="_Toc224960321"/>
      <w:bookmarkStart w:id="2713" w:name="_Toc224978337"/>
      <w:bookmarkStart w:id="2714" w:name="_Toc228845071"/>
      <w:bookmarkStart w:id="2715" w:name="_Toc232309567"/>
      <w:bookmarkStart w:id="2716" w:name="_Toc235870224"/>
      <w:bookmarkStart w:id="2717" w:name="_Toc492475211"/>
      <w:bookmarkStart w:id="2718" w:name="_Toc493511224"/>
      <w:bookmarkStart w:id="2719" w:name="_Toc497403862"/>
      <w:bookmarkStart w:id="2720" w:name="_Toc39835021"/>
      <w:bookmarkStart w:id="2721" w:name="_Toc44486309"/>
      <w:r w:rsidRPr="00570F5E">
        <w:t>9.1</w:t>
      </w:r>
      <w:r w:rsidRPr="00570F5E">
        <w:tab/>
        <w:t>STM-N layer</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0F4D8DF" w14:textId="77777777" w:rsidR="004E353D" w:rsidRPr="00570F5E" w:rsidRDefault="004E353D" w:rsidP="004E353D">
      <w:pPr>
        <w:pStyle w:val="Heading3"/>
      </w:pPr>
      <w:bookmarkStart w:id="2722" w:name="_Toc360789947"/>
      <w:bookmarkStart w:id="2723" w:name="_Toc360851825"/>
      <w:bookmarkStart w:id="2724" w:name="_Toc365908595"/>
      <w:bookmarkStart w:id="2725" w:name="_Toc365913040"/>
      <w:bookmarkStart w:id="2726" w:name="_Toc365999931"/>
      <w:bookmarkStart w:id="2727" w:name="_Toc366408429"/>
      <w:bookmarkStart w:id="2728" w:name="_Toc366409017"/>
      <w:bookmarkStart w:id="2729" w:name="_Toc366494619"/>
      <w:bookmarkStart w:id="2730" w:name="_Toc366497117"/>
      <w:bookmarkStart w:id="2731" w:name="_Toc373286019"/>
      <w:bookmarkStart w:id="2732" w:name="_Toc373503234"/>
      <w:bookmarkStart w:id="2733" w:name="_Toc373503893"/>
      <w:bookmarkStart w:id="2734" w:name="_Toc373553448"/>
      <w:bookmarkStart w:id="2735" w:name="_Toc376052136"/>
      <w:bookmarkStart w:id="2736" w:name="_Toc376248438"/>
      <w:bookmarkStart w:id="2737" w:name="_Toc379170754"/>
      <w:bookmarkStart w:id="2738" w:name="_Toc379173945"/>
      <w:bookmarkStart w:id="2739" w:name="_Toc442123482"/>
      <w:bookmarkStart w:id="2740" w:name="_Toc442688454"/>
      <w:bookmarkStart w:id="2741" w:name="_Toc460320257"/>
      <w:bookmarkStart w:id="2742" w:name="_Toc467312713"/>
      <w:bookmarkStart w:id="2743" w:name="_Toc469373166"/>
      <w:bookmarkStart w:id="2744" w:name="_Toc469380237"/>
      <w:bookmarkStart w:id="2745" w:name="_Toc469384439"/>
      <w:bookmarkStart w:id="2746" w:name="_Toc469384592"/>
      <w:bookmarkStart w:id="2747" w:name="_Toc205685513"/>
      <w:bookmarkStart w:id="2748" w:name="_Toc492475212"/>
      <w:r w:rsidRPr="00570F5E">
        <w:t>9.1.1</w:t>
      </w:r>
      <w:r w:rsidRPr="00570F5E">
        <w:tab/>
        <w:t>STM</w:t>
      </w:r>
      <w:r w:rsidRPr="00570F5E">
        <w:noBreakHyphen/>
        <w:t>N layer clock adaptation source (MSn-LC_A_So</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r w:rsidRPr="00570F5E">
        <w:t>)</w:t>
      </w:r>
      <w:bookmarkEnd w:id="2739"/>
      <w:bookmarkEnd w:id="2740"/>
      <w:bookmarkEnd w:id="2741"/>
      <w:bookmarkEnd w:id="2742"/>
      <w:bookmarkEnd w:id="2743"/>
      <w:bookmarkEnd w:id="2744"/>
      <w:bookmarkEnd w:id="2745"/>
      <w:bookmarkEnd w:id="2746"/>
      <w:bookmarkEnd w:id="2747"/>
      <w:bookmarkEnd w:id="2748"/>
    </w:p>
    <w:p w14:paraId="1C30A1BB" w14:textId="77777777" w:rsidR="004E353D" w:rsidRPr="00570F5E" w:rsidRDefault="004E353D" w:rsidP="004E353D">
      <w:pPr>
        <w:pStyle w:val="Headingb"/>
      </w:pPr>
      <w:r w:rsidRPr="00570F5E">
        <w:t>Symbol</w:t>
      </w:r>
      <w:r w:rsidRPr="00570F5E">
        <w:rPr>
          <w:b w:val="0"/>
        </w:rPr>
        <w:t>:</w:t>
      </w:r>
    </w:p>
    <w:p w14:paraId="10B937B0" w14:textId="77777777" w:rsidR="004E353D" w:rsidRPr="0006792F" w:rsidRDefault="004E353D" w:rsidP="004E353D">
      <w:pPr>
        <w:pStyle w:val="Figure"/>
        <w:rPr>
          <w:highlight w:val="yellow"/>
        </w:rPr>
      </w:pPr>
      <w:r>
        <w:rPr>
          <w:noProof/>
          <w:lang w:val="en-US" w:eastAsia="zh-CN"/>
        </w:rPr>
        <w:drawing>
          <wp:inline distT="0" distB="0" distL="0" distR="0" wp14:anchorId="71163EAA" wp14:editId="7D6EF3D1">
            <wp:extent cx="1728220" cy="1408179"/>
            <wp:effectExtent l="0" t="0" r="5715" b="1905"/>
            <wp:docPr id="13" name="Picture 1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781(20)_F51.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728220" cy="1408179"/>
                    </a:xfrm>
                    <a:prstGeom prst="rect">
                      <a:avLst/>
                    </a:prstGeom>
                  </pic:spPr>
                </pic:pic>
              </a:graphicData>
            </a:graphic>
          </wp:inline>
        </w:drawing>
      </w:r>
    </w:p>
    <w:p w14:paraId="2C9A099F" w14:textId="77777777" w:rsidR="004E353D" w:rsidRPr="00570F5E" w:rsidRDefault="004E353D" w:rsidP="004E353D">
      <w:pPr>
        <w:pStyle w:val="FigureNoTitle"/>
      </w:pPr>
      <w:r w:rsidRPr="00B753CB">
        <w:t>Figure 51 – MSn-LC_A_So symbol</w:t>
      </w:r>
    </w:p>
    <w:p w14:paraId="2C6FD275" w14:textId="77777777" w:rsidR="004E353D" w:rsidRPr="00570F5E" w:rsidRDefault="004E353D" w:rsidP="004E353D">
      <w:pPr>
        <w:pStyle w:val="Headingb"/>
      </w:pPr>
      <w:r w:rsidRPr="00570F5E">
        <w:t>Interfaces</w:t>
      </w:r>
      <w:r w:rsidRPr="00570F5E">
        <w:rPr>
          <w:b w:val="0"/>
        </w:rPr>
        <w:t>:</w:t>
      </w:r>
    </w:p>
    <w:p w14:paraId="58E9A719" w14:textId="77777777" w:rsidR="004E353D" w:rsidRPr="00570F5E" w:rsidRDefault="004E353D" w:rsidP="004E353D">
      <w:pPr>
        <w:pStyle w:val="TableNoTitle0"/>
      </w:pPr>
      <w:r w:rsidRPr="00570F5E">
        <w:t>Table 5</w:t>
      </w:r>
      <w:r>
        <w:t>3</w:t>
      </w:r>
      <w:r w:rsidRPr="00570F5E">
        <w:t> – MSn-LC_A_So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70C6B20" w14:textId="77777777" w:rsidTr="003F525E">
        <w:trPr>
          <w:cantSplit/>
          <w:jc w:val="center"/>
        </w:trPr>
        <w:tc>
          <w:tcPr>
            <w:tcW w:w="3969" w:type="dxa"/>
          </w:tcPr>
          <w:p w14:paraId="16BC46B2" w14:textId="77777777" w:rsidR="004E353D" w:rsidRPr="00570F5E" w:rsidRDefault="004E353D" w:rsidP="003F525E">
            <w:pPr>
              <w:pStyle w:val="Tablehead"/>
            </w:pPr>
            <w:r w:rsidRPr="00570F5E">
              <w:t>Input(s)</w:t>
            </w:r>
          </w:p>
        </w:tc>
        <w:tc>
          <w:tcPr>
            <w:tcW w:w="3969" w:type="dxa"/>
          </w:tcPr>
          <w:p w14:paraId="4FF0E19F" w14:textId="77777777" w:rsidR="004E353D" w:rsidRPr="00570F5E" w:rsidRDefault="004E353D" w:rsidP="003F525E">
            <w:pPr>
              <w:pStyle w:val="Tablehead"/>
            </w:pPr>
            <w:r w:rsidRPr="00570F5E">
              <w:t>Output(s)</w:t>
            </w:r>
          </w:p>
        </w:tc>
      </w:tr>
      <w:tr w:rsidR="004E353D" w:rsidRPr="0020694F" w14:paraId="38B7D207" w14:textId="77777777" w:rsidTr="003F525E">
        <w:trPr>
          <w:cantSplit/>
          <w:jc w:val="center"/>
        </w:trPr>
        <w:tc>
          <w:tcPr>
            <w:tcW w:w="3969" w:type="dxa"/>
          </w:tcPr>
          <w:p w14:paraId="627686B6" w14:textId="77777777" w:rsidR="004E353D" w:rsidRPr="00570F5E" w:rsidRDefault="004E353D" w:rsidP="003F525E">
            <w:pPr>
              <w:pStyle w:val="Tabletext"/>
            </w:pPr>
            <w:r w:rsidRPr="00570F5E">
              <w:t>SD_CI_CK</w:t>
            </w:r>
          </w:p>
        </w:tc>
        <w:tc>
          <w:tcPr>
            <w:tcW w:w="3969" w:type="dxa"/>
          </w:tcPr>
          <w:p w14:paraId="781AD705" w14:textId="77777777" w:rsidR="004E353D" w:rsidRPr="0020694F" w:rsidRDefault="004E353D" w:rsidP="003F525E">
            <w:pPr>
              <w:pStyle w:val="Tabletext"/>
              <w:rPr>
                <w:lang w:val="it-IT"/>
              </w:rPr>
            </w:pPr>
            <w:r w:rsidRPr="0020694F">
              <w:rPr>
                <w:lang w:val="it-IT"/>
              </w:rPr>
              <w:t>STMn_TI_CK</w:t>
            </w:r>
            <w:r w:rsidRPr="0020694F">
              <w:rPr>
                <w:lang w:val="it-IT"/>
              </w:rPr>
              <w:br/>
              <w:t>STMn_TI_FS</w:t>
            </w:r>
          </w:p>
        </w:tc>
      </w:tr>
    </w:tbl>
    <w:p w14:paraId="7F013014" w14:textId="77777777" w:rsidR="004E353D" w:rsidRPr="00570F5E" w:rsidRDefault="004E353D" w:rsidP="004E353D">
      <w:pPr>
        <w:pStyle w:val="Headingb"/>
      </w:pPr>
      <w:r w:rsidRPr="00570F5E">
        <w:t>Processes</w:t>
      </w:r>
      <w:r w:rsidRPr="00570F5E">
        <w:rPr>
          <w:b w:val="0"/>
        </w:rPr>
        <w:t>:</w:t>
      </w:r>
    </w:p>
    <w:p w14:paraId="6B9E71CA" w14:textId="77777777" w:rsidR="004E353D" w:rsidRPr="00570F5E" w:rsidRDefault="004E353D" w:rsidP="004E353D">
      <w:pPr>
        <w:tabs>
          <w:tab w:val="left" w:pos="851"/>
        </w:tabs>
      </w:pPr>
      <w:r w:rsidRPr="00570F5E">
        <w:t>This function performs the STM</w:t>
      </w:r>
      <w:r w:rsidRPr="00570F5E">
        <w:noBreakHyphen/>
        <w:t>N clock and frame start signal generation locked to the network element clock signal SD_CI_CK, to time the adaptation source functions in this layer (and its server layers).</w:t>
      </w:r>
    </w:p>
    <w:p w14:paraId="38803C68" w14:textId="77777777" w:rsidR="004E353D" w:rsidRPr="00570F5E" w:rsidRDefault="004E353D" w:rsidP="004E353D">
      <w:pPr>
        <w:tabs>
          <w:tab w:val="left" w:pos="851"/>
        </w:tabs>
      </w:pPr>
      <w:r w:rsidRPr="00570F5E">
        <w:rPr>
          <w:i/>
        </w:rPr>
        <w:t>Clock generation</w:t>
      </w:r>
      <w:r w:rsidRPr="00570F5E">
        <w:t>: The function shall generate the clock (bit) reference signal STMn_TI_CK for the STM</w:t>
      </w:r>
      <w:r w:rsidRPr="00570F5E">
        <w:noBreakHyphen/>
        <w:t>N signal. The STMn_TI_CK frequency shall be 155 520 kHz (N=1), 622 080 kHz (N=4), 2 488</w:t>
      </w:r>
      <w:r>
        <w:t> </w:t>
      </w:r>
      <w:r w:rsidRPr="00570F5E">
        <w:t>320 kHz (N=16), 9 953 280 kHz (N=64) locked to the input signal SD_CI_CK.</w:t>
      </w:r>
    </w:p>
    <w:p w14:paraId="2A9A3C85" w14:textId="77777777" w:rsidR="004E353D" w:rsidRPr="00570F5E" w:rsidRDefault="004E353D" w:rsidP="004E353D">
      <w:r w:rsidRPr="00570F5E">
        <w:rPr>
          <w:i/>
        </w:rPr>
        <w:t>Jitter limiter</w:t>
      </w:r>
      <w:r w:rsidRPr="00570F5E">
        <w:t>: The function shall process the signal such that, in the absence of input jitter at the synchronization interface, the intrinsic jitter at the STM</w:t>
      </w:r>
      <w:r w:rsidRPr="00570F5E">
        <w:noBreakHyphen/>
        <w:t>N output interface shall be as specified in [ITU-T G.813].</w:t>
      </w:r>
    </w:p>
    <w:p w14:paraId="7A1092E1" w14:textId="77777777" w:rsidR="004E353D" w:rsidRPr="00570F5E" w:rsidRDefault="004E353D" w:rsidP="004E353D">
      <w:pPr>
        <w:tabs>
          <w:tab w:val="left" w:pos="851"/>
        </w:tabs>
      </w:pPr>
      <w:r w:rsidRPr="00570F5E">
        <w:rPr>
          <w:i/>
        </w:rPr>
        <w:t>Frame start signal generation</w:t>
      </w:r>
      <w:r w:rsidRPr="00570F5E">
        <w:t>: The function shall generate the frame start reference signal STMn_TI_FS for the STM</w:t>
      </w:r>
      <w:r w:rsidRPr="00570F5E">
        <w:noBreakHyphen/>
        <w:t>N signal. The STMn_TI_FS signal shall be active once per 19 440 (N=1), 77 760 (N=4), 311 040 (N=16), 1 244 160 (N=64) clock cycles.</w:t>
      </w:r>
    </w:p>
    <w:p w14:paraId="68DFB666" w14:textId="77777777" w:rsidR="004E353D" w:rsidRPr="00570F5E" w:rsidRDefault="004E353D" w:rsidP="004E353D">
      <w:pPr>
        <w:tabs>
          <w:tab w:val="left" w:pos="2835"/>
        </w:tabs>
      </w:pPr>
      <w:r w:rsidRPr="00570F5E">
        <w:rPr>
          <w:b/>
        </w:rPr>
        <w:t>Defects</w:t>
      </w:r>
      <w:r w:rsidRPr="00570F5E">
        <w:t>: None.</w:t>
      </w:r>
    </w:p>
    <w:p w14:paraId="69656036" w14:textId="77777777" w:rsidR="004E353D" w:rsidRPr="00570F5E" w:rsidRDefault="004E353D" w:rsidP="004E353D">
      <w:pPr>
        <w:tabs>
          <w:tab w:val="left" w:pos="2835"/>
        </w:tabs>
      </w:pPr>
      <w:r w:rsidRPr="00570F5E">
        <w:rPr>
          <w:b/>
        </w:rPr>
        <w:t>Consequent actions</w:t>
      </w:r>
      <w:r w:rsidRPr="00570F5E">
        <w:t>: None.</w:t>
      </w:r>
    </w:p>
    <w:p w14:paraId="7128ECCD" w14:textId="77777777" w:rsidR="004E353D" w:rsidRPr="00570F5E" w:rsidRDefault="004E353D" w:rsidP="004E353D">
      <w:pPr>
        <w:tabs>
          <w:tab w:val="left" w:pos="2835"/>
        </w:tabs>
      </w:pPr>
      <w:r w:rsidRPr="00570F5E">
        <w:rPr>
          <w:b/>
        </w:rPr>
        <w:t>Defect correlations</w:t>
      </w:r>
      <w:r w:rsidRPr="00570F5E">
        <w:t>: None.</w:t>
      </w:r>
    </w:p>
    <w:p w14:paraId="4A1177F9" w14:textId="77777777" w:rsidR="004E353D" w:rsidRPr="00570F5E" w:rsidRDefault="004E353D" w:rsidP="004E353D">
      <w:pPr>
        <w:tabs>
          <w:tab w:val="left" w:pos="2835"/>
        </w:tabs>
      </w:pPr>
      <w:r w:rsidRPr="00570F5E">
        <w:rPr>
          <w:b/>
        </w:rPr>
        <w:t>Performance monitoring</w:t>
      </w:r>
      <w:r w:rsidRPr="00570F5E">
        <w:t>: None.</w:t>
      </w:r>
    </w:p>
    <w:p w14:paraId="1B345CE8" w14:textId="77777777" w:rsidR="004E353D" w:rsidRPr="00570F5E" w:rsidRDefault="004E353D" w:rsidP="004E353D">
      <w:pPr>
        <w:pStyle w:val="Heading2"/>
      </w:pPr>
      <w:bookmarkStart w:id="2749" w:name="_Toc360851828"/>
      <w:bookmarkStart w:id="2750" w:name="_Toc365908598"/>
      <w:bookmarkStart w:id="2751" w:name="_Toc365913043"/>
      <w:bookmarkStart w:id="2752" w:name="_Toc365999934"/>
      <w:bookmarkStart w:id="2753" w:name="_Toc366408432"/>
      <w:bookmarkStart w:id="2754" w:name="_Toc366409025"/>
      <w:bookmarkStart w:id="2755" w:name="_Toc366494622"/>
      <w:bookmarkStart w:id="2756" w:name="_Toc366497123"/>
      <w:bookmarkStart w:id="2757" w:name="_Toc373286022"/>
      <w:bookmarkStart w:id="2758" w:name="_Toc373503237"/>
      <w:bookmarkStart w:id="2759" w:name="_Toc373503902"/>
      <w:bookmarkStart w:id="2760" w:name="_Toc373553456"/>
      <w:bookmarkStart w:id="2761" w:name="_Toc376052139"/>
      <w:bookmarkStart w:id="2762" w:name="_Toc376248441"/>
      <w:bookmarkStart w:id="2763" w:name="_Toc379170757"/>
      <w:bookmarkStart w:id="2764" w:name="_Toc379173954"/>
      <w:bookmarkStart w:id="2765" w:name="_Toc442123483"/>
      <w:bookmarkStart w:id="2766" w:name="_Toc442688455"/>
      <w:bookmarkStart w:id="2767" w:name="_Toc460320258"/>
      <w:bookmarkStart w:id="2768" w:name="_Toc467312714"/>
      <w:bookmarkStart w:id="2769" w:name="_Toc469373167"/>
      <w:bookmarkStart w:id="2770" w:name="_Toc469380238"/>
      <w:bookmarkStart w:id="2771" w:name="_Toc469384440"/>
      <w:bookmarkStart w:id="2772" w:name="_Toc469384593"/>
      <w:bookmarkStart w:id="2773" w:name="_Toc205685514"/>
      <w:bookmarkStart w:id="2774" w:name="_Toc224960322"/>
      <w:bookmarkStart w:id="2775" w:name="_Toc224978338"/>
      <w:bookmarkStart w:id="2776" w:name="_Toc228845072"/>
      <w:bookmarkStart w:id="2777" w:name="_Toc232309568"/>
      <w:bookmarkStart w:id="2778" w:name="_Toc235870225"/>
      <w:bookmarkStart w:id="2779" w:name="_Toc492475213"/>
      <w:bookmarkStart w:id="2780" w:name="_Toc493511225"/>
      <w:bookmarkStart w:id="2781" w:name="_Toc497403863"/>
      <w:bookmarkStart w:id="2782" w:name="_Toc39835022"/>
      <w:bookmarkStart w:id="2783" w:name="_Toc44486310"/>
      <w:r w:rsidRPr="00570F5E">
        <w:t>9.2</w:t>
      </w:r>
      <w:r w:rsidRPr="00570F5E">
        <w:tab/>
        <w:t>VC layers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42DCF4C4" w14:textId="77777777" w:rsidR="004E353D" w:rsidRPr="00570F5E" w:rsidRDefault="004E353D" w:rsidP="004E353D">
      <w:pPr>
        <w:pStyle w:val="Heading3"/>
      </w:pPr>
      <w:bookmarkStart w:id="2784" w:name="_Toc360851829"/>
      <w:bookmarkStart w:id="2785" w:name="_Toc365908599"/>
      <w:bookmarkStart w:id="2786" w:name="_Toc365913044"/>
      <w:bookmarkStart w:id="2787" w:name="_Toc365999935"/>
      <w:bookmarkStart w:id="2788" w:name="_Toc366408433"/>
      <w:bookmarkStart w:id="2789" w:name="_Toc366409028"/>
      <w:bookmarkStart w:id="2790" w:name="_Toc366494623"/>
      <w:bookmarkStart w:id="2791" w:name="_Toc366497126"/>
      <w:bookmarkStart w:id="2792" w:name="_Toc373286023"/>
      <w:bookmarkStart w:id="2793" w:name="_Toc373503238"/>
      <w:bookmarkStart w:id="2794" w:name="_Toc373503906"/>
      <w:bookmarkStart w:id="2795" w:name="_Toc373553459"/>
      <w:bookmarkStart w:id="2796" w:name="_Toc376052140"/>
      <w:bookmarkStart w:id="2797" w:name="_Toc376248442"/>
      <w:bookmarkStart w:id="2798" w:name="_Toc379170758"/>
      <w:bookmarkStart w:id="2799" w:name="_Toc379173958"/>
      <w:bookmarkStart w:id="2800" w:name="_Toc442123484"/>
      <w:bookmarkStart w:id="2801" w:name="_Toc442688456"/>
      <w:bookmarkStart w:id="2802" w:name="_Toc460320259"/>
      <w:bookmarkStart w:id="2803" w:name="_Toc467312715"/>
      <w:bookmarkStart w:id="2804" w:name="_Toc469373168"/>
      <w:bookmarkStart w:id="2805" w:name="_Toc469380239"/>
      <w:bookmarkStart w:id="2806" w:name="_Toc469384441"/>
      <w:bookmarkStart w:id="2807" w:name="_Toc469384594"/>
      <w:bookmarkStart w:id="2808" w:name="_Toc205685515"/>
      <w:bookmarkStart w:id="2809" w:name="_Toc492475214"/>
      <w:r w:rsidRPr="00570F5E">
        <w:t>9.2.1</w:t>
      </w:r>
      <w:r w:rsidRPr="00570F5E">
        <w:tab/>
        <w:t>VC</w:t>
      </w:r>
      <w:r w:rsidRPr="00570F5E">
        <w:noBreakHyphen/>
        <w:t>n layer clock adaptation source (Sn-LC_A_So</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570F5E">
        <w:t>)</w:t>
      </w:r>
      <w:bookmarkEnd w:id="2800"/>
      <w:bookmarkEnd w:id="2801"/>
      <w:bookmarkEnd w:id="2802"/>
      <w:bookmarkEnd w:id="2803"/>
      <w:bookmarkEnd w:id="2804"/>
      <w:bookmarkEnd w:id="2805"/>
      <w:bookmarkEnd w:id="2806"/>
      <w:bookmarkEnd w:id="2807"/>
      <w:bookmarkEnd w:id="2808"/>
      <w:bookmarkEnd w:id="2809"/>
    </w:p>
    <w:p w14:paraId="31A6DDCB" w14:textId="77777777" w:rsidR="004E353D" w:rsidRPr="00570F5E" w:rsidRDefault="004E353D" w:rsidP="004E353D">
      <w:pPr>
        <w:pStyle w:val="Headingb"/>
      </w:pPr>
      <w:r w:rsidRPr="00570F5E">
        <w:t>Symbol</w:t>
      </w:r>
      <w:r w:rsidRPr="00570F5E">
        <w:rPr>
          <w:b w:val="0"/>
        </w:rPr>
        <w:t>:</w:t>
      </w:r>
    </w:p>
    <w:p w14:paraId="69977F5F" w14:textId="77777777" w:rsidR="004E353D" w:rsidRPr="0006792F" w:rsidRDefault="004E353D" w:rsidP="004E353D">
      <w:pPr>
        <w:pStyle w:val="Figure"/>
      </w:pPr>
      <w:r>
        <w:rPr>
          <w:noProof/>
          <w:lang w:val="en-US" w:eastAsia="zh-CN"/>
        </w:rPr>
        <w:drawing>
          <wp:inline distT="0" distB="0" distL="0" distR="0" wp14:anchorId="248CA711" wp14:editId="42F200AE">
            <wp:extent cx="1773940" cy="1386843"/>
            <wp:effectExtent l="0" t="0" r="0" b="3810"/>
            <wp:docPr id="25" name="Picture 2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781(20)_F52.pn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773940" cy="1386843"/>
                    </a:xfrm>
                    <a:prstGeom prst="rect">
                      <a:avLst/>
                    </a:prstGeom>
                  </pic:spPr>
                </pic:pic>
              </a:graphicData>
            </a:graphic>
          </wp:inline>
        </w:drawing>
      </w:r>
    </w:p>
    <w:p w14:paraId="73FE5C6A" w14:textId="77777777" w:rsidR="004E353D" w:rsidRPr="00570F5E" w:rsidRDefault="004E353D" w:rsidP="004E353D">
      <w:pPr>
        <w:pStyle w:val="FigureNoTitle"/>
      </w:pPr>
      <w:r w:rsidRPr="00570F5E">
        <w:t>Figure 5</w:t>
      </w:r>
      <w:r>
        <w:t>2</w:t>
      </w:r>
      <w:r w:rsidRPr="00570F5E">
        <w:t> – Sn-LC_A_So symbol</w:t>
      </w:r>
    </w:p>
    <w:p w14:paraId="002C46D9" w14:textId="77777777" w:rsidR="004E353D" w:rsidRPr="00570F5E" w:rsidRDefault="004E353D" w:rsidP="004E353D">
      <w:pPr>
        <w:pStyle w:val="Headingb"/>
      </w:pPr>
      <w:r w:rsidRPr="00570F5E">
        <w:t>Interfaces</w:t>
      </w:r>
      <w:r w:rsidRPr="00570F5E">
        <w:rPr>
          <w:b w:val="0"/>
        </w:rPr>
        <w:t>:</w:t>
      </w:r>
    </w:p>
    <w:p w14:paraId="3DA69B85" w14:textId="77777777" w:rsidR="004E353D" w:rsidRPr="00570F5E" w:rsidRDefault="004E353D" w:rsidP="004E353D">
      <w:pPr>
        <w:pStyle w:val="TableNoTitle0"/>
      </w:pPr>
      <w:r w:rsidRPr="00570F5E">
        <w:t>Table 5</w:t>
      </w:r>
      <w:r>
        <w:t>4</w:t>
      </w:r>
      <w:r w:rsidRPr="00570F5E">
        <w:t> – Sn-LC_A_So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2AB3FD1E" w14:textId="77777777" w:rsidTr="003F525E">
        <w:trPr>
          <w:cantSplit/>
          <w:jc w:val="center"/>
        </w:trPr>
        <w:tc>
          <w:tcPr>
            <w:tcW w:w="3969" w:type="dxa"/>
          </w:tcPr>
          <w:p w14:paraId="3BA908FF" w14:textId="77777777" w:rsidR="004E353D" w:rsidRPr="00570F5E" w:rsidRDefault="004E353D" w:rsidP="003F525E">
            <w:pPr>
              <w:pStyle w:val="Tablehead"/>
            </w:pPr>
            <w:r w:rsidRPr="00570F5E">
              <w:t>Input(s)</w:t>
            </w:r>
          </w:p>
        </w:tc>
        <w:tc>
          <w:tcPr>
            <w:tcW w:w="3969" w:type="dxa"/>
          </w:tcPr>
          <w:p w14:paraId="5ECAF208" w14:textId="77777777" w:rsidR="004E353D" w:rsidRPr="00570F5E" w:rsidRDefault="004E353D" w:rsidP="003F525E">
            <w:pPr>
              <w:pStyle w:val="Tablehead"/>
            </w:pPr>
            <w:r w:rsidRPr="00570F5E">
              <w:t>Output(s)</w:t>
            </w:r>
          </w:p>
        </w:tc>
      </w:tr>
      <w:tr w:rsidR="004E353D" w:rsidRPr="0020694F" w14:paraId="3039E691" w14:textId="77777777" w:rsidTr="003F525E">
        <w:trPr>
          <w:cantSplit/>
          <w:jc w:val="center"/>
        </w:trPr>
        <w:tc>
          <w:tcPr>
            <w:tcW w:w="3969" w:type="dxa"/>
          </w:tcPr>
          <w:p w14:paraId="56022411" w14:textId="77777777" w:rsidR="004E353D" w:rsidRPr="00570F5E" w:rsidRDefault="004E353D" w:rsidP="003F525E">
            <w:pPr>
              <w:pStyle w:val="Tabletext"/>
            </w:pPr>
            <w:r w:rsidRPr="00570F5E">
              <w:t>SD_CI_CK</w:t>
            </w:r>
          </w:p>
        </w:tc>
        <w:tc>
          <w:tcPr>
            <w:tcW w:w="3969" w:type="dxa"/>
          </w:tcPr>
          <w:p w14:paraId="2B2E748C" w14:textId="77777777" w:rsidR="004E353D" w:rsidRPr="0020694F" w:rsidRDefault="004E353D" w:rsidP="003F525E">
            <w:pPr>
              <w:pStyle w:val="Tabletext"/>
              <w:rPr>
                <w:lang w:val="it-IT"/>
              </w:rPr>
            </w:pPr>
            <w:r w:rsidRPr="0020694F">
              <w:rPr>
                <w:lang w:val="it-IT"/>
              </w:rPr>
              <w:t>Sn_TI_CK</w:t>
            </w:r>
            <w:r w:rsidRPr="0020694F">
              <w:rPr>
                <w:lang w:val="it-IT"/>
              </w:rPr>
              <w:br/>
              <w:t>Sn_TI_FS</w:t>
            </w:r>
            <w:r w:rsidRPr="0020694F">
              <w:rPr>
                <w:lang w:val="it-IT"/>
              </w:rPr>
              <w:br/>
              <w:t>Sn_TI_MFS</w:t>
            </w:r>
          </w:p>
        </w:tc>
      </w:tr>
    </w:tbl>
    <w:p w14:paraId="384F1BFF" w14:textId="77777777" w:rsidR="004E353D" w:rsidRPr="00570F5E" w:rsidRDefault="004E353D" w:rsidP="004E353D">
      <w:pPr>
        <w:pStyle w:val="Headingb"/>
      </w:pPr>
      <w:r w:rsidRPr="00570F5E">
        <w:t>Processes</w:t>
      </w:r>
      <w:r w:rsidRPr="00570F5E">
        <w:rPr>
          <w:b w:val="0"/>
        </w:rPr>
        <w:t>:</w:t>
      </w:r>
    </w:p>
    <w:p w14:paraId="4DF1DEE0" w14:textId="77777777" w:rsidR="004E353D" w:rsidRPr="00570F5E" w:rsidRDefault="004E353D" w:rsidP="004E353D">
      <w:pPr>
        <w:tabs>
          <w:tab w:val="left" w:pos="851"/>
        </w:tabs>
      </w:pPr>
      <w:r w:rsidRPr="00570F5E">
        <w:t>This function performs the VC</w:t>
      </w:r>
      <w:r w:rsidRPr="00570F5E">
        <w:noBreakHyphen/>
        <w:t>n (n=4-64c, 4-16c, 4-4c, 4, 3) clock and frame start signal generation locked to the network element clock signal SD_CI_CK to time the adaptation source and connection functions in this layer.</w:t>
      </w:r>
    </w:p>
    <w:p w14:paraId="53001E07" w14:textId="77777777" w:rsidR="004E353D" w:rsidRPr="00570F5E" w:rsidRDefault="004E353D" w:rsidP="004E353D">
      <w:pPr>
        <w:tabs>
          <w:tab w:val="left" w:pos="851"/>
        </w:tabs>
      </w:pPr>
      <w:r w:rsidRPr="00570F5E">
        <w:rPr>
          <w:i/>
        </w:rPr>
        <w:t>Clock generation</w:t>
      </w:r>
      <w:r w:rsidRPr="00570F5E">
        <w:t>: The function shall generate the clock (bit) reference signal Sn_TI_CK for the VC</w:t>
      </w:r>
      <w:r w:rsidRPr="00570F5E">
        <w:noBreakHyphen/>
        <w:t>n signal. The Sn_TI_CK frequency shall be 9 621 504 kHz (n=4-64c), 2 405 376 kHz (n=4</w:t>
      </w:r>
      <w:r w:rsidRPr="00570F5E">
        <w:noBreakHyphen/>
        <w:t>16c), 601 344 kHz (n=4-4c), 150 336 kHz (n=4), 48 960 kHz (n=3), locked to the input signal SD_CI_CK.</w:t>
      </w:r>
    </w:p>
    <w:p w14:paraId="468CC68A" w14:textId="77777777" w:rsidR="004E353D" w:rsidRPr="00570F5E" w:rsidRDefault="004E353D" w:rsidP="004E353D">
      <w:pPr>
        <w:tabs>
          <w:tab w:val="left" w:pos="851"/>
        </w:tabs>
      </w:pPr>
      <w:r w:rsidRPr="00570F5E">
        <w:rPr>
          <w:i/>
        </w:rPr>
        <w:t>Jitter limiter</w:t>
      </w:r>
      <w:r w:rsidRPr="00570F5E">
        <w:t>: For further study.</w:t>
      </w:r>
    </w:p>
    <w:p w14:paraId="21A9675D" w14:textId="77777777" w:rsidR="004E353D" w:rsidRPr="00570F5E" w:rsidRDefault="004E353D" w:rsidP="004E353D">
      <w:pPr>
        <w:tabs>
          <w:tab w:val="left" w:pos="851"/>
        </w:tabs>
      </w:pPr>
      <w:r w:rsidRPr="00570F5E">
        <w:rPr>
          <w:i/>
        </w:rPr>
        <w:t>Frame start signal generation</w:t>
      </w:r>
      <w:r w:rsidRPr="00570F5E">
        <w:t>: The function shall generate the frame start reference signal Sn_TI_FS for the VC</w:t>
      </w:r>
      <w:r w:rsidRPr="00570F5E">
        <w:noBreakHyphen/>
        <w:t>n signal. The Sn_TI_FS signal shall be active once per 1 202 688 (n=4-64c), 300 672 (n=4-16c), 75 168 (n=4-4c), 18 792 (n=4), 6120 (n=3) clock cycles, and the multiframe reference Sn_TI_MFS shall be active once every 4 frames.</w:t>
      </w:r>
    </w:p>
    <w:p w14:paraId="7AEF1C58" w14:textId="77777777" w:rsidR="004E353D" w:rsidRPr="00570F5E" w:rsidRDefault="004E353D" w:rsidP="004E353D">
      <w:pPr>
        <w:tabs>
          <w:tab w:val="left" w:pos="3119"/>
        </w:tabs>
      </w:pPr>
      <w:r w:rsidRPr="00570F5E">
        <w:rPr>
          <w:b/>
        </w:rPr>
        <w:t>Defects</w:t>
      </w:r>
      <w:r w:rsidRPr="00570F5E">
        <w:t>: None.</w:t>
      </w:r>
    </w:p>
    <w:p w14:paraId="421F59B3" w14:textId="77777777" w:rsidR="004E353D" w:rsidRPr="00570F5E" w:rsidRDefault="004E353D" w:rsidP="004E353D">
      <w:pPr>
        <w:tabs>
          <w:tab w:val="left" w:pos="3119"/>
        </w:tabs>
      </w:pPr>
      <w:r w:rsidRPr="00570F5E">
        <w:rPr>
          <w:b/>
        </w:rPr>
        <w:t>Consequent actions</w:t>
      </w:r>
      <w:r w:rsidRPr="00570F5E">
        <w:t>: None.</w:t>
      </w:r>
    </w:p>
    <w:p w14:paraId="47C0FA13" w14:textId="77777777" w:rsidR="004E353D" w:rsidRPr="00570F5E" w:rsidRDefault="004E353D" w:rsidP="004E353D">
      <w:pPr>
        <w:tabs>
          <w:tab w:val="left" w:pos="3119"/>
        </w:tabs>
      </w:pPr>
      <w:r w:rsidRPr="00570F5E">
        <w:rPr>
          <w:b/>
        </w:rPr>
        <w:t>Defect correlations</w:t>
      </w:r>
      <w:r w:rsidRPr="00570F5E">
        <w:t>: None.</w:t>
      </w:r>
    </w:p>
    <w:p w14:paraId="514680C5" w14:textId="77777777" w:rsidR="004E353D" w:rsidRPr="00570F5E" w:rsidRDefault="004E353D" w:rsidP="004E353D">
      <w:pPr>
        <w:tabs>
          <w:tab w:val="left" w:pos="3119"/>
        </w:tabs>
      </w:pPr>
      <w:r w:rsidRPr="00570F5E">
        <w:rPr>
          <w:b/>
        </w:rPr>
        <w:t>Performance monitoring</w:t>
      </w:r>
      <w:r w:rsidRPr="00570F5E">
        <w:t>: None.</w:t>
      </w:r>
    </w:p>
    <w:p w14:paraId="18C6E58D" w14:textId="77777777" w:rsidR="004E353D" w:rsidRPr="00570F5E" w:rsidRDefault="004E353D" w:rsidP="004E353D">
      <w:pPr>
        <w:pStyle w:val="Heading3"/>
      </w:pPr>
      <w:bookmarkStart w:id="2810" w:name="_Toc360789952"/>
      <w:bookmarkStart w:id="2811" w:name="_Toc360851831"/>
      <w:bookmarkStart w:id="2812" w:name="_Toc365908601"/>
      <w:bookmarkStart w:id="2813" w:name="_Toc365913046"/>
      <w:bookmarkStart w:id="2814" w:name="_Toc365999937"/>
      <w:bookmarkStart w:id="2815" w:name="_Toc366408435"/>
      <w:bookmarkStart w:id="2816" w:name="_Toc366409033"/>
      <w:bookmarkStart w:id="2817" w:name="_Toc366494625"/>
      <w:bookmarkStart w:id="2818" w:name="_Toc366497130"/>
      <w:bookmarkStart w:id="2819" w:name="_Toc373286025"/>
      <w:bookmarkStart w:id="2820" w:name="_Toc373503240"/>
      <w:bookmarkStart w:id="2821" w:name="_Toc373503910"/>
      <w:bookmarkStart w:id="2822" w:name="_Toc373553463"/>
      <w:bookmarkStart w:id="2823" w:name="_Toc376052142"/>
      <w:bookmarkStart w:id="2824" w:name="_Toc376248444"/>
      <w:bookmarkStart w:id="2825" w:name="_Toc379170760"/>
      <w:bookmarkStart w:id="2826" w:name="_Toc379173961"/>
      <w:bookmarkStart w:id="2827" w:name="_Toc442123485"/>
      <w:bookmarkStart w:id="2828" w:name="_Toc442688457"/>
      <w:bookmarkStart w:id="2829" w:name="_Toc460320260"/>
      <w:bookmarkStart w:id="2830" w:name="_Toc467312716"/>
      <w:bookmarkStart w:id="2831" w:name="_Toc469373169"/>
      <w:bookmarkStart w:id="2832" w:name="_Toc469380240"/>
      <w:bookmarkStart w:id="2833" w:name="_Toc469384442"/>
      <w:bookmarkStart w:id="2834" w:name="_Toc469384595"/>
      <w:bookmarkStart w:id="2835" w:name="_Toc205685516"/>
      <w:bookmarkStart w:id="2836" w:name="_Toc492475215"/>
      <w:r w:rsidRPr="00570F5E">
        <w:t>9.2.2</w:t>
      </w:r>
      <w:r w:rsidRPr="00570F5E">
        <w:tab/>
        <w:t>VC</w:t>
      </w:r>
      <w:r w:rsidRPr="00570F5E">
        <w:noBreakHyphen/>
        <w:t>m layer clock adaptation source (Sm-LC_A_So</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r w:rsidRPr="00570F5E">
        <w:t>)</w:t>
      </w:r>
      <w:bookmarkEnd w:id="2827"/>
      <w:bookmarkEnd w:id="2828"/>
      <w:bookmarkEnd w:id="2829"/>
      <w:bookmarkEnd w:id="2830"/>
      <w:bookmarkEnd w:id="2831"/>
      <w:bookmarkEnd w:id="2832"/>
      <w:bookmarkEnd w:id="2833"/>
      <w:bookmarkEnd w:id="2834"/>
      <w:bookmarkEnd w:id="2835"/>
      <w:bookmarkEnd w:id="2836"/>
    </w:p>
    <w:p w14:paraId="21611FDA" w14:textId="77777777" w:rsidR="004E353D" w:rsidRPr="00570F5E" w:rsidRDefault="004E353D" w:rsidP="004E353D">
      <w:pPr>
        <w:pStyle w:val="Headingb"/>
      </w:pPr>
      <w:r w:rsidRPr="00570F5E">
        <w:t>Symbol</w:t>
      </w:r>
      <w:r w:rsidRPr="00570F5E">
        <w:rPr>
          <w:b w:val="0"/>
        </w:rPr>
        <w:t>:</w:t>
      </w:r>
    </w:p>
    <w:p w14:paraId="260FA891" w14:textId="77777777" w:rsidR="004E353D" w:rsidRPr="00570F5E" w:rsidRDefault="004E353D" w:rsidP="004E353D">
      <w:pPr>
        <w:pStyle w:val="Figure"/>
      </w:pPr>
      <w:r>
        <w:rPr>
          <w:noProof/>
          <w:lang w:val="en-US" w:eastAsia="zh-CN"/>
        </w:rPr>
        <w:drawing>
          <wp:inline distT="0" distB="0" distL="0" distR="0" wp14:anchorId="5910F451" wp14:editId="7A79B0D9">
            <wp:extent cx="1740412" cy="1383795"/>
            <wp:effectExtent l="0" t="0" r="0" b="6985"/>
            <wp:docPr id="26" name="Picture 2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781(20)_F53.pn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740412" cy="1383795"/>
                    </a:xfrm>
                    <a:prstGeom prst="rect">
                      <a:avLst/>
                    </a:prstGeom>
                  </pic:spPr>
                </pic:pic>
              </a:graphicData>
            </a:graphic>
          </wp:inline>
        </w:drawing>
      </w:r>
    </w:p>
    <w:p w14:paraId="41C28942" w14:textId="77777777" w:rsidR="004E353D" w:rsidRPr="00570F5E" w:rsidRDefault="004E353D" w:rsidP="004E353D">
      <w:pPr>
        <w:pStyle w:val="FigureNoTitle"/>
      </w:pPr>
      <w:r w:rsidRPr="00570F5E">
        <w:t>Figure 5</w:t>
      </w:r>
      <w:r>
        <w:t>3</w:t>
      </w:r>
      <w:r w:rsidRPr="00570F5E">
        <w:t> – Sm-LC_A_So symbol</w:t>
      </w:r>
    </w:p>
    <w:p w14:paraId="5F1886DC" w14:textId="77777777" w:rsidR="004E353D" w:rsidRPr="00570F5E" w:rsidRDefault="004E353D" w:rsidP="004E353D">
      <w:pPr>
        <w:pStyle w:val="Headingb"/>
      </w:pPr>
      <w:r w:rsidRPr="00570F5E">
        <w:t>Interfaces</w:t>
      </w:r>
      <w:r w:rsidRPr="00570F5E">
        <w:rPr>
          <w:b w:val="0"/>
        </w:rPr>
        <w:t>:</w:t>
      </w:r>
    </w:p>
    <w:p w14:paraId="4AFA969D" w14:textId="77777777" w:rsidR="004E353D" w:rsidRPr="00570F5E" w:rsidRDefault="004E353D" w:rsidP="004E353D">
      <w:pPr>
        <w:pStyle w:val="TableNoTitle0"/>
      </w:pPr>
      <w:r w:rsidRPr="00570F5E">
        <w:t>Table 5</w:t>
      </w:r>
      <w:r>
        <w:t>5</w:t>
      </w:r>
      <w:r w:rsidRPr="00570F5E">
        <w:t> – Sm-LC_A_So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835"/>
        <w:gridCol w:w="3969"/>
      </w:tblGrid>
      <w:tr w:rsidR="004E353D" w:rsidRPr="00570F5E" w14:paraId="6086A040" w14:textId="77777777" w:rsidTr="003F525E">
        <w:trPr>
          <w:cantSplit/>
          <w:jc w:val="center"/>
        </w:trPr>
        <w:tc>
          <w:tcPr>
            <w:tcW w:w="2835" w:type="dxa"/>
          </w:tcPr>
          <w:p w14:paraId="0A70E612" w14:textId="77777777" w:rsidR="004E353D" w:rsidRPr="00570F5E" w:rsidRDefault="004E353D" w:rsidP="003F525E">
            <w:pPr>
              <w:pStyle w:val="Tablehead"/>
            </w:pPr>
            <w:r w:rsidRPr="00570F5E">
              <w:t>Input(s)</w:t>
            </w:r>
          </w:p>
        </w:tc>
        <w:tc>
          <w:tcPr>
            <w:tcW w:w="3969" w:type="dxa"/>
          </w:tcPr>
          <w:p w14:paraId="2836FCA2" w14:textId="77777777" w:rsidR="004E353D" w:rsidRPr="00570F5E" w:rsidRDefault="004E353D" w:rsidP="003F525E">
            <w:pPr>
              <w:pStyle w:val="Tablehead"/>
            </w:pPr>
            <w:r w:rsidRPr="00570F5E">
              <w:t>Output(s)</w:t>
            </w:r>
          </w:p>
        </w:tc>
      </w:tr>
      <w:tr w:rsidR="004E353D" w:rsidRPr="0020694F" w14:paraId="6E1FE165" w14:textId="77777777" w:rsidTr="003F525E">
        <w:trPr>
          <w:cantSplit/>
          <w:jc w:val="center"/>
        </w:trPr>
        <w:tc>
          <w:tcPr>
            <w:tcW w:w="2835" w:type="dxa"/>
          </w:tcPr>
          <w:p w14:paraId="27BEA971" w14:textId="77777777" w:rsidR="004E353D" w:rsidRPr="00570F5E" w:rsidRDefault="004E353D" w:rsidP="003F525E">
            <w:pPr>
              <w:pStyle w:val="Tabletext"/>
            </w:pPr>
            <w:r w:rsidRPr="00570F5E">
              <w:t>SD_CI_CK</w:t>
            </w:r>
          </w:p>
        </w:tc>
        <w:tc>
          <w:tcPr>
            <w:tcW w:w="3969" w:type="dxa"/>
          </w:tcPr>
          <w:p w14:paraId="587726FF" w14:textId="77777777" w:rsidR="004E353D" w:rsidRPr="0020694F" w:rsidRDefault="004E353D" w:rsidP="003F525E">
            <w:pPr>
              <w:pStyle w:val="Tabletext"/>
              <w:rPr>
                <w:lang w:val="it-IT"/>
              </w:rPr>
            </w:pPr>
            <w:r w:rsidRPr="0020694F">
              <w:rPr>
                <w:lang w:val="it-IT"/>
              </w:rPr>
              <w:t>Sm_TI_CK</w:t>
            </w:r>
            <w:r w:rsidRPr="0020694F">
              <w:rPr>
                <w:lang w:val="it-IT"/>
              </w:rPr>
              <w:br/>
              <w:t>Sm_TI_FS</w:t>
            </w:r>
          </w:p>
        </w:tc>
      </w:tr>
    </w:tbl>
    <w:p w14:paraId="5816DAF3" w14:textId="77777777" w:rsidR="004E353D" w:rsidRPr="00570F5E" w:rsidRDefault="004E353D" w:rsidP="004E353D">
      <w:pPr>
        <w:pStyle w:val="Headingb"/>
      </w:pPr>
      <w:r w:rsidRPr="00570F5E">
        <w:t>Processes</w:t>
      </w:r>
      <w:r w:rsidRPr="00570F5E">
        <w:rPr>
          <w:b w:val="0"/>
        </w:rPr>
        <w:t>:</w:t>
      </w:r>
    </w:p>
    <w:p w14:paraId="7FDA6E78" w14:textId="77777777" w:rsidR="004E353D" w:rsidRPr="00570F5E" w:rsidRDefault="004E353D" w:rsidP="004E353D">
      <w:pPr>
        <w:tabs>
          <w:tab w:val="left" w:pos="851"/>
        </w:tabs>
      </w:pPr>
      <w:r w:rsidRPr="00570F5E">
        <w:t>This function performs the VC</w:t>
      </w:r>
      <w:r w:rsidRPr="00570F5E">
        <w:noBreakHyphen/>
        <w:t>m (m=2, 12, 11) clock and frame start signal generation locked to the network element clock signal SD_CI_CK to time the adaptation source and connection functions in this layer.</w:t>
      </w:r>
    </w:p>
    <w:p w14:paraId="79CCFBC2" w14:textId="77777777" w:rsidR="004E353D" w:rsidRPr="00570F5E" w:rsidRDefault="004E353D" w:rsidP="004E353D">
      <w:pPr>
        <w:tabs>
          <w:tab w:val="left" w:pos="851"/>
        </w:tabs>
      </w:pPr>
      <w:r w:rsidRPr="00570F5E">
        <w:rPr>
          <w:i/>
        </w:rPr>
        <w:t>Clock generation</w:t>
      </w:r>
      <w:r w:rsidRPr="00570F5E">
        <w:t>: The function shall generate the clock (bit) reference signal Sm_TI_CK for the VC</w:t>
      </w:r>
      <w:r w:rsidRPr="00570F5E">
        <w:noBreakHyphen/>
        <w:t>m signal. The Sm_TI_CK frequency shall be 6848 kHz (m=2), 2240 kHz (m=12), 1664 kHz (m=11), locked to the input signal SD_CI_CK.</w:t>
      </w:r>
    </w:p>
    <w:p w14:paraId="47E33F95" w14:textId="77777777" w:rsidR="004E353D" w:rsidRPr="00570F5E" w:rsidRDefault="004E353D" w:rsidP="004E353D">
      <w:pPr>
        <w:tabs>
          <w:tab w:val="left" w:pos="851"/>
        </w:tabs>
      </w:pPr>
      <w:r w:rsidRPr="00570F5E">
        <w:rPr>
          <w:i/>
        </w:rPr>
        <w:t>Jitter limiter</w:t>
      </w:r>
      <w:r w:rsidRPr="00570F5E">
        <w:t>: For further study.</w:t>
      </w:r>
    </w:p>
    <w:p w14:paraId="740B0593" w14:textId="77777777" w:rsidR="004E353D" w:rsidRPr="00570F5E" w:rsidRDefault="004E353D" w:rsidP="004E353D">
      <w:pPr>
        <w:tabs>
          <w:tab w:val="left" w:pos="851"/>
        </w:tabs>
      </w:pPr>
      <w:r w:rsidRPr="00570F5E">
        <w:rPr>
          <w:i/>
        </w:rPr>
        <w:t>Frame start signal generation</w:t>
      </w:r>
      <w:r w:rsidRPr="00570F5E">
        <w:t>: The function shall generate the frame start reference signal Sm_TI_FS for the VC</w:t>
      </w:r>
      <w:r w:rsidRPr="00570F5E">
        <w:noBreakHyphen/>
        <w:t>m signal. The Sm_TI_FS signal shall be active once per 856 (m=2), 280 (m=12), 208 (m=11) clock cycles.</w:t>
      </w:r>
    </w:p>
    <w:p w14:paraId="65E1DF6C" w14:textId="77777777" w:rsidR="004E353D" w:rsidRPr="00570F5E" w:rsidRDefault="004E353D" w:rsidP="004E353D">
      <w:pPr>
        <w:tabs>
          <w:tab w:val="left" w:pos="2977"/>
        </w:tabs>
      </w:pPr>
      <w:r w:rsidRPr="00570F5E">
        <w:rPr>
          <w:b/>
        </w:rPr>
        <w:t>Defects</w:t>
      </w:r>
      <w:r w:rsidRPr="00570F5E">
        <w:t>: None.</w:t>
      </w:r>
    </w:p>
    <w:p w14:paraId="2545185D" w14:textId="77777777" w:rsidR="004E353D" w:rsidRPr="00570F5E" w:rsidRDefault="004E353D" w:rsidP="004E353D">
      <w:pPr>
        <w:tabs>
          <w:tab w:val="left" w:pos="2977"/>
        </w:tabs>
      </w:pPr>
      <w:r w:rsidRPr="00570F5E">
        <w:rPr>
          <w:b/>
        </w:rPr>
        <w:t>Consequent actions</w:t>
      </w:r>
      <w:r w:rsidRPr="00570F5E">
        <w:t>: None.</w:t>
      </w:r>
    </w:p>
    <w:p w14:paraId="66C4715D" w14:textId="77777777" w:rsidR="004E353D" w:rsidRPr="00570F5E" w:rsidRDefault="004E353D" w:rsidP="004E353D">
      <w:pPr>
        <w:tabs>
          <w:tab w:val="left" w:pos="2977"/>
        </w:tabs>
      </w:pPr>
      <w:r w:rsidRPr="00570F5E">
        <w:rPr>
          <w:b/>
        </w:rPr>
        <w:t>Defect correlations</w:t>
      </w:r>
      <w:r w:rsidRPr="00570F5E">
        <w:t>: None.</w:t>
      </w:r>
    </w:p>
    <w:p w14:paraId="193DE4DD" w14:textId="77777777" w:rsidR="004E353D" w:rsidRPr="00570F5E" w:rsidRDefault="004E353D" w:rsidP="004E353D">
      <w:pPr>
        <w:tabs>
          <w:tab w:val="left" w:pos="2977"/>
        </w:tabs>
      </w:pPr>
      <w:r w:rsidRPr="00570F5E">
        <w:rPr>
          <w:b/>
        </w:rPr>
        <w:t>Performance monitoring</w:t>
      </w:r>
      <w:r w:rsidRPr="00570F5E">
        <w:t>: None.</w:t>
      </w:r>
    </w:p>
    <w:p w14:paraId="7681B139" w14:textId="77777777" w:rsidR="004E353D" w:rsidRPr="00570F5E" w:rsidRDefault="004E353D" w:rsidP="004E353D">
      <w:pPr>
        <w:pStyle w:val="Heading2"/>
      </w:pPr>
      <w:bookmarkStart w:id="2837" w:name="_Toc360851834"/>
      <w:bookmarkStart w:id="2838" w:name="_Toc365908604"/>
      <w:bookmarkStart w:id="2839" w:name="_Toc365913049"/>
      <w:bookmarkStart w:id="2840" w:name="_Toc365999940"/>
      <w:bookmarkStart w:id="2841" w:name="_Toc366408438"/>
      <w:bookmarkStart w:id="2842" w:name="_Toc366409045"/>
      <w:bookmarkStart w:id="2843" w:name="_Toc366494628"/>
      <w:bookmarkStart w:id="2844" w:name="_Toc366497140"/>
      <w:bookmarkStart w:id="2845" w:name="_Toc373286028"/>
      <w:bookmarkStart w:id="2846" w:name="_Toc373503243"/>
      <w:bookmarkStart w:id="2847" w:name="_Toc373503924"/>
      <w:bookmarkStart w:id="2848" w:name="_Toc373553476"/>
      <w:bookmarkStart w:id="2849" w:name="_Toc376052145"/>
      <w:bookmarkStart w:id="2850" w:name="_Toc376248447"/>
      <w:bookmarkStart w:id="2851" w:name="_Toc379170763"/>
      <w:bookmarkStart w:id="2852" w:name="_Toc379173976"/>
      <w:bookmarkStart w:id="2853" w:name="_Toc442123486"/>
      <w:bookmarkStart w:id="2854" w:name="_Toc442688458"/>
      <w:bookmarkStart w:id="2855" w:name="_Toc460320261"/>
      <w:bookmarkStart w:id="2856" w:name="_Toc467312717"/>
      <w:bookmarkStart w:id="2857" w:name="_Toc469373170"/>
      <w:bookmarkStart w:id="2858" w:name="_Toc469380241"/>
      <w:bookmarkStart w:id="2859" w:name="_Toc469384443"/>
      <w:bookmarkStart w:id="2860" w:name="_Toc469384596"/>
      <w:bookmarkStart w:id="2861" w:name="_Toc205685517"/>
      <w:bookmarkStart w:id="2862" w:name="_Toc224960323"/>
      <w:bookmarkStart w:id="2863" w:name="_Toc224978339"/>
      <w:bookmarkStart w:id="2864" w:name="_Toc228845073"/>
      <w:bookmarkStart w:id="2865" w:name="_Toc232309569"/>
      <w:bookmarkStart w:id="2866" w:name="_Toc235870226"/>
      <w:bookmarkStart w:id="2867" w:name="_Toc492475216"/>
      <w:bookmarkStart w:id="2868" w:name="_Toc493511226"/>
      <w:bookmarkStart w:id="2869" w:name="_Toc497403864"/>
      <w:bookmarkStart w:id="2870" w:name="_Toc39835023"/>
      <w:bookmarkStart w:id="2871" w:name="_Toc44486311"/>
      <w:r w:rsidRPr="00570F5E">
        <w:t>9.3</w:t>
      </w:r>
      <w:r w:rsidRPr="00570F5E">
        <w:tab/>
        <w:t>Pxx layers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878C7B9" w14:textId="77777777" w:rsidR="004E353D" w:rsidRPr="00570F5E" w:rsidRDefault="004E353D" w:rsidP="004E353D">
      <w:pPr>
        <w:pStyle w:val="Heading3"/>
      </w:pPr>
      <w:bookmarkStart w:id="2872" w:name="_Toc360789955"/>
      <w:bookmarkStart w:id="2873" w:name="_Toc360851835"/>
      <w:bookmarkStart w:id="2874" w:name="_Toc365908605"/>
      <w:bookmarkStart w:id="2875" w:name="_Toc365913050"/>
      <w:bookmarkStart w:id="2876" w:name="_Toc365999941"/>
      <w:bookmarkStart w:id="2877" w:name="_Toc366408439"/>
      <w:bookmarkStart w:id="2878" w:name="_Toc366409048"/>
      <w:bookmarkStart w:id="2879" w:name="_Toc366494629"/>
      <w:bookmarkStart w:id="2880" w:name="_Toc366497143"/>
      <w:bookmarkStart w:id="2881" w:name="_Toc373286029"/>
      <w:bookmarkStart w:id="2882" w:name="_Toc373503244"/>
      <w:bookmarkStart w:id="2883" w:name="_Toc373503929"/>
      <w:bookmarkStart w:id="2884" w:name="_Toc373553481"/>
      <w:bookmarkStart w:id="2885" w:name="_Toc376052146"/>
      <w:bookmarkStart w:id="2886" w:name="_Toc376248448"/>
      <w:bookmarkStart w:id="2887" w:name="_Toc379170764"/>
      <w:bookmarkStart w:id="2888" w:name="_Toc379173980"/>
      <w:bookmarkStart w:id="2889" w:name="_Toc442123487"/>
      <w:bookmarkStart w:id="2890" w:name="_Toc442688459"/>
      <w:bookmarkStart w:id="2891" w:name="_Toc460320262"/>
      <w:bookmarkStart w:id="2892" w:name="_Toc467312718"/>
      <w:bookmarkStart w:id="2893" w:name="_Toc469373171"/>
      <w:bookmarkStart w:id="2894" w:name="_Toc469380242"/>
      <w:bookmarkStart w:id="2895" w:name="_Toc469384444"/>
      <w:bookmarkStart w:id="2896" w:name="_Toc469384597"/>
      <w:bookmarkStart w:id="2897" w:name="_Toc205685518"/>
      <w:bookmarkStart w:id="2898" w:name="_Toc492475217"/>
      <w:r w:rsidRPr="00570F5E">
        <w:t>9.3.1</w:t>
      </w:r>
      <w:r w:rsidRPr="00570F5E">
        <w:tab/>
        <w:t>Pqs layer clock adaptation source (Pqs-LC_A_So</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r w:rsidRPr="00570F5E">
        <w:t>)</w:t>
      </w:r>
      <w:bookmarkEnd w:id="2889"/>
      <w:bookmarkEnd w:id="2890"/>
      <w:bookmarkEnd w:id="2891"/>
      <w:bookmarkEnd w:id="2892"/>
      <w:bookmarkEnd w:id="2893"/>
      <w:bookmarkEnd w:id="2894"/>
      <w:bookmarkEnd w:id="2895"/>
      <w:bookmarkEnd w:id="2896"/>
      <w:bookmarkEnd w:id="2897"/>
      <w:bookmarkEnd w:id="2898"/>
    </w:p>
    <w:p w14:paraId="7C92F353" w14:textId="77777777" w:rsidR="004E353D" w:rsidRPr="00570F5E" w:rsidRDefault="004E353D" w:rsidP="004E353D">
      <w:pPr>
        <w:pStyle w:val="Headingb"/>
      </w:pPr>
      <w:r w:rsidRPr="00570F5E">
        <w:t>Symbol</w:t>
      </w:r>
      <w:r w:rsidRPr="00570F5E">
        <w:rPr>
          <w:b w:val="0"/>
        </w:rPr>
        <w:t>:</w:t>
      </w:r>
    </w:p>
    <w:p w14:paraId="2C8D9F4E" w14:textId="77777777" w:rsidR="004E353D" w:rsidRPr="0006792F" w:rsidRDefault="004E353D" w:rsidP="004E353D">
      <w:pPr>
        <w:pStyle w:val="Figure"/>
      </w:pPr>
      <w:r>
        <w:rPr>
          <w:noProof/>
          <w:lang w:val="en-US" w:eastAsia="zh-CN"/>
        </w:rPr>
        <w:drawing>
          <wp:inline distT="0" distB="0" distL="0" distR="0" wp14:anchorId="2982647A" wp14:editId="0A5568AD">
            <wp:extent cx="1374651" cy="1344171"/>
            <wp:effectExtent l="0" t="0" r="0" b="8890"/>
            <wp:docPr id="27" name="Picture 2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781(20)_F54.pn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374651" cy="1344171"/>
                    </a:xfrm>
                    <a:prstGeom prst="rect">
                      <a:avLst/>
                    </a:prstGeom>
                  </pic:spPr>
                </pic:pic>
              </a:graphicData>
            </a:graphic>
          </wp:inline>
        </w:drawing>
      </w:r>
    </w:p>
    <w:p w14:paraId="50253965" w14:textId="77777777" w:rsidR="004E353D" w:rsidRPr="00570F5E" w:rsidRDefault="004E353D" w:rsidP="004E353D">
      <w:pPr>
        <w:pStyle w:val="FigureNoTitle"/>
      </w:pPr>
      <w:r w:rsidRPr="00570F5E">
        <w:t>Figure 5</w:t>
      </w:r>
      <w:r>
        <w:t>4</w:t>
      </w:r>
      <w:r w:rsidRPr="00570F5E">
        <w:t> – Pqs-LC_A_So symbol</w:t>
      </w:r>
    </w:p>
    <w:p w14:paraId="3F17AB29" w14:textId="77777777" w:rsidR="004E353D" w:rsidRPr="00570F5E" w:rsidRDefault="004E353D" w:rsidP="004E353D">
      <w:pPr>
        <w:pStyle w:val="Headingb"/>
      </w:pPr>
      <w:r w:rsidRPr="00570F5E">
        <w:t>Interfaces</w:t>
      </w:r>
      <w:r w:rsidRPr="00570F5E">
        <w:rPr>
          <w:b w:val="0"/>
        </w:rPr>
        <w:t>:</w:t>
      </w:r>
    </w:p>
    <w:p w14:paraId="0A0E2B13" w14:textId="77777777" w:rsidR="004E353D" w:rsidRPr="00570F5E" w:rsidRDefault="004E353D" w:rsidP="004E353D">
      <w:pPr>
        <w:pStyle w:val="TableNoTitle0"/>
      </w:pPr>
      <w:r w:rsidRPr="00570F5E">
        <w:t>Table 5</w:t>
      </w:r>
      <w:r>
        <w:t>6</w:t>
      </w:r>
      <w:r w:rsidRPr="00570F5E">
        <w:t> – Pqs-LC_A_So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2CB2745E" w14:textId="77777777" w:rsidTr="003F525E">
        <w:trPr>
          <w:cantSplit/>
          <w:jc w:val="center"/>
        </w:trPr>
        <w:tc>
          <w:tcPr>
            <w:tcW w:w="3969" w:type="dxa"/>
          </w:tcPr>
          <w:p w14:paraId="5C972FF3" w14:textId="77777777" w:rsidR="004E353D" w:rsidRPr="00570F5E" w:rsidRDefault="004E353D" w:rsidP="003F525E">
            <w:pPr>
              <w:pStyle w:val="Tablehead"/>
            </w:pPr>
            <w:r w:rsidRPr="00570F5E">
              <w:t>Input(s)</w:t>
            </w:r>
          </w:p>
        </w:tc>
        <w:tc>
          <w:tcPr>
            <w:tcW w:w="3969" w:type="dxa"/>
          </w:tcPr>
          <w:p w14:paraId="2F175206" w14:textId="77777777" w:rsidR="004E353D" w:rsidRPr="00570F5E" w:rsidRDefault="004E353D" w:rsidP="003F525E">
            <w:pPr>
              <w:pStyle w:val="Tablehead"/>
            </w:pPr>
            <w:r w:rsidRPr="00570F5E">
              <w:t>Output(s)</w:t>
            </w:r>
          </w:p>
        </w:tc>
      </w:tr>
      <w:tr w:rsidR="004E353D" w:rsidRPr="0020694F" w14:paraId="76764B18" w14:textId="77777777" w:rsidTr="003F525E">
        <w:trPr>
          <w:cantSplit/>
          <w:jc w:val="center"/>
        </w:trPr>
        <w:tc>
          <w:tcPr>
            <w:tcW w:w="3969" w:type="dxa"/>
          </w:tcPr>
          <w:p w14:paraId="5526F8DD" w14:textId="77777777" w:rsidR="004E353D" w:rsidRPr="00570F5E" w:rsidRDefault="004E353D" w:rsidP="003F525E">
            <w:pPr>
              <w:pStyle w:val="Tabletext"/>
            </w:pPr>
            <w:r w:rsidRPr="00570F5E">
              <w:t>SD_CI_CK</w:t>
            </w:r>
          </w:p>
        </w:tc>
        <w:tc>
          <w:tcPr>
            <w:tcW w:w="3969" w:type="dxa"/>
          </w:tcPr>
          <w:p w14:paraId="53261166" w14:textId="77777777" w:rsidR="004E353D" w:rsidRPr="0020694F" w:rsidRDefault="004E353D" w:rsidP="003F525E">
            <w:pPr>
              <w:pStyle w:val="Tabletext"/>
              <w:rPr>
                <w:lang w:val="it-IT"/>
              </w:rPr>
            </w:pPr>
            <w:r w:rsidRPr="0020694F">
              <w:rPr>
                <w:lang w:val="it-IT"/>
              </w:rPr>
              <w:t>Pqs_TI_CK</w:t>
            </w:r>
            <w:r w:rsidRPr="0020694F">
              <w:rPr>
                <w:lang w:val="it-IT"/>
              </w:rPr>
              <w:br/>
              <w:t>Pqs_TI_FS</w:t>
            </w:r>
            <w:r w:rsidRPr="0020694F">
              <w:rPr>
                <w:lang w:val="it-IT"/>
              </w:rPr>
              <w:br/>
              <w:t>Pqs_TI_MFS</w:t>
            </w:r>
          </w:p>
        </w:tc>
      </w:tr>
    </w:tbl>
    <w:p w14:paraId="332BDE24" w14:textId="77777777" w:rsidR="004E353D" w:rsidRPr="00570F5E" w:rsidRDefault="004E353D" w:rsidP="004E353D">
      <w:pPr>
        <w:pStyle w:val="Headingb"/>
      </w:pPr>
      <w:r w:rsidRPr="00570F5E">
        <w:t>Processes</w:t>
      </w:r>
      <w:r w:rsidRPr="00570F5E">
        <w:rPr>
          <w:b w:val="0"/>
        </w:rPr>
        <w:t>:</w:t>
      </w:r>
    </w:p>
    <w:p w14:paraId="34F5DFD3" w14:textId="77777777" w:rsidR="004E353D" w:rsidRPr="00570F5E" w:rsidRDefault="004E353D" w:rsidP="004E353D">
      <w:pPr>
        <w:tabs>
          <w:tab w:val="left" w:pos="851"/>
        </w:tabs>
      </w:pPr>
      <w:r w:rsidRPr="00570F5E">
        <w:t>This function performs the Pqs (q=4, 31) clock and frame start signal generation locked to the network element clock signal SD_CI_CK to time the adaptation source functions in this layer.</w:t>
      </w:r>
    </w:p>
    <w:p w14:paraId="579865D6" w14:textId="77777777" w:rsidR="004E353D" w:rsidRPr="00570F5E" w:rsidRDefault="004E353D" w:rsidP="004E353D">
      <w:pPr>
        <w:tabs>
          <w:tab w:val="left" w:pos="851"/>
        </w:tabs>
      </w:pPr>
      <w:r w:rsidRPr="00570F5E">
        <w:rPr>
          <w:i/>
        </w:rPr>
        <w:t>Clock generation</w:t>
      </w:r>
      <w:r w:rsidRPr="00570F5E">
        <w:t>: The function shall generate the clock (bit) reference signal Pqs_TI_CK for the Pqs signal. The Pqs_TI_CK frequency shall be 139 264 kHz (q=4), 34 368 kHz (q=31) locked to the input signal SD_CI_CK.</w:t>
      </w:r>
    </w:p>
    <w:p w14:paraId="0C87A7D3" w14:textId="77777777" w:rsidR="004E353D" w:rsidRPr="00570F5E" w:rsidRDefault="004E353D" w:rsidP="004E353D">
      <w:pPr>
        <w:tabs>
          <w:tab w:val="left" w:pos="851"/>
        </w:tabs>
      </w:pPr>
      <w:r w:rsidRPr="00570F5E">
        <w:rPr>
          <w:i/>
        </w:rPr>
        <w:t>Jitter limiter</w:t>
      </w:r>
      <w:r w:rsidRPr="00570F5E">
        <w:t>: For further study.</w:t>
      </w:r>
    </w:p>
    <w:p w14:paraId="4B3DFE67" w14:textId="77777777" w:rsidR="004E353D" w:rsidRPr="00570F5E" w:rsidRDefault="004E353D" w:rsidP="004E353D">
      <w:pPr>
        <w:tabs>
          <w:tab w:val="left" w:pos="851"/>
        </w:tabs>
      </w:pPr>
      <w:r w:rsidRPr="00570F5E">
        <w:rPr>
          <w:i/>
        </w:rPr>
        <w:t>Frame start signal generation</w:t>
      </w:r>
      <w:r w:rsidRPr="00570F5E">
        <w:t>: The function shall generate the frame start reference signal Pqs_TI_FS for the Pqs signal. The Pqs_TI_FS signal shall be active once per 17 408 (q=4), 4296 (q=31) clock cycles. Pqs_TI_MFS shall be active once every 4 frames.</w:t>
      </w:r>
    </w:p>
    <w:p w14:paraId="24558A77" w14:textId="77777777" w:rsidR="004E353D" w:rsidRPr="00570F5E" w:rsidRDefault="004E353D" w:rsidP="004E353D">
      <w:pPr>
        <w:tabs>
          <w:tab w:val="left" w:pos="2977"/>
        </w:tabs>
      </w:pPr>
      <w:r w:rsidRPr="00570F5E">
        <w:rPr>
          <w:b/>
        </w:rPr>
        <w:t>Defects</w:t>
      </w:r>
      <w:r w:rsidRPr="00570F5E">
        <w:t>: None.</w:t>
      </w:r>
    </w:p>
    <w:p w14:paraId="00ADB0EE" w14:textId="77777777" w:rsidR="004E353D" w:rsidRPr="00570F5E" w:rsidRDefault="004E353D" w:rsidP="004E353D">
      <w:pPr>
        <w:tabs>
          <w:tab w:val="left" w:pos="2977"/>
        </w:tabs>
      </w:pPr>
      <w:r w:rsidRPr="00570F5E">
        <w:rPr>
          <w:b/>
        </w:rPr>
        <w:t>Consequent actions</w:t>
      </w:r>
      <w:r w:rsidRPr="00570F5E">
        <w:t>: None.</w:t>
      </w:r>
    </w:p>
    <w:p w14:paraId="226948B2" w14:textId="77777777" w:rsidR="004E353D" w:rsidRPr="00570F5E" w:rsidRDefault="004E353D" w:rsidP="004E353D">
      <w:pPr>
        <w:tabs>
          <w:tab w:val="left" w:pos="2977"/>
        </w:tabs>
      </w:pPr>
      <w:r w:rsidRPr="00570F5E">
        <w:rPr>
          <w:b/>
        </w:rPr>
        <w:t>Defect correlations</w:t>
      </w:r>
      <w:r w:rsidRPr="00570F5E">
        <w:t>: None.</w:t>
      </w:r>
    </w:p>
    <w:p w14:paraId="3C168AEA" w14:textId="77777777" w:rsidR="004E353D" w:rsidRPr="00570F5E" w:rsidRDefault="004E353D" w:rsidP="004E353D">
      <w:pPr>
        <w:tabs>
          <w:tab w:val="left" w:pos="2977"/>
        </w:tabs>
      </w:pPr>
      <w:r w:rsidRPr="00570F5E">
        <w:rPr>
          <w:b/>
        </w:rPr>
        <w:t>Performance monitoring</w:t>
      </w:r>
      <w:r w:rsidRPr="00570F5E">
        <w:t>: None.</w:t>
      </w:r>
    </w:p>
    <w:p w14:paraId="47DC0577" w14:textId="77777777" w:rsidR="004E353D" w:rsidRPr="00570F5E" w:rsidRDefault="004E353D" w:rsidP="004E353D">
      <w:pPr>
        <w:pStyle w:val="Heading3"/>
      </w:pPr>
      <w:bookmarkStart w:id="2899" w:name="_Toc360789957"/>
      <w:bookmarkStart w:id="2900" w:name="_Toc360851837"/>
      <w:bookmarkStart w:id="2901" w:name="_Toc365908607"/>
      <w:bookmarkStart w:id="2902" w:name="_Toc365913052"/>
      <w:bookmarkStart w:id="2903" w:name="_Toc365999943"/>
      <w:bookmarkStart w:id="2904" w:name="_Toc366408441"/>
      <w:bookmarkStart w:id="2905" w:name="_Toc366409052"/>
      <w:bookmarkStart w:id="2906" w:name="_Toc366494631"/>
      <w:bookmarkStart w:id="2907" w:name="_Toc366497146"/>
      <w:bookmarkStart w:id="2908" w:name="_Toc373286031"/>
      <w:bookmarkStart w:id="2909" w:name="_Toc373503246"/>
      <w:bookmarkStart w:id="2910" w:name="_Toc373503934"/>
      <w:bookmarkStart w:id="2911" w:name="_Toc373553485"/>
      <w:bookmarkStart w:id="2912" w:name="_Toc376052148"/>
      <w:bookmarkStart w:id="2913" w:name="_Toc376248450"/>
      <w:bookmarkStart w:id="2914" w:name="_Toc379170766"/>
      <w:bookmarkStart w:id="2915" w:name="_Toc379173984"/>
      <w:bookmarkStart w:id="2916" w:name="_Toc442123488"/>
      <w:bookmarkStart w:id="2917" w:name="_Toc442688460"/>
      <w:bookmarkStart w:id="2918" w:name="_Toc460320263"/>
      <w:bookmarkStart w:id="2919" w:name="_Toc467312719"/>
      <w:bookmarkStart w:id="2920" w:name="_Toc469373172"/>
      <w:bookmarkStart w:id="2921" w:name="_Toc469380243"/>
      <w:bookmarkStart w:id="2922" w:name="_Toc469384445"/>
      <w:bookmarkStart w:id="2923" w:name="_Toc469384598"/>
      <w:bookmarkStart w:id="2924" w:name="_Toc205685519"/>
      <w:bookmarkStart w:id="2925" w:name="_Toc492475218"/>
      <w:r w:rsidRPr="00570F5E">
        <w:t>9.3.2</w:t>
      </w:r>
      <w:r w:rsidRPr="00570F5E">
        <w:tab/>
        <w:t>P12s layer clock adaptation source (P12s-LC_A_So</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r w:rsidRPr="00570F5E">
        <w:t>)</w:t>
      </w:r>
      <w:bookmarkEnd w:id="2916"/>
      <w:bookmarkEnd w:id="2917"/>
      <w:bookmarkEnd w:id="2918"/>
      <w:bookmarkEnd w:id="2919"/>
      <w:bookmarkEnd w:id="2920"/>
      <w:bookmarkEnd w:id="2921"/>
      <w:bookmarkEnd w:id="2922"/>
      <w:bookmarkEnd w:id="2923"/>
      <w:bookmarkEnd w:id="2924"/>
      <w:bookmarkEnd w:id="2925"/>
    </w:p>
    <w:p w14:paraId="5ECA8F47" w14:textId="77777777" w:rsidR="004E353D" w:rsidRPr="00570F5E" w:rsidRDefault="004E353D" w:rsidP="004E353D">
      <w:pPr>
        <w:pStyle w:val="Headingb"/>
      </w:pPr>
      <w:r w:rsidRPr="00570F5E">
        <w:t>Symbol</w:t>
      </w:r>
      <w:r w:rsidRPr="00570F5E">
        <w:rPr>
          <w:b w:val="0"/>
        </w:rPr>
        <w:t>:</w:t>
      </w:r>
    </w:p>
    <w:p w14:paraId="1BE789F6" w14:textId="77777777" w:rsidR="004E353D" w:rsidRPr="0006792F" w:rsidRDefault="004E353D" w:rsidP="004E353D">
      <w:pPr>
        <w:pStyle w:val="Figure"/>
      </w:pPr>
      <w:r>
        <w:rPr>
          <w:noProof/>
          <w:lang w:val="en-US" w:eastAsia="zh-CN"/>
        </w:rPr>
        <w:drawing>
          <wp:inline distT="0" distB="0" distL="0" distR="0" wp14:anchorId="099D6BD9" wp14:editId="773F23BE">
            <wp:extent cx="1545339" cy="1344171"/>
            <wp:effectExtent l="0" t="0" r="0" b="8890"/>
            <wp:docPr id="28" name="Picture 2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781(20)_F55.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545339" cy="1344171"/>
                    </a:xfrm>
                    <a:prstGeom prst="rect">
                      <a:avLst/>
                    </a:prstGeom>
                  </pic:spPr>
                </pic:pic>
              </a:graphicData>
            </a:graphic>
          </wp:inline>
        </w:drawing>
      </w:r>
    </w:p>
    <w:p w14:paraId="1CA45CD0" w14:textId="77777777" w:rsidR="004E353D" w:rsidRPr="00570F5E" w:rsidRDefault="004E353D" w:rsidP="004E353D">
      <w:pPr>
        <w:pStyle w:val="FigureNoTitle"/>
      </w:pPr>
      <w:r w:rsidRPr="00570F5E">
        <w:t>Figure 5</w:t>
      </w:r>
      <w:r>
        <w:t>5</w:t>
      </w:r>
      <w:r w:rsidRPr="00570F5E">
        <w:t> – P12s-LC_A_So symbol</w:t>
      </w:r>
    </w:p>
    <w:p w14:paraId="6889651C" w14:textId="77777777" w:rsidR="004E353D" w:rsidRPr="00570F5E" w:rsidRDefault="004E353D" w:rsidP="004E353D">
      <w:pPr>
        <w:pStyle w:val="Headingb"/>
      </w:pPr>
      <w:r w:rsidRPr="00570F5E">
        <w:t>Interfaces</w:t>
      </w:r>
      <w:r w:rsidRPr="00570F5E">
        <w:rPr>
          <w:b w:val="0"/>
        </w:rPr>
        <w:t>:</w:t>
      </w:r>
    </w:p>
    <w:p w14:paraId="79F8E34C" w14:textId="77777777" w:rsidR="004E353D" w:rsidRPr="00570F5E" w:rsidRDefault="004E353D" w:rsidP="004E353D">
      <w:pPr>
        <w:pStyle w:val="TableNoTitle0"/>
      </w:pPr>
      <w:r w:rsidRPr="00570F5E">
        <w:t>Table 5</w:t>
      </w:r>
      <w:r>
        <w:t>7</w:t>
      </w:r>
      <w:r w:rsidRPr="00570F5E">
        <w:t> – P12s-LC_A_So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E833C25" w14:textId="77777777" w:rsidTr="003F525E">
        <w:trPr>
          <w:cantSplit/>
          <w:jc w:val="center"/>
        </w:trPr>
        <w:tc>
          <w:tcPr>
            <w:tcW w:w="3969" w:type="dxa"/>
          </w:tcPr>
          <w:p w14:paraId="5C34CBAD" w14:textId="77777777" w:rsidR="004E353D" w:rsidRPr="00570F5E" w:rsidRDefault="004E353D" w:rsidP="003F525E">
            <w:pPr>
              <w:pStyle w:val="Tablehead"/>
            </w:pPr>
            <w:r w:rsidRPr="00570F5E">
              <w:t>Input(s)</w:t>
            </w:r>
          </w:p>
        </w:tc>
        <w:tc>
          <w:tcPr>
            <w:tcW w:w="3969" w:type="dxa"/>
          </w:tcPr>
          <w:p w14:paraId="7076896E" w14:textId="77777777" w:rsidR="004E353D" w:rsidRPr="00570F5E" w:rsidRDefault="004E353D" w:rsidP="003F525E">
            <w:pPr>
              <w:pStyle w:val="Tablehead"/>
            </w:pPr>
            <w:r w:rsidRPr="00570F5E">
              <w:t>Output(s)</w:t>
            </w:r>
          </w:p>
        </w:tc>
      </w:tr>
      <w:tr w:rsidR="004E353D" w:rsidRPr="00570F5E" w14:paraId="7A4B53D5" w14:textId="77777777" w:rsidTr="003F525E">
        <w:trPr>
          <w:cantSplit/>
          <w:jc w:val="center"/>
        </w:trPr>
        <w:tc>
          <w:tcPr>
            <w:tcW w:w="3969" w:type="dxa"/>
          </w:tcPr>
          <w:p w14:paraId="5BA72298" w14:textId="77777777" w:rsidR="004E353D" w:rsidRPr="00570F5E" w:rsidRDefault="004E353D" w:rsidP="003F525E">
            <w:pPr>
              <w:pStyle w:val="Tabletext"/>
            </w:pPr>
            <w:r w:rsidRPr="00570F5E">
              <w:t>SD_CI_CK</w:t>
            </w:r>
          </w:p>
        </w:tc>
        <w:tc>
          <w:tcPr>
            <w:tcW w:w="3969" w:type="dxa"/>
          </w:tcPr>
          <w:p w14:paraId="35E7022D" w14:textId="77777777" w:rsidR="004E353D" w:rsidRPr="00570F5E" w:rsidRDefault="004E353D" w:rsidP="003F525E">
            <w:pPr>
              <w:pStyle w:val="Tabletext"/>
            </w:pPr>
            <w:r w:rsidRPr="00570F5E">
              <w:t>P12s_TI_CK</w:t>
            </w:r>
            <w:r w:rsidRPr="00570F5E">
              <w:br/>
              <w:t>P12s_TI_FS</w:t>
            </w:r>
            <w:r w:rsidRPr="00570F5E">
              <w:br/>
              <w:t>P12s_TI_MFS</w:t>
            </w:r>
          </w:p>
        </w:tc>
      </w:tr>
    </w:tbl>
    <w:p w14:paraId="36DC0A44" w14:textId="77777777" w:rsidR="004E353D" w:rsidRPr="00570F5E" w:rsidRDefault="004E353D" w:rsidP="004E353D">
      <w:pPr>
        <w:pStyle w:val="Headingb"/>
      </w:pPr>
      <w:r w:rsidRPr="00570F5E">
        <w:t>Processes</w:t>
      </w:r>
      <w:r w:rsidRPr="00570F5E">
        <w:rPr>
          <w:b w:val="0"/>
        </w:rPr>
        <w:t>:</w:t>
      </w:r>
    </w:p>
    <w:p w14:paraId="32829E28" w14:textId="77777777" w:rsidR="004E353D" w:rsidRPr="00570F5E" w:rsidRDefault="004E353D" w:rsidP="004E353D">
      <w:pPr>
        <w:tabs>
          <w:tab w:val="left" w:pos="851"/>
        </w:tabs>
      </w:pPr>
      <w:r w:rsidRPr="00570F5E">
        <w:t>This function performs the P12s clock and frame start signal generation locked to the clock signal SD_CI_CK to time the adaptation source functions in this layer.</w:t>
      </w:r>
    </w:p>
    <w:p w14:paraId="57FA3AFF" w14:textId="77777777" w:rsidR="004E353D" w:rsidRPr="00570F5E" w:rsidRDefault="004E353D" w:rsidP="004E353D">
      <w:pPr>
        <w:tabs>
          <w:tab w:val="left" w:pos="851"/>
        </w:tabs>
      </w:pPr>
      <w:r w:rsidRPr="00570F5E">
        <w:rPr>
          <w:i/>
        </w:rPr>
        <w:t>Clock generation</w:t>
      </w:r>
      <w:r w:rsidRPr="00570F5E">
        <w:t>: The function shall generate the clock (bit) reference signal P12s_TI_CK for the P12s signal. The P12s_TI_CK frequency shall be 2048 kHz locked to the input signal SD_CI_CK.</w:t>
      </w:r>
    </w:p>
    <w:p w14:paraId="35B63A01" w14:textId="77777777" w:rsidR="004E353D" w:rsidRPr="00570F5E" w:rsidRDefault="004E353D" w:rsidP="004E353D">
      <w:pPr>
        <w:pStyle w:val="Note"/>
      </w:pPr>
      <w:r w:rsidRPr="00570F5E">
        <w:t>NOTE – If an SD_CI_SSF is present at the input of the function, it is also present at the input of P12s/SD and an AIS is generated by P12_TT.</w:t>
      </w:r>
    </w:p>
    <w:p w14:paraId="2ADC0B63" w14:textId="77777777" w:rsidR="004E353D" w:rsidRPr="00570F5E" w:rsidRDefault="004E353D" w:rsidP="004E353D">
      <w:r w:rsidRPr="00570F5E">
        <w:rPr>
          <w:i/>
        </w:rPr>
        <w:t>Jitter limiter</w:t>
      </w:r>
      <w:r w:rsidRPr="00570F5E">
        <w:t>: The function shall process the signal such that, in the absence input jitter at the sychronization interface, the intrinsic jitter at the E12 output interface is compatible with [ITU</w:t>
      </w:r>
      <w:r w:rsidRPr="00570F5E">
        <w:noBreakHyphen/>
        <w:t>T G.813] or [ITU-T G.8262].</w:t>
      </w:r>
    </w:p>
    <w:p w14:paraId="56AD9254" w14:textId="77777777" w:rsidR="004E353D" w:rsidRPr="00570F5E" w:rsidRDefault="004E353D" w:rsidP="004E353D">
      <w:r w:rsidRPr="00570F5E">
        <w:rPr>
          <w:i/>
        </w:rPr>
        <w:t>Frame start signal generation</w:t>
      </w:r>
      <w:r w:rsidRPr="00570F5E">
        <w:t>: The function shall generate the frame start reference signal P12s_TI_FS for the P12s signal. The P12s_TI_FS signal shall be active once per 256 clock cycles and P12s_TI_MFS once every 16 frames.</w:t>
      </w:r>
    </w:p>
    <w:p w14:paraId="5BD397A6" w14:textId="77777777" w:rsidR="004E353D" w:rsidRPr="00570F5E" w:rsidRDefault="004E353D" w:rsidP="004E353D">
      <w:pPr>
        <w:tabs>
          <w:tab w:val="left" w:pos="2977"/>
        </w:tabs>
      </w:pPr>
      <w:r w:rsidRPr="00570F5E">
        <w:rPr>
          <w:b/>
        </w:rPr>
        <w:t>Defects</w:t>
      </w:r>
      <w:r w:rsidRPr="00570F5E">
        <w:t>: None.</w:t>
      </w:r>
    </w:p>
    <w:p w14:paraId="5F6DB42A" w14:textId="77777777" w:rsidR="004E353D" w:rsidRPr="00570F5E" w:rsidRDefault="004E353D" w:rsidP="004E353D">
      <w:pPr>
        <w:tabs>
          <w:tab w:val="left" w:pos="2977"/>
        </w:tabs>
      </w:pPr>
      <w:r w:rsidRPr="00570F5E">
        <w:rPr>
          <w:b/>
        </w:rPr>
        <w:t>Consequent actions</w:t>
      </w:r>
      <w:r w:rsidRPr="00570F5E">
        <w:t>: None.</w:t>
      </w:r>
    </w:p>
    <w:p w14:paraId="0EA58893" w14:textId="77777777" w:rsidR="004E353D" w:rsidRPr="00570F5E" w:rsidRDefault="004E353D" w:rsidP="004E353D">
      <w:pPr>
        <w:tabs>
          <w:tab w:val="left" w:pos="2977"/>
        </w:tabs>
      </w:pPr>
      <w:r w:rsidRPr="00570F5E">
        <w:rPr>
          <w:b/>
        </w:rPr>
        <w:t>Defect correlations</w:t>
      </w:r>
      <w:r w:rsidRPr="00570F5E">
        <w:t>: None.</w:t>
      </w:r>
    </w:p>
    <w:p w14:paraId="7F7536A8" w14:textId="77777777" w:rsidR="004E353D" w:rsidRPr="00570F5E" w:rsidRDefault="004E353D" w:rsidP="004E353D">
      <w:pPr>
        <w:tabs>
          <w:tab w:val="left" w:pos="2977"/>
        </w:tabs>
      </w:pPr>
      <w:r w:rsidRPr="00570F5E">
        <w:rPr>
          <w:b/>
        </w:rPr>
        <w:t>Performance monitoring</w:t>
      </w:r>
      <w:r w:rsidRPr="00570F5E">
        <w:t>: None.</w:t>
      </w:r>
    </w:p>
    <w:p w14:paraId="4EBEC144" w14:textId="77777777" w:rsidR="004E353D" w:rsidRPr="00570F5E" w:rsidRDefault="004E353D" w:rsidP="004E353D">
      <w:pPr>
        <w:pStyle w:val="Heading3"/>
      </w:pPr>
      <w:bookmarkStart w:id="2926" w:name="_Toc442688461"/>
      <w:bookmarkStart w:id="2927" w:name="_Toc460320264"/>
      <w:bookmarkStart w:id="2928" w:name="_Toc467312720"/>
      <w:bookmarkStart w:id="2929" w:name="_Toc469373173"/>
      <w:bookmarkStart w:id="2930" w:name="_Toc469380244"/>
      <w:bookmarkStart w:id="2931" w:name="_Toc469384446"/>
      <w:bookmarkStart w:id="2932" w:name="_Toc469384599"/>
      <w:bookmarkStart w:id="2933" w:name="_Toc205685520"/>
      <w:bookmarkStart w:id="2934" w:name="_Toc492475219"/>
      <w:r w:rsidRPr="00570F5E">
        <w:t>9.3.3</w:t>
      </w:r>
      <w:r w:rsidRPr="00570F5E">
        <w:tab/>
      </w:r>
      <w:bookmarkStart w:id="2935" w:name="_Toc442123489"/>
      <w:r w:rsidRPr="00570F5E">
        <w:t>P11s layer clock adaptation source (P11s-LC_A_So)</w:t>
      </w:r>
      <w:bookmarkEnd w:id="2926"/>
      <w:bookmarkEnd w:id="2927"/>
      <w:bookmarkEnd w:id="2928"/>
      <w:bookmarkEnd w:id="2929"/>
      <w:bookmarkEnd w:id="2930"/>
      <w:bookmarkEnd w:id="2931"/>
      <w:bookmarkEnd w:id="2932"/>
      <w:bookmarkEnd w:id="2933"/>
      <w:bookmarkEnd w:id="2934"/>
      <w:bookmarkEnd w:id="2935"/>
    </w:p>
    <w:p w14:paraId="07093FD3" w14:textId="77777777" w:rsidR="004E353D" w:rsidRPr="00570F5E" w:rsidRDefault="004E353D" w:rsidP="004E353D">
      <w:r w:rsidRPr="00570F5E">
        <w:t>For further study.</w:t>
      </w:r>
    </w:p>
    <w:p w14:paraId="08E22745" w14:textId="77777777" w:rsidR="004E353D" w:rsidRPr="00570F5E" w:rsidRDefault="004E353D" w:rsidP="004E353D">
      <w:pPr>
        <w:pStyle w:val="Heading2"/>
      </w:pPr>
      <w:bookmarkStart w:id="2936" w:name="_Toc366494632"/>
      <w:bookmarkStart w:id="2937" w:name="_Toc366497150"/>
      <w:bookmarkStart w:id="2938" w:name="_Toc373286032"/>
      <w:bookmarkStart w:id="2939" w:name="_Toc373503247"/>
      <w:bookmarkStart w:id="2940" w:name="_Toc373503940"/>
      <w:bookmarkStart w:id="2941" w:name="_Toc373553491"/>
      <w:bookmarkStart w:id="2942" w:name="_Toc376052149"/>
      <w:bookmarkStart w:id="2943" w:name="_Toc376248451"/>
      <w:bookmarkStart w:id="2944" w:name="_Toc379170767"/>
      <w:bookmarkStart w:id="2945" w:name="_Toc379173990"/>
      <w:bookmarkStart w:id="2946" w:name="_Toc442123490"/>
      <w:bookmarkStart w:id="2947" w:name="_Toc442688462"/>
      <w:bookmarkStart w:id="2948" w:name="_Toc460320265"/>
      <w:bookmarkStart w:id="2949" w:name="_Toc467312721"/>
      <w:bookmarkStart w:id="2950" w:name="_Toc469373174"/>
      <w:bookmarkStart w:id="2951" w:name="_Toc469380245"/>
      <w:bookmarkStart w:id="2952" w:name="_Toc469384447"/>
      <w:bookmarkStart w:id="2953" w:name="_Toc469384600"/>
      <w:bookmarkStart w:id="2954" w:name="_Toc205685521"/>
      <w:bookmarkStart w:id="2955" w:name="_Toc224960324"/>
      <w:bookmarkStart w:id="2956" w:name="_Toc224978340"/>
      <w:bookmarkStart w:id="2957" w:name="_Toc228845074"/>
      <w:bookmarkStart w:id="2958" w:name="_Toc232309570"/>
      <w:bookmarkStart w:id="2959" w:name="_Toc235870227"/>
      <w:bookmarkStart w:id="2960" w:name="_Toc492475220"/>
      <w:bookmarkStart w:id="2961" w:name="_Toc493511227"/>
      <w:bookmarkStart w:id="2962" w:name="_Toc497403865"/>
      <w:bookmarkStart w:id="2963" w:name="_Toc39835024"/>
      <w:bookmarkStart w:id="2964" w:name="_Toc44486312"/>
      <w:r w:rsidRPr="00570F5E">
        <w:t>9.4</w:t>
      </w:r>
      <w:r w:rsidRPr="00570F5E">
        <w:tab/>
        <w:t>T12 layer</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67093C95" w14:textId="77777777" w:rsidR="004E353D" w:rsidRPr="00570F5E" w:rsidRDefault="004E353D" w:rsidP="004E353D">
      <w:pPr>
        <w:pStyle w:val="Heading3"/>
      </w:pPr>
      <w:bookmarkStart w:id="2965" w:name="_Toc373286033"/>
      <w:bookmarkStart w:id="2966" w:name="_Toc373503248"/>
      <w:bookmarkStart w:id="2967" w:name="_Toc373503945"/>
      <w:bookmarkStart w:id="2968" w:name="_Toc373553495"/>
      <w:bookmarkStart w:id="2969" w:name="_Toc376052150"/>
      <w:bookmarkStart w:id="2970" w:name="_Toc376248452"/>
      <w:bookmarkStart w:id="2971" w:name="_Toc379170768"/>
      <w:bookmarkStart w:id="2972" w:name="_Toc379173994"/>
      <w:bookmarkStart w:id="2973" w:name="_Toc442123491"/>
      <w:bookmarkStart w:id="2974" w:name="_Toc442688463"/>
      <w:bookmarkStart w:id="2975" w:name="_Toc460320266"/>
      <w:bookmarkStart w:id="2976" w:name="_Toc467312722"/>
      <w:bookmarkStart w:id="2977" w:name="_Toc469373175"/>
      <w:bookmarkStart w:id="2978" w:name="_Toc469380246"/>
      <w:bookmarkStart w:id="2979" w:name="_Toc469384448"/>
      <w:bookmarkStart w:id="2980" w:name="_Toc469384601"/>
      <w:bookmarkStart w:id="2981" w:name="_Toc205685522"/>
      <w:bookmarkStart w:id="2982" w:name="_Toc492475221"/>
      <w:r w:rsidRPr="00570F5E">
        <w:t>9.4.1</w:t>
      </w:r>
      <w:r w:rsidRPr="00570F5E">
        <w:tab/>
        <w:t>T12 layer clock adaptation source (T12-LC_A_So</w:t>
      </w:r>
      <w:bookmarkEnd w:id="2965"/>
      <w:bookmarkEnd w:id="2966"/>
      <w:bookmarkEnd w:id="2967"/>
      <w:bookmarkEnd w:id="2968"/>
      <w:bookmarkEnd w:id="2969"/>
      <w:bookmarkEnd w:id="2970"/>
      <w:bookmarkEnd w:id="2971"/>
      <w:bookmarkEnd w:id="2972"/>
      <w:r w:rsidRPr="00570F5E">
        <w:t>)</w:t>
      </w:r>
      <w:bookmarkEnd w:id="2973"/>
      <w:bookmarkEnd w:id="2974"/>
      <w:bookmarkEnd w:id="2975"/>
      <w:bookmarkEnd w:id="2976"/>
      <w:bookmarkEnd w:id="2977"/>
      <w:bookmarkEnd w:id="2978"/>
      <w:bookmarkEnd w:id="2979"/>
      <w:bookmarkEnd w:id="2980"/>
      <w:bookmarkEnd w:id="2981"/>
      <w:bookmarkEnd w:id="2982"/>
    </w:p>
    <w:p w14:paraId="68661B02" w14:textId="77777777" w:rsidR="004E353D" w:rsidRPr="00570F5E" w:rsidRDefault="004E353D" w:rsidP="004E353D">
      <w:pPr>
        <w:pStyle w:val="Headingb"/>
      </w:pPr>
      <w:r w:rsidRPr="00570F5E">
        <w:t>Symbol</w:t>
      </w:r>
      <w:r w:rsidRPr="00570F5E">
        <w:rPr>
          <w:b w:val="0"/>
        </w:rPr>
        <w:t>:</w:t>
      </w:r>
    </w:p>
    <w:p w14:paraId="302717BC" w14:textId="77777777" w:rsidR="004E353D" w:rsidRPr="0006792F" w:rsidRDefault="004E353D" w:rsidP="004E353D">
      <w:pPr>
        <w:pStyle w:val="Figure"/>
      </w:pPr>
      <w:r>
        <w:rPr>
          <w:noProof/>
          <w:lang w:val="en-US" w:eastAsia="zh-CN"/>
        </w:rPr>
        <w:drawing>
          <wp:inline distT="0" distB="0" distL="0" distR="0" wp14:anchorId="4C4B2DE7" wp14:editId="7B2CD6BF">
            <wp:extent cx="1490475" cy="1344171"/>
            <wp:effectExtent l="0" t="0" r="0" b="8890"/>
            <wp:docPr id="29" name="Picture 2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781(20)_F56.pn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490475" cy="1344171"/>
                    </a:xfrm>
                    <a:prstGeom prst="rect">
                      <a:avLst/>
                    </a:prstGeom>
                  </pic:spPr>
                </pic:pic>
              </a:graphicData>
            </a:graphic>
          </wp:inline>
        </w:drawing>
      </w:r>
    </w:p>
    <w:p w14:paraId="66C6525F" w14:textId="77777777" w:rsidR="004E353D" w:rsidRPr="00570F5E" w:rsidRDefault="004E353D" w:rsidP="004E353D">
      <w:pPr>
        <w:pStyle w:val="FigureNoTitle"/>
      </w:pPr>
      <w:r w:rsidRPr="00570F5E">
        <w:t>Figure 5</w:t>
      </w:r>
      <w:r>
        <w:t>6</w:t>
      </w:r>
      <w:r w:rsidRPr="00570F5E">
        <w:t> – T12-LC_A_So symbol</w:t>
      </w:r>
    </w:p>
    <w:p w14:paraId="615306DD" w14:textId="77777777" w:rsidR="004E353D" w:rsidRPr="00570F5E" w:rsidRDefault="004E353D" w:rsidP="004E353D">
      <w:pPr>
        <w:pStyle w:val="Headingb"/>
      </w:pPr>
      <w:r w:rsidRPr="00570F5E">
        <w:t>Interfaces</w:t>
      </w:r>
      <w:r w:rsidRPr="00570F5E">
        <w:rPr>
          <w:b w:val="0"/>
        </w:rPr>
        <w:t>:</w:t>
      </w:r>
    </w:p>
    <w:p w14:paraId="493B2BE5" w14:textId="77777777" w:rsidR="004E353D" w:rsidRPr="00570F5E" w:rsidRDefault="004E353D" w:rsidP="004E353D">
      <w:pPr>
        <w:pStyle w:val="TableNoTitle0"/>
      </w:pPr>
      <w:r w:rsidRPr="00570F5E">
        <w:t>Table 5</w:t>
      </w:r>
      <w:r>
        <w:t>8</w:t>
      </w:r>
      <w:r w:rsidRPr="00570F5E">
        <w:t> – T12-LC_A_So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47219FC" w14:textId="77777777" w:rsidTr="003F525E">
        <w:trPr>
          <w:cantSplit/>
          <w:jc w:val="center"/>
        </w:trPr>
        <w:tc>
          <w:tcPr>
            <w:tcW w:w="3969" w:type="dxa"/>
          </w:tcPr>
          <w:p w14:paraId="7E0FC156" w14:textId="77777777" w:rsidR="004E353D" w:rsidRPr="00570F5E" w:rsidRDefault="004E353D" w:rsidP="003F525E">
            <w:pPr>
              <w:pStyle w:val="Tablehead"/>
            </w:pPr>
            <w:r w:rsidRPr="00570F5E">
              <w:t>Input(s)</w:t>
            </w:r>
          </w:p>
        </w:tc>
        <w:tc>
          <w:tcPr>
            <w:tcW w:w="3969" w:type="dxa"/>
          </w:tcPr>
          <w:p w14:paraId="3D78F595" w14:textId="77777777" w:rsidR="004E353D" w:rsidRPr="00570F5E" w:rsidRDefault="004E353D" w:rsidP="003F525E">
            <w:pPr>
              <w:pStyle w:val="Tablehead"/>
            </w:pPr>
            <w:r w:rsidRPr="00570F5E">
              <w:t>Output(s)</w:t>
            </w:r>
          </w:p>
        </w:tc>
      </w:tr>
      <w:tr w:rsidR="004E353D" w:rsidRPr="00570F5E" w14:paraId="3C0A2DAB" w14:textId="77777777" w:rsidTr="003F525E">
        <w:trPr>
          <w:cantSplit/>
          <w:jc w:val="center"/>
        </w:trPr>
        <w:tc>
          <w:tcPr>
            <w:tcW w:w="3969" w:type="dxa"/>
          </w:tcPr>
          <w:p w14:paraId="085BD5FB" w14:textId="77777777" w:rsidR="004E353D" w:rsidRPr="00570F5E" w:rsidRDefault="004E353D" w:rsidP="003F525E">
            <w:pPr>
              <w:pStyle w:val="Tabletext"/>
            </w:pPr>
            <w:r w:rsidRPr="00570F5E">
              <w:t>SD_CI_CK</w:t>
            </w:r>
          </w:p>
        </w:tc>
        <w:tc>
          <w:tcPr>
            <w:tcW w:w="3969" w:type="dxa"/>
          </w:tcPr>
          <w:p w14:paraId="462CB435" w14:textId="77777777" w:rsidR="004E353D" w:rsidRPr="00570F5E" w:rsidRDefault="004E353D" w:rsidP="003F525E">
            <w:pPr>
              <w:pStyle w:val="Tabletext"/>
            </w:pPr>
            <w:r w:rsidRPr="00570F5E">
              <w:t>T12_TI_CK</w:t>
            </w:r>
          </w:p>
        </w:tc>
      </w:tr>
    </w:tbl>
    <w:p w14:paraId="6D86DFD8" w14:textId="77777777" w:rsidR="004E353D" w:rsidRPr="00570F5E" w:rsidRDefault="004E353D" w:rsidP="004E353D">
      <w:pPr>
        <w:pStyle w:val="Headingb"/>
      </w:pPr>
      <w:r w:rsidRPr="00570F5E">
        <w:t>Processes</w:t>
      </w:r>
      <w:r w:rsidRPr="00570F5E">
        <w:rPr>
          <w:b w:val="0"/>
        </w:rPr>
        <w:t>:</w:t>
      </w:r>
    </w:p>
    <w:p w14:paraId="6A4662CB" w14:textId="77777777" w:rsidR="004E353D" w:rsidRPr="00570F5E" w:rsidRDefault="004E353D" w:rsidP="004E353D">
      <w:pPr>
        <w:tabs>
          <w:tab w:val="left" w:pos="851"/>
        </w:tabs>
      </w:pPr>
      <w:r w:rsidRPr="00570F5E">
        <w:t>This function performs the T12 clock signal generation locked to the clock signal SD_CI_CK to time the adaptation source functions T12/SD_A_So.</w:t>
      </w:r>
    </w:p>
    <w:p w14:paraId="2948F35E" w14:textId="77777777" w:rsidR="004E353D" w:rsidRPr="00570F5E" w:rsidRDefault="004E353D" w:rsidP="004E353D">
      <w:pPr>
        <w:tabs>
          <w:tab w:val="left" w:pos="851"/>
        </w:tabs>
      </w:pPr>
      <w:r w:rsidRPr="00570F5E">
        <w:rPr>
          <w:i/>
        </w:rPr>
        <w:t>Clock generation</w:t>
      </w:r>
      <w:r w:rsidRPr="00570F5E">
        <w:t>: The function shall generate the clock reference signal T12_TI_CK for the 2048 kHz signal. The T12_TI_CK frequency shall be 2048 kHz locked to the input signal SD_CI_CK.</w:t>
      </w:r>
    </w:p>
    <w:p w14:paraId="6EAD2D05" w14:textId="77777777" w:rsidR="004E353D" w:rsidRPr="00570F5E" w:rsidRDefault="004E353D" w:rsidP="004E353D">
      <w:pPr>
        <w:pStyle w:val="Note"/>
      </w:pPr>
      <w:r w:rsidRPr="00570F5E">
        <w:t>NOTE – If an SD_CI_SSF is present at the input of the function, it is also present at the input of T12s/SD and a squelch action is activated.</w:t>
      </w:r>
    </w:p>
    <w:p w14:paraId="04A50AC9" w14:textId="77777777" w:rsidR="004E353D" w:rsidRPr="00570F5E" w:rsidRDefault="004E353D" w:rsidP="004E353D">
      <w:r w:rsidRPr="00570F5E">
        <w:rPr>
          <w:i/>
        </w:rPr>
        <w:t>Jitter limiter</w:t>
      </w:r>
      <w:r w:rsidRPr="00570F5E">
        <w:t>: The function shall process the signal such that, in the absence of input jitter at the synchronization interface, the intrinsic jitter at the 2048 kHz output interface is compatible with [ITU</w:t>
      </w:r>
      <w:r w:rsidRPr="00570F5E">
        <w:noBreakHyphen/>
        <w:t>T G.813] or [ITU-T G.8262].</w:t>
      </w:r>
    </w:p>
    <w:p w14:paraId="4A9B7F23" w14:textId="77777777" w:rsidR="004E353D" w:rsidRPr="00570F5E" w:rsidRDefault="004E353D" w:rsidP="004E353D">
      <w:pPr>
        <w:tabs>
          <w:tab w:val="left" w:pos="2835"/>
        </w:tabs>
      </w:pPr>
      <w:r w:rsidRPr="00570F5E">
        <w:rPr>
          <w:b/>
        </w:rPr>
        <w:t>Defects</w:t>
      </w:r>
      <w:r w:rsidRPr="00570F5E">
        <w:t>: None.</w:t>
      </w:r>
    </w:p>
    <w:p w14:paraId="4A692B72" w14:textId="77777777" w:rsidR="004E353D" w:rsidRPr="00570F5E" w:rsidRDefault="004E353D" w:rsidP="004E353D">
      <w:pPr>
        <w:tabs>
          <w:tab w:val="left" w:pos="2835"/>
        </w:tabs>
      </w:pPr>
      <w:r w:rsidRPr="00570F5E">
        <w:rPr>
          <w:b/>
        </w:rPr>
        <w:t>Consequent actions</w:t>
      </w:r>
      <w:r w:rsidRPr="00570F5E">
        <w:t>: None.</w:t>
      </w:r>
    </w:p>
    <w:p w14:paraId="3FB48410" w14:textId="77777777" w:rsidR="004E353D" w:rsidRPr="00570F5E" w:rsidRDefault="004E353D" w:rsidP="004E353D">
      <w:pPr>
        <w:tabs>
          <w:tab w:val="left" w:pos="2835"/>
        </w:tabs>
      </w:pPr>
      <w:r w:rsidRPr="00570F5E">
        <w:rPr>
          <w:b/>
        </w:rPr>
        <w:t>Defect correlations</w:t>
      </w:r>
      <w:r w:rsidRPr="00570F5E">
        <w:t>: None.</w:t>
      </w:r>
    </w:p>
    <w:p w14:paraId="0B3B36E1" w14:textId="77777777" w:rsidR="004E353D" w:rsidRPr="00570F5E" w:rsidRDefault="004E353D" w:rsidP="004E353D">
      <w:pPr>
        <w:tabs>
          <w:tab w:val="left" w:pos="2835"/>
        </w:tabs>
      </w:pPr>
      <w:r w:rsidRPr="00570F5E">
        <w:rPr>
          <w:b/>
        </w:rPr>
        <w:t>Performance monitoring</w:t>
      </w:r>
      <w:r w:rsidRPr="00570F5E">
        <w:t>: None.</w:t>
      </w:r>
    </w:p>
    <w:p w14:paraId="79B4F9C7" w14:textId="77777777" w:rsidR="004E353D" w:rsidRPr="00A740E5" w:rsidRDefault="004E353D" w:rsidP="004E353D">
      <w:pPr>
        <w:pStyle w:val="Heading2"/>
        <w:rPr>
          <w:lang w:val="fr-CH"/>
        </w:rPr>
      </w:pPr>
      <w:bookmarkStart w:id="2983" w:name="_Toc442123492"/>
      <w:bookmarkStart w:id="2984" w:name="_Toc442688464"/>
      <w:bookmarkStart w:id="2985" w:name="_Toc460320267"/>
      <w:bookmarkStart w:id="2986" w:name="_Toc467312723"/>
      <w:bookmarkStart w:id="2987" w:name="_Toc469373176"/>
      <w:bookmarkStart w:id="2988" w:name="_Toc469380247"/>
      <w:bookmarkStart w:id="2989" w:name="_Toc469384449"/>
      <w:bookmarkStart w:id="2990" w:name="_Toc469384602"/>
      <w:bookmarkStart w:id="2991" w:name="_Toc205685523"/>
      <w:bookmarkStart w:id="2992" w:name="_Toc224960325"/>
      <w:bookmarkStart w:id="2993" w:name="_Toc224978341"/>
      <w:bookmarkStart w:id="2994" w:name="_Toc228845075"/>
      <w:bookmarkStart w:id="2995" w:name="_Toc232309571"/>
      <w:bookmarkStart w:id="2996" w:name="_Toc235870228"/>
      <w:bookmarkStart w:id="2997" w:name="_Toc492475222"/>
      <w:bookmarkStart w:id="2998" w:name="_Toc493511228"/>
      <w:bookmarkStart w:id="2999" w:name="_Toc497403866"/>
      <w:bookmarkStart w:id="3000" w:name="_Toc39835025"/>
      <w:bookmarkStart w:id="3001" w:name="_Toc44486313"/>
      <w:r w:rsidRPr="00A740E5">
        <w:rPr>
          <w:lang w:val="fr-CH"/>
        </w:rPr>
        <w:t>9.5</w:t>
      </w:r>
      <w:r w:rsidRPr="00A740E5">
        <w:rPr>
          <w:lang w:val="fr-CH"/>
        </w:rPr>
        <w:tab/>
        <w:t>T01 layer</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2EDF2F4B" w14:textId="77777777" w:rsidR="004E353D" w:rsidRPr="00A740E5" w:rsidRDefault="004E353D" w:rsidP="004E353D">
      <w:pPr>
        <w:pStyle w:val="Heading3"/>
        <w:rPr>
          <w:lang w:val="fr-CH"/>
        </w:rPr>
      </w:pPr>
      <w:bookmarkStart w:id="3002" w:name="_Toc442123493"/>
      <w:bookmarkStart w:id="3003" w:name="_Toc442688465"/>
      <w:bookmarkStart w:id="3004" w:name="_Toc460320268"/>
      <w:bookmarkStart w:id="3005" w:name="_Toc467312724"/>
      <w:bookmarkStart w:id="3006" w:name="_Toc469373177"/>
      <w:bookmarkStart w:id="3007" w:name="_Toc469380248"/>
      <w:bookmarkStart w:id="3008" w:name="_Toc469384450"/>
      <w:bookmarkStart w:id="3009" w:name="_Toc469384603"/>
      <w:bookmarkStart w:id="3010" w:name="_Toc205685524"/>
      <w:bookmarkStart w:id="3011" w:name="_Toc492475223"/>
      <w:r w:rsidRPr="00A740E5">
        <w:rPr>
          <w:lang w:val="fr-CH"/>
        </w:rPr>
        <w:t>9.5.1</w:t>
      </w:r>
      <w:r w:rsidRPr="00A740E5">
        <w:rPr>
          <w:lang w:val="fr-CH"/>
        </w:rPr>
        <w:tab/>
        <w:t>T01 layer clock adaptation source (T01-LC_A_So)</w:t>
      </w:r>
      <w:bookmarkEnd w:id="3002"/>
      <w:bookmarkEnd w:id="3003"/>
      <w:bookmarkEnd w:id="3004"/>
      <w:bookmarkEnd w:id="3005"/>
      <w:bookmarkEnd w:id="3006"/>
      <w:bookmarkEnd w:id="3007"/>
      <w:bookmarkEnd w:id="3008"/>
      <w:bookmarkEnd w:id="3009"/>
      <w:bookmarkEnd w:id="3010"/>
      <w:bookmarkEnd w:id="3011"/>
    </w:p>
    <w:p w14:paraId="43262E95" w14:textId="77777777" w:rsidR="004E353D" w:rsidRPr="00570F5E" w:rsidRDefault="004E353D" w:rsidP="004E353D">
      <w:r w:rsidRPr="00570F5E">
        <w:t>For further study.</w:t>
      </w:r>
    </w:p>
    <w:p w14:paraId="2AD5D7E8" w14:textId="77777777" w:rsidR="004E353D" w:rsidRPr="00570F5E" w:rsidRDefault="004E353D" w:rsidP="004E353D">
      <w:pPr>
        <w:pStyle w:val="Heading2"/>
      </w:pPr>
      <w:bookmarkStart w:id="3012" w:name="_Toc442123494"/>
      <w:bookmarkStart w:id="3013" w:name="_Toc442688466"/>
      <w:bookmarkStart w:id="3014" w:name="_Toc460320269"/>
      <w:bookmarkStart w:id="3015" w:name="_Toc467312725"/>
      <w:bookmarkStart w:id="3016" w:name="_Toc469373178"/>
      <w:bookmarkStart w:id="3017" w:name="_Toc469380249"/>
      <w:bookmarkStart w:id="3018" w:name="_Toc469384451"/>
      <w:bookmarkStart w:id="3019" w:name="_Toc469384604"/>
      <w:bookmarkStart w:id="3020" w:name="_Toc205685525"/>
      <w:bookmarkStart w:id="3021" w:name="_Toc224960326"/>
      <w:bookmarkStart w:id="3022" w:name="_Toc224978342"/>
      <w:bookmarkStart w:id="3023" w:name="_Toc228845076"/>
      <w:bookmarkStart w:id="3024" w:name="_Toc232309572"/>
      <w:bookmarkStart w:id="3025" w:name="_Toc235870229"/>
      <w:bookmarkStart w:id="3026" w:name="_Toc492475224"/>
      <w:bookmarkStart w:id="3027" w:name="_Toc493511229"/>
      <w:bookmarkStart w:id="3028" w:name="_Toc497403867"/>
      <w:bookmarkStart w:id="3029" w:name="_Toc39835026"/>
      <w:bookmarkStart w:id="3030" w:name="_Toc44486314"/>
      <w:r w:rsidRPr="00570F5E">
        <w:t>9.6</w:t>
      </w:r>
      <w:r w:rsidRPr="00570F5E">
        <w:tab/>
        <w:t>T02 layer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68C8A796" w14:textId="77777777" w:rsidR="004E353D" w:rsidRPr="00570F5E" w:rsidRDefault="004E353D" w:rsidP="004E353D">
      <w:pPr>
        <w:pStyle w:val="Heading3"/>
      </w:pPr>
      <w:bookmarkStart w:id="3031" w:name="_Toc442123495"/>
      <w:bookmarkStart w:id="3032" w:name="_Toc442688467"/>
      <w:bookmarkStart w:id="3033" w:name="_Toc460320270"/>
      <w:bookmarkStart w:id="3034" w:name="_Toc467312726"/>
      <w:bookmarkStart w:id="3035" w:name="_Toc469373179"/>
      <w:bookmarkStart w:id="3036" w:name="_Toc469380250"/>
      <w:bookmarkStart w:id="3037" w:name="_Toc469384452"/>
      <w:bookmarkStart w:id="3038" w:name="_Toc469384605"/>
      <w:bookmarkStart w:id="3039" w:name="_Toc205685526"/>
      <w:bookmarkStart w:id="3040" w:name="_Toc492475225"/>
      <w:r w:rsidRPr="00570F5E">
        <w:t>9.6.1</w:t>
      </w:r>
      <w:r w:rsidRPr="00570F5E">
        <w:tab/>
        <w:t>T02 layer clock adaptation source (T02-LC_A_So)</w:t>
      </w:r>
      <w:bookmarkEnd w:id="3031"/>
      <w:bookmarkEnd w:id="3032"/>
      <w:bookmarkEnd w:id="3033"/>
      <w:bookmarkEnd w:id="3034"/>
      <w:bookmarkEnd w:id="3035"/>
      <w:bookmarkEnd w:id="3036"/>
      <w:bookmarkEnd w:id="3037"/>
      <w:bookmarkEnd w:id="3038"/>
      <w:bookmarkEnd w:id="3039"/>
      <w:bookmarkEnd w:id="3040"/>
    </w:p>
    <w:p w14:paraId="74D20A31" w14:textId="77777777" w:rsidR="004E353D" w:rsidRPr="00570F5E" w:rsidRDefault="004E353D" w:rsidP="004E353D">
      <w:r w:rsidRPr="00570F5E">
        <w:t>For further study.</w:t>
      </w:r>
    </w:p>
    <w:p w14:paraId="38DDFECD" w14:textId="77777777" w:rsidR="004E353D" w:rsidRPr="00570F5E" w:rsidRDefault="004E353D" w:rsidP="004E353D">
      <w:pPr>
        <w:pStyle w:val="Heading2"/>
      </w:pPr>
      <w:bookmarkStart w:id="3041" w:name="_Toc442123496"/>
      <w:bookmarkStart w:id="3042" w:name="_Toc442688468"/>
      <w:bookmarkStart w:id="3043" w:name="_Toc460320271"/>
      <w:bookmarkStart w:id="3044" w:name="_Toc467312727"/>
      <w:bookmarkStart w:id="3045" w:name="_Toc469373180"/>
      <w:bookmarkStart w:id="3046" w:name="_Toc469380251"/>
      <w:bookmarkStart w:id="3047" w:name="_Toc469384453"/>
      <w:bookmarkStart w:id="3048" w:name="_Toc469384606"/>
      <w:bookmarkStart w:id="3049" w:name="_Toc205685527"/>
      <w:bookmarkStart w:id="3050" w:name="_Toc224960327"/>
      <w:bookmarkStart w:id="3051" w:name="_Toc224978343"/>
      <w:bookmarkStart w:id="3052" w:name="_Toc228845077"/>
      <w:bookmarkStart w:id="3053" w:name="_Toc232309573"/>
      <w:bookmarkStart w:id="3054" w:name="_Toc235870230"/>
      <w:bookmarkStart w:id="3055" w:name="_Toc492475226"/>
      <w:bookmarkStart w:id="3056" w:name="_Toc493511230"/>
      <w:bookmarkStart w:id="3057" w:name="_Toc497403868"/>
      <w:bookmarkStart w:id="3058" w:name="_Toc39835027"/>
      <w:bookmarkStart w:id="3059" w:name="_Toc44486315"/>
      <w:r w:rsidRPr="00570F5E">
        <w:t>9.7</w:t>
      </w:r>
      <w:r w:rsidRPr="00570F5E">
        <w:tab/>
        <w:t>T21 layer</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3784C1D6" w14:textId="77777777" w:rsidR="004E353D" w:rsidRPr="00570F5E" w:rsidRDefault="004E353D" w:rsidP="004E353D">
      <w:pPr>
        <w:pStyle w:val="Heading3"/>
      </w:pPr>
      <w:bookmarkStart w:id="3060" w:name="_Toc442123497"/>
      <w:bookmarkStart w:id="3061" w:name="_Toc442688469"/>
      <w:bookmarkStart w:id="3062" w:name="_Toc460320272"/>
      <w:bookmarkStart w:id="3063" w:name="_Toc467312728"/>
      <w:bookmarkStart w:id="3064" w:name="_Toc469373181"/>
      <w:bookmarkStart w:id="3065" w:name="_Toc469380252"/>
      <w:bookmarkStart w:id="3066" w:name="_Toc469384454"/>
      <w:bookmarkStart w:id="3067" w:name="_Toc469384607"/>
      <w:bookmarkStart w:id="3068" w:name="_Toc205685528"/>
      <w:bookmarkStart w:id="3069" w:name="_Toc492475227"/>
      <w:r w:rsidRPr="00570F5E">
        <w:t>9.7.1</w:t>
      </w:r>
      <w:r w:rsidRPr="00570F5E">
        <w:tab/>
        <w:t>T21 layer clock adaptation source (T21-LC_A_So)</w:t>
      </w:r>
      <w:bookmarkEnd w:id="3060"/>
      <w:bookmarkEnd w:id="3061"/>
      <w:bookmarkEnd w:id="3062"/>
      <w:bookmarkEnd w:id="3063"/>
      <w:bookmarkEnd w:id="3064"/>
      <w:bookmarkEnd w:id="3065"/>
      <w:bookmarkEnd w:id="3066"/>
      <w:bookmarkEnd w:id="3067"/>
      <w:bookmarkEnd w:id="3068"/>
      <w:bookmarkEnd w:id="3069"/>
    </w:p>
    <w:p w14:paraId="7B0CED87" w14:textId="77777777" w:rsidR="004E353D" w:rsidRPr="00570F5E" w:rsidRDefault="004E353D" w:rsidP="004E353D">
      <w:pPr>
        <w:pStyle w:val="Headingb"/>
      </w:pPr>
      <w:r w:rsidRPr="00570F5E">
        <w:t>Symbol</w:t>
      </w:r>
      <w:r w:rsidRPr="00570F5E">
        <w:rPr>
          <w:b w:val="0"/>
        </w:rPr>
        <w:t>:</w:t>
      </w:r>
    </w:p>
    <w:p w14:paraId="3A015C7D" w14:textId="77777777" w:rsidR="004E353D" w:rsidRPr="0006792F" w:rsidRDefault="004E353D" w:rsidP="004E353D">
      <w:pPr>
        <w:pStyle w:val="Figure"/>
      </w:pPr>
      <w:r>
        <w:rPr>
          <w:noProof/>
          <w:lang w:val="en-US" w:eastAsia="zh-CN"/>
        </w:rPr>
        <w:drawing>
          <wp:inline distT="0" distB="0" distL="0" distR="0" wp14:anchorId="023769CE" wp14:editId="22E2C699">
            <wp:extent cx="1490475" cy="1347219"/>
            <wp:effectExtent l="0" t="0" r="0" b="5715"/>
            <wp:docPr id="30" name="Picture 3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781(20)_F57.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490475" cy="1347219"/>
                    </a:xfrm>
                    <a:prstGeom prst="rect">
                      <a:avLst/>
                    </a:prstGeom>
                  </pic:spPr>
                </pic:pic>
              </a:graphicData>
            </a:graphic>
          </wp:inline>
        </w:drawing>
      </w:r>
    </w:p>
    <w:p w14:paraId="6145F868" w14:textId="77777777" w:rsidR="004E353D" w:rsidRPr="00570F5E" w:rsidRDefault="004E353D" w:rsidP="004E353D">
      <w:pPr>
        <w:pStyle w:val="FigureNoTitle"/>
      </w:pPr>
      <w:r w:rsidRPr="00570F5E">
        <w:t>Figure 5</w:t>
      </w:r>
      <w:r>
        <w:t>7</w:t>
      </w:r>
      <w:r w:rsidRPr="00570F5E">
        <w:t> – T21-LC_A_So symbol</w:t>
      </w:r>
    </w:p>
    <w:p w14:paraId="5457952E" w14:textId="77777777" w:rsidR="004E353D" w:rsidRPr="00570F5E" w:rsidRDefault="004E353D" w:rsidP="004E353D">
      <w:pPr>
        <w:pStyle w:val="Headingb"/>
      </w:pPr>
      <w:r w:rsidRPr="00570F5E">
        <w:t>Interfaces</w:t>
      </w:r>
      <w:r w:rsidRPr="00570F5E">
        <w:rPr>
          <w:b w:val="0"/>
        </w:rPr>
        <w:t>:</w:t>
      </w:r>
    </w:p>
    <w:p w14:paraId="3F02F907" w14:textId="77777777" w:rsidR="004E353D" w:rsidRPr="00570F5E" w:rsidRDefault="004E353D" w:rsidP="004E353D">
      <w:pPr>
        <w:pStyle w:val="TableNoTitle0"/>
      </w:pPr>
      <w:r w:rsidRPr="00570F5E">
        <w:t>Table 5</w:t>
      </w:r>
      <w:r>
        <w:t>9</w:t>
      </w:r>
      <w:r w:rsidRPr="00570F5E">
        <w:t> – T21-LC_A_So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0E73465F" w14:textId="77777777" w:rsidTr="003F525E">
        <w:trPr>
          <w:cantSplit/>
          <w:jc w:val="center"/>
        </w:trPr>
        <w:tc>
          <w:tcPr>
            <w:tcW w:w="3969" w:type="dxa"/>
          </w:tcPr>
          <w:p w14:paraId="701849EC" w14:textId="77777777" w:rsidR="004E353D" w:rsidRPr="00570F5E" w:rsidRDefault="004E353D" w:rsidP="003F525E">
            <w:pPr>
              <w:pStyle w:val="Tablehead"/>
            </w:pPr>
            <w:r w:rsidRPr="00570F5E">
              <w:t>Input(s)</w:t>
            </w:r>
          </w:p>
        </w:tc>
        <w:tc>
          <w:tcPr>
            <w:tcW w:w="3969" w:type="dxa"/>
          </w:tcPr>
          <w:p w14:paraId="6ED8CE67" w14:textId="77777777" w:rsidR="004E353D" w:rsidRPr="00570F5E" w:rsidRDefault="004E353D" w:rsidP="003F525E">
            <w:pPr>
              <w:pStyle w:val="Tablehead"/>
            </w:pPr>
            <w:r w:rsidRPr="00570F5E">
              <w:t>Output(s)</w:t>
            </w:r>
          </w:p>
        </w:tc>
      </w:tr>
      <w:tr w:rsidR="004E353D" w:rsidRPr="00570F5E" w14:paraId="12205BA1" w14:textId="77777777" w:rsidTr="003F525E">
        <w:trPr>
          <w:cantSplit/>
          <w:jc w:val="center"/>
        </w:trPr>
        <w:tc>
          <w:tcPr>
            <w:tcW w:w="3969" w:type="dxa"/>
          </w:tcPr>
          <w:p w14:paraId="775F7536" w14:textId="77777777" w:rsidR="004E353D" w:rsidRPr="00570F5E" w:rsidRDefault="004E353D" w:rsidP="003F525E">
            <w:pPr>
              <w:pStyle w:val="Tabletext"/>
            </w:pPr>
            <w:r w:rsidRPr="00570F5E">
              <w:t>SD_CI_CK</w:t>
            </w:r>
          </w:p>
        </w:tc>
        <w:tc>
          <w:tcPr>
            <w:tcW w:w="3969" w:type="dxa"/>
          </w:tcPr>
          <w:p w14:paraId="24209C7E" w14:textId="77777777" w:rsidR="004E353D" w:rsidRPr="00570F5E" w:rsidRDefault="004E353D" w:rsidP="003F525E">
            <w:pPr>
              <w:pStyle w:val="Tabletext"/>
            </w:pPr>
            <w:r w:rsidRPr="00570F5E">
              <w:t>T21_TI_CK</w:t>
            </w:r>
          </w:p>
        </w:tc>
      </w:tr>
    </w:tbl>
    <w:p w14:paraId="7E67D865" w14:textId="77777777" w:rsidR="004E353D" w:rsidRPr="00570F5E" w:rsidRDefault="004E353D" w:rsidP="004E353D">
      <w:pPr>
        <w:pStyle w:val="Headingb"/>
      </w:pPr>
      <w:r w:rsidRPr="00570F5E">
        <w:t>Processes</w:t>
      </w:r>
      <w:r w:rsidRPr="00570F5E">
        <w:rPr>
          <w:b w:val="0"/>
        </w:rPr>
        <w:t>:</w:t>
      </w:r>
    </w:p>
    <w:p w14:paraId="70E5A1A2" w14:textId="77777777" w:rsidR="004E353D" w:rsidRPr="00570F5E" w:rsidRDefault="004E353D" w:rsidP="004E353D">
      <w:pPr>
        <w:tabs>
          <w:tab w:val="left" w:pos="851"/>
        </w:tabs>
      </w:pPr>
      <w:r w:rsidRPr="00570F5E">
        <w:t>This function performs the T21 clock signal generation locked to the clock signal SD_CI_CK to time the adaptation source functions T21/SD_A_So.</w:t>
      </w:r>
    </w:p>
    <w:p w14:paraId="3476C94D" w14:textId="77777777" w:rsidR="004E353D" w:rsidRPr="00570F5E" w:rsidRDefault="004E353D" w:rsidP="004E353D">
      <w:pPr>
        <w:tabs>
          <w:tab w:val="left" w:pos="851"/>
        </w:tabs>
      </w:pPr>
      <w:r w:rsidRPr="00570F5E">
        <w:rPr>
          <w:i/>
        </w:rPr>
        <w:t>Clock generation</w:t>
      </w:r>
      <w:r w:rsidRPr="00570F5E">
        <w:t>: The function shall generate the clock reference signal T21_TI_CK for the 6312 kHz signal. The T21_TI_CK frequency shall be 6312 kHz locked to the input signal SD_CI_CK.</w:t>
      </w:r>
    </w:p>
    <w:p w14:paraId="4C1555C8" w14:textId="77777777" w:rsidR="004E353D" w:rsidRPr="00570F5E" w:rsidRDefault="004E353D" w:rsidP="004E353D">
      <w:pPr>
        <w:pStyle w:val="Note"/>
      </w:pPr>
      <w:r w:rsidRPr="00570F5E">
        <w:t>NOTE – If an SD_CI_SSF is present at the input of the function, it is also present at the input of T21/SD and a squelch action is activated.</w:t>
      </w:r>
    </w:p>
    <w:p w14:paraId="6988A615" w14:textId="77777777" w:rsidR="004E353D" w:rsidRPr="00570F5E" w:rsidRDefault="004E353D" w:rsidP="004E353D">
      <w:r w:rsidRPr="00570F5E">
        <w:rPr>
          <w:i/>
        </w:rPr>
        <w:t>Jitter limiter</w:t>
      </w:r>
      <w:r w:rsidRPr="00570F5E">
        <w:t>: For further study.</w:t>
      </w:r>
    </w:p>
    <w:p w14:paraId="3A5857F5" w14:textId="77777777" w:rsidR="004E353D" w:rsidRPr="00570F5E" w:rsidRDefault="004E353D" w:rsidP="004E353D">
      <w:pPr>
        <w:tabs>
          <w:tab w:val="left" w:pos="2977"/>
        </w:tabs>
      </w:pPr>
      <w:r w:rsidRPr="00570F5E">
        <w:rPr>
          <w:b/>
        </w:rPr>
        <w:t>Defects</w:t>
      </w:r>
      <w:r w:rsidRPr="00570F5E">
        <w:t>: None.</w:t>
      </w:r>
    </w:p>
    <w:p w14:paraId="6A333428" w14:textId="77777777" w:rsidR="004E353D" w:rsidRPr="00570F5E" w:rsidRDefault="004E353D" w:rsidP="004E353D">
      <w:pPr>
        <w:tabs>
          <w:tab w:val="left" w:pos="2977"/>
        </w:tabs>
      </w:pPr>
      <w:r w:rsidRPr="00570F5E">
        <w:rPr>
          <w:b/>
        </w:rPr>
        <w:t>Consequent actions</w:t>
      </w:r>
      <w:r w:rsidRPr="00570F5E">
        <w:t>: None.</w:t>
      </w:r>
    </w:p>
    <w:p w14:paraId="4964E0C9" w14:textId="77777777" w:rsidR="004E353D" w:rsidRPr="00570F5E" w:rsidRDefault="004E353D" w:rsidP="004E353D">
      <w:pPr>
        <w:tabs>
          <w:tab w:val="left" w:pos="2977"/>
        </w:tabs>
      </w:pPr>
      <w:r w:rsidRPr="00570F5E">
        <w:rPr>
          <w:b/>
        </w:rPr>
        <w:t>Defect correlations</w:t>
      </w:r>
      <w:r w:rsidRPr="00570F5E">
        <w:t>: None.</w:t>
      </w:r>
    </w:p>
    <w:p w14:paraId="3E105B55" w14:textId="77777777" w:rsidR="004E353D" w:rsidRPr="00570F5E" w:rsidRDefault="004E353D" w:rsidP="004E353D">
      <w:pPr>
        <w:tabs>
          <w:tab w:val="left" w:pos="2977"/>
        </w:tabs>
      </w:pPr>
      <w:r w:rsidRPr="00570F5E">
        <w:rPr>
          <w:b/>
        </w:rPr>
        <w:t>Performance monitoring</w:t>
      </w:r>
      <w:r w:rsidRPr="00570F5E">
        <w:t>: None.</w:t>
      </w:r>
    </w:p>
    <w:p w14:paraId="148C9D54" w14:textId="77777777" w:rsidR="004E353D" w:rsidRPr="00570F5E" w:rsidRDefault="004E353D" w:rsidP="004E353D">
      <w:pPr>
        <w:pStyle w:val="Heading2"/>
      </w:pPr>
      <w:bookmarkStart w:id="3070" w:name="_Toc205685529"/>
      <w:bookmarkStart w:id="3071" w:name="_Toc224960328"/>
      <w:bookmarkStart w:id="3072" w:name="_Toc224978344"/>
      <w:bookmarkStart w:id="3073" w:name="_Toc228845078"/>
      <w:bookmarkStart w:id="3074" w:name="_Toc232309574"/>
      <w:bookmarkStart w:id="3075" w:name="_Toc235870231"/>
      <w:bookmarkStart w:id="3076" w:name="_Toc492475228"/>
      <w:bookmarkStart w:id="3077" w:name="_Toc493511231"/>
      <w:bookmarkStart w:id="3078" w:name="_Toc497403869"/>
      <w:bookmarkStart w:id="3079" w:name="_Toc39835028"/>
      <w:bookmarkStart w:id="3080" w:name="_Toc44486316"/>
      <w:bookmarkStart w:id="3081" w:name="_Toc386526967"/>
      <w:bookmarkStart w:id="3082" w:name="_Toc442123498"/>
      <w:bookmarkStart w:id="3083" w:name="_Toc442688470"/>
      <w:bookmarkStart w:id="3084" w:name="_Toc460320273"/>
      <w:bookmarkStart w:id="3085" w:name="_Toc467312729"/>
      <w:bookmarkStart w:id="3086" w:name="_Toc469373182"/>
      <w:bookmarkStart w:id="3087" w:name="_Toc469380253"/>
      <w:bookmarkStart w:id="3088" w:name="_Toc469384455"/>
      <w:bookmarkStart w:id="3089" w:name="_Toc469384608"/>
      <w:r w:rsidRPr="00570F5E">
        <w:t>9.8</w:t>
      </w:r>
      <w:r w:rsidRPr="00570F5E">
        <w:tab/>
        <w:t>ETYn layer</w:t>
      </w:r>
      <w:bookmarkEnd w:id="3070"/>
      <w:bookmarkEnd w:id="3071"/>
      <w:bookmarkEnd w:id="3072"/>
      <w:bookmarkEnd w:id="3073"/>
      <w:bookmarkEnd w:id="3074"/>
      <w:bookmarkEnd w:id="3075"/>
      <w:bookmarkEnd w:id="3076"/>
      <w:bookmarkEnd w:id="3077"/>
      <w:bookmarkEnd w:id="3078"/>
      <w:bookmarkEnd w:id="3079"/>
      <w:bookmarkEnd w:id="3080"/>
    </w:p>
    <w:p w14:paraId="717C63FF" w14:textId="77777777" w:rsidR="004E353D" w:rsidRPr="00570F5E" w:rsidRDefault="004E353D" w:rsidP="004E353D">
      <w:pPr>
        <w:pStyle w:val="Heading3"/>
      </w:pPr>
      <w:bookmarkStart w:id="3090" w:name="_Toc205685530"/>
      <w:bookmarkStart w:id="3091" w:name="_Toc492475229"/>
      <w:r w:rsidRPr="00570F5E">
        <w:t>9.8.1</w:t>
      </w:r>
      <w:r w:rsidRPr="00570F5E">
        <w:tab/>
        <w:t>ETYn layer clock adaptation source (ETYn-LC_A_So)</w:t>
      </w:r>
      <w:bookmarkEnd w:id="3090"/>
      <w:bookmarkEnd w:id="3091"/>
    </w:p>
    <w:p w14:paraId="4C152E97" w14:textId="77777777" w:rsidR="004E353D" w:rsidRPr="00570F5E" w:rsidRDefault="004E353D" w:rsidP="004E353D">
      <w:pPr>
        <w:pStyle w:val="Headingb"/>
      </w:pPr>
      <w:r w:rsidRPr="00570F5E">
        <w:t>Symbol</w:t>
      </w:r>
      <w:r w:rsidRPr="00570F5E">
        <w:rPr>
          <w:b w:val="0"/>
        </w:rPr>
        <w:t>:</w:t>
      </w:r>
    </w:p>
    <w:p w14:paraId="63A9218F" w14:textId="77777777" w:rsidR="004E353D" w:rsidRPr="0006792F" w:rsidRDefault="004E353D" w:rsidP="004E353D">
      <w:pPr>
        <w:pStyle w:val="Figure"/>
      </w:pPr>
      <w:r>
        <w:rPr>
          <w:noProof/>
          <w:lang w:val="en-US" w:eastAsia="zh-CN"/>
        </w:rPr>
        <w:drawing>
          <wp:inline distT="0" distB="0" distL="0" distR="0" wp14:anchorId="70E9AF5A" wp14:editId="4FF90362">
            <wp:extent cx="1740412" cy="1344171"/>
            <wp:effectExtent l="0" t="0" r="0" b="8890"/>
            <wp:docPr id="31" name="Picture 3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781(20)_F58.pn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740412" cy="1344171"/>
                    </a:xfrm>
                    <a:prstGeom prst="rect">
                      <a:avLst/>
                    </a:prstGeom>
                  </pic:spPr>
                </pic:pic>
              </a:graphicData>
            </a:graphic>
          </wp:inline>
        </w:drawing>
      </w:r>
    </w:p>
    <w:p w14:paraId="6A794875" w14:textId="77777777" w:rsidR="004E353D" w:rsidRPr="00570F5E" w:rsidRDefault="004E353D" w:rsidP="004E353D">
      <w:pPr>
        <w:pStyle w:val="FigureNoTitle"/>
      </w:pPr>
      <w:r w:rsidRPr="00570F5E">
        <w:t>Figure 5</w:t>
      </w:r>
      <w:r>
        <w:t>8</w:t>
      </w:r>
      <w:r w:rsidRPr="00570F5E">
        <w:t> – ETYn-LC_A_So symbol</w:t>
      </w:r>
    </w:p>
    <w:p w14:paraId="49DDA4B8" w14:textId="77777777" w:rsidR="004E353D" w:rsidRPr="00570F5E" w:rsidRDefault="004E353D" w:rsidP="004E353D">
      <w:pPr>
        <w:pStyle w:val="Headingb"/>
      </w:pPr>
      <w:r w:rsidRPr="00570F5E">
        <w:t>Interfaces</w:t>
      </w:r>
      <w:r w:rsidRPr="00570F5E">
        <w:rPr>
          <w:b w:val="0"/>
        </w:rPr>
        <w:t>:</w:t>
      </w:r>
    </w:p>
    <w:p w14:paraId="5704F61E" w14:textId="77777777" w:rsidR="004E353D" w:rsidRPr="00570F5E" w:rsidRDefault="004E353D" w:rsidP="004E353D">
      <w:pPr>
        <w:pStyle w:val="TableNoTitle0"/>
      </w:pPr>
      <w:r w:rsidRPr="00570F5E">
        <w:t xml:space="preserve">Table </w:t>
      </w:r>
      <w:r>
        <w:t>60</w:t>
      </w:r>
      <w:r w:rsidRPr="00570F5E">
        <w:t> – ETY-LC_A_So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6503CA6D" w14:textId="77777777" w:rsidTr="003F525E">
        <w:trPr>
          <w:cantSplit/>
          <w:jc w:val="center"/>
        </w:trPr>
        <w:tc>
          <w:tcPr>
            <w:tcW w:w="3969" w:type="dxa"/>
          </w:tcPr>
          <w:p w14:paraId="7462BD7A" w14:textId="77777777" w:rsidR="004E353D" w:rsidRPr="00570F5E" w:rsidRDefault="004E353D" w:rsidP="003F525E">
            <w:pPr>
              <w:pStyle w:val="Tablehead"/>
            </w:pPr>
            <w:r w:rsidRPr="00570F5E">
              <w:t>Input(s)</w:t>
            </w:r>
          </w:p>
        </w:tc>
        <w:tc>
          <w:tcPr>
            <w:tcW w:w="3969" w:type="dxa"/>
          </w:tcPr>
          <w:p w14:paraId="0B0BF6B2" w14:textId="77777777" w:rsidR="004E353D" w:rsidRPr="00570F5E" w:rsidRDefault="004E353D" w:rsidP="003F525E">
            <w:pPr>
              <w:pStyle w:val="Tablehead"/>
            </w:pPr>
            <w:r w:rsidRPr="00570F5E">
              <w:t>Output(s)</w:t>
            </w:r>
          </w:p>
        </w:tc>
      </w:tr>
      <w:tr w:rsidR="004E353D" w:rsidRPr="00570F5E" w14:paraId="405B738F" w14:textId="77777777" w:rsidTr="003F525E">
        <w:trPr>
          <w:cantSplit/>
          <w:jc w:val="center"/>
        </w:trPr>
        <w:tc>
          <w:tcPr>
            <w:tcW w:w="3969" w:type="dxa"/>
          </w:tcPr>
          <w:p w14:paraId="5D79A78A" w14:textId="77777777" w:rsidR="004E353D" w:rsidRPr="00570F5E" w:rsidRDefault="004E353D" w:rsidP="003F525E">
            <w:pPr>
              <w:pStyle w:val="Tabletext"/>
            </w:pPr>
            <w:r w:rsidRPr="00570F5E">
              <w:t>SD_CI_CK</w:t>
            </w:r>
          </w:p>
        </w:tc>
        <w:tc>
          <w:tcPr>
            <w:tcW w:w="3969" w:type="dxa"/>
          </w:tcPr>
          <w:p w14:paraId="1F1D4136" w14:textId="77777777" w:rsidR="004E353D" w:rsidRPr="00570F5E" w:rsidRDefault="004E353D" w:rsidP="003F525E">
            <w:pPr>
              <w:pStyle w:val="Tabletext"/>
            </w:pPr>
            <w:r w:rsidRPr="00570F5E">
              <w:t>ETYn_TI_CK</w:t>
            </w:r>
          </w:p>
        </w:tc>
      </w:tr>
    </w:tbl>
    <w:p w14:paraId="0F6CFE9B" w14:textId="77777777" w:rsidR="004E353D" w:rsidRPr="00570F5E" w:rsidRDefault="004E353D" w:rsidP="004E353D">
      <w:pPr>
        <w:pStyle w:val="Headingb"/>
      </w:pPr>
      <w:r w:rsidRPr="00570F5E">
        <w:t>Processes</w:t>
      </w:r>
      <w:r w:rsidRPr="00570F5E">
        <w:rPr>
          <w:b w:val="0"/>
        </w:rPr>
        <w:t>:</w:t>
      </w:r>
    </w:p>
    <w:p w14:paraId="637048FD" w14:textId="77777777" w:rsidR="004E353D" w:rsidRPr="00570F5E" w:rsidRDefault="004E353D" w:rsidP="004E353D">
      <w:pPr>
        <w:tabs>
          <w:tab w:val="left" w:pos="851"/>
        </w:tabs>
      </w:pPr>
      <w:r w:rsidRPr="00570F5E">
        <w:t>This function performs the ETYn (n=4, 3, 2) clock signal generation locked to the network element clock signal SD_CI_CK, to time the adaptation source functions in this layer.</w:t>
      </w:r>
    </w:p>
    <w:p w14:paraId="65ACF317" w14:textId="77777777" w:rsidR="004E353D" w:rsidRPr="00570F5E" w:rsidRDefault="004E353D" w:rsidP="004E353D">
      <w:pPr>
        <w:tabs>
          <w:tab w:val="left" w:pos="851"/>
        </w:tabs>
      </w:pPr>
      <w:r w:rsidRPr="00570F5E">
        <w:rPr>
          <w:i/>
        </w:rPr>
        <w:t>Clock generation</w:t>
      </w:r>
      <w:r w:rsidRPr="00570F5E">
        <w:t>: The function shall generate the clock (bit) reference signal ETYn_TI_CK for the ETYn signal. The ETYn_TI_CK frequency shall be 10 000 000 kHz (n=4), 1 000 000 kHz (n=3), 100 000 kHz (n=2) locked to the input signal SD_CI_CK.</w:t>
      </w:r>
    </w:p>
    <w:p w14:paraId="36F6A9C0" w14:textId="77777777" w:rsidR="004E353D" w:rsidRPr="00570F5E" w:rsidRDefault="004E353D" w:rsidP="004E353D">
      <w:pPr>
        <w:pStyle w:val="Note"/>
      </w:pPr>
      <w:r w:rsidRPr="00570F5E">
        <w:t xml:space="preserve">NOTE – The ETY_TI_CK signal provides the reference clock to the ETY/ETH adaptation source function. Several processes within this adaptation source function operate on this clock. The line encoding process in this adaptation source function generates the line clock using the ETY_CI_CK as input signal. </w:t>
      </w:r>
    </w:p>
    <w:p w14:paraId="2FDAEFE9" w14:textId="77777777" w:rsidR="004E353D" w:rsidRPr="00570F5E" w:rsidRDefault="004E353D" w:rsidP="004E353D">
      <w:pPr>
        <w:tabs>
          <w:tab w:val="left" w:pos="851"/>
        </w:tabs>
      </w:pPr>
      <w:r w:rsidRPr="00570F5E">
        <w:rPr>
          <w:i/>
        </w:rPr>
        <w:t>Jitter limiter</w:t>
      </w:r>
      <w:r w:rsidRPr="00570F5E">
        <w:t>: The function shall process the signal such that, in the absence of input jitter at the synchronization interface, the intrinsic jitter at the ETYn output interface shall be as specified in [ITU-T G.8262].</w:t>
      </w:r>
    </w:p>
    <w:p w14:paraId="7D328A38" w14:textId="77777777" w:rsidR="004E353D" w:rsidRPr="00570F5E" w:rsidRDefault="004E353D" w:rsidP="004E353D">
      <w:pPr>
        <w:tabs>
          <w:tab w:val="left" w:pos="2977"/>
        </w:tabs>
      </w:pPr>
      <w:r w:rsidRPr="00570F5E">
        <w:rPr>
          <w:b/>
        </w:rPr>
        <w:t>Defects</w:t>
      </w:r>
      <w:r w:rsidRPr="00570F5E">
        <w:t>: None.</w:t>
      </w:r>
    </w:p>
    <w:p w14:paraId="16ED789D" w14:textId="77777777" w:rsidR="004E353D" w:rsidRPr="00570F5E" w:rsidRDefault="004E353D" w:rsidP="004E353D">
      <w:pPr>
        <w:tabs>
          <w:tab w:val="left" w:pos="2977"/>
        </w:tabs>
      </w:pPr>
      <w:r w:rsidRPr="00570F5E">
        <w:rPr>
          <w:b/>
        </w:rPr>
        <w:t>Consequent actions</w:t>
      </w:r>
      <w:r w:rsidRPr="00570F5E">
        <w:t>: None.</w:t>
      </w:r>
    </w:p>
    <w:p w14:paraId="2F38D2A9" w14:textId="77777777" w:rsidR="004E353D" w:rsidRPr="00570F5E" w:rsidRDefault="004E353D" w:rsidP="004E353D">
      <w:pPr>
        <w:tabs>
          <w:tab w:val="left" w:pos="2977"/>
        </w:tabs>
      </w:pPr>
      <w:r w:rsidRPr="00570F5E">
        <w:rPr>
          <w:b/>
        </w:rPr>
        <w:t>Defect correlations</w:t>
      </w:r>
      <w:r w:rsidRPr="00570F5E">
        <w:t>: None.</w:t>
      </w:r>
    </w:p>
    <w:p w14:paraId="31F67D01" w14:textId="77777777" w:rsidR="004E353D" w:rsidRPr="00570F5E" w:rsidRDefault="004E353D" w:rsidP="004E353D">
      <w:pPr>
        <w:tabs>
          <w:tab w:val="left" w:pos="2977"/>
        </w:tabs>
      </w:pPr>
      <w:r w:rsidRPr="00570F5E">
        <w:rPr>
          <w:b/>
        </w:rPr>
        <w:t>Performance monitoring</w:t>
      </w:r>
      <w:r w:rsidRPr="00570F5E">
        <w:t>: None.</w:t>
      </w:r>
    </w:p>
    <w:p w14:paraId="58266082" w14:textId="77777777" w:rsidR="004E353D" w:rsidRPr="00570F5E" w:rsidRDefault="004E353D" w:rsidP="004E353D">
      <w:pPr>
        <w:pStyle w:val="Heading2"/>
        <w:ind w:left="0" w:firstLine="0"/>
      </w:pPr>
      <w:bookmarkStart w:id="3092" w:name="_Toc492475230"/>
      <w:bookmarkStart w:id="3093" w:name="_Toc493511232"/>
      <w:bookmarkStart w:id="3094" w:name="_Toc497403870"/>
      <w:bookmarkStart w:id="3095" w:name="_Toc39835029"/>
      <w:bookmarkStart w:id="3096" w:name="_Toc44486317"/>
      <w:bookmarkStart w:id="3097" w:name="_Toc205685531"/>
      <w:bookmarkStart w:id="3098" w:name="_Toc224960329"/>
      <w:bookmarkStart w:id="3099" w:name="_Toc224978345"/>
      <w:bookmarkStart w:id="3100" w:name="_Toc228845079"/>
      <w:bookmarkStart w:id="3101" w:name="_Toc232309575"/>
      <w:bookmarkStart w:id="3102" w:name="_Toc235870232"/>
      <w:r w:rsidRPr="00570F5E">
        <w:t>9.9</w:t>
      </w:r>
      <w:r w:rsidRPr="00570F5E">
        <w:tab/>
        <w:t>ODU layer</w:t>
      </w:r>
      <w:bookmarkEnd w:id="3092"/>
      <w:bookmarkEnd w:id="3093"/>
      <w:bookmarkEnd w:id="3094"/>
      <w:bookmarkEnd w:id="3095"/>
      <w:bookmarkEnd w:id="3096"/>
    </w:p>
    <w:p w14:paraId="53515090" w14:textId="77777777" w:rsidR="004E353D" w:rsidRPr="00570F5E" w:rsidRDefault="004E353D" w:rsidP="004E353D">
      <w:pPr>
        <w:pStyle w:val="Heading3"/>
        <w:ind w:left="0" w:firstLine="0"/>
      </w:pPr>
      <w:bookmarkStart w:id="3103" w:name="_Toc396745277"/>
      <w:bookmarkStart w:id="3104" w:name="_Toc492475231"/>
      <w:r w:rsidRPr="00570F5E">
        <w:t>9.9.1</w:t>
      </w:r>
      <w:r w:rsidRPr="00570F5E">
        <w:tab/>
        <w:t>ODUk layer clock adaptation source (ODUk-LC_A_So)</w:t>
      </w:r>
      <w:bookmarkEnd w:id="3103"/>
      <w:bookmarkEnd w:id="3104"/>
    </w:p>
    <w:p w14:paraId="718C8F62" w14:textId="77777777" w:rsidR="004E353D" w:rsidRPr="00570F5E" w:rsidRDefault="004E353D" w:rsidP="004E353D">
      <w:pPr>
        <w:pStyle w:val="Headingb"/>
      </w:pPr>
      <w:r w:rsidRPr="00570F5E">
        <w:t>Symbol</w:t>
      </w:r>
      <w:r w:rsidRPr="00570F5E">
        <w:rPr>
          <w:b w:val="0"/>
        </w:rPr>
        <w:t>:</w:t>
      </w:r>
    </w:p>
    <w:p w14:paraId="38659218" w14:textId="77777777" w:rsidR="004E353D" w:rsidRPr="0006792F" w:rsidRDefault="004E353D" w:rsidP="004E353D">
      <w:pPr>
        <w:pStyle w:val="Figure"/>
      </w:pPr>
      <w:r>
        <w:rPr>
          <w:noProof/>
          <w:lang w:val="en-US" w:eastAsia="zh-CN"/>
        </w:rPr>
        <w:drawing>
          <wp:inline distT="0" distB="0" distL="0" distR="0" wp14:anchorId="1F03B1D4" wp14:editId="6BC9C2B7">
            <wp:extent cx="1661163" cy="1292355"/>
            <wp:effectExtent l="0" t="0" r="0" b="3175"/>
            <wp:docPr id="225" name="Picture 22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G.781(20)_F59.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661163" cy="1292355"/>
                    </a:xfrm>
                    <a:prstGeom prst="rect">
                      <a:avLst/>
                    </a:prstGeom>
                  </pic:spPr>
                </pic:pic>
              </a:graphicData>
            </a:graphic>
          </wp:inline>
        </w:drawing>
      </w:r>
    </w:p>
    <w:p w14:paraId="2BA28759" w14:textId="77777777" w:rsidR="004E353D" w:rsidRPr="00570F5E" w:rsidRDefault="004E353D" w:rsidP="004E353D">
      <w:pPr>
        <w:pStyle w:val="FigureNoTitle"/>
      </w:pPr>
      <w:r w:rsidRPr="00570F5E">
        <w:t>Figure 5</w:t>
      </w:r>
      <w:r>
        <w:t>9</w:t>
      </w:r>
      <w:r w:rsidRPr="00570F5E">
        <w:t> – ODUk-LC_A_So symbol</w:t>
      </w:r>
    </w:p>
    <w:p w14:paraId="152F3900" w14:textId="77777777" w:rsidR="004E353D" w:rsidRPr="00570F5E" w:rsidRDefault="004E353D" w:rsidP="004E353D">
      <w:pPr>
        <w:pStyle w:val="Headingb"/>
      </w:pPr>
      <w:r w:rsidRPr="00570F5E">
        <w:t>Interfaces</w:t>
      </w:r>
      <w:r w:rsidRPr="00570F5E">
        <w:rPr>
          <w:b w:val="0"/>
        </w:rPr>
        <w:t>:</w:t>
      </w:r>
    </w:p>
    <w:p w14:paraId="4FAA7C68" w14:textId="77777777" w:rsidR="004E353D" w:rsidRPr="00570F5E" w:rsidRDefault="004E353D" w:rsidP="004E353D">
      <w:pPr>
        <w:pStyle w:val="TableNoTitle0"/>
      </w:pPr>
      <w:r w:rsidRPr="00570F5E">
        <w:t xml:space="preserve">Table </w:t>
      </w:r>
      <w:r>
        <w:t>61</w:t>
      </w:r>
      <w:r w:rsidRPr="00570F5E">
        <w:t> – ODUk-LC_A_So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47F9EBEB" w14:textId="77777777" w:rsidTr="003F525E">
        <w:trPr>
          <w:cantSplit/>
          <w:jc w:val="center"/>
        </w:trPr>
        <w:tc>
          <w:tcPr>
            <w:tcW w:w="3969" w:type="dxa"/>
          </w:tcPr>
          <w:p w14:paraId="5A737F97" w14:textId="77777777" w:rsidR="004E353D" w:rsidRPr="00570F5E" w:rsidRDefault="004E353D" w:rsidP="003F525E">
            <w:pPr>
              <w:pStyle w:val="Tablehead"/>
            </w:pPr>
            <w:r w:rsidRPr="00570F5E">
              <w:t>Input(s)</w:t>
            </w:r>
          </w:p>
        </w:tc>
        <w:tc>
          <w:tcPr>
            <w:tcW w:w="3969" w:type="dxa"/>
          </w:tcPr>
          <w:p w14:paraId="1BF2AD95" w14:textId="77777777" w:rsidR="004E353D" w:rsidRPr="00570F5E" w:rsidRDefault="004E353D" w:rsidP="003F525E">
            <w:pPr>
              <w:pStyle w:val="Tablehead"/>
            </w:pPr>
            <w:r w:rsidRPr="00570F5E">
              <w:t>Output(s)</w:t>
            </w:r>
          </w:p>
        </w:tc>
      </w:tr>
      <w:tr w:rsidR="004E353D" w:rsidRPr="00570F5E" w14:paraId="4B4C053F" w14:textId="77777777" w:rsidTr="003F525E">
        <w:trPr>
          <w:cantSplit/>
          <w:jc w:val="center"/>
        </w:trPr>
        <w:tc>
          <w:tcPr>
            <w:tcW w:w="3969" w:type="dxa"/>
          </w:tcPr>
          <w:p w14:paraId="59DC7873" w14:textId="77777777" w:rsidR="004E353D" w:rsidRPr="00570F5E" w:rsidRDefault="004E353D" w:rsidP="003F525E">
            <w:pPr>
              <w:pStyle w:val="Tabletext"/>
            </w:pPr>
            <w:r w:rsidRPr="00570F5E">
              <w:t>SD_CI_CK</w:t>
            </w:r>
          </w:p>
        </w:tc>
        <w:tc>
          <w:tcPr>
            <w:tcW w:w="3969" w:type="dxa"/>
          </w:tcPr>
          <w:p w14:paraId="7A05CB0F" w14:textId="77777777" w:rsidR="004E353D" w:rsidRPr="00570F5E" w:rsidRDefault="004E353D" w:rsidP="003F525E">
            <w:pPr>
              <w:pStyle w:val="Tabletext"/>
            </w:pPr>
            <w:r w:rsidRPr="00570F5E">
              <w:t>ODUk_TI_CK</w:t>
            </w:r>
          </w:p>
        </w:tc>
      </w:tr>
    </w:tbl>
    <w:p w14:paraId="3E721309" w14:textId="77777777" w:rsidR="004E353D" w:rsidRPr="00570F5E" w:rsidRDefault="004E353D" w:rsidP="004E353D">
      <w:pPr>
        <w:pStyle w:val="Headingb"/>
      </w:pPr>
      <w:r w:rsidRPr="00570F5E">
        <w:t>Processes</w:t>
      </w:r>
      <w:r w:rsidRPr="00570F5E">
        <w:rPr>
          <w:b w:val="0"/>
        </w:rPr>
        <w:t>:</w:t>
      </w:r>
    </w:p>
    <w:p w14:paraId="39510F3F" w14:textId="77777777" w:rsidR="004E353D" w:rsidRPr="00570F5E" w:rsidRDefault="004E353D" w:rsidP="004E353D">
      <w:pPr>
        <w:tabs>
          <w:tab w:val="left" w:pos="851"/>
        </w:tabs>
      </w:pPr>
      <w:r w:rsidRPr="00570F5E">
        <w:t>This function performs the ODUk (k=4, 3, 2, 1) clock signal generation locked to the network element clock signal SD_CI_CK, to time the adaptation source functions in this layer.</w:t>
      </w:r>
    </w:p>
    <w:p w14:paraId="75C2A898" w14:textId="77777777" w:rsidR="004E353D" w:rsidRPr="00DE3AA4" w:rsidRDefault="004E353D" w:rsidP="004E353D">
      <w:pPr>
        <w:tabs>
          <w:tab w:val="left" w:pos="851"/>
        </w:tabs>
      </w:pPr>
      <w:r w:rsidRPr="00570F5E">
        <w:rPr>
          <w:i/>
        </w:rPr>
        <w:t>Clock generation</w:t>
      </w:r>
      <w:r w:rsidRPr="00570F5E">
        <w:t xml:space="preserve">: </w:t>
      </w:r>
      <w:r w:rsidRPr="00DE3AA4">
        <w:t xml:space="preserve">The function shall generate the clock (bit) reference signal ODUk_TI_CK for the ODUk signal. The ODUk_TI_CK frequency shall be 239/227 </w:t>
      </w:r>
      <w:r w:rsidRPr="00DE3AA4">
        <w:sym w:font="Symbol" w:char="F0B4"/>
      </w:r>
      <w:r w:rsidRPr="00DE3AA4">
        <w:t xml:space="preserve"> 99 532 800 kHz (k=4), 239/236 </w:t>
      </w:r>
      <w:r w:rsidRPr="00DE3AA4">
        <w:sym w:font="Symbol" w:char="F0B4"/>
      </w:r>
      <w:r w:rsidRPr="00DE3AA4">
        <w:t xml:space="preserve"> 39 813 120 kHz (k=3), 239/237 </w:t>
      </w:r>
      <w:r w:rsidRPr="00DE3AA4">
        <w:sym w:font="Symbol" w:char="F0B4"/>
      </w:r>
      <w:r w:rsidRPr="00DE3AA4">
        <w:t xml:space="preserve"> 9 953 280 kHz (k=2), 239/238 </w:t>
      </w:r>
      <w:r w:rsidRPr="00DE3AA4">
        <w:sym w:font="Symbol" w:char="F0B4"/>
      </w:r>
      <w:r w:rsidRPr="00DE3AA4">
        <w:t xml:space="preserve"> 2 488 320 kHz (k=1) locked to the input signal SD_CI_CK.</w:t>
      </w:r>
    </w:p>
    <w:p w14:paraId="47CABEB6" w14:textId="77777777" w:rsidR="004E353D" w:rsidRPr="00570F5E" w:rsidRDefault="004E353D" w:rsidP="004E353D">
      <w:pPr>
        <w:pStyle w:val="Note"/>
      </w:pPr>
      <w:r w:rsidRPr="00570F5E">
        <w:t xml:space="preserve">NOTE – The ODUk_TI_CK signal provides the reference clock to the ODUkP/ODUj adaptation source function. Several processes within this adaptation source function operate on this clock as well as processes in the following ODUkP termination, OTUk/ODUk adaptation, OTUk termination and OCh/OTUk adaptation functions. </w:t>
      </w:r>
    </w:p>
    <w:p w14:paraId="480330BF" w14:textId="77777777" w:rsidR="004E353D" w:rsidRPr="00570F5E" w:rsidRDefault="004E353D" w:rsidP="004E353D">
      <w:pPr>
        <w:tabs>
          <w:tab w:val="left" w:pos="851"/>
        </w:tabs>
      </w:pPr>
      <w:r w:rsidRPr="00570F5E">
        <w:rPr>
          <w:i/>
        </w:rPr>
        <w:t>Jitter limiter</w:t>
      </w:r>
      <w:r w:rsidRPr="00570F5E">
        <w:t>: The function shall process the signal such that, in the absence of input jitter at the synchronization interface, the intrinsic jitter at the ODUk output interface shall be as specified in [ITU-T G.8251].</w:t>
      </w:r>
    </w:p>
    <w:p w14:paraId="3D71E70E" w14:textId="77777777" w:rsidR="004E353D" w:rsidRPr="00570F5E" w:rsidRDefault="004E353D" w:rsidP="004E353D">
      <w:pPr>
        <w:tabs>
          <w:tab w:val="left" w:pos="2977"/>
        </w:tabs>
      </w:pPr>
      <w:r w:rsidRPr="00570F5E">
        <w:rPr>
          <w:b/>
        </w:rPr>
        <w:t>Defects</w:t>
      </w:r>
      <w:r w:rsidRPr="00570F5E">
        <w:t>: None.</w:t>
      </w:r>
    </w:p>
    <w:p w14:paraId="55B9CB7E" w14:textId="77777777" w:rsidR="004E353D" w:rsidRPr="00570F5E" w:rsidRDefault="004E353D" w:rsidP="004E353D">
      <w:pPr>
        <w:tabs>
          <w:tab w:val="left" w:pos="2977"/>
        </w:tabs>
      </w:pPr>
      <w:r w:rsidRPr="00570F5E">
        <w:rPr>
          <w:b/>
        </w:rPr>
        <w:t>Consequent actions</w:t>
      </w:r>
      <w:r w:rsidRPr="00570F5E">
        <w:t>: None.</w:t>
      </w:r>
    </w:p>
    <w:p w14:paraId="53C07E95" w14:textId="77777777" w:rsidR="004E353D" w:rsidRPr="00570F5E" w:rsidRDefault="004E353D" w:rsidP="004E353D">
      <w:pPr>
        <w:tabs>
          <w:tab w:val="left" w:pos="2977"/>
        </w:tabs>
      </w:pPr>
      <w:r w:rsidRPr="00570F5E">
        <w:rPr>
          <w:b/>
        </w:rPr>
        <w:t>Defect correlations</w:t>
      </w:r>
      <w:r w:rsidRPr="00570F5E">
        <w:t>: None.</w:t>
      </w:r>
    </w:p>
    <w:p w14:paraId="1AC503DB" w14:textId="77777777" w:rsidR="004E353D" w:rsidRPr="00570F5E" w:rsidRDefault="004E353D" w:rsidP="004E353D">
      <w:pPr>
        <w:tabs>
          <w:tab w:val="left" w:pos="2977"/>
        </w:tabs>
      </w:pPr>
      <w:r w:rsidRPr="00570F5E">
        <w:rPr>
          <w:b/>
        </w:rPr>
        <w:t>Performance monitoring</w:t>
      </w:r>
      <w:r w:rsidRPr="00570F5E">
        <w:t>: None.</w:t>
      </w:r>
    </w:p>
    <w:p w14:paraId="1331A75A" w14:textId="77777777" w:rsidR="004E353D" w:rsidRPr="00DF0982" w:rsidRDefault="004E353D" w:rsidP="004E353D">
      <w:pPr>
        <w:pStyle w:val="Heading3"/>
      </w:pPr>
      <w:bookmarkStart w:id="3105" w:name="_Toc492475232"/>
      <w:r w:rsidRPr="00DF0982">
        <w:t>9.9.2</w:t>
      </w:r>
      <w:r w:rsidRPr="00DF0982">
        <w:tab/>
        <w:t>ODUCn layer clock adaptation source (ODUCn-LC_A_So)</w:t>
      </w:r>
      <w:bookmarkEnd w:id="3105"/>
    </w:p>
    <w:p w14:paraId="72EDE369" w14:textId="77777777" w:rsidR="004E353D" w:rsidRPr="00570F5E" w:rsidRDefault="004E353D" w:rsidP="004E353D">
      <w:pPr>
        <w:pStyle w:val="Headingb"/>
      </w:pPr>
      <w:r w:rsidRPr="00570F5E">
        <w:t>Symbol</w:t>
      </w:r>
      <w:r w:rsidRPr="00570F5E">
        <w:rPr>
          <w:b w:val="0"/>
        </w:rPr>
        <w:t>:</w:t>
      </w:r>
    </w:p>
    <w:p w14:paraId="2B3A2A6F" w14:textId="77777777" w:rsidR="004E353D" w:rsidRPr="0006792F" w:rsidRDefault="004E353D" w:rsidP="004E353D">
      <w:pPr>
        <w:pStyle w:val="Figure"/>
      </w:pPr>
      <w:r>
        <w:rPr>
          <w:noProof/>
          <w:lang w:val="en-US" w:eastAsia="zh-CN"/>
        </w:rPr>
        <w:drawing>
          <wp:inline distT="0" distB="0" distL="0" distR="0" wp14:anchorId="363FE93B" wp14:editId="4CE354EC">
            <wp:extent cx="1624587" cy="1292355"/>
            <wp:effectExtent l="0" t="0" r="0" b="3175"/>
            <wp:docPr id="231" name="Picture 23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G.781(20)_F60.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624587" cy="1292355"/>
                    </a:xfrm>
                    <a:prstGeom prst="rect">
                      <a:avLst/>
                    </a:prstGeom>
                  </pic:spPr>
                </pic:pic>
              </a:graphicData>
            </a:graphic>
          </wp:inline>
        </w:drawing>
      </w:r>
    </w:p>
    <w:p w14:paraId="717A9E64" w14:textId="77777777" w:rsidR="004E353D" w:rsidRPr="00570F5E" w:rsidRDefault="004E353D" w:rsidP="004E353D">
      <w:pPr>
        <w:pStyle w:val="FigureNoTitle"/>
      </w:pPr>
      <w:r w:rsidRPr="00570F5E">
        <w:t xml:space="preserve">Figure </w:t>
      </w:r>
      <w:r>
        <w:t>60</w:t>
      </w:r>
      <w:r w:rsidRPr="00570F5E">
        <w:t> – ODUCn-LC_A_So symbol</w:t>
      </w:r>
    </w:p>
    <w:p w14:paraId="081B59C4" w14:textId="77777777" w:rsidR="004E353D" w:rsidRPr="00570F5E" w:rsidRDefault="004E353D" w:rsidP="004E353D">
      <w:pPr>
        <w:pStyle w:val="Headingb"/>
      </w:pPr>
      <w:r w:rsidRPr="00570F5E">
        <w:t>Interfaces</w:t>
      </w:r>
      <w:r w:rsidRPr="00570F5E">
        <w:rPr>
          <w:b w:val="0"/>
        </w:rPr>
        <w:t>:</w:t>
      </w:r>
    </w:p>
    <w:p w14:paraId="1C4F7C5D" w14:textId="77777777" w:rsidR="004E353D" w:rsidRPr="00570F5E" w:rsidRDefault="004E353D" w:rsidP="004E353D">
      <w:pPr>
        <w:pStyle w:val="TableNoTitle0"/>
      </w:pPr>
      <w:r w:rsidRPr="00570F5E">
        <w:t>Table 6</w:t>
      </w:r>
      <w:r>
        <w:t>2</w:t>
      </w:r>
      <w:r w:rsidRPr="00570F5E">
        <w:t> – ODUCn-LC_A_So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176AA9F7" w14:textId="77777777" w:rsidTr="003F525E">
        <w:trPr>
          <w:cantSplit/>
          <w:jc w:val="center"/>
        </w:trPr>
        <w:tc>
          <w:tcPr>
            <w:tcW w:w="3969" w:type="dxa"/>
          </w:tcPr>
          <w:p w14:paraId="3062AC31" w14:textId="77777777" w:rsidR="004E353D" w:rsidRPr="00570F5E" w:rsidRDefault="004E353D" w:rsidP="003F525E">
            <w:pPr>
              <w:pStyle w:val="Tablehead"/>
            </w:pPr>
            <w:r w:rsidRPr="00570F5E">
              <w:t>Input(s)</w:t>
            </w:r>
          </w:p>
        </w:tc>
        <w:tc>
          <w:tcPr>
            <w:tcW w:w="3969" w:type="dxa"/>
          </w:tcPr>
          <w:p w14:paraId="54749450" w14:textId="77777777" w:rsidR="004E353D" w:rsidRPr="00570F5E" w:rsidRDefault="004E353D" w:rsidP="003F525E">
            <w:pPr>
              <w:pStyle w:val="Tablehead"/>
            </w:pPr>
            <w:r w:rsidRPr="00570F5E">
              <w:t>Output(s)</w:t>
            </w:r>
          </w:p>
        </w:tc>
      </w:tr>
      <w:tr w:rsidR="004E353D" w:rsidRPr="00570F5E" w14:paraId="2B96B305" w14:textId="77777777" w:rsidTr="003F525E">
        <w:trPr>
          <w:cantSplit/>
          <w:jc w:val="center"/>
        </w:trPr>
        <w:tc>
          <w:tcPr>
            <w:tcW w:w="3969" w:type="dxa"/>
          </w:tcPr>
          <w:p w14:paraId="72072798" w14:textId="77777777" w:rsidR="004E353D" w:rsidRPr="00570F5E" w:rsidRDefault="004E353D" w:rsidP="003F525E">
            <w:pPr>
              <w:pStyle w:val="Tabletext"/>
            </w:pPr>
            <w:r w:rsidRPr="00570F5E">
              <w:t>SD_CI_CK</w:t>
            </w:r>
          </w:p>
        </w:tc>
        <w:tc>
          <w:tcPr>
            <w:tcW w:w="3969" w:type="dxa"/>
          </w:tcPr>
          <w:p w14:paraId="1786DB45" w14:textId="77777777" w:rsidR="004E353D" w:rsidRPr="00570F5E" w:rsidRDefault="004E353D" w:rsidP="003F525E">
            <w:pPr>
              <w:pStyle w:val="Tabletext"/>
            </w:pPr>
            <w:r w:rsidRPr="00570F5E">
              <w:t>ODUCn_TI_CK</w:t>
            </w:r>
          </w:p>
        </w:tc>
      </w:tr>
    </w:tbl>
    <w:p w14:paraId="4F5E8F32" w14:textId="77777777" w:rsidR="004E353D" w:rsidRPr="00570F5E" w:rsidRDefault="004E353D" w:rsidP="004E353D">
      <w:pPr>
        <w:pStyle w:val="Headingb"/>
      </w:pPr>
      <w:r w:rsidRPr="00570F5E">
        <w:t>Processes</w:t>
      </w:r>
      <w:r w:rsidRPr="00570F5E">
        <w:rPr>
          <w:b w:val="0"/>
        </w:rPr>
        <w:t>:</w:t>
      </w:r>
    </w:p>
    <w:p w14:paraId="79A85CD5" w14:textId="77777777" w:rsidR="004E353D" w:rsidRPr="00570F5E" w:rsidRDefault="004E353D" w:rsidP="004E353D">
      <w:pPr>
        <w:tabs>
          <w:tab w:val="left" w:pos="851"/>
        </w:tabs>
      </w:pPr>
      <w:r w:rsidRPr="00570F5E">
        <w:t>This function performs the ODUCn clock signal generation locked to the network element clock signal SD_CI_CK, to time the adaptation source functions in this layer.</w:t>
      </w:r>
    </w:p>
    <w:p w14:paraId="4AFE5841" w14:textId="77777777" w:rsidR="004E353D" w:rsidRPr="000A6529" w:rsidRDefault="004E353D" w:rsidP="004E353D">
      <w:pPr>
        <w:tabs>
          <w:tab w:val="left" w:pos="851"/>
        </w:tabs>
      </w:pPr>
      <w:r w:rsidRPr="00570F5E">
        <w:rPr>
          <w:i/>
        </w:rPr>
        <w:t>Clock generation</w:t>
      </w:r>
      <w:r w:rsidRPr="00570F5E">
        <w:t xml:space="preserve">: </w:t>
      </w:r>
      <w:r w:rsidRPr="000A6529">
        <w:t xml:space="preserve">The function shall generate the clock (bit) reference signal ODUCn_TI_CK for the ODUCn signal. The ODUCn_TI_CK frequency shall be n </w:t>
      </w:r>
      <w:r w:rsidRPr="000A6529">
        <w:sym w:font="Symbol" w:char="F0B4"/>
      </w:r>
      <w:r w:rsidRPr="000A6529">
        <w:t xml:space="preserve"> 239/226 </w:t>
      </w:r>
      <w:r w:rsidRPr="000A6529">
        <w:sym w:font="Symbol" w:char="F0B4"/>
      </w:r>
      <w:r w:rsidRPr="000A6529">
        <w:t xml:space="preserve"> 99 532 800 kHz locked to the input signal SD_CI_CK.</w:t>
      </w:r>
    </w:p>
    <w:p w14:paraId="1A8C9FA4" w14:textId="77777777" w:rsidR="004E353D" w:rsidRPr="00570F5E" w:rsidRDefault="004E353D" w:rsidP="004E353D">
      <w:pPr>
        <w:pStyle w:val="Note"/>
      </w:pPr>
      <w:r w:rsidRPr="00570F5E">
        <w:t xml:space="preserve">NOTE – The ODUCn_TI_CK signal provides the reference clock to the ODUCnP/ODUk adaptation source function. Several processes within this adaptation source function operate on this clock as well as processes in the following ODUCnP termination, OTUCn/ODUCn adaptation, OTUCn termination and OTSiA/OTUCn adaptation functions. </w:t>
      </w:r>
    </w:p>
    <w:p w14:paraId="1FD50AE1" w14:textId="77777777" w:rsidR="004E353D" w:rsidRPr="00570F5E" w:rsidRDefault="004E353D" w:rsidP="004E353D">
      <w:pPr>
        <w:tabs>
          <w:tab w:val="left" w:pos="851"/>
        </w:tabs>
      </w:pPr>
      <w:r w:rsidRPr="00570F5E">
        <w:rPr>
          <w:i/>
        </w:rPr>
        <w:t>Jitter limiter</w:t>
      </w:r>
      <w:r w:rsidRPr="00570F5E">
        <w:t>: The function shall process the signal such that, in the absence of input jitter at the synchronization interface, the intrinsic jitter at the ODUCn output interface shall be as specified in [ITU-T G.8251].</w:t>
      </w:r>
    </w:p>
    <w:p w14:paraId="4B0F2B56" w14:textId="77777777" w:rsidR="004E353D" w:rsidRPr="00570F5E" w:rsidRDefault="004E353D" w:rsidP="004E353D">
      <w:pPr>
        <w:tabs>
          <w:tab w:val="left" w:pos="2977"/>
        </w:tabs>
      </w:pPr>
      <w:r w:rsidRPr="00570F5E">
        <w:rPr>
          <w:b/>
        </w:rPr>
        <w:t>Defects</w:t>
      </w:r>
      <w:r w:rsidRPr="00570F5E">
        <w:t>: None.</w:t>
      </w:r>
    </w:p>
    <w:p w14:paraId="1FFE54AA" w14:textId="77777777" w:rsidR="004E353D" w:rsidRPr="00570F5E" w:rsidRDefault="004E353D" w:rsidP="004E353D">
      <w:pPr>
        <w:tabs>
          <w:tab w:val="left" w:pos="2977"/>
        </w:tabs>
      </w:pPr>
      <w:r w:rsidRPr="00570F5E">
        <w:rPr>
          <w:b/>
        </w:rPr>
        <w:t>Consequent actions</w:t>
      </w:r>
      <w:r w:rsidRPr="00570F5E">
        <w:t>: None.</w:t>
      </w:r>
    </w:p>
    <w:p w14:paraId="7B02D01A" w14:textId="77777777" w:rsidR="004E353D" w:rsidRPr="00570F5E" w:rsidRDefault="004E353D" w:rsidP="004E353D">
      <w:pPr>
        <w:tabs>
          <w:tab w:val="left" w:pos="2977"/>
        </w:tabs>
      </w:pPr>
      <w:r w:rsidRPr="00570F5E">
        <w:rPr>
          <w:b/>
        </w:rPr>
        <w:t>Defect correlations</w:t>
      </w:r>
      <w:r w:rsidRPr="00570F5E">
        <w:t>: None.</w:t>
      </w:r>
    </w:p>
    <w:p w14:paraId="35F66730" w14:textId="77777777" w:rsidR="004E353D" w:rsidRPr="00570F5E" w:rsidRDefault="004E353D" w:rsidP="004E353D">
      <w:pPr>
        <w:tabs>
          <w:tab w:val="left" w:pos="2977"/>
        </w:tabs>
      </w:pPr>
      <w:r w:rsidRPr="00570F5E">
        <w:rPr>
          <w:b/>
        </w:rPr>
        <w:t>Performance monitoring</w:t>
      </w:r>
      <w:r w:rsidRPr="00570F5E">
        <w:t>: None.</w:t>
      </w:r>
    </w:p>
    <w:p w14:paraId="48E16C16" w14:textId="77777777" w:rsidR="004E353D" w:rsidRPr="00DF0982" w:rsidRDefault="004E353D" w:rsidP="004E353D">
      <w:pPr>
        <w:pStyle w:val="Heading2"/>
      </w:pPr>
      <w:bookmarkStart w:id="3106" w:name="_Toc396745278"/>
      <w:bookmarkStart w:id="3107" w:name="_Toc492475233"/>
      <w:bookmarkStart w:id="3108" w:name="_Toc493511233"/>
      <w:bookmarkStart w:id="3109" w:name="_Toc497403871"/>
      <w:bookmarkStart w:id="3110" w:name="_Toc39835030"/>
      <w:bookmarkStart w:id="3111" w:name="_Toc44486318"/>
      <w:bookmarkStart w:id="3112" w:name="_Hlk486197204"/>
      <w:r w:rsidRPr="00DF0982">
        <w:t>9.10</w:t>
      </w:r>
      <w:r w:rsidRPr="00DF0982">
        <w:tab/>
        <w:t>OSC layer</w:t>
      </w:r>
      <w:bookmarkEnd w:id="3106"/>
      <w:bookmarkEnd w:id="3107"/>
      <w:bookmarkEnd w:id="3108"/>
      <w:bookmarkEnd w:id="3109"/>
      <w:bookmarkEnd w:id="3110"/>
      <w:bookmarkEnd w:id="3111"/>
    </w:p>
    <w:p w14:paraId="0AFC650F" w14:textId="77777777" w:rsidR="004E353D" w:rsidRPr="00DF0982" w:rsidRDefault="004E353D" w:rsidP="004E353D">
      <w:pPr>
        <w:pStyle w:val="Heading3"/>
      </w:pPr>
      <w:bookmarkStart w:id="3113" w:name="_Toc396745279"/>
      <w:bookmarkStart w:id="3114" w:name="_Toc492475234"/>
      <w:bookmarkEnd w:id="3112"/>
      <w:r w:rsidRPr="00DF0982">
        <w:t>9.10.1</w:t>
      </w:r>
      <w:r w:rsidRPr="00DF0982">
        <w:tab/>
        <w:t>OSC layer clock adaptation source (OSC-LC_A_So)</w:t>
      </w:r>
      <w:bookmarkEnd w:id="3113"/>
      <w:bookmarkEnd w:id="3114"/>
    </w:p>
    <w:p w14:paraId="0FBD947E" w14:textId="77777777" w:rsidR="004E353D" w:rsidRPr="00570F5E" w:rsidRDefault="004E353D" w:rsidP="004E353D">
      <w:pPr>
        <w:pStyle w:val="Headingb"/>
      </w:pPr>
      <w:r w:rsidRPr="00570F5E">
        <w:t>Symbol</w:t>
      </w:r>
      <w:r w:rsidRPr="00570F5E">
        <w:rPr>
          <w:b w:val="0"/>
        </w:rPr>
        <w:t>:</w:t>
      </w:r>
    </w:p>
    <w:p w14:paraId="76F66768" w14:textId="77777777" w:rsidR="004E353D" w:rsidRPr="0006792F" w:rsidRDefault="004E353D" w:rsidP="004E353D">
      <w:pPr>
        <w:pStyle w:val="Figure"/>
      </w:pPr>
      <w:r>
        <w:rPr>
          <w:noProof/>
          <w:lang w:val="en-US" w:eastAsia="zh-CN"/>
        </w:rPr>
        <w:drawing>
          <wp:inline distT="0" distB="0" distL="0" distR="0" wp14:anchorId="483DCF6E" wp14:editId="064B85CF">
            <wp:extent cx="1560579" cy="1292355"/>
            <wp:effectExtent l="0" t="0" r="1905" b="3175"/>
            <wp:docPr id="232" name="Picture 23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G.781(20)_F61.pn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560579" cy="1292355"/>
                    </a:xfrm>
                    <a:prstGeom prst="rect">
                      <a:avLst/>
                    </a:prstGeom>
                  </pic:spPr>
                </pic:pic>
              </a:graphicData>
            </a:graphic>
          </wp:inline>
        </w:drawing>
      </w:r>
    </w:p>
    <w:p w14:paraId="65EA057A" w14:textId="77777777" w:rsidR="004E353D" w:rsidRPr="00570F5E" w:rsidRDefault="004E353D" w:rsidP="004E353D">
      <w:pPr>
        <w:pStyle w:val="FigureNoTitle"/>
      </w:pPr>
      <w:r w:rsidRPr="00570F5E">
        <w:t xml:space="preserve">Figure </w:t>
      </w:r>
      <w:r>
        <w:t>61</w:t>
      </w:r>
      <w:r w:rsidRPr="00570F5E">
        <w:t> – OSC-LC_A_So symbol</w:t>
      </w:r>
    </w:p>
    <w:p w14:paraId="5DE10D88" w14:textId="77777777" w:rsidR="004E353D" w:rsidRPr="00570F5E" w:rsidRDefault="004E353D" w:rsidP="004E353D">
      <w:pPr>
        <w:pStyle w:val="Headingb"/>
      </w:pPr>
      <w:r w:rsidRPr="00570F5E">
        <w:t>Interfaces</w:t>
      </w:r>
      <w:r w:rsidRPr="00570F5E">
        <w:rPr>
          <w:b w:val="0"/>
        </w:rPr>
        <w:t>:</w:t>
      </w:r>
    </w:p>
    <w:p w14:paraId="1DD1100C" w14:textId="77777777" w:rsidR="004E353D" w:rsidRPr="00570F5E" w:rsidRDefault="004E353D" w:rsidP="004E353D">
      <w:pPr>
        <w:pStyle w:val="TableNoTitle0"/>
      </w:pPr>
      <w:r w:rsidRPr="00570F5E">
        <w:t>Table 6</w:t>
      </w:r>
      <w:r>
        <w:t>3</w:t>
      </w:r>
      <w:r w:rsidRPr="00570F5E">
        <w:t> – OSC-LC_A_So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570F5E" w14:paraId="3598740F" w14:textId="77777777" w:rsidTr="003F525E">
        <w:trPr>
          <w:cantSplit/>
          <w:jc w:val="center"/>
        </w:trPr>
        <w:tc>
          <w:tcPr>
            <w:tcW w:w="3969" w:type="dxa"/>
          </w:tcPr>
          <w:p w14:paraId="78615693" w14:textId="77777777" w:rsidR="004E353D" w:rsidRPr="00570F5E" w:rsidRDefault="004E353D" w:rsidP="003F525E">
            <w:pPr>
              <w:pStyle w:val="Tablehead"/>
            </w:pPr>
            <w:r w:rsidRPr="00570F5E">
              <w:t>Input(s)</w:t>
            </w:r>
          </w:p>
        </w:tc>
        <w:tc>
          <w:tcPr>
            <w:tcW w:w="3969" w:type="dxa"/>
          </w:tcPr>
          <w:p w14:paraId="49434AC6" w14:textId="77777777" w:rsidR="004E353D" w:rsidRPr="00570F5E" w:rsidRDefault="004E353D" w:rsidP="003F525E">
            <w:pPr>
              <w:pStyle w:val="Tablehead"/>
            </w:pPr>
            <w:r w:rsidRPr="00570F5E">
              <w:t>Output(s)</w:t>
            </w:r>
          </w:p>
        </w:tc>
      </w:tr>
      <w:tr w:rsidR="004E353D" w:rsidRPr="00570F5E" w14:paraId="537B8BB3" w14:textId="77777777" w:rsidTr="003F525E">
        <w:trPr>
          <w:cantSplit/>
          <w:jc w:val="center"/>
        </w:trPr>
        <w:tc>
          <w:tcPr>
            <w:tcW w:w="3969" w:type="dxa"/>
          </w:tcPr>
          <w:p w14:paraId="34A92D08" w14:textId="77777777" w:rsidR="004E353D" w:rsidRPr="00570F5E" w:rsidRDefault="004E353D" w:rsidP="003F525E">
            <w:pPr>
              <w:pStyle w:val="Tabletext"/>
            </w:pPr>
            <w:r w:rsidRPr="00570F5E">
              <w:t>SD_CI_CK</w:t>
            </w:r>
          </w:p>
        </w:tc>
        <w:tc>
          <w:tcPr>
            <w:tcW w:w="3969" w:type="dxa"/>
          </w:tcPr>
          <w:p w14:paraId="59314D9E" w14:textId="77777777" w:rsidR="004E353D" w:rsidRPr="00570F5E" w:rsidRDefault="004E353D" w:rsidP="003F525E">
            <w:pPr>
              <w:pStyle w:val="Tabletext"/>
            </w:pPr>
            <w:r w:rsidRPr="00570F5E">
              <w:t>OSC_TI_CK</w:t>
            </w:r>
          </w:p>
        </w:tc>
      </w:tr>
    </w:tbl>
    <w:p w14:paraId="45AB420C" w14:textId="77777777" w:rsidR="004E353D" w:rsidRPr="00570F5E" w:rsidRDefault="004E353D" w:rsidP="004E353D">
      <w:pPr>
        <w:pStyle w:val="Headingb"/>
      </w:pPr>
      <w:r w:rsidRPr="00570F5E">
        <w:t>Processes</w:t>
      </w:r>
      <w:r w:rsidRPr="00570F5E">
        <w:rPr>
          <w:b w:val="0"/>
        </w:rPr>
        <w:t>:</w:t>
      </w:r>
    </w:p>
    <w:p w14:paraId="56118F0A" w14:textId="77777777" w:rsidR="004E353D" w:rsidRPr="00570F5E" w:rsidRDefault="004E353D" w:rsidP="004E353D">
      <w:pPr>
        <w:tabs>
          <w:tab w:val="left" w:pos="851"/>
        </w:tabs>
      </w:pPr>
      <w:r w:rsidRPr="00570F5E">
        <w:t>This function performs the optical supervisory signal clock signal generation locked to the network element clock signal SD_CI_CK, to time the adaptation source functions in this layer.</w:t>
      </w:r>
    </w:p>
    <w:p w14:paraId="7AA953D0" w14:textId="77777777" w:rsidR="004E353D" w:rsidRPr="00570F5E" w:rsidRDefault="004E353D" w:rsidP="004E353D">
      <w:pPr>
        <w:tabs>
          <w:tab w:val="left" w:pos="851"/>
        </w:tabs>
      </w:pPr>
      <w:r w:rsidRPr="00570F5E">
        <w:rPr>
          <w:i/>
        </w:rPr>
        <w:t>Clock generation</w:t>
      </w:r>
      <w:r w:rsidRPr="00570F5E">
        <w:t>: The function shall generate the clock (bit) reference signal OSC_TI_CK for the optical supervisory signals (OSC) signal. The OSC_TI_CK frequency is vendor specific and shall be locked to the input signal SD_CI_CK.</w:t>
      </w:r>
    </w:p>
    <w:p w14:paraId="4D0142F4" w14:textId="77777777" w:rsidR="004E353D" w:rsidRPr="00570F5E" w:rsidRDefault="004E353D" w:rsidP="004E353D">
      <w:pPr>
        <w:pStyle w:val="Note"/>
      </w:pPr>
      <w:r w:rsidRPr="00570F5E">
        <w:t xml:space="preserve">NOTE – The OSC_TI_CK signal provides the reference clock to the OSC/OTS-O adaptation source function. The OSC processes within this function operate on this clock. </w:t>
      </w:r>
    </w:p>
    <w:p w14:paraId="4472762A" w14:textId="77777777" w:rsidR="004E353D" w:rsidRPr="00570F5E" w:rsidRDefault="004E353D" w:rsidP="004E353D">
      <w:pPr>
        <w:tabs>
          <w:tab w:val="left" w:pos="851"/>
        </w:tabs>
      </w:pPr>
      <w:r w:rsidRPr="00570F5E">
        <w:rPr>
          <w:i/>
        </w:rPr>
        <w:t>Jitter limiter</w:t>
      </w:r>
      <w:r w:rsidRPr="00570F5E">
        <w:t>: The function shall process the signal such that, in the absence of input jitter at the synchronization interface, the intrinsic jitter at the OSC output interface shall be as specified in [ITU</w:t>
      </w:r>
      <w:r w:rsidRPr="00570F5E">
        <w:noBreakHyphen/>
        <w:t>T G.8251].</w:t>
      </w:r>
    </w:p>
    <w:p w14:paraId="762BF5D5" w14:textId="77777777" w:rsidR="004E353D" w:rsidRPr="00570F5E" w:rsidRDefault="004E353D" w:rsidP="004E353D">
      <w:pPr>
        <w:tabs>
          <w:tab w:val="left" w:pos="851"/>
        </w:tabs>
      </w:pPr>
      <w:r w:rsidRPr="00570F5E">
        <w:rPr>
          <w:b/>
        </w:rPr>
        <w:t>Defects</w:t>
      </w:r>
      <w:r w:rsidRPr="00570F5E">
        <w:t>: None.</w:t>
      </w:r>
    </w:p>
    <w:p w14:paraId="0F82DEA6" w14:textId="77777777" w:rsidR="004E353D" w:rsidRPr="00570F5E" w:rsidRDefault="004E353D" w:rsidP="004E353D">
      <w:pPr>
        <w:tabs>
          <w:tab w:val="left" w:pos="2977"/>
        </w:tabs>
      </w:pPr>
      <w:r w:rsidRPr="00570F5E">
        <w:rPr>
          <w:b/>
        </w:rPr>
        <w:t>Consequent actions</w:t>
      </w:r>
      <w:r w:rsidRPr="00570F5E">
        <w:t>: None.</w:t>
      </w:r>
    </w:p>
    <w:p w14:paraId="2AA439EF" w14:textId="77777777" w:rsidR="004E353D" w:rsidRPr="00570F5E" w:rsidRDefault="004E353D" w:rsidP="004E353D">
      <w:pPr>
        <w:tabs>
          <w:tab w:val="left" w:pos="2977"/>
        </w:tabs>
      </w:pPr>
      <w:r w:rsidRPr="00570F5E">
        <w:rPr>
          <w:b/>
        </w:rPr>
        <w:t>Defect correlations</w:t>
      </w:r>
      <w:r w:rsidRPr="00570F5E">
        <w:t>: None.</w:t>
      </w:r>
    </w:p>
    <w:p w14:paraId="794F3F11" w14:textId="77777777" w:rsidR="004E353D" w:rsidRPr="00570F5E" w:rsidRDefault="004E353D" w:rsidP="004E353D">
      <w:pPr>
        <w:tabs>
          <w:tab w:val="left" w:pos="2977"/>
        </w:tabs>
        <w:rPr>
          <w:lang w:eastAsia="zh-CN"/>
        </w:rPr>
      </w:pPr>
      <w:r w:rsidRPr="00570F5E">
        <w:rPr>
          <w:b/>
        </w:rPr>
        <w:t>Performance monitoring</w:t>
      </w:r>
      <w:r w:rsidRPr="00570F5E">
        <w:t>: None.</w:t>
      </w:r>
    </w:p>
    <w:p w14:paraId="703366AF" w14:textId="77777777" w:rsidR="004E353D" w:rsidRPr="000A6529" w:rsidRDefault="004E353D" w:rsidP="004E353D">
      <w:pPr>
        <w:pStyle w:val="Heading2"/>
      </w:pPr>
      <w:bookmarkStart w:id="3115" w:name="_Toc39835031"/>
      <w:bookmarkStart w:id="3116" w:name="_Toc44486319"/>
      <w:bookmarkStart w:id="3117" w:name="_Toc492475236"/>
      <w:bookmarkStart w:id="3118" w:name="_Toc493511235"/>
      <w:bookmarkStart w:id="3119" w:name="_Toc497403873"/>
      <w:r w:rsidRPr="000A6529">
        <w:t>9.11</w:t>
      </w:r>
      <w:r w:rsidRPr="000A6529">
        <w:tab/>
        <w:t>FlexO layer</w:t>
      </w:r>
      <w:bookmarkEnd w:id="3115"/>
      <w:bookmarkEnd w:id="3116"/>
    </w:p>
    <w:p w14:paraId="7EF73CFC" w14:textId="77777777" w:rsidR="004E353D" w:rsidRPr="000A6529" w:rsidRDefault="004E353D" w:rsidP="004E353D">
      <w:pPr>
        <w:pStyle w:val="Heading3"/>
      </w:pPr>
      <w:r w:rsidRPr="000A6529">
        <w:t>9.11.1</w:t>
      </w:r>
      <w:r w:rsidRPr="000A6529">
        <w:tab/>
        <w:t>FlexO layer clock adaptation source (FlexO-LC_A_So)</w:t>
      </w:r>
    </w:p>
    <w:p w14:paraId="6DEB81A9" w14:textId="77777777" w:rsidR="004E353D" w:rsidRPr="000A6529" w:rsidRDefault="004E353D" w:rsidP="004E353D">
      <w:pPr>
        <w:pStyle w:val="Headingb"/>
      </w:pPr>
      <w:r w:rsidRPr="000A6529">
        <w:t>Symbol</w:t>
      </w:r>
      <w:r w:rsidRPr="00DF0982">
        <w:rPr>
          <w:b w:val="0"/>
          <w:bCs/>
        </w:rPr>
        <w:t>:</w:t>
      </w:r>
    </w:p>
    <w:p w14:paraId="7EDA22CE" w14:textId="77777777" w:rsidR="004E353D" w:rsidRPr="0006792F" w:rsidRDefault="004E353D" w:rsidP="004E353D">
      <w:pPr>
        <w:pStyle w:val="Figure"/>
      </w:pPr>
      <w:r>
        <w:rPr>
          <w:noProof/>
          <w:lang w:val="en-US" w:eastAsia="zh-CN"/>
        </w:rPr>
        <w:drawing>
          <wp:inline distT="0" distB="0" distL="0" distR="0" wp14:anchorId="1A58F752" wp14:editId="6214C334">
            <wp:extent cx="1569723" cy="1292355"/>
            <wp:effectExtent l="0" t="0" r="0" b="3175"/>
            <wp:docPr id="233" name="Picture 233" descr="A picture containing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G.781(20)_F62.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569723" cy="1292355"/>
                    </a:xfrm>
                    <a:prstGeom prst="rect">
                      <a:avLst/>
                    </a:prstGeom>
                  </pic:spPr>
                </pic:pic>
              </a:graphicData>
            </a:graphic>
          </wp:inline>
        </w:drawing>
      </w:r>
    </w:p>
    <w:p w14:paraId="11764721" w14:textId="77777777" w:rsidR="004E353D" w:rsidRPr="000A6529" w:rsidRDefault="004E353D" w:rsidP="004E353D">
      <w:pPr>
        <w:pStyle w:val="FigureNoTitle"/>
      </w:pPr>
      <w:r w:rsidRPr="000A6529">
        <w:t xml:space="preserve">Figure </w:t>
      </w:r>
      <w:r>
        <w:t>62</w:t>
      </w:r>
      <w:r w:rsidRPr="000A6529">
        <w:t> – FlexO-LC_A_So symbol</w:t>
      </w:r>
    </w:p>
    <w:p w14:paraId="01936E12" w14:textId="77777777" w:rsidR="004E353D" w:rsidRPr="000A6529" w:rsidRDefault="004E353D" w:rsidP="004E353D">
      <w:pPr>
        <w:pStyle w:val="Headingb"/>
      </w:pPr>
      <w:r w:rsidRPr="000A6529">
        <w:t>Interfaces</w:t>
      </w:r>
      <w:r w:rsidRPr="00A1008C">
        <w:rPr>
          <w:b w:val="0"/>
          <w:bCs/>
        </w:rPr>
        <w:t>:</w:t>
      </w:r>
    </w:p>
    <w:p w14:paraId="0FF25B0B" w14:textId="77777777" w:rsidR="004E353D" w:rsidRPr="000A6529" w:rsidRDefault="004E353D" w:rsidP="004E353D">
      <w:pPr>
        <w:pStyle w:val="TableNoTitle0"/>
      </w:pPr>
      <w:r w:rsidRPr="000A6529">
        <w:t>Table 6</w:t>
      </w:r>
      <w:r>
        <w:t>4</w:t>
      </w:r>
      <w:r w:rsidRPr="000A6529">
        <w:t> – FlexO-LC_A_So input and output signals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4E353D" w:rsidRPr="000A6529" w14:paraId="5BF15127" w14:textId="77777777" w:rsidTr="003F525E">
        <w:trPr>
          <w:cantSplit/>
          <w:jc w:val="center"/>
        </w:trPr>
        <w:tc>
          <w:tcPr>
            <w:tcW w:w="3969" w:type="dxa"/>
          </w:tcPr>
          <w:p w14:paraId="5F9B78CE" w14:textId="77777777" w:rsidR="004E353D" w:rsidRPr="000A6529" w:rsidRDefault="004E353D" w:rsidP="003F525E">
            <w:pPr>
              <w:pStyle w:val="Tablehead"/>
            </w:pPr>
            <w:r w:rsidRPr="000A6529">
              <w:t>Input(s)</w:t>
            </w:r>
          </w:p>
        </w:tc>
        <w:tc>
          <w:tcPr>
            <w:tcW w:w="3969" w:type="dxa"/>
          </w:tcPr>
          <w:p w14:paraId="6A766AEF" w14:textId="77777777" w:rsidR="004E353D" w:rsidRPr="000A6529" w:rsidRDefault="004E353D" w:rsidP="003F525E">
            <w:pPr>
              <w:pStyle w:val="Tablehead"/>
            </w:pPr>
            <w:r w:rsidRPr="000A6529">
              <w:t>Output(s)</w:t>
            </w:r>
          </w:p>
        </w:tc>
      </w:tr>
      <w:tr w:rsidR="004E353D" w:rsidRPr="000A6529" w14:paraId="1B127DAC" w14:textId="77777777" w:rsidTr="003F525E">
        <w:trPr>
          <w:cantSplit/>
          <w:jc w:val="center"/>
        </w:trPr>
        <w:tc>
          <w:tcPr>
            <w:tcW w:w="3969" w:type="dxa"/>
          </w:tcPr>
          <w:p w14:paraId="53C32872" w14:textId="77777777" w:rsidR="004E353D" w:rsidRPr="000A6529" w:rsidRDefault="004E353D" w:rsidP="003F525E">
            <w:pPr>
              <w:pStyle w:val="Tabletext"/>
            </w:pPr>
            <w:r w:rsidRPr="000A6529">
              <w:t>SD_CI_CK</w:t>
            </w:r>
          </w:p>
        </w:tc>
        <w:tc>
          <w:tcPr>
            <w:tcW w:w="3969" w:type="dxa"/>
          </w:tcPr>
          <w:p w14:paraId="00F3911C" w14:textId="77777777" w:rsidR="004E353D" w:rsidRPr="000A6529" w:rsidRDefault="004E353D" w:rsidP="003F525E">
            <w:pPr>
              <w:pStyle w:val="Tabletext"/>
            </w:pPr>
            <w:r w:rsidRPr="000A6529">
              <w:t>FlexO_TI_CK</w:t>
            </w:r>
          </w:p>
        </w:tc>
      </w:tr>
    </w:tbl>
    <w:p w14:paraId="2F6BE031" w14:textId="77777777" w:rsidR="004E353D" w:rsidRPr="000A6529" w:rsidRDefault="004E353D" w:rsidP="004E353D">
      <w:pPr>
        <w:pStyle w:val="Headingb"/>
      </w:pPr>
      <w:r w:rsidRPr="000A6529">
        <w:t>Processes</w:t>
      </w:r>
      <w:r w:rsidRPr="00A1008C">
        <w:rPr>
          <w:b w:val="0"/>
          <w:bCs/>
        </w:rPr>
        <w:t>:</w:t>
      </w:r>
    </w:p>
    <w:p w14:paraId="58847953" w14:textId="77777777" w:rsidR="004E353D" w:rsidRPr="000A6529" w:rsidRDefault="004E353D" w:rsidP="004E353D">
      <w:pPr>
        <w:tabs>
          <w:tab w:val="left" w:pos="851"/>
        </w:tabs>
      </w:pPr>
      <w:r w:rsidRPr="000A6529">
        <w:t xml:space="preserve">This function performs the FlexO clock signal generation locked to the network element clock signal SD_CI_CK, to time the adaptation source functions in this layer. This atomic </w:t>
      </w:r>
      <w:r w:rsidRPr="000A6529">
        <w:rPr>
          <w:szCs w:val="24"/>
        </w:rPr>
        <w:t>function is not required for OTUCn over FlexO, because the mapping is bitsynchronous. However, this atomic function is needed for 400 GE or ODUk over FlexO, because those mappings are not bitsynchronous.</w:t>
      </w:r>
    </w:p>
    <w:p w14:paraId="6D2F4C37" w14:textId="77777777" w:rsidR="004E353D" w:rsidRPr="000A6529" w:rsidRDefault="004E353D" w:rsidP="004E353D">
      <w:pPr>
        <w:tabs>
          <w:tab w:val="left" w:pos="851"/>
        </w:tabs>
      </w:pPr>
      <w:r w:rsidRPr="000A6529">
        <w:rPr>
          <w:i/>
        </w:rPr>
        <w:t>Clock generation</w:t>
      </w:r>
      <w:r w:rsidRPr="000A6529">
        <w:t>: The function shall generate the clock (bit) reference signal FlexO_TI_CK for the FlexO signal. The FlexO_TI_CK frequency shall be n</w:t>
      </w:r>
      <w:r w:rsidRPr="000A6529">
        <w:rPr>
          <w:sz w:val="22"/>
        </w:rPr>
        <w:t xml:space="preserve"> </w:t>
      </w:r>
      <w:r w:rsidRPr="000A6529">
        <w:rPr>
          <w:szCs w:val="24"/>
        </w:rPr>
        <w:sym w:font="Symbol" w:char="F0B4"/>
      </w:r>
      <w:r w:rsidRPr="000A6529">
        <w:t xml:space="preserve"> 491384/462961</w:t>
      </w:r>
      <w:r w:rsidRPr="000A6529">
        <w:rPr>
          <w:sz w:val="22"/>
        </w:rPr>
        <w:t xml:space="preserve"> </w:t>
      </w:r>
      <w:r w:rsidRPr="000A6529">
        <w:rPr>
          <w:szCs w:val="24"/>
        </w:rPr>
        <w:sym w:font="Symbol" w:char="F0B4"/>
      </w:r>
      <w:r w:rsidRPr="000A6529">
        <w:t xml:space="preserve"> 99 532 800 kHz locked to the input signal SD_CI_CK.</w:t>
      </w:r>
    </w:p>
    <w:p w14:paraId="4A8BC115" w14:textId="77777777" w:rsidR="004E353D" w:rsidRPr="000A6529" w:rsidRDefault="004E353D" w:rsidP="004E353D">
      <w:pPr>
        <w:pStyle w:val="Note"/>
        <w:rPr>
          <w:lang w:eastAsia="zh-CN"/>
        </w:rPr>
      </w:pPr>
      <w:r w:rsidRPr="000A6529">
        <w:t xml:space="preserve">NOTE – The FlexO_TI_CK signal provides the reference clock to the FlexO-n/OTUCn adaptation source function. Several processes within this adaptation source function operate on this clock as well as processes in the following FlexO termination and OTSiG/FlexO adaptation functions. </w:t>
      </w:r>
    </w:p>
    <w:p w14:paraId="6E7B1A11" w14:textId="77777777" w:rsidR="004E353D" w:rsidRPr="000A6529" w:rsidRDefault="004E353D" w:rsidP="004E353D">
      <w:pPr>
        <w:tabs>
          <w:tab w:val="left" w:pos="851"/>
        </w:tabs>
      </w:pPr>
      <w:r w:rsidRPr="000A6529">
        <w:rPr>
          <w:i/>
        </w:rPr>
        <w:t>Jitter limiter</w:t>
      </w:r>
      <w:r w:rsidRPr="000A6529">
        <w:t>: The function shall process the signal such that, in the absence of input jitter at the synchronization interface, the intrinsic jitter at the FlexO output interface shall be as specified in [ITU-T G.8251].</w:t>
      </w:r>
    </w:p>
    <w:p w14:paraId="03A3FD68" w14:textId="77777777" w:rsidR="004E353D" w:rsidRPr="000A6529" w:rsidRDefault="004E353D" w:rsidP="004E353D">
      <w:pPr>
        <w:tabs>
          <w:tab w:val="left" w:pos="2977"/>
        </w:tabs>
      </w:pPr>
      <w:r w:rsidRPr="000A6529">
        <w:rPr>
          <w:b/>
        </w:rPr>
        <w:t>Defects</w:t>
      </w:r>
      <w:r w:rsidRPr="000A6529">
        <w:t>: None.</w:t>
      </w:r>
    </w:p>
    <w:p w14:paraId="453D42BE" w14:textId="77777777" w:rsidR="004E353D" w:rsidRPr="000A6529" w:rsidRDefault="004E353D" w:rsidP="004E353D">
      <w:pPr>
        <w:tabs>
          <w:tab w:val="left" w:pos="2977"/>
        </w:tabs>
      </w:pPr>
      <w:r w:rsidRPr="000A6529">
        <w:rPr>
          <w:b/>
        </w:rPr>
        <w:t>Consequent actions</w:t>
      </w:r>
      <w:r w:rsidRPr="000A6529">
        <w:t>: None.</w:t>
      </w:r>
    </w:p>
    <w:p w14:paraId="5A364332" w14:textId="77777777" w:rsidR="004E353D" w:rsidRPr="000A6529" w:rsidRDefault="004E353D" w:rsidP="004E353D">
      <w:pPr>
        <w:tabs>
          <w:tab w:val="left" w:pos="2977"/>
        </w:tabs>
      </w:pPr>
      <w:r w:rsidRPr="000A6529">
        <w:rPr>
          <w:b/>
        </w:rPr>
        <w:t>Defect correlations</w:t>
      </w:r>
      <w:r w:rsidRPr="000A6529">
        <w:t>: None.</w:t>
      </w:r>
    </w:p>
    <w:p w14:paraId="6EBCBCA3" w14:textId="2D7CA1B8" w:rsidR="004E353D" w:rsidRDefault="004E353D" w:rsidP="004E353D">
      <w:pPr>
        <w:tabs>
          <w:tab w:val="left" w:pos="2977"/>
        </w:tabs>
        <w:rPr>
          <w:ins w:id="3120" w:author="Geoffrey M. Garner - 14" w:date="2020-09-14T17:33:00Z"/>
        </w:rPr>
      </w:pPr>
      <w:r w:rsidRPr="000A6529">
        <w:rPr>
          <w:b/>
        </w:rPr>
        <w:t>Performance monitoring</w:t>
      </w:r>
      <w:r w:rsidRPr="000A6529">
        <w:t>: None.</w:t>
      </w:r>
    </w:p>
    <w:p w14:paraId="761BB2D5" w14:textId="77777777" w:rsidR="003E2F2C" w:rsidRPr="00570F5E" w:rsidRDefault="003E2F2C" w:rsidP="003E2F2C">
      <w:pPr>
        <w:pStyle w:val="Heading2"/>
        <w:ind w:left="0" w:firstLine="0"/>
        <w:rPr>
          <w:ins w:id="3121" w:author="Geoffrey M. Garner - 14" w:date="2020-09-14T17:33:00Z"/>
        </w:rPr>
      </w:pPr>
      <w:ins w:id="3122" w:author="Geoffrey M. Garner - 14" w:date="2020-09-14T17:33:00Z">
        <w:r w:rsidRPr="00570F5E">
          <w:t>9.</w:t>
        </w:r>
        <w:r>
          <w:t>12</w:t>
        </w:r>
        <w:r w:rsidRPr="00570F5E">
          <w:tab/>
        </w:r>
        <w:r>
          <w:t>FlexE</w:t>
        </w:r>
        <w:r w:rsidRPr="00570F5E">
          <w:t xml:space="preserve"> layer</w:t>
        </w:r>
      </w:ins>
    </w:p>
    <w:p w14:paraId="1FA88F97" w14:textId="77777777" w:rsidR="003E2F2C" w:rsidRPr="00570F5E" w:rsidRDefault="003E2F2C" w:rsidP="003E2F2C">
      <w:pPr>
        <w:pStyle w:val="Heading3"/>
        <w:ind w:left="0" w:firstLine="0"/>
        <w:rPr>
          <w:ins w:id="3123" w:author="Geoffrey M. Garner - 14" w:date="2020-09-14T17:33:00Z"/>
        </w:rPr>
      </w:pPr>
      <w:ins w:id="3124" w:author="Geoffrey M. Garner - 14" w:date="2020-09-14T17:33:00Z">
        <w:r w:rsidRPr="00570F5E">
          <w:t>9.</w:t>
        </w:r>
        <w:r>
          <w:t>12</w:t>
        </w:r>
        <w:r w:rsidRPr="00570F5E">
          <w:t>.</w:t>
        </w:r>
        <w:r>
          <w:t>1</w:t>
        </w:r>
        <w:r w:rsidRPr="00570F5E">
          <w:tab/>
        </w:r>
        <w:r>
          <w:t>FlexE</w:t>
        </w:r>
        <w:r w:rsidRPr="00570F5E">
          <w:t xml:space="preserve"> layer clock adaptation source (</w:t>
        </w:r>
        <w:r>
          <w:t>FlexE</w:t>
        </w:r>
        <w:r w:rsidRPr="00570F5E">
          <w:t>-LC_A_So)</w:t>
        </w:r>
      </w:ins>
    </w:p>
    <w:p w14:paraId="20995139" w14:textId="77777777" w:rsidR="003E2F2C" w:rsidRPr="00570F5E" w:rsidRDefault="003E2F2C" w:rsidP="003E2F2C">
      <w:pPr>
        <w:pStyle w:val="Headingb"/>
        <w:rPr>
          <w:ins w:id="3125" w:author="Geoffrey M. Garner - 14" w:date="2020-09-14T17:33:00Z"/>
        </w:rPr>
      </w:pPr>
      <w:ins w:id="3126" w:author="Geoffrey M. Garner - 14" w:date="2020-09-14T17:33:00Z">
        <w:r w:rsidRPr="00570F5E">
          <w:t>Symbol</w:t>
        </w:r>
        <w:r w:rsidRPr="00570F5E">
          <w:rPr>
            <w:b w:val="0"/>
          </w:rPr>
          <w:t>:</w:t>
        </w:r>
      </w:ins>
    </w:p>
    <w:p w14:paraId="34CDC87B" w14:textId="77777777" w:rsidR="003E2F2C" w:rsidRPr="00B8683F" w:rsidRDefault="00CA5274" w:rsidP="003E2F2C">
      <w:pPr>
        <w:pStyle w:val="Figure"/>
        <w:rPr>
          <w:ins w:id="3127" w:author="Geoffrey M. Garner - 14" w:date="2020-09-14T17:33:00Z"/>
        </w:rPr>
      </w:pPr>
      <w:ins w:id="3128" w:author="Geoffrey M. Garner - 14" w:date="2020-09-14T17:33:00Z">
        <w:r>
          <w:rPr>
            <w:noProof/>
          </w:rPr>
          <w:object w:dxaOrig="2606" w:dyaOrig="3256" w14:anchorId="546970C4">
            <v:shape id="_x0000_i1068" type="#_x0000_t75" alt="" style="width:93pt;height:116.25pt;mso-width-percent:0;mso-height-percent:0;mso-width-percent:0;mso-height-percent:0" o:ole="">
              <v:imagedata r:id="rId159" o:title=""/>
            </v:shape>
            <o:OLEObject Type="Embed" ProgID="Visio.Drawing.11" ShapeID="_x0000_i1068" DrawAspect="Content" ObjectID="_1725891444" r:id="rId160"/>
          </w:object>
        </w:r>
      </w:ins>
    </w:p>
    <w:p w14:paraId="5590E92E" w14:textId="7496B679" w:rsidR="003E2F2C" w:rsidRPr="00570F5E" w:rsidRDefault="003E2F2C" w:rsidP="003E2F2C">
      <w:pPr>
        <w:pStyle w:val="FigureNoTitle"/>
        <w:rPr>
          <w:ins w:id="3129" w:author="Geoffrey M. Garner - 14" w:date="2020-09-14T17:33:00Z"/>
        </w:rPr>
      </w:pPr>
      <w:ins w:id="3130" w:author="Geoffrey M. Garner - 14" w:date="2020-09-14T17:33:00Z">
        <w:r w:rsidRPr="00570F5E">
          <w:t>Figure</w:t>
        </w:r>
      </w:ins>
      <w:ins w:id="3131" w:author="Geoffrey Garner" w:date="2022-09-27T12:03:00Z">
        <w:r w:rsidR="0070498D">
          <w:t xml:space="preserve"> 62A</w:t>
        </w:r>
      </w:ins>
      <w:ins w:id="3132" w:author="Geoffrey M. Garner - 14" w:date="2020-09-14T17:33:00Z">
        <w:r w:rsidRPr="00570F5E">
          <w:t> – </w:t>
        </w:r>
        <w:r>
          <w:t>FlexE</w:t>
        </w:r>
        <w:r w:rsidRPr="00570F5E">
          <w:t>-LC_A_So symbol</w:t>
        </w:r>
      </w:ins>
    </w:p>
    <w:p w14:paraId="334E6307" w14:textId="77777777" w:rsidR="003E2F2C" w:rsidRPr="00570F5E" w:rsidRDefault="003E2F2C" w:rsidP="003E2F2C">
      <w:pPr>
        <w:pStyle w:val="Headingb"/>
        <w:rPr>
          <w:ins w:id="3133" w:author="Geoffrey M. Garner - 14" w:date="2020-09-14T17:33:00Z"/>
        </w:rPr>
      </w:pPr>
      <w:ins w:id="3134" w:author="Geoffrey M. Garner - 14" w:date="2020-09-14T17:33:00Z">
        <w:r w:rsidRPr="00570F5E">
          <w:t>Interfaces</w:t>
        </w:r>
        <w:r w:rsidRPr="00570F5E">
          <w:rPr>
            <w:b w:val="0"/>
          </w:rPr>
          <w:t>:</w:t>
        </w:r>
      </w:ins>
    </w:p>
    <w:p w14:paraId="6139CACC" w14:textId="2F38DFC7" w:rsidR="003E2F2C" w:rsidRPr="00570F5E" w:rsidRDefault="003E2F2C" w:rsidP="003E2F2C">
      <w:pPr>
        <w:pStyle w:val="TableNoTitle0"/>
        <w:rPr>
          <w:ins w:id="3135" w:author="Geoffrey M. Garner - 14" w:date="2020-09-14T17:33:00Z"/>
        </w:rPr>
      </w:pPr>
      <w:ins w:id="3136" w:author="Geoffrey M. Garner - 14" w:date="2020-09-14T17:33:00Z">
        <w:r w:rsidRPr="00570F5E">
          <w:t xml:space="preserve">Table </w:t>
        </w:r>
      </w:ins>
      <w:ins w:id="3137" w:author="Geoffrey Garner" w:date="2022-09-27T12:04:00Z">
        <w:r w:rsidR="0070498D">
          <w:t>64A</w:t>
        </w:r>
      </w:ins>
      <w:ins w:id="3138" w:author="Geoffrey M. Garner - 14" w:date="2020-09-14T17:33:00Z">
        <w:r w:rsidRPr="00570F5E">
          <w:t> – </w:t>
        </w:r>
        <w:r>
          <w:t>FlexE</w:t>
        </w:r>
        <w:r w:rsidRPr="00570F5E">
          <w:t>-LC_A_So input and output signals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69"/>
        <w:gridCol w:w="3969"/>
      </w:tblGrid>
      <w:tr w:rsidR="003E2F2C" w:rsidRPr="00570F5E" w14:paraId="4F1B6C3B" w14:textId="77777777" w:rsidTr="003F525E">
        <w:trPr>
          <w:cantSplit/>
          <w:jc w:val="center"/>
          <w:ins w:id="3139" w:author="Geoffrey M. Garner - 14" w:date="2020-09-14T17:33:00Z"/>
        </w:trPr>
        <w:tc>
          <w:tcPr>
            <w:tcW w:w="3969" w:type="dxa"/>
          </w:tcPr>
          <w:p w14:paraId="0125EA5A" w14:textId="77777777" w:rsidR="003E2F2C" w:rsidRPr="00570F5E" w:rsidRDefault="003E2F2C" w:rsidP="003F525E">
            <w:pPr>
              <w:pStyle w:val="Tablehead"/>
              <w:rPr>
                <w:ins w:id="3140" w:author="Geoffrey M. Garner - 14" w:date="2020-09-14T17:33:00Z"/>
              </w:rPr>
            </w:pPr>
            <w:ins w:id="3141" w:author="Geoffrey M. Garner - 14" w:date="2020-09-14T17:33:00Z">
              <w:r w:rsidRPr="00570F5E">
                <w:t>Input(s)</w:t>
              </w:r>
            </w:ins>
          </w:p>
        </w:tc>
        <w:tc>
          <w:tcPr>
            <w:tcW w:w="3969" w:type="dxa"/>
          </w:tcPr>
          <w:p w14:paraId="269C23F0" w14:textId="77777777" w:rsidR="003E2F2C" w:rsidRPr="00570F5E" w:rsidRDefault="003E2F2C" w:rsidP="003F525E">
            <w:pPr>
              <w:pStyle w:val="Tablehead"/>
              <w:rPr>
                <w:ins w:id="3142" w:author="Geoffrey M. Garner - 14" w:date="2020-09-14T17:33:00Z"/>
              </w:rPr>
            </w:pPr>
            <w:ins w:id="3143" w:author="Geoffrey M. Garner - 14" w:date="2020-09-14T17:33:00Z">
              <w:r w:rsidRPr="00570F5E">
                <w:t>Output(s)</w:t>
              </w:r>
            </w:ins>
          </w:p>
        </w:tc>
      </w:tr>
      <w:tr w:rsidR="003E2F2C" w:rsidRPr="00570F5E" w14:paraId="2D630EAA" w14:textId="77777777" w:rsidTr="003F525E">
        <w:trPr>
          <w:cantSplit/>
          <w:jc w:val="center"/>
          <w:ins w:id="3144" w:author="Geoffrey M. Garner - 14" w:date="2020-09-14T17:33:00Z"/>
        </w:trPr>
        <w:tc>
          <w:tcPr>
            <w:tcW w:w="3969" w:type="dxa"/>
          </w:tcPr>
          <w:p w14:paraId="6A13E1B2" w14:textId="77777777" w:rsidR="003E2F2C" w:rsidRPr="00570F5E" w:rsidRDefault="003E2F2C" w:rsidP="003F525E">
            <w:pPr>
              <w:pStyle w:val="Tabletext"/>
              <w:rPr>
                <w:ins w:id="3145" w:author="Geoffrey M. Garner - 14" w:date="2020-09-14T17:33:00Z"/>
              </w:rPr>
            </w:pPr>
            <w:ins w:id="3146" w:author="Geoffrey M. Garner - 14" w:date="2020-09-14T17:33:00Z">
              <w:r w:rsidRPr="00570F5E">
                <w:t>SD_CI_CK</w:t>
              </w:r>
            </w:ins>
          </w:p>
        </w:tc>
        <w:tc>
          <w:tcPr>
            <w:tcW w:w="3969" w:type="dxa"/>
          </w:tcPr>
          <w:p w14:paraId="17C64C1F" w14:textId="77777777" w:rsidR="003E2F2C" w:rsidRPr="00570F5E" w:rsidRDefault="003E2F2C" w:rsidP="003F525E">
            <w:pPr>
              <w:pStyle w:val="Tabletext"/>
              <w:rPr>
                <w:ins w:id="3147" w:author="Geoffrey M. Garner - 14" w:date="2020-09-14T17:33:00Z"/>
              </w:rPr>
            </w:pPr>
            <w:ins w:id="3148" w:author="Geoffrey M. Garner - 14" w:date="2020-09-14T17:33:00Z">
              <w:r>
                <w:t>FlexE</w:t>
              </w:r>
              <w:r w:rsidRPr="00570F5E">
                <w:t>_TI_CK</w:t>
              </w:r>
            </w:ins>
          </w:p>
        </w:tc>
      </w:tr>
    </w:tbl>
    <w:p w14:paraId="4C365B96" w14:textId="77777777" w:rsidR="003E2F2C" w:rsidRPr="00570F5E" w:rsidRDefault="003E2F2C" w:rsidP="003E2F2C">
      <w:pPr>
        <w:pStyle w:val="Headingb"/>
        <w:rPr>
          <w:ins w:id="3149" w:author="Geoffrey M. Garner - 14" w:date="2020-09-14T17:33:00Z"/>
        </w:rPr>
      </w:pPr>
      <w:ins w:id="3150" w:author="Geoffrey M. Garner - 14" w:date="2020-09-14T17:33:00Z">
        <w:r w:rsidRPr="00570F5E">
          <w:t>Processes</w:t>
        </w:r>
        <w:r w:rsidRPr="00570F5E">
          <w:rPr>
            <w:b w:val="0"/>
          </w:rPr>
          <w:t>:</w:t>
        </w:r>
      </w:ins>
    </w:p>
    <w:p w14:paraId="5C645C70" w14:textId="77777777" w:rsidR="003E2F2C" w:rsidRPr="0016485C" w:rsidRDefault="003E2F2C" w:rsidP="003E2F2C">
      <w:pPr>
        <w:tabs>
          <w:tab w:val="left" w:pos="851"/>
        </w:tabs>
        <w:rPr>
          <w:ins w:id="3151" w:author="Geoffrey M. Garner - 14" w:date="2020-09-14T17:33:00Z"/>
          <w:strike/>
        </w:rPr>
      </w:pPr>
      <w:ins w:id="3152" w:author="Geoffrey M. Garner - 14" w:date="2020-09-14T17:33:00Z">
        <w:r w:rsidRPr="00570F5E">
          <w:t xml:space="preserve">This function performs the </w:t>
        </w:r>
        <w:r>
          <w:t>FlexE</w:t>
        </w:r>
        <w:r w:rsidRPr="00570F5E">
          <w:t xml:space="preserve"> clock signal generation locked to the network element clock signal SD_CI_CK, to time the adaptation source functions in this layer.</w:t>
        </w:r>
        <w:r>
          <w:t xml:space="preserve"> </w:t>
        </w:r>
      </w:ins>
    </w:p>
    <w:p w14:paraId="113B1174" w14:textId="77777777" w:rsidR="003E2F2C" w:rsidRDefault="003E2F2C" w:rsidP="003E2F2C">
      <w:pPr>
        <w:tabs>
          <w:tab w:val="left" w:pos="851"/>
        </w:tabs>
        <w:rPr>
          <w:ins w:id="3153" w:author="Geoffrey M. Garner - 14" w:date="2020-09-14T17:33:00Z"/>
        </w:rPr>
      </w:pPr>
      <w:ins w:id="3154" w:author="Geoffrey M. Garner - 14" w:date="2020-09-14T17:33:00Z">
        <w:r w:rsidRPr="00570F5E">
          <w:rPr>
            <w:i/>
          </w:rPr>
          <w:t>Clock generation</w:t>
        </w:r>
        <w:r w:rsidRPr="00570F5E">
          <w:t xml:space="preserve">: The function shall generate the clock (bit) reference signal </w:t>
        </w:r>
        <w:r>
          <w:t>FlexE</w:t>
        </w:r>
        <w:r w:rsidRPr="00570F5E">
          <w:t xml:space="preserve">_TI_CK for the </w:t>
        </w:r>
        <w:r>
          <w:t>FlexE</w:t>
        </w:r>
        <w:r w:rsidRPr="00570F5E">
          <w:t xml:space="preserve"> signal. The </w:t>
        </w:r>
        <w:r>
          <w:t>FlexE</w:t>
        </w:r>
        <w:r w:rsidRPr="00570F5E">
          <w:t xml:space="preserve">_TI_CK frequency shall </w:t>
        </w:r>
        <w:r w:rsidRPr="00645A30">
          <w:t>be n</w:t>
        </w:r>
        <w:r w:rsidRPr="00645A30">
          <w:rPr>
            <w:sz w:val="22"/>
          </w:rPr>
          <w:t xml:space="preserve"> </w:t>
        </w:r>
        <w:r w:rsidRPr="00645A30">
          <w:sym w:font="Symbol" w:char="F0B4"/>
        </w:r>
        <w:r w:rsidRPr="00645A30">
          <w:t xml:space="preserve"> 16383/16384 × 103 125 000 kHz </w:t>
        </w:r>
        <w:r w:rsidRPr="00570F5E">
          <w:t>locked to the input signal SD_CI_CK.</w:t>
        </w:r>
      </w:ins>
    </w:p>
    <w:p w14:paraId="22193DAC" w14:textId="77777777" w:rsidR="003E2F2C" w:rsidRPr="00570F5E" w:rsidRDefault="003E2F2C" w:rsidP="003E2F2C">
      <w:pPr>
        <w:pStyle w:val="Note"/>
        <w:rPr>
          <w:ins w:id="3155" w:author="Geoffrey M. Garner - 14" w:date="2020-09-14T17:33:00Z"/>
          <w:lang w:eastAsia="zh-CN"/>
        </w:rPr>
      </w:pPr>
      <w:ins w:id="3156" w:author="Geoffrey M. Garner - 14" w:date="2020-09-14T17:33:00Z">
        <w:r w:rsidRPr="00570F5E">
          <w:t xml:space="preserve">NOTE – The </w:t>
        </w:r>
        <w:r>
          <w:t>FlexE</w:t>
        </w:r>
        <w:r w:rsidRPr="00570F5E">
          <w:t xml:space="preserve">_TI_CK signal provides the reference clock to the </w:t>
        </w:r>
        <w:r>
          <w:t>FlexE-n</w:t>
        </w:r>
        <w:r w:rsidRPr="00570F5E">
          <w:t>/</w:t>
        </w:r>
        <w:r>
          <w:t>FlexEC</w:t>
        </w:r>
        <w:r w:rsidRPr="00570F5E">
          <w:t xml:space="preserve"> adaptation source function. Several processes within this adaptation source function operate on this clock as well as processes in the following </w:t>
        </w:r>
        <w:r>
          <w:t>FlexE</w:t>
        </w:r>
        <w:r w:rsidRPr="00570F5E">
          <w:t xml:space="preserve"> termination</w:t>
        </w:r>
        <w:r>
          <w:t xml:space="preserve"> and</w:t>
        </w:r>
        <w:r w:rsidRPr="00570F5E">
          <w:t xml:space="preserve"> </w:t>
        </w:r>
        <w:r>
          <w:t xml:space="preserve">OTSiG/FlexE adaptation </w:t>
        </w:r>
        <w:r w:rsidRPr="00570F5E">
          <w:t xml:space="preserve">functions. </w:t>
        </w:r>
      </w:ins>
    </w:p>
    <w:p w14:paraId="3D5FC19B" w14:textId="77777777" w:rsidR="003E2F2C" w:rsidRPr="00570F5E" w:rsidRDefault="003E2F2C" w:rsidP="003E2F2C">
      <w:pPr>
        <w:tabs>
          <w:tab w:val="left" w:pos="851"/>
        </w:tabs>
        <w:rPr>
          <w:ins w:id="3157" w:author="Geoffrey M. Garner - 14" w:date="2020-09-14T17:33:00Z"/>
        </w:rPr>
      </w:pPr>
      <w:ins w:id="3158" w:author="Geoffrey M. Garner - 14" w:date="2020-09-14T17:33:00Z">
        <w:r w:rsidRPr="00570F5E">
          <w:rPr>
            <w:i/>
          </w:rPr>
          <w:t>Jitter limiter</w:t>
        </w:r>
        <w:r w:rsidRPr="00570F5E">
          <w:t xml:space="preserve">: The function shall process the signal such that, in the absence of input jitter at the synchronization interface, the intrinsic jitter at the </w:t>
        </w:r>
        <w:r>
          <w:t>FlexE</w:t>
        </w:r>
        <w:r w:rsidRPr="00570F5E">
          <w:t xml:space="preserve"> output interface shall be as specified in [ITU-T G.82</w:t>
        </w:r>
        <w:r>
          <w:t>62</w:t>
        </w:r>
        <w:r w:rsidRPr="00570F5E">
          <w:t>]</w:t>
        </w:r>
        <w:r>
          <w:t xml:space="preserve"> or [ITU-T G.8262.1]</w:t>
        </w:r>
        <w:r w:rsidRPr="00570F5E">
          <w:t>.</w:t>
        </w:r>
      </w:ins>
    </w:p>
    <w:p w14:paraId="1D933426" w14:textId="77777777" w:rsidR="003E2F2C" w:rsidRPr="00570F5E" w:rsidRDefault="003E2F2C" w:rsidP="003E2F2C">
      <w:pPr>
        <w:tabs>
          <w:tab w:val="left" w:pos="2977"/>
        </w:tabs>
        <w:rPr>
          <w:ins w:id="3159" w:author="Geoffrey M. Garner - 14" w:date="2020-09-14T17:33:00Z"/>
        </w:rPr>
      </w:pPr>
      <w:ins w:id="3160" w:author="Geoffrey M. Garner - 14" w:date="2020-09-14T17:33:00Z">
        <w:r w:rsidRPr="00570F5E">
          <w:rPr>
            <w:b/>
          </w:rPr>
          <w:t>Defects</w:t>
        </w:r>
        <w:r w:rsidRPr="00570F5E">
          <w:t>: None.</w:t>
        </w:r>
      </w:ins>
    </w:p>
    <w:p w14:paraId="33444B4E" w14:textId="77777777" w:rsidR="003E2F2C" w:rsidRPr="00570F5E" w:rsidRDefault="003E2F2C" w:rsidP="003E2F2C">
      <w:pPr>
        <w:tabs>
          <w:tab w:val="left" w:pos="2977"/>
        </w:tabs>
        <w:rPr>
          <w:ins w:id="3161" w:author="Geoffrey M. Garner - 14" w:date="2020-09-14T17:33:00Z"/>
        </w:rPr>
      </w:pPr>
      <w:ins w:id="3162" w:author="Geoffrey M. Garner - 14" w:date="2020-09-14T17:33:00Z">
        <w:r w:rsidRPr="00570F5E">
          <w:rPr>
            <w:b/>
          </w:rPr>
          <w:t>Consequent actions</w:t>
        </w:r>
        <w:r w:rsidRPr="00570F5E">
          <w:t>: None.</w:t>
        </w:r>
      </w:ins>
    </w:p>
    <w:p w14:paraId="5E09BD56" w14:textId="77777777" w:rsidR="003E2F2C" w:rsidRPr="00570F5E" w:rsidRDefault="003E2F2C" w:rsidP="003E2F2C">
      <w:pPr>
        <w:tabs>
          <w:tab w:val="left" w:pos="2977"/>
        </w:tabs>
        <w:rPr>
          <w:ins w:id="3163" w:author="Geoffrey M. Garner - 14" w:date="2020-09-14T17:33:00Z"/>
        </w:rPr>
      </w:pPr>
      <w:ins w:id="3164" w:author="Geoffrey M. Garner - 14" w:date="2020-09-14T17:33:00Z">
        <w:r w:rsidRPr="00570F5E">
          <w:rPr>
            <w:b/>
          </w:rPr>
          <w:t>Defect correlations</w:t>
        </w:r>
        <w:r w:rsidRPr="00570F5E">
          <w:t>: None.</w:t>
        </w:r>
      </w:ins>
    </w:p>
    <w:p w14:paraId="36B16974" w14:textId="77777777" w:rsidR="003E2F2C" w:rsidRDefault="003E2F2C" w:rsidP="003E2F2C">
      <w:pPr>
        <w:tabs>
          <w:tab w:val="left" w:pos="2977"/>
        </w:tabs>
        <w:rPr>
          <w:ins w:id="3165" w:author="Geoffrey M. Garner - 14" w:date="2020-09-14T17:33:00Z"/>
        </w:rPr>
      </w:pPr>
      <w:ins w:id="3166" w:author="Geoffrey M. Garner - 14" w:date="2020-09-14T17:33:00Z">
        <w:r w:rsidRPr="00570F5E">
          <w:rPr>
            <w:b/>
          </w:rPr>
          <w:t>Performance monitoring</w:t>
        </w:r>
        <w:r w:rsidRPr="00570F5E">
          <w:t>: None.</w:t>
        </w:r>
      </w:ins>
    </w:p>
    <w:p w14:paraId="2154EC3C" w14:textId="77777777" w:rsidR="003E2F2C" w:rsidRPr="000A6529" w:rsidRDefault="003E2F2C" w:rsidP="004E353D">
      <w:pPr>
        <w:tabs>
          <w:tab w:val="left" w:pos="2977"/>
        </w:tabs>
      </w:pPr>
    </w:p>
    <w:p w14:paraId="599DB37F" w14:textId="77777777" w:rsidR="004E353D" w:rsidRPr="00570F5E" w:rsidRDefault="004E353D" w:rsidP="004E353D">
      <w:pPr>
        <w:pStyle w:val="Heading1"/>
      </w:pPr>
      <w:bookmarkStart w:id="3167" w:name="_Toc39835032"/>
      <w:bookmarkStart w:id="3168" w:name="_Toc44486320"/>
      <w:r w:rsidRPr="00570F5E">
        <w:t>10</w:t>
      </w:r>
      <w:r w:rsidRPr="00570F5E">
        <w:tab/>
        <w:t>T12 section layer functions</w:t>
      </w:r>
      <w:bookmarkEnd w:id="3081"/>
      <w:bookmarkEnd w:id="3082"/>
      <w:bookmarkEnd w:id="3083"/>
      <w:bookmarkEnd w:id="3084"/>
      <w:bookmarkEnd w:id="3085"/>
      <w:bookmarkEnd w:id="3086"/>
      <w:bookmarkEnd w:id="3087"/>
      <w:bookmarkEnd w:id="3088"/>
      <w:bookmarkEnd w:id="3089"/>
      <w:bookmarkEnd w:id="3097"/>
      <w:bookmarkEnd w:id="3098"/>
      <w:bookmarkEnd w:id="3099"/>
      <w:bookmarkEnd w:id="3100"/>
      <w:bookmarkEnd w:id="3101"/>
      <w:bookmarkEnd w:id="3102"/>
      <w:bookmarkEnd w:id="3117"/>
      <w:bookmarkEnd w:id="3118"/>
      <w:bookmarkEnd w:id="3119"/>
      <w:bookmarkEnd w:id="3167"/>
      <w:bookmarkEnd w:id="3168"/>
    </w:p>
    <w:p w14:paraId="11FBF9C3" w14:textId="77777777" w:rsidR="004E353D" w:rsidRPr="0006792F" w:rsidRDefault="004E353D" w:rsidP="004E353D">
      <w:pPr>
        <w:pStyle w:val="Figure"/>
      </w:pPr>
      <w:r>
        <w:rPr>
          <w:noProof/>
          <w:lang w:val="en-US" w:eastAsia="zh-CN"/>
        </w:rPr>
        <w:drawing>
          <wp:inline distT="0" distB="0" distL="0" distR="0" wp14:anchorId="5191877E" wp14:editId="5707D24D">
            <wp:extent cx="3093726" cy="2209804"/>
            <wp:effectExtent l="0" t="0" r="0" b="0"/>
            <wp:docPr id="234" name="Picture 23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G.781(20)_F63.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3093726" cy="2209804"/>
                    </a:xfrm>
                    <a:prstGeom prst="rect">
                      <a:avLst/>
                    </a:prstGeom>
                  </pic:spPr>
                </pic:pic>
              </a:graphicData>
            </a:graphic>
          </wp:inline>
        </w:drawing>
      </w:r>
    </w:p>
    <w:p w14:paraId="0AA97387" w14:textId="77777777" w:rsidR="004E353D" w:rsidRPr="00570F5E" w:rsidRDefault="004E353D" w:rsidP="004E353D">
      <w:pPr>
        <w:pStyle w:val="FigureNoTitle"/>
      </w:pPr>
      <w:r w:rsidRPr="00570F5E">
        <w:t xml:space="preserve">Figure </w:t>
      </w:r>
      <w:r>
        <w:t>63</w:t>
      </w:r>
      <w:r w:rsidRPr="00570F5E">
        <w:t> – T12 section atomic functions</w:t>
      </w:r>
    </w:p>
    <w:p w14:paraId="21C1B2AC" w14:textId="77777777" w:rsidR="004E353D" w:rsidRPr="00570F5E" w:rsidRDefault="004E353D" w:rsidP="004E353D">
      <w:pPr>
        <w:pStyle w:val="Headingb"/>
        <w:jc w:val="both"/>
      </w:pPr>
      <w:r w:rsidRPr="00570F5E">
        <w:t>T12 layer CP</w:t>
      </w:r>
    </w:p>
    <w:p w14:paraId="1EF045E8" w14:textId="77777777" w:rsidR="004E353D" w:rsidRPr="00570F5E" w:rsidRDefault="004E353D" w:rsidP="004E353D">
      <w:r w:rsidRPr="00570F5E">
        <w:t>The characteristic information T12_CI of the intra-station electrical layer CP is an electrical 2048 kHz signal of defined amplitude, frequency and pulse shape specified by clause 13 of [ITU</w:t>
      </w:r>
      <w:r w:rsidRPr="00570F5E">
        <w:noBreakHyphen/>
        <w:t>T G.703].</w:t>
      </w:r>
    </w:p>
    <w:p w14:paraId="02B68B75" w14:textId="77777777" w:rsidR="004E353D" w:rsidRPr="00570F5E" w:rsidRDefault="004E353D" w:rsidP="004E353D">
      <w:pPr>
        <w:pStyle w:val="Headingb"/>
        <w:jc w:val="both"/>
      </w:pPr>
      <w:r w:rsidRPr="00570F5E">
        <w:t>T12 layer AP</w:t>
      </w:r>
    </w:p>
    <w:p w14:paraId="3010C77E" w14:textId="77777777" w:rsidR="004E353D" w:rsidRPr="00570F5E" w:rsidRDefault="004E353D" w:rsidP="004E353D">
      <w:r w:rsidRPr="00570F5E">
        <w:t>The information passing across the T12/SD AP is a 2048 kHz synchronization signal.</w:t>
      </w:r>
    </w:p>
    <w:p w14:paraId="0EC20B44" w14:textId="77777777" w:rsidR="004E353D" w:rsidRPr="00A740E5" w:rsidRDefault="004E353D" w:rsidP="004E353D">
      <w:pPr>
        <w:pStyle w:val="Heading2"/>
        <w:jc w:val="both"/>
        <w:rPr>
          <w:lang w:val="fr-CH"/>
        </w:rPr>
      </w:pPr>
      <w:bookmarkStart w:id="3169" w:name="_Toc320637252"/>
      <w:bookmarkStart w:id="3170" w:name="_Toc350679125"/>
      <w:bookmarkStart w:id="3171" w:name="_Toc350679630"/>
      <w:bookmarkStart w:id="3172" w:name="_Toc350679756"/>
      <w:bookmarkStart w:id="3173" w:name="_Toc350738598"/>
      <w:bookmarkStart w:id="3174" w:name="_Toc351203676"/>
      <w:bookmarkStart w:id="3175" w:name="_Toc351254294"/>
      <w:bookmarkStart w:id="3176" w:name="_Toc351254833"/>
      <w:bookmarkStart w:id="3177" w:name="_Toc386526968"/>
      <w:bookmarkStart w:id="3178" w:name="_Toc442123499"/>
      <w:bookmarkStart w:id="3179" w:name="_Toc442688471"/>
      <w:bookmarkStart w:id="3180" w:name="_Toc460320274"/>
      <w:bookmarkStart w:id="3181" w:name="_Toc467312730"/>
      <w:bookmarkStart w:id="3182" w:name="_Toc469373183"/>
      <w:bookmarkStart w:id="3183" w:name="_Toc469380254"/>
      <w:bookmarkStart w:id="3184" w:name="_Toc469384456"/>
      <w:bookmarkStart w:id="3185" w:name="_Toc469384609"/>
      <w:bookmarkStart w:id="3186" w:name="_Toc205685532"/>
      <w:bookmarkStart w:id="3187" w:name="_Toc224960330"/>
      <w:bookmarkStart w:id="3188" w:name="_Toc224978346"/>
      <w:bookmarkStart w:id="3189" w:name="_Toc228845080"/>
      <w:bookmarkStart w:id="3190" w:name="_Toc232309576"/>
      <w:bookmarkStart w:id="3191" w:name="_Toc235870233"/>
      <w:bookmarkStart w:id="3192" w:name="_Toc492475237"/>
      <w:bookmarkStart w:id="3193" w:name="_Toc493511236"/>
      <w:bookmarkStart w:id="3194" w:name="_Toc497403874"/>
      <w:bookmarkStart w:id="3195" w:name="_Toc39835033"/>
      <w:bookmarkStart w:id="3196" w:name="_Toc44486321"/>
      <w:r w:rsidRPr="00A740E5">
        <w:rPr>
          <w:lang w:val="fr-CH"/>
        </w:rPr>
        <w:t>10.1</w:t>
      </w:r>
      <w:r w:rsidRPr="00A740E5">
        <w:rPr>
          <w:lang w:val="fr-CH"/>
        </w:rPr>
        <w:tab/>
        <w:t>T12 connection function T12_C</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4536D5B1" w14:textId="77777777" w:rsidR="004E353D" w:rsidRPr="00A740E5" w:rsidRDefault="004E353D" w:rsidP="004E353D">
      <w:pPr>
        <w:rPr>
          <w:lang w:val="fr-CH"/>
        </w:rPr>
      </w:pPr>
      <w:r w:rsidRPr="00A740E5">
        <w:rPr>
          <w:lang w:val="fr-CH"/>
        </w:rPr>
        <w:t>Not applicable.</w:t>
      </w:r>
    </w:p>
    <w:p w14:paraId="63B0C4A9" w14:textId="77777777" w:rsidR="004E353D" w:rsidRPr="00A740E5" w:rsidRDefault="004E353D" w:rsidP="004E353D">
      <w:pPr>
        <w:pStyle w:val="Heading2"/>
        <w:jc w:val="both"/>
        <w:rPr>
          <w:lang w:val="fr-CH"/>
        </w:rPr>
      </w:pPr>
      <w:bookmarkStart w:id="3197" w:name="_Toc320637253"/>
      <w:bookmarkStart w:id="3198" w:name="_Toc350679126"/>
      <w:bookmarkStart w:id="3199" w:name="_Toc350679631"/>
      <w:bookmarkStart w:id="3200" w:name="_Toc350679757"/>
      <w:bookmarkStart w:id="3201" w:name="_Toc350738599"/>
      <w:bookmarkStart w:id="3202" w:name="_Toc351203677"/>
      <w:bookmarkStart w:id="3203" w:name="_Toc351254295"/>
      <w:bookmarkStart w:id="3204" w:name="_Toc351254834"/>
      <w:bookmarkStart w:id="3205" w:name="_Toc386526969"/>
      <w:bookmarkStart w:id="3206" w:name="_Toc442123500"/>
      <w:bookmarkStart w:id="3207" w:name="_Toc442688472"/>
      <w:bookmarkStart w:id="3208" w:name="_Toc460320275"/>
      <w:bookmarkStart w:id="3209" w:name="_Toc467312731"/>
      <w:bookmarkStart w:id="3210" w:name="_Toc469373184"/>
      <w:bookmarkStart w:id="3211" w:name="_Toc469380255"/>
      <w:bookmarkStart w:id="3212" w:name="_Toc469384457"/>
      <w:bookmarkStart w:id="3213" w:name="_Toc469384610"/>
      <w:bookmarkStart w:id="3214" w:name="_Toc205685533"/>
      <w:bookmarkStart w:id="3215" w:name="_Toc224960331"/>
      <w:bookmarkStart w:id="3216" w:name="_Toc224978347"/>
      <w:bookmarkStart w:id="3217" w:name="_Toc228845081"/>
      <w:bookmarkStart w:id="3218" w:name="_Toc232309577"/>
      <w:bookmarkStart w:id="3219" w:name="_Toc235870234"/>
      <w:bookmarkStart w:id="3220" w:name="_Toc492475238"/>
      <w:bookmarkStart w:id="3221" w:name="_Toc493511237"/>
      <w:bookmarkStart w:id="3222" w:name="_Toc497403875"/>
      <w:bookmarkStart w:id="3223" w:name="_Toc39835034"/>
      <w:bookmarkStart w:id="3224" w:name="_Toc44486322"/>
      <w:r w:rsidRPr="00A740E5">
        <w:rPr>
          <w:lang w:val="fr-CH"/>
        </w:rPr>
        <w:t>10.2</w:t>
      </w:r>
      <w:r w:rsidRPr="00A740E5">
        <w:rPr>
          <w:lang w:val="fr-CH"/>
        </w:rPr>
        <w:tab/>
        <w:t>T12 trail termination functions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F756DAD" w14:textId="77777777" w:rsidR="004E353D" w:rsidRPr="00A740E5" w:rsidRDefault="004E353D" w:rsidP="004E353D">
      <w:pPr>
        <w:pStyle w:val="Heading3"/>
        <w:jc w:val="both"/>
        <w:rPr>
          <w:lang w:val="fr-CH"/>
        </w:rPr>
      </w:pPr>
      <w:bookmarkStart w:id="3225" w:name="_Toc320637254"/>
      <w:bookmarkStart w:id="3226" w:name="_Toc350679127"/>
      <w:bookmarkStart w:id="3227" w:name="_Toc350679632"/>
      <w:bookmarkStart w:id="3228" w:name="_Toc350679758"/>
      <w:bookmarkStart w:id="3229" w:name="_Toc350738600"/>
      <w:bookmarkStart w:id="3230" w:name="_Toc351203678"/>
      <w:bookmarkStart w:id="3231" w:name="_Toc351254296"/>
      <w:bookmarkStart w:id="3232" w:name="_Toc351254835"/>
      <w:bookmarkStart w:id="3233" w:name="_Toc386526970"/>
      <w:bookmarkStart w:id="3234" w:name="_Toc442123501"/>
      <w:bookmarkStart w:id="3235" w:name="_Toc442688473"/>
      <w:bookmarkStart w:id="3236" w:name="_Toc460320276"/>
      <w:bookmarkStart w:id="3237" w:name="_Toc467312732"/>
      <w:bookmarkStart w:id="3238" w:name="_Toc469373185"/>
      <w:bookmarkStart w:id="3239" w:name="_Toc469380256"/>
      <w:bookmarkStart w:id="3240" w:name="_Toc469384458"/>
      <w:bookmarkStart w:id="3241" w:name="_Toc469384611"/>
      <w:bookmarkStart w:id="3242" w:name="_Toc205685534"/>
      <w:bookmarkStart w:id="3243" w:name="_Toc492475239"/>
      <w:r w:rsidRPr="00A740E5">
        <w:rPr>
          <w:lang w:val="fr-CH"/>
        </w:rPr>
        <w:t>10.2.1</w:t>
      </w:r>
      <w:r w:rsidRPr="00A740E5">
        <w:rPr>
          <w:lang w:val="fr-CH"/>
        </w:rPr>
        <w:tab/>
        <w:t>T12 trail termination source (T12-Z_TT_So</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r w:rsidRPr="00A740E5">
        <w:rPr>
          <w:lang w:val="fr-CH"/>
        </w:rPr>
        <w:t>)</w:t>
      </w:r>
      <w:bookmarkEnd w:id="3243"/>
    </w:p>
    <w:p w14:paraId="26FD3701" w14:textId="77777777" w:rsidR="004E353D" w:rsidRPr="00570F5E" w:rsidRDefault="004E353D" w:rsidP="004E353D">
      <w:pPr>
        <w:pStyle w:val="Note"/>
      </w:pPr>
      <w:r w:rsidRPr="00570F5E">
        <w:t>NOTE – Z (</w:t>
      </w:r>
      <w:r w:rsidRPr="00570F5E">
        <w:sym w:font="Symbol" w:char="F057"/>
      </w:r>
      <w:r w:rsidRPr="00570F5E">
        <w:t>) will be one value out of the set: {75, 120} (</w:t>
      </w:r>
      <w:r w:rsidRPr="00570F5E">
        <w:sym w:font="Symbol" w:char="F057"/>
      </w:r>
      <w:r w:rsidRPr="00570F5E">
        <w:t>).</w:t>
      </w:r>
    </w:p>
    <w:p w14:paraId="5B33DAD5" w14:textId="77777777" w:rsidR="004E353D" w:rsidRPr="00C343DB" w:rsidRDefault="004E353D" w:rsidP="004E353D">
      <w:pPr>
        <w:pStyle w:val="Headingb"/>
      </w:pPr>
      <w:r w:rsidRPr="00C343DB">
        <w:t>Symbol</w:t>
      </w:r>
      <w:r w:rsidRPr="00C343DB">
        <w:rPr>
          <w:b w:val="0"/>
          <w:bCs/>
        </w:rPr>
        <w:t>:</w:t>
      </w:r>
    </w:p>
    <w:p w14:paraId="6F5F036E" w14:textId="77777777" w:rsidR="004E353D" w:rsidRDefault="004E353D" w:rsidP="004E353D">
      <w:pPr>
        <w:pStyle w:val="Figure"/>
      </w:pPr>
      <w:r>
        <w:rPr>
          <w:noProof/>
          <w:lang w:val="en-US" w:eastAsia="zh-CN"/>
        </w:rPr>
        <w:drawing>
          <wp:inline distT="0" distB="0" distL="0" distR="0" wp14:anchorId="621BB288" wp14:editId="5B9CEE16">
            <wp:extent cx="1472187" cy="1539243"/>
            <wp:effectExtent l="0" t="0" r="0" b="3810"/>
            <wp:docPr id="235" name="Picture 23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G.781(20)_F64.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472187" cy="1539243"/>
                    </a:xfrm>
                    <a:prstGeom prst="rect">
                      <a:avLst/>
                    </a:prstGeom>
                  </pic:spPr>
                </pic:pic>
              </a:graphicData>
            </a:graphic>
          </wp:inline>
        </w:drawing>
      </w:r>
    </w:p>
    <w:p w14:paraId="2B137BF0" w14:textId="77777777" w:rsidR="004E353D" w:rsidRPr="00FB1E77" w:rsidRDefault="004E353D" w:rsidP="004E353D">
      <w:pPr>
        <w:pStyle w:val="FigureNoTitle"/>
        <w:rPr>
          <w:lang w:val="de-CH"/>
        </w:rPr>
      </w:pPr>
      <w:r w:rsidRPr="00FB1E77">
        <w:rPr>
          <w:lang w:val="de-CH"/>
        </w:rPr>
        <w:t xml:space="preserve">Figure </w:t>
      </w:r>
      <w:r>
        <w:rPr>
          <w:lang w:val="de-CH"/>
        </w:rPr>
        <w:t>64</w:t>
      </w:r>
      <w:r w:rsidRPr="00FB1E77">
        <w:rPr>
          <w:lang w:val="de-CH"/>
        </w:rPr>
        <w:t> – T12-Z_TT_So symbol</w:t>
      </w:r>
    </w:p>
    <w:p w14:paraId="25866C19" w14:textId="77777777" w:rsidR="004E353D" w:rsidRPr="00570F5E" w:rsidRDefault="004E353D" w:rsidP="004E353D">
      <w:pPr>
        <w:pStyle w:val="Headingb"/>
      </w:pPr>
      <w:r w:rsidRPr="00570F5E">
        <w:t>Interfaces</w:t>
      </w:r>
      <w:r w:rsidRPr="00570F5E">
        <w:rPr>
          <w:b w:val="0"/>
        </w:rPr>
        <w:t>:</w:t>
      </w:r>
    </w:p>
    <w:p w14:paraId="30EDC09E" w14:textId="77777777" w:rsidR="004E353D" w:rsidRPr="00570F5E" w:rsidRDefault="004E353D" w:rsidP="004E353D">
      <w:pPr>
        <w:pStyle w:val="TableNoTitle0"/>
      </w:pPr>
      <w:r w:rsidRPr="00570F5E">
        <w:t>Table 6</w:t>
      </w:r>
      <w:r>
        <w:t>5</w:t>
      </w:r>
      <w:r w:rsidRPr="00570F5E">
        <w:t> – T12-Z_TT_So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969"/>
        <w:gridCol w:w="3969"/>
      </w:tblGrid>
      <w:tr w:rsidR="004E353D" w:rsidRPr="00570F5E" w14:paraId="29E5DD43"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2C033674" w14:textId="77777777" w:rsidR="004E353D" w:rsidRPr="00570F5E" w:rsidRDefault="004E353D" w:rsidP="003F525E">
            <w:pPr>
              <w:pStyle w:val="Tablehead"/>
            </w:pPr>
            <w:r w:rsidRPr="00570F5E">
              <w:t>Input(s)</w:t>
            </w:r>
          </w:p>
        </w:tc>
        <w:tc>
          <w:tcPr>
            <w:tcW w:w="3969" w:type="dxa"/>
            <w:tcBorders>
              <w:top w:val="single" w:sz="6" w:space="0" w:color="auto"/>
              <w:left w:val="single" w:sz="6" w:space="0" w:color="auto"/>
              <w:bottom w:val="single" w:sz="6" w:space="0" w:color="auto"/>
              <w:right w:val="single" w:sz="6" w:space="0" w:color="auto"/>
            </w:tcBorders>
          </w:tcPr>
          <w:p w14:paraId="124CDDCE" w14:textId="77777777" w:rsidR="004E353D" w:rsidRPr="00570F5E" w:rsidRDefault="004E353D" w:rsidP="003F525E">
            <w:pPr>
              <w:pStyle w:val="Tablehead"/>
            </w:pPr>
            <w:r w:rsidRPr="00570F5E">
              <w:t>Output(s)</w:t>
            </w:r>
          </w:p>
        </w:tc>
      </w:tr>
      <w:tr w:rsidR="004E353D" w:rsidRPr="00570F5E" w14:paraId="13B12983" w14:textId="77777777" w:rsidTr="003F525E">
        <w:trPr>
          <w:cantSplit/>
          <w:jc w:val="center"/>
        </w:trPr>
        <w:tc>
          <w:tcPr>
            <w:tcW w:w="3969" w:type="dxa"/>
            <w:tcBorders>
              <w:left w:val="single" w:sz="6" w:space="0" w:color="auto"/>
              <w:bottom w:val="single" w:sz="6" w:space="0" w:color="auto"/>
              <w:right w:val="single" w:sz="6" w:space="0" w:color="auto"/>
            </w:tcBorders>
          </w:tcPr>
          <w:p w14:paraId="72661A5E" w14:textId="77777777" w:rsidR="004E353D" w:rsidRPr="00A740E5" w:rsidRDefault="004E353D" w:rsidP="003F525E">
            <w:pPr>
              <w:pStyle w:val="Tabletext"/>
              <w:rPr>
                <w:lang w:val="fr-CH"/>
              </w:rPr>
            </w:pPr>
            <w:r w:rsidRPr="00A740E5">
              <w:rPr>
                <w:lang w:val="fr-CH"/>
              </w:rPr>
              <w:t>T12_AI_CK</w:t>
            </w:r>
            <w:r w:rsidRPr="00A740E5">
              <w:rPr>
                <w:lang w:val="fr-CH"/>
              </w:rPr>
              <w:br/>
              <w:t>T12_AI_SQLCH</w:t>
            </w:r>
          </w:p>
        </w:tc>
        <w:tc>
          <w:tcPr>
            <w:tcW w:w="3969" w:type="dxa"/>
            <w:tcBorders>
              <w:left w:val="single" w:sz="6" w:space="0" w:color="auto"/>
              <w:bottom w:val="single" w:sz="6" w:space="0" w:color="auto"/>
              <w:right w:val="single" w:sz="6" w:space="0" w:color="auto"/>
            </w:tcBorders>
          </w:tcPr>
          <w:p w14:paraId="520E8FD8" w14:textId="77777777" w:rsidR="004E353D" w:rsidRPr="00570F5E" w:rsidRDefault="004E353D" w:rsidP="003F525E">
            <w:pPr>
              <w:pStyle w:val="Tabletext"/>
            </w:pPr>
            <w:r w:rsidRPr="00570F5E">
              <w:t>T12_CI_CK</w:t>
            </w:r>
          </w:p>
        </w:tc>
      </w:tr>
    </w:tbl>
    <w:p w14:paraId="0E924A7A" w14:textId="77777777" w:rsidR="004E353D" w:rsidRPr="00570F5E" w:rsidRDefault="004E353D" w:rsidP="004E353D">
      <w:pPr>
        <w:pStyle w:val="Headingb"/>
      </w:pPr>
      <w:r w:rsidRPr="00570F5E">
        <w:t>Processes</w:t>
      </w:r>
      <w:r w:rsidRPr="00570F5E">
        <w:rPr>
          <w:b w:val="0"/>
        </w:rPr>
        <w:t>:</w:t>
      </w:r>
    </w:p>
    <w:p w14:paraId="1D3FF387" w14:textId="77777777" w:rsidR="004E353D" w:rsidRPr="00570F5E" w:rsidRDefault="004E353D" w:rsidP="004E353D">
      <w:r w:rsidRPr="00570F5E">
        <w:t>This function generates the electrical 2048 kHz signal used for transmission of synchronization signals to an external equipment on a plesiochronous intra-station section specified by clause 13 of [ITU-T G.703].</w:t>
      </w:r>
    </w:p>
    <w:p w14:paraId="396E4747" w14:textId="77777777" w:rsidR="004E353D" w:rsidRPr="00570F5E" w:rsidRDefault="004E353D" w:rsidP="004E353D">
      <w:r w:rsidRPr="00570F5E">
        <w:rPr>
          <w:i/>
        </w:rPr>
        <w:t>Pulse shape</w:t>
      </w:r>
      <w:r w:rsidRPr="00570F5E">
        <w:t>: The function shall meet the requirement specified by [ITU-T G.703].</w:t>
      </w:r>
    </w:p>
    <w:p w14:paraId="56B14256" w14:textId="77777777" w:rsidR="004E353D" w:rsidRPr="00570F5E" w:rsidRDefault="004E353D" w:rsidP="004E353D">
      <w:r w:rsidRPr="00570F5E">
        <w:rPr>
          <w:i/>
        </w:rPr>
        <w:t>Maximum peak voltage</w:t>
      </w:r>
      <w:r w:rsidRPr="00570F5E">
        <w:t>: The function shall meet the requirement specified by [ITU-T G.703].</w:t>
      </w:r>
    </w:p>
    <w:p w14:paraId="694ACB62" w14:textId="77777777" w:rsidR="004E353D" w:rsidRPr="00570F5E" w:rsidRDefault="004E353D" w:rsidP="004E353D">
      <w:r w:rsidRPr="00570F5E">
        <w:rPr>
          <w:i/>
        </w:rPr>
        <w:t>Minimum peak voltage</w:t>
      </w:r>
      <w:r w:rsidRPr="00570F5E">
        <w:t>: The function shall meet the requirement specified by [ITU-T G.703].</w:t>
      </w:r>
    </w:p>
    <w:p w14:paraId="75696F40" w14:textId="77777777" w:rsidR="004E353D" w:rsidRPr="00570F5E" w:rsidRDefault="004E353D" w:rsidP="004E353D">
      <w:r w:rsidRPr="00570F5E">
        <w:rPr>
          <w:i/>
        </w:rPr>
        <w:t>Pair in each direction</w:t>
      </w:r>
      <w:r w:rsidRPr="00570F5E">
        <w:t>: The function shall meet the requirement specified by [ITU-T G.703].</w:t>
      </w:r>
    </w:p>
    <w:p w14:paraId="68DDE5BB" w14:textId="77777777" w:rsidR="004E353D" w:rsidRPr="00570F5E" w:rsidRDefault="004E353D" w:rsidP="004E353D">
      <w:pPr>
        <w:keepNext/>
        <w:keepLines/>
        <w:tabs>
          <w:tab w:val="left" w:pos="3402"/>
        </w:tabs>
      </w:pPr>
      <w:r w:rsidRPr="00570F5E">
        <w:rPr>
          <w:b/>
        </w:rPr>
        <w:t>Defects</w:t>
      </w:r>
      <w:r w:rsidRPr="00570F5E">
        <w:t>: None.</w:t>
      </w:r>
    </w:p>
    <w:p w14:paraId="23C31DF6" w14:textId="77777777" w:rsidR="004E353D" w:rsidRPr="00570F5E" w:rsidRDefault="004E353D" w:rsidP="004E353D">
      <w:pPr>
        <w:pStyle w:val="Headingb"/>
      </w:pPr>
      <w:r w:rsidRPr="00570F5E">
        <w:t>Consequent actions</w:t>
      </w:r>
      <w:r w:rsidRPr="00CD6385">
        <w:rPr>
          <w:b w:val="0"/>
          <w:bCs/>
        </w:rPr>
        <w:t>:</w:t>
      </w:r>
    </w:p>
    <w:p w14:paraId="0F6136D8" w14:textId="77777777" w:rsidR="004E353D" w:rsidRPr="00570F5E" w:rsidRDefault="004E353D" w:rsidP="004E353D">
      <w:pPr>
        <w:tabs>
          <w:tab w:val="left" w:pos="3402"/>
        </w:tabs>
      </w:pPr>
      <w:r w:rsidRPr="00570F5E">
        <w:t>On activation of T12_AI_SQLCH, the function shall shut down the output within 250 </w:t>
      </w:r>
      <w:r w:rsidRPr="00570F5E">
        <w:sym w:font="Symbol" w:char="F06D"/>
      </w:r>
      <w:r w:rsidRPr="00570F5E">
        <w:t>s; on clearing of T12_AI_SQLCH, the function shall output a normal signal within 250 </w:t>
      </w:r>
      <w:r w:rsidRPr="00570F5E">
        <w:sym w:font="Symbol" w:char="F06D"/>
      </w:r>
      <w:r w:rsidRPr="00570F5E">
        <w:t>s.</w:t>
      </w:r>
    </w:p>
    <w:p w14:paraId="1F81B318" w14:textId="77777777" w:rsidR="004E353D" w:rsidRPr="00570F5E" w:rsidRDefault="004E353D" w:rsidP="004E353D">
      <w:pPr>
        <w:tabs>
          <w:tab w:val="left" w:pos="2835"/>
        </w:tabs>
      </w:pPr>
      <w:r w:rsidRPr="00570F5E">
        <w:rPr>
          <w:b/>
        </w:rPr>
        <w:t>Defect correlations</w:t>
      </w:r>
      <w:r w:rsidRPr="00570F5E">
        <w:t>: None.</w:t>
      </w:r>
    </w:p>
    <w:p w14:paraId="4DC06327" w14:textId="77777777" w:rsidR="004E353D" w:rsidRPr="00570F5E" w:rsidRDefault="004E353D" w:rsidP="004E353D">
      <w:pPr>
        <w:tabs>
          <w:tab w:val="left" w:pos="2835"/>
        </w:tabs>
      </w:pPr>
      <w:r w:rsidRPr="00570F5E">
        <w:rPr>
          <w:b/>
        </w:rPr>
        <w:t>Performance monitoring</w:t>
      </w:r>
      <w:r w:rsidRPr="00570F5E">
        <w:t>: None.</w:t>
      </w:r>
    </w:p>
    <w:p w14:paraId="68A8BB4A" w14:textId="77777777" w:rsidR="004E353D" w:rsidRPr="009829D8" w:rsidRDefault="004E353D" w:rsidP="004E353D">
      <w:pPr>
        <w:pStyle w:val="Heading3"/>
        <w:rPr>
          <w:lang w:val="fr-CH"/>
        </w:rPr>
      </w:pPr>
      <w:bookmarkStart w:id="3244" w:name="_Toc320637255"/>
      <w:bookmarkStart w:id="3245" w:name="_Toc350679128"/>
      <w:bookmarkStart w:id="3246" w:name="_Toc350679633"/>
      <w:bookmarkStart w:id="3247" w:name="_Toc350679759"/>
      <w:bookmarkStart w:id="3248" w:name="_Toc350738601"/>
      <w:bookmarkStart w:id="3249" w:name="_Toc351203679"/>
      <w:bookmarkStart w:id="3250" w:name="_Toc351254297"/>
      <w:bookmarkStart w:id="3251" w:name="_Toc351254836"/>
      <w:bookmarkStart w:id="3252" w:name="_Toc386526971"/>
      <w:bookmarkStart w:id="3253" w:name="_Toc442123502"/>
      <w:bookmarkStart w:id="3254" w:name="_Toc442688474"/>
      <w:bookmarkStart w:id="3255" w:name="_Toc460320277"/>
      <w:bookmarkStart w:id="3256" w:name="_Toc467312733"/>
      <w:bookmarkStart w:id="3257" w:name="_Toc469373186"/>
      <w:bookmarkStart w:id="3258" w:name="_Toc469380257"/>
      <w:bookmarkStart w:id="3259" w:name="_Toc469384459"/>
      <w:bookmarkStart w:id="3260" w:name="_Toc469384612"/>
      <w:bookmarkStart w:id="3261" w:name="_Toc205685535"/>
      <w:bookmarkStart w:id="3262" w:name="_Toc492475240"/>
      <w:r w:rsidRPr="009829D8">
        <w:rPr>
          <w:lang w:val="fr-CH"/>
        </w:rPr>
        <w:t>10.2.2</w:t>
      </w:r>
      <w:r w:rsidRPr="009829D8">
        <w:rPr>
          <w:lang w:val="fr-CH"/>
        </w:rPr>
        <w:tab/>
        <w:t>T12 trail termination sink (T12-Z_TT_Sk</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r w:rsidRPr="009829D8">
        <w:rPr>
          <w:lang w:val="fr-CH"/>
        </w:rPr>
        <w:t>)</w:t>
      </w:r>
      <w:bookmarkEnd w:id="3262"/>
    </w:p>
    <w:p w14:paraId="2C25E3D8" w14:textId="77777777" w:rsidR="004E353D" w:rsidRPr="00570F5E" w:rsidRDefault="004E353D" w:rsidP="004E353D">
      <w:pPr>
        <w:pStyle w:val="Note"/>
      </w:pPr>
      <w:r w:rsidRPr="00570F5E">
        <w:t>NOTE 1 – Z (</w:t>
      </w:r>
      <w:r w:rsidRPr="00570F5E">
        <w:sym w:font="Symbol" w:char="F057"/>
      </w:r>
      <w:r w:rsidRPr="00570F5E">
        <w:t>) will be one value out of the set: {75, 120} (</w:t>
      </w:r>
      <w:r w:rsidRPr="00570F5E">
        <w:sym w:font="Symbol" w:char="F057"/>
      </w:r>
      <w:r w:rsidRPr="00570F5E">
        <w:t>).</w:t>
      </w:r>
    </w:p>
    <w:p w14:paraId="44A2A6C4" w14:textId="77777777" w:rsidR="004E353D" w:rsidRPr="00CD6385" w:rsidRDefault="004E353D" w:rsidP="004E353D">
      <w:pPr>
        <w:pStyle w:val="Headingb"/>
      </w:pPr>
      <w:r w:rsidRPr="00CD6385">
        <w:t>Symbol</w:t>
      </w:r>
      <w:r w:rsidRPr="00CD6385">
        <w:rPr>
          <w:b w:val="0"/>
          <w:bCs/>
        </w:rPr>
        <w:t>:</w:t>
      </w:r>
    </w:p>
    <w:p w14:paraId="2EE48A1E" w14:textId="77777777" w:rsidR="004E353D" w:rsidRPr="0006792F" w:rsidRDefault="004E353D" w:rsidP="004E353D">
      <w:pPr>
        <w:pStyle w:val="Figure"/>
      </w:pPr>
      <w:r>
        <w:rPr>
          <w:noProof/>
          <w:lang w:val="en-US" w:eastAsia="zh-CN"/>
        </w:rPr>
        <w:drawing>
          <wp:inline distT="0" distB="0" distL="0" distR="0" wp14:anchorId="2E66A44D" wp14:editId="32B9DD70">
            <wp:extent cx="2261621" cy="1539243"/>
            <wp:effectExtent l="0" t="0" r="5715" b="3810"/>
            <wp:docPr id="236" name="Picture 23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G.781(20)_F65.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261621" cy="1539243"/>
                    </a:xfrm>
                    <a:prstGeom prst="rect">
                      <a:avLst/>
                    </a:prstGeom>
                  </pic:spPr>
                </pic:pic>
              </a:graphicData>
            </a:graphic>
          </wp:inline>
        </w:drawing>
      </w:r>
    </w:p>
    <w:p w14:paraId="10935D5E" w14:textId="77777777" w:rsidR="004E353D" w:rsidRPr="00A740E5" w:rsidRDefault="004E353D" w:rsidP="004E353D">
      <w:pPr>
        <w:pStyle w:val="FigureNoTitle"/>
        <w:rPr>
          <w:lang w:val="fr-CH"/>
        </w:rPr>
      </w:pPr>
      <w:r w:rsidRPr="00A740E5">
        <w:rPr>
          <w:lang w:val="fr-CH"/>
        </w:rPr>
        <w:t>Figure 6</w:t>
      </w:r>
      <w:r>
        <w:rPr>
          <w:lang w:val="fr-CH"/>
        </w:rPr>
        <w:t>5</w:t>
      </w:r>
      <w:r w:rsidRPr="00A740E5">
        <w:rPr>
          <w:lang w:val="fr-CH"/>
        </w:rPr>
        <w:t> – T12-Z_TT_Sk symbol</w:t>
      </w:r>
    </w:p>
    <w:p w14:paraId="0071A908" w14:textId="77777777" w:rsidR="004E353D" w:rsidRPr="00570F5E" w:rsidRDefault="004E353D" w:rsidP="004E353D">
      <w:pPr>
        <w:pStyle w:val="Headingb"/>
      </w:pPr>
      <w:r w:rsidRPr="00570F5E">
        <w:t>Interfaces</w:t>
      </w:r>
      <w:r w:rsidRPr="00570F5E">
        <w:rPr>
          <w:b w:val="0"/>
        </w:rPr>
        <w:t>:</w:t>
      </w:r>
    </w:p>
    <w:p w14:paraId="236E4F21" w14:textId="77777777" w:rsidR="004E353D" w:rsidRPr="00570F5E" w:rsidRDefault="004E353D" w:rsidP="004E353D">
      <w:pPr>
        <w:pStyle w:val="TableNoTitle0"/>
      </w:pPr>
      <w:r w:rsidRPr="00570F5E">
        <w:t>Table 6</w:t>
      </w:r>
      <w:r>
        <w:t>6</w:t>
      </w:r>
      <w:r w:rsidRPr="00570F5E">
        <w:t> – T12-Z_TT_Sk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969"/>
        <w:gridCol w:w="3969"/>
      </w:tblGrid>
      <w:tr w:rsidR="004E353D" w:rsidRPr="00570F5E" w14:paraId="12A02AD7"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59DE79CF" w14:textId="77777777" w:rsidR="004E353D" w:rsidRPr="00570F5E" w:rsidRDefault="004E353D" w:rsidP="003F525E">
            <w:pPr>
              <w:pStyle w:val="Tablehead"/>
            </w:pPr>
            <w:r w:rsidRPr="00570F5E">
              <w:t>Input(s)</w:t>
            </w:r>
          </w:p>
        </w:tc>
        <w:tc>
          <w:tcPr>
            <w:tcW w:w="3969" w:type="dxa"/>
            <w:tcBorders>
              <w:top w:val="single" w:sz="6" w:space="0" w:color="auto"/>
              <w:left w:val="single" w:sz="6" w:space="0" w:color="auto"/>
              <w:bottom w:val="single" w:sz="6" w:space="0" w:color="auto"/>
              <w:right w:val="single" w:sz="6" w:space="0" w:color="auto"/>
            </w:tcBorders>
          </w:tcPr>
          <w:p w14:paraId="46F3D0DB" w14:textId="77777777" w:rsidR="004E353D" w:rsidRPr="00570F5E" w:rsidRDefault="004E353D" w:rsidP="003F525E">
            <w:pPr>
              <w:pStyle w:val="Tablehead"/>
            </w:pPr>
            <w:r w:rsidRPr="00570F5E">
              <w:t>Output(s)</w:t>
            </w:r>
          </w:p>
        </w:tc>
      </w:tr>
      <w:tr w:rsidR="004E353D" w:rsidRPr="00C71DE3" w14:paraId="45E6D7C8" w14:textId="77777777" w:rsidTr="003F525E">
        <w:trPr>
          <w:cantSplit/>
          <w:jc w:val="center"/>
        </w:trPr>
        <w:tc>
          <w:tcPr>
            <w:tcW w:w="3969" w:type="dxa"/>
            <w:tcBorders>
              <w:left w:val="single" w:sz="6" w:space="0" w:color="auto"/>
              <w:bottom w:val="single" w:sz="6" w:space="0" w:color="auto"/>
              <w:right w:val="single" w:sz="6" w:space="0" w:color="auto"/>
            </w:tcBorders>
          </w:tcPr>
          <w:p w14:paraId="2598464F" w14:textId="77777777" w:rsidR="004E353D" w:rsidRPr="00A740E5" w:rsidRDefault="004E353D" w:rsidP="003F525E">
            <w:pPr>
              <w:pStyle w:val="Tabletext"/>
              <w:rPr>
                <w:lang w:val="fr-CH"/>
              </w:rPr>
            </w:pPr>
            <w:r w:rsidRPr="00A740E5">
              <w:rPr>
                <w:lang w:val="fr-CH"/>
              </w:rPr>
              <w:t>T12_CI_CK</w:t>
            </w:r>
            <w:r w:rsidRPr="00A740E5">
              <w:rPr>
                <w:lang w:val="fr-CH"/>
              </w:rPr>
              <w:br/>
              <w:t>T12_TT_Sk_MI_PortMode</w:t>
            </w:r>
          </w:p>
        </w:tc>
        <w:tc>
          <w:tcPr>
            <w:tcW w:w="3969" w:type="dxa"/>
            <w:tcBorders>
              <w:left w:val="single" w:sz="6" w:space="0" w:color="auto"/>
              <w:bottom w:val="single" w:sz="6" w:space="0" w:color="auto"/>
              <w:right w:val="single" w:sz="6" w:space="0" w:color="auto"/>
            </w:tcBorders>
          </w:tcPr>
          <w:p w14:paraId="5DCE141F" w14:textId="77777777" w:rsidR="004E353D" w:rsidRPr="00A740E5" w:rsidRDefault="004E353D" w:rsidP="003F525E">
            <w:pPr>
              <w:pStyle w:val="Tabletext"/>
              <w:rPr>
                <w:lang w:val="fr-CH"/>
              </w:rPr>
            </w:pPr>
            <w:r w:rsidRPr="00A740E5">
              <w:rPr>
                <w:lang w:val="fr-CH"/>
              </w:rPr>
              <w:t>T12_AI_CK</w:t>
            </w:r>
            <w:r w:rsidRPr="00A740E5">
              <w:rPr>
                <w:lang w:val="fr-CH"/>
              </w:rPr>
              <w:br/>
              <w:t>T12_AI_TSF</w:t>
            </w:r>
            <w:r w:rsidRPr="00A740E5">
              <w:rPr>
                <w:lang w:val="fr-CH"/>
              </w:rPr>
              <w:br/>
              <w:t>T12_TT_Sk_MI_cLOS</w:t>
            </w:r>
          </w:p>
        </w:tc>
      </w:tr>
    </w:tbl>
    <w:p w14:paraId="43F0EA6C" w14:textId="77777777" w:rsidR="004E353D" w:rsidRPr="00570F5E" w:rsidRDefault="004E353D" w:rsidP="004E353D">
      <w:pPr>
        <w:pStyle w:val="Headingb"/>
      </w:pPr>
      <w:r w:rsidRPr="00570F5E">
        <w:t>Processes</w:t>
      </w:r>
      <w:r w:rsidRPr="00570F5E">
        <w:rPr>
          <w:b w:val="0"/>
        </w:rPr>
        <w:t>:</w:t>
      </w:r>
    </w:p>
    <w:p w14:paraId="0C5E181D" w14:textId="77777777" w:rsidR="004E353D" w:rsidRPr="00570F5E" w:rsidRDefault="004E353D" w:rsidP="004E353D">
      <w:r w:rsidRPr="00570F5E">
        <w:t>This function recovers the electrical 2048 kHz signal used for transmission of synchronization signals from an external equipment on a plesiochronous intra-station section specified by clause 13 of [ITU</w:t>
      </w:r>
      <w:r w:rsidRPr="00570F5E">
        <w:noBreakHyphen/>
        <w:t>T G.703].</w:t>
      </w:r>
    </w:p>
    <w:p w14:paraId="10CFD313" w14:textId="77777777" w:rsidR="004E353D" w:rsidRPr="00570F5E" w:rsidRDefault="004E353D" w:rsidP="004E353D">
      <w:r w:rsidRPr="00570F5E">
        <w:rPr>
          <w:i/>
        </w:rPr>
        <w:t>Input return loss</w:t>
      </w:r>
      <w:r w:rsidRPr="00570F5E">
        <w:t>: The function shall meet the requirement specified by [ITU-T G.703].</w:t>
      </w:r>
    </w:p>
    <w:p w14:paraId="0FE13EC5" w14:textId="77777777" w:rsidR="004E353D" w:rsidRPr="00570F5E" w:rsidRDefault="004E353D" w:rsidP="004E353D">
      <w:r w:rsidRPr="00570F5E">
        <w:rPr>
          <w:i/>
        </w:rPr>
        <w:t>Port mode</w:t>
      </w:r>
      <w:r w:rsidRPr="00570F5E">
        <w:t>: The function shall have a port mode as specified in clause 6.1 of [ITU-T G.806].</w:t>
      </w:r>
    </w:p>
    <w:p w14:paraId="4F31CE41" w14:textId="77777777" w:rsidR="004E353D" w:rsidRPr="00570F5E" w:rsidRDefault="004E353D" w:rsidP="004E353D">
      <w:pPr>
        <w:pStyle w:val="Note"/>
      </w:pPr>
      <w:r w:rsidRPr="00570F5E">
        <w:t>NOTE 2 – The AUTO state of the port mode process is optional.</w:t>
      </w:r>
    </w:p>
    <w:p w14:paraId="44C2606A" w14:textId="77777777" w:rsidR="004E353D" w:rsidRPr="00570F5E" w:rsidRDefault="004E353D" w:rsidP="004E353D">
      <w:pPr>
        <w:pStyle w:val="Headingb"/>
        <w:jc w:val="both"/>
      </w:pPr>
      <w:r w:rsidRPr="00570F5E">
        <w:t>Defects</w:t>
      </w:r>
      <w:r w:rsidRPr="00570F5E">
        <w:rPr>
          <w:b w:val="0"/>
        </w:rPr>
        <w:t xml:space="preserve">: </w:t>
      </w:r>
    </w:p>
    <w:p w14:paraId="6FF9A350"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t>The function shall detect 2048 kHz loss of signal defect (dLOS) as defined for the 2048 kbit/s dLOS specification in [ITU-T G.775].</w:t>
      </w:r>
    </w:p>
    <w:p w14:paraId="56FB27FA" w14:textId="77777777" w:rsidR="004E353D" w:rsidRPr="00570F5E" w:rsidRDefault="004E353D" w:rsidP="004E353D">
      <w:pPr>
        <w:rPr>
          <w:b/>
        </w:rPr>
      </w:pPr>
      <w:r w:rsidRPr="00570F5E">
        <w:rPr>
          <w:b/>
        </w:rPr>
        <w:t>Consequent actions:</w:t>
      </w:r>
    </w:p>
    <w:p w14:paraId="7C397BA8" w14:textId="77777777" w:rsidR="004E353D" w:rsidRPr="00570F5E" w:rsidRDefault="004E353D" w:rsidP="004E353D">
      <w:pPr>
        <w:pStyle w:val="enumlev1"/>
      </w:pPr>
      <w:r>
        <w:tab/>
      </w:r>
      <w:r w:rsidRPr="00570F5E">
        <w:t>aTSF</w:t>
      </w:r>
      <w:r w:rsidRPr="00570F5E">
        <w:tab/>
      </w:r>
      <w:r w:rsidRPr="00570F5E">
        <w:sym w:font="Symbol" w:char="F0AC"/>
      </w:r>
      <w:r w:rsidRPr="00570F5E">
        <w:tab/>
        <w:t>dLOS</w:t>
      </w:r>
    </w:p>
    <w:p w14:paraId="4449D411" w14:textId="77777777" w:rsidR="004E353D" w:rsidRPr="00570F5E" w:rsidRDefault="004E353D" w:rsidP="004E353D">
      <w:pPr>
        <w:rPr>
          <w:b/>
        </w:rPr>
      </w:pPr>
      <w:r w:rsidRPr="00570F5E">
        <w:rPr>
          <w:b/>
        </w:rPr>
        <w:t>Defect correlations:</w:t>
      </w:r>
    </w:p>
    <w:p w14:paraId="5F5969B7" w14:textId="77777777" w:rsidR="004E353D" w:rsidRPr="00570F5E" w:rsidRDefault="004E353D" w:rsidP="004E353D">
      <w:pPr>
        <w:pStyle w:val="enumlev1"/>
      </w:pPr>
      <w:r>
        <w:tab/>
      </w:r>
      <w:r w:rsidRPr="00570F5E">
        <w:t>cLOS</w:t>
      </w:r>
      <w:r w:rsidRPr="00570F5E">
        <w:tab/>
      </w:r>
      <w:r w:rsidRPr="00570F5E">
        <w:sym w:font="Symbol" w:char="F0AC"/>
      </w:r>
      <w:r w:rsidRPr="00570F5E">
        <w:tab/>
        <w:t>MON and dLOS</w:t>
      </w:r>
    </w:p>
    <w:p w14:paraId="04396DA5" w14:textId="77777777" w:rsidR="004E353D" w:rsidRPr="00570F5E" w:rsidRDefault="004E353D" w:rsidP="004E353D">
      <w:pPr>
        <w:tabs>
          <w:tab w:val="left" w:pos="2977"/>
        </w:tabs>
      </w:pPr>
      <w:r w:rsidRPr="00570F5E">
        <w:rPr>
          <w:b/>
        </w:rPr>
        <w:t>Performance monitoring</w:t>
      </w:r>
      <w:r w:rsidRPr="00570F5E">
        <w:t>: None.</w:t>
      </w:r>
    </w:p>
    <w:p w14:paraId="2A301674" w14:textId="77777777" w:rsidR="004E353D" w:rsidRPr="00570F5E" w:rsidRDefault="004E353D" w:rsidP="004E353D">
      <w:pPr>
        <w:pStyle w:val="Heading1"/>
      </w:pPr>
      <w:bookmarkStart w:id="3263" w:name="_Toc442123503"/>
      <w:bookmarkStart w:id="3264" w:name="_Toc442688475"/>
      <w:bookmarkStart w:id="3265" w:name="_Toc460320278"/>
      <w:bookmarkStart w:id="3266" w:name="_Toc467312734"/>
      <w:bookmarkStart w:id="3267" w:name="_Toc469373187"/>
      <w:bookmarkStart w:id="3268" w:name="_Toc469380258"/>
      <w:bookmarkStart w:id="3269" w:name="_Toc469384460"/>
      <w:bookmarkStart w:id="3270" w:name="_Toc469384613"/>
      <w:bookmarkStart w:id="3271" w:name="_Toc205685536"/>
      <w:bookmarkStart w:id="3272" w:name="_Toc224960332"/>
      <w:bookmarkStart w:id="3273" w:name="_Toc224978348"/>
      <w:bookmarkStart w:id="3274" w:name="_Toc228845082"/>
      <w:bookmarkStart w:id="3275" w:name="_Toc232309578"/>
      <w:bookmarkStart w:id="3276" w:name="_Toc235870235"/>
      <w:bookmarkStart w:id="3277" w:name="_Toc492475241"/>
      <w:bookmarkStart w:id="3278" w:name="_Toc493511238"/>
      <w:bookmarkStart w:id="3279" w:name="_Toc497403876"/>
      <w:bookmarkStart w:id="3280" w:name="_Toc39835035"/>
      <w:bookmarkStart w:id="3281" w:name="_Toc44486323"/>
      <w:r w:rsidRPr="00570F5E">
        <w:t>11</w:t>
      </w:r>
      <w:r w:rsidRPr="00570F5E">
        <w:tab/>
        <w:t>T01 section layer functions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1DA2CDF" w14:textId="77777777" w:rsidR="004E353D" w:rsidRPr="0006792F" w:rsidRDefault="004E353D" w:rsidP="004E353D">
      <w:pPr>
        <w:pStyle w:val="Figure"/>
      </w:pPr>
      <w:r>
        <w:rPr>
          <w:noProof/>
          <w:lang w:val="en-US" w:eastAsia="zh-CN"/>
        </w:rPr>
        <w:drawing>
          <wp:inline distT="0" distB="0" distL="0" distR="0" wp14:anchorId="1F70E5C2" wp14:editId="492B15AC">
            <wp:extent cx="3023622" cy="2069596"/>
            <wp:effectExtent l="0" t="0" r="5715" b="6985"/>
            <wp:docPr id="237" name="Picture 23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G.781(20)_F66.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3023622" cy="2069596"/>
                    </a:xfrm>
                    <a:prstGeom prst="rect">
                      <a:avLst/>
                    </a:prstGeom>
                  </pic:spPr>
                </pic:pic>
              </a:graphicData>
            </a:graphic>
          </wp:inline>
        </w:drawing>
      </w:r>
    </w:p>
    <w:p w14:paraId="79F81A7C" w14:textId="77777777" w:rsidR="004E353D" w:rsidRPr="00570F5E" w:rsidRDefault="004E353D" w:rsidP="004E353D">
      <w:pPr>
        <w:pStyle w:val="FigureNoTitle"/>
      </w:pPr>
      <w:r w:rsidRPr="00570F5E">
        <w:t>Figure 6</w:t>
      </w:r>
      <w:r>
        <w:t>6</w:t>
      </w:r>
      <w:r w:rsidRPr="00570F5E">
        <w:t> – T01 section atomic functions</w:t>
      </w:r>
    </w:p>
    <w:p w14:paraId="3E1CFF15" w14:textId="77777777" w:rsidR="004E353D" w:rsidRPr="00570F5E" w:rsidRDefault="004E353D" w:rsidP="004E353D">
      <w:pPr>
        <w:pStyle w:val="Headingb"/>
      </w:pPr>
      <w:r w:rsidRPr="00570F5E">
        <w:t>T01 layer CP</w:t>
      </w:r>
    </w:p>
    <w:p w14:paraId="7972A22A" w14:textId="77777777" w:rsidR="004E353D" w:rsidRPr="00570F5E" w:rsidRDefault="004E353D" w:rsidP="004E353D">
      <w:r w:rsidRPr="00570F5E">
        <w:t>The characteristic information T01_CI of the intra-station electrical layer CP is an electrical 64 kHz composite timing signal of defined amplitude, frequency and pulse shape specified by clause 4.2.2 of [ITU-T G.703].</w:t>
      </w:r>
    </w:p>
    <w:p w14:paraId="3DC427C9" w14:textId="77777777" w:rsidR="004E353D" w:rsidRPr="00570F5E" w:rsidRDefault="004E353D" w:rsidP="004E353D">
      <w:pPr>
        <w:pStyle w:val="Headingb"/>
      </w:pPr>
      <w:r w:rsidRPr="00570F5E">
        <w:t>T01 layer AP</w:t>
      </w:r>
    </w:p>
    <w:p w14:paraId="29370DAE" w14:textId="77777777" w:rsidR="004E353D" w:rsidRPr="00570F5E" w:rsidRDefault="004E353D" w:rsidP="004E353D">
      <w:r w:rsidRPr="00570F5E">
        <w:t>The information passing across the T01/SD AP is a 64 kHz synchronization signal.</w:t>
      </w:r>
    </w:p>
    <w:p w14:paraId="4014A6E0" w14:textId="77777777" w:rsidR="004E353D" w:rsidRPr="00A740E5" w:rsidRDefault="004E353D" w:rsidP="004E353D">
      <w:pPr>
        <w:pStyle w:val="Heading2"/>
        <w:rPr>
          <w:lang w:val="fr-CH"/>
        </w:rPr>
      </w:pPr>
      <w:bookmarkStart w:id="3282" w:name="_Toc442123504"/>
      <w:bookmarkStart w:id="3283" w:name="_Toc442688476"/>
      <w:bookmarkStart w:id="3284" w:name="_Toc460320279"/>
      <w:bookmarkStart w:id="3285" w:name="_Toc467312735"/>
      <w:bookmarkStart w:id="3286" w:name="_Toc469373188"/>
      <w:bookmarkStart w:id="3287" w:name="_Toc469380259"/>
      <w:bookmarkStart w:id="3288" w:name="_Toc469384461"/>
      <w:bookmarkStart w:id="3289" w:name="_Toc469384614"/>
      <w:bookmarkStart w:id="3290" w:name="_Toc205685537"/>
      <w:bookmarkStart w:id="3291" w:name="_Toc224960333"/>
      <w:bookmarkStart w:id="3292" w:name="_Toc224978349"/>
      <w:bookmarkStart w:id="3293" w:name="_Toc228845083"/>
      <w:bookmarkStart w:id="3294" w:name="_Toc232309579"/>
      <w:bookmarkStart w:id="3295" w:name="_Toc235870236"/>
      <w:bookmarkStart w:id="3296" w:name="_Toc492475242"/>
      <w:bookmarkStart w:id="3297" w:name="_Toc493511239"/>
      <w:bookmarkStart w:id="3298" w:name="_Toc497403877"/>
      <w:bookmarkStart w:id="3299" w:name="_Toc39835036"/>
      <w:bookmarkStart w:id="3300" w:name="_Toc44486324"/>
      <w:r w:rsidRPr="00A740E5">
        <w:rPr>
          <w:lang w:val="fr-CH"/>
        </w:rPr>
        <w:t>11.1</w:t>
      </w:r>
      <w:r w:rsidRPr="00A740E5">
        <w:rPr>
          <w:lang w:val="fr-CH"/>
        </w:rPr>
        <w:tab/>
        <w:t>T01 connection function T01_C</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7352B0F8" w14:textId="77777777" w:rsidR="004E353D" w:rsidRPr="00A740E5" w:rsidRDefault="004E353D" w:rsidP="004E353D">
      <w:pPr>
        <w:rPr>
          <w:lang w:val="fr-CH"/>
        </w:rPr>
      </w:pPr>
      <w:r w:rsidRPr="00A740E5">
        <w:rPr>
          <w:lang w:val="fr-CH"/>
        </w:rPr>
        <w:t>Not applicable.</w:t>
      </w:r>
    </w:p>
    <w:p w14:paraId="465C12E1" w14:textId="77777777" w:rsidR="004E353D" w:rsidRPr="00A740E5" w:rsidRDefault="004E353D" w:rsidP="004E353D">
      <w:pPr>
        <w:pStyle w:val="Heading2"/>
        <w:rPr>
          <w:lang w:val="fr-CH"/>
        </w:rPr>
      </w:pPr>
      <w:bookmarkStart w:id="3301" w:name="_Toc442123505"/>
      <w:bookmarkStart w:id="3302" w:name="_Toc442688477"/>
      <w:bookmarkStart w:id="3303" w:name="_Toc460320280"/>
      <w:bookmarkStart w:id="3304" w:name="_Toc467312736"/>
      <w:bookmarkStart w:id="3305" w:name="_Toc469373189"/>
      <w:bookmarkStart w:id="3306" w:name="_Toc469380260"/>
      <w:bookmarkStart w:id="3307" w:name="_Toc469384462"/>
      <w:bookmarkStart w:id="3308" w:name="_Toc469384615"/>
      <w:bookmarkStart w:id="3309" w:name="_Toc205685538"/>
      <w:bookmarkStart w:id="3310" w:name="_Toc224960334"/>
      <w:bookmarkStart w:id="3311" w:name="_Toc224978350"/>
      <w:bookmarkStart w:id="3312" w:name="_Toc228845084"/>
      <w:bookmarkStart w:id="3313" w:name="_Toc232309580"/>
      <w:bookmarkStart w:id="3314" w:name="_Toc235870237"/>
      <w:bookmarkStart w:id="3315" w:name="_Toc492475243"/>
      <w:bookmarkStart w:id="3316" w:name="_Toc493511240"/>
      <w:bookmarkStart w:id="3317" w:name="_Toc497403878"/>
      <w:bookmarkStart w:id="3318" w:name="_Toc39835037"/>
      <w:bookmarkStart w:id="3319" w:name="_Toc44486325"/>
      <w:r w:rsidRPr="00A740E5">
        <w:rPr>
          <w:lang w:val="fr-CH"/>
        </w:rPr>
        <w:t>11.2</w:t>
      </w:r>
      <w:r w:rsidRPr="00A740E5">
        <w:rPr>
          <w:lang w:val="fr-CH"/>
        </w:rPr>
        <w:tab/>
        <w:t>T01 trail termination functions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554D1415" w14:textId="77777777" w:rsidR="004E353D" w:rsidRPr="00A740E5" w:rsidRDefault="004E353D" w:rsidP="004E353D">
      <w:pPr>
        <w:pStyle w:val="Heading3"/>
        <w:rPr>
          <w:lang w:val="fr-CH"/>
        </w:rPr>
      </w:pPr>
      <w:bookmarkStart w:id="3320" w:name="_Toc442123506"/>
      <w:bookmarkStart w:id="3321" w:name="_Toc442688478"/>
      <w:bookmarkStart w:id="3322" w:name="_Toc460320281"/>
      <w:bookmarkStart w:id="3323" w:name="_Toc467312737"/>
      <w:bookmarkStart w:id="3324" w:name="_Toc469373190"/>
      <w:bookmarkStart w:id="3325" w:name="_Toc469380261"/>
      <w:bookmarkStart w:id="3326" w:name="_Toc469384463"/>
      <w:bookmarkStart w:id="3327" w:name="_Toc469384616"/>
      <w:bookmarkStart w:id="3328" w:name="_Toc205685539"/>
      <w:bookmarkStart w:id="3329" w:name="_Toc492475244"/>
      <w:r w:rsidRPr="00A740E5">
        <w:rPr>
          <w:lang w:val="fr-CH"/>
        </w:rPr>
        <w:t>11.2.1</w:t>
      </w:r>
      <w:r w:rsidRPr="00A740E5">
        <w:rPr>
          <w:lang w:val="fr-CH"/>
        </w:rPr>
        <w:tab/>
        <w:t>T01 trail termination source (T01_TT_So</w:t>
      </w:r>
      <w:bookmarkEnd w:id="3320"/>
      <w:bookmarkEnd w:id="3321"/>
      <w:bookmarkEnd w:id="3322"/>
      <w:bookmarkEnd w:id="3323"/>
      <w:bookmarkEnd w:id="3324"/>
      <w:bookmarkEnd w:id="3325"/>
      <w:bookmarkEnd w:id="3326"/>
      <w:bookmarkEnd w:id="3327"/>
      <w:bookmarkEnd w:id="3328"/>
      <w:r w:rsidRPr="00A740E5">
        <w:rPr>
          <w:lang w:val="fr-CH"/>
        </w:rPr>
        <w:t>)</w:t>
      </w:r>
      <w:bookmarkEnd w:id="3329"/>
    </w:p>
    <w:p w14:paraId="09085B60" w14:textId="77777777" w:rsidR="004E353D" w:rsidRPr="00570F5E" w:rsidRDefault="004E353D" w:rsidP="004E353D">
      <w:pPr>
        <w:pStyle w:val="Headingb"/>
      </w:pPr>
      <w:r w:rsidRPr="00570F5E">
        <w:t>Symbol</w:t>
      </w:r>
      <w:r w:rsidRPr="00570F5E">
        <w:rPr>
          <w:b w:val="0"/>
        </w:rPr>
        <w:t>:</w:t>
      </w:r>
    </w:p>
    <w:p w14:paraId="20A61B03" w14:textId="77777777" w:rsidR="004E353D" w:rsidRPr="0006792F" w:rsidRDefault="004E353D" w:rsidP="004E353D">
      <w:pPr>
        <w:pStyle w:val="Figure"/>
      </w:pPr>
      <w:r>
        <w:rPr>
          <w:noProof/>
          <w:lang w:val="en-US" w:eastAsia="zh-CN"/>
        </w:rPr>
        <w:drawing>
          <wp:inline distT="0" distB="0" distL="0" distR="0" wp14:anchorId="14EB4B4B" wp14:editId="21B42DA0">
            <wp:extent cx="1094234" cy="1539243"/>
            <wp:effectExtent l="0" t="0" r="0" b="3810"/>
            <wp:docPr id="238" name="Picture 238"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G.781(20)_F67.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094234" cy="1539243"/>
                    </a:xfrm>
                    <a:prstGeom prst="rect">
                      <a:avLst/>
                    </a:prstGeom>
                  </pic:spPr>
                </pic:pic>
              </a:graphicData>
            </a:graphic>
          </wp:inline>
        </w:drawing>
      </w:r>
    </w:p>
    <w:p w14:paraId="1F671137" w14:textId="77777777" w:rsidR="004E353D" w:rsidRPr="00570F5E" w:rsidRDefault="004E353D" w:rsidP="004E353D">
      <w:pPr>
        <w:pStyle w:val="FigureNoTitle"/>
      </w:pPr>
      <w:r w:rsidRPr="00570F5E">
        <w:t>Figure 6</w:t>
      </w:r>
      <w:r>
        <w:t>7</w:t>
      </w:r>
      <w:r w:rsidRPr="00570F5E">
        <w:t> – T01_TT_So symbol</w:t>
      </w:r>
    </w:p>
    <w:p w14:paraId="500C3DA0" w14:textId="77777777" w:rsidR="004E353D" w:rsidRPr="00570F5E" w:rsidRDefault="004E353D" w:rsidP="004E353D">
      <w:pPr>
        <w:pStyle w:val="Headingb"/>
      </w:pPr>
      <w:r w:rsidRPr="00570F5E">
        <w:t>Interfaces</w:t>
      </w:r>
      <w:r w:rsidRPr="00570F5E">
        <w:rPr>
          <w:b w:val="0"/>
        </w:rPr>
        <w:t>:</w:t>
      </w:r>
    </w:p>
    <w:p w14:paraId="00A50A61" w14:textId="77777777" w:rsidR="004E353D" w:rsidRPr="00570F5E" w:rsidRDefault="004E353D" w:rsidP="004E353D">
      <w:pPr>
        <w:pStyle w:val="TableNoTitle0"/>
      </w:pPr>
      <w:r w:rsidRPr="00570F5E">
        <w:t>Table 6</w:t>
      </w:r>
      <w:r>
        <w:t>7</w:t>
      </w:r>
      <w:r w:rsidRPr="00570F5E">
        <w:t> – T01_TT_So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402"/>
        <w:gridCol w:w="3402"/>
      </w:tblGrid>
      <w:tr w:rsidR="004E353D" w:rsidRPr="00570F5E" w14:paraId="20F84430" w14:textId="77777777" w:rsidTr="003F525E">
        <w:trPr>
          <w:cantSplit/>
          <w:jc w:val="center"/>
        </w:trPr>
        <w:tc>
          <w:tcPr>
            <w:tcW w:w="3402" w:type="dxa"/>
            <w:tcBorders>
              <w:top w:val="single" w:sz="6" w:space="0" w:color="auto"/>
              <w:left w:val="single" w:sz="6" w:space="0" w:color="auto"/>
              <w:bottom w:val="single" w:sz="6" w:space="0" w:color="auto"/>
              <w:right w:val="single" w:sz="6" w:space="0" w:color="auto"/>
            </w:tcBorders>
          </w:tcPr>
          <w:p w14:paraId="568BEA40" w14:textId="77777777" w:rsidR="004E353D" w:rsidRPr="00570F5E" w:rsidRDefault="004E353D" w:rsidP="003F525E">
            <w:pPr>
              <w:pStyle w:val="Tablehead"/>
            </w:pPr>
            <w:r w:rsidRPr="00570F5E">
              <w:t>Input(s)</w:t>
            </w:r>
          </w:p>
        </w:tc>
        <w:tc>
          <w:tcPr>
            <w:tcW w:w="3402" w:type="dxa"/>
            <w:tcBorders>
              <w:top w:val="single" w:sz="6" w:space="0" w:color="auto"/>
              <w:left w:val="single" w:sz="6" w:space="0" w:color="auto"/>
              <w:bottom w:val="single" w:sz="6" w:space="0" w:color="auto"/>
              <w:right w:val="single" w:sz="6" w:space="0" w:color="auto"/>
            </w:tcBorders>
          </w:tcPr>
          <w:p w14:paraId="50A6903D" w14:textId="77777777" w:rsidR="004E353D" w:rsidRPr="00570F5E" w:rsidRDefault="004E353D" w:rsidP="003F525E">
            <w:pPr>
              <w:pStyle w:val="Tablehead"/>
            </w:pPr>
            <w:r w:rsidRPr="00570F5E">
              <w:t>Output(s)</w:t>
            </w:r>
          </w:p>
        </w:tc>
      </w:tr>
      <w:tr w:rsidR="004E353D" w:rsidRPr="00570F5E" w14:paraId="11E9B731" w14:textId="77777777" w:rsidTr="003F525E">
        <w:trPr>
          <w:cantSplit/>
          <w:jc w:val="center"/>
        </w:trPr>
        <w:tc>
          <w:tcPr>
            <w:tcW w:w="3402" w:type="dxa"/>
            <w:tcBorders>
              <w:left w:val="single" w:sz="6" w:space="0" w:color="auto"/>
              <w:bottom w:val="single" w:sz="6" w:space="0" w:color="auto"/>
              <w:right w:val="single" w:sz="6" w:space="0" w:color="auto"/>
            </w:tcBorders>
          </w:tcPr>
          <w:p w14:paraId="6F5C989C" w14:textId="77777777" w:rsidR="004E353D" w:rsidRPr="00A740E5" w:rsidRDefault="004E353D" w:rsidP="003F525E">
            <w:pPr>
              <w:pStyle w:val="Tabletext"/>
              <w:rPr>
                <w:lang w:val="fr-CH"/>
              </w:rPr>
            </w:pPr>
            <w:r w:rsidRPr="00A740E5">
              <w:rPr>
                <w:lang w:val="fr-CH"/>
              </w:rPr>
              <w:t>T01_AI_CK</w:t>
            </w:r>
            <w:r w:rsidRPr="00A740E5">
              <w:rPr>
                <w:lang w:val="fr-CH"/>
              </w:rPr>
              <w:br/>
              <w:t>T01_AI_SQLCH</w:t>
            </w:r>
          </w:p>
        </w:tc>
        <w:tc>
          <w:tcPr>
            <w:tcW w:w="3402" w:type="dxa"/>
            <w:tcBorders>
              <w:left w:val="single" w:sz="6" w:space="0" w:color="auto"/>
              <w:bottom w:val="single" w:sz="6" w:space="0" w:color="auto"/>
              <w:right w:val="single" w:sz="6" w:space="0" w:color="auto"/>
            </w:tcBorders>
          </w:tcPr>
          <w:p w14:paraId="4E579B32" w14:textId="77777777" w:rsidR="004E353D" w:rsidRPr="00570F5E" w:rsidRDefault="004E353D" w:rsidP="003F525E">
            <w:pPr>
              <w:pStyle w:val="Tabletext"/>
            </w:pPr>
            <w:r w:rsidRPr="00570F5E">
              <w:t>T01_CI_CK</w:t>
            </w:r>
          </w:p>
        </w:tc>
      </w:tr>
    </w:tbl>
    <w:p w14:paraId="4E25871A" w14:textId="77777777" w:rsidR="004E353D" w:rsidRPr="00570F5E" w:rsidRDefault="004E353D" w:rsidP="004E353D">
      <w:pPr>
        <w:pStyle w:val="Headingb"/>
      </w:pPr>
      <w:r w:rsidRPr="00570F5E">
        <w:t>Processes</w:t>
      </w:r>
      <w:r w:rsidRPr="00570F5E">
        <w:rPr>
          <w:b w:val="0"/>
        </w:rPr>
        <w:t>:</w:t>
      </w:r>
    </w:p>
    <w:p w14:paraId="10BCC20C" w14:textId="77777777" w:rsidR="004E353D" w:rsidRPr="00570F5E" w:rsidRDefault="004E353D" w:rsidP="004E353D">
      <w:r w:rsidRPr="00570F5E">
        <w:t>This function generates the electrical 64 kHz composite timing signal used for transmission of synchronization signals to an external equipment on a plesiochronous intra-station section specified by clause 4.2.2 of [ITU-T G.703].</w:t>
      </w:r>
    </w:p>
    <w:p w14:paraId="346CF26B" w14:textId="77777777" w:rsidR="004E353D" w:rsidRPr="00570F5E" w:rsidRDefault="004E353D" w:rsidP="004E353D">
      <w:r w:rsidRPr="00570F5E">
        <w:rPr>
          <w:i/>
        </w:rPr>
        <w:t>Pulse shape</w:t>
      </w:r>
      <w:r w:rsidRPr="00570F5E">
        <w:t>: The function shall meet the requirement specified by [ITU-T G.703].</w:t>
      </w:r>
    </w:p>
    <w:p w14:paraId="529CC537" w14:textId="77777777" w:rsidR="004E353D" w:rsidRPr="00570F5E" w:rsidRDefault="004E353D" w:rsidP="004E353D">
      <w:r w:rsidRPr="00570F5E">
        <w:rPr>
          <w:i/>
        </w:rPr>
        <w:t>Maximum peak voltage</w:t>
      </w:r>
      <w:r w:rsidRPr="00570F5E">
        <w:t>: The function shall meet the requirement specified by [ITU-T G.703].</w:t>
      </w:r>
    </w:p>
    <w:p w14:paraId="6346C0B8" w14:textId="77777777" w:rsidR="004E353D" w:rsidRPr="00570F5E" w:rsidRDefault="004E353D" w:rsidP="004E353D">
      <w:r w:rsidRPr="00570F5E">
        <w:rPr>
          <w:i/>
        </w:rPr>
        <w:t>Minimum peak voltage</w:t>
      </w:r>
      <w:r w:rsidRPr="00570F5E">
        <w:t>: The function shall meet the requirement specified by [ITU-T G.703].</w:t>
      </w:r>
    </w:p>
    <w:p w14:paraId="2C5C48B5" w14:textId="77777777" w:rsidR="004E353D" w:rsidRPr="00570F5E" w:rsidRDefault="004E353D" w:rsidP="004E353D">
      <w:r w:rsidRPr="00570F5E">
        <w:rPr>
          <w:i/>
        </w:rPr>
        <w:t>Pair in each direction</w:t>
      </w:r>
      <w:r w:rsidRPr="00570F5E">
        <w:t>: The function shall meet the requirement specified by [ITU-T G.703].</w:t>
      </w:r>
    </w:p>
    <w:p w14:paraId="6B5E16E0" w14:textId="77777777" w:rsidR="004E353D" w:rsidRPr="00570F5E" w:rsidRDefault="004E353D" w:rsidP="004E353D">
      <w:pPr>
        <w:tabs>
          <w:tab w:val="left" w:pos="3402"/>
        </w:tabs>
      </w:pPr>
      <w:r w:rsidRPr="00570F5E">
        <w:rPr>
          <w:b/>
        </w:rPr>
        <w:t>Defects</w:t>
      </w:r>
      <w:r w:rsidRPr="00570F5E">
        <w:t>: None.</w:t>
      </w:r>
    </w:p>
    <w:p w14:paraId="13A08863" w14:textId="77777777" w:rsidR="004E353D" w:rsidRPr="00570F5E" w:rsidRDefault="004E353D" w:rsidP="004E353D">
      <w:pPr>
        <w:pStyle w:val="Headingb"/>
      </w:pPr>
      <w:r w:rsidRPr="00570F5E">
        <w:t>Consequent actions</w:t>
      </w:r>
      <w:r w:rsidRPr="001132A0">
        <w:rPr>
          <w:b w:val="0"/>
          <w:bCs/>
        </w:rPr>
        <w:t>:</w:t>
      </w:r>
    </w:p>
    <w:p w14:paraId="109CFEEE" w14:textId="77777777" w:rsidR="004E353D" w:rsidRPr="00570F5E" w:rsidRDefault="004E353D" w:rsidP="004E353D">
      <w:pPr>
        <w:tabs>
          <w:tab w:val="left" w:pos="3402"/>
        </w:tabs>
      </w:pPr>
      <w:r w:rsidRPr="00570F5E">
        <w:t>On activation of T01_AI_SQLCH, the function shall shut down the output within 250 </w:t>
      </w:r>
      <w:r w:rsidRPr="00570F5E">
        <w:sym w:font="Symbol" w:char="F06D"/>
      </w:r>
      <w:r w:rsidRPr="00570F5E">
        <w:t xml:space="preserve">s; on clearing of T01_AI_SQLCH, the function shall output a normal signal within 250 </w:t>
      </w:r>
      <w:r w:rsidRPr="00570F5E">
        <w:sym w:font="Symbol" w:char="F06D"/>
      </w:r>
      <w:r w:rsidRPr="00570F5E">
        <w:t>s.</w:t>
      </w:r>
    </w:p>
    <w:p w14:paraId="71ECB671" w14:textId="77777777" w:rsidR="004E353D" w:rsidRPr="00570F5E" w:rsidRDefault="004E353D" w:rsidP="004E353D">
      <w:pPr>
        <w:tabs>
          <w:tab w:val="left" w:pos="2977"/>
        </w:tabs>
      </w:pPr>
      <w:r w:rsidRPr="00570F5E">
        <w:rPr>
          <w:b/>
        </w:rPr>
        <w:t>Defect correlations</w:t>
      </w:r>
      <w:r w:rsidRPr="00570F5E">
        <w:t>: None.</w:t>
      </w:r>
    </w:p>
    <w:p w14:paraId="211FFFEB" w14:textId="77777777" w:rsidR="004E353D" w:rsidRPr="00570F5E" w:rsidRDefault="004E353D" w:rsidP="004E353D">
      <w:pPr>
        <w:tabs>
          <w:tab w:val="left" w:pos="2977"/>
        </w:tabs>
      </w:pPr>
      <w:r w:rsidRPr="00570F5E">
        <w:rPr>
          <w:b/>
        </w:rPr>
        <w:t>Performance monitoring</w:t>
      </w:r>
      <w:r w:rsidRPr="00570F5E">
        <w:t>: None.</w:t>
      </w:r>
    </w:p>
    <w:p w14:paraId="63A99F61" w14:textId="77777777" w:rsidR="004E353D" w:rsidRPr="00A740E5" w:rsidRDefault="004E353D" w:rsidP="004E353D">
      <w:pPr>
        <w:pStyle w:val="Heading3"/>
        <w:rPr>
          <w:lang w:val="fr-CH"/>
        </w:rPr>
      </w:pPr>
      <w:bookmarkStart w:id="3330" w:name="_Toc442123507"/>
      <w:bookmarkStart w:id="3331" w:name="_Toc442688479"/>
      <w:bookmarkStart w:id="3332" w:name="_Toc460320282"/>
      <w:bookmarkStart w:id="3333" w:name="_Toc467312738"/>
      <w:bookmarkStart w:id="3334" w:name="_Toc469373191"/>
      <w:bookmarkStart w:id="3335" w:name="_Toc469380262"/>
      <w:bookmarkStart w:id="3336" w:name="_Toc469384464"/>
      <w:bookmarkStart w:id="3337" w:name="_Toc469384617"/>
      <w:bookmarkStart w:id="3338" w:name="_Toc205685540"/>
      <w:bookmarkStart w:id="3339" w:name="_Toc492475245"/>
      <w:r w:rsidRPr="00A740E5">
        <w:rPr>
          <w:lang w:val="fr-CH"/>
        </w:rPr>
        <w:t>11.2.2</w:t>
      </w:r>
      <w:r w:rsidRPr="00A740E5">
        <w:rPr>
          <w:lang w:val="fr-CH"/>
        </w:rPr>
        <w:tab/>
        <w:t>T01 trail termination sink (T01_TT_Sk</w:t>
      </w:r>
      <w:bookmarkEnd w:id="3330"/>
      <w:bookmarkEnd w:id="3331"/>
      <w:bookmarkEnd w:id="3332"/>
      <w:bookmarkEnd w:id="3333"/>
      <w:bookmarkEnd w:id="3334"/>
      <w:bookmarkEnd w:id="3335"/>
      <w:bookmarkEnd w:id="3336"/>
      <w:bookmarkEnd w:id="3337"/>
      <w:bookmarkEnd w:id="3338"/>
      <w:r w:rsidRPr="00A740E5">
        <w:rPr>
          <w:lang w:val="fr-CH"/>
        </w:rPr>
        <w:t>)</w:t>
      </w:r>
      <w:bookmarkEnd w:id="3339"/>
    </w:p>
    <w:p w14:paraId="7D54313D" w14:textId="77777777" w:rsidR="004E353D" w:rsidRPr="00570F5E" w:rsidRDefault="004E353D" w:rsidP="004E353D">
      <w:pPr>
        <w:pStyle w:val="Headingb"/>
      </w:pPr>
      <w:r w:rsidRPr="00570F5E">
        <w:t>Symbol</w:t>
      </w:r>
      <w:r w:rsidRPr="00570F5E">
        <w:rPr>
          <w:b w:val="0"/>
        </w:rPr>
        <w:t>:</w:t>
      </w:r>
    </w:p>
    <w:p w14:paraId="21F1EBAC" w14:textId="77777777" w:rsidR="004E353D" w:rsidRPr="0006792F" w:rsidRDefault="004E353D" w:rsidP="004E353D">
      <w:pPr>
        <w:pStyle w:val="Figure"/>
      </w:pPr>
      <w:r>
        <w:rPr>
          <w:noProof/>
          <w:lang w:val="en-US" w:eastAsia="zh-CN"/>
        </w:rPr>
        <w:drawing>
          <wp:inline distT="0" distB="0" distL="0" distR="0" wp14:anchorId="18472181" wp14:editId="7BDD0530">
            <wp:extent cx="2261621" cy="1539243"/>
            <wp:effectExtent l="0" t="0" r="5715" b="3810"/>
            <wp:docPr id="239" name="Picture 239"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G.781(20)_F68.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261621" cy="1539243"/>
                    </a:xfrm>
                    <a:prstGeom prst="rect">
                      <a:avLst/>
                    </a:prstGeom>
                  </pic:spPr>
                </pic:pic>
              </a:graphicData>
            </a:graphic>
          </wp:inline>
        </w:drawing>
      </w:r>
    </w:p>
    <w:p w14:paraId="58EAD85C" w14:textId="77777777" w:rsidR="004E353D" w:rsidRPr="00570F5E" w:rsidRDefault="004E353D" w:rsidP="004E353D">
      <w:pPr>
        <w:pStyle w:val="FigureNoTitle"/>
      </w:pPr>
      <w:r w:rsidRPr="00570F5E">
        <w:t>Figure 6</w:t>
      </w:r>
      <w:r>
        <w:t>8</w:t>
      </w:r>
      <w:r w:rsidRPr="00570F5E">
        <w:t> – T01_TT_Sk symbol</w:t>
      </w:r>
    </w:p>
    <w:p w14:paraId="447B2813" w14:textId="77777777" w:rsidR="004E353D" w:rsidRPr="00570F5E" w:rsidRDefault="004E353D" w:rsidP="004E353D">
      <w:pPr>
        <w:pStyle w:val="Headingb"/>
      </w:pPr>
      <w:r w:rsidRPr="00570F5E">
        <w:t>Interfaces</w:t>
      </w:r>
      <w:r w:rsidRPr="00570F5E">
        <w:rPr>
          <w:b w:val="0"/>
        </w:rPr>
        <w:t>:</w:t>
      </w:r>
    </w:p>
    <w:p w14:paraId="43BD34E6" w14:textId="77777777" w:rsidR="004E353D" w:rsidRPr="00570F5E" w:rsidRDefault="004E353D" w:rsidP="004E353D">
      <w:pPr>
        <w:pStyle w:val="TableNoTitle0"/>
      </w:pPr>
      <w:r w:rsidRPr="00570F5E">
        <w:t>Table 6</w:t>
      </w:r>
      <w:r>
        <w:t>8</w:t>
      </w:r>
      <w:r w:rsidRPr="00570F5E">
        <w:t> – T01_TT_Sk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969"/>
        <w:gridCol w:w="3969"/>
      </w:tblGrid>
      <w:tr w:rsidR="004E353D" w:rsidRPr="00570F5E" w14:paraId="501D617F"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4CA326C8" w14:textId="77777777" w:rsidR="004E353D" w:rsidRPr="00570F5E" w:rsidRDefault="004E353D" w:rsidP="003F525E">
            <w:pPr>
              <w:pStyle w:val="Tablehead"/>
            </w:pPr>
            <w:r w:rsidRPr="00570F5E">
              <w:t>Input(s)</w:t>
            </w:r>
          </w:p>
        </w:tc>
        <w:tc>
          <w:tcPr>
            <w:tcW w:w="3969" w:type="dxa"/>
            <w:tcBorders>
              <w:top w:val="single" w:sz="6" w:space="0" w:color="auto"/>
              <w:left w:val="single" w:sz="6" w:space="0" w:color="auto"/>
              <w:bottom w:val="single" w:sz="6" w:space="0" w:color="auto"/>
              <w:right w:val="single" w:sz="6" w:space="0" w:color="auto"/>
            </w:tcBorders>
          </w:tcPr>
          <w:p w14:paraId="2A13AE95" w14:textId="77777777" w:rsidR="004E353D" w:rsidRPr="00570F5E" w:rsidRDefault="004E353D" w:rsidP="003F525E">
            <w:pPr>
              <w:pStyle w:val="Tablehead"/>
            </w:pPr>
            <w:r w:rsidRPr="00570F5E">
              <w:t>Output(s)</w:t>
            </w:r>
          </w:p>
        </w:tc>
      </w:tr>
      <w:tr w:rsidR="004E353D" w:rsidRPr="00C71DE3" w14:paraId="756B98C0" w14:textId="77777777" w:rsidTr="003F525E">
        <w:trPr>
          <w:cantSplit/>
          <w:jc w:val="center"/>
        </w:trPr>
        <w:tc>
          <w:tcPr>
            <w:tcW w:w="3969" w:type="dxa"/>
            <w:tcBorders>
              <w:left w:val="single" w:sz="6" w:space="0" w:color="auto"/>
              <w:bottom w:val="single" w:sz="6" w:space="0" w:color="auto"/>
              <w:right w:val="single" w:sz="6" w:space="0" w:color="auto"/>
            </w:tcBorders>
          </w:tcPr>
          <w:p w14:paraId="12321709" w14:textId="77777777" w:rsidR="004E353D" w:rsidRPr="00A740E5" w:rsidRDefault="004E353D" w:rsidP="003F525E">
            <w:pPr>
              <w:pStyle w:val="Tabletext"/>
              <w:rPr>
                <w:lang w:val="fr-CH"/>
              </w:rPr>
            </w:pPr>
            <w:r w:rsidRPr="00A740E5">
              <w:rPr>
                <w:lang w:val="fr-CH"/>
              </w:rPr>
              <w:t>T01_CI_CK</w:t>
            </w:r>
            <w:r w:rsidRPr="00A740E5">
              <w:rPr>
                <w:lang w:val="fr-CH"/>
              </w:rPr>
              <w:br/>
              <w:t>T01_TT_Sk_MI_PortMode</w:t>
            </w:r>
          </w:p>
        </w:tc>
        <w:tc>
          <w:tcPr>
            <w:tcW w:w="3969" w:type="dxa"/>
            <w:tcBorders>
              <w:left w:val="single" w:sz="6" w:space="0" w:color="auto"/>
              <w:bottom w:val="single" w:sz="6" w:space="0" w:color="auto"/>
              <w:right w:val="single" w:sz="6" w:space="0" w:color="auto"/>
            </w:tcBorders>
          </w:tcPr>
          <w:p w14:paraId="26AA7C34" w14:textId="77777777" w:rsidR="004E353D" w:rsidRPr="00A740E5" w:rsidRDefault="004E353D" w:rsidP="003F525E">
            <w:pPr>
              <w:pStyle w:val="Tabletext"/>
              <w:rPr>
                <w:lang w:val="fr-CH"/>
              </w:rPr>
            </w:pPr>
            <w:r w:rsidRPr="00A740E5">
              <w:rPr>
                <w:lang w:val="fr-CH"/>
              </w:rPr>
              <w:t>T01_AI_CK</w:t>
            </w:r>
            <w:r w:rsidRPr="00A740E5">
              <w:rPr>
                <w:lang w:val="fr-CH"/>
              </w:rPr>
              <w:br/>
              <w:t>T01_AI_TSF</w:t>
            </w:r>
            <w:r w:rsidRPr="00A740E5">
              <w:rPr>
                <w:lang w:val="fr-CH"/>
              </w:rPr>
              <w:br/>
              <w:t>T01_TT_Sk_MI_cLOS</w:t>
            </w:r>
          </w:p>
        </w:tc>
      </w:tr>
    </w:tbl>
    <w:p w14:paraId="3BCFF0FE" w14:textId="77777777" w:rsidR="004E353D" w:rsidRPr="00570F5E" w:rsidRDefault="004E353D" w:rsidP="004E353D">
      <w:pPr>
        <w:pStyle w:val="Headingb"/>
      </w:pPr>
      <w:r w:rsidRPr="00570F5E">
        <w:t>Processes</w:t>
      </w:r>
      <w:r w:rsidRPr="00570F5E">
        <w:rPr>
          <w:b w:val="0"/>
        </w:rPr>
        <w:t>:</w:t>
      </w:r>
    </w:p>
    <w:p w14:paraId="335D01D6" w14:textId="77777777" w:rsidR="004E353D" w:rsidRPr="00570F5E" w:rsidRDefault="004E353D" w:rsidP="004E353D">
      <w:r w:rsidRPr="00570F5E">
        <w:t>This function recovers the electrical 64 kHz composite timing signal used for transmission of synchronization signals from an external equipment on a plesiochronous intra-station section specified by clause 4.2.2 of [ITU-T G.703].</w:t>
      </w:r>
    </w:p>
    <w:p w14:paraId="121C461D" w14:textId="77777777" w:rsidR="004E353D" w:rsidRPr="00570F5E" w:rsidRDefault="004E353D" w:rsidP="004E353D">
      <w:r w:rsidRPr="00570F5E">
        <w:rPr>
          <w:i/>
        </w:rPr>
        <w:t>Port Mode</w:t>
      </w:r>
      <w:r w:rsidRPr="00570F5E">
        <w:t>: The function shall have a port mode as specified in clause 6.1 of [ITU-T G.806].</w:t>
      </w:r>
    </w:p>
    <w:p w14:paraId="61BA7211" w14:textId="77777777" w:rsidR="004E353D" w:rsidRPr="00570F5E" w:rsidRDefault="004E353D" w:rsidP="004E353D">
      <w:pPr>
        <w:pStyle w:val="Note"/>
      </w:pPr>
      <w:r w:rsidRPr="00570F5E">
        <w:t>NOTE – The AUTO state of the port mode process is optional.</w:t>
      </w:r>
    </w:p>
    <w:p w14:paraId="48B6E478" w14:textId="77777777" w:rsidR="004E353D" w:rsidRPr="0051046A" w:rsidRDefault="004E353D" w:rsidP="004E353D">
      <w:pPr>
        <w:pStyle w:val="Headingb"/>
      </w:pPr>
      <w:r w:rsidRPr="0051046A">
        <w:t>Defects</w:t>
      </w:r>
      <w:r w:rsidRPr="0051046A">
        <w:rPr>
          <w:b w:val="0"/>
          <w:bCs/>
        </w:rPr>
        <w:t>:</w:t>
      </w:r>
    </w:p>
    <w:p w14:paraId="2B67B7D2"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t>The function shall detect 64 kHz loss of signal defect (dLOS) as defined for the 64 kbit/s dLOS specification in [ITU-T G.775].</w:t>
      </w:r>
    </w:p>
    <w:p w14:paraId="4503C02A" w14:textId="77777777" w:rsidR="004E353D" w:rsidRPr="00570F5E" w:rsidRDefault="004E353D" w:rsidP="004E353D">
      <w:pPr>
        <w:pStyle w:val="Headingb"/>
      </w:pPr>
      <w:r w:rsidRPr="00570F5E">
        <w:t>Consequent actions</w:t>
      </w:r>
      <w:r w:rsidRPr="00336BEB">
        <w:rPr>
          <w:b w:val="0"/>
        </w:rPr>
        <w:t>:</w:t>
      </w:r>
    </w:p>
    <w:p w14:paraId="3BEFF309" w14:textId="77777777" w:rsidR="004E353D" w:rsidRPr="00570F5E" w:rsidRDefault="004E353D" w:rsidP="004E353D">
      <w:pPr>
        <w:pStyle w:val="enumlev1"/>
      </w:pPr>
      <w:r w:rsidRPr="00570F5E">
        <w:tab/>
        <w:t>aTSF</w:t>
      </w:r>
      <w:r w:rsidRPr="00570F5E">
        <w:tab/>
      </w:r>
      <w:r w:rsidRPr="00570F5E">
        <w:sym w:font="Symbol" w:char="F0AC"/>
      </w:r>
      <w:r w:rsidRPr="00570F5E">
        <w:tab/>
        <w:t>dLOS</w:t>
      </w:r>
    </w:p>
    <w:p w14:paraId="7F4B69B2" w14:textId="77777777" w:rsidR="004E353D" w:rsidRPr="00570F5E" w:rsidRDefault="004E353D" w:rsidP="004E353D">
      <w:pPr>
        <w:pStyle w:val="Headingb"/>
      </w:pPr>
      <w:r w:rsidRPr="00570F5E">
        <w:t>Defect correlations</w:t>
      </w:r>
      <w:r w:rsidRPr="00336BEB">
        <w:rPr>
          <w:b w:val="0"/>
          <w:bCs/>
        </w:rPr>
        <w:t>:</w:t>
      </w:r>
    </w:p>
    <w:p w14:paraId="0B22D22B" w14:textId="77777777" w:rsidR="004E353D" w:rsidRPr="00570F5E" w:rsidRDefault="004E353D" w:rsidP="004E353D">
      <w:pPr>
        <w:pStyle w:val="enumlev1"/>
      </w:pPr>
      <w:r w:rsidRPr="00570F5E">
        <w:tab/>
        <w:t>cLOS</w:t>
      </w:r>
      <w:r w:rsidRPr="00570F5E">
        <w:tab/>
      </w:r>
      <w:r w:rsidRPr="00570F5E">
        <w:sym w:font="Symbol" w:char="F0AC"/>
      </w:r>
      <w:r w:rsidRPr="00570F5E">
        <w:tab/>
        <w:t>MON and dLOS</w:t>
      </w:r>
    </w:p>
    <w:p w14:paraId="51E582E1" w14:textId="77777777" w:rsidR="004E353D" w:rsidRPr="00570F5E" w:rsidRDefault="004E353D" w:rsidP="004E353D">
      <w:pPr>
        <w:tabs>
          <w:tab w:val="left" w:pos="2977"/>
        </w:tabs>
      </w:pPr>
      <w:r w:rsidRPr="00570F5E">
        <w:rPr>
          <w:b/>
        </w:rPr>
        <w:t>Performance monitoring</w:t>
      </w:r>
      <w:r w:rsidRPr="00570F5E">
        <w:t>: None.</w:t>
      </w:r>
    </w:p>
    <w:p w14:paraId="6CDAC19C" w14:textId="77777777" w:rsidR="004E353D" w:rsidRPr="00570F5E" w:rsidRDefault="004E353D" w:rsidP="004E353D">
      <w:pPr>
        <w:pStyle w:val="Heading1"/>
      </w:pPr>
      <w:bookmarkStart w:id="3340" w:name="_Toc442123508"/>
      <w:bookmarkStart w:id="3341" w:name="_Toc442688480"/>
      <w:bookmarkStart w:id="3342" w:name="_Toc460320283"/>
      <w:bookmarkStart w:id="3343" w:name="_Toc467312739"/>
      <w:bookmarkStart w:id="3344" w:name="_Toc469373192"/>
      <w:bookmarkStart w:id="3345" w:name="_Toc469380263"/>
      <w:bookmarkStart w:id="3346" w:name="_Toc469384465"/>
      <w:bookmarkStart w:id="3347" w:name="_Toc469384618"/>
      <w:bookmarkStart w:id="3348" w:name="_Toc205685541"/>
      <w:bookmarkStart w:id="3349" w:name="_Toc224960335"/>
      <w:bookmarkStart w:id="3350" w:name="_Toc224978351"/>
      <w:bookmarkStart w:id="3351" w:name="_Toc228845085"/>
      <w:bookmarkStart w:id="3352" w:name="_Toc232309581"/>
      <w:bookmarkStart w:id="3353" w:name="_Toc235870238"/>
      <w:bookmarkStart w:id="3354" w:name="_Toc492475246"/>
      <w:bookmarkStart w:id="3355" w:name="_Toc493511241"/>
      <w:bookmarkStart w:id="3356" w:name="_Toc497403879"/>
      <w:bookmarkStart w:id="3357" w:name="_Toc39835038"/>
      <w:bookmarkStart w:id="3358" w:name="_Toc44486326"/>
      <w:r w:rsidRPr="00570F5E">
        <w:t>12</w:t>
      </w:r>
      <w:r w:rsidRPr="00570F5E">
        <w:tab/>
        <w:t>T02 section layer functions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1F426FA4" w14:textId="77777777" w:rsidR="004E353D" w:rsidRPr="0006792F" w:rsidRDefault="004E353D" w:rsidP="004E353D">
      <w:pPr>
        <w:pStyle w:val="Figure"/>
      </w:pPr>
      <w:r>
        <w:rPr>
          <w:noProof/>
          <w:lang w:val="en-US" w:eastAsia="zh-CN"/>
        </w:rPr>
        <w:drawing>
          <wp:inline distT="0" distB="0" distL="0" distR="0" wp14:anchorId="691CEC89" wp14:editId="15AB2567">
            <wp:extent cx="3023622" cy="2069596"/>
            <wp:effectExtent l="0" t="0" r="5715" b="6985"/>
            <wp:docPr id="240" name="Picture 24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G.781(20)_F69.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23622" cy="2069596"/>
                    </a:xfrm>
                    <a:prstGeom prst="rect">
                      <a:avLst/>
                    </a:prstGeom>
                  </pic:spPr>
                </pic:pic>
              </a:graphicData>
            </a:graphic>
          </wp:inline>
        </w:drawing>
      </w:r>
    </w:p>
    <w:p w14:paraId="52C1A4B1" w14:textId="77777777" w:rsidR="004E353D" w:rsidRPr="00570F5E" w:rsidRDefault="004E353D" w:rsidP="004E353D">
      <w:pPr>
        <w:pStyle w:val="FigureNoTitle"/>
      </w:pPr>
      <w:r w:rsidRPr="00570F5E">
        <w:t>Figure 6</w:t>
      </w:r>
      <w:r>
        <w:t>9</w:t>
      </w:r>
      <w:r w:rsidRPr="00570F5E">
        <w:t> – T02 section atomic functions</w:t>
      </w:r>
    </w:p>
    <w:p w14:paraId="69D80A64" w14:textId="77777777" w:rsidR="004E353D" w:rsidRPr="00570F5E" w:rsidRDefault="004E353D" w:rsidP="004E353D">
      <w:pPr>
        <w:pStyle w:val="Headingb"/>
      </w:pPr>
      <w:r w:rsidRPr="00570F5E">
        <w:t>T02 layer CP</w:t>
      </w:r>
    </w:p>
    <w:p w14:paraId="20139458" w14:textId="77777777" w:rsidR="004E353D" w:rsidRPr="00570F5E" w:rsidRDefault="004E353D" w:rsidP="004E353D">
      <w:r w:rsidRPr="00570F5E">
        <w:t>The characteristic information T02_CI of the intra-station electrical layer CP is an electrical 64 kHz composite timing signal of defined amplitude, frequency and pulse shape specified by Appendix II of [ITU-T G.703].</w:t>
      </w:r>
    </w:p>
    <w:p w14:paraId="2A2EAAAB" w14:textId="77777777" w:rsidR="004E353D" w:rsidRPr="00570F5E" w:rsidRDefault="004E353D" w:rsidP="004E353D">
      <w:pPr>
        <w:pStyle w:val="Headingb"/>
      </w:pPr>
      <w:r w:rsidRPr="00570F5E">
        <w:t>T02 layer AP</w:t>
      </w:r>
    </w:p>
    <w:p w14:paraId="5B562C86" w14:textId="77777777" w:rsidR="004E353D" w:rsidRPr="00570F5E" w:rsidRDefault="004E353D" w:rsidP="004E353D">
      <w:r w:rsidRPr="00570F5E">
        <w:t>The information passing across the T02/SD AP is a 64 kHz synchronization signal.</w:t>
      </w:r>
    </w:p>
    <w:p w14:paraId="13F6F8AF" w14:textId="77777777" w:rsidR="004E353D" w:rsidRPr="00B20C67" w:rsidRDefault="004E353D" w:rsidP="004E353D">
      <w:pPr>
        <w:pStyle w:val="Heading2"/>
      </w:pPr>
      <w:bookmarkStart w:id="3359" w:name="_Toc442123509"/>
      <w:bookmarkStart w:id="3360" w:name="_Toc442688481"/>
      <w:bookmarkStart w:id="3361" w:name="_Toc460320284"/>
      <w:bookmarkStart w:id="3362" w:name="_Toc467312740"/>
      <w:bookmarkStart w:id="3363" w:name="_Toc469373193"/>
      <w:bookmarkStart w:id="3364" w:name="_Toc469380264"/>
      <w:bookmarkStart w:id="3365" w:name="_Toc469384466"/>
      <w:bookmarkStart w:id="3366" w:name="_Toc469384619"/>
      <w:bookmarkStart w:id="3367" w:name="_Toc205685542"/>
      <w:bookmarkStart w:id="3368" w:name="_Toc224960336"/>
      <w:bookmarkStart w:id="3369" w:name="_Toc224978352"/>
      <w:bookmarkStart w:id="3370" w:name="_Toc228845086"/>
      <w:bookmarkStart w:id="3371" w:name="_Toc232309582"/>
      <w:bookmarkStart w:id="3372" w:name="_Toc235870239"/>
      <w:bookmarkStart w:id="3373" w:name="_Toc492475247"/>
      <w:bookmarkStart w:id="3374" w:name="_Toc493511242"/>
      <w:bookmarkStart w:id="3375" w:name="_Toc497403880"/>
      <w:bookmarkStart w:id="3376" w:name="_Toc39835039"/>
      <w:bookmarkStart w:id="3377" w:name="_Toc44486327"/>
      <w:r w:rsidRPr="00B20C67">
        <w:t>12.1</w:t>
      </w:r>
      <w:r w:rsidRPr="00B20C67">
        <w:tab/>
        <w:t>T02 connection function T02_C</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4AF098D" w14:textId="77777777" w:rsidR="004E353D" w:rsidRPr="00B20C67" w:rsidRDefault="004E353D" w:rsidP="004E353D">
      <w:r w:rsidRPr="00B20C67">
        <w:t>Not applicable.</w:t>
      </w:r>
    </w:p>
    <w:p w14:paraId="4A0E0DA2" w14:textId="77777777" w:rsidR="004E353D" w:rsidRPr="00B20C67" w:rsidRDefault="004E353D" w:rsidP="004E353D">
      <w:pPr>
        <w:pStyle w:val="Heading2"/>
      </w:pPr>
      <w:bookmarkStart w:id="3378" w:name="_Toc442123510"/>
      <w:bookmarkStart w:id="3379" w:name="_Toc442688482"/>
      <w:bookmarkStart w:id="3380" w:name="_Toc460320285"/>
      <w:bookmarkStart w:id="3381" w:name="_Toc467312741"/>
      <w:bookmarkStart w:id="3382" w:name="_Toc469373194"/>
      <w:bookmarkStart w:id="3383" w:name="_Toc469380265"/>
      <w:bookmarkStart w:id="3384" w:name="_Toc469384467"/>
      <w:bookmarkStart w:id="3385" w:name="_Toc469384620"/>
      <w:bookmarkStart w:id="3386" w:name="_Toc205685543"/>
      <w:bookmarkStart w:id="3387" w:name="_Toc224960337"/>
      <w:bookmarkStart w:id="3388" w:name="_Toc224978353"/>
      <w:bookmarkStart w:id="3389" w:name="_Toc228845087"/>
      <w:bookmarkStart w:id="3390" w:name="_Toc232309583"/>
      <w:bookmarkStart w:id="3391" w:name="_Toc235870240"/>
      <w:bookmarkStart w:id="3392" w:name="_Toc492475248"/>
      <w:bookmarkStart w:id="3393" w:name="_Toc493511243"/>
      <w:bookmarkStart w:id="3394" w:name="_Toc497403881"/>
      <w:bookmarkStart w:id="3395" w:name="_Toc39835040"/>
      <w:bookmarkStart w:id="3396" w:name="_Toc44486328"/>
      <w:r w:rsidRPr="00B20C67">
        <w:t>12.2</w:t>
      </w:r>
      <w:r w:rsidRPr="00B20C67">
        <w:tab/>
        <w:t>T02 trail termination functions</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82DEE86" w14:textId="77777777" w:rsidR="004E353D" w:rsidRPr="00B20C67" w:rsidRDefault="004E353D" w:rsidP="004E353D">
      <w:pPr>
        <w:pStyle w:val="Heading3"/>
      </w:pPr>
      <w:bookmarkStart w:id="3397" w:name="_Toc442123511"/>
      <w:bookmarkStart w:id="3398" w:name="_Toc442688483"/>
      <w:bookmarkStart w:id="3399" w:name="_Toc460320286"/>
      <w:bookmarkStart w:id="3400" w:name="_Toc467312742"/>
      <w:bookmarkStart w:id="3401" w:name="_Toc469373195"/>
      <w:bookmarkStart w:id="3402" w:name="_Toc469380266"/>
      <w:bookmarkStart w:id="3403" w:name="_Toc469384468"/>
      <w:bookmarkStart w:id="3404" w:name="_Toc469384621"/>
      <w:bookmarkStart w:id="3405" w:name="_Toc205685544"/>
      <w:bookmarkStart w:id="3406" w:name="_Toc492475249"/>
      <w:r w:rsidRPr="00B20C67">
        <w:t>12.2.1</w:t>
      </w:r>
      <w:r w:rsidRPr="00B20C67">
        <w:tab/>
        <w:t>T02 trail termination source (T02_TT_So</w:t>
      </w:r>
      <w:bookmarkEnd w:id="3397"/>
      <w:bookmarkEnd w:id="3398"/>
      <w:bookmarkEnd w:id="3399"/>
      <w:bookmarkEnd w:id="3400"/>
      <w:bookmarkEnd w:id="3401"/>
      <w:bookmarkEnd w:id="3402"/>
      <w:bookmarkEnd w:id="3403"/>
      <w:bookmarkEnd w:id="3404"/>
      <w:bookmarkEnd w:id="3405"/>
      <w:r w:rsidRPr="00B20C67">
        <w:t>)</w:t>
      </w:r>
      <w:bookmarkEnd w:id="3406"/>
    </w:p>
    <w:p w14:paraId="35244905" w14:textId="77777777" w:rsidR="004E353D" w:rsidRPr="00570F5E" w:rsidRDefault="004E353D" w:rsidP="004E353D">
      <w:pPr>
        <w:tabs>
          <w:tab w:val="left" w:pos="3402"/>
        </w:tabs>
      </w:pPr>
      <w:r w:rsidRPr="00570F5E">
        <w:t>For further study.</w:t>
      </w:r>
    </w:p>
    <w:p w14:paraId="4C122373" w14:textId="77777777" w:rsidR="004E353D" w:rsidRPr="00B20C67" w:rsidRDefault="004E353D" w:rsidP="004E353D">
      <w:pPr>
        <w:pStyle w:val="Heading3"/>
        <w:rPr>
          <w:lang w:val="fr-CH"/>
        </w:rPr>
      </w:pPr>
      <w:bookmarkStart w:id="3407" w:name="_Toc442123512"/>
      <w:bookmarkStart w:id="3408" w:name="_Toc442688484"/>
      <w:bookmarkStart w:id="3409" w:name="_Toc460320287"/>
      <w:bookmarkStart w:id="3410" w:name="_Toc467312743"/>
      <w:bookmarkStart w:id="3411" w:name="_Toc469373196"/>
      <w:bookmarkStart w:id="3412" w:name="_Toc469380267"/>
      <w:bookmarkStart w:id="3413" w:name="_Toc469384469"/>
      <w:bookmarkStart w:id="3414" w:name="_Toc469384622"/>
      <w:bookmarkStart w:id="3415" w:name="_Toc205685545"/>
      <w:bookmarkStart w:id="3416" w:name="_Toc492475250"/>
      <w:r w:rsidRPr="00B20C67">
        <w:rPr>
          <w:lang w:val="fr-CH"/>
        </w:rPr>
        <w:t>12.2.2</w:t>
      </w:r>
      <w:r w:rsidRPr="00B20C67">
        <w:rPr>
          <w:lang w:val="fr-CH"/>
        </w:rPr>
        <w:tab/>
        <w:t>T02 trail termination sink (T02_TT_Sk</w:t>
      </w:r>
      <w:bookmarkEnd w:id="3407"/>
      <w:bookmarkEnd w:id="3408"/>
      <w:bookmarkEnd w:id="3409"/>
      <w:bookmarkEnd w:id="3410"/>
      <w:bookmarkEnd w:id="3411"/>
      <w:bookmarkEnd w:id="3412"/>
      <w:bookmarkEnd w:id="3413"/>
      <w:bookmarkEnd w:id="3414"/>
      <w:bookmarkEnd w:id="3415"/>
      <w:r w:rsidRPr="00B20C67">
        <w:rPr>
          <w:lang w:val="fr-CH"/>
        </w:rPr>
        <w:t>)</w:t>
      </w:r>
      <w:bookmarkEnd w:id="3416"/>
    </w:p>
    <w:p w14:paraId="6EE6DC6C" w14:textId="77777777" w:rsidR="004E353D" w:rsidRPr="00570F5E" w:rsidRDefault="004E353D" w:rsidP="004E353D">
      <w:pPr>
        <w:pStyle w:val="Headingb"/>
      </w:pPr>
      <w:r w:rsidRPr="00570F5E">
        <w:t>Symbol</w:t>
      </w:r>
      <w:r w:rsidRPr="00570F5E">
        <w:rPr>
          <w:b w:val="0"/>
        </w:rPr>
        <w:t>:</w:t>
      </w:r>
    </w:p>
    <w:p w14:paraId="29A31FC9" w14:textId="77777777" w:rsidR="004E353D" w:rsidRDefault="004E353D" w:rsidP="004E353D">
      <w:pPr>
        <w:pStyle w:val="Figure"/>
      </w:pPr>
      <w:r>
        <w:rPr>
          <w:noProof/>
          <w:lang w:val="en-US" w:eastAsia="zh-CN"/>
        </w:rPr>
        <w:drawing>
          <wp:inline distT="0" distB="0" distL="0" distR="0" wp14:anchorId="61C6ADE4" wp14:editId="1E09FCFD">
            <wp:extent cx="2261621" cy="1539243"/>
            <wp:effectExtent l="0" t="0" r="5715" b="3810"/>
            <wp:docPr id="241" name="Picture 241"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G.781(20)_F70.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261621" cy="1539243"/>
                    </a:xfrm>
                    <a:prstGeom prst="rect">
                      <a:avLst/>
                    </a:prstGeom>
                  </pic:spPr>
                </pic:pic>
              </a:graphicData>
            </a:graphic>
          </wp:inline>
        </w:drawing>
      </w:r>
    </w:p>
    <w:p w14:paraId="720721EE" w14:textId="77777777" w:rsidR="004E353D" w:rsidRPr="00A740E5" w:rsidRDefault="004E353D" w:rsidP="004E353D">
      <w:pPr>
        <w:pStyle w:val="FigureNoTitle"/>
      </w:pPr>
      <w:r w:rsidRPr="00A740E5">
        <w:t xml:space="preserve">Figure </w:t>
      </w:r>
      <w:r>
        <w:t>70</w:t>
      </w:r>
      <w:r w:rsidRPr="00A740E5">
        <w:t> – T02_TT_Sk symbol</w:t>
      </w:r>
    </w:p>
    <w:p w14:paraId="16ADA558" w14:textId="77777777" w:rsidR="004E353D" w:rsidRPr="0051046A" w:rsidRDefault="004E353D" w:rsidP="004E353D">
      <w:pPr>
        <w:pStyle w:val="Headingb"/>
      </w:pPr>
      <w:r w:rsidRPr="0051046A">
        <w:t>Interfaces</w:t>
      </w:r>
      <w:r w:rsidRPr="0051046A">
        <w:rPr>
          <w:b w:val="0"/>
          <w:bCs/>
        </w:rPr>
        <w:t>:</w:t>
      </w:r>
    </w:p>
    <w:p w14:paraId="1EACDA71" w14:textId="77777777" w:rsidR="004E353D" w:rsidRPr="00570F5E" w:rsidRDefault="004E353D" w:rsidP="004E353D">
      <w:pPr>
        <w:pStyle w:val="TableNoTitle0"/>
      </w:pPr>
      <w:r w:rsidRPr="00570F5E">
        <w:t>Table 6</w:t>
      </w:r>
      <w:r>
        <w:t>9</w:t>
      </w:r>
      <w:r w:rsidRPr="00570F5E">
        <w:t> – T02_TT_Sk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969"/>
        <w:gridCol w:w="3969"/>
      </w:tblGrid>
      <w:tr w:rsidR="004E353D" w:rsidRPr="00570F5E" w14:paraId="6F55820C"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6844E0BD" w14:textId="77777777" w:rsidR="004E353D" w:rsidRPr="00570F5E" w:rsidRDefault="004E353D" w:rsidP="003F525E">
            <w:pPr>
              <w:pStyle w:val="Tablehead"/>
            </w:pPr>
            <w:r w:rsidRPr="00570F5E">
              <w:t>Input(s)</w:t>
            </w:r>
          </w:p>
        </w:tc>
        <w:tc>
          <w:tcPr>
            <w:tcW w:w="3969" w:type="dxa"/>
            <w:tcBorders>
              <w:top w:val="single" w:sz="6" w:space="0" w:color="auto"/>
              <w:left w:val="single" w:sz="6" w:space="0" w:color="auto"/>
              <w:bottom w:val="single" w:sz="6" w:space="0" w:color="auto"/>
              <w:right w:val="single" w:sz="6" w:space="0" w:color="auto"/>
            </w:tcBorders>
          </w:tcPr>
          <w:p w14:paraId="356E9BA3" w14:textId="77777777" w:rsidR="004E353D" w:rsidRPr="00570F5E" w:rsidRDefault="004E353D" w:rsidP="003F525E">
            <w:pPr>
              <w:pStyle w:val="Tablehead"/>
            </w:pPr>
            <w:r w:rsidRPr="00570F5E">
              <w:t>Output(s)</w:t>
            </w:r>
          </w:p>
        </w:tc>
      </w:tr>
      <w:tr w:rsidR="004E353D" w:rsidRPr="00C71DE3" w14:paraId="4509539B"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3E6AEB4A" w14:textId="77777777" w:rsidR="004E353D" w:rsidRPr="00570F5E" w:rsidRDefault="004E353D" w:rsidP="003F525E">
            <w:pPr>
              <w:pStyle w:val="Tabletext"/>
              <w:spacing w:before="30" w:after="30"/>
            </w:pPr>
            <w:r w:rsidRPr="00570F5E">
              <w:t>T02_CI_CK</w:t>
            </w:r>
          </w:p>
        </w:tc>
        <w:tc>
          <w:tcPr>
            <w:tcW w:w="3969" w:type="dxa"/>
            <w:tcBorders>
              <w:top w:val="single" w:sz="6" w:space="0" w:color="auto"/>
              <w:left w:val="single" w:sz="6" w:space="0" w:color="auto"/>
              <w:bottom w:val="single" w:sz="6" w:space="0" w:color="auto"/>
              <w:right w:val="single" w:sz="6" w:space="0" w:color="auto"/>
            </w:tcBorders>
          </w:tcPr>
          <w:p w14:paraId="26D14323" w14:textId="77777777" w:rsidR="004E353D" w:rsidRPr="00A740E5" w:rsidRDefault="004E353D" w:rsidP="003F525E">
            <w:pPr>
              <w:pStyle w:val="Tabletext"/>
              <w:spacing w:before="30" w:after="30"/>
              <w:rPr>
                <w:lang w:val="fr-CH"/>
              </w:rPr>
            </w:pPr>
            <w:r w:rsidRPr="00A740E5">
              <w:rPr>
                <w:lang w:val="fr-CH"/>
              </w:rPr>
              <w:t>T02_AI_CK</w:t>
            </w:r>
            <w:r w:rsidRPr="00A740E5">
              <w:rPr>
                <w:lang w:val="fr-CH"/>
              </w:rPr>
              <w:br/>
              <w:t>T02_AI_TSF</w:t>
            </w:r>
            <w:r w:rsidRPr="00A740E5">
              <w:rPr>
                <w:lang w:val="fr-CH"/>
              </w:rPr>
              <w:br/>
              <w:t>T02_TT_Sk_MI_cLOS</w:t>
            </w:r>
          </w:p>
        </w:tc>
      </w:tr>
    </w:tbl>
    <w:p w14:paraId="11D93C80" w14:textId="77777777" w:rsidR="004E353D" w:rsidRPr="00570F5E" w:rsidRDefault="004E353D" w:rsidP="004E353D">
      <w:pPr>
        <w:pStyle w:val="Headingb"/>
      </w:pPr>
      <w:r w:rsidRPr="00570F5E">
        <w:t>Processes</w:t>
      </w:r>
      <w:r w:rsidRPr="00570F5E">
        <w:rPr>
          <w:b w:val="0"/>
        </w:rPr>
        <w:t>:</w:t>
      </w:r>
    </w:p>
    <w:p w14:paraId="55F2B026" w14:textId="77777777" w:rsidR="004E353D" w:rsidRPr="00570F5E" w:rsidRDefault="004E353D" w:rsidP="004E353D">
      <w:r w:rsidRPr="00570F5E">
        <w:t>This function recovers the electrical 64 kHz composite timing signal used for transmission of synchronization signals from an external equipment on a plesiochronous intra-station section specified by Appendix II of [ITU-T G.703].</w:t>
      </w:r>
    </w:p>
    <w:p w14:paraId="5A5C7DBE" w14:textId="77777777" w:rsidR="004E353D" w:rsidRPr="00570F5E" w:rsidRDefault="004E353D" w:rsidP="004E353D">
      <w:pPr>
        <w:pStyle w:val="Headingb"/>
      </w:pPr>
      <w:r w:rsidRPr="00570F5E">
        <w:t>Defects</w:t>
      </w:r>
      <w:r w:rsidRPr="00570F5E">
        <w:rPr>
          <w:b w:val="0"/>
        </w:rPr>
        <w:t xml:space="preserve">: </w:t>
      </w:r>
    </w:p>
    <w:p w14:paraId="2950B6FE" w14:textId="77777777" w:rsidR="004E353D" w:rsidRPr="00570F5E" w:rsidRDefault="004E353D" w:rsidP="004E353D">
      <w:pPr>
        <w:tabs>
          <w:tab w:val="left" w:pos="288"/>
          <w:tab w:val="left" w:pos="1008"/>
          <w:tab w:val="left" w:pos="1728"/>
          <w:tab w:val="left" w:pos="2448"/>
          <w:tab w:val="left" w:pos="3168"/>
          <w:tab w:val="left" w:pos="3888"/>
          <w:tab w:val="left" w:pos="4608"/>
          <w:tab w:val="left" w:pos="5328"/>
          <w:tab w:val="left" w:pos="6048"/>
          <w:tab w:val="left" w:pos="6768"/>
          <w:tab w:val="left" w:pos="7488"/>
        </w:tabs>
      </w:pPr>
      <w:r w:rsidRPr="00570F5E">
        <w:t>The function shall detect 64 kHz loss of signal defect (dLOS) as defined in Appendix II of [ITU</w:t>
      </w:r>
      <w:r w:rsidRPr="00570F5E">
        <w:noBreakHyphen/>
        <w:t>T G.703].</w:t>
      </w:r>
    </w:p>
    <w:p w14:paraId="1889075E" w14:textId="77777777" w:rsidR="004E353D" w:rsidRPr="00570F5E" w:rsidRDefault="004E353D" w:rsidP="004E353D">
      <w:pPr>
        <w:pStyle w:val="Headingb"/>
      </w:pPr>
      <w:r w:rsidRPr="00570F5E">
        <w:t>Consequent actions</w:t>
      </w:r>
      <w:r w:rsidRPr="0051046A">
        <w:rPr>
          <w:b w:val="0"/>
        </w:rPr>
        <w:t>:</w:t>
      </w:r>
    </w:p>
    <w:p w14:paraId="5BEC5380" w14:textId="77777777" w:rsidR="004E353D" w:rsidRPr="00570F5E" w:rsidRDefault="004E353D" w:rsidP="004E353D">
      <w:pPr>
        <w:pStyle w:val="enumlev1"/>
      </w:pPr>
      <w:r w:rsidRPr="00570F5E">
        <w:tab/>
        <w:t>aTSF</w:t>
      </w:r>
      <w:r w:rsidRPr="00570F5E">
        <w:tab/>
      </w:r>
      <w:r w:rsidRPr="00570F5E">
        <w:sym w:font="Symbol" w:char="F0AC"/>
      </w:r>
      <w:r w:rsidRPr="00570F5E">
        <w:tab/>
        <w:t>dLOS</w:t>
      </w:r>
    </w:p>
    <w:p w14:paraId="144C31BD" w14:textId="77777777" w:rsidR="004E353D" w:rsidRPr="00570F5E" w:rsidRDefault="004E353D" w:rsidP="004E353D">
      <w:pPr>
        <w:pStyle w:val="Headingb"/>
      </w:pPr>
      <w:r w:rsidRPr="00570F5E">
        <w:t>Defect correlations</w:t>
      </w:r>
      <w:r w:rsidRPr="0051046A">
        <w:rPr>
          <w:b w:val="0"/>
        </w:rPr>
        <w:t>:</w:t>
      </w:r>
    </w:p>
    <w:p w14:paraId="4A1CEA23" w14:textId="77777777" w:rsidR="004E353D" w:rsidRPr="00570F5E" w:rsidRDefault="004E353D" w:rsidP="004E353D">
      <w:pPr>
        <w:pStyle w:val="enumlev1"/>
      </w:pPr>
      <w:r w:rsidRPr="00570F5E">
        <w:tab/>
        <w:t>cLOS</w:t>
      </w:r>
      <w:r w:rsidRPr="00570F5E">
        <w:tab/>
      </w:r>
      <w:r w:rsidRPr="00570F5E">
        <w:sym w:font="Symbol" w:char="F0AC"/>
      </w:r>
      <w:r w:rsidRPr="00570F5E">
        <w:tab/>
        <w:t>MON and dLOS</w:t>
      </w:r>
    </w:p>
    <w:p w14:paraId="524F2FAF" w14:textId="77777777" w:rsidR="004E353D" w:rsidRPr="00570F5E" w:rsidRDefault="004E353D" w:rsidP="004E353D">
      <w:pPr>
        <w:tabs>
          <w:tab w:val="left" w:pos="3119"/>
        </w:tabs>
      </w:pPr>
      <w:r w:rsidRPr="00570F5E">
        <w:rPr>
          <w:b/>
        </w:rPr>
        <w:t>Performance monitoring</w:t>
      </w:r>
      <w:r w:rsidRPr="00570F5E">
        <w:t>: None.</w:t>
      </w:r>
    </w:p>
    <w:p w14:paraId="42E526CA" w14:textId="77777777" w:rsidR="004E353D" w:rsidRPr="00570F5E" w:rsidRDefault="004E353D" w:rsidP="004E353D">
      <w:pPr>
        <w:pStyle w:val="Heading1"/>
      </w:pPr>
      <w:bookmarkStart w:id="3417" w:name="_Toc442123513"/>
      <w:bookmarkStart w:id="3418" w:name="_Toc442688485"/>
      <w:bookmarkStart w:id="3419" w:name="_Toc460320288"/>
      <w:bookmarkStart w:id="3420" w:name="_Toc467312744"/>
      <w:bookmarkStart w:id="3421" w:name="_Toc469373197"/>
      <w:bookmarkStart w:id="3422" w:name="_Toc469380268"/>
      <w:bookmarkStart w:id="3423" w:name="_Toc469384470"/>
      <w:bookmarkStart w:id="3424" w:name="_Toc469384623"/>
      <w:bookmarkStart w:id="3425" w:name="_Toc205685546"/>
      <w:bookmarkStart w:id="3426" w:name="_Toc224960338"/>
      <w:bookmarkStart w:id="3427" w:name="_Toc224978354"/>
      <w:bookmarkStart w:id="3428" w:name="_Toc228845088"/>
      <w:bookmarkStart w:id="3429" w:name="_Toc232309584"/>
      <w:bookmarkStart w:id="3430" w:name="_Toc235870241"/>
      <w:bookmarkStart w:id="3431" w:name="_Toc492475251"/>
      <w:bookmarkStart w:id="3432" w:name="_Toc493511244"/>
      <w:bookmarkStart w:id="3433" w:name="_Toc497403882"/>
      <w:bookmarkStart w:id="3434" w:name="_Toc39835041"/>
      <w:bookmarkStart w:id="3435" w:name="_Toc44486329"/>
      <w:r w:rsidRPr="00570F5E">
        <w:t>13</w:t>
      </w:r>
      <w:r w:rsidRPr="00570F5E">
        <w:tab/>
        <w:t>T21 section layer functions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6C0DE188" w14:textId="77777777" w:rsidR="004E353D" w:rsidRPr="009065F8" w:rsidRDefault="004E353D" w:rsidP="004E353D">
      <w:pPr>
        <w:pStyle w:val="Figure"/>
      </w:pPr>
      <w:r>
        <w:rPr>
          <w:noProof/>
          <w:lang w:val="en-US" w:eastAsia="zh-CN"/>
        </w:rPr>
        <w:drawing>
          <wp:inline distT="0" distB="0" distL="0" distR="0" wp14:anchorId="003B44BD" wp14:editId="7CC8BD6E">
            <wp:extent cx="3011430" cy="2069596"/>
            <wp:effectExtent l="0" t="0" r="0" b="6985"/>
            <wp:docPr id="242" name="Picture 24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G.781(20)_F71.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011430" cy="2069596"/>
                    </a:xfrm>
                    <a:prstGeom prst="rect">
                      <a:avLst/>
                    </a:prstGeom>
                  </pic:spPr>
                </pic:pic>
              </a:graphicData>
            </a:graphic>
          </wp:inline>
        </w:drawing>
      </w:r>
    </w:p>
    <w:p w14:paraId="6B92098D" w14:textId="77777777" w:rsidR="004E353D" w:rsidRPr="00570F5E" w:rsidRDefault="004E353D" w:rsidP="004E353D">
      <w:pPr>
        <w:pStyle w:val="FigureNoTitle"/>
        <w:spacing w:before="200"/>
      </w:pPr>
      <w:r w:rsidRPr="00570F5E">
        <w:t xml:space="preserve">Figure </w:t>
      </w:r>
      <w:r>
        <w:t>71</w:t>
      </w:r>
      <w:r w:rsidRPr="00570F5E">
        <w:t> – T21 section atomic functions</w:t>
      </w:r>
    </w:p>
    <w:p w14:paraId="5C855CD5" w14:textId="77777777" w:rsidR="004E353D" w:rsidRPr="00570F5E" w:rsidRDefault="004E353D" w:rsidP="004E353D">
      <w:pPr>
        <w:pStyle w:val="Headingb"/>
      </w:pPr>
      <w:r w:rsidRPr="00570F5E">
        <w:t>T21 layer CP</w:t>
      </w:r>
    </w:p>
    <w:p w14:paraId="034745E7" w14:textId="77777777" w:rsidR="004E353D" w:rsidRPr="00570F5E" w:rsidRDefault="004E353D" w:rsidP="004E353D">
      <w:r w:rsidRPr="00570F5E">
        <w:t>The characteristic information T21_CI of the intra-station electrical layer CP is an electrical 6312 kHz clock signal of defined amplitude, frequency and pulse shape specified by Appendix II of [ITU</w:t>
      </w:r>
      <w:r w:rsidRPr="00570F5E">
        <w:noBreakHyphen/>
        <w:t>T G.703].</w:t>
      </w:r>
    </w:p>
    <w:p w14:paraId="60515F52" w14:textId="77777777" w:rsidR="004E353D" w:rsidRPr="00570F5E" w:rsidRDefault="004E353D" w:rsidP="004E353D">
      <w:pPr>
        <w:pStyle w:val="Headingb"/>
      </w:pPr>
      <w:r w:rsidRPr="00570F5E">
        <w:t>T21 layer AP</w:t>
      </w:r>
    </w:p>
    <w:p w14:paraId="2CC2B3AB" w14:textId="77777777" w:rsidR="004E353D" w:rsidRPr="00570F5E" w:rsidRDefault="004E353D" w:rsidP="004E353D">
      <w:r w:rsidRPr="00570F5E">
        <w:t>The information passing across the T21/SD AP is a 6312 kHz synchronization signal.</w:t>
      </w:r>
    </w:p>
    <w:p w14:paraId="447380A9" w14:textId="77777777" w:rsidR="004E353D" w:rsidRPr="00A740E5" w:rsidRDefault="004E353D" w:rsidP="004E353D">
      <w:pPr>
        <w:pStyle w:val="Heading2"/>
        <w:rPr>
          <w:lang w:val="fr-CH"/>
        </w:rPr>
      </w:pPr>
      <w:bookmarkStart w:id="3436" w:name="_Toc442123514"/>
      <w:bookmarkStart w:id="3437" w:name="_Toc442688486"/>
      <w:bookmarkStart w:id="3438" w:name="_Toc460320289"/>
      <w:bookmarkStart w:id="3439" w:name="_Toc467312745"/>
      <w:bookmarkStart w:id="3440" w:name="_Toc469373198"/>
      <w:bookmarkStart w:id="3441" w:name="_Toc469380269"/>
      <w:bookmarkStart w:id="3442" w:name="_Toc469384471"/>
      <w:bookmarkStart w:id="3443" w:name="_Toc469384624"/>
      <w:bookmarkStart w:id="3444" w:name="_Toc205685547"/>
      <w:bookmarkStart w:id="3445" w:name="_Toc224960339"/>
      <w:bookmarkStart w:id="3446" w:name="_Toc224978355"/>
      <w:bookmarkStart w:id="3447" w:name="_Toc228845089"/>
      <w:bookmarkStart w:id="3448" w:name="_Toc232309585"/>
      <w:bookmarkStart w:id="3449" w:name="_Toc235870242"/>
      <w:bookmarkStart w:id="3450" w:name="_Toc492475252"/>
      <w:bookmarkStart w:id="3451" w:name="_Toc493511245"/>
      <w:bookmarkStart w:id="3452" w:name="_Toc497403883"/>
      <w:bookmarkStart w:id="3453" w:name="_Toc39835042"/>
      <w:bookmarkStart w:id="3454" w:name="_Toc44486330"/>
      <w:r w:rsidRPr="00A740E5">
        <w:rPr>
          <w:lang w:val="fr-CH"/>
        </w:rPr>
        <w:t>13.1</w:t>
      </w:r>
      <w:r w:rsidRPr="00A740E5">
        <w:rPr>
          <w:lang w:val="fr-CH"/>
        </w:rPr>
        <w:tab/>
        <w:t>T21 connection function T21_C</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E1BAF8F" w14:textId="77777777" w:rsidR="004E353D" w:rsidRPr="00A740E5" w:rsidRDefault="004E353D" w:rsidP="004E353D">
      <w:pPr>
        <w:rPr>
          <w:lang w:val="fr-CH"/>
        </w:rPr>
      </w:pPr>
      <w:r w:rsidRPr="00A740E5">
        <w:rPr>
          <w:lang w:val="fr-CH"/>
        </w:rPr>
        <w:t>Not applicable.</w:t>
      </w:r>
    </w:p>
    <w:p w14:paraId="272AC476" w14:textId="77777777" w:rsidR="004E353D" w:rsidRPr="00A740E5" w:rsidRDefault="004E353D" w:rsidP="004E353D">
      <w:pPr>
        <w:pStyle w:val="Heading2"/>
        <w:rPr>
          <w:lang w:val="fr-CH"/>
        </w:rPr>
      </w:pPr>
      <w:bookmarkStart w:id="3455" w:name="_Toc442123515"/>
      <w:bookmarkStart w:id="3456" w:name="_Toc442688487"/>
      <w:bookmarkStart w:id="3457" w:name="_Toc460320290"/>
      <w:bookmarkStart w:id="3458" w:name="_Toc467312746"/>
      <w:bookmarkStart w:id="3459" w:name="_Toc469373199"/>
      <w:bookmarkStart w:id="3460" w:name="_Toc469380270"/>
      <w:bookmarkStart w:id="3461" w:name="_Toc469384472"/>
      <w:bookmarkStart w:id="3462" w:name="_Toc469384625"/>
      <w:bookmarkStart w:id="3463" w:name="_Toc205685548"/>
      <w:bookmarkStart w:id="3464" w:name="_Toc224960340"/>
      <w:bookmarkStart w:id="3465" w:name="_Toc224978356"/>
      <w:bookmarkStart w:id="3466" w:name="_Toc228845090"/>
      <w:bookmarkStart w:id="3467" w:name="_Toc232309586"/>
      <w:bookmarkStart w:id="3468" w:name="_Toc235870243"/>
      <w:bookmarkStart w:id="3469" w:name="_Toc492475253"/>
      <w:bookmarkStart w:id="3470" w:name="_Toc493511246"/>
      <w:bookmarkStart w:id="3471" w:name="_Toc497403884"/>
      <w:bookmarkStart w:id="3472" w:name="_Toc39835043"/>
      <w:bookmarkStart w:id="3473" w:name="_Toc44486331"/>
      <w:r w:rsidRPr="00A740E5">
        <w:rPr>
          <w:lang w:val="fr-CH"/>
        </w:rPr>
        <w:t>13.2</w:t>
      </w:r>
      <w:r w:rsidRPr="00A740E5">
        <w:rPr>
          <w:lang w:val="fr-CH"/>
        </w:rPr>
        <w:tab/>
        <w:t>T21 trail termination functions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2EBFAF98" w14:textId="77777777" w:rsidR="004E353D" w:rsidRPr="00A740E5" w:rsidRDefault="004E353D" w:rsidP="004E353D">
      <w:pPr>
        <w:pStyle w:val="Heading3"/>
        <w:rPr>
          <w:lang w:val="fr-CH"/>
        </w:rPr>
      </w:pPr>
      <w:bookmarkStart w:id="3474" w:name="_Toc442123516"/>
      <w:bookmarkStart w:id="3475" w:name="_Toc442688488"/>
      <w:bookmarkStart w:id="3476" w:name="_Toc460320291"/>
      <w:bookmarkStart w:id="3477" w:name="_Toc467312747"/>
      <w:bookmarkStart w:id="3478" w:name="_Toc469373200"/>
      <w:bookmarkStart w:id="3479" w:name="_Toc469380271"/>
      <w:bookmarkStart w:id="3480" w:name="_Toc469384473"/>
      <w:bookmarkStart w:id="3481" w:name="_Toc469384626"/>
      <w:bookmarkStart w:id="3482" w:name="_Toc205685549"/>
      <w:bookmarkStart w:id="3483" w:name="_Toc492475254"/>
      <w:r w:rsidRPr="00A740E5">
        <w:rPr>
          <w:lang w:val="fr-CH"/>
        </w:rPr>
        <w:t>13.2.1</w:t>
      </w:r>
      <w:r w:rsidRPr="00A740E5">
        <w:rPr>
          <w:lang w:val="fr-CH"/>
        </w:rPr>
        <w:tab/>
        <w:t>T21 trail termination source (T21_TT_So</w:t>
      </w:r>
      <w:bookmarkEnd w:id="3474"/>
      <w:bookmarkEnd w:id="3475"/>
      <w:bookmarkEnd w:id="3476"/>
      <w:bookmarkEnd w:id="3477"/>
      <w:bookmarkEnd w:id="3478"/>
      <w:bookmarkEnd w:id="3479"/>
      <w:bookmarkEnd w:id="3480"/>
      <w:bookmarkEnd w:id="3481"/>
      <w:bookmarkEnd w:id="3482"/>
      <w:r w:rsidRPr="00A740E5">
        <w:rPr>
          <w:lang w:val="fr-CH"/>
        </w:rPr>
        <w:t>)</w:t>
      </w:r>
      <w:bookmarkEnd w:id="3483"/>
    </w:p>
    <w:p w14:paraId="0AC03410" w14:textId="77777777" w:rsidR="004E353D" w:rsidRPr="00570F5E" w:rsidRDefault="004E353D" w:rsidP="004E353D">
      <w:pPr>
        <w:pStyle w:val="Headingb"/>
      </w:pPr>
      <w:r w:rsidRPr="00570F5E">
        <w:t>Symbol</w:t>
      </w:r>
      <w:r w:rsidRPr="00570F5E">
        <w:rPr>
          <w:b w:val="0"/>
        </w:rPr>
        <w:t>:</w:t>
      </w:r>
    </w:p>
    <w:p w14:paraId="0A99F520" w14:textId="77777777" w:rsidR="004E353D" w:rsidRPr="009065F8" w:rsidRDefault="004E353D" w:rsidP="004E353D">
      <w:pPr>
        <w:pStyle w:val="Figure"/>
      </w:pPr>
      <w:r>
        <w:rPr>
          <w:noProof/>
          <w:lang w:val="en-US" w:eastAsia="zh-CN"/>
        </w:rPr>
        <w:drawing>
          <wp:inline distT="0" distB="0" distL="0" distR="0" wp14:anchorId="3C181CB3" wp14:editId="0411CAEF">
            <wp:extent cx="1094234" cy="1539243"/>
            <wp:effectExtent l="0" t="0" r="0" b="3810"/>
            <wp:docPr id="243" name="Picture 24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G.781(20)_F72.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094234" cy="1539243"/>
                    </a:xfrm>
                    <a:prstGeom prst="rect">
                      <a:avLst/>
                    </a:prstGeom>
                  </pic:spPr>
                </pic:pic>
              </a:graphicData>
            </a:graphic>
          </wp:inline>
        </w:drawing>
      </w:r>
    </w:p>
    <w:p w14:paraId="4F5D7FA7" w14:textId="77777777" w:rsidR="004E353D" w:rsidRPr="00570F5E" w:rsidRDefault="004E353D" w:rsidP="004E353D">
      <w:pPr>
        <w:pStyle w:val="FigureNoTitle"/>
      </w:pPr>
      <w:r w:rsidRPr="00570F5E">
        <w:t xml:space="preserve">Figure </w:t>
      </w:r>
      <w:r>
        <w:t>72</w:t>
      </w:r>
      <w:r w:rsidRPr="00570F5E">
        <w:t> – T21_TT_So symbol</w:t>
      </w:r>
    </w:p>
    <w:p w14:paraId="50F6F7E4" w14:textId="77777777" w:rsidR="004E353D" w:rsidRPr="00570F5E" w:rsidRDefault="004E353D" w:rsidP="004E353D">
      <w:pPr>
        <w:pStyle w:val="Headingb"/>
      </w:pPr>
      <w:r w:rsidRPr="00570F5E">
        <w:t>Interfaces</w:t>
      </w:r>
      <w:r w:rsidRPr="00570F5E">
        <w:rPr>
          <w:b w:val="0"/>
        </w:rPr>
        <w:t>:</w:t>
      </w:r>
    </w:p>
    <w:p w14:paraId="2D90D7F2" w14:textId="77777777" w:rsidR="004E353D" w:rsidRPr="00570F5E" w:rsidRDefault="004E353D" w:rsidP="004E353D">
      <w:pPr>
        <w:pStyle w:val="TableNoTitle0"/>
      </w:pPr>
      <w:r w:rsidRPr="00570F5E">
        <w:t xml:space="preserve">Table </w:t>
      </w:r>
      <w:r>
        <w:t>70</w:t>
      </w:r>
      <w:r w:rsidRPr="00570F5E">
        <w:t> – T21_TT_So input and output signals</w:t>
      </w:r>
    </w:p>
    <w:tbl>
      <w:tblPr>
        <w:tblW w:w="0" w:type="auto"/>
        <w:jc w:val="center"/>
        <w:tblLayout w:type="fixed"/>
        <w:tblCellMar>
          <w:left w:w="107" w:type="dxa"/>
          <w:right w:w="107" w:type="dxa"/>
        </w:tblCellMar>
        <w:tblLook w:val="0000" w:firstRow="0" w:lastRow="0" w:firstColumn="0" w:lastColumn="0" w:noHBand="0" w:noVBand="0"/>
      </w:tblPr>
      <w:tblGrid>
        <w:gridCol w:w="3969"/>
        <w:gridCol w:w="3969"/>
      </w:tblGrid>
      <w:tr w:rsidR="004E353D" w:rsidRPr="00570F5E" w14:paraId="7A4513A2"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28B92AE5" w14:textId="77777777" w:rsidR="004E353D" w:rsidRPr="00570F5E" w:rsidRDefault="004E353D" w:rsidP="003F525E">
            <w:pPr>
              <w:pStyle w:val="Tablehead"/>
            </w:pPr>
            <w:r w:rsidRPr="00570F5E">
              <w:t>Input(s)</w:t>
            </w:r>
          </w:p>
        </w:tc>
        <w:tc>
          <w:tcPr>
            <w:tcW w:w="3969" w:type="dxa"/>
            <w:tcBorders>
              <w:top w:val="single" w:sz="6" w:space="0" w:color="auto"/>
              <w:left w:val="single" w:sz="6" w:space="0" w:color="auto"/>
              <w:bottom w:val="single" w:sz="6" w:space="0" w:color="auto"/>
              <w:right w:val="single" w:sz="6" w:space="0" w:color="auto"/>
            </w:tcBorders>
          </w:tcPr>
          <w:p w14:paraId="62AF4DB5" w14:textId="77777777" w:rsidR="004E353D" w:rsidRPr="00570F5E" w:rsidRDefault="004E353D" w:rsidP="003F525E">
            <w:pPr>
              <w:pStyle w:val="Tablehead"/>
            </w:pPr>
            <w:r w:rsidRPr="00570F5E">
              <w:t>Output(s)</w:t>
            </w:r>
          </w:p>
        </w:tc>
      </w:tr>
      <w:tr w:rsidR="004E353D" w:rsidRPr="00570F5E" w14:paraId="58CDC1DC" w14:textId="77777777" w:rsidTr="003F525E">
        <w:trPr>
          <w:cantSplit/>
          <w:jc w:val="center"/>
        </w:trPr>
        <w:tc>
          <w:tcPr>
            <w:tcW w:w="3969" w:type="dxa"/>
            <w:tcBorders>
              <w:top w:val="single" w:sz="6" w:space="0" w:color="auto"/>
              <w:left w:val="single" w:sz="6" w:space="0" w:color="auto"/>
              <w:bottom w:val="single" w:sz="6" w:space="0" w:color="auto"/>
              <w:right w:val="single" w:sz="6" w:space="0" w:color="auto"/>
            </w:tcBorders>
          </w:tcPr>
          <w:p w14:paraId="470F29DC" w14:textId="77777777" w:rsidR="004E353D" w:rsidRPr="00A740E5" w:rsidRDefault="004E353D" w:rsidP="003F525E">
            <w:pPr>
              <w:pStyle w:val="Tabletext"/>
              <w:rPr>
                <w:lang w:val="fr-CH"/>
              </w:rPr>
            </w:pPr>
            <w:r w:rsidRPr="00A740E5">
              <w:rPr>
                <w:lang w:val="fr-CH"/>
              </w:rPr>
              <w:t>T21_AI_CK</w:t>
            </w:r>
            <w:r w:rsidRPr="00A740E5">
              <w:rPr>
                <w:lang w:val="fr-CH"/>
              </w:rPr>
              <w:br/>
              <w:t>T21_AI_SQLCH</w:t>
            </w:r>
          </w:p>
        </w:tc>
        <w:tc>
          <w:tcPr>
            <w:tcW w:w="3969" w:type="dxa"/>
            <w:tcBorders>
              <w:top w:val="single" w:sz="6" w:space="0" w:color="auto"/>
              <w:left w:val="single" w:sz="6" w:space="0" w:color="auto"/>
              <w:bottom w:val="single" w:sz="6" w:space="0" w:color="auto"/>
              <w:right w:val="single" w:sz="6" w:space="0" w:color="auto"/>
            </w:tcBorders>
          </w:tcPr>
          <w:p w14:paraId="2BC5A814" w14:textId="77777777" w:rsidR="004E353D" w:rsidRPr="00570F5E" w:rsidRDefault="004E353D" w:rsidP="003F525E">
            <w:pPr>
              <w:pStyle w:val="Tabletext"/>
            </w:pPr>
            <w:r w:rsidRPr="00570F5E">
              <w:t>T21_CI_CK</w:t>
            </w:r>
          </w:p>
        </w:tc>
      </w:tr>
    </w:tbl>
    <w:p w14:paraId="6892F068" w14:textId="77777777" w:rsidR="004E353D" w:rsidRPr="00570F5E" w:rsidRDefault="004E353D" w:rsidP="004E353D">
      <w:pPr>
        <w:pStyle w:val="Headingb"/>
      </w:pPr>
      <w:r w:rsidRPr="00570F5E">
        <w:t>Processes</w:t>
      </w:r>
      <w:r w:rsidRPr="00570F5E">
        <w:rPr>
          <w:b w:val="0"/>
        </w:rPr>
        <w:t>:</w:t>
      </w:r>
    </w:p>
    <w:p w14:paraId="681DBDAA" w14:textId="77777777" w:rsidR="004E353D" w:rsidRPr="00570F5E" w:rsidRDefault="004E353D" w:rsidP="004E353D">
      <w:r w:rsidRPr="00570F5E">
        <w:t>This function generates the electrical 6312 kHz clock signal used for transmission of synchronization signals to an external equipment on a plesiochronous intra-station section specified by Appendix II of [ITU-T G.703].</w:t>
      </w:r>
    </w:p>
    <w:p w14:paraId="58021493" w14:textId="77777777" w:rsidR="004E353D" w:rsidRPr="00570F5E" w:rsidRDefault="004E353D" w:rsidP="004E353D">
      <w:r w:rsidRPr="00570F5E">
        <w:rPr>
          <w:i/>
        </w:rPr>
        <w:t>Pulse shape</w:t>
      </w:r>
      <w:r w:rsidRPr="00570F5E">
        <w:t>: The function shall meet the requirement specified by [ITU-T G.703].</w:t>
      </w:r>
    </w:p>
    <w:p w14:paraId="62DC21DE" w14:textId="77777777" w:rsidR="004E353D" w:rsidRPr="00570F5E" w:rsidRDefault="004E353D" w:rsidP="004E353D">
      <w:r w:rsidRPr="00570F5E">
        <w:rPr>
          <w:i/>
        </w:rPr>
        <w:t>Maximum peak voltage</w:t>
      </w:r>
      <w:r w:rsidRPr="00570F5E">
        <w:t>: The function shall meet the requirement specified by [ITU-T G.703].</w:t>
      </w:r>
    </w:p>
    <w:p w14:paraId="320C3304" w14:textId="77777777" w:rsidR="004E353D" w:rsidRPr="00570F5E" w:rsidRDefault="004E353D" w:rsidP="004E353D">
      <w:r w:rsidRPr="00570F5E">
        <w:rPr>
          <w:i/>
        </w:rPr>
        <w:t>Minimum peak voltage</w:t>
      </w:r>
      <w:r w:rsidRPr="00570F5E">
        <w:t>: The function shall meet the requirement specified by [ITU-T G.703].</w:t>
      </w:r>
    </w:p>
    <w:p w14:paraId="190DF37A" w14:textId="77777777" w:rsidR="004E353D" w:rsidRPr="00570F5E" w:rsidRDefault="004E353D" w:rsidP="004E353D">
      <w:r w:rsidRPr="00570F5E">
        <w:rPr>
          <w:i/>
        </w:rPr>
        <w:t>Pair in each direction</w:t>
      </w:r>
      <w:r w:rsidRPr="00570F5E">
        <w:t>: The function shall meet the requirement specified by [ITU-T G.703].</w:t>
      </w:r>
    </w:p>
    <w:p w14:paraId="47424CB0" w14:textId="77777777" w:rsidR="004E353D" w:rsidRPr="00570F5E" w:rsidRDefault="004E353D" w:rsidP="004E353D">
      <w:pPr>
        <w:tabs>
          <w:tab w:val="left" w:pos="3402"/>
        </w:tabs>
      </w:pPr>
      <w:r w:rsidRPr="00570F5E">
        <w:rPr>
          <w:b/>
        </w:rPr>
        <w:t>Defects</w:t>
      </w:r>
      <w:r w:rsidRPr="00570F5E">
        <w:t>: None.</w:t>
      </w:r>
    </w:p>
    <w:p w14:paraId="5584CCB6" w14:textId="77777777" w:rsidR="004E353D" w:rsidRPr="00570F5E" w:rsidRDefault="004E353D" w:rsidP="004E353D">
      <w:pPr>
        <w:pStyle w:val="Headingb"/>
      </w:pPr>
      <w:r w:rsidRPr="00570F5E">
        <w:t>Consequent actions</w:t>
      </w:r>
      <w:r w:rsidRPr="0051046A">
        <w:rPr>
          <w:b w:val="0"/>
        </w:rPr>
        <w:t>:</w:t>
      </w:r>
    </w:p>
    <w:p w14:paraId="62AE349D" w14:textId="77777777" w:rsidR="004E353D" w:rsidRPr="00570F5E" w:rsidRDefault="004E353D" w:rsidP="004E353D">
      <w:pPr>
        <w:tabs>
          <w:tab w:val="left" w:pos="3402"/>
        </w:tabs>
      </w:pPr>
      <w:r w:rsidRPr="00570F5E">
        <w:t>On activation of T21_AI_SQLCH, the function shall shut down the output; on clearing of T21_AI_SQLCH, the function shall output a normal signal.</w:t>
      </w:r>
    </w:p>
    <w:p w14:paraId="50254459" w14:textId="77777777" w:rsidR="004E353D" w:rsidRPr="00570F5E" w:rsidRDefault="004E353D" w:rsidP="004E353D">
      <w:pPr>
        <w:tabs>
          <w:tab w:val="left" w:pos="2835"/>
        </w:tabs>
      </w:pPr>
      <w:r w:rsidRPr="00570F5E">
        <w:rPr>
          <w:b/>
        </w:rPr>
        <w:t>Defect correlations</w:t>
      </w:r>
      <w:r w:rsidRPr="00570F5E">
        <w:t>: None.</w:t>
      </w:r>
    </w:p>
    <w:p w14:paraId="40BBF7F4" w14:textId="77777777" w:rsidR="004E353D" w:rsidRPr="00570F5E" w:rsidRDefault="004E353D" w:rsidP="004E353D">
      <w:pPr>
        <w:tabs>
          <w:tab w:val="left" w:pos="2835"/>
        </w:tabs>
      </w:pPr>
      <w:r w:rsidRPr="00570F5E">
        <w:rPr>
          <w:b/>
        </w:rPr>
        <w:t>Performance monitoring</w:t>
      </w:r>
      <w:r w:rsidRPr="00570F5E">
        <w:t>: None.</w:t>
      </w:r>
    </w:p>
    <w:p w14:paraId="06241B85" w14:textId="77777777" w:rsidR="004E353D" w:rsidRPr="00A740E5" w:rsidRDefault="004E353D" w:rsidP="004E353D">
      <w:pPr>
        <w:pStyle w:val="Heading3"/>
        <w:rPr>
          <w:lang w:val="fr-CH"/>
        </w:rPr>
      </w:pPr>
      <w:bookmarkStart w:id="3484" w:name="_Toc442123517"/>
      <w:bookmarkStart w:id="3485" w:name="_Toc442688489"/>
      <w:bookmarkStart w:id="3486" w:name="_Toc460320292"/>
      <w:bookmarkStart w:id="3487" w:name="_Toc467312748"/>
      <w:bookmarkStart w:id="3488" w:name="_Toc469373201"/>
      <w:bookmarkStart w:id="3489" w:name="_Toc469380272"/>
      <w:bookmarkStart w:id="3490" w:name="_Toc469384474"/>
      <w:bookmarkStart w:id="3491" w:name="_Toc469384627"/>
      <w:bookmarkStart w:id="3492" w:name="_Toc205685550"/>
      <w:bookmarkStart w:id="3493" w:name="_Toc492475255"/>
      <w:r w:rsidRPr="00A740E5">
        <w:rPr>
          <w:lang w:val="fr-CH"/>
        </w:rPr>
        <w:t>13.2.2</w:t>
      </w:r>
      <w:r w:rsidRPr="00A740E5">
        <w:rPr>
          <w:lang w:val="fr-CH"/>
        </w:rPr>
        <w:tab/>
        <w:t>T21 trail termination sink (T21_TT_Sk</w:t>
      </w:r>
      <w:bookmarkEnd w:id="3484"/>
      <w:bookmarkEnd w:id="3485"/>
      <w:bookmarkEnd w:id="3486"/>
      <w:bookmarkEnd w:id="3487"/>
      <w:bookmarkEnd w:id="3488"/>
      <w:bookmarkEnd w:id="3489"/>
      <w:bookmarkEnd w:id="3490"/>
      <w:bookmarkEnd w:id="3491"/>
      <w:bookmarkEnd w:id="3492"/>
      <w:r w:rsidRPr="00A740E5">
        <w:rPr>
          <w:lang w:val="fr-CH"/>
        </w:rPr>
        <w:t>)</w:t>
      </w:r>
      <w:bookmarkEnd w:id="3493"/>
    </w:p>
    <w:p w14:paraId="3240628F" w14:textId="77777777" w:rsidR="004E353D" w:rsidRPr="00570F5E" w:rsidRDefault="004E353D" w:rsidP="004E353D">
      <w:pPr>
        <w:tabs>
          <w:tab w:val="left" w:pos="3402"/>
        </w:tabs>
      </w:pPr>
      <w:r w:rsidRPr="00570F5E">
        <w:t>For further study.</w:t>
      </w:r>
    </w:p>
    <w:p w14:paraId="6B11C5FD" w14:textId="77777777" w:rsidR="004E353D" w:rsidRPr="00570F5E" w:rsidRDefault="004E353D" w:rsidP="004E353D">
      <w:pPr>
        <w:pStyle w:val="AnnexNoTitle0"/>
        <w:spacing w:before="0"/>
      </w:pPr>
      <w:bookmarkStart w:id="3494" w:name="_Toc460320293"/>
      <w:bookmarkStart w:id="3495" w:name="_Toc467312749"/>
      <w:bookmarkStart w:id="3496" w:name="_Toc469373202"/>
      <w:bookmarkStart w:id="3497" w:name="_Toc469380273"/>
      <w:bookmarkStart w:id="3498" w:name="_Toc469384475"/>
      <w:bookmarkStart w:id="3499" w:name="_Toc469384628"/>
      <w:bookmarkStart w:id="3500" w:name="_Toc340034649"/>
      <w:bookmarkStart w:id="3501" w:name="_Toc340034757"/>
      <w:bookmarkStart w:id="3502" w:name="_Toc340044854"/>
      <w:bookmarkStart w:id="3503" w:name="_Toc340045611"/>
      <w:bookmarkStart w:id="3504" w:name="_Toc340045828"/>
      <w:bookmarkStart w:id="3505" w:name="_Toc342290787"/>
      <w:bookmarkStart w:id="3506" w:name="_Toc354274277"/>
      <w:bookmarkStart w:id="3507" w:name="_Toc360587855"/>
      <w:bookmarkStart w:id="3508" w:name="_Toc360588202"/>
      <w:bookmarkStart w:id="3509" w:name="_Toc360789958"/>
      <w:bookmarkStart w:id="3510" w:name="_Toc360851838"/>
      <w:bookmarkStart w:id="3511" w:name="_Toc365908608"/>
      <w:bookmarkStart w:id="3512" w:name="_Toc365913053"/>
      <w:bookmarkStart w:id="3513" w:name="_Toc365999944"/>
      <w:bookmarkStart w:id="3514" w:name="_Toc366408442"/>
      <w:bookmarkStart w:id="3515" w:name="_Toc366409057"/>
      <w:bookmarkStart w:id="3516" w:name="_Toc366494634"/>
      <w:bookmarkStart w:id="3517" w:name="_Toc366497155"/>
      <w:bookmarkStart w:id="3518" w:name="_Toc373286034"/>
      <w:bookmarkStart w:id="3519" w:name="_Toc373503947"/>
      <w:bookmarkStart w:id="3520" w:name="_Toc373553497"/>
      <w:bookmarkStart w:id="3521" w:name="_Toc376052151"/>
      <w:bookmarkStart w:id="3522" w:name="_Toc376248453"/>
      <w:bookmarkStart w:id="3523" w:name="_Toc379170769"/>
      <w:bookmarkStart w:id="3524" w:name="_Toc379173997"/>
      <w:r w:rsidRPr="00570F5E">
        <w:br w:type="page"/>
      </w:r>
      <w:bookmarkStart w:id="3525" w:name="_Toc224960341"/>
      <w:bookmarkStart w:id="3526" w:name="_Toc224978357"/>
      <w:bookmarkStart w:id="3527" w:name="_Toc228845091"/>
      <w:bookmarkStart w:id="3528" w:name="_Toc232309587"/>
      <w:bookmarkStart w:id="3529" w:name="_Toc235870244"/>
      <w:bookmarkStart w:id="3530" w:name="_Toc492475256"/>
      <w:bookmarkStart w:id="3531" w:name="_Toc493511247"/>
      <w:bookmarkStart w:id="3532" w:name="_Toc497403885"/>
      <w:bookmarkStart w:id="3533" w:name="_Toc39835044"/>
      <w:bookmarkStart w:id="3534" w:name="_Toc44486332"/>
      <w:r w:rsidRPr="00570F5E">
        <w:t>Annex A</w:t>
      </w:r>
      <w:bookmarkStart w:id="3535" w:name="_Toc460320294"/>
      <w:bookmarkStart w:id="3536" w:name="_Toc467312750"/>
      <w:bookmarkStart w:id="3537" w:name="_Toc469373203"/>
      <w:bookmarkStart w:id="3538" w:name="_Toc469380274"/>
      <w:bookmarkStart w:id="3539" w:name="_Toc469384476"/>
      <w:bookmarkStart w:id="3540" w:name="_Toc469384629"/>
      <w:bookmarkEnd w:id="3494"/>
      <w:bookmarkEnd w:id="3495"/>
      <w:bookmarkEnd w:id="3496"/>
      <w:bookmarkEnd w:id="3497"/>
      <w:bookmarkEnd w:id="3498"/>
      <w:bookmarkEnd w:id="3499"/>
      <w:r w:rsidRPr="00570F5E">
        <w:br/>
      </w:r>
      <w:r w:rsidRPr="00570F5E">
        <w:br/>
        <w:t>Synchronization selection process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23E56409" w14:textId="77777777" w:rsidR="004E353D" w:rsidRPr="00570F5E" w:rsidRDefault="004E353D" w:rsidP="004E353D">
      <w:pPr>
        <w:jc w:val="center"/>
      </w:pPr>
      <w:r w:rsidRPr="00570F5E">
        <w:t>(This annex forms an integral part of this Recommendation.)</w:t>
      </w:r>
    </w:p>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14:paraId="323B811E" w14:textId="77777777" w:rsidR="004E353D" w:rsidRPr="00570F5E" w:rsidRDefault="004E353D" w:rsidP="004E353D">
      <w:pPr>
        <w:pStyle w:val="Normalaftertitle"/>
      </w:pPr>
      <w:r w:rsidRPr="00570F5E">
        <w:t>This annex specifies the detailed operation of the automatic synchronization reference selection process located in the NS_C function. Refer to clause 5 for an introduction to this process.</w:t>
      </w:r>
    </w:p>
    <w:p w14:paraId="2FD51931" w14:textId="77777777" w:rsidR="004E353D" w:rsidRPr="00570F5E" w:rsidRDefault="004E353D" w:rsidP="004E353D">
      <w:pPr>
        <w:tabs>
          <w:tab w:val="left" w:pos="1440"/>
          <w:tab w:val="right" w:pos="7920"/>
        </w:tabs>
      </w:pPr>
      <w:r w:rsidRPr="00570F5E">
        <w:t>A selection process needs the quality level (NS_CI_QL) and signal fail (NS_CI_SSF) information from each input (i.e., each SD_TT_Sk and SD/NS_A_Sk combination; the pair is henceforth called a "timing source") after it has passed through a hold-off/wait-to-restore process (HO/WtR).</w:t>
      </w:r>
    </w:p>
    <w:p w14:paraId="1D34369C" w14:textId="77777777" w:rsidR="004E353D" w:rsidRPr="00570F5E" w:rsidRDefault="004E353D" w:rsidP="004E353D">
      <w:pPr>
        <w:tabs>
          <w:tab w:val="left" w:pos="1440"/>
          <w:tab w:val="right" w:pos="7920"/>
        </w:tabs>
      </w:pPr>
      <w:r w:rsidRPr="00570F5E">
        <w:t>Via the management interface it receives the priority (which includes disabling) of each timing source and its lock-out status. Switch requests (clear, manual, forced) and requests to change the mode of operation between QL</w:t>
      </w:r>
      <w:r w:rsidRPr="00570F5E">
        <w:noBreakHyphen/>
        <w:t>enabled and QL</w:t>
      </w:r>
      <w:r w:rsidRPr="00570F5E">
        <w:noBreakHyphen/>
        <w:t>disabled also come in through the management interface.</w:t>
      </w:r>
    </w:p>
    <w:p w14:paraId="771FAEEC" w14:textId="77777777" w:rsidR="004E353D" w:rsidRPr="00570F5E" w:rsidRDefault="004E353D" w:rsidP="004E353D">
      <w:r w:rsidRPr="00570F5E">
        <w:t xml:space="preserve">The output of the selection control process is the currently selected input ("select q") and its QL. The currently selected input is reported towards the management interface. In addition, rejection messages are sent towards the management interface. Figure A.1 shows the interfaces between the selection control process and its environment. </w:t>
      </w:r>
    </w:p>
    <w:p w14:paraId="1586930A" w14:textId="77777777" w:rsidR="004E353D" w:rsidRPr="00570F5E" w:rsidRDefault="00CA5274" w:rsidP="004E353D">
      <w:pPr>
        <w:pStyle w:val="Figure"/>
      </w:pPr>
      <w:r w:rsidRPr="00570F5E">
        <w:rPr>
          <w:noProof/>
        </w:rPr>
        <w:object w:dxaOrig="8993" w:dyaOrig="6271" w14:anchorId="7C36F35E">
          <v:shape id="_x0000_i1069" type="#_x0000_t75" alt="" style="width:451.5pt;height:312pt;mso-width-percent:0;mso-height-percent:0;mso-width-percent:0;mso-height-percent:0" o:ole="" o:allowoverlap="f">
            <v:imagedata r:id="rId171" o:title=""/>
          </v:shape>
          <o:OLEObject Type="Embed" ProgID="CorelDraw.Graphic.12" ShapeID="_x0000_i1069" DrawAspect="Content" ObjectID="_1725891445" r:id="rId172"/>
        </w:object>
      </w:r>
    </w:p>
    <w:p w14:paraId="66C3B17C" w14:textId="77777777" w:rsidR="004E353D" w:rsidRPr="00570F5E" w:rsidRDefault="004E353D" w:rsidP="004E353D">
      <w:pPr>
        <w:pStyle w:val="FigureNoTitle"/>
      </w:pPr>
      <w:r w:rsidRPr="00570F5E">
        <w:t>Figure A.1 – Environment of selection control process</w:t>
      </w:r>
    </w:p>
    <w:p w14:paraId="7C7CCD7E" w14:textId="77777777" w:rsidR="004E353D" w:rsidRPr="00570F5E" w:rsidRDefault="004E353D" w:rsidP="004E353D">
      <w:pPr>
        <w:pStyle w:val="Normalaftertitle"/>
      </w:pPr>
      <w:r w:rsidRPr="00570F5E">
        <w:t>The selector supports M inputs (1 to M) and one output. In addition, the selector has a M+1th input, the null (0) input connected to an "unconnect" signal generator process.</w:t>
      </w:r>
    </w:p>
    <w:p w14:paraId="5AE446BE" w14:textId="77777777" w:rsidR="004E353D" w:rsidRPr="00570F5E" w:rsidRDefault="004E353D" w:rsidP="004E353D">
      <w:r w:rsidRPr="00570F5E">
        <w:t>Unconnect signal: A signal where CI_CK is undefined, CI_SSF is true and CI_CS is "none".</w:t>
      </w:r>
    </w:p>
    <w:p w14:paraId="027ADD7D" w14:textId="77777777" w:rsidR="004E353D" w:rsidRPr="00570F5E" w:rsidRDefault="004E353D" w:rsidP="004E353D">
      <w:pPr>
        <w:keepNext/>
        <w:keepLines/>
      </w:pPr>
      <w:r w:rsidRPr="00570F5E">
        <w:t>In the SDL diagrams that describe the selection process, there are six states which correspond to the two modes of operation [QL</w:t>
      </w:r>
      <w:r w:rsidRPr="00570F5E">
        <w:noBreakHyphen/>
        <w:t>mode enabled (1) and QL</w:t>
      </w:r>
      <w:r w:rsidRPr="00570F5E">
        <w:noBreakHyphen/>
        <w:t>mode disabled (2)] and, within each of these modes, three "maintenance" states: no request active (A), manual switch active (B) and forced switch active (C). For each of these six states, the reaction to all possible input variations is given. SDL notation is summarized in Appendix V. For detailed information on SDL, see [ITU-T Z.100].</w:t>
      </w:r>
    </w:p>
    <w:p w14:paraId="3E8FBE8E" w14:textId="77777777" w:rsidR="004E353D" w:rsidRPr="00570F5E" w:rsidRDefault="004E353D" w:rsidP="004E353D">
      <w:r w:rsidRPr="00570F5E">
        <w:t>In the SDL diagrams "report q" is MI_selected input information and QL_out equals CI_CL, as defined in Figure A.1.</w:t>
      </w:r>
    </w:p>
    <w:p w14:paraId="2B8E25A1" w14:textId="77777777" w:rsidR="004E353D" w:rsidRPr="00570F5E" w:rsidRDefault="004E353D" w:rsidP="004E353D">
      <w:pPr>
        <w:pStyle w:val="TableNoTitle0"/>
      </w:pPr>
      <w:r w:rsidRPr="00570F5E">
        <w:t>Table A.1 – Notational conventions and parameters used in the SDL diagrams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462"/>
        <w:gridCol w:w="1632"/>
        <w:gridCol w:w="4545"/>
      </w:tblGrid>
      <w:tr w:rsidR="004E353D" w:rsidRPr="00570F5E" w14:paraId="12CF5715" w14:textId="77777777" w:rsidTr="003F525E">
        <w:trPr>
          <w:cantSplit/>
          <w:jc w:val="center"/>
        </w:trPr>
        <w:tc>
          <w:tcPr>
            <w:tcW w:w="3462" w:type="dxa"/>
          </w:tcPr>
          <w:p w14:paraId="07466C61" w14:textId="77777777" w:rsidR="004E353D" w:rsidRPr="00570F5E" w:rsidRDefault="004E353D" w:rsidP="003F525E">
            <w:pPr>
              <w:pStyle w:val="Tablehead"/>
            </w:pPr>
            <w:r w:rsidRPr="00570F5E">
              <w:t>Parameter</w:t>
            </w:r>
          </w:p>
        </w:tc>
        <w:tc>
          <w:tcPr>
            <w:tcW w:w="1632" w:type="dxa"/>
          </w:tcPr>
          <w:p w14:paraId="33B88561" w14:textId="77777777" w:rsidR="004E353D" w:rsidRPr="00570F5E" w:rsidRDefault="004E353D" w:rsidP="003F525E">
            <w:pPr>
              <w:pStyle w:val="Tablehead"/>
            </w:pPr>
            <w:r w:rsidRPr="00570F5E">
              <w:t>Abbreviation</w:t>
            </w:r>
          </w:p>
        </w:tc>
        <w:tc>
          <w:tcPr>
            <w:tcW w:w="4545" w:type="dxa"/>
          </w:tcPr>
          <w:p w14:paraId="48E1A04C" w14:textId="77777777" w:rsidR="004E353D" w:rsidRPr="00570F5E" w:rsidRDefault="004E353D" w:rsidP="003F525E">
            <w:pPr>
              <w:pStyle w:val="Tablehead"/>
            </w:pPr>
            <w:r w:rsidRPr="00570F5E">
              <w:t>Values (high to low)/Explanation</w:t>
            </w:r>
          </w:p>
        </w:tc>
      </w:tr>
      <w:tr w:rsidR="004E353D" w:rsidRPr="00570F5E" w14:paraId="66B15C38" w14:textId="77777777" w:rsidTr="003F525E">
        <w:trPr>
          <w:cantSplit/>
          <w:jc w:val="center"/>
        </w:trPr>
        <w:tc>
          <w:tcPr>
            <w:tcW w:w="3462" w:type="dxa"/>
            <w:tcBorders>
              <w:bottom w:val="nil"/>
            </w:tcBorders>
          </w:tcPr>
          <w:p w14:paraId="374C8171" w14:textId="77777777" w:rsidR="004E353D" w:rsidRPr="00570F5E" w:rsidRDefault="004E353D" w:rsidP="003F525E">
            <w:pPr>
              <w:pStyle w:val="Tabletext"/>
            </w:pPr>
            <w:r w:rsidRPr="00570F5E">
              <w:t>Quality level [input]</w:t>
            </w:r>
          </w:p>
        </w:tc>
        <w:tc>
          <w:tcPr>
            <w:tcW w:w="1632" w:type="dxa"/>
            <w:tcBorders>
              <w:bottom w:val="nil"/>
            </w:tcBorders>
          </w:tcPr>
          <w:p w14:paraId="0D0EAA77" w14:textId="77777777" w:rsidR="004E353D" w:rsidRPr="00570F5E" w:rsidRDefault="004E353D" w:rsidP="003F525E">
            <w:pPr>
              <w:pStyle w:val="Tabletext"/>
              <w:jc w:val="center"/>
            </w:pPr>
            <w:r w:rsidRPr="00570F5E">
              <w:t>QL[p]</w:t>
            </w:r>
          </w:p>
        </w:tc>
        <w:tc>
          <w:tcPr>
            <w:tcW w:w="4545" w:type="dxa"/>
          </w:tcPr>
          <w:p w14:paraId="06AE459D" w14:textId="77777777" w:rsidR="004E353D" w:rsidRPr="00570F5E" w:rsidRDefault="004E353D" w:rsidP="003F525E">
            <w:pPr>
              <w:pStyle w:val="Tabletext"/>
            </w:pPr>
            <w:r w:rsidRPr="000A6529">
              <w:rPr>
                <w:lang w:val="en-US"/>
              </w:rPr>
              <w:t xml:space="preserve">Option I: ePRTC, PRTC, </w:t>
            </w:r>
            <w:r>
              <w:rPr>
                <w:lang w:val="en-US"/>
              </w:rPr>
              <w:t xml:space="preserve">ePRC, </w:t>
            </w:r>
            <w:r w:rsidRPr="000A6529">
              <w:rPr>
                <w:lang w:val="en-US"/>
              </w:rPr>
              <w:t>PRC, SSU-A, SSU-B, e</w:t>
            </w:r>
            <w:r>
              <w:rPr>
                <w:lang w:val="en-US"/>
              </w:rPr>
              <w:t>S</w:t>
            </w:r>
            <w:r w:rsidRPr="000A6529">
              <w:rPr>
                <w:lang w:val="en-US"/>
              </w:rPr>
              <w:t>EC, SEC, DNU, INV, INVx, FAILED, undef(ined)</w:t>
            </w:r>
          </w:p>
        </w:tc>
      </w:tr>
      <w:tr w:rsidR="004E353D" w:rsidRPr="00570F5E" w14:paraId="0C7044F0" w14:textId="77777777" w:rsidTr="003F525E">
        <w:trPr>
          <w:cantSplit/>
          <w:jc w:val="center"/>
        </w:trPr>
        <w:tc>
          <w:tcPr>
            <w:tcW w:w="3462" w:type="dxa"/>
            <w:tcBorders>
              <w:top w:val="nil"/>
              <w:bottom w:val="nil"/>
            </w:tcBorders>
          </w:tcPr>
          <w:p w14:paraId="3D2BB56C" w14:textId="77777777" w:rsidR="004E353D" w:rsidRPr="00570F5E" w:rsidRDefault="004E353D" w:rsidP="003F525E">
            <w:pPr>
              <w:pStyle w:val="Tabletext"/>
              <w:ind w:left="284" w:hanging="284"/>
            </w:pPr>
            <w:r w:rsidRPr="00570F5E">
              <w:t>*)</w:t>
            </w:r>
            <w:r w:rsidRPr="00570F5E">
              <w:tab/>
              <w:t>The position of QL</w:t>
            </w:r>
            <w:r w:rsidRPr="00570F5E">
              <w:noBreakHyphen/>
              <w:t>PROV in the QL order in option II networks may be changed via MI_OptII_QL</w:t>
            </w:r>
            <w:r w:rsidRPr="00570F5E">
              <w:noBreakHyphen/>
              <w:t xml:space="preserve">PROV_Priority. </w:t>
            </w:r>
          </w:p>
        </w:tc>
        <w:tc>
          <w:tcPr>
            <w:tcW w:w="1632" w:type="dxa"/>
            <w:tcBorders>
              <w:top w:val="nil"/>
              <w:bottom w:val="nil"/>
            </w:tcBorders>
          </w:tcPr>
          <w:p w14:paraId="50DBCB59" w14:textId="77777777" w:rsidR="004E353D" w:rsidRPr="00570F5E" w:rsidRDefault="004E353D" w:rsidP="003F525E">
            <w:pPr>
              <w:pStyle w:val="Tabletext"/>
              <w:jc w:val="center"/>
            </w:pPr>
          </w:p>
        </w:tc>
        <w:tc>
          <w:tcPr>
            <w:tcW w:w="4545" w:type="dxa"/>
          </w:tcPr>
          <w:p w14:paraId="1B14EA61" w14:textId="77777777" w:rsidR="004E353D" w:rsidRPr="00570F5E" w:rsidRDefault="004E353D" w:rsidP="003F525E">
            <w:pPr>
              <w:pStyle w:val="Tabletext"/>
            </w:pPr>
            <w:r w:rsidRPr="000A6529">
              <w:rPr>
                <w:lang w:val="en-US"/>
              </w:rPr>
              <w:t>Option II: ePRTC, PRTC,</w:t>
            </w:r>
            <w:r>
              <w:rPr>
                <w:lang w:val="en-US"/>
              </w:rPr>
              <w:t xml:space="preserve"> ePRC,</w:t>
            </w:r>
            <w:r w:rsidRPr="000A6529">
              <w:rPr>
                <w:lang w:val="en-US"/>
              </w:rPr>
              <w:t xml:space="preserve"> PRS, STU, ST2, TNC, ST3E, ST3, SMC, ST4, PROV</w:t>
            </w:r>
            <w:r w:rsidRPr="000A6529">
              <w:rPr>
                <w:vertAlign w:val="superscript"/>
                <w:lang w:val="en-US"/>
              </w:rPr>
              <w:t>*</w:t>
            </w:r>
            <w:r w:rsidRPr="000A6529">
              <w:rPr>
                <w:lang w:val="en-US"/>
              </w:rPr>
              <w:t>, DUS, INV, FAILED, undef(ined)</w:t>
            </w:r>
          </w:p>
        </w:tc>
      </w:tr>
      <w:tr w:rsidR="004E353D" w:rsidRPr="00570F5E" w14:paraId="71B8F6B9" w14:textId="77777777" w:rsidTr="003F525E">
        <w:trPr>
          <w:cantSplit/>
          <w:jc w:val="center"/>
        </w:trPr>
        <w:tc>
          <w:tcPr>
            <w:tcW w:w="3462" w:type="dxa"/>
            <w:tcBorders>
              <w:top w:val="nil"/>
            </w:tcBorders>
          </w:tcPr>
          <w:p w14:paraId="4A11596B" w14:textId="77777777" w:rsidR="004E353D" w:rsidRPr="00570F5E" w:rsidRDefault="004E353D" w:rsidP="003F525E">
            <w:pPr>
              <w:ind w:left="284" w:hanging="284"/>
            </w:pPr>
          </w:p>
        </w:tc>
        <w:tc>
          <w:tcPr>
            <w:tcW w:w="1632" w:type="dxa"/>
            <w:tcBorders>
              <w:top w:val="nil"/>
            </w:tcBorders>
          </w:tcPr>
          <w:p w14:paraId="16A03A7C" w14:textId="77777777" w:rsidR="004E353D" w:rsidRPr="00570F5E" w:rsidRDefault="004E353D" w:rsidP="003F525E">
            <w:pPr>
              <w:pStyle w:val="Tabletext"/>
              <w:jc w:val="center"/>
            </w:pPr>
          </w:p>
        </w:tc>
        <w:tc>
          <w:tcPr>
            <w:tcW w:w="4545" w:type="dxa"/>
          </w:tcPr>
          <w:p w14:paraId="1BF06E02" w14:textId="77777777" w:rsidR="004E353D" w:rsidRPr="00570F5E" w:rsidRDefault="004E353D" w:rsidP="003F525E">
            <w:pPr>
              <w:pStyle w:val="Tabletext"/>
            </w:pPr>
            <w:r w:rsidRPr="000A6529">
              <w:rPr>
                <w:lang w:val="en-US"/>
              </w:rPr>
              <w:t>Option III: ePRTC, PRTC, UNK, e</w:t>
            </w:r>
            <w:r>
              <w:rPr>
                <w:lang w:val="en-US"/>
              </w:rPr>
              <w:t>S</w:t>
            </w:r>
            <w:r w:rsidRPr="000A6529">
              <w:rPr>
                <w:lang w:val="en-US"/>
              </w:rPr>
              <w:t>EC, SEC, INVx, FAILED, undef(ined)</w:t>
            </w:r>
          </w:p>
        </w:tc>
      </w:tr>
      <w:tr w:rsidR="004E353D" w:rsidRPr="00570F5E" w14:paraId="409088A0" w14:textId="77777777" w:rsidTr="003F525E">
        <w:trPr>
          <w:cantSplit/>
          <w:jc w:val="center"/>
        </w:trPr>
        <w:tc>
          <w:tcPr>
            <w:tcW w:w="3462" w:type="dxa"/>
          </w:tcPr>
          <w:p w14:paraId="5FDE19A8" w14:textId="77777777" w:rsidR="004E353D" w:rsidRPr="00570F5E" w:rsidRDefault="004E353D" w:rsidP="003F525E">
            <w:pPr>
              <w:pStyle w:val="Tabletext"/>
            </w:pPr>
            <w:r w:rsidRPr="00570F5E">
              <w:t>Quality level [0]</w:t>
            </w:r>
          </w:p>
        </w:tc>
        <w:tc>
          <w:tcPr>
            <w:tcW w:w="1632" w:type="dxa"/>
          </w:tcPr>
          <w:p w14:paraId="668B2502" w14:textId="77777777" w:rsidR="004E353D" w:rsidRPr="00570F5E" w:rsidRDefault="004E353D" w:rsidP="003F525E">
            <w:pPr>
              <w:pStyle w:val="Tabletext"/>
              <w:jc w:val="center"/>
            </w:pPr>
            <w:r w:rsidRPr="00570F5E">
              <w:t>QL[0]</w:t>
            </w:r>
          </w:p>
        </w:tc>
        <w:tc>
          <w:tcPr>
            <w:tcW w:w="4545" w:type="dxa"/>
          </w:tcPr>
          <w:p w14:paraId="0317BBE9" w14:textId="77777777" w:rsidR="004E353D" w:rsidRPr="00570F5E" w:rsidRDefault="004E353D" w:rsidP="003F525E">
            <w:pPr>
              <w:pStyle w:val="Tabletext"/>
            </w:pPr>
            <w:r w:rsidRPr="00570F5E">
              <w:t>UNConnected</w:t>
            </w:r>
          </w:p>
        </w:tc>
      </w:tr>
      <w:tr w:rsidR="004E353D" w:rsidRPr="00570F5E" w14:paraId="4B3D804D" w14:textId="77777777" w:rsidTr="003F525E">
        <w:trPr>
          <w:cantSplit/>
          <w:jc w:val="center"/>
        </w:trPr>
        <w:tc>
          <w:tcPr>
            <w:tcW w:w="3462" w:type="dxa"/>
          </w:tcPr>
          <w:p w14:paraId="03D637B3" w14:textId="77777777" w:rsidR="004E353D" w:rsidRPr="00570F5E" w:rsidRDefault="004E353D" w:rsidP="003F525E">
            <w:pPr>
              <w:pStyle w:val="Tabletext"/>
            </w:pPr>
            <w:r w:rsidRPr="00570F5E">
              <w:t>Priority [input]</w:t>
            </w:r>
          </w:p>
        </w:tc>
        <w:tc>
          <w:tcPr>
            <w:tcW w:w="1632" w:type="dxa"/>
          </w:tcPr>
          <w:p w14:paraId="4C2382C7" w14:textId="77777777" w:rsidR="004E353D" w:rsidRPr="00570F5E" w:rsidRDefault="004E353D" w:rsidP="003F525E">
            <w:pPr>
              <w:pStyle w:val="Tabletext"/>
              <w:jc w:val="center"/>
            </w:pPr>
            <w:r w:rsidRPr="00570F5E">
              <w:t>Pr[p]</w:t>
            </w:r>
          </w:p>
        </w:tc>
        <w:tc>
          <w:tcPr>
            <w:tcW w:w="4545" w:type="dxa"/>
          </w:tcPr>
          <w:p w14:paraId="095CE157" w14:textId="77777777" w:rsidR="004E353D" w:rsidRPr="00570F5E" w:rsidRDefault="004E353D" w:rsidP="003F525E">
            <w:pPr>
              <w:pStyle w:val="Tabletext"/>
            </w:pPr>
            <w:r w:rsidRPr="00570F5E">
              <w:t>1, 2, ...., K, dis(abled)</w:t>
            </w:r>
          </w:p>
        </w:tc>
      </w:tr>
      <w:tr w:rsidR="004E353D" w:rsidRPr="00570F5E" w14:paraId="34E94078" w14:textId="77777777" w:rsidTr="003F525E">
        <w:trPr>
          <w:cantSplit/>
          <w:jc w:val="center"/>
        </w:trPr>
        <w:tc>
          <w:tcPr>
            <w:tcW w:w="3462" w:type="dxa"/>
          </w:tcPr>
          <w:p w14:paraId="116FDE92" w14:textId="77777777" w:rsidR="004E353D" w:rsidRPr="00570F5E" w:rsidRDefault="004E353D" w:rsidP="003F525E">
            <w:pPr>
              <w:pStyle w:val="Tabletext"/>
            </w:pPr>
            <w:r w:rsidRPr="00570F5E">
              <w:t>Priority [0]</w:t>
            </w:r>
          </w:p>
        </w:tc>
        <w:tc>
          <w:tcPr>
            <w:tcW w:w="1632" w:type="dxa"/>
          </w:tcPr>
          <w:p w14:paraId="0BBA3D4A" w14:textId="77777777" w:rsidR="004E353D" w:rsidRPr="00570F5E" w:rsidRDefault="004E353D" w:rsidP="003F525E">
            <w:pPr>
              <w:pStyle w:val="Tabletext"/>
              <w:jc w:val="center"/>
            </w:pPr>
            <w:r w:rsidRPr="00570F5E">
              <w:t>Pr[0]</w:t>
            </w:r>
          </w:p>
        </w:tc>
        <w:tc>
          <w:tcPr>
            <w:tcW w:w="4545" w:type="dxa"/>
          </w:tcPr>
          <w:p w14:paraId="02CE06D8" w14:textId="77777777" w:rsidR="004E353D" w:rsidRPr="00570F5E" w:rsidRDefault="004E353D" w:rsidP="003F525E">
            <w:pPr>
              <w:pStyle w:val="Tabletext"/>
            </w:pPr>
            <w:r w:rsidRPr="00570F5E">
              <w:t>Undef(ined)</w:t>
            </w:r>
          </w:p>
        </w:tc>
      </w:tr>
      <w:tr w:rsidR="004E353D" w:rsidRPr="00570F5E" w14:paraId="3F95A128" w14:textId="77777777" w:rsidTr="003F525E">
        <w:trPr>
          <w:cantSplit/>
          <w:jc w:val="center"/>
        </w:trPr>
        <w:tc>
          <w:tcPr>
            <w:tcW w:w="3462" w:type="dxa"/>
          </w:tcPr>
          <w:p w14:paraId="735B17AE" w14:textId="77777777" w:rsidR="004E353D" w:rsidRPr="00570F5E" w:rsidRDefault="004E353D" w:rsidP="003F525E">
            <w:pPr>
              <w:pStyle w:val="Tabletext"/>
            </w:pPr>
            <w:r w:rsidRPr="00570F5E">
              <w:t>Signal fail [input]</w:t>
            </w:r>
          </w:p>
        </w:tc>
        <w:tc>
          <w:tcPr>
            <w:tcW w:w="1632" w:type="dxa"/>
          </w:tcPr>
          <w:p w14:paraId="08A8681F" w14:textId="77777777" w:rsidR="004E353D" w:rsidRPr="00570F5E" w:rsidRDefault="004E353D" w:rsidP="003F525E">
            <w:pPr>
              <w:pStyle w:val="Tabletext"/>
              <w:jc w:val="center"/>
            </w:pPr>
            <w:r w:rsidRPr="00570F5E">
              <w:t>SF[p]</w:t>
            </w:r>
          </w:p>
        </w:tc>
        <w:tc>
          <w:tcPr>
            <w:tcW w:w="4545" w:type="dxa"/>
          </w:tcPr>
          <w:p w14:paraId="3FAF351E" w14:textId="77777777" w:rsidR="004E353D" w:rsidRPr="00570F5E" w:rsidRDefault="004E353D" w:rsidP="003F525E">
            <w:pPr>
              <w:pStyle w:val="Tabletext"/>
            </w:pPr>
            <w:r w:rsidRPr="00570F5E">
              <w:t>False, true</w:t>
            </w:r>
          </w:p>
        </w:tc>
      </w:tr>
      <w:tr w:rsidR="004E353D" w:rsidRPr="00570F5E" w14:paraId="18A52688" w14:textId="77777777" w:rsidTr="003F525E">
        <w:trPr>
          <w:cantSplit/>
          <w:jc w:val="center"/>
        </w:trPr>
        <w:tc>
          <w:tcPr>
            <w:tcW w:w="3462" w:type="dxa"/>
          </w:tcPr>
          <w:p w14:paraId="6A544C87" w14:textId="77777777" w:rsidR="004E353D" w:rsidRPr="00570F5E" w:rsidRDefault="004E353D" w:rsidP="003F525E">
            <w:pPr>
              <w:pStyle w:val="Tabletext"/>
            </w:pPr>
            <w:r w:rsidRPr="00570F5E">
              <w:t>Signal fail [0]</w:t>
            </w:r>
          </w:p>
        </w:tc>
        <w:tc>
          <w:tcPr>
            <w:tcW w:w="1632" w:type="dxa"/>
          </w:tcPr>
          <w:p w14:paraId="3F08BE72" w14:textId="77777777" w:rsidR="004E353D" w:rsidRPr="00570F5E" w:rsidRDefault="004E353D" w:rsidP="003F525E">
            <w:pPr>
              <w:pStyle w:val="Tabletext"/>
              <w:jc w:val="center"/>
            </w:pPr>
            <w:r w:rsidRPr="00570F5E">
              <w:t>SF[0]</w:t>
            </w:r>
          </w:p>
        </w:tc>
        <w:tc>
          <w:tcPr>
            <w:tcW w:w="4545" w:type="dxa"/>
          </w:tcPr>
          <w:p w14:paraId="4D7EE85D" w14:textId="77777777" w:rsidR="004E353D" w:rsidRPr="00570F5E" w:rsidRDefault="004E353D" w:rsidP="003F525E">
            <w:pPr>
              <w:pStyle w:val="Tabletext"/>
            </w:pPr>
            <w:r w:rsidRPr="00570F5E">
              <w:t>True</w:t>
            </w:r>
          </w:p>
        </w:tc>
      </w:tr>
      <w:tr w:rsidR="004E353D" w:rsidRPr="00570F5E" w14:paraId="6679CA46" w14:textId="77777777" w:rsidTr="003F525E">
        <w:trPr>
          <w:cantSplit/>
          <w:jc w:val="center"/>
        </w:trPr>
        <w:tc>
          <w:tcPr>
            <w:tcW w:w="3462" w:type="dxa"/>
          </w:tcPr>
          <w:p w14:paraId="12C3F4B8" w14:textId="77777777" w:rsidR="004E353D" w:rsidRPr="00570F5E" w:rsidRDefault="004E353D" w:rsidP="003F525E">
            <w:pPr>
              <w:pStyle w:val="Tabletext"/>
            </w:pPr>
            <w:r w:rsidRPr="00570F5E">
              <w:t>Lock out status [input]</w:t>
            </w:r>
          </w:p>
        </w:tc>
        <w:tc>
          <w:tcPr>
            <w:tcW w:w="1632" w:type="dxa"/>
          </w:tcPr>
          <w:p w14:paraId="028FEAFF" w14:textId="77777777" w:rsidR="004E353D" w:rsidRPr="00570F5E" w:rsidRDefault="004E353D" w:rsidP="003F525E">
            <w:pPr>
              <w:pStyle w:val="Tabletext"/>
              <w:jc w:val="center"/>
            </w:pPr>
            <w:r w:rsidRPr="00570F5E">
              <w:t>LO[p]</w:t>
            </w:r>
          </w:p>
        </w:tc>
        <w:tc>
          <w:tcPr>
            <w:tcW w:w="4545" w:type="dxa"/>
          </w:tcPr>
          <w:p w14:paraId="6636FC4C" w14:textId="77777777" w:rsidR="004E353D" w:rsidRPr="00570F5E" w:rsidRDefault="004E353D" w:rsidP="003F525E">
            <w:pPr>
              <w:pStyle w:val="Tabletext"/>
            </w:pPr>
            <w:r w:rsidRPr="00570F5E">
              <w:t>On, off</w:t>
            </w:r>
          </w:p>
        </w:tc>
      </w:tr>
      <w:tr w:rsidR="004E353D" w:rsidRPr="00570F5E" w14:paraId="371C79E5" w14:textId="77777777" w:rsidTr="003F525E">
        <w:trPr>
          <w:cantSplit/>
          <w:jc w:val="center"/>
        </w:trPr>
        <w:tc>
          <w:tcPr>
            <w:tcW w:w="3462" w:type="dxa"/>
          </w:tcPr>
          <w:p w14:paraId="6951C807" w14:textId="77777777" w:rsidR="004E353D" w:rsidRPr="00570F5E" w:rsidRDefault="004E353D" w:rsidP="003F525E">
            <w:pPr>
              <w:pStyle w:val="Tabletext"/>
            </w:pPr>
            <w:r w:rsidRPr="00570F5E">
              <w:t>Lock out status [0]</w:t>
            </w:r>
          </w:p>
        </w:tc>
        <w:tc>
          <w:tcPr>
            <w:tcW w:w="1632" w:type="dxa"/>
          </w:tcPr>
          <w:p w14:paraId="0173A444" w14:textId="77777777" w:rsidR="004E353D" w:rsidRPr="00570F5E" w:rsidRDefault="004E353D" w:rsidP="003F525E">
            <w:pPr>
              <w:pStyle w:val="Tabletext"/>
              <w:jc w:val="center"/>
            </w:pPr>
            <w:r w:rsidRPr="00570F5E">
              <w:t>LO[0]</w:t>
            </w:r>
          </w:p>
        </w:tc>
        <w:tc>
          <w:tcPr>
            <w:tcW w:w="4545" w:type="dxa"/>
          </w:tcPr>
          <w:p w14:paraId="4C717183" w14:textId="77777777" w:rsidR="004E353D" w:rsidRPr="00570F5E" w:rsidRDefault="004E353D" w:rsidP="003F525E">
            <w:pPr>
              <w:pStyle w:val="Tabletext"/>
            </w:pPr>
            <w:r w:rsidRPr="00570F5E">
              <w:t>Off</w:t>
            </w:r>
          </w:p>
        </w:tc>
      </w:tr>
      <w:tr w:rsidR="004E353D" w:rsidRPr="00570F5E" w14:paraId="20FCABF1" w14:textId="77777777" w:rsidTr="003F525E">
        <w:trPr>
          <w:cantSplit/>
          <w:jc w:val="center"/>
        </w:trPr>
        <w:tc>
          <w:tcPr>
            <w:tcW w:w="3462" w:type="dxa"/>
          </w:tcPr>
          <w:p w14:paraId="5A7D1A2F" w14:textId="77777777" w:rsidR="004E353D" w:rsidRPr="00570F5E" w:rsidRDefault="004E353D" w:rsidP="003F525E">
            <w:pPr>
              <w:pStyle w:val="Tabletext"/>
            </w:pPr>
            <w:r w:rsidRPr="00570F5E">
              <w:t>Input</w:t>
            </w:r>
          </w:p>
        </w:tc>
        <w:tc>
          <w:tcPr>
            <w:tcW w:w="1632" w:type="dxa"/>
          </w:tcPr>
          <w:p w14:paraId="0C626EAB" w14:textId="77777777" w:rsidR="004E353D" w:rsidRPr="00570F5E" w:rsidRDefault="004E353D" w:rsidP="003F525E">
            <w:pPr>
              <w:pStyle w:val="Tabletext"/>
              <w:jc w:val="center"/>
            </w:pPr>
            <w:r w:rsidRPr="00570F5E">
              <w:t>p</w:t>
            </w:r>
          </w:p>
        </w:tc>
        <w:tc>
          <w:tcPr>
            <w:tcW w:w="4545" w:type="dxa"/>
          </w:tcPr>
          <w:p w14:paraId="373C57AF" w14:textId="77777777" w:rsidR="004E353D" w:rsidRPr="00570F5E" w:rsidRDefault="004E353D" w:rsidP="003F525E">
            <w:pPr>
              <w:pStyle w:val="Tabletext"/>
            </w:pPr>
            <w:r w:rsidRPr="00570F5E">
              <w:t>1, 2, ..., M</w:t>
            </w:r>
          </w:p>
        </w:tc>
      </w:tr>
      <w:tr w:rsidR="004E353D" w:rsidRPr="00570F5E" w14:paraId="504F960F" w14:textId="77777777" w:rsidTr="003F525E">
        <w:trPr>
          <w:cantSplit/>
          <w:jc w:val="center"/>
        </w:trPr>
        <w:tc>
          <w:tcPr>
            <w:tcW w:w="3462" w:type="dxa"/>
          </w:tcPr>
          <w:p w14:paraId="185D0E73" w14:textId="77777777" w:rsidR="004E353D" w:rsidRPr="00570F5E" w:rsidRDefault="004E353D" w:rsidP="003F525E">
            <w:pPr>
              <w:pStyle w:val="Tabletext"/>
            </w:pPr>
            <w:r w:rsidRPr="00570F5E">
              <w:t>Selected input</w:t>
            </w:r>
          </w:p>
        </w:tc>
        <w:tc>
          <w:tcPr>
            <w:tcW w:w="1632" w:type="dxa"/>
          </w:tcPr>
          <w:p w14:paraId="450019B5" w14:textId="77777777" w:rsidR="004E353D" w:rsidRPr="00570F5E" w:rsidRDefault="004E353D" w:rsidP="003F525E">
            <w:pPr>
              <w:pStyle w:val="Tabletext"/>
              <w:jc w:val="center"/>
            </w:pPr>
            <w:r w:rsidRPr="00570F5E">
              <w:t>q</w:t>
            </w:r>
          </w:p>
        </w:tc>
        <w:tc>
          <w:tcPr>
            <w:tcW w:w="4545" w:type="dxa"/>
          </w:tcPr>
          <w:p w14:paraId="2FE71CFB" w14:textId="77777777" w:rsidR="004E353D" w:rsidRPr="00570F5E" w:rsidRDefault="004E353D" w:rsidP="003F525E">
            <w:pPr>
              <w:pStyle w:val="Tabletext"/>
            </w:pPr>
            <w:r w:rsidRPr="00570F5E">
              <w:t>0,1, 2, ..., M</w:t>
            </w:r>
          </w:p>
        </w:tc>
      </w:tr>
      <w:tr w:rsidR="004E353D" w:rsidRPr="00570F5E" w14:paraId="34FE45C3" w14:textId="77777777" w:rsidTr="003F525E">
        <w:trPr>
          <w:cantSplit/>
          <w:jc w:val="center"/>
        </w:trPr>
        <w:tc>
          <w:tcPr>
            <w:tcW w:w="3462" w:type="dxa"/>
          </w:tcPr>
          <w:p w14:paraId="183CA53A" w14:textId="77777777" w:rsidR="004E353D" w:rsidRPr="00570F5E" w:rsidRDefault="004E353D" w:rsidP="003F525E">
            <w:pPr>
              <w:pStyle w:val="Tabletext"/>
            </w:pPr>
            <w:r w:rsidRPr="00570F5E">
              <w:t>Number of timing sources</w:t>
            </w:r>
          </w:p>
        </w:tc>
        <w:tc>
          <w:tcPr>
            <w:tcW w:w="1632" w:type="dxa"/>
          </w:tcPr>
          <w:p w14:paraId="699B6B7F" w14:textId="77777777" w:rsidR="004E353D" w:rsidRPr="00570F5E" w:rsidRDefault="004E353D" w:rsidP="003F525E">
            <w:pPr>
              <w:pStyle w:val="Tabletext"/>
              <w:jc w:val="center"/>
            </w:pPr>
            <w:r w:rsidRPr="00570F5E">
              <w:t>M</w:t>
            </w:r>
          </w:p>
        </w:tc>
        <w:tc>
          <w:tcPr>
            <w:tcW w:w="4545" w:type="dxa"/>
          </w:tcPr>
          <w:p w14:paraId="0A77E7A4" w14:textId="77777777" w:rsidR="004E353D" w:rsidRPr="00570F5E" w:rsidRDefault="004E353D" w:rsidP="003F525E">
            <w:pPr>
              <w:pStyle w:val="Tabletext"/>
            </w:pPr>
          </w:p>
        </w:tc>
      </w:tr>
      <w:tr w:rsidR="004E353D" w:rsidRPr="00570F5E" w14:paraId="11FC102D" w14:textId="77777777" w:rsidTr="003F525E">
        <w:trPr>
          <w:cantSplit/>
          <w:jc w:val="center"/>
        </w:trPr>
        <w:tc>
          <w:tcPr>
            <w:tcW w:w="3462" w:type="dxa"/>
            <w:tcBorders>
              <w:bottom w:val="nil"/>
            </w:tcBorders>
          </w:tcPr>
          <w:p w14:paraId="19C712BF" w14:textId="77777777" w:rsidR="004E353D" w:rsidRPr="00570F5E" w:rsidRDefault="004E353D" w:rsidP="003F525E">
            <w:pPr>
              <w:pStyle w:val="Tabletext"/>
            </w:pPr>
            <w:r w:rsidRPr="00570F5E">
              <w:t>Number of different priorities</w:t>
            </w:r>
          </w:p>
        </w:tc>
        <w:tc>
          <w:tcPr>
            <w:tcW w:w="1632" w:type="dxa"/>
          </w:tcPr>
          <w:p w14:paraId="0526F91D" w14:textId="77777777" w:rsidR="004E353D" w:rsidRPr="00570F5E" w:rsidRDefault="004E353D" w:rsidP="003F525E">
            <w:pPr>
              <w:pStyle w:val="Tabletext"/>
              <w:jc w:val="center"/>
            </w:pPr>
            <w:r w:rsidRPr="00570F5E">
              <w:t>K</w:t>
            </w:r>
          </w:p>
        </w:tc>
        <w:tc>
          <w:tcPr>
            <w:tcW w:w="4545" w:type="dxa"/>
          </w:tcPr>
          <w:p w14:paraId="432F8B34" w14:textId="77777777" w:rsidR="004E353D" w:rsidRPr="00570F5E" w:rsidRDefault="004E353D" w:rsidP="003F525E">
            <w:pPr>
              <w:pStyle w:val="Tabletext"/>
            </w:pPr>
            <w:r w:rsidRPr="00570F5E">
              <w:t>K = M</w:t>
            </w:r>
          </w:p>
        </w:tc>
      </w:tr>
      <w:tr w:rsidR="004E353D" w:rsidRPr="00570F5E" w14:paraId="5C722422" w14:textId="77777777" w:rsidTr="003F525E">
        <w:trPr>
          <w:cantSplit/>
          <w:jc w:val="center"/>
        </w:trPr>
        <w:tc>
          <w:tcPr>
            <w:tcW w:w="3462" w:type="dxa"/>
            <w:tcBorders>
              <w:top w:val="nil"/>
              <w:bottom w:val="nil"/>
            </w:tcBorders>
          </w:tcPr>
          <w:p w14:paraId="0E05505D" w14:textId="77777777" w:rsidR="004E353D" w:rsidRPr="00570F5E" w:rsidRDefault="004E353D" w:rsidP="003F525E">
            <w:pPr>
              <w:pStyle w:val="Tabletext"/>
            </w:pPr>
          </w:p>
        </w:tc>
        <w:tc>
          <w:tcPr>
            <w:tcW w:w="1632" w:type="dxa"/>
          </w:tcPr>
          <w:p w14:paraId="7CE8B43B" w14:textId="77777777" w:rsidR="004E353D" w:rsidRPr="00570F5E" w:rsidRDefault="004E353D" w:rsidP="003F525E">
            <w:pPr>
              <w:pStyle w:val="Tabletext"/>
              <w:jc w:val="center"/>
            </w:pPr>
            <w:r w:rsidRPr="00570F5E">
              <w:t>:=</w:t>
            </w:r>
          </w:p>
        </w:tc>
        <w:tc>
          <w:tcPr>
            <w:tcW w:w="4545" w:type="dxa"/>
          </w:tcPr>
          <w:p w14:paraId="06574156" w14:textId="77777777" w:rsidR="004E353D" w:rsidRPr="00570F5E" w:rsidRDefault="004E353D" w:rsidP="003F525E">
            <w:pPr>
              <w:pStyle w:val="Tabletext"/>
            </w:pPr>
            <w:r w:rsidRPr="00570F5E">
              <w:t>Assignment symbol</w:t>
            </w:r>
          </w:p>
        </w:tc>
      </w:tr>
      <w:tr w:rsidR="004E353D" w:rsidRPr="00570F5E" w14:paraId="3CB0932A" w14:textId="77777777" w:rsidTr="003F525E">
        <w:trPr>
          <w:cantSplit/>
          <w:jc w:val="center"/>
        </w:trPr>
        <w:tc>
          <w:tcPr>
            <w:tcW w:w="3462" w:type="dxa"/>
            <w:tcBorders>
              <w:top w:val="nil"/>
              <w:bottom w:val="nil"/>
            </w:tcBorders>
          </w:tcPr>
          <w:p w14:paraId="21E1066B" w14:textId="77777777" w:rsidR="004E353D" w:rsidRPr="00570F5E" w:rsidRDefault="004E353D" w:rsidP="003F525E">
            <w:pPr>
              <w:pStyle w:val="Tabletext"/>
            </w:pPr>
          </w:p>
        </w:tc>
        <w:tc>
          <w:tcPr>
            <w:tcW w:w="1632" w:type="dxa"/>
          </w:tcPr>
          <w:p w14:paraId="50BFF715" w14:textId="77777777" w:rsidR="004E353D" w:rsidRPr="00570F5E" w:rsidRDefault="004E353D" w:rsidP="003F525E">
            <w:pPr>
              <w:pStyle w:val="Tabletext"/>
              <w:jc w:val="center"/>
            </w:pPr>
            <w:r w:rsidRPr="00570F5E">
              <w:t>==</w:t>
            </w:r>
          </w:p>
        </w:tc>
        <w:tc>
          <w:tcPr>
            <w:tcW w:w="4545" w:type="dxa"/>
          </w:tcPr>
          <w:p w14:paraId="6F76D404" w14:textId="77777777" w:rsidR="004E353D" w:rsidRPr="00570F5E" w:rsidRDefault="004E353D" w:rsidP="003F525E">
            <w:pPr>
              <w:pStyle w:val="Tabletext"/>
            </w:pPr>
            <w:r w:rsidRPr="00570F5E">
              <w:t>Equality test symbol</w:t>
            </w:r>
          </w:p>
        </w:tc>
      </w:tr>
      <w:tr w:rsidR="004E353D" w:rsidRPr="00570F5E" w14:paraId="684A2578" w14:textId="77777777" w:rsidTr="003F525E">
        <w:trPr>
          <w:cantSplit/>
          <w:jc w:val="center"/>
        </w:trPr>
        <w:tc>
          <w:tcPr>
            <w:tcW w:w="3462" w:type="dxa"/>
            <w:tcBorders>
              <w:top w:val="nil"/>
            </w:tcBorders>
          </w:tcPr>
          <w:p w14:paraId="5D0A99E2" w14:textId="77777777" w:rsidR="004E353D" w:rsidRPr="00570F5E" w:rsidRDefault="004E353D" w:rsidP="003F525E">
            <w:pPr>
              <w:pStyle w:val="Tabletext"/>
            </w:pPr>
          </w:p>
        </w:tc>
        <w:tc>
          <w:tcPr>
            <w:tcW w:w="1632" w:type="dxa"/>
          </w:tcPr>
          <w:p w14:paraId="7ABE54F4" w14:textId="77777777" w:rsidR="004E353D" w:rsidRPr="00570F5E" w:rsidRDefault="004E353D" w:rsidP="003F525E">
            <w:pPr>
              <w:pStyle w:val="Tabletext"/>
              <w:jc w:val="center"/>
            </w:pPr>
            <w:r w:rsidRPr="00570F5E">
              <w:t>&lt;=</w:t>
            </w:r>
          </w:p>
        </w:tc>
        <w:tc>
          <w:tcPr>
            <w:tcW w:w="4545" w:type="dxa"/>
          </w:tcPr>
          <w:p w14:paraId="72CE1D62" w14:textId="77777777" w:rsidR="004E353D" w:rsidRPr="00570F5E" w:rsidRDefault="004E353D" w:rsidP="003F525E">
            <w:pPr>
              <w:pStyle w:val="Tabletext"/>
            </w:pPr>
            <w:r w:rsidRPr="00570F5E">
              <w:t>Less or equal test symbol</w:t>
            </w:r>
          </w:p>
        </w:tc>
      </w:tr>
      <w:tr w:rsidR="004E353D" w:rsidRPr="00570F5E" w14:paraId="48C964B2" w14:textId="77777777" w:rsidTr="003F525E">
        <w:trPr>
          <w:cantSplit/>
          <w:jc w:val="center"/>
        </w:trPr>
        <w:tc>
          <w:tcPr>
            <w:tcW w:w="9639" w:type="dxa"/>
            <w:gridSpan w:val="3"/>
          </w:tcPr>
          <w:p w14:paraId="7F8C69F2" w14:textId="77777777" w:rsidR="004E353D" w:rsidRPr="00570F5E" w:rsidRDefault="004E353D" w:rsidP="003F525E">
            <w:pPr>
              <w:pStyle w:val="Tabletext"/>
            </w:pPr>
            <w:r w:rsidRPr="00570F5E">
              <w:t>NOTE – The QLs DNU and DUS are represented as DNU in the following figures.</w:t>
            </w:r>
          </w:p>
        </w:tc>
      </w:tr>
    </w:tbl>
    <w:p w14:paraId="7128DD33" w14:textId="77777777" w:rsidR="004E353D" w:rsidRPr="00570F5E" w:rsidRDefault="004E353D" w:rsidP="004E353D"/>
    <w:p w14:paraId="47BAD3E1" w14:textId="77777777" w:rsidR="004E353D" w:rsidRPr="00570F5E" w:rsidRDefault="00CA5274" w:rsidP="004E353D">
      <w:pPr>
        <w:pStyle w:val="Figure"/>
      </w:pPr>
      <w:r w:rsidRPr="00570F5E">
        <w:rPr>
          <w:noProof/>
        </w:rPr>
        <w:object w:dxaOrig="9567" w:dyaOrig="12726" w14:anchorId="2C1FA368">
          <v:shape id="_x0000_i1070" type="#_x0000_t75" alt="" style="width:480pt;height:636pt;mso-width-percent:0;mso-height-percent:0;mso-width-percent:0;mso-height-percent:0" o:ole="" o:allowoverlap="f">
            <v:imagedata r:id="rId173" o:title=""/>
          </v:shape>
          <o:OLEObject Type="Embed" ProgID="CorelDraw.Graphic.12" ShapeID="_x0000_i1070" DrawAspect="Content" ObjectID="_1725891446" r:id="rId174"/>
        </w:object>
      </w:r>
    </w:p>
    <w:p w14:paraId="655F3D5F" w14:textId="77777777" w:rsidR="004E353D" w:rsidRPr="00570F5E" w:rsidRDefault="004E353D" w:rsidP="004E353D">
      <w:pPr>
        <w:pStyle w:val="FigureNoTitle"/>
      </w:pPr>
      <w:r w:rsidRPr="00570F5E">
        <w:t>Figure A.2 – QL-enabled mode, no active switch request</w:t>
      </w:r>
      <w:r w:rsidRPr="00570F5E">
        <w:br/>
        <w:t>(state 1A)</w:t>
      </w:r>
    </w:p>
    <w:p w14:paraId="11C24F2A" w14:textId="77777777" w:rsidR="004E353D" w:rsidRPr="00570F5E" w:rsidRDefault="004E353D" w:rsidP="004E353D">
      <w:pPr>
        <w:pStyle w:val="Figure"/>
      </w:pPr>
      <w:r>
        <w:rPr>
          <w:noProof/>
          <w:lang w:val="en-US" w:eastAsia="zh-CN"/>
        </w:rPr>
        <w:drawing>
          <wp:inline distT="0" distB="0" distL="0" distR="0" wp14:anchorId="39A2E660" wp14:editId="396CC984">
            <wp:extent cx="6120765" cy="7713345"/>
            <wp:effectExtent l="0" t="0" r="0" b="1905"/>
            <wp:docPr id="244" name="Picture 24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781(20)_FA.3.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5" cy="7713345"/>
                    </a:xfrm>
                    <a:prstGeom prst="rect">
                      <a:avLst/>
                    </a:prstGeom>
                  </pic:spPr>
                </pic:pic>
              </a:graphicData>
            </a:graphic>
          </wp:inline>
        </w:drawing>
      </w:r>
    </w:p>
    <w:p w14:paraId="6663B614" w14:textId="77777777" w:rsidR="004E353D" w:rsidRPr="00570F5E" w:rsidRDefault="004E353D" w:rsidP="004E353D">
      <w:pPr>
        <w:pStyle w:val="FigureNoTitle"/>
      </w:pPr>
      <w:r w:rsidRPr="00570F5E">
        <w:t>Figure A.3 – QL-enabled mode, active manual switch request</w:t>
      </w:r>
      <w:r w:rsidRPr="00570F5E">
        <w:br/>
        <w:t>(state 1B)</w:t>
      </w:r>
    </w:p>
    <w:p w14:paraId="1A4D0378" w14:textId="77777777" w:rsidR="004E353D" w:rsidRPr="00570F5E" w:rsidRDefault="00CA5274" w:rsidP="004E353D">
      <w:pPr>
        <w:pStyle w:val="Figure"/>
      </w:pPr>
      <w:r w:rsidRPr="00570F5E">
        <w:rPr>
          <w:noProof/>
        </w:rPr>
        <w:object w:dxaOrig="9687" w:dyaOrig="12881" w14:anchorId="049AF1C9">
          <v:shape id="_x0000_i1071" type="#_x0000_t75" alt="" style="width:480pt;height:636.75pt;mso-width-percent:0;mso-height-percent:0;mso-width-percent:0;mso-height-percent:0" o:ole="" o:allowoverlap="f">
            <v:imagedata r:id="rId176" o:title=""/>
          </v:shape>
          <o:OLEObject Type="Embed" ProgID="CorelDraw.Graphic.12" ShapeID="_x0000_i1071" DrawAspect="Content" ObjectID="_1725891447" r:id="rId177"/>
        </w:object>
      </w:r>
    </w:p>
    <w:p w14:paraId="178AE325" w14:textId="77777777" w:rsidR="004E353D" w:rsidRPr="00570F5E" w:rsidRDefault="004E353D" w:rsidP="004E353D">
      <w:pPr>
        <w:pStyle w:val="FigureNoTitle"/>
      </w:pPr>
      <w:r w:rsidRPr="00570F5E">
        <w:t>Figure A.4 – QL-enabled mode, active forced switch</w:t>
      </w:r>
      <w:r w:rsidRPr="00570F5E">
        <w:br/>
        <w:t>(state 1C)</w:t>
      </w:r>
    </w:p>
    <w:p w14:paraId="4638C008" w14:textId="77777777" w:rsidR="004E353D" w:rsidRPr="00570F5E" w:rsidRDefault="00CA5274" w:rsidP="004E353D">
      <w:pPr>
        <w:pStyle w:val="Figure"/>
      </w:pPr>
      <w:r w:rsidRPr="00570F5E">
        <w:rPr>
          <w:noProof/>
        </w:rPr>
        <w:object w:dxaOrig="9640" w:dyaOrig="12317" w14:anchorId="447F7822">
          <v:shape id="_x0000_i1072" type="#_x0000_t75" alt="" style="width:474.75pt;height:612pt;mso-width-percent:0;mso-height-percent:0;mso-width-percent:0;mso-height-percent:0" o:ole="" o:allowoverlap="f">
            <v:imagedata r:id="rId178" o:title=""/>
          </v:shape>
          <o:OLEObject Type="Embed" ProgID="CorelDraw.Graphic.12" ShapeID="_x0000_i1072" DrawAspect="Content" ObjectID="_1725891448" r:id="rId179"/>
        </w:object>
      </w:r>
    </w:p>
    <w:p w14:paraId="0A2BD896" w14:textId="77777777" w:rsidR="004E353D" w:rsidRPr="00570F5E" w:rsidRDefault="004E353D" w:rsidP="004E353D">
      <w:pPr>
        <w:pStyle w:val="FigureNoTitle"/>
      </w:pPr>
      <w:r w:rsidRPr="00570F5E">
        <w:t>Figure A.5 – QL-disabled mode, no external switch request active</w:t>
      </w:r>
      <w:r w:rsidRPr="00570F5E">
        <w:br/>
        <w:t>(state 2A)</w:t>
      </w:r>
    </w:p>
    <w:p w14:paraId="4F20B8A0" w14:textId="77777777" w:rsidR="004E353D" w:rsidRPr="00570F5E" w:rsidRDefault="00CA5274" w:rsidP="004E353D">
      <w:pPr>
        <w:pStyle w:val="Figure"/>
      </w:pPr>
      <w:r w:rsidRPr="00570F5E">
        <w:rPr>
          <w:noProof/>
        </w:rPr>
        <w:object w:dxaOrig="9689" w:dyaOrig="13082" w14:anchorId="0EAAE209">
          <v:shape id="_x0000_i1073" type="#_x0000_t75" alt="" style="width:480.75pt;height:9in;mso-width-percent:0;mso-height-percent:0;mso-width-percent:0;mso-height-percent:0" o:ole="" o:allowoverlap="f">
            <v:imagedata r:id="rId180" o:title=""/>
          </v:shape>
          <o:OLEObject Type="Embed" ProgID="CorelDraw.Graphic.12" ShapeID="_x0000_i1073" DrawAspect="Content" ObjectID="_1725891449" r:id="rId181"/>
        </w:object>
      </w:r>
    </w:p>
    <w:p w14:paraId="3557AC90" w14:textId="77777777" w:rsidR="004E353D" w:rsidRPr="00570F5E" w:rsidRDefault="004E353D" w:rsidP="004E353D">
      <w:pPr>
        <w:pStyle w:val="FigureNoTitle"/>
      </w:pPr>
      <w:r w:rsidRPr="00570F5E">
        <w:t>Figure A.6 – QL-disabled mode, active manual switch request</w:t>
      </w:r>
      <w:r w:rsidRPr="00570F5E">
        <w:br/>
        <w:t>(state 2B)</w:t>
      </w:r>
    </w:p>
    <w:p w14:paraId="7F83F35D" w14:textId="77777777" w:rsidR="004E353D" w:rsidRPr="00570F5E" w:rsidRDefault="00CA5274" w:rsidP="004E353D">
      <w:pPr>
        <w:pStyle w:val="Figure"/>
      </w:pPr>
      <w:r w:rsidRPr="00570F5E">
        <w:rPr>
          <w:noProof/>
        </w:rPr>
        <w:object w:dxaOrig="9687" w:dyaOrig="13110" w14:anchorId="394C35A0">
          <v:shape id="_x0000_i1074" type="#_x0000_t75" alt="" style="width:480pt;height:9in;mso-width-percent:0;mso-height-percent:0;mso-width-percent:0;mso-height-percent:0" o:ole="" o:allowoverlap="f">
            <v:imagedata r:id="rId182" o:title=""/>
          </v:shape>
          <o:OLEObject Type="Embed" ProgID="CorelDraw.Graphic.12" ShapeID="_x0000_i1074" DrawAspect="Content" ObjectID="_1725891450" r:id="rId183"/>
        </w:object>
      </w:r>
    </w:p>
    <w:p w14:paraId="041C3BF0" w14:textId="77777777" w:rsidR="004E353D" w:rsidRPr="00570F5E" w:rsidRDefault="004E353D" w:rsidP="004E353D">
      <w:pPr>
        <w:pStyle w:val="FigureNoTitle"/>
      </w:pPr>
      <w:r w:rsidRPr="00570F5E">
        <w:t>Figure A.7 – QL-disabled mode, active forced switch request</w:t>
      </w:r>
      <w:r w:rsidRPr="00570F5E">
        <w:br/>
        <w:t>(state 2C)</w:t>
      </w:r>
    </w:p>
    <w:p w14:paraId="4A34111F" w14:textId="77777777" w:rsidR="004E353D" w:rsidRPr="00570F5E" w:rsidRDefault="004E353D" w:rsidP="004E353D">
      <w:pPr>
        <w:pStyle w:val="Figure"/>
      </w:pPr>
      <w:r w:rsidRPr="00F055FC">
        <w:rPr>
          <w:noProof/>
          <w:lang w:val="en-US" w:eastAsia="zh-CN"/>
        </w:rPr>
        <w:drawing>
          <wp:inline distT="0" distB="0" distL="0" distR="0" wp14:anchorId="1D7BA239" wp14:editId="2B0B334F">
            <wp:extent cx="5887041" cy="8017933"/>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892352" cy="8025166"/>
                    </a:xfrm>
                    <a:prstGeom prst="rect">
                      <a:avLst/>
                    </a:prstGeom>
                    <a:noFill/>
                    <a:ln>
                      <a:noFill/>
                    </a:ln>
                  </pic:spPr>
                </pic:pic>
              </a:graphicData>
            </a:graphic>
          </wp:inline>
        </w:drawing>
      </w:r>
    </w:p>
    <w:p w14:paraId="4A81AF2C" w14:textId="77777777" w:rsidR="004E353D" w:rsidRPr="00570F5E" w:rsidRDefault="004E353D" w:rsidP="004E353D">
      <w:pPr>
        <w:pStyle w:val="FigureNoTitle"/>
      </w:pPr>
      <w:r w:rsidRPr="00570F5E">
        <w:t>Figure A.8 – Continuations of previous states</w:t>
      </w:r>
    </w:p>
    <w:p w14:paraId="6C2A0DD0" w14:textId="77777777" w:rsidR="004E353D" w:rsidRPr="00570F5E" w:rsidRDefault="004E353D" w:rsidP="004E353D">
      <w:pPr>
        <w:pStyle w:val="Figure"/>
      </w:pPr>
      <w:r>
        <w:rPr>
          <w:noProof/>
          <w:lang w:val="en-US" w:eastAsia="zh-CN"/>
        </w:rPr>
        <w:drawing>
          <wp:inline distT="0" distB="0" distL="0" distR="0" wp14:anchorId="67BC25EE" wp14:editId="3807F932">
            <wp:extent cx="6065532" cy="6861062"/>
            <wp:effectExtent l="0" t="0" r="0" b="0"/>
            <wp:docPr id="245" name="Picture 24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G.781(20)_FA.9.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6065532" cy="6861062"/>
                    </a:xfrm>
                    <a:prstGeom prst="rect">
                      <a:avLst/>
                    </a:prstGeom>
                  </pic:spPr>
                </pic:pic>
              </a:graphicData>
            </a:graphic>
          </wp:inline>
        </w:drawing>
      </w:r>
    </w:p>
    <w:p w14:paraId="2460D4CF" w14:textId="77777777" w:rsidR="004E353D" w:rsidRPr="00570F5E" w:rsidRDefault="004E353D" w:rsidP="004E353D">
      <w:pPr>
        <w:pStyle w:val="FigureNoTitle"/>
      </w:pPr>
      <w:r w:rsidRPr="00570F5E">
        <w:t>Figure A.9 – Continuations of previous states</w:t>
      </w:r>
    </w:p>
    <w:bookmarkStart w:id="3541" w:name="_970353705"/>
    <w:bookmarkStart w:id="3542" w:name="_978868284"/>
    <w:bookmarkEnd w:id="3541"/>
    <w:bookmarkEnd w:id="3542"/>
    <w:p w14:paraId="31D0C093" w14:textId="77777777" w:rsidR="004E353D" w:rsidRPr="00570F5E" w:rsidRDefault="00CA5274" w:rsidP="004E353D">
      <w:pPr>
        <w:pStyle w:val="Figure"/>
      </w:pPr>
      <w:r w:rsidRPr="00570F5E">
        <w:rPr>
          <w:noProof/>
        </w:rPr>
        <w:object w:dxaOrig="9716" w:dyaOrig="13588" w14:anchorId="39325C32">
          <v:shape id="_x0000_i1075" type="#_x0000_t75" alt="" style="width:474pt;height:666pt;mso-width-percent:0;mso-height-percent:0;mso-width-percent:0;mso-height-percent:0" o:ole="" o:allowoverlap="f">
            <v:imagedata r:id="rId186" o:title=""/>
          </v:shape>
          <o:OLEObject Type="Embed" ProgID="CorelDraw.Graphic.12" ShapeID="_x0000_i1075" DrawAspect="Content" ObjectID="_1725891451" r:id="rId187"/>
        </w:object>
      </w:r>
    </w:p>
    <w:p w14:paraId="307883CC" w14:textId="77777777" w:rsidR="004E353D" w:rsidRPr="00570F5E" w:rsidRDefault="004E353D" w:rsidP="004E353D">
      <w:pPr>
        <w:pStyle w:val="FigureNoTitle"/>
        <w:spacing w:before="120" w:after="0"/>
      </w:pPr>
      <w:r w:rsidRPr="00570F5E">
        <w:t xml:space="preserve">Figure A.10 – Synchronization selection algorithms </w:t>
      </w:r>
      <w:r w:rsidRPr="00570F5E">
        <w:br/>
        <w:t>for QL mode enabled (1) and QL mode disabled (2)</w:t>
      </w:r>
    </w:p>
    <w:p w14:paraId="1A64EC06" w14:textId="77777777" w:rsidR="004E353D" w:rsidRPr="00570F5E" w:rsidRDefault="004E353D" w:rsidP="004E353D">
      <w:pPr>
        <w:pStyle w:val="AppendixNoTitle0"/>
      </w:pPr>
      <w:bookmarkStart w:id="3543" w:name="_Toc460320295"/>
      <w:bookmarkStart w:id="3544" w:name="_Toc467312751"/>
      <w:bookmarkStart w:id="3545" w:name="_Toc469373204"/>
      <w:bookmarkStart w:id="3546" w:name="_Toc469380275"/>
      <w:bookmarkStart w:id="3547" w:name="_Toc469384477"/>
      <w:bookmarkStart w:id="3548" w:name="_Toc469384630"/>
      <w:bookmarkStart w:id="3549" w:name="_Toc339781654"/>
      <w:bookmarkStart w:id="3550" w:name="_Toc339797038"/>
      <w:bookmarkStart w:id="3551" w:name="_Toc340022657"/>
      <w:bookmarkStart w:id="3552" w:name="_Toc340034648"/>
      <w:bookmarkStart w:id="3553" w:name="_Toc340034756"/>
      <w:bookmarkStart w:id="3554" w:name="_Toc340044853"/>
      <w:bookmarkStart w:id="3555" w:name="_Toc340045610"/>
      <w:bookmarkStart w:id="3556" w:name="_Toc340045827"/>
      <w:bookmarkStart w:id="3557" w:name="_Toc342290786"/>
      <w:bookmarkStart w:id="3558" w:name="_Toc354274278"/>
      <w:bookmarkStart w:id="3559" w:name="_Toc360587863"/>
      <w:bookmarkStart w:id="3560" w:name="_Toc360588213"/>
      <w:bookmarkStart w:id="3561" w:name="_Toc360789966"/>
      <w:bookmarkStart w:id="3562" w:name="_Toc360851846"/>
      <w:bookmarkStart w:id="3563" w:name="_Toc365908616"/>
      <w:bookmarkStart w:id="3564" w:name="_Toc365913061"/>
      <w:bookmarkStart w:id="3565" w:name="_Toc365999952"/>
      <w:bookmarkStart w:id="3566" w:name="_Toc366408450"/>
      <w:bookmarkStart w:id="3567" w:name="_Toc366409061"/>
      <w:bookmarkStart w:id="3568" w:name="_Toc366494635"/>
      <w:bookmarkStart w:id="3569" w:name="_Toc366497156"/>
      <w:bookmarkStart w:id="3570" w:name="_Toc373286035"/>
      <w:bookmarkStart w:id="3571" w:name="_Toc373503952"/>
      <w:bookmarkStart w:id="3572" w:name="_Toc373553501"/>
      <w:bookmarkStart w:id="3573" w:name="_Toc376052152"/>
      <w:bookmarkStart w:id="3574" w:name="_Toc376248454"/>
      <w:bookmarkStart w:id="3575" w:name="_Toc379170770"/>
      <w:bookmarkStart w:id="3576" w:name="_Toc379174001"/>
      <w:r w:rsidRPr="00570F5E">
        <w:br w:type="page"/>
      </w:r>
      <w:bookmarkStart w:id="3577" w:name="_Toc224960342"/>
      <w:bookmarkStart w:id="3578" w:name="_Toc224978358"/>
      <w:bookmarkStart w:id="3579" w:name="_Toc228845092"/>
      <w:bookmarkStart w:id="3580" w:name="_Toc232309588"/>
      <w:bookmarkStart w:id="3581" w:name="_Toc235870245"/>
      <w:bookmarkStart w:id="3582" w:name="_Toc492475257"/>
      <w:bookmarkStart w:id="3583" w:name="_Toc493511248"/>
      <w:bookmarkStart w:id="3584" w:name="_Toc497403886"/>
      <w:bookmarkStart w:id="3585" w:name="_Toc39835045"/>
      <w:bookmarkStart w:id="3586" w:name="_Toc44486333"/>
      <w:r w:rsidRPr="00570F5E">
        <w:t>Appendix I</w:t>
      </w:r>
      <w:bookmarkStart w:id="3587" w:name="_Toc460320296"/>
      <w:bookmarkStart w:id="3588" w:name="_Toc467312752"/>
      <w:bookmarkStart w:id="3589" w:name="_Toc469373205"/>
      <w:bookmarkStart w:id="3590" w:name="_Toc469380276"/>
      <w:bookmarkStart w:id="3591" w:name="_Toc469384478"/>
      <w:bookmarkStart w:id="3592" w:name="_Toc469384631"/>
      <w:bookmarkEnd w:id="3543"/>
      <w:bookmarkEnd w:id="3544"/>
      <w:bookmarkEnd w:id="3545"/>
      <w:bookmarkEnd w:id="3546"/>
      <w:bookmarkEnd w:id="3547"/>
      <w:bookmarkEnd w:id="3548"/>
      <w:r w:rsidRPr="00570F5E">
        <w:br/>
      </w:r>
      <w:r w:rsidRPr="00570F5E">
        <w:br/>
        <w:t>Transport layer models for synchronization information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2CBF5D86" w14:textId="77777777" w:rsidR="004E353D" w:rsidRPr="00570F5E" w:rsidRDefault="004E353D" w:rsidP="004E353D">
      <w:pPr>
        <w:jc w:val="center"/>
      </w:pPr>
      <w:r w:rsidRPr="00570F5E">
        <w:t>(This appendix does not form an integral part of this Recommendation.)</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473B220" w14:textId="70D830C0" w:rsidR="004E353D" w:rsidRDefault="004E353D" w:rsidP="004E353D">
      <w:pPr>
        <w:pStyle w:val="Normalaftertitle"/>
        <w:rPr>
          <w:ins w:id="3593" w:author="Geoffrey Garner" w:date="2022-09-23T00:22:00Z"/>
        </w:rPr>
      </w:pPr>
      <w:r w:rsidRPr="00570F5E">
        <w:t>This appendix</w:t>
      </w:r>
      <w:del w:id="3594" w:author="Geoffrey Garner" w:date="2022-09-23T00:22:00Z">
        <w:r w:rsidRPr="00570F5E" w:rsidDel="00784AC8">
          <w:delText xml:space="preserve"> (Figures I.1 to I.4)</w:delText>
        </w:r>
      </w:del>
      <w:r w:rsidRPr="00570F5E">
        <w:t xml:space="preserve"> shows the interfaces (sink and source), between NNI and SD_CP, that are able to transport synchronization information using the atomic functions described in [ITU</w:t>
      </w:r>
      <w:r w:rsidRPr="00570F5E">
        <w:noBreakHyphen/>
        <w:t>T G.783], [ITU-T G.798], [ITU-T G.705], and [ITU-T G.8021].</w:t>
      </w:r>
    </w:p>
    <w:p w14:paraId="30D33055" w14:textId="4EB62F44" w:rsidR="00784AC8" w:rsidRPr="00784AC8" w:rsidRDefault="00784AC8">
      <w:pPr>
        <w:pPrChange w:id="3595" w:author="Geoffrey Garner" w:date="2022-09-23T00:22:00Z">
          <w:pPr>
            <w:pStyle w:val="Normalaftertitle"/>
          </w:pPr>
        </w:pPrChange>
      </w:pPr>
      <w:ins w:id="3596" w:author="Geoffrey Garner" w:date="2022-09-23T00:22:00Z">
        <w:r w:rsidRPr="00784AC8">
          <w:t>N</w:t>
        </w:r>
      </w:ins>
      <w:ins w:id="3597" w:author="Geoffrey Garner" w:date="2022-09-23T00:23:00Z">
        <w:r w:rsidRPr="00784AC8">
          <w:t xml:space="preserve">OTE </w:t>
        </w:r>
      </w:ins>
      <w:ins w:id="3598" w:author="Geoffrey Garner" w:date="2022-09-23T00:24:00Z">
        <w:r>
          <w:t>–</w:t>
        </w:r>
      </w:ins>
      <w:ins w:id="3599" w:author="Geoffrey Garner" w:date="2022-09-23T00:23:00Z">
        <w:r w:rsidRPr="00784AC8">
          <w:t xml:space="preserve"> </w:t>
        </w:r>
        <w:r w:rsidRPr="00784AC8">
          <w:rPr>
            <w:lang w:eastAsia="zh-CN"/>
            <w:rPrChange w:id="3600" w:author="Geoffrey Garner" w:date="2022-09-23T00:23:00Z">
              <w:rPr>
                <w:i/>
                <w:iCs/>
                <w:lang w:eastAsia="zh-CN"/>
              </w:rPr>
            </w:rPrChange>
          </w:rPr>
          <w:t>The figures of this appendix do not include all details of function</w:t>
        </w:r>
      </w:ins>
      <w:ins w:id="3601" w:author="Geoffrey Garner" w:date="2022-09-23T14:34:00Z">
        <w:r w:rsidR="00934697">
          <w:rPr>
            <w:lang w:eastAsia="zh-CN"/>
          </w:rPr>
          <w:t>al</w:t>
        </w:r>
      </w:ins>
      <w:ins w:id="3602" w:author="Geoffrey Garner" w:date="2022-09-23T00:23:00Z">
        <w:r w:rsidRPr="00784AC8">
          <w:rPr>
            <w:lang w:eastAsia="zh-CN"/>
            <w:rPrChange w:id="3603" w:author="Geoffrey Garner" w:date="2022-09-23T00:23:00Z">
              <w:rPr>
                <w:i/>
                <w:iCs/>
                <w:lang w:eastAsia="zh-CN"/>
              </w:rPr>
            </w:rPrChange>
          </w:rPr>
          <w:t xml:space="preserve"> models, which are described by the relevant clauses of this recommendation and other recommendations.</w:t>
        </w:r>
      </w:ins>
    </w:p>
    <w:p w14:paraId="2585444D" w14:textId="77777777" w:rsidR="004E353D" w:rsidRPr="00570F5E" w:rsidRDefault="00CA5274" w:rsidP="004E353D">
      <w:pPr>
        <w:pStyle w:val="Figure"/>
      </w:pPr>
      <w:r w:rsidRPr="00570F5E">
        <w:rPr>
          <w:noProof/>
        </w:rPr>
        <w:object w:dxaOrig="9678" w:dyaOrig="5822" w14:anchorId="3AC961D3">
          <v:shape id="_x0000_i1076" type="#_x0000_t75" alt="" style="width:478.5pt;height:4in;mso-width-percent:0;mso-height-percent:0;mso-width-percent:0;mso-height-percent:0" o:ole="" o:allowoverlap="f">
            <v:imagedata r:id="rId188" o:title=""/>
          </v:shape>
          <o:OLEObject Type="Embed" ProgID="CorelDraw.Graphic.12" ShapeID="_x0000_i1076" DrawAspect="Content" ObjectID="_1725891452" r:id="rId189"/>
        </w:object>
      </w:r>
    </w:p>
    <w:p w14:paraId="049A0D2D" w14:textId="77777777" w:rsidR="004E353D" w:rsidRPr="00570F5E" w:rsidRDefault="004E353D" w:rsidP="004E353D">
      <w:pPr>
        <w:pStyle w:val="FigureNoTitle"/>
      </w:pPr>
      <w:r w:rsidRPr="00570F5E">
        <w:t>Figure I.1 – Synchronization transport port models: Station clock inputs</w:t>
      </w:r>
    </w:p>
    <w:p w14:paraId="24F82A9A" w14:textId="77777777" w:rsidR="004E353D" w:rsidRPr="00570F5E" w:rsidRDefault="004E353D" w:rsidP="004E353D">
      <w:pPr>
        <w:pStyle w:val="Normalaftertitle"/>
        <w:sectPr w:rsidR="004E353D" w:rsidRPr="00570F5E" w:rsidSect="00C71DE3">
          <w:headerReference w:type="even" r:id="rId190"/>
          <w:pgSz w:w="11907" w:h="16834" w:code="9"/>
          <w:pgMar w:top="1134" w:right="1134" w:bottom="1134" w:left="1134" w:header="720" w:footer="720" w:gutter="0"/>
          <w:cols w:space="720"/>
          <w:docGrid w:linePitch="326"/>
        </w:sectPr>
      </w:pPr>
    </w:p>
    <w:p w14:paraId="5F8712B6" w14:textId="77777777" w:rsidR="004E353D" w:rsidRPr="00570F5E" w:rsidRDefault="00CA5274" w:rsidP="004E353D">
      <w:pPr>
        <w:pStyle w:val="Figure"/>
      </w:pPr>
      <w:r w:rsidRPr="00570F5E">
        <w:rPr>
          <w:noProof/>
        </w:rPr>
        <w:object w:dxaOrig="14098" w:dyaOrig="7322" w14:anchorId="228A9BE6">
          <v:shape id="_x0000_i1077" type="#_x0000_t75" alt="" style="width:702pt;height:365.25pt;mso-width-percent:0;mso-height-percent:0;mso-width-percent:0;mso-height-percent:0" o:ole="">
            <v:imagedata r:id="rId191" o:title=""/>
          </v:shape>
          <o:OLEObject Type="Embed" ProgID="CorelDraw.Graphic.12" ShapeID="_x0000_i1077" DrawAspect="Content" ObjectID="_1725891453" r:id="rId192"/>
        </w:object>
      </w:r>
    </w:p>
    <w:p w14:paraId="5BE5B5DE" w14:textId="77777777" w:rsidR="004E353D" w:rsidRPr="00570F5E" w:rsidRDefault="004E353D" w:rsidP="004E353D">
      <w:pPr>
        <w:pStyle w:val="FigureNoTitle"/>
      </w:pPr>
      <w:r w:rsidRPr="00570F5E">
        <w:t>Figure I.2 – Synchronization transport port models: Station clock outputs</w:t>
      </w:r>
    </w:p>
    <w:p w14:paraId="167EF91E" w14:textId="77777777" w:rsidR="004E353D" w:rsidRPr="00570F5E" w:rsidRDefault="004E353D" w:rsidP="004E353D">
      <w:pPr>
        <w:pStyle w:val="Figure"/>
      </w:pPr>
      <w:r w:rsidRPr="00570F5E">
        <w:rPr>
          <w:noProof/>
          <w:lang w:val="en-US" w:eastAsia="zh-CN"/>
        </w:rPr>
        <w:drawing>
          <wp:inline distT="0" distB="0" distL="0" distR="0" wp14:anchorId="24EFD5EC" wp14:editId="1FEE81A6">
            <wp:extent cx="8638050" cy="448666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781(17)_FI.3.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8638050" cy="4486665"/>
                    </a:xfrm>
                    <a:prstGeom prst="rect">
                      <a:avLst/>
                    </a:prstGeom>
                  </pic:spPr>
                </pic:pic>
              </a:graphicData>
            </a:graphic>
          </wp:inline>
        </w:drawing>
      </w:r>
    </w:p>
    <w:p w14:paraId="2027A3DB" w14:textId="77777777" w:rsidR="004E353D" w:rsidRPr="00570F5E" w:rsidRDefault="004E353D" w:rsidP="004E353D">
      <w:pPr>
        <w:pStyle w:val="FigureNoTitle"/>
      </w:pPr>
      <w:r w:rsidRPr="00570F5E">
        <w:t>Figure I.3 – Synchronization transport port models: Traffic (line and tributary) inputs</w:t>
      </w:r>
    </w:p>
    <w:p w14:paraId="2BC5C5A0" w14:textId="77777777" w:rsidR="004E353D" w:rsidRPr="00570F5E" w:rsidRDefault="004E353D" w:rsidP="004E353D">
      <w:pPr>
        <w:pStyle w:val="Figure"/>
      </w:pPr>
    </w:p>
    <w:p w14:paraId="5D3B6663" w14:textId="4F14667C" w:rsidR="004E353D" w:rsidRDefault="004E353D" w:rsidP="004E353D">
      <w:pPr>
        <w:pStyle w:val="Figure"/>
        <w:rPr>
          <w:ins w:id="3604" w:author="Geoffrey Garner" w:date="2022-09-26T23:58:00Z"/>
        </w:rPr>
      </w:pPr>
      <w:del w:id="3605" w:author="Geoffrey Garner" w:date="2022-09-26T23:58:00Z">
        <w:r w:rsidRPr="00570F5E" w:rsidDel="00AE4CAB">
          <w:rPr>
            <w:noProof/>
            <w:lang w:val="en-US" w:eastAsia="zh-CN"/>
          </w:rPr>
          <w:drawing>
            <wp:inline distT="0" distB="0" distL="0" distR="0" wp14:anchorId="1BF078A7" wp14:editId="4AD65A8A">
              <wp:extent cx="5809500" cy="4358649"/>
              <wp:effectExtent l="0" t="0" r="127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781(17)_FI.4.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809500" cy="4358649"/>
                      </a:xfrm>
                      <a:prstGeom prst="rect">
                        <a:avLst/>
                      </a:prstGeom>
                    </pic:spPr>
                  </pic:pic>
                </a:graphicData>
              </a:graphic>
            </wp:inline>
          </w:drawing>
        </w:r>
      </w:del>
    </w:p>
    <w:p w14:paraId="5CAC716C" w14:textId="52371E2F" w:rsidR="00AE4CAB" w:rsidRPr="00AE4CAB" w:rsidRDefault="00AE4CAB">
      <w:pPr>
        <w:pStyle w:val="FigureNoTitle"/>
        <w:pPrChange w:id="3606" w:author="Geoffrey Garner" w:date="2022-09-26T23:58:00Z">
          <w:pPr>
            <w:pStyle w:val="Figure"/>
          </w:pPr>
        </w:pPrChange>
      </w:pPr>
      <w:ins w:id="3607" w:author="Geoffrey Garner" w:date="2022-09-26T23:59:00Z">
        <w:r>
          <w:rPr>
            <w:noProof/>
            <w:lang w:val="en-US" w:eastAsia="zh-CN"/>
          </w:rPr>
          <w:drawing>
            <wp:inline distT="0" distB="0" distL="0" distR="0" wp14:anchorId="278DD974" wp14:editId="07DBF70F">
              <wp:extent cx="6120765" cy="3381375"/>
              <wp:effectExtent l="0" t="0" r="0"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195"/>
                      <a:stretch>
                        <a:fillRect/>
                      </a:stretch>
                    </pic:blipFill>
                    <pic:spPr>
                      <a:xfrm>
                        <a:off x="0" y="0"/>
                        <a:ext cx="6120765" cy="3381375"/>
                      </a:xfrm>
                      <a:prstGeom prst="rect">
                        <a:avLst/>
                      </a:prstGeom>
                    </pic:spPr>
                  </pic:pic>
                </a:graphicData>
              </a:graphic>
            </wp:inline>
          </w:drawing>
        </w:r>
      </w:ins>
    </w:p>
    <w:p w14:paraId="4AD3C6F2" w14:textId="77777777" w:rsidR="004E353D" w:rsidRPr="00570F5E" w:rsidRDefault="004E353D" w:rsidP="004E353D">
      <w:pPr>
        <w:pStyle w:val="FigureNoTitle"/>
      </w:pPr>
      <w:r w:rsidRPr="00570F5E">
        <w:t>Figure I.4 – Synchronization transport port models: Traffic (line and tributary) inputs</w:t>
      </w:r>
    </w:p>
    <w:p w14:paraId="398409BB" w14:textId="77777777" w:rsidR="004E353D" w:rsidRPr="00570F5E" w:rsidRDefault="004E353D" w:rsidP="004E353D">
      <w:pPr>
        <w:pStyle w:val="Figure"/>
      </w:pPr>
      <w:r w:rsidRPr="00570F5E">
        <w:rPr>
          <w:noProof/>
          <w:lang w:val="en-US" w:eastAsia="zh-CN"/>
        </w:rPr>
        <w:drawing>
          <wp:inline distT="0" distB="0" distL="0" distR="0" wp14:anchorId="10FA306E" wp14:editId="692094F2">
            <wp:extent cx="8592329" cy="450495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781(17)_FI.5.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8592329" cy="4504953"/>
                    </a:xfrm>
                    <a:prstGeom prst="rect">
                      <a:avLst/>
                    </a:prstGeom>
                  </pic:spPr>
                </pic:pic>
              </a:graphicData>
            </a:graphic>
          </wp:inline>
        </w:drawing>
      </w:r>
    </w:p>
    <w:p w14:paraId="19762048" w14:textId="77777777" w:rsidR="004E353D" w:rsidRPr="00570F5E" w:rsidRDefault="004E353D" w:rsidP="004E353D">
      <w:pPr>
        <w:pStyle w:val="FigureNoTitle"/>
      </w:pPr>
      <w:r w:rsidRPr="00570F5E">
        <w:t>Figure I.5 – Synchronization transport port models: Traffic (line and tributary) outputs</w:t>
      </w:r>
    </w:p>
    <w:p w14:paraId="63C1195C" w14:textId="06AE91A5" w:rsidR="004E353D" w:rsidRDefault="004E353D" w:rsidP="004E353D">
      <w:pPr>
        <w:pStyle w:val="Figure"/>
        <w:rPr>
          <w:ins w:id="3608" w:author="Geoffrey Garner" w:date="2022-09-27T00:01:00Z"/>
        </w:rPr>
      </w:pPr>
      <w:del w:id="3609" w:author="Geoffrey Garner" w:date="2022-09-27T00:01:00Z">
        <w:r w:rsidRPr="00570F5E" w:rsidDel="00AE4CAB">
          <w:rPr>
            <w:noProof/>
            <w:lang w:val="en-US" w:eastAsia="zh-CN"/>
          </w:rPr>
          <w:drawing>
            <wp:inline distT="0" distB="0" distL="0" distR="0" wp14:anchorId="21FEEF78" wp14:editId="32992A84">
              <wp:extent cx="6135636" cy="5309627"/>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781(17)_FI.6.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35636" cy="5309627"/>
                      </a:xfrm>
                      <a:prstGeom prst="rect">
                        <a:avLst/>
                      </a:prstGeom>
                    </pic:spPr>
                  </pic:pic>
                </a:graphicData>
              </a:graphic>
            </wp:inline>
          </w:drawing>
        </w:r>
      </w:del>
    </w:p>
    <w:p w14:paraId="721617A4" w14:textId="0876C5F6" w:rsidR="00AE4CAB" w:rsidRPr="00AE4CAB" w:rsidRDefault="00AE4CAB">
      <w:pPr>
        <w:pStyle w:val="FigureNoTitle"/>
        <w:pPrChange w:id="3610" w:author="Geoffrey Garner" w:date="2022-09-27T00:01:00Z">
          <w:pPr>
            <w:pStyle w:val="Figure"/>
          </w:pPr>
        </w:pPrChange>
      </w:pPr>
      <w:ins w:id="3611" w:author="Geoffrey Garner" w:date="2022-09-27T00:02:00Z">
        <w:r>
          <w:rPr>
            <w:noProof/>
            <w:lang w:val="en-US" w:eastAsia="zh-CN"/>
          </w:rPr>
          <w:drawing>
            <wp:inline distT="0" distB="0" distL="0" distR="0" wp14:anchorId="4F953433" wp14:editId="2A006D75">
              <wp:extent cx="6120765" cy="3452495"/>
              <wp:effectExtent l="0" t="0" r="0" b="0"/>
              <wp:docPr id="221" name="Picture 221"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descr="Diagram, engineering drawing&#10;&#10;Description automatically generated"/>
                      <pic:cNvPicPr/>
                    </pic:nvPicPr>
                    <pic:blipFill>
                      <a:blip r:embed="rId198"/>
                      <a:stretch>
                        <a:fillRect/>
                      </a:stretch>
                    </pic:blipFill>
                    <pic:spPr>
                      <a:xfrm>
                        <a:off x="0" y="0"/>
                        <a:ext cx="6120765" cy="3452495"/>
                      </a:xfrm>
                      <a:prstGeom prst="rect">
                        <a:avLst/>
                      </a:prstGeom>
                    </pic:spPr>
                  </pic:pic>
                </a:graphicData>
              </a:graphic>
            </wp:inline>
          </w:drawing>
        </w:r>
      </w:ins>
    </w:p>
    <w:p w14:paraId="01F6C8E6" w14:textId="77777777" w:rsidR="004E353D" w:rsidRPr="00570F5E" w:rsidRDefault="004E353D" w:rsidP="004E353D">
      <w:pPr>
        <w:pStyle w:val="FigureNoTitle"/>
      </w:pPr>
      <w:r w:rsidRPr="00570F5E">
        <w:t>Figure I.6 – Synchronization transport port models: Traffic (line and tributary) outputs</w:t>
      </w:r>
    </w:p>
    <w:p w14:paraId="7385D74C" w14:textId="77777777" w:rsidR="004E353D" w:rsidRPr="00570F5E" w:rsidRDefault="004E353D" w:rsidP="004E353D">
      <w:pPr>
        <w:pStyle w:val="Normalaftertitle"/>
        <w:sectPr w:rsidR="004E353D" w:rsidRPr="00570F5E" w:rsidSect="00C71DE3">
          <w:footerReference w:type="even" r:id="rId199"/>
          <w:footerReference w:type="first" r:id="rId200"/>
          <w:pgSz w:w="16834" w:h="11907" w:orient="landscape" w:code="9"/>
          <w:pgMar w:top="1134" w:right="1134" w:bottom="1134" w:left="1134" w:header="720" w:footer="720" w:gutter="0"/>
          <w:cols w:space="720"/>
          <w:docGrid w:linePitch="326"/>
        </w:sectPr>
      </w:pPr>
    </w:p>
    <w:p w14:paraId="70A18435" w14:textId="77777777" w:rsidR="004E353D" w:rsidRPr="00570F5E" w:rsidRDefault="004E353D" w:rsidP="004E353D">
      <w:pPr>
        <w:pStyle w:val="AppendixNoTitle0"/>
        <w:spacing w:before="0"/>
      </w:pPr>
      <w:bookmarkStart w:id="3612" w:name="_Toc460320297"/>
      <w:bookmarkStart w:id="3613" w:name="_Toc467312753"/>
      <w:bookmarkStart w:id="3614" w:name="_Toc469373206"/>
      <w:bookmarkStart w:id="3615" w:name="_Toc469380277"/>
      <w:bookmarkStart w:id="3616" w:name="_Toc469384479"/>
      <w:bookmarkStart w:id="3617" w:name="_Toc469384632"/>
      <w:bookmarkStart w:id="3618" w:name="_Toc224960343"/>
      <w:bookmarkStart w:id="3619" w:name="_Toc224978359"/>
      <w:bookmarkStart w:id="3620" w:name="_Toc228845093"/>
      <w:bookmarkStart w:id="3621" w:name="_Toc232309589"/>
      <w:bookmarkStart w:id="3622" w:name="_Toc235870246"/>
      <w:bookmarkStart w:id="3623" w:name="_Toc492475258"/>
      <w:bookmarkStart w:id="3624" w:name="_Toc493511249"/>
      <w:bookmarkStart w:id="3625" w:name="_Toc497403887"/>
      <w:bookmarkStart w:id="3626" w:name="_Toc39835046"/>
      <w:bookmarkStart w:id="3627" w:name="_Toc44486334"/>
      <w:bookmarkStart w:id="3628" w:name="_Toc354274279"/>
      <w:bookmarkStart w:id="3629" w:name="_Toc360587875"/>
      <w:bookmarkStart w:id="3630" w:name="_Toc360588261"/>
      <w:bookmarkStart w:id="3631" w:name="_Toc360789967"/>
      <w:bookmarkStart w:id="3632" w:name="_Toc360851847"/>
      <w:bookmarkStart w:id="3633" w:name="_Toc365908617"/>
      <w:bookmarkStart w:id="3634" w:name="_Toc365913062"/>
      <w:bookmarkStart w:id="3635" w:name="_Toc365999953"/>
      <w:bookmarkStart w:id="3636" w:name="_Toc366408451"/>
      <w:bookmarkStart w:id="3637" w:name="_Toc366409114"/>
      <w:bookmarkStart w:id="3638" w:name="_Toc366494636"/>
      <w:bookmarkStart w:id="3639" w:name="_Toc366497195"/>
      <w:bookmarkStart w:id="3640" w:name="_Toc373286036"/>
      <w:bookmarkStart w:id="3641" w:name="_Toc373504009"/>
      <w:bookmarkStart w:id="3642" w:name="_Toc373553547"/>
      <w:bookmarkStart w:id="3643" w:name="_Toc376052158"/>
      <w:bookmarkStart w:id="3644" w:name="_Toc376248464"/>
      <w:bookmarkStart w:id="3645" w:name="_Toc379170771"/>
      <w:bookmarkStart w:id="3646" w:name="_Toc379174043"/>
      <w:r w:rsidRPr="00570F5E">
        <w:t>Appendix II</w:t>
      </w:r>
      <w:bookmarkEnd w:id="3612"/>
      <w:bookmarkEnd w:id="3613"/>
      <w:bookmarkEnd w:id="3614"/>
      <w:bookmarkEnd w:id="3615"/>
      <w:bookmarkEnd w:id="3616"/>
      <w:bookmarkEnd w:id="3617"/>
      <w:bookmarkEnd w:id="3618"/>
      <w:r w:rsidRPr="00570F5E">
        <w:br/>
      </w:r>
      <w:r w:rsidRPr="00570F5E">
        <w:br/>
      </w:r>
      <w:bookmarkStart w:id="3647" w:name="_Toc460320298"/>
      <w:bookmarkStart w:id="3648" w:name="_Toc467312754"/>
      <w:bookmarkStart w:id="3649" w:name="_Toc469373207"/>
      <w:bookmarkStart w:id="3650" w:name="_Toc469380278"/>
      <w:bookmarkStart w:id="3651" w:name="_Toc469384480"/>
      <w:bookmarkStart w:id="3652" w:name="_Toc469384633"/>
      <w:bookmarkStart w:id="3653" w:name="_Toc224960344"/>
      <w:r w:rsidRPr="00570F5E">
        <w:t>Examples of synchronization functionality in the NE</w:t>
      </w:r>
      <w:bookmarkEnd w:id="3619"/>
      <w:bookmarkEnd w:id="3620"/>
      <w:bookmarkEnd w:id="3621"/>
      <w:bookmarkEnd w:id="3622"/>
      <w:bookmarkEnd w:id="3623"/>
      <w:bookmarkEnd w:id="3624"/>
      <w:bookmarkEnd w:id="3625"/>
      <w:bookmarkEnd w:id="3626"/>
      <w:bookmarkEnd w:id="3627"/>
      <w:bookmarkEnd w:id="3647"/>
      <w:bookmarkEnd w:id="3648"/>
      <w:bookmarkEnd w:id="3649"/>
      <w:bookmarkEnd w:id="3650"/>
      <w:bookmarkEnd w:id="3651"/>
      <w:bookmarkEnd w:id="3652"/>
      <w:bookmarkEnd w:id="3653"/>
    </w:p>
    <w:p w14:paraId="7F59D0EC" w14:textId="77777777" w:rsidR="004E353D" w:rsidRPr="00570F5E" w:rsidRDefault="004E353D" w:rsidP="004E353D">
      <w:pPr>
        <w:jc w:val="center"/>
      </w:pPr>
      <w:r w:rsidRPr="00570F5E">
        <w:t>(This appendix does not form an integral part of this Recommendation.)</w:t>
      </w:r>
    </w:p>
    <w:p w14:paraId="33B0EEB0" w14:textId="77777777" w:rsidR="004E353D" w:rsidRPr="00570F5E" w:rsidRDefault="004E353D" w:rsidP="004E353D">
      <w:pPr>
        <w:pStyle w:val="Heading2"/>
      </w:pPr>
      <w:bookmarkStart w:id="3654" w:name="_Toc442123521"/>
      <w:bookmarkStart w:id="3655" w:name="_Toc442688493"/>
      <w:bookmarkStart w:id="3656" w:name="_Toc460320299"/>
      <w:bookmarkStart w:id="3657" w:name="_Toc467312755"/>
      <w:bookmarkStart w:id="3658" w:name="_Toc469373208"/>
      <w:bookmarkStart w:id="3659" w:name="_Toc469380279"/>
      <w:bookmarkStart w:id="3660" w:name="_Toc469384481"/>
      <w:bookmarkStart w:id="3661" w:name="_Toc469384634"/>
      <w:bookmarkStart w:id="3662" w:name="_Toc205685551"/>
      <w:bookmarkStart w:id="3663" w:name="_Toc224978360"/>
      <w:bookmarkStart w:id="3664" w:name="_Toc228845094"/>
      <w:bookmarkStart w:id="3665" w:name="_Toc232309590"/>
      <w:bookmarkStart w:id="3666" w:name="_Toc235870247"/>
      <w:bookmarkStart w:id="3667" w:name="_Toc492475259"/>
      <w:bookmarkStart w:id="3668" w:name="_Toc493511250"/>
      <w:bookmarkStart w:id="3669" w:name="_Toc497403888"/>
      <w:bookmarkStart w:id="3670" w:name="_Toc39835047"/>
      <w:bookmarkStart w:id="3671" w:name="_Toc44486335"/>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r w:rsidRPr="00570F5E">
        <w:t>II.1</w:t>
      </w:r>
      <w:r w:rsidRPr="00570F5E">
        <w:tab/>
        <w:t>Examples of synchronization functionality in the NE for option I networks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5C1A0A5" w14:textId="77777777" w:rsidR="004E353D" w:rsidRPr="00570F5E" w:rsidRDefault="004E353D" w:rsidP="004E353D">
      <w:pPr>
        <w:pStyle w:val="Figure"/>
      </w:pPr>
      <w:r w:rsidRPr="00570F5E">
        <w:rPr>
          <w:noProof/>
          <w:lang w:val="en-US" w:eastAsia="zh-CN"/>
        </w:rPr>
        <w:drawing>
          <wp:inline distT="0" distB="0" distL="0" distR="0" wp14:anchorId="3BF3FC67" wp14:editId="1A26C17B">
            <wp:extent cx="5748540" cy="2743206"/>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781(17)_FII.1.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748540" cy="2743206"/>
                    </a:xfrm>
                    <a:prstGeom prst="rect">
                      <a:avLst/>
                    </a:prstGeom>
                  </pic:spPr>
                </pic:pic>
              </a:graphicData>
            </a:graphic>
          </wp:inline>
        </w:drawing>
      </w:r>
    </w:p>
    <w:p w14:paraId="103C9118" w14:textId="77777777" w:rsidR="004E353D" w:rsidRPr="00570F5E" w:rsidRDefault="004E353D" w:rsidP="004E353D">
      <w:pPr>
        <w:pStyle w:val="FigureNoTitle"/>
      </w:pPr>
      <w:r w:rsidRPr="00570F5E">
        <w:t xml:space="preserve">Figure II.1 – Example 1 of a network element's synchronization </w:t>
      </w:r>
      <w:r w:rsidRPr="00570F5E">
        <w:br/>
        <w:t>distribution layer functional model</w:t>
      </w:r>
    </w:p>
    <w:p w14:paraId="7E96ED34" w14:textId="77777777" w:rsidR="004E353D" w:rsidRPr="00570F5E" w:rsidRDefault="004E353D" w:rsidP="004E353D">
      <w:pPr>
        <w:pStyle w:val="Normalaftertitle"/>
      </w:pPr>
      <w:r w:rsidRPr="00570F5E">
        <w:t>Figure II.1 presents an example of the SD layer functionality within a network element providing SEC quality timing. The NE in the example offers four timing ports that can be connected to the transport ports carrying synchronization information, selected from the set of line and tributary transport ports and/or station clock ports within the NE.</w:t>
      </w:r>
    </w:p>
    <w:p w14:paraId="7F16D986" w14:textId="77777777" w:rsidR="004E353D" w:rsidRPr="00570F5E" w:rsidRDefault="004E353D" w:rsidP="004E353D">
      <w:pPr>
        <w:spacing w:before="100"/>
      </w:pPr>
      <w:r w:rsidRPr="00570F5E">
        <w:t>Output B of NS_C function may use all four input signals to select the best synchronization reference input signal. Output A should exclude input signals derived from station clock ports if output A is connected to the source of the station clock input signal (see clause 5.13.1); otherwise, output A may select from all four input signals. Both outputs select independently of each other an input out of the set of configured inputs for that particular output.</w:t>
      </w:r>
    </w:p>
    <w:p w14:paraId="2AA3F0C7" w14:textId="77777777" w:rsidR="004E353D" w:rsidRPr="00570F5E" w:rsidRDefault="004E353D" w:rsidP="004E353D">
      <w:pPr>
        <w:pStyle w:val="Note"/>
        <w:spacing w:before="100"/>
      </w:pPr>
      <w:r w:rsidRPr="00570F5E">
        <w:t>NOTE 1 – The correct provisioning is a responsibility of the user of the equipment.</w:t>
      </w:r>
    </w:p>
    <w:p w14:paraId="6E58C8F3" w14:textId="77777777" w:rsidR="004E353D" w:rsidRPr="00570F5E" w:rsidRDefault="004E353D" w:rsidP="004E353D">
      <w:pPr>
        <w:spacing w:before="100"/>
      </w:pPr>
      <w:r w:rsidRPr="00570F5E">
        <w:t>The signal at output B of NS_C is connected to the system clock process (NS/SD-SEC_A_So). When it meets certain criteria it is used as a reference signal for the system clock process. Otherwise, the clock process will enter holdover.</w:t>
      </w:r>
    </w:p>
    <w:p w14:paraId="5F21F721" w14:textId="77777777" w:rsidR="004E353D" w:rsidRPr="00570F5E" w:rsidRDefault="004E353D" w:rsidP="004E353D">
      <w:pPr>
        <w:spacing w:before="100"/>
      </w:pPr>
      <w:r w:rsidRPr="00570F5E">
        <w:t>The output signal of the system clock process is used to time the atomic functions inside the network element. In addition, it is output also via the station clock output dedicated to monitoring the internal clock signal.</w:t>
      </w:r>
    </w:p>
    <w:p w14:paraId="351299B6" w14:textId="77777777" w:rsidR="004E353D" w:rsidRPr="00570F5E" w:rsidRDefault="004E353D" w:rsidP="004E353D">
      <w:r w:rsidRPr="00570F5E">
        <w:t>The signal at output A of NS_C is connected to the station clock output.</w:t>
      </w:r>
    </w:p>
    <w:p w14:paraId="259FA419" w14:textId="77777777" w:rsidR="004E353D" w:rsidRPr="00570F5E" w:rsidRDefault="004E353D" w:rsidP="004E353D">
      <w:pPr>
        <w:pStyle w:val="Figure"/>
      </w:pPr>
      <w:r w:rsidRPr="00570F5E">
        <w:rPr>
          <w:noProof/>
          <w:lang w:val="en-US" w:eastAsia="zh-CN"/>
        </w:rPr>
        <w:drawing>
          <wp:inline distT="0" distB="0" distL="0" distR="0" wp14:anchorId="5BD938CA" wp14:editId="3764848F">
            <wp:extent cx="5687580" cy="2663957"/>
            <wp:effectExtent l="0" t="0" r="889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781(17)_FII.2.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687580" cy="2663957"/>
                    </a:xfrm>
                    <a:prstGeom prst="rect">
                      <a:avLst/>
                    </a:prstGeom>
                  </pic:spPr>
                </pic:pic>
              </a:graphicData>
            </a:graphic>
          </wp:inline>
        </w:drawing>
      </w:r>
    </w:p>
    <w:p w14:paraId="786729C5" w14:textId="77777777" w:rsidR="004E353D" w:rsidRPr="00570F5E" w:rsidRDefault="004E353D" w:rsidP="004E353D">
      <w:pPr>
        <w:pStyle w:val="FigureNoTitle"/>
      </w:pPr>
      <w:r w:rsidRPr="00570F5E">
        <w:t xml:space="preserve">Figure II.2 – Example 2 of a network element's synchronization </w:t>
      </w:r>
      <w:r w:rsidRPr="00570F5E">
        <w:br/>
        <w:t>distribution layer functional model</w:t>
      </w:r>
    </w:p>
    <w:p w14:paraId="28BA70D7" w14:textId="77777777" w:rsidR="004E353D" w:rsidRPr="00570F5E" w:rsidRDefault="004E353D" w:rsidP="004E353D">
      <w:pPr>
        <w:pStyle w:val="Normalaftertitle"/>
      </w:pPr>
      <w:r w:rsidRPr="00570F5E">
        <w:t>Figure II.2 presents a second example of the SD layer functionality within a network element providing SEC quality timing. The NE in the example offers two station clock timing ports, each of them being either of the type 2 MHz or 2 Mbit/s. These station clock</w:t>
      </w:r>
      <w:r>
        <w:t>-</w:t>
      </w:r>
      <w:r w:rsidRPr="00570F5E">
        <w:t>based synchronization reference input signals can both be connected to a timing port (SD_TT_Sk #1, #2).</w:t>
      </w:r>
    </w:p>
    <w:p w14:paraId="1387AEC4" w14:textId="77777777" w:rsidR="004E353D" w:rsidRPr="00570F5E" w:rsidRDefault="004E353D" w:rsidP="004E353D">
      <w:r w:rsidRPr="00570F5E">
        <w:t>Furthermore, the NE offers four timing ports that can be connected to a number of transport ports carrying synchronization information, selected from the set of line and tributary transport ports within the NE. Signals from timing ports within the range #3 to #6 that are not connected to a transport port will be disconnected in the NS_C function.</w:t>
      </w:r>
    </w:p>
    <w:p w14:paraId="574853B1" w14:textId="77777777" w:rsidR="004E353D" w:rsidRPr="00570F5E" w:rsidRDefault="004E353D" w:rsidP="004E353D">
      <w:r w:rsidRPr="00570F5E">
        <w:t>Output B of NS_C function may use all six input signals to select the best synchronization reference input signal. Output A should exclude input signals #1 and #2. Both outputs select independently of each other an input out of the set of configured inputs for that particular output.</w:t>
      </w:r>
    </w:p>
    <w:p w14:paraId="0CBF99E0" w14:textId="77777777" w:rsidR="004E353D" w:rsidRPr="00570F5E" w:rsidRDefault="004E353D" w:rsidP="004E353D">
      <w:r w:rsidRPr="00570F5E">
        <w:t>The signal at output B of NS_C is connected to the system clock process (NS/SD-SEC_A_So). When it meets certain criteria, it is used as a reference signal for the system clock process. Otherwise, the clock process will enter holdover.</w:t>
      </w:r>
    </w:p>
    <w:p w14:paraId="2D7EE16C" w14:textId="77777777" w:rsidR="004E353D" w:rsidRPr="00570F5E" w:rsidRDefault="004E353D" w:rsidP="004E353D">
      <w:r w:rsidRPr="00570F5E">
        <w:t>The output signal of the system clock process is used to time the atomic functions inside the network element. As an option, it can also be output via one or both station clock outputs. The latter option is used to support monitoring of the internal clock signal, or to provide a synchronization signal to, e.g., a small synchronous network element that is the last in the chain.</w:t>
      </w:r>
    </w:p>
    <w:p w14:paraId="779AA4CD" w14:textId="77777777" w:rsidR="004E353D" w:rsidRPr="00570F5E" w:rsidRDefault="004E353D" w:rsidP="004E353D">
      <w:r w:rsidRPr="00570F5E">
        <w:t>The signal at output A of NS_C is connected to the station clock output selector (SD_C). Depending on the application in the network, station clock outputs #1 and #2 can operate as a protection pair both sourced by the same input of SD_C, or as two independent outputs sourced by the same or different input signals (as appropriate for the application).</w:t>
      </w:r>
    </w:p>
    <w:p w14:paraId="02B15200" w14:textId="77777777" w:rsidR="004E353D" w:rsidRPr="00570F5E" w:rsidRDefault="004E353D" w:rsidP="004E353D">
      <w:pPr>
        <w:pStyle w:val="Note"/>
      </w:pPr>
      <w:r w:rsidRPr="00570F5E">
        <w:t>NOTE 2 – Figure II.2 presents two instances of SD_C functions (the first connected to SD_TT_Sk functions #1 and #2 and the second connected to SD_TT_Sk functions #3 to #6) to reflect explicitly the supported connectivity in the network element. The station clock input signals can be connected to timing ports 1, and 2 and not to timing ports 3 to 6. Similarly, the line and tributary input signals can be connected to timing ports 3 to 6, and not to timing ports 1 and 2.</w:t>
      </w:r>
    </w:p>
    <w:p w14:paraId="67A3717C" w14:textId="77777777" w:rsidR="004E353D" w:rsidRPr="00570F5E" w:rsidRDefault="004E353D" w:rsidP="004E353D">
      <w:pPr>
        <w:pStyle w:val="Heading2"/>
      </w:pPr>
      <w:bookmarkStart w:id="3672" w:name="_Toc442123522"/>
      <w:bookmarkStart w:id="3673" w:name="_Toc442688494"/>
      <w:bookmarkStart w:id="3674" w:name="_Toc460320300"/>
      <w:bookmarkStart w:id="3675" w:name="_Toc467312756"/>
      <w:bookmarkStart w:id="3676" w:name="_Toc469373209"/>
      <w:bookmarkStart w:id="3677" w:name="_Toc469380280"/>
      <w:bookmarkStart w:id="3678" w:name="_Toc469384482"/>
      <w:bookmarkStart w:id="3679" w:name="_Toc469384635"/>
      <w:bookmarkStart w:id="3680" w:name="_Toc205685552"/>
      <w:bookmarkStart w:id="3681" w:name="_Toc224960345"/>
      <w:bookmarkStart w:id="3682" w:name="_Toc224978361"/>
      <w:bookmarkStart w:id="3683" w:name="_Toc228845095"/>
      <w:bookmarkStart w:id="3684" w:name="_Toc232309591"/>
      <w:bookmarkStart w:id="3685" w:name="_Toc235870248"/>
      <w:bookmarkStart w:id="3686" w:name="_Toc492475260"/>
      <w:bookmarkStart w:id="3687" w:name="_Toc493511251"/>
      <w:bookmarkStart w:id="3688" w:name="_Toc497403889"/>
      <w:bookmarkStart w:id="3689" w:name="_Toc39835048"/>
      <w:bookmarkStart w:id="3690" w:name="_Toc44486336"/>
      <w:r w:rsidRPr="00570F5E">
        <w:t>II.2</w:t>
      </w:r>
      <w:r w:rsidRPr="00570F5E">
        <w:tab/>
        <w:t>Examples of synchronization functionality in the NE for option II networks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44597B1" w14:textId="77777777" w:rsidR="004E353D" w:rsidRPr="00570F5E" w:rsidRDefault="004E353D" w:rsidP="004E353D">
      <w:r w:rsidRPr="00570F5E">
        <w:t>For further study.</w:t>
      </w:r>
    </w:p>
    <w:p w14:paraId="7CD90C28" w14:textId="77777777" w:rsidR="004E353D" w:rsidRPr="00570F5E" w:rsidRDefault="004E353D" w:rsidP="004E353D">
      <w:pPr>
        <w:pStyle w:val="Heading2"/>
      </w:pPr>
      <w:bookmarkStart w:id="3691" w:name="_Toc442123523"/>
      <w:bookmarkStart w:id="3692" w:name="_Toc442688495"/>
      <w:bookmarkStart w:id="3693" w:name="_Toc460320301"/>
      <w:bookmarkStart w:id="3694" w:name="_Toc467312757"/>
      <w:bookmarkStart w:id="3695" w:name="_Toc469373210"/>
      <w:bookmarkStart w:id="3696" w:name="_Toc469380281"/>
      <w:bookmarkStart w:id="3697" w:name="_Toc469384483"/>
      <w:bookmarkStart w:id="3698" w:name="_Toc469384636"/>
      <w:bookmarkStart w:id="3699" w:name="_Toc205685553"/>
      <w:bookmarkStart w:id="3700" w:name="_Toc224960346"/>
      <w:bookmarkStart w:id="3701" w:name="_Toc224978362"/>
      <w:bookmarkStart w:id="3702" w:name="_Toc228845096"/>
      <w:bookmarkStart w:id="3703" w:name="_Toc232309592"/>
      <w:bookmarkStart w:id="3704" w:name="_Toc235870249"/>
      <w:bookmarkStart w:id="3705" w:name="_Toc492475261"/>
      <w:bookmarkStart w:id="3706" w:name="_Toc493511252"/>
      <w:bookmarkStart w:id="3707" w:name="_Toc497403890"/>
      <w:bookmarkStart w:id="3708" w:name="_Toc39835049"/>
      <w:bookmarkStart w:id="3709" w:name="_Toc44486337"/>
      <w:r w:rsidRPr="00570F5E">
        <w:t>II.3</w:t>
      </w:r>
      <w:r w:rsidRPr="00570F5E">
        <w:tab/>
        <w:t>Examples of synchronization functionality in the NE for option III networks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DB456D7" w14:textId="77777777" w:rsidR="004E353D" w:rsidRPr="00570F5E" w:rsidRDefault="00CA5274" w:rsidP="004E353D">
      <w:pPr>
        <w:pStyle w:val="Figure"/>
      </w:pPr>
      <w:r w:rsidRPr="00570F5E">
        <w:rPr>
          <w:noProof/>
        </w:rPr>
        <w:object w:dxaOrig="7820" w:dyaOrig="4046" w14:anchorId="2249AF84">
          <v:shape id="_x0000_i1078" type="#_x0000_t75" alt="" style="width:390pt;height:201.75pt;mso-width-percent:0;mso-height-percent:0;mso-width-percent:0;mso-height-percent:0" o:ole="" o:allowoverlap="f">
            <v:imagedata r:id="rId203" o:title=""/>
          </v:shape>
          <o:OLEObject Type="Embed" ProgID="CorelDraw.Graphic.12" ShapeID="_x0000_i1078" DrawAspect="Content" ObjectID="_1725891454" r:id="rId204"/>
        </w:object>
      </w:r>
    </w:p>
    <w:p w14:paraId="7A7436C4" w14:textId="77777777" w:rsidR="004E353D" w:rsidRPr="00570F5E" w:rsidRDefault="004E353D" w:rsidP="004E353D">
      <w:pPr>
        <w:pStyle w:val="FigureNoTitle"/>
      </w:pPr>
      <w:r w:rsidRPr="00570F5E">
        <w:t>Figure II.3 – Example of a network element's synchronization</w:t>
      </w:r>
      <w:r w:rsidRPr="00570F5E">
        <w:br/>
        <w:t>distribution layer functional model for option III network</w:t>
      </w:r>
    </w:p>
    <w:p w14:paraId="5765F40A" w14:textId="77777777" w:rsidR="004E353D" w:rsidRPr="00570F5E" w:rsidRDefault="004E353D" w:rsidP="004E353D">
      <w:pPr>
        <w:pStyle w:val="Normalaftertitle"/>
      </w:pPr>
      <w:r w:rsidRPr="00570F5E">
        <w:t>Figure II.3 presents a third example of the SD layer functionality within a network element operating in an option III network.</w:t>
      </w:r>
    </w:p>
    <w:p w14:paraId="7D5000C4" w14:textId="77777777" w:rsidR="004E353D" w:rsidRPr="00570F5E" w:rsidRDefault="004E353D" w:rsidP="004E353D">
      <w:r w:rsidRPr="00570F5E">
        <w:t>In option III, the output C0 of NS_C function should use only two input signals derived from station clock ports (#C1 or #C2) to select the best synchronization reference input signal, and should not use input signals derived from each transport port.</w:t>
      </w:r>
    </w:p>
    <w:p w14:paraId="013A56F1" w14:textId="77777777" w:rsidR="004E353D" w:rsidRPr="00570F5E" w:rsidRDefault="004E353D" w:rsidP="004E353D">
      <w:r w:rsidRPr="00570F5E">
        <w:t>The signal at output C0 of NS_C is connected to the system clock process (NS/SD-SEC_A_So). When it meets certain criteria, it is used as a reference signal for the system clock process. The output signal of the system clock process is used to time atomic functions inside the network element.</w:t>
      </w:r>
    </w:p>
    <w:p w14:paraId="36261938" w14:textId="77777777" w:rsidR="004E353D" w:rsidRPr="00570F5E" w:rsidRDefault="004E353D" w:rsidP="004E353D">
      <w:r w:rsidRPr="00570F5E">
        <w:t xml:space="preserve">Output S0 of NS_C may use all of the input signals that are offered from transport ports (from #S1 to #Sn) to select the synchronization reference signal. The selection process to output S0 in NS_C function is only provided by the operator. </w:t>
      </w:r>
    </w:p>
    <w:p w14:paraId="6EA23FA0" w14:textId="77777777" w:rsidR="004E353D" w:rsidRPr="00570F5E" w:rsidRDefault="004E353D" w:rsidP="004E353D">
      <w:r w:rsidRPr="00570F5E">
        <w:t>The signal at output S0 of NS_C is connected to the station clock output.</w:t>
      </w:r>
    </w:p>
    <w:p w14:paraId="616FD0F6" w14:textId="77777777" w:rsidR="004E353D" w:rsidRPr="00570F5E" w:rsidRDefault="004E353D" w:rsidP="004E353D">
      <w:pPr>
        <w:pStyle w:val="AppendixNoTitle0"/>
        <w:spacing w:before="0"/>
      </w:pPr>
      <w:bookmarkStart w:id="3710" w:name="_Toc460320302"/>
      <w:bookmarkStart w:id="3711" w:name="_Toc467312758"/>
      <w:bookmarkStart w:id="3712" w:name="_Toc469373211"/>
      <w:bookmarkStart w:id="3713" w:name="_Toc469380282"/>
      <w:bookmarkStart w:id="3714" w:name="_Toc469384484"/>
      <w:bookmarkStart w:id="3715" w:name="_Toc469384637"/>
      <w:bookmarkStart w:id="3716" w:name="_Toc224960347"/>
      <w:bookmarkStart w:id="3717" w:name="_Toc365999955"/>
      <w:bookmarkStart w:id="3718" w:name="_Toc366408459"/>
      <w:bookmarkStart w:id="3719" w:name="_Toc366409162"/>
      <w:bookmarkStart w:id="3720" w:name="_Toc366494644"/>
      <w:bookmarkStart w:id="3721" w:name="_Toc366497228"/>
      <w:bookmarkStart w:id="3722" w:name="_Toc373286044"/>
      <w:bookmarkStart w:id="3723" w:name="_Toc373504064"/>
      <w:bookmarkStart w:id="3724" w:name="_Toc373553590"/>
      <w:bookmarkStart w:id="3725" w:name="_Toc376052183"/>
      <w:bookmarkStart w:id="3726" w:name="_Toc376248491"/>
      <w:bookmarkStart w:id="3727" w:name="_Toc379170779"/>
      <w:bookmarkStart w:id="3728" w:name="_Toc379174084"/>
      <w:r w:rsidRPr="00570F5E">
        <w:br w:type="page"/>
      </w:r>
      <w:bookmarkStart w:id="3729" w:name="_Toc224978363"/>
      <w:bookmarkStart w:id="3730" w:name="_Toc228845097"/>
      <w:bookmarkStart w:id="3731" w:name="_Toc232309593"/>
      <w:bookmarkStart w:id="3732" w:name="_Toc235870250"/>
      <w:bookmarkStart w:id="3733" w:name="_Toc492475262"/>
      <w:bookmarkStart w:id="3734" w:name="_Toc493511253"/>
      <w:bookmarkStart w:id="3735" w:name="_Toc497403891"/>
      <w:bookmarkStart w:id="3736" w:name="_Toc39835050"/>
      <w:bookmarkStart w:id="3737" w:name="_Toc44486338"/>
      <w:r w:rsidRPr="00570F5E">
        <w:t>Appendix III</w:t>
      </w:r>
      <w:bookmarkEnd w:id="3710"/>
      <w:bookmarkEnd w:id="3711"/>
      <w:bookmarkEnd w:id="3712"/>
      <w:bookmarkEnd w:id="3713"/>
      <w:bookmarkEnd w:id="3714"/>
      <w:bookmarkEnd w:id="3715"/>
      <w:bookmarkEnd w:id="3716"/>
      <w:r w:rsidRPr="00570F5E">
        <w:br/>
      </w:r>
      <w:r w:rsidRPr="00570F5E">
        <w:br/>
      </w:r>
      <w:bookmarkStart w:id="3738" w:name="_Toc460320303"/>
      <w:bookmarkStart w:id="3739" w:name="_Toc467312759"/>
      <w:bookmarkStart w:id="3740" w:name="_Toc469373212"/>
      <w:bookmarkStart w:id="3741" w:name="_Toc469380283"/>
      <w:bookmarkStart w:id="3742" w:name="_Toc469384485"/>
      <w:bookmarkStart w:id="3743" w:name="_Toc469384638"/>
      <w:bookmarkStart w:id="3744" w:name="_Toc224960348"/>
      <w:r w:rsidRPr="00570F5E">
        <w:t>Delay time allocation for option I and III networks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9B066AE" w14:textId="77777777" w:rsidR="004E353D" w:rsidRPr="00570F5E" w:rsidRDefault="004E353D" w:rsidP="004E353D">
      <w:pPr>
        <w:jc w:val="center"/>
      </w:pPr>
      <w:r w:rsidRPr="00570F5E">
        <w:t>(This appendix does not form an integral part of this Recommendation.)</w:t>
      </w:r>
    </w:p>
    <w:p w14:paraId="1F5FD79C" w14:textId="77777777" w:rsidR="004E353D" w:rsidRPr="00570F5E" w:rsidRDefault="004E353D" w:rsidP="004E353D">
      <w:pPr>
        <w:pStyle w:val="Heading2"/>
      </w:pPr>
      <w:bookmarkStart w:id="3745" w:name="_Toc366408460"/>
      <w:bookmarkStart w:id="3746" w:name="_Toc366409163"/>
      <w:bookmarkStart w:id="3747" w:name="_Toc366494645"/>
      <w:bookmarkStart w:id="3748" w:name="_Toc366497229"/>
      <w:bookmarkStart w:id="3749" w:name="_Toc373286045"/>
      <w:bookmarkStart w:id="3750" w:name="_Toc373503260"/>
      <w:bookmarkStart w:id="3751" w:name="_Toc373504075"/>
      <w:bookmarkStart w:id="3752" w:name="_Toc373553599"/>
      <w:bookmarkStart w:id="3753" w:name="_Toc376052189"/>
      <w:bookmarkStart w:id="3754" w:name="_Toc376248496"/>
      <w:bookmarkStart w:id="3755" w:name="_Toc379170780"/>
      <w:bookmarkStart w:id="3756" w:name="_Toc379174093"/>
      <w:bookmarkStart w:id="3757" w:name="_Toc460320304"/>
      <w:bookmarkStart w:id="3758" w:name="_Toc467312760"/>
      <w:bookmarkStart w:id="3759" w:name="_Toc469373213"/>
      <w:bookmarkStart w:id="3760" w:name="_Toc469380284"/>
      <w:bookmarkStart w:id="3761" w:name="_Toc469384486"/>
      <w:bookmarkStart w:id="3762" w:name="_Toc469384639"/>
      <w:bookmarkStart w:id="3763" w:name="_Toc205685554"/>
      <w:bookmarkStart w:id="3764" w:name="_Toc224960349"/>
      <w:bookmarkStart w:id="3765" w:name="_Toc224978364"/>
      <w:bookmarkStart w:id="3766" w:name="_Toc228845098"/>
      <w:bookmarkStart w:id="3767" w:name="_Toc232309594"/>
      <w:bookmarkStart w:id="3768" w:name="_Toc235870251"/>
      <w:bookmarkStart w:id="3769" w:name="_Toc492475263"/>
      <w:bookmarkStart w:id="3770" w:name="_Toc493511254"/>
      <w:bookmarkStart w:id="3771" w:name="_Toc497403892"/>
      <w:bookmarkStart w:id="3772" w:name="_Toc39835051"/>
      <w:bookmarkStart w:id="3773" w:name="_Toc44486339"/>
      <w:bookmarkEnd w:id="3717"/>
      <w:bookmarkEnd w:id="3718"/>
      <w:bookmarkEnd w:id="3719"/>
      <w:bookmarkEnd w:id="3720"/>
      <w:bookmarkEnd w:id="3721"/>
      <w:bookmarkEnd w:id="3722"/>
      <w:bookmarkEnd w:id="3723"/>
      <w:bookmarkEnd w:id="3724"/>
      <w:bookmarkEnd w:id="3725"/>
      <w:bookmarkEnd w:id="3726"/>
      <w:bookmarkEnd w:id="3727"/>
      <w:bookmarkEnd w:id="3728"/>
      <w:r w:rsidRPr="00570F5E">
        <w:t>III.1</w:t>
      </w:r>
      <w:r w:rsidRPr="00570F5E">
        <w:tab/>
        <w:t>Delay and processing times for the synchronization selection process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ADF5091" w14:textId="77777777" w:rsidR="004E353D" w:rsidRPr="00570F5E" w:rsidRDefault="004E353D" w:rsidP="004E353D">
      <w:r w:rsidRPr="00570F5E">
        <w:t>The following delay and processing times are defined for an SEC using the QL</w:t>
      </w:r>
      <w:r w:rsidRPr="00570F5E">
        <w:noBreakHyphen/>
        <w:t>enabled mode for the reference selection process in Option I and III networks. They are based on a ring configuration with 20 NEs. Delay and processing times for other applications (e.g., SSU) are for further study.</w:t>
      </w:r>
    </w:p>
    <w:p w14:paraId="24229CCD" w14:textId="77777777" w:rsidR="004E353D" w:rsidRPr="00570F5E" w:rsidRDefault="004E353D" w:rsidP="004E353D">
      <w:r w:rsidRPr="00570F5E">
        <w:t>Three delay time values are defined for the synchronization selection process of the SEC. These are the non</w:t>
      </w:r>
      <w:r w:rsidRPr="00570F5E">
        <w:noBreakHyphen/>
        <w:t>switching message delay T</w:t>
      </w:r>
      <w:r w:rsidRPr="00570F5E">
        <w:rPr>
          <w:vertAlign w:val="subscript"/>
        </w:rPr>
        <w:t>NSM</w:t>
      </w:r>
      <w:r w:rsidRPr="00570F5E">
        <w:t>, the switching message delay T</w:t>
      </w:r>
      <w:r w:rsidRPr="00570F5E">
        <w:rPr>
          <w:vertAlign w:val="subscript"/>
        </w:rPr>
        <w:t>SM</w:t>
      </w:r>
      <w:r w:rsidRPr="00570F5E">
        <w:t xml:space="preserve"> and the holdover message delay T</w:t>
      </w:r>
      <w:r w:rsidRPr="00570F5E">
        <w:rPr>
          <w:vertAlign w:val="subscript"/>
        </w:rPr>
        <w:t>HM</w:t>
      </w:r>
      <w:r w:rsidRPr="00570F5E">
        <w:t>. These times are measurable at the interfaces of the NE.</w:t>
      </w:r>
    </w:p>
    <w:p w14:paraId="5EE61AF2" w14:textId="77777777" w:rsidR="004E353D" w:rsidRPr="00570F5E" w:rsidRDefault="004E353D" w:rsidP="004E353D">
      <w:r w:rsidRPr="00570F5E">
        <w:t>These delay times are caused by internal delay and processing times of the synchronization distribution atomic functions. The hold</w:t>
      </w:r>
      <w:r w:rsidRPr="00570F5E">
        <w:noBreakHyphen/>
        <w:t>off time t</w:t>
      </w:r>
      <w:r w:rsidRPr="00570F5E">
        <w:rPr>
          <w:vertAlign w:val="subscript"/>
        </w:rPr>
        <w:t>h</w:t>
      </w:r>
      <w:r w:rsidRPr="00570F5E">
        <w:t xml:space="preserve"> and processing time t</w:t>
      </w:r>
      <w:r w:rsidRPr="00570F5E">
        <w:rPr>
          <w:vertAlign w:val="subscript"/>
        </w:rPr>
        <w:t>p</w:t>
      </w:r>
      <w:r w:rsidRPr="00570F5E">
        <w:t xml:space="preserve"> are part of the reference selection process of the NS_C function. The settling time t</w:t>
      </w:r>
      <w:r w:rsidRPr="00570F5E">
        <w:rPr>
          <w:vertAlign w:val="subscript"/>
        </w:rPr>
        <w:t>s</w:t>
      </w:r>
      <w:r w:rsidRPr="00570F5E">
        <w:t xml:space="preserve"> is part of the SD/NS-SEC_A_So function. For a detailed description, see clause 6.</w:t>
      </w:r>
    </w:p>
    <w:p w14:paraId="3CA491C7" w14:textId="77777777" w:rsidR="004E353D" w:rsidRPr="00570F5E" w:rsidRDefault="00CA5274" w:rsidP="004E353D">
      <w:pPr>
        <w:pStyle w:val="Figure"/>
      </w:pPr>
      <w:r w:rsidRPr="00570F5E">
        <w:rPr>
          <w:noProof/>
        </w:rPr>
        <w:object w:dxaOrig="8631" w:dyaOrig="2560" w14:anchorId="54EEEE1A">
          <v:shape id="_x0000_i1079" type="#_x0000_t75" alt="" style="width:6in;height:125.25pt;mso-width-percent:0;mso-height-percent:0;mso-width-percent:0;mso-height-percent:0" o:ole="" o:allowoverlap="f">
            <v:imagedata r:id="rId205" o:title=""/>
          </v:shape>
          <o:OLEObject Type="Embed" ProgID="CorelDraw.Graphic.12" ShapeID="_x0000_i1079" DrawAspect="Content" ObjectID="_1725891455" r:id="rId206"/>
        </w:object>
      </w:r>
    </w:p>
    <w:p w14:paraId="10794D4C" w14:textId="77777777" w:rsidR="004E353D" w:rsidRPr="00570F5E" w:rsidRDefault="004E353D" w:rsidP="004E353D">
      <w:pPr>
        <w:pStyle w:val="FigureNoTitle"/>
      </w:pPr>
      <w:r w:rsidRPr="00570F5E">
        <w:t>Figure III.1 – Example configuration for clock selection</w:t>
      </w:r>
    </w:p>
    <w:p w14:paraId="18971376" w14:textId="77777777" w:rsidR="004E353D" w:rsidRPr="00570F5E" w:rsidRDefault="004E353D" w:rsidP="004E353D">
      <w:pPr>
        <w:pStyle w:val="Normalaftertitle"/>
      </w:pPr>
      <w:r w:rsidRPr="00570F5E">
        <w:t>The timing diagrams in the following description are based on a configuration with two clock reference sources as shown in Figure III.1.</w:t>
      </w:r>
    </w:p>
    <w:p w14:paraId="76D247D7" w14:textId="77777777" w:rsidR="004E353D" w:rsidRPr="00570F5E" w:rsidRDefault="004E353D" w:rsidP="004E353D">
      <w:r w:rsidRPr="00570F5E">
        <w:t>The dotted functions in the figure do not contribute to delay and processing times. The persistence check for SSM acceptance in the XX/SD_A_Sk functions is also not considered in the following as it is small compared to the overall time.</w:t>
      </w:r>
    </w:p>
    <w:p w14:paraId="7C1B0939" w14:textId="77777777" w:rsidR="004E353D" w:rsidRPr="00570F5E" w:rsidRDefault="004E353D" w:rsidP="004E353D">
      <w:pPr>
        <w:pStyle w:val="Heading2"/>
      </w:pPr>
      <w:bookmarkStart w:id="3774" w:name="_Toc366494646"/>
      <w:bookmarkStart w:id="3775" w:name="_Toc366497230"/>
      <w:bookmarkStart w:id="3776" w:name="_Toc373286046"/>
      <w:bookmarkStart w:id="3777" w:name="_Toc373503268"/>
      <w:bookmarkStart w:id="3778" w:name="_Toc373504076"/>
      <w:bookmarkStart w:id="3779" w:name="_Toc373553600"/>
      <w:bookmarkStart w:id="3780" w:name="_Toc376052190"/>
      <w:bookmarkStart w:id="3781" w:name="_Toc376248497"/>
      <w:bookmarkStart w:id="3782" w:name="_Toc379170781"/>
      <w:bookmarkStart w:id="3783" w:name="_Toc379174094"/>
      <w:bookmarkStart w:id="3784" w:name="_Toc460320305"/>
      <w:bookmarkStart w:id="3785" w:name="_Toc467312761"/>
      <w:bookmarkStart w:id="3786" w:name="_Toc469373214"/>
      <w:bookmarkStart w:id="3787" w:name="_Toc469380285"/>
      <w:bookmarkStart w:id="3788" w:name="_Toc469384487"/>
      <w:bookmarkStart w:id="3789" w:name="_Toc469384640"/>
      <w:bookmarkStart w:id="3790" w:name="_Toc205685555"/>
      <w:bookmarkStart w:id="3791" w:name="_Toc224960350"/>
      <w:bookmarkStart w:id="3792" w:name="_Toc224978365"/>
      <w:bookmarkStart w:id="3793" w:name="_Toc228845099"/>
      <w:bookmarkStart w:id="3794" w:name="_Toc232309595"/>
      <w:bookmarkStart w:id="3795" w:name="_Toc235870252"/>
      <w:bookmarkStart w:id="3796" w:name="_Toc492475264"/>
      <w:bookmarkStart w:id="3797" w:name="_Toc493511255"/>
      <w:bookmarkStart w:id="3798" w:name="_Toc497403893"/>
      <w:bookmarkStart w:id="3799" w:name="_Toc39835052"/>
      <w:bookmarkStart w:id="3800" w:name="_Toc44486340"/>
      <w:r w:rsidRPr="00570F5E">
        <w:t>III.2</w:t>
      </w:r>
      <w:r w:rsidRPr="00570F5E">
        <w:tab/>
        <w:t>Non</w:t>
      </w:r>
      <w:r w:rsidRPr="00570F5E">
        <w:noBreakHyphen/>
        <w:t>switching message delay T</w:t>
      </w:r>
      <w:bookmarkEnd w:id="3774"/>
      <w:bookmarkEnd w:id="3775"/>
      <w:bookmarkEnd w:id="3776"/>
      <w:bookmarkEnd w:id="3777"/>
      <w:bookmarkEnd w:id="3778"/>
      <w:bookmarkEnd w:id="3779"/>
      <w:bookmarkEnd w:id="3780"/>
      <w:bookmarkEnd w:id="3781"/>
      <w:bookmarkEnd w:id="3782"/>
      <w:bookmarkEnd w:id="3783"/>
      <w:r w:rsidRPr="00570F5E">
        <w:rPr>
          <w:vertAlign w:val="subscript"/>
        </w:rPr>
        <w:t>NSM</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343DD54E" w14:textId="77777777" w:rsidR="004E353D" w:rsidRPr="00570F5E" w:rsidRDefault="004E353D" w:rsidP="004E353D">
      <w:r w:rsidRPr="00570F5E">
        <w:t>This delay applies when the QL of the selected reference signal changes and the sync source is maintained. T</w:t>
      </w:r>
      <w:r w:rsidRPr="00570F5E">
        <w:rPr>
          <w:vertAlign w:val="subscript"/>
        </w:rPr>
        <w:t>NSM</w:t>
      </w:r>
      <w:r w:rsidRPr="00570F5E">
        <w:t xml:space="preserve"> defines the maximum time between the change of the input QL and the change of the output QL (Figure III.2).</w:t>
      </w:r>
    </w:p>
    <w:p w14:paraId="432CE614" w14:textId="77777777" w:rsidR="004E353D" w:rsidRPr="00570F5E" w:rsidRDefault="00CA5274" w:rsidP="004E353D">
      <w:pPr>
        <w:pStyle w:val="Figure"/>
      </w:pPr>
      <w:r w:rsidRPr="00570F5E">
        <w:rPr>
          <w:noProof/>
        </w:rPr>
        <w:object w:dxaOrig="9709" w:dyaOrig="2708" w14:anchorId="1730A8FE">
          <v:shape id="_x0000_i1080" type="#_x0000_t75" alt="" style="width:480.75pt;height:130.5pt;mso-width-percent:0;mso-height-percent:0;mso-width-percent:0;mso-height-percent:0" o:ole="" o:allowoverlap="f">
            <v:imagedata r:id="rId207" o:title=""/>
          </v:shape>
          <o:OLEObject Type="Embed" ProgID="CorelDraw.Graphic.12" ShapeID="_x0000_i1080" DrawAspect="Content" ObjectID="_1725891456" r:id="rId208"/>
        </w:object>
      </w:r>
    </w:p>
    <w:p w14:paraId="2C8377D1" w14:textId="77777777" w:rsidR="004E353D" w:rsidRPr="00570F5E" w:rsidRDefault="004E353D" w:rsidP="004E353D">
      <w:pPr>
        <w:pStyle w:val="FigureNoTitle"/>
      </w:pPr>
      <w:r w:rsidRPr="00570F5E">
        <w:t>Figure III.2 – T</w:t>
      </w:r>
      <w:r w:rsidRPr="00570F5E">
        <w:rPr>
          <w:vertAlign w:val="subscript"/>
        </w:rPr>
        <w:t>NSM</w:t>
      </w:r>
    </w:p>
    <w:p w14:paraId="4A984BA4" w14:textId="77777777" w:rsidR="004E353D" w:rsidRPr="00570F5E" w:rsidRDefault="004E353D" w:rsidP="004E353D">
      <w:pPr>
        <w:pStyle w:val="Normalaftertitle"/>
      </w:pPr>
      <w:r w:rsidRPr="00570F5E">
        <w:t>T</w:t>
      </w:r>
      <w:r w:rsidRPr="00570F5E">
        <w:rPr>
          <w:vertAlign w:val="subscript"/>
        </w:rPr>
        <w:t>NSM</w:t>
      </w:r>
      <w:r w:rsidRPr="00570F5E">
        <w:t xml:space="preserve"> is due to the processing time t</w:t>
      </w:r>
      <w:r w:rsidRPr="00570F5E">
        <w:rPr>
          <w:vertAlign w:val="subscript"/>
        </w:rPr>
        <w:t>p</w:t>
      </w:r>
      <w:r w:rsidRPr="00570F5E">
        <w:t xml:space="preserve"> of the reference selection process in the NS_C function.</w:t>
      </w:r>
    </w:p>
    <w:p w14:paraId="4F9AADB1" w14:textId="77777777" w:rsidR="004E353D" w:rsidRPr="00570F5E" w:rsidRDefault="004E353D" w:rsidP="004E353D">
      <w:r w:rsidRPr="00570F5E">
        <w:t>A maximum value of 200 ms is defined for T</w:t>
      </w:r>
      <w:r w:rsidRPr="00570F5E">
        <w:rPr>
          <w:vertAlign w:val="subscript"/>
        </w:rPr>
        <w:t>NSM</w:t>
      </w:r>
      <w:r w:rsidRPr="00570F5E">
        <w:t>.</w:t>
      </w:r>
    </w:p>
    <w:p w14:paraId="7C063457" w14:textId="77777777" w:rsidR="004E353D" w:rsidRPr="00570F5E" w:rsidRDefault="004E353D" w:rsidP="004E353D">
      <w:bookmarkStart w:id="3801" w:name="OLE_LINK1"/>
      <w:bookmarkStart w:id="3802" w:name="OLE_LINK2"/>
      <w:r w:rsidRPr="00570F5E">
        <w:t>T</w:t>
      </w:r>
      <w:r w:rsidRPr="00570F5E">
        <w:rPr>
          <w:vertAlign w:val="subscript"/>
        </w:rPr>
        <w:t>NSM</w:t>
      </w:r>
      <w:bookmarkEnd w:id="3801"/>
      <w:bookmarkEnd w:id="3802"/>
      <w:r w:rsidRPr="00570F5E">
        <w:t xml:space="preserve"> = t</w:t>
      </w:r>
      <w:r w:rsidRPr="00570F5E">
        <w:rPr>
          <w:vertAlign w:val="subscript"/>
        </w:rPr>
        <w:t>p</w:t>
      </w:r>
      <w:r w:rsidRPr="00570F5E">
        <w:t xml:space="preserve"> = 0 ms to 200 ms.</w:t>
      </w:r>
    </w:p>
    <w:p w14:paraId="1512F408" w14:textId="77777777" w:rsidR="004E353D" w:rsidRPr="00570F5E" w:rsidRDefault="004E353D" w:rsidP="004E353D">
      <w:pPr>
        <w:pStyle w:val="Heading2"/>
      </w:pPr>
      <w:bookmarkStart w:id="3803" w:name="_Toc366494647"/>
      <w:bookmarkStart w:id="3804" w:name="_Toc366497233"/>
      <w:bookmarkStart w:id="3805" w:name="_Toc373286047"/>
      <w:bookmarkStart w:id="3806" w:name="_Toc373503272"/>
      <w:bookmarkStart w:id="3807" w:name="_Toc373504084"/>
      <w:bookmarkStart w:id="3808" w:name="_Toc373553605"/>
      <w:bookmarkStart w:id="3809" w:name="_Toc376052192"/>
      <w:bookmarkStart w:id="3810" w:name="_Toc376248501"/>
      <w:bookmarkStart w:id="3811" w:name="_Toc379170782"/>
      <w:bookmarkStart w:id="3812" w:name="_Toc379174099"/>
      <w:bookmarkStart w:id="3813" w:name="_Toc460320306"/>
      <w:bookmarkStart w:id="3814" w:name="_Toc467312762"/>
      <w:bookmarkStart w:id="3815" w:name="_Toc469373215"/>
      <w:bookmarkStart w:id="3816" w:name="_Toc469380286"/>
      <w:bookmarkStart w:id="3817" w:name="_Toc469384488"/>
      <w:bookmarkStart w:id="3818" w:name="_Toc469384641"/>
      <w:bookmarkStart w:id="3819" w:name="_Toc205685556"/>
      <w:bookmarkStart w:id="3820" w:name="_Toc224960351"/>
      <w:bookmarkStart w:id="3821" w:name="_Toc224978366"/>
      <w:bookmarkStart w:id="3822" w:name="_Toc228845100"/>
      <w:bookmarkStart w:id="3823" w:name="_Toc232309596"/>
      <w:bookmarkStart w:id="3824" w:name="_Toc235870253"/>
      <w:bookmarkStart w:id="3825" w:name="_Toc492475265"/>
      <w:bookmarkStart w:id="3826" w:name="_Toc493511256"/>
      <w:bookmarkStart w:id="3827" w:name="_Toc497403894"/>
      <w:bookmarkStart w:id="3828" w:name="_Toc39835053"/>
      <w:bookmarkStart w:id="3829" w:name="_Toc44486341"/>
      <w:r w:rsidRPr="00570F5E">
        <w:t>III.3</w:t>
      </w:r>
      <w:r w:rsidRPr="00570F5E">
        <w:tab/>
        <w:t>Switching message delay T</w:t>
      </w:r>
      <w:bookmarkEnd w:id="3803"/>
      <w:bookmarkEnd w:id="3804"/>
      <w:bookmarkEnd w:id="3805"/>
      <w:bookmarkEnd w:id="3806"/>
      <w:bookmarkEnd w:id="3807"/>
      <w:bookmarkEnd w:id="3808"/>
      <w:bookmarkEnd w:id="3809"/>
      <w:bookmarkEnd w:id="3810"/>
      <w:bookmarkEnd w:id="3811"/>
      <w:bookmarkEnd w:id="3812"/>
      <w:r w:rsidRPr="00570F5E">
        <w:rPr>
          <w:vertAlign w:val="subscript"/>
        </w:rPr>
        <w:t>SM</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328854A" w14:textId="77777777" w:rsidR="004E353D" w:rsidRPr="00570F5E" w:rsidRDefault="004E353D" w:rsidP="004E353D">
      <w:r w:rsidRPr="00570F5E">
        <w:t>This delay applies if a switch over to another reference source is performed with a different QL value. T</w:t>
      </w:r>
      <w:r w:rsidRPr="00570F5E">
        <w:rPr>
          <w:vertAlign w:val="subscript"/>
        </w:rPr>
        <w:t>SM</w:t>
      </w:r>
      <w:r w:rsidRPr="00570F5E">
        <w:t xml:space="preserve"> defines the time between the triggering of the new selection (e.g., change of the QL of a reference, external command, etc.) and the change of the QL at the output (Figure III.3).</w:t>
      </w:r>
    </w:p>
    <w:p w14:paraId="148E2C12" w14:textId="77777777" w:rsidR="004E353D" w:rsidRPr="00570F5E" w:rsidRDefault="00CA5274" w:rsidP="004E353D">
      <w:pPr>
        <w:pStyle w:val="Figure"/>
      </w:pPr>
      <w:r w:rsidRPr="00570F5E">
        <w:rPr>
          <w:noProof/>
        </w:rPr>
        <w:object w:dxaOrig="9681" w:dyaOrig="4602" w14:anchorId="538460F5">
          <v:shape id="_x0000_i1081" type="#_x0000_t75" alt="" style="width:480.75pt;height:227.25pt;mso-width-percent:0;mso-height-percent:0;mso-width-percent:0;mso-height-percent:0" o:ole="" o:allowoverlap="f">
            <v:imagedata r:id="rId209" o:title=""/>
          </v:shape>
          <o:OLEObject Type="Embed" ProgID="CorelDraw.Graphic.12" ShapeID="_x0000_i1081" DrawAspect="Content" ObjectID="_1725891457" r:id="rId210"/>
        </w:object>
      </w:r>
    </w:p>
    <w:p w14:paraId="2D3D6D41" w14:textId="77777777" w:rsidR="004E353D" w:rsidRPr="00570F5E" w:rsidRDefault="004E353D" w:rsidP="004E353D">
      <w:pPr>
        <w:pStyle w:val="FigureNoTitle"/>
        <w:rPr>
          <w:vertAlign w:val="subscript"/>
        </w:rPr>
      </w:pPr>
      <w:r w:rsidRPr="00570F5E">
        <w:t>Figure III.3 – T</w:t>
      </w:r>
      <w:r w:rsidRPr="00570F5E">
        <w:rPr>
          <w:vertAlign w:val="subscript"/>
        </w:rPr>
        <w:t>SM</w:t>
      </w:r>
    </w:p>
    <w:p w14:paraId="289531BA" w14:textId="77777777" w:rsidR="004E353D" w:rsidRPr="00570F5E" w:rsidRDefault="004E353D" w:rsidP="004E353D">
      <w:pPr>
        <w:pStyle w:val="Normalaftertitle"/>
      </w:pPr>
      <w:r w:rsidRPr="00570F5E">
        <w:t>T</w:t>
      </w:r>
      <w:r w:rsidRPr="00570F5E">
        <w:rPr>
          <w:vertAlign w:val="subscript"/>
        </w:rPr>
        <w:t>SM</w:t>
      </w:r>
      <w:r w:rsidRPr="00570F5E">
        <w:t xml:space="preserve"> is due to the processing time t</w:t>
      </w:r>
      <w:r w:rsidRPr="00570F5E">
        <w:rPr>
          <w:vertAlign w:val="subscript"/>
        </w:rPr>
        <w:t>p</w:t>
      </w:r>
      <w:r w:rsidRPr="00570F5E">
        <w:t xml:space="preserve"> of the selection process in the NS_C function and the settling time t</w:t>
      </w:r>
      <w:r w:rsidRPr="00570F5E">
        <w:rPr>
          <w:vertAlign w:val="subscript"/>
        </w:rPr>
        <w:t>s</w:t>
      </w:r>
      <w:r w:rsidRPr="00570F5E">
        <w:t xml:space="preserve"> of the oscillator in the SD/NS-SEC_A_So function.</w:t>
      </w:r>
    </w:p>
    <w:p w14:paraId="7EA1819C" w14:textId="77777777" w:rsidR="004E353D" w:rsidRPr="00570F5E" w:rsidRDefault="004E353D" w:rsidP="004E353D">
      <w:r w:rsidRPr="00570F5E">
        <w:t>A range of 180 ms to 500 ms is defined for T</w:t>
      </w:r>
      <w:r w:rsidRPr="00570F5E">
        <w:rPr>
          <w:vertAlign w:val="subscript"/>
        </w:rPr>
        <w:t>SM</w:t>
      </w:r>
      <w:r w:rsidRPr="00570F5E">
        <w:t>.</w:t>
      </w:r>
    </w:p>
    <w:p w14:paraId="14F64419" w14:textId="77777777" w:rsidR="004E353D" w:rsidRPr="00570F5E" w:rsidRDefault="004E353D" w:rsidP="004E353D">
      <w:r w:rsidRPr="00570F5E">
        <w:t>T</w:t>
      </w:r>
      <w:r w:rsidRPr="00570F5E">
        <w:rPr>
          <w:vertAlign w:val="subscript"/>
        </w:rPr>
        <w:t>SM</w:t>
      </w:r>
      <w:r w:rsidRPr="00570F5E">
        <w:t> = (t</w:t>
      </w:r>
      <w:r w:rsidRPr="00570F5E">
        <w:rPr>
          <w:vertAlign w:val="subscript"/>
        </w:rPr>
        <w:t>p</w:t>
      </w:r>
      <w:r w:rsidRPr="00570F5E">
        <w:t xml:space="preserve"> + t</w:t>
      </w:r>
      <w:r w:rsidRPr="00570F5E">
        <w:rPr>
          <w:vertAlign w:val="subscript"/>
        </w:rPr>
        <w:t>s</w:t>
      </w:r>
      <w:r w:rsidRPr="00570F5E">
        <w:t>) = 180 ms to 500 ms.</w:t>
      </w:r>
    </w:p>
    <w:p w14:paraId="469F2176" w14:textId="77777777" w:rsidR="004E353D" w:rsidRPr="00570F5E" w:rsidRDefault="004E353D" w:rsidP="004E353D">
      <w:pPr>
        <w:pStyle w:val="Heading2"/>
      </w:pPr>
      <w:bookmarkStart w:id="3830" w:name="_Toc366494648"/>
      <w:bookmarkStart w:id="3831" w:name="_Toc366497237"/>
      <w:bookmarkStart w:id="3832" w:name="_Toc373286048"/>
      <w:bookmarkStart w:id="3833" w:name="_Toc373503276"/>
      <w:bookmarkStart w:id="3834" w:name="_Toc373504093"/>
      <w:bookmarkStart w:id="3835" w:name="_Toc373553611"/>
      <w:bookmarkStart w:id="3836" w:name="_Toc376052195"/>
      <w:bookmarkStart w:id="3837" w:name="_Toc376248504"/>
      <w:bookmarkStart w:id="3838" w:name="_Toc379170783"/>
      <w:bookmarkStart w:id="3839" w:name="_Toc379174105"/>
      <w:bookmarkStart w:id="3840" w:name="_Toc460320307"/>
      <w:bookmarkStart w:id="3841" w:name="_Toc467312763"/>
      <w:bookmarkStart w:id="3842" w:name="_Toc469373216"/>
      <w:bookmarkStart w:id="3843" w:name="_Toc469380287"/>
      <w:bookmarkStart w:id="3844" w:name="_Toc469384489"/>
      <w:bookmarkStart w:id="3845" w:name="_Toc469384642"/>
      <w:bookmarkStart w:id="3846" w:name="_Toc205685557"/>
      <w:bookmarkStart w:id="3847" w:name="_Toc224960352"/>
      <w:bookmarkStart w:id="3848" w:name="_Toc224978367"/>
      <w:bookmarkStart w:id="3849" w:name="_Toc228845101"/>
      <w:bookmarkStart w:id="3850" w:name="_Toc232309597"/>
      <w:bookmarkStart w:id="3851" w:name="_Toc235870254"/>
      <w:bookmarkStart w:id="3852" w:name="_Toc492475266"/>
      <w:bookmarkStart w:id="3853" w:name="_Toc493511257"/>
      <w:bookmarkStart w:id="3854" w:name="_Toc497403895"/>
      <w:bookmarkStart w:id="3855" w:name="_Toc39835054"/>
      <w:bookmarkStart w:id="3856" w:name="_Toc44486342"/>
      <w:r w:rsidRPr="00570F5E">
        <w:t>III.4</w:t>
      </w:r>
      <w:r w:rsidRPr="00570F5E">
        <w:tab/>
        <w:t>Holdover message delay T</w:t>
      </w:r>
      <w:bookmarkEnd w:id="3830"/>
      <w:bookmarkEnd w:id="3831"/>
      <w:bookmarkEnd w:id="3832"/>
      <w:bookmarkEnd w:id="3833"/>
      <w:bookmarkEnd w:id="3834"/>
      <w:bookmarkEnd w:id="3835"/>
      <w:bookmarkEnd w:id="3836"/>
      <w:bookmarkEnd w:id="3837"/>
      <w:bookmarkEnd w:id="3838"/>
      <w:bookmarkEnd w:id="3839"/>
      <w:r w:rsidRPr="00570F5E">
        <w:rPr>
          <w:vertAlign w:val="subscript"/>
        </w:rPr>
        <w:t>HM</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61D3966A" w14:textId="77777777" w:rsidR="004E353D" w:rsidRPr="00570F5E" w:rsidRDefault="004E353D" w:rsidP="004E353D">
      <w:r w:rsidRPr="00570F5E">
        <w:t>This delay applies when the SEC should enter a holdover mode due to a failure condition of the selected sync source and the unavailability of any other synchronization source. When this event occurs, the SEC goes immediately into holdover mode. The outgoing QL changes to QL_SEC after the time T</w:t>
      </w:r>
      <w:r w:rsidRPr="00570F5E">
        <w:rPr>
          <w:vertAlign w:val="subscript"/>
        </w:rPr>
        <w:t>HM</w:t>
      </w:r>
      <w:r w:rsidRPr="00570F5E">
        <w:t xml:space="preserve"> (Figure III.4).</w:t>
      </w:r>
    </w:p>
    <w:p w14:paraId="0D3E4597" w14:textId="77777777" w:rsidR="004E353D" w:rsidRPr="00570F5E" w:rsidRDefault="00CA5274" w:rsidP="004E353D">
      <w:pPr>
        <w:pStyle w:val="Figure"/>
      </w:pPr>
      <w:r w:rsidRPr="00570F5E">
        <w:rPr>
          <w:noProof/>
        </w:rPr>
        <w:object w:dxaOrig="8118" w:dyaOrig="5009" w14:anchorId="4024E2C3">
          <v:shape id="_x0000_i1082" type="#_x0000_t75" alt="" style="width:408.75pt;height:251.25pt;mso-width-percent:0;mso-height-percent:0;mso-width-percent:0;mso-height-percent:0" o:ole="" o:allowoverlap="f">
            <v:imagedata r:id="rId211" o:title=""/>
          </v:shape>
          <o:OLEObject Type="Embed" ProgID="CorelDraw.Graphic.12" ShapeID="_x0000_i1082" DrawAspect="Content" ObjectID="_1725891458" r:id="rId212"/>
        </w:object>
      </w:r>
    </w:p>
    <w:p w14:paraId="2900669B" w14:textId="77777777" w:rsidR="004E353D" w:rsidRPr="00570F5E" w:rsidRDefault="004E353D" w:rsidP="004E353D">
      <w:pPr>
        <w:pStyle w:val="FigureNoTitle"/>
      </w:pPr>
      <w:r w:rsidRPr="00570F5E">
        <w:t>Figure III.4 – T</w:t>
      </w:r>
      <w:r w:rsidRPr="00570F5E">
        <w:rPr>
          <w:vertAlign w:val="subscript"/>
        </w:rPr>
        <w:t>HM</w:t>
      </w:r>
    </w:p>
    <w:p w14:paraId="0F6D1D5B" w14:textId="77777777" w:rsidR="004E353D" w:rsidRPr="00570F5E" w:rsidRDefault="004E353D" w:rsidP="004E353D">
      <w:pPr>
        <w:pStyle w:val="Note"/>
      </w:pPr>
      <w:r w:rsidRPr="00570F5E">
        <w:t>NOTE – The internal QL of NS_C after hold-off characterizes a signal located between the WTR block and the selection control process box defined in Figure A.1.</w:t>
      </w:r>
    </w:p>
    <w:p w14:paraId="680BE5C0" w14:textId="77777777" w:rsidR="004E353D" w:rsidRPr="00570F5E" w:rsidRDefault="004E353D" w:rsidP="004E353D">
      <w:r w:rsidRPr="00570F5E">
        <w:t>T</w:t>
      </w:r>
      <w:r w:rsidRPr="00570F5E">
        <w:rPr>
          <w:vertAlign w:val="subscript"/>
        </w:rPr>
        <w:t>HM</w:t>
      </w:r>
      <w:r w:rsidRPr="00570F5E">
        <w:t xml:space="preserve"> is due to the QL</w:t>
      </w:r>
      <w:r w:rsidRPr="00570F5E">
        <w:noBreakHyphen/>
        <w:t>FAILED (SSF) hold-off time t</w:t>
      </w:r>
      <w:r w:rsidRPr="00570F5E">
        <w:rPr>
          <w:vertAlign w:val="subscript"/>
        </w:rPr>
        <w:t>h</w:t>
      </w:r>
      <w:r w:rsidRPr="00570F5E">
        <w:t xml:space="preserve"> and the processing time t</w:t>
      </w:r>
      <w:r w:rsidRPr="00570F5E">
        <w:rPr>
          <w:vertAlign w:val="subscript"/>
        </w:rPr>
        <w:t>p</w:t>
      </w:r>
      <w:r w:rsidRPr="00570F5E">
        <w:t xml:space="preserve"> of the selection process in the NS_C function.</w:t>
      </w:r>
    </w:p>
    <w:p w14:paraId="2B79F1B5" w14:textId="77777777" w:rsidR="004E353D" w:rsidRPr="00570F5E" w:rsidRDefault="004E353D" w:rsidP="004E353D">
      <w:r w:rsidRPr="00570F5E">
        <w:t>A range of 300 ms to 2000 ms is defined for T</w:t>
      </w:r>
      <w:r w:rsidRPr="00570F5E">
        <w:rPr>
          <w:vertAlign w:val="subscript"/>
        </w:rPr>
        <w:t>HM</w:t>
      </w:r>
      <w:r w:rsidRPr="00570F5E">
        <w:t>.</w:t>
      </w:r>
    </w:p>
    <w:p w14:paraId="003A895F" w14:textId="77777777" w:rsidR="004E353D" w:rsidRPr="00570F5E" w:rsidRDefault="004E353D" w:rsidP="004E353D">
      <w:r w:rsidRPr="00570F5E">
        <w:t>T</w:t>
      </w:r>
      <w:r w:rsidRPr="00570F5E">
        <w:rPr>
          <w:vertAlign w:val="subscript"/>
        </w:rPr>
        <w:t>HM</w:t>
      </w:r>
      <w:r w:rsidRPr="00570F5E">
        <w:t xml:space="preserve"> = t</w:t>
      </w:r>
      <w:r w:rsidRPr="00570F5E">
        <w:rPr>
          <w:vertAlign w:val="subscript"/>
        </w:rPr>
        <w:t>h</w:t>
      </w:r>
      <w:r w:rsidRPr="00570F5E">
        <w:t xml:space="preserve"> + t</w:t>
      </w:r>
      <w:r w:rsidRPr="00570F5E">
        <w:rPr>
          <w:vertAlign w:val="subscript"/>
        </w:rPr>
        <w:t>p</w:t>
      </w:r>
      <w:r w:rsidRPr="00570F5E">
        <w:t xml:space="preserve"> = 300 ms to 2000 ms.</w:t>
      </w:r>
    </w:p>
    <w:p w14:paraId="60B4A21B" w14:textId="77777777" w:rsidR="004E353D" w:rsidRPr="00570F5E" w:rsidRDefault="004E353D" w:rsidP="004E353D">
      <w:pPr>
        <w:pStyle w:val="Heading2"/>
      </w:pPr>
      <w:bookmarkStart w:id="3857" w:name="_Toc366494649"/>
      <w:bookmarkStart w:id="3858" w:name="_Toc366497242"/>
      <w:bookmarkStart w:id="3859" w:name="_Toc373286049"/>
      <w:bookmarkStart w:id="3860" w:name="_Toc373503279"/>
      <w:bookmarkStart w:id="3861" w:name="_Toc373504101"/>
      <w:bookmarkStart w:id="3862" w:name="_Toc373553619"/>
      <w:bookmarkStart w:id="3863" w:name="_Toc376052199"/>
      <w:bookmarkStart w:id="3864" w:name="_Toc376248507"/>
      <w:bookmarkStart w:id="3865" w:name="_Toc379170784"/>
      <w:bookmarkStart w:id="3866" w:name="_Toc379174111"/>
      <w:bookmarkStart w:id="3867" w:name="_Toc460320308"/>
      <w:bookmarkStart w:id="3868" w:name="_Toc467312764"/>
      <w:bookmarkStart w:id="3869" w:name="_Toc469373217"/>
      <w:bookmarkStart w:id="3870" w:name="_Toc469380288"/>
      <w:bookmarkStart w:id="3871" w:name="_Toc469384490"/>
      <w:bookmarkStart w:id="3872" w:name="_Toc469384643"/>
      <w:bookmarkStart w:id="3873" w:name="_Toc205685558"/>
      <w:bookmarkStart w:id="3874" w:name="_Toc224960353"/>
      <w:bookmarkStart w:id="3875" w:name="_Toc224978368"/>
      <w:bookmarkStart w:id="3876" w:name="_Toc228845102"/>
      <w:bookmarkStart w:id="3877" w:name="_Toc232309598"/>
      <w:bookmarkStart w:id="3878" w:name="_Toc235870255"/>
      <w:bookmarkStart w:id="3879" w:name="_Toc492475267"/>
      <w:bookmarkStart w:id="3880" w:name="_Toc493511258"/>
      <w:bookmarkStart w:id="3881" w:name="_Toc497403896"/>
      <w:bookmarkStart w:id="3882" w:name="_Toc39835055"/>
      <w:bookmarkStart w:id="3883" w:name="_Toc44486343"/>
      <w:r w:rsidRPr="00570F5E">
        <w:t>III.5</w:t>
      </w:r>
      <w:r w:rsidRPr="00570F5E">
        <w:tab/>
        <w:t>Wait-to-restore time T</w:t>
      </w:r>
      <w:bookmarkEnd w:id="3857"/>
      <w:bookmarkEnd w:id="3858"/>
      <w:bookmarkEnd w:id="3859"/>
      <w:bookmarkEnd w:id="3860"/>
      <w:bookmarkEnd w:id="3861"/>
      <w:bookmarkEnd w:id="3862"/>
      <w:bookmarkEnd w:id="3863"/>
      <w:bookmarkEnd w:id="3864"/>
      <w:bookmarkEnd w:id="3865"/>
      <w:bookmarkEnd w:id="3866"/>
      <w:r w:rsidRPr="00570F5E">
        <w:rPr>
          <w:vertAlign w:val="subscript"/>
        </w:rPr>
        <w:t>WTR</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0CBBC02D" w14:textId="77777777" w:rsidR="004E353D" w:rsidRPr="00570F5E" w:rsidRDefault="004E353D" w:rsidP="004E353D">
      <w:r w:rsidRPr="00570F5E">
        <w:t>The wait-to-restore time applies when a synchronization source signal recovers from a failure condition. This signal comes available only for the selection process after signal fail is cleared at least for the time T</w:t>
      </w:r>
      <w:r w:rsidRPr="00570F5E">
        <w:rPr>
          <w:vertAlign w:val="subscript"/>
        </w:rPr>
        <w:t>WTR</w:t>
      </w:r>
      <w:r w:rsidRPr="00570F5E">
        <w:t xml:space="preserve"> (Figure III.5).</w:t>
      </w:r>
    </w:p>
    <w:p w14:paraId="19C84276" w14:textId="77777777" w:rsidR="004E353D" w:rsidRPr="00570F5E" w:rsidRDefault="00CA5274" w:rsidP="004E353D">
      <w:pPr>
        <w:pStyle w:val="Figure"/>
      </w:pPr>
      <w:r w:rsidRPr="00570F5E">
        <w:rPr>
          <w:noProof/>
        </w:rPr>
        <w:object w:dxaOrig="8179" w:dyaOrig="5471" w14:anchorId="15E9CF50">
          <v:shape id="_x0000_i1083" type="#_x0000_t75" alt="" style="width:409.5pt;height:275.25pt;mso-width-percent:0;mso-height-percent:0;mso-width-percent:0;mso-height-percent:0" o:ole="" o:allowoverlap="f">
            <v:imagedata r:id="rId213" o:title=""/>
          </v:shape>
          <o:OLEObject Type="Embed" ProgID="CorelDraw.Graphic.12" ShapeID="_x0000_i1083" DrawAspect="Content" ObjectID="_1725891459" r:id="rId214"/>
        </w:object>
      </w:r>
    </w:p>
    <w:p w14:paraId="32AA609D" w14:textId="77777777" w:rsidR="004E353D" w:rsidRPr="00570F5E" w:rsidRDefault="004E353D" w:rsidP="004E353D">
      <w:pPr>
        <w:pStyle w:val="FigureNoTitle"/>
      </w:pPr>
      <w:r w:rsidRPr="00570F5E">
        <w:t>Figure III.5 – T</w:t>
      </w:r>
      <w:r w:rsidRPr="00570F5E">
        <w:rPr>
          <w:vertAlign w:val="subscript"/>
        </w:rPr>
        <w:t>WTR</w:t>
      </w:r>
    </w:p>
    <w:p w14:paraId="4D494645" w14:textId="77777777" w:rsidR="004E353D" w:rsidRPr="00570F5E" w:rsidRDefault="004E353D" w:rsidP="004E353D">
      <w:pPr>
        <w:pStyle w:val="Note"/>
      </w:pPr>
      <w:r w:rsidRPr="00570F5E">
        <w:t>NOTE – The internal QL of NS_C after WTR characterizes a signal located between the WTR block and the selection control process box defined in Figure A.1.</w:t>
      </w:r>
    </w:p>
    <w:p w14:paraId="0F1999BD" w14:textId="77777777" w:rsidR="004E353D" w:rsidRPr="00570F5E" w:rsidRDefault="004E353D" w:rsidP="004E353D">
      <w:r w:rsidRPr="00570F5E">
        <w:t>T</w:t>
      </w:r>
      <w:r w:rsidRPr="00570F5E">
        <w:rPr>
          <w:vertAlign w:val="subscript"/>
        </w:rPr>
        <w:t>WTR</w:t>
      </w:r>
      <w:r w:rsidRPr="00570F5E">
        <w:t xml:space="preserve"> is implemented in the NS_C function. The definition of WTR is in clause 4.</w:t>
      </w:r>
    </w:p>
    <w:p w14:paraId="642BA4E0" w14:textId="77777777" w:rsidR="004E353D" w:rsidRPr="00570F5E" w:rsidRDefault="004E353D" w:rsidP="004E353D">
      <w:pPr>
        <w:pStyle w:val="AppendixNoTitle0"/>
        <w:spacing w:before="0"/>
      </w:pPr>
      <w:bookmarkStart w:id="3884" w:name="_970353721"/>
      <w:bookmarkStart w:id="3885" w:name="_Toc460320309"/>
      <w:bookmarkStart w:id="3886" w:name="_Toc467312765"/>
      <w:bookmarkStart w:id="3887" w:name="_Toc469373218"/>
      <w:bookmarkStart w:id="3888" w:name="_Toc469380289"/>
      <w:bookmarkStart w:id="3889" w:name="_Toc469384491"/>
      <w:bookmarkStart w:id="3890" w:name="_Toc469384644"/>
      <w:bookmarkStart w:id="3891" w:name="_Toc224960354"/>
      <w:bookmarkEnd w:id="3884"/>
      <w:r w:rsidRPr="00570F5E">
        <w:br w:type="page"/>
      </w:r>
      <w:bookmarkStart w:id="3892" w:name="_Toc224978369"/>
      <w:bookmarkStart w:id="3893" w:name="_Toc228845103"/>
      <w:bookmarkStart w:id="3894" w:name="_Toc232309599"/>
      <w:bookmarkStart w:id="3895" w:name="_Toc235870256"/>
      <w:bookmarkStart w:id="3896" w:name="_Toc492475268"/>
      <w:bookmarkStart w:id="3897" w:name="_Toc493511259"/>
      <w:bookmarkStart w:id="3898" w:name="_Toc497403897"/>
      <w:bookmarkStart w:id="3899" w:name="_Toc39835056"/>
      <w:bookmarkStart w:id="3900" w:name="_Toc44486344"/>
      <w:r w:rsidRPr="00570F5E">
        <w:t>Appendix IV</w:t>
      </w:r>
      <w:bookmarkEnd w:id="3885"/>
      <w:bookmarkEnd w:id="3886"/>
      <w:bookmarkEnd w:id="3887"/>
      <w:bookmarkEnd w:id="3888"/>
      <w:bookmarkEnd w:id="3889"/>
      <w:bookmarkEnd w:id="3890"/>
      <w:bookmarkEnd w:id="3891"/>
      <w:r w:rsidRPr="00570F5E">
        <w:br/>
      </w:r>
      <w:r w:rsidRPr="00570F5E">
        <w:br/>
      </w:r>
      <w:bookmarkStart w:id="3901" w:name="_Toc460320310"/>
      <w:bookmarkStart w:id="3902" w:name="_Toc467312766"/>
      <w:bookmarkStart w:id="3903" w:name="_Toc469373219"/>
      <w:bookmarkStart w:id="3904" w:name="_Toc469380290"/>
      <w:bookmarkStart w:id="3905" w:name="_Toc469384492"/>
      <w:bookmarkStart w:id="3906" w:name="_Toc469384645"/>
      <w:bookmarkStart w:id="3907" w:name="_Toc224960355"/>
      <w:r w:rsidRPr="00570F5E">
        <w:t xml:space="preserve">Interworking of option II equipment supporting second-generation SSM </w:t>
      </w:r>
      <w:r w:rsidRPr="00570F5E">
        <w:br/>
        <w:t>and first-generation SSM using a translation function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79610E92" w14:textId="77777777" w:rsidR="004E353D" w:rsidRPr="00570F5E" w:rsidRDefault="004E353D" w:rsidP="004E353D">
      <w:pPr>
        <w:jc w:val="center"/>
      </w:pPr>
      <w:r w:rsidRPr="00570F5E">
        <w:t>(This appendix does not form an integral part of this Recommendation.)</w:t>
      </w:r>
    </w:p>
    <w:p w14:paraId="1B78F825" w14:textId="77777777" w:rsidR="004E353D" w:rsidRPr="00570F5E" w:rsidRDefault="004E353D" w:rsidP="004E353D">
      <w:pPr>
        <w:pStyle w:val="Normalaftertitle0"/>
      </w:pPr>
      <w:r w:rsidRPr="00570F5E">
        <w:t>Translation between second generation (GEN2) and first generation (GEN1) SSM is necessary to ensure interoperability. Both the number of quality levels and the quality-level definitions differ between GEN2 and GEN1. However, the GEN1 SSMs are a subset of GEN2. The translation function is a provisionable option on a per-port basis (both STM-N and 1544 kbit/s station clock) in equipment supporting GEN2 SSM to provide acceptable SSM to equipment supporting GEN1 SSM. Figures IV.1 and IV.2 show examples of message flows between equipment supporting GEN2 and GEN1 SSM. In Figure IV.1</w:t>
      </w:r>
      <w:r>
        <w:t>,</w:t>
      </w:r>
      <w:r w:rsidRPr="00570F5E">
        <w:t xml:space="preserve"> a NE supporting GEN2 SSM is co</w:t>
      </w:r>
      <w:r w:rsidRPr="00570F5E">
        <w:noBreakHyphen/>
        <w:t>located with a BITS supporting GEN1 SSM. In this case, the 1544 kbit/s station clock output port of the NE is provisioned to provide the translation from GEN2 to GEN1 SSM.</w:t>
      </w:r>
    </w:p>
    <w:p w14:paraId="0AD455B9" w14:textId="77777777" w:rsidR="004E353D" w:rsidRPr="00570F5E" w:rsidRDefault="00CA5274" w:rsidP="004E353D">
      <w:pPr>
        <w:pStyle w:val="Figure"/>
      </w:pPr>
      <w:r w:rsidRPr="00570F5E">
        <w:rPr>
          <w:noProof/>
        </w:rPr>
        <w:object w:dxaOrig="5826" w:dyaOrig="3721" w14:anchorId="163E6937">
          <v:shape id="_x0000_i1084" type="#_x0000_t75" alt="" style="width:293.25pt;height:188.25pt;mso-width-percent:0;mso-height-percent:0;mso-width-percent:0;mso-height-percent:0" o:ole="" o:allowoverlap="f">
            <v:imagedata r:id="rId215" o:title=""/>
          </v:shape>
          <o:OLEObject Type="Embed" ProgID="CorelDraw.Graphic.12" ShapeID="_x0000_i1084" DrawAspect="Content" ObjectID="_1725891460" r:id="rId216"/>
        </w:object>
      </w:r>
    </w:p>
    <w:p w14:paraId="0EE9491E" w14:textId="77777777" w:rsidR="004E353D" w:rsidRPr="00570F5E" w:rsidRDefault="004E353D" w:rsidP="004E353D">
      <w:pPr>
        <w:pStyle w:val="FigureNoTitle"/>
      </w:pPr>
      <w:r w:rsidRPr="00570F5E">
        <w:t xml:space="preserve">Figure IV.1 – Example of SSM translation between an option II NE (GEN2) </w:t>
      </w:r>
      <w:r w:rsidRPr="00570F5E">
        <w:br/>
        <w:t>and a BITS (GEN1)</w:t>
      </w:r>
    </w:p>
    <w:p w14:paraId="26A6AC23" w14:textId="77777777" w:rsidR="004E353D" w:rsidRPr="00570F5E" w:rsidRDefault="004E353D" w:rsidP="004E353D">
      <w:pPr>
        <w:pStyle w:val="Normalaftertitle"/>
      </w:pPr>
      <w:r w:rsidRPr="00570F5E">
        <w:t>In Figure IV.2, an SDH option II NE is co-located with a BITS supporting GEN2 SSM. In this case, the NE receives GEN1 SSM. In this case, there is no need for any translation provisioning and the 1544 kbit/s station clock output just passes the received SSM to the BITS.</w:t>
      </w:r>
    </w:p>
    <w:p w14:paraId="632682F2" w14:textId="77777777" w:rsidR="004E353D" w:rsidRPr="00570F5E" w:rsidRDefault="00CA5274" w:rsidP="004E353D">
      <w:pPr>
        <w:pStyle w:val="Figure"/>
      </w:pPr>
      <w:r w:rsidRPr="00570F5E">
        <w:rPr>
          <w:noProof/>
        </w:rPr>
        <w:object w:dxaOrig="5841" w:dyaOrig="3721" w14:anchorId="62849412">
          <v:shape id="_x0000_i1085" type="#_x0000_t75" alt="" style="width:296.25pt;height:188.25pt;mso-width-percent:0;mso-height-percent:0;mso-width-percent:0;mso-height-percent:0" o:ole="">
            <v:imagedata r:id="rId217" o:title=""/>
          </v:shape>
          <o:OLEObject Type="Embed" ProgID="CorelDRAW.Graphic.14" ShapeID="_x0000_i1085" DrawAspect="Content" ObjectID="_1725891461" r:id="rId218"/>
        </w:object>
      </w:r>
    </w:p>
    <w:p w14:paraId="577A5BA6" w14:textId="77777777" w:rsidR="004E353D" w:rsidRPr="00570F5E" w:rsidRDefault="004E353D" w:rsidP="004E353D">
      <w:pPr>
        <w:pStyle w:val="FigureNoTitle"/>
      </w:pPr>
      <w:r w:rsidRPr="00570F5E">
        <w:t>Figure IV.2 – Example of SSM translation between</w:t>
      </w:r>
      <w:r w:rsidRPr="00570F5E">
        <w:br/>
        <w:t>an option II NE (GEN2) and a BITS (GEN2)</w:t>
      </w:r>
    </w:p>
    <w:p w14:paraId="0C1AD210" w14:textId="77777777" w:rsidR="004E353D" w:rsidRPr="00570F5E" w:rsidRDefault="004E353D" w:rsidP="004E353D">
      <w:pPr>
        <w:tabs>
          <w:tab w:val="clear" w:pos="794"/>
          <w:tab w:val="clear" w:pos="1191"/>
          <w:tab w:val="clear" w:pos="1588"/>
          <w:tab w:val="clear" w:pos="1985"/>
        </w:tabs>
        <w:overflowPunct/>
        <w:autoSpaceDE/>
        <w:autoSpaceDN/>
        <w:adjustRightInd/>
        <w:spacing w:before="0"/>
        <w:textAlignment w:val="auto"/>
        <w:rPr>
          <w:b/>
        </w:rPr>
      </w:pPr>
      <w:r w:rsidRPr="00570F5E">
        <w:br w:type="page"/>
      </w:r>
    </w:p>
    <w:p w14:paraId="7BF972B8" w14:textId="77777777" w:rsidR="004E353D" w:rsidRPr="00570F5E" w:rsidRDefault="004E353D" w:rsidP="004E353D">
      <w:pPr>
        <w:pStyle w:val="AppendixNoTitle0"/>
        <w:spacing w:before="0"/>
      </w:pPr>
      <w:bookmarkStart w:id="3908" w:name="_Toc492475269"/>
      <w:bookmarkStart w:id="3909" w:name="_Toc493511260"/>
      <w:bookmarkStart w:id="3910" w:name="_Toc497403898"/>
      <w:bookmarkStart w:id="3911" w:name="_Toc39835057"/>
      <w:bookmarkStart w:id="3912" w:name="_Toc44486345"/>
      <w:r w:rsidRPr="00570F5E">
        <w:rPr>
          <w:lang w:eastAsia="ja-JP"/>
        </w:rPr>
        <w:t>Appendix</w:t>
      </w:r>
      <w:r w:rsidRPr="00570F5E">
        <w:t xml:space="preserve"> V</w:t>
      </w:r>
      <w:r w:rsidRPr="00570F5E">
        <w:br/>
      </w:r>
      <w:r w:rsidRPr="00570F5E">
        <w:br/>
        <w:t>SDL descriptions</w:t>
      </w:r>
      <w:bookmarkEnd w:id="3908"/>
      <w:bookmarkEnd w:id="3909"/>
      <w:bookmarkEnd w:id="3910"/>
      <w:bookmarkEnd w:id="3911"/>
      <w:bookmarkEnd w:id="3912"/>
    </w:p>
    <w:p w14:paraId="2BB304EA" w14:textId="77777777" w:rsidR="004E353D" w:rsidRPr="00570F5E" w:rsidRDefault="004E353D" w:rsidP="004E353D">
      <w:pPr>
        <w:jc w:val="center"/>
      </w:pPr>
      <w:r w:rsidRPr="00570F5E">
        <w:t>(This appendix does not form an integral part of this Recommendation.)</w:t>
      </w:r>
    </w:p>
    <w:p w14:paraId="0DD05975" w14:textId="77777777" w:rsidR="004E353D" w:rsidRPr="00570F5E" w:rsidRDefault="004E353D" w:rsidP="004E353D">
      <w:pPr>
        <w:pStyle w:val="Normalaftertitle"/>
        <w:rPr>
          <w:lang w:eastAsia="ja-JP"/>
        </w:rPr>
      </w:pPr>
      <w:r w:rsidRPr="00570F5E">
        <w:rPr>
          <w:lang w:eastAsia="ja-JP"/>
        </w:rPr>
        <w:t>In this Recommendation, detailed characteristics of equipment functional blocks are described with SDL diagrams specified in [ITU-T Z.100]. The SDL diagrams use the following conventions.</w:t>
      </w:r>
    </w:p>
    <w:p w14:paraId="0D0485D2" w14:textId="77777777" w:rsidR="004E353D" w:rsidRPr="00570F5E" w:rsidRDefault="004E353D" w:rsidP="004E353D">
      <w:pPr>
        <w:pStyle w:val="Figure"/>
        <w:rPr>
          <w:lang w:eastAsia="ja-JP"/>
        </w:rPr>
      </w:pPr>
      <w:r w:rsidRPr="00570F5E">
        <w:rPr>
          <w:noProof/>
          <w:lang w:val="en-US" w:eastAsia="zh-CN"/>
        </w:rPr>
        <w:drawing>
          <wp:inline distT="0" distB="0" distL="0" distR="0" wp14:anchorId="263E405C" wp14:editId="3D37DE2B">
            <wp:extent cx="3459487" cy="2810262"/>
            <wp:effectExtent l="0" t="0" r="762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781(17)_FV.1.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459487" cy="2810262"/>
                    </a:xfrm>
                    <a:prstGeom prst="rect">
                      <a:avLst/>
                    </a:prstGeom>
                  </pic:spPr>
                </pic:pic>
              </a:graphicData>
            </a:graphic>
          </wp:inline>
        </w:drawing>
      </w:r>
    </w:p>
    <w:p w14:paraId="018E7221" w14:textId="77777777" w:rsidR="004E353D" w:rsidRPr="00570F5E" w:rsidRDefault="004E353D" w:rsidP="004E353D">
      <w:pPr>
        <w:pStyle w:val="FigureNoTitle"/>
        <w:rPr>
          <w:lang w:eastAsia="ja-JP"/>
        </w:rPr>
      </w:pPr>
      <w:r w:rsidRPr="00570F5E">
        <w:t xml:space="preserve">Figure </w:t>
      </w:r>
      <w:r w:rsidRPr="00570F5E">
        <w:rPr>
          <w:lang w:eastAsia="ja-JP"/>
        </w:rPr>
        <w:t>V.1</w:t>
      </w:r>
      <w:r w:rsidRPr="00570F5E">
        <w:t xml:space="preserve"> – SDL symbols</w:t>
      </w:r>
    </w:p>
    <w:p w14:paraId="50BD0F3D" w14:textId="77777777" w:rsidR="004E353D" w:rsidRPr="00570F5E" w:rsidRDefault="004E353D" w:rsidP="004E353D">
      <w:pPr>
        <w:tabs>
          <w:tab w:val="clear" w:pos="794"/>
          <w:tab w:val="left" w:pos="450"/>
        </w:tabs>
        <w:rPr>
          <w:sz w:val="22"/>
          <w:szCs w:val="22"/>
        </w:rPr>
      </w:pPr>
    </w:p>
    <w:p w14:paraId="7FFE7A4A" w14:textId="77777777" w:rsidR="004E353D" w:rsidRPr="00570F5E" w:rsidRDefault="004E353D" w:rsidP="004E353D">
      <w:pPr>
        <w:tabs>
          <w:tab w:val="clear" w:pos="794"/>
          <w:tab w:val="clear" w:pos="1191"/>
          <w:tab w:val="clear" w:pos="1588"/>
          <w:tab w:val="clear" w:pos="1985"/>
        </w:tabs>
        <w:overflowPunct/>
        <w:autoSpaceDE/>
        <w:autoSpaceDN/>
        <w:adjustRightInd/>
        <w:spacing w:before="0"/>
        <w:textAlignment w:val="auto"/>
        <w:rPr>
          <w:b/>
        </w:rPr>
      </w:pPr>
      <w:r w:rsidRPr="00570F5E">
        <w:br w:type="page"/>
      </w:r>
    </w:p>
    <w:p w14:paraId="60A65A19" w14:textId="77777777" w:rsidR="004E353D" w:rsidRPr="00570F5E" w:rsidRDefault="004E353D" w:rsidP="004E353D">
      <w:pPr>
        <w:pStyle w:val="AppendixNoTitle0"/>
        <w:spacing w:before="0"/>
      </w:pPr>
      <w:bookmarkStart w:id="3913" w:name="_Toc492475270"/>
      <w:bookmarkStart w:id="3914" w:name="_Toc493511261"/>
      <w:bookmarkStart w:id="3915" w:name="_Toc497403899"/>
      <w:bookmarkStart w:id="3916" w:name="_Toc39835058"/>
      <w:bookmarkStart w:id="3917" w:name="_Toc44486346"/>
      <w:bookmarkStart w:id="3918" w:name="_Hlk31552936"/>
      <w:r w:rsidRPr="00570F5E">
        <w:rPr>
          <w:lang w:eastAsia="ja-JP"/>
        </w:rPr>
        <w:t>Appendix</w:t>
      </w:r>
      <w:r w:rsidRPr="00570F5E">
        <w:t xml:space="preserve"> VI</w:t>
      </w:r>
      <w:r w:rsidRPr="00570F5E">
        <w:br/>
      </w:r>
      <w:r w:rsidRPr="00570F5E">
        <w:br/>
        <w:t>Clarification of the use of the acronym 'SEC'</w:t>
      </w:r>
      <w:bookmarkEnd w:id="3913"/>
      <w:bookmarkEnd w:id="3914"/>
      <w:bookmarkEnd w:id="3915"/>
      <w:bookmarkEnd w:id="3916"/>
      <w:bookmarkEnd w:id="3917"/>
    </w:p>
    <w:p w14:paraId="68DB5C9A" w14:textId="77777777" w:rsidR="004E353D" w:rsidRPr="00570F5E" w:rsidRDefault="004E353D" w:rsidP="004E353D">
      <w:pPr>
        <w:jc w:val="center"/>
      </w:pPr>
      <w:r w:rsidRPr="00570F5E">
        <w:t>(This appendix does not form an integral part of this Recommendation.)</w:t>
      </w:r>
    </w:p>
    <w:bookmarkEnd w:id="3918"/>
    <w:p w14:paraId="427C72E3" w14:textId="77777777" w:rsidR="004E353D" w:rsidRPr="00570F5E" w:rsidRDefault="004E353D" w:rsidP="004E353D">
      <w:pPr>
        <w:pStyle w:val="Normalaftertitle"/>
      </w:pPr>
      <w:r w:rsidRPr="00570F5E">
        <w:rPr>
          <w:lang w:eastAsia="ja-JP"/>
        </w:rPr>
        <w:t>In this Recommendation, the acronym 'SEC'</w:t>
      </w:r>
      <w:r w:rsidRPr="00570F5E">
        <w:t xml:space="preserve"> stands for 'synchronous equipment clock' (see clause 4). In </w:t>
      </w:r>
      <w:r>
        <w:t xml:space="preserve">clause </w:t>
      </w:r>
      <w:r w:rsidRPr="00570F5E">
        <w:t>3.6, 'synchronous equipment clock' is defined as "a generic term representing the SDH equipment clock ([ITU-T G.813]), the Ethernet equipment clock (EEC) ([ITU-T G.8262]), and the OTN equipment clock (OEC)</w:t>
      </w:r>
      <w:r>
        <w:t xml:space="preserve"> ([ITU-T G.8262])</w:t>
      </w:r>
      <w:r w:rsidRPr="00570F5E">
        <w:t>."</w:t>
      </w:r>
    </w:p>
    <w:p w14:paraId="3B503A5E" w14:textId="77777777" w:rsidR="004E353D" w:rsidRPr="00570F5E" w:rsidRDefault="004E353D" w:rsidP="004E353D">
      <w:pPr>
        <w:rPr>
          <w:lang w:eastAsia="x-none"/>
        </w:rPr>
      </w:pPr>
      <w:r w:rsidRPr="00570F5E">
        <w:rPr>
          <w:lang w:eastAsia="x-none"/>
        </w:rPr>
        <w:t>In several other ITU-T Recommendations, e.g., [ITU-T G.813], [ITU-T G.783], the acronym 'SEC' stands for 'SDH equipment clock.' The usage in this Recommendation is more generic, as here the term includes the SDH Equipment clock, the Ethernet Equipment clock, and the OTN Equipment clock.</w:t>
      </w:r>
    </w:p>
    <w:p w14:paraId="0FDC0211" w14:textId="77777777" w:rsidR="004E353D" w:rsidRDefault="004E353D" w:rsidP="004E353D">
      <w:r w:rsidRPr="00570F5E">
        <w:t xml:space="preserve">Finally, the quality level 'QL-SEC' designates a synchronization trail that transports a timing quality generated by a synchronous equipment clock that is defined in [ITU-T G.813] or [ITU-T G.8262], option I (see </w:t>
      </w:r>
      <w:r>
        <w:t xml:space="preserve">clause </w:t>
      </w:r>
      <w:r w:rsidRPr="00570F5E">
        <w:t xml:space="preserve">5.4.1.1 for option I synchronization networking and </w:t>
      </w:r>
      <w:r>
        <w:t xml:space="preserve">clause </w:t>
      </w:r>
      <w:r w:rsidRPr="00570F5E">
        <w:t>5.4.1.3 for option III synchronization networking). This quality level is used only in option I and option III synchronization networking, and applies only to the option I SEC.</w:t>
      </w:r>
    </w:p>
    <w:p w14:paraId="0647F875" w14:textId="77777777" w:rsidR="004E353D" w:rsidRDefault="004E353D" w:rsidP="004E353D">
      <w:pPr>
        <w:tabs>
          <w:tab w:val="clear" w:pos="794"/>
          <w:tab w:val="clear" w:pos="1191"/>
          <w:tab w:val="clear" w:pos="1588"/>
          <w:tab w:val="clear" w:pos="1985"/>
        </w:tabs>
        <w:overflowPunct/>
        <w:autoSpaceDE/>
        <w:autoSpaceDN/>
        <w:adjustRightInd/>
        <w:spacing w:before="0"/>
        <w:jc w:val="left"/>
        <w:textAlignment w:val="auto"/>
      </w:pPr>
      <w:r>
        <w:br w:type="page"/>
      </w:r>
    </w:p>
    <w:p w14:paraId="12134F6A" w14:textId="77777777" w:rsidR="004E353D" w:rsidRDefault="004E353D" w:rsidP="004E353D">
      <w:pPr>
        <w:pStyle w:val="AppendixNoTitle0"/>
        <w:spacing w:before="0"/>
      </w:pPr>
      <w:bookmarkStart w:id="3919" w:name="_Toc39835059"/>
      <w:bookmarkStart w:id="3920" w:name="_Toc44486347"/>
      <w:r w:rsidRPr="00570F5E">
        <w:rPr>
          <w:lang w:eastAsia="ja-JP"/>
        </w:rPr>
        <w:t>Appendix</w:t>
      </w:r>
      <w:r w:rsidRPr="00570F5E">
        <w:t xml:space="preserve"> VI</w:t>
      </w:r>
      <w:r>
        <w:t>I</w:t>
      </w:r>
      <w:r w:rsidRPr="00570F5E">
        <w:br/>
      </w:r>
      <w:r w:rsidRPr="00570F5E">
        <w:br/>
      </w:r>
      <w:r>
        <w:t>Use cases of mixing SSM and eSSM</w:t>
      </w:r>
      <w:bookmarkEnd w:id="3919"/>
      <w:bookmarkEnd w:id="3920"/>
    </w:p>
    <w:p w14:paraId="09DA3DBF" w14:textId="77777777" w:rsidR="004E353D" w:rsidRPr="008426D1" w:rsidRDefault="004E353D" w:rsidP="004E353D">
      <w:pPr>
        <w:jc w:val="center"/>
      </w:pPr>
      <w:r w:rsidRPr="00570F5E">
        <w:t>(This appendix does not form an integral part of this Recommendation.)</w:t>
      </w:r>
    </w:p>
    <w:p w14:paraId="147F909F" w14:textId="77777777" w:rsidR="004E353D" w:rsidRDefault="004E353D" w:rsidP="004E353D">
      <w:pPr>
        <w:spacing w:before="360"/>
        <w:rPr>
          <w:color w:val="000000" w:themeColor="text1"/>
        </w:rPr>
      </w:pPr>
      <w:r w:rsidRPr="00CA6ACC">
        <w:rPr>
          <w:color w:val="000000" w:themeColor="text1"/>
        </w:rPr>
        <w:t xml:space="preserve">While the </w:t>
      </w:r>
      <w:r>
        <w:rPr>
          <w:color w:val="000000" w:themeColor="text1"/>
        </w:rPr>
        <w:t>eQL-TLV</w:t>
      </w:r>
      <w:r w:rsidRPr="00CA6ACC">
        <w:rPr>
          <w:color w:val="000000" w:themeColor="text1"/>
        </w:rPr>
        <w:t xml:space="preserve"> </w:t>
      </w:r>
      <w:r>
        <w:rPr>
          <w:color w:val="000000" w:themeColor="text1"/>
        </w:rPr>
        <w:t>was</w:t>
      </w:r>
      <w:r w:rsidRPr="00CA6ACC">
        <w:rPr>
          <w:color w:val="000000" w:themeColor="text1"/>
        </w:rPr>
        <w:t xml:space="preserve"> developed for use with the e</w:t>
      </w:r>
      <w:r>
        <w:rPr>
          <w:color w:val="000000" w:themeColor="text1"/>
        </w:rPr>
        <w:t>S</w:t>
      </w:r>
      <w:r w:rsidRPr="00CA6ACC">
        <w:rPr>
          <w:color w:val="000000" w:themeColor="text1"/>
        </w:rPr>
        <w:t>EC, the basic mechanism</w:t>
      </w:r>
      <w:r>
        <w:rPr>
          <w:color w:val="000000" w:themeColor="text1"/>
        </w:rPr>
        <w:t xml:space="preserve"> could be applied to the S</w:t>
      </w:r>
      <w:r w:rsidRPr="00CA6ACC">
        <w:rPr>
          <w:color w:val="000000" w:themeColor="text1"/>
        </w:rPr>
        <w:t>EC. This results in three possible combinations of cl</w:t>
      </w:r>
      <w:r>
        <w:rPr>
          <w:color w:val="000000" w:themeColor="text1"/>
        </w:rPr>
        <w:t>ocks: eS</w:t>
      </w:r>
      <w:r w:rsidRPr="00CA6ACC">
        <w:rPr>
          <w:color w:val="000000" w:themeColor="text1"/>
        </w:rPr>
        <w:t xml:space="preserve">EC with </w:t>
      </w:r>
      <w:r>
        <w:rPr>
          <w:color w:val="000000" w:themeColor="text1"/>
        </w:rPr>
        <w:t>eQL-TLV support, S</w:t>
      </w:r>
      <w:r w:rsidRPr="00CA6ACC">
        <w:rPr>
          <w:color w:val="000000" w:themeColor="text1"/>
        </w:rPr>
        <w:t xml:space="preserve">EC with no </w:t>
      </w:r>
      <w:r>
        <w:rPr>
          <w:color w:val="000000" w:themeColor="text1"/>
        </w:rPr>
        <w:t>eQL-TLV support, and S</w:t>
      </w:r>
      <w:r w:rsidRPr="00CA6ACC">
        <w:rPr>
          <w:color w:val="000000" w:themeColor="text1"/>
        </w:rPr>
        <w:t xml:space="preserve">EC with </w:t>
      </w:r>
      <w:r>
        <w:rPr>
          <w:color w:val="000000" w:themeColor="text1"/>
        </w:rPr>
        <w:t xml:space="preserve">eQL-TLV </w:t>
      </w:r>
      <w:r w:rsidRPr="00CA6ACC">
        <w:rPr>
          <w:color w:val="000000" w:themeColor="text1"/>
        </w:rPr>
        <w:t>support.</w:t>
      </w:r>
    </w:p>
    <w:p w14:paraId="7CDBDB21" w14:textId="77777777" w:rsidR="004E353D" w:rsidRDefault="004E353D" w:rsidP="004E353D">
      <w:r>
        <w:t>Therefore, for studying different cases of node combination, the node is categorized as: eQL-TLV support (</w:t>
      </w:r>
      <w:r>
        <w:rPr>
          <w:lang w:val="en-US" w:eastAsia="zh-CN"/>
        </w:rPr>
        <w:t>eQL-TLV</w:t>
      </w:r>
      <w:r>
        <w:t>) and no eQL-TLV support (QL-TLV).</w:t>
      </w:r>
    </w:p>
    <w:p w14:paraId="19728A1C" w14:textId="77777777" w:rsidR="004E353D" w:rsidRDefault="004E353D" w:rsidP="004E353D">
      <w:pPr>
        <w:pStyle w:val="Figure"/>
      </w:pPr>
      <w:r>
        <w:rPr>
          <w:noProof/>
          <w:lang w:val="en-US" w:eastAsia="zh-CN"/>
        </w:rPr>
        <w:drawing>
          <wp:inline distT="0" distB="0" distL="0" distR="0" wp14:anchorId="2352DBCF" wp14:editId="3CC752EA">
            <wp:extent cx="5626619" cy="2779782"/>
            <wp:effectExtent l="0" t="0" r="0" b="1905"/>
            <wp:docPr id="2" name="Picture 2" descr="A picture containing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781(20)_FVII.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5626619" cy="2779782"/>
                    </a:xfrm>
                    <a:prstGeom prst="rect">
                      <a:avLst/>
                    </a:prstGeom>
                  </pic:spPr>
                </pic:pic>
              </a:graphicData>
            </a:graphic>
          </wp:inline>
        </w:drawing>
      </w:r>
    </w:p>
    <w:p w14:paraId="5A29173B" w14:textId="77777777" w:rsidR="004E353D" w:rsidRDefault="004E353D" w:rsidP="004E353D">
      <w:pPr>
        <w:pStyle w:val="FigureNoTitle"/>
      </w:pPr>
      <w:r w:rsidRPr="002052FB">
        <w:t xml:space="preserve">Figure </w:t>
      </w:r>
      <w:r>
        <w:t>VII.</w:t>
      </w:r>
      <w:r w:rsidRPr="002052FB">
        <w:t xml:space="preserve">1 </w:t>
      </w:r>
      <w:r>
        <w:t>–</w:t>
      </w:r>
      <w:r w:rsidRPr="002052FB">
        <w:t xml:space="preserve"> </w:t>
      </w:r>
      <w:r>
        <w:t>Different cases for node combination</w:t>
      </w:r>
    </w:p>
    <w:p w14:paraId="756D2213" w14:textId="77777777" w:rsidR="004E353D" w:rsidRDefault="004E353D" w:rsidP="004E353D">
      <w:pPr>
        <w:rPr>
          <w:lang w:eastAsia="zh-CN"/>
        </w:rPr>
      </w:pPr>
      <w:r>
        <w:rPr>
          <w:lang w:eastAsia="zh-CN"/>
        </w:rPr>
        <w:t>Different carriers have different strategies to deploy and upgrade their networks.</w:t>
      </w:r>
    </w:p>
    <w:p w14:paraId="76C12577" w14:textId="77777777" w:rsidR="004E353D" w:rsidRPr="00AB5FA8" w:rsidRDefault="004E353D" w:rsidP="004E353D">
      <w:pPr>
        <w:rPr>
          <w:lang w:eastAsia="zh-CN"/>
        </w:rPr>
      </w:pPr>
      <w:r w:rsidRPr="003908D6">
        <w:rPr>
          <w:u w:val="single"/>
          <w:lang w:eastAsia="zh-CN"/>
        </w:rPr>
        <w:t>Case 1</w:t>
      </w:r>
      <w:r>
        <w:rPr>
          <w:u w:val="single"/>
          <w:lang w:eastAsia="zh-CN"/>
        </w:rPr>
        <w:t xml:space="preserve"> in Figure VII.1</w:t>
      </w:r>
      <w:r w:rsidRPr="00AB5FA8">
        <w:rPr>
          <w:lang w:eastAsia="zh-CN"/>
        </w:rPr>
        <w:t>:</w:t>
      </w:r>
    </w:p>
    <w:p w14:paraId="6AC73C17" w14:textId="77777777" w:rsidR="004E353D" w:rsidRPr="002A4536" w:rsidRDefault="004E353D" w:rsidP="004E353D">
      <w:pPr>
        <w:rPr>
          <w:lang w:eastAsia="zh-CN"/>
        </w:rPr>
      </w:pPr>
      <w:r>
        <w:rPr>
          <w:lang w:eastAsia="zh-CN"/>
        </w:rPr>
        <w:t>All nodes are S</w:t>
      </w:r>
      <w:r w:rsidRPr="002A4536">
        <w:rPr>
          <w:lang w:eastAsia="zh-CN"/>
        </w:rPr>
        <w:t xml:space="preserve">EC without </w:t>
      </w:r>
      <w:r>
        <w:rPr>
          <w:lang w:eastAsia="zh-CN"/>
        </w:rPr>
        <w:t>eQL-TLV</w:t>
      </w:r>
      <w:r w:rsidRPr="002A4536">
        <w:rPr>
          <w:lang w:eastAsia="zh-CN"/>
        </w:rPr>
        <w:t xml:space="preserve"> support. </w:t>
      </w:r>
      <w:r>
        <w:rPr>
          <w:lang w:eastAsia="zh-CN"/>
        </w:rPr>
        <w:t>This case is typical for legacy deployment as shown in Figure VII.2(a)</w:t>
      </w:r>
      <w:r w:rsidRPr="002A4536">
        <w:rPr>
          <w:lang w:eastAsia="zh-CN"/>
        </w:rPr>
        <w:t>.</w:t>
      </w:r>
    </w:p>
    <w:p w14:paraId="785933EA" w14:textId="77777777" w:rsidR="004E353D" w:rsidRPr="003908D6" w:rsidRDefault="004E353D" w:rsidP="004E353D">
      <w:pPr>
        <w:rPr>
          <w:u w:val="single"/>
          <w:lang w:eastAsia="zh-CN"/>
        </w:rPr>
      </w:pPr>
      <w:r w:rsidRPr="003908D6">
        <w:rPr>
          <w:u w:val="single"/>
          <w:lang w:eastAsia="zh-CN"/>
        </w:rPr>
        <w:t>Case 2-Case5</w:t>
      </w:r>
      <w:r w:rsidRPr="001420F1">
        <w:rPr>
          <w:u w:val="single"/>
          <w:lang w:eastAsia="zh-CN"/>
        </w:rPr>
        <w:t xml:space="preserve"> </w:t>
      </w:r>
      <w:r>
        <w:rPr>
          <w:u w:val="single"/>
          <w:lang w:eastAsia="zh-CN"/>
        </w:rPr>
        <w:t>in Figure VII.1</w:t>
      </w:r>
      <w:r w:rsidRPr="00AB5FA8">
        <w:rPr>
          <w:lang w:eastAsia="zh-CN"/>
        </w:rPr>
        <w:t>:</w:t>
      </w:r>
    </w:p>
    <w:p w14:paraId="11299810" w14:textId="77777777" w:rsidR="004E353D" w:rsidRDefault="004E353D" w:rsidP="004E353D">
      <w:pPr>
        <w:rPr>
          <w:lang w:eastAsia="zh-CN"/>
        </w:rPr>
      </w:pPr>
      <w:r w:rsidRPr="002A4536">
        <w:rPr>
          <w:lang w:eastAsia="zh-CN"/>
        </w:rPr>
        <w:t xml:space="preserve">At least one of the nodes </w:t>
      </w:r>
      <w:r>
        <w:rPr>
          <w:lang w:eastAsia="zh-CN"/>
        </w:rPr>
        <w:t>supports</w:t>
      </w:r>
      <w:r w:rsidRPr="002A4536">
        <w:rPr>
          <w:lang w:eastAsia="zh-CN"/>
        </w:rPr>
        <w:t xml:space="preserve"> </w:t>
      </w:r>
      <w:r>
        <w:rPr>
          <w:lang w:eastAsia="zh-CN"/>
        </w:rPr>
        <w:t>eQL-TLV</w:t>
      </w:r>
      <w:r w:rsidRPr="002A4536">
        <w:rPr>
          <w:lang w:eastAsia="zh-CN"/>
        </w:rPr>
        <w:t>.</w:t>
      </w:r>
      <w:r>
        <w:rPr>
          <w:lang w:eastAsia="zh-CN"/>
        </w:rPr>
        <w:t xml:space="preserve"> It is mixing SSM and eSSM.</w:t>
      </w:r>
    </w:p>
    <w:p w14:paraId="03BB61A0" w14:textId="77777777" w:rsidR="004E353D" w:rsidRDefault="004E353D" w:rsidP="004E353D">
      <w:pPr>
        <w:rPr>
          <w:lang w:eastAsia="zh-CN"/>
        </w:rPr>
      </w:pPr>
      <w:r>
        <w:rPr>
          <w:lang w:eastAsia="zh-CN"/>
        </w:rPr>
        <w:t xml:space="preserve">These cases are typical at the edge of networks and </w:t>
      </w:r>
      <w:r w:rsidRPr="00B530FF">
        <w:rPr>
          <w:lang w:eastAsia="zh-CN"/>
        </w:rPr>
        <w:t>during network upgrad</w:t>
      </w:r>
      <w:r>
        <w:rPr>
          <w:lang w:eastAsia="zh-CN"/>
        </w:rPr>
        <w:t>es, as in Figure VII.2(b).</w:t>
      </w:r>
    </w:p>
    <w:p w14:paraId="469CF95D" w14:textId="77777777" w:rsidR="004E353D" w:rsidRPr="003908D6" w:rsidRDefault="004E353D" w:rsidP="004E353D">
      <w:pPr>
        <w:rPr>
          <w:u w:val="single"/>
          <w:lang w:val="en-US" w:eastAsia="zh-CN"/>
        </w:rPr>
      </w:pPr>
      <w:r w:rsidRPr="003908D6">
        <w:rPr>
          <w:u w:val="single"/>
          <w:lang w:val="en-US" w:eastAsia="zh-CN"/>
        </w:rPr>
        <w:t>Case 6</w:t>
      </w:r>
      <w:r w:rsidRPr="001420F1">
        <w:rPr>
          <w:u w:val="single"/>
          <w:lang w:eastAsia="zh-CN"/>
        </w:rPr>
        <w:t xml:space="preserve"> </w:t>
      </w:r>
      <w:r>
        <w:rPr>
          <w:u w:val="single"/>
          <w:lang w:eastAsia="zh-CN"/>
        </w:rPr>
        <w:t>in Figure VII.1</w:t>
      </w:r>
      <w:r w:rsidRPr="003908D6">
        <w:rPr>
          <w:u w:val="single"/>
          <w:lang w:val="en-US" w:eastAsia="zh-CN"/>
        </w:rPr>
        <w:t>:</w:t>
      </w:r>
    </w:p>
    <w:p w14:paraId="0F172E25" w14:textId="77777777" w:rsidR="004E353D" w:rsidRPr="002A4536" w:rsidRDefault="004E353D" w:rsidP="004E353D">
      <w:pPr>
        <w:rPr>
          <w:lang w:val="en-US" w:eastAsia="zh-CN"/>
        </w:rPr>
      </w:pPr>
      <w:r>
        <w:rPr>
          <w:lang w:val="en-US" w:eastAsia="zh-CN"/>
        </w:rPr>
        <w:t>All nodes support</w:t>
      </w:r>
      <w:r w:rsidRPr="002A4536">
        <w:rPr>
          <w:lang w:eastAsia="zh-CN"/>
        </w:rPr>
        <w:t xml:space="preserve"> </w:t>
      </w:r>
      <w:r>
        <w:rPr>
          <w:lang w:eastAsia="zh-CN"/>
        </w:rPr>
        <w:t>eQL-TLV</w:t>
      </w:r>
      <w:r w:rsidRPr="002A4536">
        <w:rPr>
          <w:lang w:eastAsia="zh-CN"/>
        </w:rPr>
        <w:t>.</w:t>
      </w:r>
      <w:r>
        <w:rPr>
          <w:lang w:eastAsia="zh-CN"/>
        </w:rPr>
        <w:t xml:space="preserve"> This case is typical for a greenfield scenario or in case of a fully upgraded network, as in Figure VII.2(c)</w:t>
      </w:r>
      <w:r w:rsidRPr="002A4536">
        <w:rPr>
          <w:lang w:eastAsia="zh-CN"/>
        </w:rPr>
        <w:t>.</w:t>
      </w:r>
    </w:p>
    <w:p w14:paraId="0751EE41" w14:textId="77777777" w:rsidR="004E353D" w:rsidRDefault="004E353D" w:rsidP="004E353D">
      <w:pPr>
        <w:jc w:val="center"/>
        <w:rPr>
          <w:lang w:eastAsia="zh-CN"/>
        </w:rPr>
      </w:pPr>
    </w:p>
    <w:p w14:paraId="6D2DD88D" w14:textId="77777777" w:rsidR="004E353D" w:rsidRDefault="004E353D" w:rsidP="004E353D">
      <w:pPr>
        <w:pStyle w:val="Figure"/>
        <w:rPr>
          <w:lang w:eastAsia="zh-CN"/>
        </w:rPr>
      </w:pPr>
      <w:r>
        <w:rPr>
          <w:noProof/>
          <w:lang w:val="en-US" w:eastAsia="zh-CN"/>
        </w:rPr>
        <w:drawing>
          <wp:inline distT="0" distB="0" distL="0" distR="0" wp14:anchorId="45C4B61F" wp14:editId="268B984F">
            <wp:extent cx="5623571" cy="2804166"/>
            <wp:effectExtent l="0" t="0" r="0" b="0"/>
            <wp:docPr id="7" name="Picture 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781(20)_FVII.2.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623571" cy="2804166"/>
                    </a:xfrm>
                    <a:prstGeom prst="rect">
                      <a:avLst/>
                    </a:prstGeom>
                  </pic:spPr>
                </pic:pic>
              </a:graphicData>
            </a:graphic>
          </wp:inline>
        </w:drawing>
      </w:r>
    </w:p>
    <w:p w14:paraId="12D9881F" w14:textId="77777777" w:rsidR="004E353D" w:rsidRDefault="004E353D" w:rsidP="004E353D">
      <w:pPr>
        <w:pStyle w:val="FigureNoTitle"/>
        <w:rPr>
          <w:lang w:eastAsia="zh-CN"/>
        </w:rPr>
      </w:pPr>
      <w:r w:rsidRPr="00B530FF">
        <w:rPr>
          <w:lang w:eastAsia="zh-CN"/>
        </w:rPr>
        <w:t xml:space="preserve">Figure </w:t>
      </w:r>
      <w:r>
        <w:rPr>
          <w:lang w:eastAsia="zh-CN"/>
        </w:rPr>
        <w:t>VII.</w:t>
      </w:r>
      <w:r w:rsidRPr="00B530FF">
        <w:rPr>
          <w:lang w:eastAsia="zh-CN"/>
        </w:rPr>
        <w:t xml:space="preserve">2 – </w:t>
      </w:r>
      <w:r>
        <w:rPr>
          <w:lang w:eastAsia="zh-CN"/>
        </w:rPr>
        <w:t>Example of the network mixing QL-TLV and eQL-TLV</w:t>
      </w:r>
    </w:p>
    <w:p w14:paraId="3E47BA25" w14:textId="77777777" w:rsidR="004E353D" w:rsidRPr="00B530FF" w:rsidRDefault="004E353D" w:rsidP="004E353D">
      <w:pPr>
        <w:jc w:val="center"/>
        <w:rPr>
          <w:b/>
          <w:lang w:eastAsia="zh-CN"/>
        </w:rPr>
      </w:pPr>
    </w:p>
    <w:p w14:paraId="60BCEFB6" w14:textId="77777777" w:rsidR="004E353D" w:rsidRDefault="004E353D" w:rsidP="004E353D">
      <w:pPr>
        <w:rPr>
          <w:bCs/>
          <w:iCs/>
          <w:lang w:val="en-US" w:eastAsia="zh-CN"/>
        </w:rPr>
        <w:sectPr w:rsidR="004E353D" w:rsidSect="00C71DE3">
          <w:headerReference w:type="even" r:id="rId222"/>
          <w:footerReference w:type="even" r:id="rId223"/>
          <w:pgSz w:w="11907" w:h="16840" w:code="9"/>
          <w:pgMar w:top="1134" w:right="1134" w:bottom="1134" w:left="1134" w:header="720" w:footer="720" w:gutter="0"/>
          <w:cols w:space="720"/>
          <w:docGrid w:linePitch="326"/>
        </w:sectPr>
      </w:pPr>
    </w:p>
    <w:p w14:paraId="007CDA4E" w14:textId="57B60B00" w:rsidR="002B7BCF" w:rsidRDefault="002B7BCF" w:rsidP="002B7BCF">
      <w:pPr>
        <w:tabs>
          <w:tab w:val="clear" w:pos="794"/>
          <w:tab w:val="clear" w:pos="1191"/>
          <w:tab w:val="clear" w:pos="1588"/>
          <w:tab w:val="clear" w:pos="1985"/>
          <w:tab w:val="left" w:pos="3676"/>
        </w:tabs>
        <w:rPr>
          <w:lang w:val="en-US" w:eastAsia="zh-CN"/>
        </w:rPr>
      </w:pPr>
      <w:bookmarkStart w:id="3921" w:name="c3tope"/>
      <w:bookmarkEnd w:id="3921"/>
    </w:p>
    <w:p w14:paraId="3E4AAB87" w14:textId="17BCB48B" w:rsidR="002B7BCF" w:rsidRPr="002B7BCF" w:rsidRDefault="002B7BCF" w:rsidP="002B7BCF">
      <w:pPr>
        <w:tabs>
          <w:tab w:val="clear" w:pos="794"/>
          <w:tab w:val="clear" w:pos="1191"/>
          <w:tab w:val="clear" w:pos="1588"/>
          <w:tab w:val="clear" w:pos="1985"/>
          <w:tab w:val="left" w:pos="3676"/>
        </w:tabs>
        <w:rPr>
          <w:lang w:val="en-US" w:eastAsia="zh-CN"/>
        </w:rPr>
        <w:sectPr w:rsidR="002B7BCF" w:rsidRPr="002B7BCF" w:rsidSect="00C71DE3">
          <w:headerReference w:type="even" r:id="rId224"/>
          <w:footerReference w:type="default" r:id="rId225"/>
          <w:type w:val="oddPage"/>
          <w:pgSz w:w="11907" w:h="16840"/>
          <w:pgMar w:top="1134" w:right="1134" w:bottom="1134" w:left="1134" w:header="720" w:footer="720" w:gutter="0"/>
          <w:cols w:space="720"/>
          <w:docGrid w:linePitch="326"/>
        </w:sectPr>
      </w:pPr>
      <w:r>
        <w:rPr>
          <w:lang w:val="en-US" w:eastAsia="zh-CN"/>
        </w:rPr>
        <w:tab/>
      </w:r>
    </w:p>
    <w:p w14:paraId="51A33036" w14:textId="77777777" w:rsidR="004E353D" w:rsidRDefault="004E353D" w:rsidP="004E353D">
      <w:pPr>
        <w:tabs>
          <w:tab w:val="clear" w:pos="794"/>
          <w:tab w:val="clear" w:pos="1191"/>
          <w:tab w:val="clear" w:pos="1588"/>
          <w:tab w:val="clear" w:pos="1985"/>
        </w:tabs>
        <w:overflowPunct/>
        <w:autoSpaceDE/>
        <w:autoSpaceDN/>
        <w:adjustRightInd/>
        <w:spacing w:before="0"/>
        <w:jc w:val="left"/>
        <w:textAlignment w:val="auto"/>
        <w:rPr>
          <w:lang w:val="en-US" w:eastAsia="zh-CN"/>
        </w:rPr>
      </w:pPr>
      <w:bookmarkStart w:id="3922" w:name="cov4top"/>
      <w:bookmarkEnd w:id="3922"/>
    </w:p>
    <w:tbl>
      <w:tblPr>
        <w:tblStyle w:val="TableGrid"/>
        <w:tblW w:w="0" w:type="auto"/>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1236"/>
        <w:gridCol w:w="8357"/>
      </w:tblGrid>
      <w:tr w:rsidR="004E353D" w14:paraId="7069DEAD" w14:textId="77777777" w:rsidTr="003F525E">
        <w:tc>
          <w:tcPr>
            <w:tcW w:w="9683" w:type="dxa"/>
            <w:gridSpan w:val="2"/>
            <w:shd w:val="clear" w:color="auto" w:fill="auto"/>
          </w:tcPr>
          <w:p w14:paraId="7C7D5D1B" w14:textId="77777777" w:rsidR="004E353D" w:rsidRPr="00425BDC" w:rsidRDefault="004E353D" w:rsidP="003F525E">
            <w:pPr>
              <w:tabs>
                <w:tab w:val="clear" w:pos="794"/>
                <w:tab w:val="clear" w:pos="1191"/>
                <w:tab w:val="clear" w:pos="1588"/>
                <w:tab w:val="clear" w:pos="1985"/>
              </w:tabs>
              <w:overflowPunct/>
              <w:autoSpaceDE/>
              <w:autoSpaceDN/>
              <w:adjustRightInd/>
              <w:spacing w:before="360" w:after="340"/>
              <w:jc w:val="center"/>
              <w:textAlignment w:val="auto"/>
              <w:rPr>
                <w:b/>
                <w:sz w:val="28"/>
                <w:lang w:val="en-US" w:eastAsia="zh-CN"/>
              </w:rPr>
            </w:pPr>
            <w:r>
              <w:rPr>
                <w:b/>
                <w:sz w:val="28"/>
                <w:lang w:val="en-US" w:eastAsia="zh-CN"/>
              </w:rPr>
              <w:t>SERIES OF ITU-T RECOMMENDATIONS</w:t>
            </w:r>
          </w:p>
        </w:tc>
      </w:tr>
      <w:tr w:rsidR="004E353D" w14:paraId="159906B0" w14:textId="77777777" w:rsidTr="003F525E">
        <w:tc>
          <w:tcPr>
            <w:tcW w:w="1241" w:type="dxa"/>
            <w:shd w:val="clear" w:color="auto" w:fill="auto"/>
          </w:tcPr>
          <w:p w14:paraId="28907515"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bookmarkStart w:id="3923" w:name="c4seriee"/>
            <w:bookmarkEnd w:id="3923"/>
            <w:r w:rsidRPr="00425BDC">
              <w:rPr>
                <w:sz w:val="22"/>
                <w:lang w:val="en-US" w:eastAsia="zh-CN"/>
              </w:rPr>
              <w:t>Series A</w:t>
            </w:r>
          </w:p>
        </w:tc>
        <w:tc>
          <w:tcPr>
            <w:tcW w:w="4842" w:type="dxa"/>
            <w:shd w:val="clear" w:color="auto" w:fill="auto"/>
          </w:tcPr>
          <w:p w14:paraId="48E85F3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Organization of the work of ITU-T</w:t>
            </w:r>
          </w:p>
        </w:tc>
      </w:tr>
      <w:tr w:rsidR="004E353D" w14:paraId="3DDFF0D5" w14:textId="77777777" w:rsidTr="003F525E">
        <w:tc>
          <w:tcPr>
            <w:tcW w:w="1241" w:type="dxa"/>
            <w:shd w:val="clear" w:color="auto" w:fill="auto"/>
          </w:tcPr>
          <w:p w14:paraId="2AA25BA4"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D</w:t>
            </w:r>
          </w:p>
        </w:tc>
        <w:tc>
          <w:tcPr>
            <w:tcW w:w="4842" w:type="dxa"/>
            <w:shd w:val="clear" w:color="auto" w:fill="auto"/>
          </w:tcPr>
          <w:p w14:paraId="31A263EB"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Tariff and accounting principles and international telecommunication/ICT economic and policy issues</w:t>
            </w:r>
          </w:p>
        </w:tc>
      </w:tr>
      <w:tr w:rsidR="004E353D" w14:paraId="5977D564" w14:textId="77777777" w:rsidTr="003F525E">
        <w:tc>
          <w:tcPr>
            <w:tcW w:w="1241" w:type="dxa"/>
            <w:shd w:val="clear" w:color="auto" w:fill="auto"/>
          </w:tcPr>
          <w:p w14:paraId="5326F9A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E</w:t>
            </w:r>
          </w:p>
        </w:tc>
        <w:tc>
          <w:tcPr>
            <w:tcW w:w="4842" w:type="dxa"/>
            <w:shd w:val="clear" w:color="auto" w:fill="auto"/>
          </w:tcPr>
          <w:p w14:paraId="1943CF6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Overall network operation, telephone service, service operation and human factors</w:t>
            </w:r>
          </w:p>
        </w:tc>
      </w:tr>
      <w:tr w:rsidR="004E353D" w14:paraId="08238555" w14:textId="77777777" w:rsidTr="003F525E">
        <w:tc>
          <w:tcPr>
            <w:tcW w:w="1241" w:type="dxa"/>
            <w:shd w:val="clear" w:color="auto" w:fill="auto"/>
          </w:tcPr>
          <w:p w14:paraId="654241A8"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F</w:t>
            </w:r>
          </w:p>
        </w:tc>
        <w:tc>
          <w:tcPr>
            <w:tcW w:w="4842" w:type="dxa"/>
            <w:shd w:val="clear" w:color="auto" w:fill="auto"/>
          </w:tcPr>
          <w:p w14:paraId="39DDAC30"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Non-telephone telecommunication services</w:t>
            </w:r>
          </w:p>
        </w:tc>
      </w:tr>
      <w:tr w:rsidR="004E353D" w14:paraId="3E5332B7" w14:textId="77777777" w:rsidTr="003F525E">
        <w:tc>
          <w:tcPr>
            <w:tcW w:w="1241" w:type="dxa"/>
            <w:shd w:val="clear" w:color="auto" w:fill="auto"/>
          </w:tcPr>
          <w:p w14:paraId="55BEC3D4"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b/>
                <w:sz w:val="22"/>
                <w:lang w:val="en-US" w:eastAsia="zh-CN"/>
              </w:rPr>
            </w:pPr>
            <w:r w:rsidRPr="00425BDC">
              <w:rPr>
                <w:b/>
                <w:sz w:val="22"/>
                <w:lang w:val="en-US" w:eastAsia="zh-CN"/>
              </w:rPr>
              <w:t>Series G</w:t>
            </w:r>
          </w:p>
        </w:tc>
        <w:tc>
          <w:tcPr>
            <w:tcW w:w="4842" w:type="dxa"/>
            <w:shd w:val="clear" w:color="auto" w:fill="auto"/>
          </w:tcPr>
          <w:p w14:paraId="126B6D77"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b/>
                <w:sz w:val="22"/>
                <w:lang w:val="en-US" w:eastAsia="zh-CN"/>
              </w:rPr>
            </w:pPr>
            <w:r w:rsidRPr="00425BDC">
              <w:rPr>
                <w:b/>
                <w:sz w:val="22"/>
                <w:lang w:val="en-US" w:eastAsia="zh-CN"/>
              </w:rPr>
              <w:t>Transmission systems and media, digital systems and networks</w:t>
            </w:r>
          </w:p>
        </w:tc>
      </w:tr>
      <w:tr w:rsidR="004E353D" w14:paraId="30FC6A2A" w14:textId="77777777" w:rsidTr="003F525E">
        <w:tc>
          <w:tcPr>
            <w:tcW w:w="1241" w:type="dxa"/>
            <w:shd w:val="clear" w:color="auto" w:fill="auto"/>
          </w:tcPr>
          <w:p w14:paraId="18CD7112"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H</w:t>
            </w:r>
          </w:p>
        </w:tc>
        <w:tc>
          <w:tcPr>
            <w:tcW w:w="4842" w:type="dxa"/>
            <w:shd w:val="clear" w:color="auto" w:fill="auto"/>
          </w:tcPr>
          <w:p w14:paraId="1C778A2C"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Audiovisual and multimedia systems</w:t>
            </w:r>
          </w:p>
        </w:tc>
      </w:tr>
      <w:tr w:rsidR="004E353D" w14:paraId="2FC3C5FC" w14:textId="77777777" w:rsidTr="003F525E">
        <w:tc>
          <w:tcPr>
            <w:tcW w:w="1241" w:type="dxa"/>
            <w:shd w:val="clear" w:color="auto" w:fill="auto"/>
          </w:tcPr>
          <w:p w14:paraId="5E819F3A"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I</w:t>
            </w:r>
          </w:p>
        </w:tc>
        <w:tc>
          <w:tcPr>
            <w:tcW w:w="4842" w:type="dxa"/>
            <w:shd w:val="clear" w:color="auto" w:fill="auto"/>
          </w:tcPr>
          <w:p w14:paraId="2DC66956"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Integrated services digital network</w:t>
            </w:r>
          </w:p>
        </w:tc>
      </w:tr>
      <w:tr w:rsidR="004E353D" w14:paraId="4C2691F9" w14:textId="77777777" w:rsidTr="003F525E">
        <w:tc>
          <w:tcPr>
            <w:tcW w:w="1241" w:type="dxa"/>
            <w:shd w:val="clear" w:color="auto" w:fill="auto"/>
          </w:tcPr>
          <w:p w14:paraId="048F21CD"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J</w:t>
            </w:r>
          </w:p>
        </w:tc>
        <w:tc>
          <w:tcPr>
            <w:tcW w:w="4842" w:type="dxa"/>
            <w:shd w:val="clear" w:color="auto" w:fill="auto"/>
          </w:tcPr>
          <w:p w14:paraId="0210735E"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Cable networks and transmission of television, sound programme and other multimedia signals</w:t>
            </w:r>
          </w:p>
        </w:tc>
      </w:tr>
      <w:tr w:rsidR="004E353D" w14:paraId="669B2AD2" w14:textId="77777777" w:rsidTr="003F525E">
        <w:tc>
          <w:tcPr>
            <w:tcW w:w="1241" w:type="dxa"/>
            <w:shd w:val="clear" w:color="auto" w:fill="auto"/>
          </w:tcPr>
          <w:p w14:paraId="7EBAD978"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K</w:t>
            </w:r>
          </w:p>
        </w:tc>
        <w:tc>
          <w:tcPr>
            <w:tcW w:w="4842" w:type="dxa"/>
            <w:shd w:val="clear" w:color="auto" w:fill="auto"/>
          </w:tcPr>
          <w:p w14:paraId="6135C388"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Protection against interference</w:t>
            </w:r>
          </w:p>
        </w:tc>
      </w:tr>
      <w:tr w:rsidR="004E353D" w14:paraId="35299157" w14:textId="77777777" w:rsidTr="003F525E">
        <w:tc>
          <w:tcPr>
            <w:tcW w:w="1241" w:type="dxa"/>
            <w:shd w:val="clear" w:color="auto" w:fill="auto"/>
          </w:tcPr>
          <w:p w14:paraId="69C6A22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L</w:t>
            </w:r>
          </w:p>
        </w:tc>
        <w:tc>
          <w:tcPr>
            <w:tcW w:w="4842" w:type="dxa"/>
            <w:shd w:val="clear" w:color="auto" w:fill="auto"/>
          </w:tcPr>
          <w:p w14:paraId="04470F7B"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Environment and ICTs, climate change, e-waste, energy efficiency; construction, installation and protection of cables and other elements of outside plant</w:t>
            </w:r>
          </w:p>
        </w:tc>
      </w:tr>
      <w:tr w:rsidR="004E353D" w14:paraId="111C3310" w14:textId="77777777" w:rsidTr="003F525E">
        <w:tc>
          <w:tcPr>
            <w:tcW w:w="1241" w:type="dxa"/>
            <w:shd w:val="clear" w:color="auto" w:fill="auto"/>
          </w:tcPr>
          <w:p w14:paraId="16B97E2A"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M</w:t>
            </w:r>
          </w:p>
        </w:tc>
        <w:tc>
          <w:tcPr>
            <w:tcW w:w="4842" w:type="dxa"/>
            <w:shd w:val="clear" w:color="auto" w:fill="auto"/>
          </w:tcPr>
          <w:p w14:paraId="6529D6A4"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Telecommunication management, including TMN and network maintenance</w:t>
            </w:r>
          </w:p>
        </w:tc>
      </w:tr>
      <w:tr w:rsidR="004E353D" w14:paraId="4B3EA160" w14:textId="77777777" w:rsidTr="003F525E">
        <w:tc>
          <w:tcPr>
            <w:tcW w:w="1241" w:type="dxa"/>
            <w:shd w:val="clear" w:color="auto" w:fill="auto"/>
          </w:tcPr>
          <w:p w14:paraId="01DFAC5B"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N</w:t>
            </w:r>
          </w:p>
        </w:tc>
        <w:tc>
          <w:tcPr>
            <w:tcW w:w="4842" w:type="dxa"/>
            <w:shd w:val="clear" w:color="auto" w:fill="auto"/>
          </w:tcPr>
          <w:p w14:paraId="7CE3D3BB"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Maintenance: international sound programme and television transmission circuits</w:t>
            </w:r>
          </w:p>
        </w:tc>
      </w:tr>
      <w:tr w:rsidR="004E353D" w14:paraId="446D2BC6" w14:textId="77777777" w:rsidTr="003F525E">
        <w:tc>
          <w:tcPr>
            <w:tcW w:w="1241" w:type="dxa"/>
            <w:shd w:val="clear" w:color="auto" w:fill="auto"/>
          </w:tcPr>
          <w:p w14:paraId="3CC1B4C5"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O</w:t>
            </w:r>
          </w:p>
        </w:tc>
        <w:tc>
          <w:tcPr>
            <w:tcW w:w="4842" w:type="dxa"/>
            <w:shd w:val="clear" w:color="auto" w:fill="auto"/>
          </w:tcPr>
          <w:p w14:paraId="6E40BBAF"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Specifications of measuring equipment</w:t>
            </w:r>
          </w:p>
        </w:tc>
      </w:tr>
      <w:tr w:rsidR="004E353D" w14:paraId="5662717D" w14:textId="77777777" w:rsidTr="003F525E">
        <w:tc>
          <w:tcPr>
            <w:tcW w:w="1241" w:type="dxa"/>
            <w:shd w:val="clear" w:color="auto" w:fill="auto"/>
          </w:tcPr>
          <w:p w14:paraId="2B3526DE"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P</w:t>
            </w:r>
          </w:p>
        </w:tc>
        <w:tc>
          <w:tcPr>
            <w:tcW w:w="4842" w:type="dxa"/>
            <w:shd w:val="clear" w:color="auto" w:fill="auto"/>
          </w:tcPr>
          <w:p w14:paraId="3120E79E"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Telephone transmission quality, telephone installations, local line networks</w:t>
            </w:r>
          </w:p>
        </w:tc>
      </w:tr>
      <w:tr w:rsidR="004E353D" w14:paraId="52A4FCC3" w14:textId="77777777" w:rsidTr="003F525E">
        <w:tc>
          <w:tcPr>
            <w:tcW w:w="1241" w:type="dxa"/>
            <w:shd w:val="clear" w:color="auto" w:fill="auto"/>
          </w:tcPr>
          <w:p w14:paraId="19A8A121"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Q</w:t>
            </w:r>
          </w:p>
        </w:tc>
        <w:tc>
          <w:tcPr>
            <w:tcW w:w="4842" w:type="dxa"/>
            <w:shd w:val="clear" w:color="auto" w:fill="auto"/>
          </w:tcPr>
          <w:p w14:paraId="753A24DC"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Switching and signalling, and associated measurements and tests</w:t>
            </w:r>
          </w:p>
        </w:tc>
      </w:tr>
      <w:tr w:rsidR="004E353D" w14:paraId="1BB01271" w14:textId="77777777" w:rsidTr="003F525E">
        <w:tc>
          <w:tcPr>
            <w:tcW w:w="1241" w:type="dxa"/>
            <w:shd w:val="clear" w:color="auto" w:fill="auto"/>
          </w:tcPr>
          <w:p w14:paraId="1E81B3F6"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R</w:t>
            </w:r>
          </w:p>
        </w:tc>
        <w:tc>
          <w:tcPr>
            <w:tcW w:w="4842" w:type="dxa"/>
            <w:shd w:val="clear" w:color="auto" w:fill="auto"/>
          </w:tcPr>
          <w:p w14:paraId="70E1A627"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Telegraph transmission</w:t>
            </w:r>
          </w:p>
        </w:tc>
      </w:tr>
      <w:tr w:rsidR="004E353D" w14:paraId="13E0476A" w14:textId="77777777" w:rsidTr="003F525E">
        <w:tc>
          <w:tcPr>
            <w:tcW w:w="1241" w:type="dxa"/>
            <w:shd w:val="clear" w:color="auto" w:fill="auto"/>
          </w:tcPr>
          <w:p w14:paraId="4CC03EA9"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S</w:t>
            </w:r>
          </w:p>
        </w:tc>
        <w:tc>
          <w:tcPr>
            <w:tcW w:w="4842" w:type="dxa"/>
            <w:shd w:val="clear" w:color="auto" w:fill="auto"/>
          </w:tcPr>
          <w:p w14:paraId="0630A96C"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Telegraph services terminal equipment</w:t>
            </w:r>
          </w:p>
        </w:tc>
      </w:tr>
      <w:tr w:rsidR="004E353D" w14:paraId="07659159" w14:textId="77777777" w:rsidTr="003F525E">
        <w:tc>
          <w:tcPr>
            <w:tcW w:w="1241" w:type="dxa"/>
            <w:shd w:val="clear" w:color="auto" w:fill="auto"/>
          </w:tcPr>
          <w:p w14:paraId="1E20634F"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T</w:t>
            </w:r>
          </w:p>
        </w:tc>
        <w:tc>
          <w:tcPr>
            <w:tcW w:w="4842" w:type="dxa"/>
            <w:shd w:val="clear" w:color="auto" w:fill="auto"/>
          </w:tcPr>
          <w:p w14:paraId="5B8E9135"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Terminals for telematic services</w:t>
            </w:r>
          </w:p>
        </w:tc>
      </w:tr>
      <w:tr w:rsidR="004E353D" w14:paraId="3438E867" w14:textId="77777777" w:rsidTr="003F525E">
        <w:tc>
          <w:tcPr>
            <w:tcW w:w="1241" w:type="dxa"/>
            <w:shd w:val="clear" w:color="auto" w:fill="auto"/>
          </w:tcPr>
          <w:p w14:paraId="5E85B6CE"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U</w:t>
            </w:r>
          </w:p>
        </w:tc>
        <w:tc>
          <w:tcPr>
            <w:tcW w:w="4842" w:type="dxa"/>
            <w:shd w:val="clear" w:color="auto" w:fill="auto"/>
          </w:tcPr>
          <w:p w14:paraId="4AC2F4DF"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Telegraph switching</w:t>
            </w:r>
          </w:p>
        </w:tc>
      </w:tr>
      <w:tr w:rsidR="004E353D" w14:paraId="611836A4" w14:textId="77777777" w:rsidTr="003F525E">
        <w:tc>
          <w:tcPr>
            <w:tcW w:w="1241" w:type="dxa"/>
            <w:shd w:val="clear" w:color="auto" w:fill="auto"/>
          </w:tcPr>
          <w:p w14:paraId="063885A6"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V</w:t>
            </w:r>
          </w:p>
        </w:tc>
        <w:tc>
          <w:tcPr>
            <w:tcW w:w="4842" w:type="dxa"/>
            <w:shd w:val="clear" w:color="auto" w:fill="auto"/>
          </w:tcPr>
          <w:p w14:paraId="416BD6B2"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Data communication over the telephone network</w:t>
            </w:r>
          </w:p>
        </w:tc>
      </w:tr>
      <w:tr w:rsidR="004E353D" w14:paraId="5158649B" w14:textId="77777777" w:rsidTr="003F525E">
        <w:tc>
          <w:tcPr>
            <w:tcW w:w="1241" w:type="dxa"/>
            <w:shd w:val="clear" w:color="auto" w:fill="auto"/>
          </w:tcPr>
          <w:p w14:paraId="78F51275"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X</w:t>
            </w:r>
          </w:p>
        </w:tc>
        <w:tc>
          <w:tcPr>
            <w:tcW w:w="4842" w:type="dxa"/>
            <w:shd w:val="clear" w:color="auto" w:fill="auto"/>
          </w:tcPr>
          <w:p w14:paraId="6CD20D62"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Data networks, open system communications and security</w:t>
            </w:r>
          </w:p>
        </w:tc>
      </w:tr>
      <w:tr w:rsidR="004E353D" w14:paraId="3E271629" w14:textId="77777777" w:rsidTr="003F525E">
        <w:tc>
          <w:tcPr>
            <w:tcW w:w="1241" w:type="dxa"/>
            <w:shd w:val="clear" w:color="auto" w:fill="auto"/>
          </w:tcPr>
          <w:p w14:paraId="47187FD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Y</w:t>
            </w:r>
          </w:p>
        </w:tc>
        <w:tc>
          <w:tcPr>
            <w:tcW w:w="4842" w:type="dxa"/>
            <w:shd w:val="clear" w:color="auto" w:fill="auto"/>
          </w:tcPr>
          <w:p w14:paraId="11ECA29D"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Global information infrastructure, Internet protocol aspects, next-generation networks, Internet of Things and smart cities</w:t>
            </w:r>
          </w:p>
        </w:tc>
      </w:tr>
      <w:tr w:rsidR="004E353D" w14:paraId="697EDEB1" w14:textId="77777777" w:rsidTr="003F525E">
        <w:tc>
          <w:tcPr>
            <w:tcW w:w="1241" w:type="dxa"/>
            <w:shd w:val="clear" w:color="auto" w:fill="auto"/>
          </w:tcPr>
          <w:p w14:paraId="7C89F46A"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r w:rsidRPr="00425BDC">
              <w:rPr>
                <w:sz w:val="22"/>
                <w:lang w:val="en-US" w:eastAsia="zh-CN"/>
              </w:rPr>
              <w:t>Series Z</w:t>
            </w:r>
          </w:p>
        </w:tc>
        <w:tc>
          <w:tcPr>
            <w:tcW w:w="4842" w:type="dxa"/>
            <w:shd w:val="clear" w:color="auto" w:fill="auto"/>
          </w:tcPr>
          <w:p w14:paraId="5372785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r w:rsidRPr="00425BDC">
              <w:rPr>
                <w:sz w:val="22"/>
                <w:lang w:val="en-US" w:eastAsia="zh-CN"/>
              </w:rPr>
              <w:t>Languages and general software aspects for telecommunication systems</w:t>
            </w:r>
          </w:p>
        </w:tc>
      </w:tr>
      <w:tr w:rsidR="004E353D" w14:paraId="21724CA4" w14:textId="77777777" w:rsidTr="003F525E">
        <w:tc>
          <w:tcPr>
            <w:tcW w:w="1241" w:type="dxa"/>
            <w:shd w:val="clear" w:color="auto" w:fill="auto"/>
          </w:tcPr>
          <w:p w14:paraId="433224A3"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eastAsia="zh-CN"/>
              </w:rPr>
            </w:pPr>
          </w:p>
        </w:tc>
        <w:tc>
          <w:tcPr>
            <w:tcW w:w="4842" w:type="dxa"/>
            <w:shd w:val="clear" w:color="auto" w:fill="auto"/>
          </w:tcPr>
          <w:p w14:paraId="75B4501D" w14:textId="77777777" w:rsidR="004E353D" w:rsidRPr="00425BDC" w:rsidRDefault="004E353D" w:rsidP="003F525E">
            <w:pPr>
              <w:tabs>
                <w:tab w:val="clear" w:pos="794"/>
                <w:tab w:val="clear" w:pos="1191"/>
                <w:tab w:val="clear" w:pos="1588"/>
                <w:tab w:val="clear" w:pos="1985"/>
              </w:tabs>
              <w:overflowPunct/>
              <w:autoSpaceDE/>
              <w:autoSpaceDN/>
              <w:adjustRightInd/>
              <w:spacing w:before="94" w:after="94"/>
              <w:jc w:val="left"/>
              <w:textAlignment w:val="auto"/>
              <w:rPr>
                <w:sz w:val="22"/>
                <w:lang w:val="en-US" w:eastAsia="zh-CN"/>
              </w:rPr>
            </w:pPr>
          </w:p>
        </w:tc>
      </w:tr>
    </w:tbl>
    <w:p w14:paraId="051D38FD" w14:textId="77777777" w:rsidR="00474E69" w:rsidRPr="004E353D" w:rsidRDefault="00474E69" w:rsidP="004E353D">
      <w:pPr>
        <w:spacing w:before="360"/>
        <w:jc w:val="left"/>
      </w:pPr>
    </w:p>
    <w:sectPr w:rsidR="00474E69" w:rsidRPr="004E353D" w:rsidSect="00C71DE3">
      <w:pgSz w:w="11907" w:h="16840"/>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905344" w14:textId="77777777" w:rsidR="00CA5274" w:rsidRDefault="00CA5274">
      <w:r>
        <w:separator/>
      </w:r>
    </w:p>
  </w:endnote>
  <w:endnote w:type="continuationSeparator" w:id="0">
    <w:p w14:paraId="7229C0EE" w14:textId="77777777" w:rsidR="00CA5274" w:rsidRDefault="00CA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630942437"/>
      <w:docPartObj>
        <w:docPartGallery w:val="Page Numbers (Bottom of Page)"/>
        <w:docPartUnique/>
      </w:docPartObj>
    </w:sdtPr>
    <w:sdtEndPr>
      <w:rPr>
        <w:noProof/>
      </w:rPr>
    </w:sdtEndPr>
    <w:sdtContent>
      <w:p w14:paraId="696A3E9A" w14:textId="3BD55146" w:rsidR="001F67AF" w:rsidRDefault="001F67AF">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A938830" w14:textId="3D5B0F64" w:rsidR="001F67AF" w:rsidRPr="00807BFC" w:rsidRDefault="001F67AF" w:rsidP="003F525E">
    <w:pPr>
      <w:pStyle w:val="FooterQP"/>
      <w:rPr>
        <w:b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2AD85" w14:textId="77777777" w:rsidR="001F67AF" w:rsidRDefault="001F67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12DC6" w14:textId="77777777" w:rsidR="001F67AF" w:rsidRPr="00BD30FE" w:rsidRDefault="001F67AF" w:rsidP="003F525E">
    <w:pPr>
      <w:pStyle w:val="FooterQP"/>
    </w:pPr>
    <w:r>
      <w:rPr>
        <w:b w:val="0"/>
      </w:rPr>
      <w:fldChar w:fldCharType="begin"/>
    </w:r>
    <w:r>
      <w:rPr>
        <w:b w:val="0"/>
      </w:rPr>
      <w:instrText xml:space="preserve"> PAGE  \* MERGEFORMAT </w:instrText>
    </w:r>
    <w:r>
      <w:rPr>
        <w:b w:val="0"/>
      </w:rPr>
      <w:fldChar w:fldCharType="separate"/>
    </w:r>
    <w:r>
      <w:rPr>
        <w:b w:val="0"/>
        <w:noProof/>
      </w:rPr>
      <w:t>124</w:t>
    </w:r>
    <w:r>
      <w:rPr>
        <w:b w:val="0"/>
      </w:rPr>
      <w:fldChar w:fldCharType="end"/>
    </w:r>
    <w:r>
      <w:tab/>
      <w:t>Rec. ITU</w:t>
    </w:r>
    <w:r>
      <w:noBreakHyphen/>
      <w:t>T G.781 (04/2020)</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5D9CC" w14:textId="77777777" w:rsidR="001F67AF" w:rsidRPr="003F06CE" w:rsidRDefault="001F67AF" w:rsidP="003F06C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015F3" w14:textId="77777777" w:rsidR="001F67AF" w:rsidRPr="00171EC2" w:rsidRDefault="001F67AF" w:rsidP="003F525E">
    <w:pPr>
      <w:pStyle w:val="FooterQP"/>
    </w:pPr>
    <w:r>
      <w:rPr>
        <w:b w:val="0"/>
      </w:rPr>
      <w:fldChar w:fldCharType="begin"/>
    </w:r>
    <w:r>
      <w:rPr>
        <w:b w:val="0"/>
      </w:rPr>
      <w:instrText xml:space="preserve"> PAGE  \* MERGEFORMAT </w:instrText>
    </w:r>
    <w:r>
      <w:rPr>
        <w:b w:val="0"/>
      </w:rPr>
      <w:fldChar w:fldCharType="separate"/>
    </w:r>
    <w:r>
      <w:rPr>
        <w:b w:val="0"/>
        <w:noProof/>
      </w:rPr>
      <w:t>138</w:t>
    </w:r>
    <w:r>
      <w:rPr>
        <w:b w:val="0"/>
      </w:rPr>
      <w:fldChar w:fldCharType="end"/>
    </w:r>
    <w:r>
      <w:tab/>
      <w:t>Rec. ITU</w:t>
    </w:r>
    <w:r>
      <w:noBreakHyphen/>
      <w:t>T G.781 (04/2020)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11BCB" w14:textId="77777777" w:rsidR="001F67AF" w:rsidRPr="00C71DE3" w:rsidRDefault="001F67AF" w:rsidP="00C71D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6DD72" w14:textId="77777777" w:rsidR="00CA5274" w:rsidRDefault="00CA5274">
      <w:r>
        <w:separator/>
      </w:r>
    </w:p>
  </w:footnote>
  <w:footnote w:type="continuationSeparator" w:id="0">
    <w:p w14:paraId="59E885F9" w14:textId="77777777" w:rsidR="00CA5274" w:rsidRDefault="00CA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A9F49" w14:textId="77777777" w:rsidR="001F67AF" w:rsidRDefault="001F67AF">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31131" w14:textId="6CD4F9B5" w:rsidR="001F67AF" w:rsidRPr="00C71DE3" w:rsidRDefault="001F67AF" w:rsidP="00C71DE3">
    <w:pPr>
      <w:pStyle w:val="Header"/>
    </w:pPr>
    <w:r w:rsidRPr="00C71DE3">
      <w:t xml:space="preserve">- </w:t>
    </w:r>
    <w:r w:rsidRPr="00C71DE3">
      <w:fldChar w:fldCharType="begin"/>
    </w:r>
    <w:r w:rsidRPr="00C71DE3">
      <w:instrText xml:space="preserve"> PAGE  \* MERGEFORMAT </w:instrText>
    </w:r>
    <w:r w:rsidRPr="00C71DE3">
      <w:fldChar w:fldCharType="separate"/>
    </w:r>
    <w:r w:rsidRPr="00C71DE3">
      <w:rPr>
        <w:noProof/>
      </w:rPr>
      <w:t>1</w:t>
    </w:r>
    <w:r w:rsidRPr="00C71DE3">
      <w:fldChar w:fldCharType="end"/>
    </w:r>
    <w:r w:rsidRPr="00C71DE3">
      <w:t xml:space="preserve"> -</w:t>
    </w:r>
  </w:p>
  <w:p w14:paraId="417C93C2" w14:textId="456405B2" w:rsidR="001F67AF" w:rsidRPr="00C71DE3" w:rsidRDefault="00945348" w:rsidP="00C71DE3">
    <w:pPr>
      <w:pStyle w:val="Header"/>
      <w:spacing w:after="240"/>
    </w:pPr>
    <w:r>
      <w:fldChar w:fldCharType="begin"/>
    </w:r>
    <w:r>
      <w:instrText xml:space="preserve"> STYLEREF  Docnumber  </w:instrText>
    </w:r>
    <w:r>
      <w:fldChar w:fldCharType="separate"/>
    </w:r>
    <w:r>
      <w:rPr>
        <w:noProof/>
      </w:rPr>
      <w:t>SG15-TD4R1/PLEN</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C75E6" w14:textId="77777777" w:rsidR="001F67AF" w:rsidRDefault="001F67AF">
    <w:pPr>
      <w:pStyle w:val="Heade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65662" w14:textId="77777777" w:rsidR="001F67AF" w:rsidRDefault="001F67A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94A9E" w14:textId="77777777" w:rsidR="001F67AF" w:rsidRDefault="001F67AF">
    <w:pPr>
      <w:pStyle w:val="Heade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EC8FD" w14:textId="77777777" w:rsidR="001F67AF" w:rsidRDefault="001F67AF">
    <w:pPr>
      <w:pStyle w:val="Header"/>
      <w:ind w:right="360" w:firstLine="3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92912" w14:textId="77777777" w:rsidR="001F67AF" w:rsidRPr="00474E69" w:rsidRDefault="001F67AF" w:rsidP="00474E6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61D1C" w14:textId="77777777" w:rsidR="001F67AF" w:rsidRPr="00425BDC" w:rsidRDefault="001F67AF" w:rsidP="003F52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97F084B"/>
    <w:multiLevelType w:val="hybridMultilevel"/>
    <w:tmpl w:val="1AC2D8F8"/>
    <w:lvl w:ilvl="0" w:tplc="BCE4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9B10939"/>
    <w:multiLevelType w:val="hybridMultilevel"/>
    <w:tmpl w:val="D77C6A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6C75D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15157B83"/>
    <w:multiLevelType w:val="multilevel"/>
    <w:tmpl w:val="505A1012"/>
    <w:lvl w:ilvl="0">
      <w:start w:val="1"/>
      <w:numFmt w:val="decimal"/>
      <w:lvlText w:val="%1."/>
      <w:lvlJc w:val="left"/>
      <w:pPr>
        <w:ind w:left="384" w:hanging="384"/>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15C54875"/>
    <w:multiLevelType w:val="hybridMultilevel"/>
    <w:tmpl w:val="777EBD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0733DD"/>
    <w:multiLevelType w:val="hybridMultilevel"/>
    <w:tmpl w:val="C120917C"/>
    <w:lvl w:ilvl="0" w:tplc="1EAE73EC">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D101BFE"/>
    <w:multiLevelType w:val="hybridMultilevel"/>
    <w:tmpl w:val="4D0634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FF060B4"/>
    <w:multiLevelType w:val="singleLevel"/>
    <w:tmpl w:val="F5C63082"/>
    <w:lvl w:ilvl="0">
      <w:start w:val="1"/>
      <w:numFmt w:val="decimal"/>
      <w:pStyle w:val="ListBullet-noindent"/>
      <w:lvlText w:val="%1."/>
      <w:lvlJc w:val="left"/>
      <w:pPr>
        <w:tabs>
          <w:tab w:val="num" w:pos="360"/>
        </w:tabs>
        <w:ind w:left="360" w:hanging="360"/>
      </w:pPr>
    </w:lvl>
  </w:abstractNum>
  <w:abstractNum w:abstractNumId="9" w15:restartNumberingAfterBreak="0">
    <w:nsid w:val="28186D83"/>
    <w:multiLevelType w:val="hybridMultilevel"/>
    <w:tmpl w:val="34AAC966"/>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2CE925CD"/>
    <w:multiLevelType w:val="hybridMultilevel"/>
    <w:tmpl w:val="E2905F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EE84713"/>
    <w:multiLevelType w:val="hybridMultilevel"/>
    <w:tmpl w:val="BD282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603F24"/>
    <w:multiLevelType w:val="hybridMultilevel"/>
    <w:tmpl w:val="02085D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BA03E2"/>
    <w:multiLevelType w:val="hybridMultilevel"/>
    <w:tmpl w:val="53B223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0A524A"/>
    <w:multiLevelType w:val="hybridMultilevel"/>
    <w:tmpl w:val="680E3BB6"/>
    <w:lvl w:ilvl="0" w:tplc="468CDAD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A53AF0"/>
    <w:multiLevelType w:val="hybridMultilevel"/>
    <w:tmpl w:val="9B9E8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772218"/>
    <w:multiLevelType w:val="multilevel"/>
    <w:tmpl w:val="4E1AA0B4"/>
    <w:lvl w:ilvl="0">
      <w:start w:val="1"/>
      <w:numFmt w:val="decimal"/>
      <w:lvlText w:val="%1."/>
      <w:lvlJc w:val="left"/>
      <w:pPr>
        <w:ind w:left="384" w:hanging="384"/>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67F3C20"/>
    <w:multiLevelType w:val="singleLevel"/>
    <w:tmpl w:val="09486C9E"/>
    <w:lvl w:ilvl="0">
      <w:start w:val="1"/>
      <w:numFmt w:val="decimal"/>
      <w:pStyle w:val="Caption"/>
      <w:lvlText w:val="%1."/>
      <w:lvlJc w:val="left"/>
      <w:pPr>
        <w:tabs>
          <w:tab w:val="num" w:pos="360"/>
        </w:tabs>
        <w:ind w:left="360" w:hanging="360"/>
      </w:pPr>
    </w:lvl>
  </w:abstractNum>
  <w:abstractNum w:abstractNumId="18" w15:restartNumberingAfterBreak="0">
    <w:nsid w:val="47764AF7"/>
    <w:multiLevelType w:val="hybridMultilevel"/>
    <w:tmpl w:val="562A15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362161"/>
    <w:multiLevelType w:val="hybridMultilevel"/>
    <w:tmpl w:val="D3FCE1A0"/>
    <w:lvl w:ilvl="0" w:tplc="9CF4D75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E2C248C"/>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4EF00277"/>
    <w:multiLevelType w:val="multilevel"/>
    <w:tmpl w:val="5B9CC24A"/>
    <w:lvl w:ilvl="0">
      <w:start w:val="1"/>
      <w:numFmt w:val="decimal"/>
      <w:lvlText w:val="%1."/>
      <w:lvlJc w:val="left"/>
      <w:pPr>
        <w:ind w:left="384" w:hanging="384"/>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136" w:hanging="1800"/>
      </w:pPr>
      <w:rPr>
        <w:rFonts w:hint="default"/>
      </w:rPr>
    </w:lvl>
  </w:abstractNum>
  <w:abstractNum w:abstractNumId="22" w15:restartNumberingAfterBreak="0">
    <w:nsid w:val="51EC0472"/>
    <w:multiLevelType w:val="hybridMultilevel"/>
    <w:tmpl w:val="621665B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1E05F6"/>
    <w:multiLevelType w:val="hybridMultilevel"/>
    <w:tmpl w:val="BEFA1F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D5D66D7"/>
    <w:multiLevelType w:val="multilevel"/>
    <w:tmpl w:val="084EF7EE"/>
    <w:lvl w:ilvl="0">
      <w:start w:val="1"/>
      <w:numFmt w:val="decimal"/>
      <w:lvlText w:val="%1"/>
      <w:lvlJc w:val="left"/>
      <w:pPr>
        <w:ind w:left="792" w:hanging="792"/>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792" w:hanging="792"/>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D9666F0"/>
    <w:multiLevelType w:val="hybridMultilevel"/>
    <w:tmpl w:val="C61E0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660D25"/>
    <w:multiLevelType w:val="hybridMultilevel"/>
    <w:tmpl w:val="52C485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B5826AC"/>
    <w:multiLevelType w:val="hybridMultilevel"/>
    <w:tmpl w:val="6EAAD6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FF062D"/>
    <w:multiLevelType w:val="hybridMultilevel"/>
    <w:tmpl w:val="1C44B1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9"/>
  </w:num>
  <w:num w:numId="3">
    <w:abstractNumId w:val="23"/>
  </w:num>
  <w:num w:numId="4">
    <w:abstractNumId w:val="10"/>
  </w:num>
  <w:num w:numId="5">
    <w:abstractNumId w:val="17"/>
    <w:lvlOverride w:ilvl="0">
      <w:startOverride w:val="1"/>
    </w:lvlOverride>
  </w:num>
  <w:num w:numId="6">
    <w:abstractNumId w:val="17"/>
    <w:lvlOverride w:ilvl="0">
      <w:startOverride w:val="1"/>
    </w:lvlOverride>
  </w:num>
  <w:num w:numId="7">
    <w:abstractNumId w:val="27"/>
  </w:num>
  <w:num w:numId="8">
    <w:abstractNumId w:val="25"/>
  </w:num>
  <w:num w:numId="9">
    <w:abstractNumId w:val="24"/>
  </w:num>
  <w:num w:numId="10">
    <w:abstractNumId w:val="6"/>
  </w:num>
  <w:num w:numId="11">
    <w:abstractNumId w:val="1"/>
  </w:num>
  <w:num w:numId="12">
    <w:abstractNumId w:val="19"/>
  </w:num>
  <w:num w:numId="13">
    <w:abstractNumId w:val="16"/>
  </w:num>
  <w:num w:numId="14">
    <w:abstractNumId w:val="21"/>
  </w:num>
  <w:num w:numId="15">
    <w:abstractNumId w:val="4"/>
  </w:num>
  <w:num w:numId="16">
    <w:abstractNumId w:val="0"/>
  </w:num>
  <w:num w:numId="17">
    <w:abstractNumId w:val="7"/>
  </w:num>
  <w:num w:numId="18">
    <w:abstractNumId w:val="3"/>
  </w:num>
  <w:num w:numId="19">
    <w:abstractNumId w:val="15"/>
  </w:num>
  <w:num w:numId="20">
    <w:abstractNumId w:val="14"/>
  </w:num>
  <w:num w:numId="21">
    <w:abstractNumId w:val="8"/>
  </w:num>
  <w:num w:numId="22">
    <w:abstractNumId w:val="20"/>
  </w:num>
  <w:num w:numId="23">
    <w:abstractNumId w:val="13"/>
  </w:num>
  <w:num w:numId="24">
    <w:abstractNumId w:val="26"/>
  </w:num>
  <w:num w:numId="25">
    <w:abstractNumId w:val="5"/>
  </w:num>
  <w:num w:numId="26">
    <w:abstractNumId w:val="12"/>
  </w:num>
  <w:num w:numId="27">
    <w:abstractNumId w:val="18"/>
  </w:num>
  <w:num w:numId="28">
    <w:abstractNumId w:val="28"/>
  </w:num>
  <w:num w:numId="29">
    <w:abstractNumId w:val="2"/>
  </w:num>
  <w:num w:numId="30">
    <w:abstractNumId w:val="11"/>
  </w:num>
  <w:num w:numId="31">
    <w:abstractNumId w:val="22"/>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vjingfei">
    <w15:presenceInfo w15:providerId="AD" w15:userId="S-1-5-21-147214757-305610072-1517763936-607901"/>
  </w15:person>
  <w15:person w15:author="TSB">
    <w15:presenceInfo w15:providerId="None" w15:userId="TSB"/>
  </w15:person>
  <w15:person w15:author="Geoffrey Garner">
    <w15:presenceInfo w15:providerId="Windows Live" w15:userId="e13c8eafc6553625"/>
  </w15:person>
  <w15:person w15:author="Geoffrey M. Garner - 14">
    <w15:presenceInfo w15:providerId="None" w15:userId="Geoffrey M. Garner - 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printFractionalCharacterWidth/>
  <w:embedSystemFonts/>
  <w:bordersDoNotSurroundHeader/>
  <w:bordersDoNotSurroundFooter/>
  <w:activeWritingStyle w:appName="MSWord" w:lang="de-DE" w:vendorID="9" w:dllVersion="512" w:checkStyle="0"/>
  <w:activeWritingStyle w:appName="MSWord" w:lang="pl-PL" w:vendorID="12"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2E0E"/>
    <w:rsid w:val="00000736"/>
    <w:rsid w:val="000010A2"/>
    <w:rsid w:val="000010FD"/>
    <w:rsid w:val="00001760"/>
    <w:rsid w:val="00001BB2"/>
    <w:rsid w:val="000025F8"/>
    <w:rsid w:val="00004A18"/>
    <w:rsid w:val="0000533F"/>
    <w:rsid w:val="0000557D"/>
    <w:rsid w:val="00006083"/>
    <w:rsid w:val="000079FC"/>
    <w:rsid w:val="00010798"/>
    <w:rsid w:val="000117D0"/>
    <w:rsid w:val="000124EF"/>
    <w:rsid w:val="000130DA"/>
    <w:rsid w:val="00013ED2"/>
    <w:rsid w:val="0001424B"/>
    <w:rsid w:val="00015185"/>
    <w:rsid w:val="000158E6"/>
    <w:rsid w:val="00015A58"/>
    <w:rsid w:val="00020427"/>
    <w:rsid w:val="00020E40"/>
    <w:rsid w:val="0002171D"/>
    <w:rsid w:val="000225FB"/>
    <w:rsid w:val="000234FA"/>
    <w:rsid w:val="00025135"/>
    <w:rsid w:val="00026273"/>
    <w:rsid w:val="00031169"/>
    <w:rsid w:val="0003339D"/>
    <w:rsid w:val="0003340F"/>
    <w:rsid w:val="000342D7"/>
    <w:rsid w:val="000349CC"/>
    <w:rsid w:val="00036D9A"/>
    <w:rsid w:val="00037E4B"/>
    <w:rsid w:val="00040AC0"/>
    <w:rsid w:val="000422E5"/>
    <w:rsid w:val="00045338"/>
    <w:rsid w:val="000500F3"/>
    <w:rsid w:val="00050151"/>
    <w:rsid w:val="000523DB"/>
    <w:rsid w:val="00054A92"/>
    <w:rsid w:val="00061D39"/>
    <w:rsid w:val="000625F8"/>
    <w:rsid w:val="00062982"/>
    <w:rsid w:val="00065D6C"/>
    <w:rsid w:val="00066C10"/>
    <w:rsid w:val="00071548"/>
    <w:rsid w:val="000718E9"/>
    <w:rsid w:val="00071B96"/>
    <w:rsid w:val="000723EA"/>
    <w:rsid w:val="000751E5"/>
    <w:rsid w:val="00075452"/>
    <w:rsid w:val="0007616A"/>
    <w:rsid w:val="00077067"/>
    <w:rsid w:val="00080603"/>
    <w:rsid w:val="00080B89"/>
    <w:rsid w:val="00082C04"/>
    <w:rsid w:val="000834D5"/>
    <w:rsid w:val="00083D53"/>
    <w:rsid w:val="000845C0"/>
    <w:rsid w:val="00085188"/>
    <w:rsid w:val="000912D6"/>
    <w:rsid w:val="00092540"/>
    <w:rsid w:val="00094B88"/>
    <w:rsid w:val="000956D9"/>
    <w:rsid w:val="00096AC6"/>
    <w:rsid w:val="0009729E"/>
    <w:rsid w:val="00097F44"/>
    <w:rsid w:val="000A0AFA"/>
    <w:rsid w:val="000A164C"/>
    <w:rsid w:val="000A2495"/>
    <w:rsid w:val="000A29CE"/>
    <w:rsid w:val="000A2FFA"/>
    <w:rsid w:val="000A346A"/>
    <w:rsid w:val="000A38DC"/>
    <w:rsid w:val="000A4616"/>
    <w:rsid w:val="000A5480"/>
    <w:rsid w:val="000A5755"/>
    <w:rsid w:val="000A5AF7"/>
    <w:rsid w:val="000A5CF9"/>
    <w:rsid w:val="000A6529"/>
    <w:rsid w:val="000A745A"/>
    <w:rsid w:val="000B0069"/>
    <w:rsid w:val="000B0D9B"/>
    <w:rsid w:val="000B0F6A"/>
    <w:rsid w:val="000B105C"/>
    <w:rsid w:val="000B39FA"/>
    <w:rsid w:val="000B3DB3"/>
    <w:rsid w:val="000B3F02"/>
    <w:rsid w:val="000B5AA0"/>
    <w:rsid w:val="000B62EA"/>
    <w:rsid w:val="000B657C"/>
    <w:rsid w:val="000B7870"/>
    <w:rsid w:val="000B7877"/>
    <w:rsid w:val="000C05F4"/>
    <w:rsid w:val="000C17CB"/>
    <w:rsid w:val="000C455B"/>
    <w:rsid w:val="000C45EB"/>
    <w:rsid w:val="000C66D5"/>
    <w:rsid w:val="000C7BCD"/>
    <w:rsid w:val="000C7BFB"/>
    <w:rsid w:val="000D0B31"/>
    <w:rsid w:val="000D1500"/>
    <w:rsid w:val="000D2E08"/>
    <w:rsid w:val="000D4914"/>
    <w:rsid w:val="000D7080"/>
    <w:rsid w:val="000E0B19"/>
    <w:rsid w:val="000E0FCB"/>
    <w:rsid w:val="000E3033"/>
    <w:rsid w:val="000E3AE3"/>
    <w:rsid w:val="000E3D4C"/>
    <w:rsid w:val="000E5C0E"/>
    <w:rsid w:val="000E63AC"/>
    <w:rsid w:val="000E702E"/>
    <w:rsid w:val="000E7B49"/>
    <w:rsid w:val="000F0F48"/>
    <w:rsid w:val="000F273B"/>
    <w:rsid w:val="000F27B8"/>
    <w:rsid w:val="000F3093"/>
    <w:rsid w:val="000F5651"/>
    <w:rsid w:val="000F5824"/>
    <w:rsid w:val="000F643D"/>
    <w:rsid w:val="000F7B38"/>
    <w:rsid w:val="00101E5A"/>
    <w:rsid w:val="00102D8E"/>
    <w:rsid w:val="001033CC"/>
    <w:rsid w:val="00104C5D"/>
    <w:rsid w:val="001078A5"/>
    <w:rsid w:val="00110D6A"/>
    <w:rsid w:val="00112B4C"/>
    <w:rsid w:val="00112FB7"/>
    <w:rsid w:val="0011399D"/>
    <w:rsid w:val="0011425A"/>
    <w:rsid w:val="0011619E"/>
    <w:rsid w:val="00120DC8"/>
    <w:rsid w:val="001227F1"/>
    <w:rsid w:val="0012450F"/>
    <w:rsid w:val="00124940"/>
    <w:rsid w:val="00126259"/>
    <w:rsid w:val="001328DF"/>
    <w:rsid w:val="0013369B"/>
    <w:rsid w:val="001345F2"/>
    <w:rsid w:val="001366B6"/>
    <w:rsid w:val="00137B62"/>
    <w:rsid w:val="00137CD1"/>
    <w:rsid w:val="00137FC3"/>
    <w:rsid w:val="00140DB1"/>
    <w:rsid w:val="0014476E"/>
    <w:rsid w:val="001461E2"/>
    <w:rsid w:val="00146F19"/>
    <w:rsid w:val="00151593"/>
    <w:rsid w:val="00153E38"/>
    <w:rsid w:val="0015419B"/>
    <w:rsid w:val="00154B79"/>
    <w:rsid w:val="001559A2"/>
    <w:rsid w:val="00155E3B"/>
    <w:rsid w:val="00156AA6"/>
    <w:rsid w:val="00161FED"/>
    <w:rsid w:val="001643B0"/>
    <w:rsid w:val="00164933"/>
    <w:rsid w:val="00165633"/>
    <w:rsid w:val="001664BC"/>
    <w:rsid w:val="00166FFD"/>
    <w:rsid w:val="00167E5E"/>
    <w:rsid w:val="00171351"/>
    <w:rsid w:val="00171EC2"/>
    <w:rsid w:val="00172F86"/>
    <w:rsid w:val="001732B9"/>
    <w:rsid w:val="0017369A"/>
    <w:rsid w:val="00175C19"/>
    <w:rsid w:val="001761AB"/>
    <w:rsid w:val="001814BC"/>
    <w:rsid w:val="001821A9"/>
    <w:rsid w:val="00185726"/>
    <w:rsid w:val="00185F56"/>
    <w:rsid w:val="001877F7"/>
    <w:rsid w:val="001916F8"/>
    <w:rsid w:val="00193E0C"/>
    <w:rsid w:val="001943EE"/>
    <w:rsid w:val="00194B38"/>
    <w:rsid w:val="00195103"/>
    <w:rsid w:val="0019539A"/>
    <w:rsid w:val="001959A4"/>
    <w:rsid w:val="001A08D9"/>
    <w:rsid w:val="001A0CF7"/>
    <w:rsid w:val="001A1271"/>
    <w:rsid w:val="001A1803"/>
    <w:rsid w:val="001A1A6C"/>
    <w:rsid w:val="001A3F85"/>
    <w:rsid w:val="001A4749"/>
    <w:rsid w:val="001A4E70"/>
    <w:rsid w:val="001A5105"/>
    <w:rsid w:val="001A65E8"/>
    <w:rsid w:val="001A6B06"/>
    <w:rsid w:val="001B0EA4"/>
    <w:rsid w:val="001B12CD"/>
    <w:rsid w:val="001B15A8"/>
    <w:rsid w:val="001B249B"/>
    <w:rsid w:val="001B280D"/>
    <w:rsid w:val="001B4846"/>
    <w:rsid w:val="001B645F"/>
    <w:rsid w:val="001B732E"/>
    <w:rsid w:val="001C08EB"/>
    <w:rsid w:val="001C3B58"/>
    <w:rsid w:val="001C41F3"/>
    <w:rsid w:val="001C4A36"/>
    <w:rsid w:val="001C4D82"/>
    <w:rsid w:val="001C56F1"/>
    <w:rsid w:val="001D0540"/>
    <w:rsid w:val="001D14FD"/>
    <w:rsid w:val="001D1AB6"/>
    <w:rsid w:val="001D1B27"/>
    <w:rsid w:val="001D55AB"/>
    <w:rsid w:val="001D6825"/>
    <w:rsid w:val="001D6AB9"/>
    <w:rsid w:val="001D7155"/>
    <w:rsid w:val="001E2E39"/>
    <w:rsid w:val="001F0169"/>
    <w:rsid w:val="001F19BB"/>
    <w:rsid w:val="001F1DE2"/>
    <w:rsid w:val="001F3EDB"/>
    <w:rsid w:val="001F4DE2"/>
    <w:rsid w:val="001F67AF"/>
    <w:rsid w:val="001F79F6"/>
    <w:rsid w:val="00200C51"/>
    <w:rsid w:val="00202FB8"/>
    <w:rsid w:val="00203AF7"/>
    <w:rsid w:val="002044E3"/>
    <w:rsid w:val="002047E0"/>
    <w:rsid w:val="0020694F"/>
    <w:rsid w:val="00207B90"/>
    <w:rsid w:val="0021080C"/>
    <w:rsid w:val="002115FA"/>
    <w:rsid w:val="00212EF0"/>
    <w:rsid w:val="00215B4B"/>
    <w:rsid w:val="00216E1A"/>
    <w:rsid w:val="00221328"/>
    <w:rsid w:val="00223E28"/>
    <w:rsid w:val="002240A3"/>
    <w:rsid w:val="002240FC"/>
    <w:rsid w:val="00225214"/>
    <w:rsid w:val="00226C51"/>
    <w:rsid w:val="00230B39"/>
    <w:rsid w:val="0023202C"/>
    <w:rsid w:val="00232B43"/>
    <w:rsid w:val="00232B76"/>
    <w:rsid w:val="00234173"/>
    <w:rsid w:val="00235D5C"/>
    <w:rsid w:val="00241AD4"/>
    <w:rsid w:val="00243849"/>
    <w:rsid w:val="00243DD1"/>
    <w:rsid w:val="00243FFC"/>
    <w:rsid w:val="002463FF"/>
    <w:rsid w:val="00246E95"/>
    <w:rsid w:val="00250A74"/>
    <w:rsid w:val="0025170A"/>
    <w:rsid w:val="0025362C"/>
    <w:rsid w:val="0025449C"/>
    <w:rsid w:val="002603D5"/>
    <w:rsid w:val="00260557"/>
    <w:rsid w:val="00261F6C"/>
    <w:rsid w:val="0026223E"/>
    <w:rsid w:val="00262DD2"/>
    <w:rsid w:val="00263673"/>
    <w:rsid w:val="0026686F"/>
    <w:rsid w:val="002668B5"/>
    <w:rsid w:val="002673D7"/>
    <w:rsid w:val="00270515"/>
    <w:rsid w:val="00273552"/>
    <w:rsid w:val="002758DA"/>
    <w:rsid w:val="0027702B"/>
    <w:rsid w:val="00277790"/>
    <w:rsid w:val="0028003A"/>
    <w:rsid w:val="00280EB2"/>
    <w:rsid w:val="002825F1"/>
    <w:rsid w:val="00283E7F"/>
    <w:rsid w:val="002848D6"/>
    <w:rsid w:val="0028602D"/>
    <w:rsid w:val="00286A86"/>
    <w:rsid w:val="0029069A"/>
    <w:rsid w:val="00291C87"/>
    <w:rsid w:val="00292068"/>
    <w:rsid w:val="002926EC"/>
    <w:rsid w:val="00295ECA"/>
    <w:rsid w:val="00296DDF"/>
    <w:rsid w:val="002A16A2"/>
    <w:rsid w:val="002A478F"/>
    <w:rsid w:val="002A5CF4"/>
    <w:rsid w:val="002A60AB"/>
    <w:rsid w:val="002A64CE"/>
    <w:rsid w:val="002A6DF3"/>
    <w:rsid w:val="002A7459"/>
    <w:rsid w:val="002B4A8F"/>
    <w:rsid w:val="002B4AC9"/>
    <w:rsid w:val="002B73A3"/>
    <w:rsid w:val="002B7BCF"/>
    <w:rsid w:val="002C0185"/>
    <w:rsid w:val="002C0B13"/>
    <w:rsid w:val="002C1803"/>
    <w:rsid w:val="002C1B5F"/>
    <w:rsid w:val="002C46AC"/>
    <w:rsid w:val="002C4BAA"/>
    <w:rsid w:val="002C544D"/>
    <w:rsid w:val="002C5669"/>
    <w:rsid w:val="002D336A"/>
    <w:rsid w:val="002D4CD5"/>
    <w:rsid w:val="002D4EFE"/>
    <w:rsid w:val="002D6282"/>
    <w:rsid w:val="002D6C81"/>
    <w:rsid w:val="002E1B96"/>
    <w:rsid w:val="002E44A8"/>
    <w:rsid w:val="002E5945"/>
    <w:rsid w:val="002E691E"/>
    <w:rsid w:val="002E69F2"/>
    <w:rsid w:val="002E6B57"/>
    <w:rsid w:val="002F28DD"/>
    <w:rsid w:val="002F53C0"/>
    <w:rsid w:val="002F5540"/>
    <w:rsid w:val="002F789B"/>
    <w:rsid w:val="002F7F5F"/>
    <w:rsid w:val="003010E3"/>
    <w:rsid w:val="003015C7"/>
    <w:rsid w:val="003016FD"/>
    <w:rsid w:val="00302B95"/>
    <w:rsid w:val="00303A6A"/>
    <w:rsid w:val="00303C23"/>
    <w:rsid w:val="00303CFF"/>
    <w:rsid w:val="00304389"/>
    <w:rsid w:val="003055DC"/>
    <w:rsid w:val="0030705C"/>
    <w:rsid w:val="00307C04"/>
    <w:rsid w:val="00310668"/>
    <w:rsid w:val="00310974"/>
    <w:rsid w:val="00310B2E"/>
    <w:rsid w:val="00311124"/>
    <w:rsid w:val="00312481"/>
    <w:rsid w:val="0031328D"/>
    <w:rsid w:val="00313A90"/>
    <w:rsid w:val="00313DD1"/>
    <w:rsid w:val="00313F75"/>
    <w:rsid w:val="00314079"/>
    <w:rsid w:val="003167B7"/>
    <w:rsid w:val="00316CC8"/>
    <w:rsid w:val="00317AE7"/>
    <w:rsid w:val="00320A91"/>
    <w:rsid w:val="003222DB"/>
    <w:rsid w:val="00322A25"/>
    <w:rsid w:val="0032493C"/>
    <w:rsid w:val="003250EE"/>
    <w:rsid w:val="00325F85"/>
    <w:rsid w:val="0032633C"/>
    <w:rsid w:val="00326A38"/>
    <w:rsid w:val="00330246"/>
    <w:rsid w:val="003306EC"/>
    <w:rsid w:val="00330B00"/>
    <w:rsid w:val="00330C82"/>
    <w:rsid w:val="00335095"/>
    <w:rsid w:val="003351C8"/>
    <w:rsid w:val="00340A42"/>
    <w:rsid w:val="00340C69"/>
    <w:rsid w:val="0034209E"/>
    <w:rsid w:val="00343FB2"/>
    <w:rsid w:val="003445C1"/>
    <w:rsid w:val="003454C4"/>
    <w:rsid w:val="003471AF"/>
    <w:rsid w:val="0035419F"/>
    <w:rsid w:val="00354E0F"/>
    <w:rsid w:val="00356AB8"/>
    <w:rsid w:val="00357490"/>
    <w:rsid w:val="003575AE"/>
    <w:rsid w:val="003639B4"/>
    <w:rsid w:val="00365944"/>
    <w:rsid w:val="003673DF"/>
    <w:rsid w:val="0036754A"/>
    <w:rsid w:val="00367747"/>
    <w:rsid w:val="003704BE"/>
    <w:rsid w:val="00372A63"/>
    <w:rsid w:val="003738A4"/>
    <w:rsid w:val="00373A42"/>
    <w:rsid w:val="00374087"/>
    <w:rsid w:val="00377636"/>
    <w:rsid w:val="003802A6"/>
    <w:rsid w:val="0038041C"/>
    <w:rsid w:val="00380CCC"/>
    <w:rsid w:val="0038112C"/>
    <w:rsid w:val="00382361"/>
    <w:rsid w:val="00382769"/>
    <w:rsid w:val="00387135"/>
    <w:rsid w:val="00387679"/>
    <w:rsid w:val="00390D00"/>
    <w:rsid w:val="003914FE"/>
    <w:rsid w:val="00391C3C"/>
    <w:rsid w:val="00393097"/>
    <w:rsid w:val="00393937"/>
    <w:rsid w:val="0039509B"/>
    <w:rsid w:val="003954FD"/>
    <w:rsid w:val="00396C9F"/>
    <w:rsid w:val="003970DB"/>
    <w:rsid w:val="003A023C"/>
    <w:rsid w:val="003A2DD6"/>
    <w:rsid w:val="003A3261"/>
    <w:rsid w:val="003A5776"/>
    <w:rsid w:val="003A6182"/>
    <w:rsid w:val="003A6D57"/>
    <w:rsid w:val="003A7876"/>
    <w:rsid w:val="003A7C28"/>
    <w:rsid w:val="003A7E39"/>
    <w:rsid w:val="003B150E"/>
    <w:rsid w:val="003B22ED"/>
    <w:rsid w:val="003B3AAC"/>
    <w:rsid w:val="003B5CBE"/>
    <w:rsid w:val="003B6ABC"/>
    <w:rsid w:val="003B6AD4"/>
    <w:rsid w:val="003B6FF1"/>
    <w:rsid w:val="003C2FBD"/>
    <w:rsid w:val="003C356A"/>
    <w:rsid w:val="003C48D4"/>
    <w:rsid w:val="003C6934"/>
    <w:rsid w:val="003C6E0A"/>
    <w:rsid w:val="003D0E71"/>
    <w:rsid w:val="003D25BE"/>
    <w:rsid w:val="003D3052"/>
    <w:rsid w:val="003D36E7"/>
    <w:rsid w:val="003D64A2"/>
    <w:rsid w:val="003D76DF"/>
    <w:rsid w:val="003E2F2C"/>
    <w:rsid w:val="003E5649"/>
    <w:rsid w:val="003E56B4"/>
    <w:rsid w:val="003E777C"/>
    <w:rsid w:val="003F06CE"/>
    <w:rsid w:val="003F154E"/>
    <w:rsid w:val="003F162F"/>
    <w:rsid w:val="003F3EB0"/>
    <w:rsid w:val="003F4052"/>
    <w:rsid w:val="003F42B5"/>
    <w:rsid w:val="003F51CB"/>
    <w:rsid w:val="003F525E"/>
    <w:rsid w:val="003F5A61"/>
    <w:rsid w:val="003F6E5E"/>
    <w:rsid w:val="003F6F14"/>
    <w:rsid w:val="003F72F3"/>
    <w:rsid w:val="003F73BC"/>
    <w:rsid w:val="00401F59"/>
    <w:rsid w:val="00404026"/>
    <w:rsid w:val="0040460F"/>
    <w:rsid w:val="00405CC8"/>
    <w:rsid w:val="00406483"/>
    <w:rsid w:val="004065AF"/>
    <w:rsid w:val="00406F5B"/>
    <w:rsid w:val="00410366"/>
    <w:rsid w:val="004128DC"/>
    <w:rsid w:val="00412B70"/>
    <w:rsid w:val="00414CCB"/>
    <w:rsid w:val="00415E2A"/>
    <w:rsid w:val="00417BB1"/>
    <w:rsid w:val="00420ACB"/>
    <w:rsid w:val="00423133"/>
    <w:rsid w:val="00423201"/>
    <w:rsid w:val="004232D6"/>
    <w:rsid w:val="00423DB9"/>
    <w:rsid w:val="00427CDD"/>
    <w:rsid w:val="00432B96"/>
    <w:rsid w:val="00434E0D"/>
    <w:rsid w:val="004352E1"/>
    <w:rsid w:val="00435A26"/>
    <w:rsid w:val="004374D5"/>
    <w:rsid w:val="00437E08"/>
    <w:rsid w:val="00440173"/>
    <w:rsid w:val="00441383"/>
    <w:rsid w:val="00442594"/>
    <w:rsid w:val="004474AB"/>
    <w:rsid w:val="00453969"/>
    <w:rsid w:val="00454490"/>
    <w:rsid w:val="00454700"/>
    <w:rsid w:val="0045626F"/>
    <w:rsid w:val="0045637F"/>
    <w:rsid w:val="00456E2E"/>
    <w:rsid w:val="00457720"/>
    <w:rsid w:val="00461F09"/>
    <w:rsid w:val="004624DD"/>
    <w:rsid w:val="0046390D"/>
    <w:rsid w:val="00463F57"/>
    <w:rsid w:val="00463F64"/>
    <w:rsid w:val="00470ADF"/>
    <w:rsid w:val="00470FE0"/>
    <w:rsid w:val="004711F1"/>
    <w:rsid w:val="00472C75"/>
    <w:rsid w:val="00473585"/>
    <w:rsid w:val="00474E69"/>
    <w:rsid w:val="0047512D"/>
    <w:rsid w:val="00475FD9"/>
    <w:rsid w:val="00476052"/>
    <w:rsid w:val="004769CB"/>
    <w:rsid w:val="00477F21"/>
    <w:rsid w:val="00483B74"/>
    <w:rsid w:val="00484BE3"/>
    <w:rsid w:val="004859D2"/>
    <w:rsid w:val="004863D1"/>
    <w:rsid w:val="0048670B"/>
    <w:rsid w:val="00487B20"/>
    <w:rsid w:val="004915D5"/>
    <w:rsid w:val="00492265"/>
    <w:rsid w:val="004938D9"/>
    <w:rsid w:val="00493B86"/>
    <w:rsid w:val="004962AF"/>
    <w:rsid w:val="00496F3E"/>
    <w:rsid w:val="00497E05"/>
    <w:rsid w:val="004A1138"/>
    <w:rsid w:val="004A4197"/>
    <w:rsid w:val="004A46FE"/>
    <w:rsid w:val="004A47E6"/>
    <w:rsid w:val="004A5648"/>
    <w:rsid w:val="004A5A69"/>
    <w:rsid w:val="004A6DE0"/>
    <w:rsid w:val="004A6E78"/>
    <w:rsid w:val="004B0552"/>
    <w:rsid w:val="004B1340"/>
    <w:rsid w:val="004B4A04"/>
    <w:rsid w:val="004B5C6A"/>
    <w:rsid w:val="004C16F6"/>
    <w:rsid w:val="004C25B8"/>
    <w:rsid w:val="004C310A"/>
    <w:rsid w:val="004C3886"/>
    <w:rsid w:val="004C39FF"/>
    <w:rsid w:val="004C3D54"/>
    <w:rsid w:val="004C4F51"/>
    <w:rsid w:val="004C50C4"/>
    <w:rsid w:val="004C771D"/>
    <w:rsid w:val="004D1904"/>
    <w:rsid w:val="004D2409"/>
    <w:rsid w:val="004D3B6F"/>
    <w:rsid w:val="004D5C17"/>
    <w:rsid w:val="004D74CD"/>
    <w:rsid w:val="004E072E"/>
    <w:rsid w:val="004E105A"/>
    <w:rsid w:val="004E353D"/>
    <w:rsid w:val="004E3A7A"/>
    <w:rsid w:val="004E474C"/>
    <w:rsid w:val="004E6509"/>
    <w:rsid w:val="004E774C"/>
    <w:rsid w:val="004E7E2A"/>
    <w:rsid w:val="004E7EF3"/>
    <w:rsid w:val="004F0392"/>
    <w:rsid w:val="004F0E48"/>
    <w:rsid w:val="004F180D"/>
    <w:rsid w:val="004F4AE7"/>
    <w:rsid w:val="004F5B8F"/>
    <w:rsid w:val="004F733D"/>
    <w:rsid w:val="005008C9"/>
    <w:rsid w:val="0050092F"/>
    <w:rsid w:val="005011BE"/>
    <w:rsid w:val="00501B0B"/>
    <w:rsid w:val="00501C45"/>
    <w:rsid w:val="00503713"/>
    <w:rsid w:val="0050398C"/>
    <w:rsid w:val="0050529A"/>
    <w:rsid w:val="00505A71"/>
    <w:rsid w:val="00506AFF"/>
    <w:rsid w:val="005076BE"/>
    <w:rsid w:val="00511328"/>
    <w:rsid w:val="005145F6"/>
    <w:rsid w:val="00515674"/>
    <w:rsid w:val="00517782"/>
    <w:rsid w:val="00520B69"/>
    <w:rsid w:val="0052110D"/>
    <w:rsid w:val="00521316"/>
    <w:rsid w:val="00521A37"/>
    <w:rsid w:val="00521F22"/>
    <w:rsid w:val="00521FF0"/>
    <w:rsid w:val="005223D8"/>
    <w:rsid w:val="0052307B"/>
    <w:rsid w:val="00524F6F"/>
    <w:rsid w:val="005255D4"/>
    <w:rsid w:val="00525B86"/>
    <w:rsid w:val="00525CA5"/>
    <w:rsid w:val="00530D51"/>
    <w:rsid w:val="0053159E"/>
    <w:rsid w:val="00532294"/>
    <w:rsid w:val="00532CB7"/>
    <w:rsid w:val="005368C7"/>
    <w:rsid w:val="00541185"/>
    <w:rsid w:val="0054123E"/>
    <w:rsid w:val="005427C7"/>
    <w:rsid w:val="0054354C"/>
    <w:rsid w:val="00543E41"/>
    <w:rsid w:val="005448CF"/>
    <w:rsid w:val="0054543F"/>
    <w:rsid w:val="0055079A"/>
    <w:rsid w:val="0055087F"/>
    <w:rsid w:val="00551D0B"/>
    <w:rsid w:val="00555F03"/>
    <w:rsid w:val="00556560"/>
    <w:rsid w:val="00560E76"/>
    <w:rsid w:val="0056388B"/>
    <w:rsid w:val="00564C36"/>
    <w:rsid w:val="00565EDF"/>
    <w:rsid w:val="00565FFD"/>
    <w:rsid w:val="00567C07"/>
    <w:rsid w:val="00570F5E"/>
    <w:rsid w:val="005734AB"/>
    <w:rsid w:val="00573D60"/>
    <w:rsid w:val="00573FA6"/>
    <w:rsid w:val="0057433A"/>
    <w:rsid w:val="005743E1"/>
    <w:rsid w:val="00575BDA"/>
    <w:rsid w:val="0058165F"/>
    <w:rsid w:val="00581743"/>
    <w:rsid w:val="00583C25"/>
    <w:rsid w:val="00584B69"/>
    <w:rsid w:val="00584F4B"/>
    <w:rsid w:val="00585DF2"/>
    <w:rsid w:val="00590E8A"/>
    <w:rsid w:val="00590F4F"/>
    <w:rsid w:val="00593572"/>
    <w:rsid w:val="0059361C"/>
    <w:rsid w:val="0059564A"/>
    <w:rsid w:val="00595EE1"/>
    <w:rsid w:val="00597264"/>
    <w:rsid w:val="00597531"/>
    <w:rsid w:val="0059755F"/>
    <w:rsid w:val="005A0397"/>
    <w:rsid w:val="005A18B3"/>
    <w:rsid w:val="005A2F41"/>
    <w:rsid w:val="005A3C88"/>
    <w:rsid w:val="005A4671"/>
    <w:rsid w:val="005A5A5D"/>
    <w:rsid w:val="005B163A"/>
    <w:rsid w:val="005B2316"/>
    <w:rsid w:val="005B2600"/>
    <w:rsid w:val="005B3A8B"/>
    <w:rsid w:val="005B4349"/>
    <w:rsid w:val="005B4FD6"/>
    <w:rsid w:val="005B6CCB"/>
    <w:rsid w:val="005C0039"/>
    <w:rsid w:val="005C1351"/>
    <w:rsid w:val="005C2E0A"/>
    <w:rsid w:val="005C6757"/>
    <w:rsid w:val="005C7E56"/>
    <w:rsid w:val="005D02FE"/>
    <w:rsid w:val="005D1374"/>
    <w:rsid w:val="005D2C8F"/>
    <w:rsid w:val="005D35FC"/>
    <w:rsid w:val="005D3F1E"/>
    <w:rsid w:val="005D41ED"/>
    <w:rsid w:val="005D4AC6"/>
    <w:rsid w:val="005D4BF9"/>
    <w:rsid w:val="005D54CC"/>
    <w:rsid w:val="005D7D47"/>
    <w:rsid w:val="005E1A24"/>
    <w:rsid w:val="005E38A9"/>
    <w:rsid w:val="005E6351"/>
    <w:rsid w:val="005E762E"/>
    <w:rsid w:val="005E77FA"/>
    <w:rsid w:val="005E7A27"/>
    <w:rsid w:val="005F057B"/>
    <w:rsid w:val="005F0F8F"/>
    <w:rsid w:val="005F31DD"/>
    <w:rsid w:val="005F380D"/>
    <w:rsid w:val="005F3D99"/>
    <w:rsid w:val="005F474D"/>
    <w:rsid w:val="005F6B1C"/>
    <w:rsid w:val="005F6CF8"/>
    <w:rsid w:val="005F7341"/>
    <w:rsid w:val="0060110B"/>
    <w:rsid w:val="00603DAB"/>
    <w:rsid w:val="006073E5"/>
    <w:rsid w:val="00616F6B"/>
    <w:rsid w:val="0062107E"/>
    <w:rsid w:val="00621B2D"/>
    <w:rsid w:val="00621CEA"/>
    <w:rsid w:val="00622CB1"/>
    <w:rsid w:val="00623369"/>
    <w:rsid w:val="0062449D"/>
    <w:rsid w:val="006270FB"/>
    <w:rsid w:val="00633BAF"/>
    <w:rsid w:val="00636CFA"/>
    <w:rsid w:val="00637B33"/>
    <w:rsid w:val="006436B6"/>
    <w:rsid w:val="00645C0F"/>
    <w:rsid w:val="00646B56"/>
    <w:rsid w:val="006477C2"/>
    <w:rsid w:val="0065219A"/>
    <w:rsid w:val="00652D6E"/>
    <w:rsid w:val="00653CFD"/>
    <w:rsid w:val="00654628"/>
    <w:rsid w:val="00655184"/>
    <w:rsid w:val="00656923"/>
    <w:rsid w:val="0065772F"/>
    <w:rsid w:val="006578A7"/>
    <w:rsid w:val="006628E2"/>
    <w:rsid w:val="0066495F"/>
    <w:rsid w:val="00665EA0"/>
    <w:rsid w:val="0066664B"/>
    <w:rsid w:val="006714C3"/>
    <w:rsid w:val="00671DF6"/>
    <w:rsid w:val="0067219D"/>
    <w:rsid w:val="00675780"/>
    <w:rsid w:val="00680DA5"/>
    <w:rsid w:val="00681991"/>
    <w:rsid w:val="006836CE"/>
    <w:rsid w:val="00683874"/>
    <w:rsid w:val="00683D71"/>
    <w:rsid w:val="00684254"/>
    <w:rsid w:val="00685ADF"/>
    <w:rsid w:val="00690B43"/>
    <w:rsid w:val="006925F8"/>
    <w:rsid w:val="00696E2B"/>
    <w:rsid w:val="006A036C"/>
    <w:rsid w:val="006A210F"/>
    <w:rsid w:val="006A379D"/>
    <w:rsid w:val="006B0A34"/>
    <w:rsid w:val="006B1E76"/>
    <w:rsid w:val="006B29C3"/>
    <w:rsid w:val="006B42F7"/>
    <w:rsid w:val="006B53E2"/>
    <w:rsid w:val="006C076F"/>
    <w:rsid w:val="006C0D50"/>
    <w:rsid w:val="006C1B8A"/>
    <w:rsid w:val="006C3A2A"/>
    <w:rsid w:val="006C4F4C"/>
    <w:rsid w:val="006C559D"/>
    <w:rsid w:val="006C60A0"/>
    <w:rsid w:val="006D0C3F"/>
    <w:rsid w:val="006D45D9"/>
    <w:rsid w:val="006D485F"/>
    <w:rsid w:val="006D4FAC"/>
    <w:rsid w:val="006D6D84"/>
    <w:rsid w:val="006D73B6"/>
    <w:rsid w:val="006E19F9"/>
    <w:rsid w:val="006E1D85"/>
    <w:rsid w:val="006E1DB5"/>
    <w:rsid w:val="006E386C"/>
    <w:rsid w:val="006E5870"/>
    <w:rsid w:val="006E5B3C"/>
    <w:rsid w:val="006E641C"/>
    <w:rsid w:val="006E6D7B"/>
    <w:rsid w:val="006F19AA"/>
    <w:rsid w:val="006F21A8"/>
    <w:rsid w:val="006F248C"/>
    <w:rsid w:val="006F2D8C"/>
    <w:rsid w:val="006F3715"/>
    <w:rsid w:val="006F532B"/>
    <w:rsid w:val="006F59A7"/>
    <w:rsid w:val="0070371A"/>
    <w:rsid w:val="0070498D"/>
    <w:rsid w:val="00704BB0"/>
    <w:rsid w:val="00705616"/>
    <w:rsid w:val="007058B1"/>
    <w:rsid w:val="007129FD"/>
    <w:rsid w:val="00717A76"/>
    <w:rsid w:val="00717E0F"/>
    <w:rsid w:val="00724E87"/>
    <w:rsid w:val="0072659E"/>
    <w:rsid w:val="007307CB"/>
    <w:rsid w:val="00731778"/>
    <w:rsid w:val="00733179"/>
    <w:rsid w:val="00733B82"/>
    <w:rsid w:val="0073425D"/>
    <w:rsid w:val="007344B2"/>
    <w:rsid w:val="00742EEC"/>
    <w:rsid w:val="0074584A"/>
    <w:rsid w:val="00747B91"/>
    <w:rsid w:val="007500DF"/>
    <w:rsid w:val="00751C49"/>
    <w:rsid w:val="0075293B"/>
    <w:rsid w:val="00753FB0"/>
    <w:rsid w:val="007556F5"/>
    <w:rsid w:val="00755BC7"/>
    <w:rsid w:val="00755C03"/>
    <w:rsid w:val="007569A3"/>
    <w:rsid w:val="00762E0E"/>
    <w:rsid w:val="00773811"/>
    <w:rsid w:val="007739C4"/>
    <w:rsid w:val="00773B71"/>
    <w:rsid w:val="00774453"/>
    <w:rsid w:val="00774494"/>
    <w:rsid w:val="0077452B"/>
    <w:rsid w:val="00775D32"/>
    <w:rsid w:val="00780353"/>
    <w:rsid w:val="0078081D"/>
    <w:rsid w:val="00782B70"/>
    <w:rsid w:val="00784146"/>
    <w:rsid w:val="00784AC8"/>
    <w:rsid w:val="00786D68"/>
    <w:rsid w:val="0079017D"/>
    <w:rsid w:val="007A10B2"/>
    <w:rsid w:val="007A2651"/>
    <w:rsid w:val="007A2BA6"/>
    <w:rsid w:val="007A48EE"/>
    <w:rsid w:val="007A746D"/>
    <w:rsid w:val="007A74D9"/>
    <w:rsid w:val="007A7E97"/>
    <w:rsid w:val="007B0AC1"/>
    <w:rsid w:val="007B15E3"/>
    <w:rsid w:val="007B1E3E"/>
    <w:rsid w:val="007B27AF"/>
    <w:rsid w:val="007B3A14"/>
    <w:rsid w:val="007B4C8A"/>
    <w:rsid w:val="007B70E7"/>
    <w:rsid w:val="007B7BAB"/>
    <w:rsid w:val="007C0EA1"/>
    <w:rsid w:val="007C1879"/>
    <w:rsid w:val="007C2D2B"/>
    <w:rsid w:val="007C316C"/>
    <w:rsid w:val="007C59D9"/>
    <w:rsid w:val="007D05B3"/>
    <w:rsid w:val="007D1CDC"/>
    <w:rsid w:val="007D2BF8"/>
    <w:rsid w:val="007D3AE5"/>
    <w:rsid w:val="007D3BE4"/>
    <w:rsid w:val="007D4166"/>
    <w:rsid w:val="007D4470"/>
    <w:rsid w:val="007D52B4"/>
    <w:rsid w:val="007D6534"/>
    <w:rsid w:val="007D65DB"/>
    <w:rsid w:val="007D6FD6"/>
    <w:rsid w:val="007D72D9"/>
    <w:rsid w:val="007E051D"/>
    <w:rsid w:val="007E28CA"/>
    <w:rsid w:val="007E4365"/>
    <w:rsid w:val="007E4FB4"/>
    <w:rsid w:val="007E59C8"/>
    <w:rsid w:val="007F056C"/>
    <w:rsid w:val="007F12A1"/>
    <w:rsid w:val="007F1973"/>
    <w:rsid w:val="007F1A71"/>
    <w:rsid w:val="007F29C7"/>
    <w:rsid w:val="007F31B8"/>
    <w:rsid w:val="007F3275"/>
    <w:rsid w:val="007F4672"/>
    <w:rsid w:val="00802BEC"/>
    <w:rsid w:val="0080361E"/>
    <w:rsid w:val="0080498D"/>
    <w:rsid w:val="00807018"/>
    <w:rsid w:val="00807068"/>
    <w:rsid w:val="0080718F"/>
    <w:rsid w:val="00807977"/>
    <w:rsid w:val="008104C3"/>
    <w:rsid w:val="008110F8"/>
    <w:rsid w:val="00813D43"/>
    <w:rsid w:val="008147AC"/>
    <w:rsid w:val="0081594B"/>
    <w:rsid w:val="0081623D"/>
    <w:rsid w:val="00816780"/>
    <w:rsid w:val="00816807"/>
    <w:rsid w:val="0082001C"/>
    <w:rsid w:val="00821622"/>
    <w:rsid w:val="00824E9C"/>
    <w:rsid w:val="00827682"/>
    <w:rsid w:val="0083411E"/>
    <w:rsid w:val="00834794"/>
    <w:rsid w:val="00835E88"/>
    <w:rsid w:val="0083668D"/>
    <w:rsid w:val="008371BA"/>
    <w:rsid w:val="008377E4"/>
    <w:rsid w:val="00840011"/>
    <w:rsid w:val="008434BD"/>
    <w:rsid w:val="00844BAE"/>
    <w:rsid w:val="00844CDA"/>
    <w:rsid w:val="00844E05"/>
    <w:rsid w:val="00844FA1"/>
    <w:rsid w:val="0084699A"/>
    <w:rsid w:val="008508BB"/>
    <w:rsid w:val="00850CEA"/>
    <w:rsid w:val="00851B51"/>
    <w:rsid w:val="0085245B"/>
    <w:rsid w:val="00853005"/>
    <w:rsid w:val="0085308D"/>
    <w:rsid w:val="00855658"/>
    <w:rsid w:val="00855BC3"/>
    <w:rsid w:val="008578C6"/>
    <w:rsid w:val="008607A1"/>
    <w:rsid w:val="0086176D"/>
    <w:rsid w:val="00862166"/>
    <w:rsid w:val="008626CB"/>
    <w:rsid w:val="00863229"/>
    <w:rsid w:val="008633E3"/>
    <w:rsid w:val="0086750C"/>
    <w:rsid w:val="008703D1"/>
    <w:rsid w:val="008715A7"/>
    <w:rsid w:val="00871670"/>
    <w:rsid w:val="00872998"/>
    <w:rsid w:val="0087347A"/>
    <w:rsid w:val="00874473"/>
    <w:rsid w:val="008744F5"/>
    <w:rsid w:val="008755CE"/>
    <w:rsid w:val="0087591C"/>
    <w:rsid w:val="00877D95"/>
    <w:rsid w:val="00881368"/>
    <w:rsid w:val="008821D7"/>
    <w:rsid w:val="00882E91"/>
    <w:rsid w:val="0088494A"/>
    <w:rsid w:val="00884F98"/>
    <w:rsid w:val="00886BD4"/>
    <w:rsid w:val="00887BAF"/>
    <w:rsid w:val="0089052F"/>
    <w:rsid w:val="00891CF5"/>
    <w:rsid w:val="00895134"/>
    <w:rsid w:val="0089538A"/>
    <w:rsid w:val="008975C2"/>
    <w:rsid w:val="0089778B"/>
    <w:rsid w:val="00897965"/>
    <w:rsid w:val="00897DD8"/>
    <w:rsid w:val="008A2310"/>
    <w:rsid w:val="008A2EA7"/>
    <w:rsid w:val="008A60F3"/>
    <w:rsid w:val="008A7624"/>
    <w:rsid w:val="008A775F"/>
    <w:rsid w:val="008B27FA"/>
    <w:rsid w:val="008B2C3F"/>
    <w:rsid w:val="008B7BE1"/>
    <w:rsid w:val="008C1E09"/>
    <w:rsid w:val="008C3E90"/>
    <w:rsid w:val="008C4699"/>
    <w:rsid w:val="008C55D8"/>
    <w:rsid w:val="008C5B3D"/>
    <w:rsid w:val="008C5C91"/>
    <w:rsid w:val="008D0AC5"/>
    <w:rsid w:val="008D0BAE"/>
    <w:rsid w:val="008D16DF"/>
    <w:rsid w:val="008D1EE2"/>
    <w:rsid w:val="008D2E90"/>
    <w:rsid w:val="008D5CB7"/>
    <w:rsid w:val="008D772A"/>
    <w:rsid w:val="008E0F31"/>
    <w:rsid w:val="008E271B"/>
    <w:rsid w:val="008F5901"/>
    <w:rsid w:val="008F5DD0"/>
    <w:rsid w:val="008F6D0D"/>
    <w:rsid w:val="008F6FA2"/>
    <w:rsid w:val="008F7FD3"/>
    <w:rsid w:val="009026FB"/>
    <w:rsid w:val="00902FBE"/>
    <w:rsid w:val="00904EEA"/>
    <w:rsid w:val="009106F4"/>
    <w:rsid w:val="009109A0"/>
    <w:rsid w:val="009110C5"/>
    <w:rsid w:val="00914E08"/>
    <w:rsid w:val="009151A6"/>
    <w:rsid w:val="0091676B"/>
    <w:rsid w:val="009175CE"/>
    <w:rsid w:val="00917831"/>
    <w:rsid w:val="0092099E"/>
    <w:rsid w:val="0092233F"/>
    <w:rsid w:val="00922752"/>
    <w:rsid w:val="00922CD9"/>
    <w:rsid w:val="00923B60"/>
    <w:rsid w:val="009270DC"/>
    <w:rsid w:val="009308B0"/>
    <w:rsid w:val="00930A2D"/>
    <w:rsid w:val="00930A94"/>
    <w:rsid w:val="009311FD"/>
    <w:rsid w:val="00933F9B"/>
    <w:rsid w:val="009345F6"/>
    <w:rsid w:val="00934697"/>
    <w:rsid w:val="00935BFC"/>
    <w:rsid w:val="00936F76"/>
    <w:rsid w:val="009374EE"/>
    <w:rsid w:val="00937D59"/>
    <w:rsid w:val="00940B60"/>
    <w:rsid w:val="00941981"/>
    <w:rsid w:val="00941D52"/>
    <w:rsid w:val="0094225A"/>
    <w:rsid w:val="00944669"/>
    <w:rsid w:val="00944697"/>
    <w:rsid w:val="00945348"/>
    <w:rsid w:val="00945848"/>
    <w:rsid w:val="00947EA1"/>
    <w:rsid w:val="00955302"/>
    <w:rsid w:val="00956420"/>
    <w:rsid w:val="00956531"/>
    <w:rsid w:val="00957270"/>
    <w:rsid w:val="009576F8"/>
    <w:rsid w:val="009606FD"/>
    <w:rsid w:val="009609C9"/>
    <w:rsid w:val="00960D97"/>
    <w:rsid w:val="00964DCB"/>
    <w:rsid w:val="00966021"/>
    <w:rsid w:val="009669CD"/>
    <w:rsid w:val="00966DA2"/>
    <w:rsid w:val="00967E65"/>
    <w:rsid w:val="009722C8"/>
    <w:rsid w:val="00972A73"/>
    <w:rsid w:val="0098167B"/>
    <w:rsid w:val="00982379"/>
    <w:rsid w:val="00983339"/>
    <w:rsid w:val="009849AB"/>
    <w:rsid w:val="009864D2"/>
    <w:rsid w:val="00986524"/>
    <w:rsid w:val="00990BD0"/>
    <w:rsid w:val="0099122F"/>
    <w:rsid w:val="0099183E"/>
    <w:rsid w:val="00993F28"/>
    <w:rsid w:val="00996943"/>
    <w:rsid w:val="0099697D"/>
    <w:rsid w:val="009A27FF"/>
    <w:rsid w:val="009A2EC5"/>
    <w:rsid w:val="009A32CA"/>
    <w:rsid w:val="009A414A"/>
    <w:rsid w:val="009A46CB"/>
    <w:rsid w:val="009A4B87"/>
    <w:rsid w:val="009A5EEF"/>
    <w:rsid w:val="009B1C36"/>
    <w:rsid w:val="009B1DB9"/>
    <w:rsid w:val="009B42B6"/>
    <w:rsid w:val="009B504F"/>
    <w:rsid w:val="009B5814"/>
    <w:rsid w:val="009B717B"/>
    <w:rsid w:val="009B7254"/>
    <w:rsid w:val="009C1313"/>
    <w:rsid w:val="009C2302"/>
    <w:rsid w:val="009C39A9"/>
    <w:rsid w:val="009C6008"/>
    <w:rsid w:val="009D1D32"/>
    <w:rsid w:val="009D3788"/>
    <w:rsid w:val="009D3EFB"/>
    <w:rsid w:val="009D4165"/>
    <w:rsid w:val="009D5990"/>
    <w:rsid w:val="009D5DAC"/>
    <w:rsid w:val="009D604C"/>
    <w:rsid w:val="009D6D2A"/>
    <w:rsid w:val="009D7CEA"/>
    <w:rsid w:val="009E173C"/>
    <w:rsid w:val="009E20B6"/>
    <w:rsid w:val="009E20D7"/>
    <w:rsid w:val="009E3D44"/>
    <w:rsid w:val="009E51A4"/>
    <w:rsid w:val="009E6299"/>
    <w:rsid w:val="009E62F6"/>
    <w:rsid w:val="009E6306"/>
    <w:rsid w:val="009E74D1"/>
    <w:rsid w:val="009F233D"/>
    <w:rsid w:val="009F2897"/>
    <w:rsid w:val="009F54CF"/>
    <w:rsid w:val="009F5D77"/>
    <w:rsid w:val="009F78FC"/>
    <w:rsid w:val="00A00EBD"/>
    <w:rsid w:val="00A03FD8"/>
    <w:rsid w:val="00A050FE"/>
    <w:rsid w:val="00A05554"/>
    <w:rsid w:val="00A05DF8"/>
    <w:rsid w:val="00A10BD2"/>
    <w:rsid w:val="00A115D0"/>
    <w:rsid w:val="00A11BB2"/>
    <w:rsid w:val="00A126C1"/>
    <w:rsid w:val="00A143E2"/>
    <w:rsid w:val="00A15258"/>
    <w:rsid w:val="00A164FC"/>
    <w:rsid w:val="00A20625"/>
    <w:rsid w:val="00A22C69"/>
    <w:rsid w:val="00A2435A"/>
    <w:rsid w:val="00A24443"/>
    <w:rsid w:val="00A24C54"/>
    <w:rsid w:val="00A253ED"/>
    <w:rsid w:val="00A26813"/>
    <w:rsid w:val="00A30697"/>
    <w:rsid w:val="00A3105F"/>
    <w:rsid w:val="00A33095"/>
    <w:rsid w:val="00A332FF"/>
    <w:rsid w:val="00A34C58"/>
    <w:rsid w:val="00A407F5"/>
    <w:rsid w:val="00A40FDA"/>
    <w:rsid w:val="00A46476"/>
    <w:rsid w:val="00A46774"/>
    <w:rsid w:val="00A46780"/>
    <w:rsid w:val="00A4758F"/>
    <w:rsid w:val="00A4774F"/>
    <w:rsid w:val="00A50B7E"/>
    <w:rsid w:val="00A51F0F"/>
    <w:rsid w:val="00A5271A"/>
    <w:rsid w:val="00A532C2"/>
    <w:rsid w:val="00A54623"/>
    <w:rsid w:val="00A562DB"/>
    <w:rsid w:val="00A56971"/>
    <w:rsid w:val="00A57D3A"/>
    <w:rsid w:val="00A6159E"/>
    <w:rsid w:val="00A6181E"/>
    <w:rsid w:val="00A64856"/>
    <w:rsid w:val="00A6558B"/>
    <w:rsid w:val="00A66CC0"/>
    <w:rsid w:val="00A66D09"/>
    <w:rsid w:val="00A67B08"/>
    <w:rsid w:val="00A70997"/>
    <w:rsid w:val="00A73988"/>
    <w:rsid w:val="00A740E5"/>
    <w:rsid w:val="00A7591E"/>
    <w:rsid w:val="00A76985"/>
    <w:rsid w:val="00A77B4C"/>
    <w:rsid w:val="00A811F5"/>
    <w:rsid w:val="00A81D14"/>
    <w:rsid w:val="00A9078C"/>
    <w:rsid w:val="00A9131E"/>
    <w:rsid w:val="00A9475E"/>
    <w:rsid w:val="00A96252"/>
    <w:rsid w:val="00AA1C25"/>
    <w:rsid w:val="00AA7449"/>
    <w:rsid w:val="00AB017F"/>
    <w:rsid w:val="00AB2119"/>
    <w:rsid w:val="00AB3A57"/>
    <w:rsid w:val="00AB4F2C"/>
    <w:rsid w:val="00AB562B"/>
    <w:rsid w:val="00AB75AD"/>
    <w:rsid w:val="00AB7AEC"/>
    <w:rsid w:val="00AC012D"/>
    <w:rsid w:val="00AC3210"/>
    <w:rsid w:val="00AC45E0"/>
    <w:rsid w:val="00AC4BAF"/>
    <w:rsid w:val="00AC664C"/>
    <w:rsid w:val="00AC6EE9"/>
    <w:rsid w:val="00AC712E"/>
    <w:rsid w:val="00AD0250"/>
    <w:rsid w:val="00AD0954"/>
    <w:rsid w:val="00AD1EC1"/>
    <w:rsid w:val="00AD2DF3"/>
    <w:rsid w:val="00AD311D"/>
    <w:rsid w:val="00AD454F"/>
    <w:rsid w:val="00AE124B"/>
    <w:rsid w:val="00AE1A32"/>
    <w:rsid w:val="00AE28AA"/>
    <w:rsid w:val="00AE2F59"/>
    <w:rsid w:val="00AE2F6F"/>
    <w:rsid w:val="00AE35C9"/>
    <w:rsid w:val="00AE4CAB"/>
    <w:rsid w:val="00AE606A"/>
    <w:rsid w:val="00AE62A3"/>
    <w:rsid w:val="00AE6709"/>
    <w:rsid w:val="00AE708A"/>
    <w:rsid w:val="00AE7140"/>
    <w:rsid w:val="00AF2836"/>
    <w:rsid w:val="00AF47C5"/>
    <w:rsid w:val="00AF4C91"/>
    <w:rsid w:val="00AF5D33"/>
    <w:rsid w:val="00AF6A53"/>
    <w:rsid w:val="00AF754F"/>
    <w:rsid w:val="00AF7F44"/>
    <w:rsid w:val="00B001A7"/>
    <w:rsid w:val="00B007D1"/>
    <w:rsid w:val="00B034FE"/>
    <w:rsid w:val="00B064CE"/>
    <w:rsid w:val="00B0725E"/>
    <w:rsid w:val="00B10EC9"/>
    <w:rsid w:val="00B12CA9"/>
    <w:rsid w:val="00B1301D"/>
    <w:rsid w:val="00B132CE"/>
    <w:rsid w:val="00B1486E"/>
    <w:rsid w:val="00B17F97"/>
    <w:rsid w:val="00B20C67"/>
    <w:rsid w:val="00B2332E"/>
    <w:rsid w:val="00B256B0"/>
    <w:rsid w:val="00B25740"/>
    <w:rsid w:val="00B257EF"/>
    <w:rsid w:val="00B25DB8"/>
    <w:rsid w:val="00B2722F"/>
    <w:rsid w:val="00B300AF"/>
    <w:rsid w:val="00B3016F"/>
    <w:rsid w:val="00B301F6"/>
    <w:rsid w:val="00B3106A"/>
    <w:rsid w:val="00B31293"/>
    <w:rsid w:val="00B32DB2"/>
    <w:rsid w:val="00B3521A"/>
    <w:rsid w:val="00B3621D"/>
    <w:rsid w:val="00B36EEE"/>
    <w:rsid w:val="00B41D74"/>
    <w:rsid w:val="00B4296E"/>
    <w:rsid w:val="00B43EEE"/>
    <w:rsid w:val="00B43FC2"/>
    <w:rsid w:val="00B44F6A"/>
    <w:rsid w:val="00B45A3E"/>
    <w:rsid w:val="00B47A58"/>
    <w:rsid w:val="00B50933"/>
    <w:rsid w:val="00B5297F"/>
    <w:rsid w:val="00B53C22"/>
    <w:rsid w:val="00B573A3"/>
    <w:rsid w:val="00B6008D"/>
    <w:rsid w:val="00B60293"/>
    <w:rsid w:val="00B61F76"/>
    <w:rsid w:val="00B62DD6"/>
    <w:rsid w:val="00B66293"/>
    <w:rsid w:val="00B67D33"/>
    <w:rsid w:val="00B70E4C"/>
    <w:rsid w:val="00B71488"/>
    <w:rsid w:val="00B723FD"/>
    <w:rsid w:val="00B74120"/>
    <w:rsid w:val="00B801E7"/>
    <w:rsid w:val="00B83ECE"/>
    <w:rsid w:val="00B85200"/>
    <w:rsid w:val="00B85F02"/>
    <w:rsid w:val="00B924C9"/>
    <w:rsid w:val="00B96D01"/>
    <w:rsid w:val="00BA0EEB"/>
    <w:rsid w:val="00BA1BF9"/>
    <w:rsid w:val="00BA2839"/>
    <w:rsid w:val="00BA2E5C"/>
    <w:rsid w:val="00BA2F7A"/>
    <w:rsid w:val="00BA4C40"/>
    <w:rsid w:val="00BA515B"/>
    <w:rsid w:val="00BA5359"/>
    <w:rsid w:val="00BB2392"/>
    <w:rsid w:val="00BB33B5"/>
    <w:rsid w:val="00BB376D"/>
    <w:rsid w:val="00BB429C"/>
    <w:rsid w:val="00BB5569"/>
    <w:rsid w:val="00BB6494"/>
    <w:rsid w:val="00BB74FE"/>
    <w:rsid w:val="00BB7690"/>
    <w:rsid w:val="00BC0315"/>
    <w:rsid w:val="00BC0ED3"/>
    <w:rsid w:val="00BC1253"/>
    <w:rsid w:val="00BC160F"/>
    <w:rsid w:val="00BC2535"/>
    <w:rsid w:val="00BC2BA7"/>
    <w:rsid w:val="00BC2F8B"/>
    <w:rsid w:val="00BC4282"/>
    <w:rsid w:val="00BC461F"/>
    <w:rsid w:val="00BC66B1"/>
    <w:rsid w:val="00BC7503"/>
    <w:rsid w:val="00BD094E"/>
    <w:rsid w:val="00BD2286"/>
    <w:rsid w:val="00BD4F42"/>
    <w:rsid w:val="00BD5828"/>
    <w:rsid w:val="00BD5860"/>
    <w:rsid w:val="00BE2534"/>
    <w:rsid w:val="00BE39EB"/>
    <w:rsid w:val="00BE43D9"/>
    <w:rsid w:val="00BE4EC5"/>
    <w:rsid w:val="00BE5572"/>
    <w:rsid w:val="00BE585A"/>
    <w:rsid w:val="00BE77E0"/>
    <w:rsid w:val="00BF059A"/>
    <w:rsid w:val="00BF3ECE"/>
    <w:rsid w:val="00BF4A7B"/>
    <w:rsid w:val="00BF55DE"/>
    <w:rsid w:val="00C00908"/>
    <w:rsid w:val="00C0281F"/>
    <w:rsid w:val="00C02F99"/>
    <w:rsid w:val="00C04697"/>
    <w:rsid w:val="00C048AF"/>
    <w:rsid w:val="00C04ACD"/>
    <w:rsid w:val="00C04C9A"/>
    <w:rsid w:val="00C1043D"/>
    <w:rsid w:val="00C10944"/>
    <w:rsid w:val="00C128C8"/>
    <w:rsid w:val="00C12D5E"/>
    <w:rsid w:val="00C12FA6"/>
    <w:rsid w:val="00C1374C"/>
    <w:rsid w:val="00C13777"/>
    <w:rsid w:val="00C142F9"/>
    <w:rsid w:val="00C151A9"/>
    <w:rsid w:val="00C159B2"/>
    <w:rsid w:val="00C15BE4"/>
    <w:rsid w:val="00C16AC9"/>
    <w:rsid w:val="00C17E6C"/>
    <w:rsid w:val="00C2185E"/>
    <w:rsid w:val="00C2227F"/>
    <w:rsid w:val="00C22796"/>
    <w:rsid w:val="00C24383"/>
    <w:rsid w:val="00C253D7"/>
    <w:rsid w:val="00C25B9A"/>
    <w:rsid w:val="00C270BB"/>
    <w:rsid w:val="00C31EAA"/>
    <w:rsid w:val="00C3228D"/>
    <w:rsid w:val="00C325AB"/>
    <w:rsid w:val="00C32AF6"/>
    <w:rsid w:val="00C33A8C"/>
    <w:rsid w:val="00C3578E"/>
    <w:rsid w:val="00C35A6B"/>
    <w:rsid w:val="00C35E25"/>
    <w:rsid w:val="00C364B6"/>
    <w:rsid w:val="00C373F3"/>
    <w:rsid w:val="00C42C19"/>
    <w:rsid w:val="00C43265"/>
    <w:rsid w:val="00C4692D"/>
    <w:rsid w:val="00C50838"/>
    <w:rsid w:val="00C511BC"/>
    <w:rsid w:val="00C51FAE"/>
    <w:rsid w:val="00C53718"/>
    <w:rsid w:val="00C544F4"/>
    <w:rsid w:val="00C555D3"/>
    <w:rsid w:val="00C557BA"/>
    <w:rsid w:val="00C55CF5"/>
    <w:rsid w:val="00C56466"/>
    <w:rsid w:val="00C56AE1"/>
    <w:rsid w:val="00C620A4"/>
    <w:rsid w:val="00C62107"/>
    <w:rsid w:val="00C64ACB"/>
    <w:rsid w:val="00C7050A"/>
    <w:rsid w:val="00C70BB3"/>
    <w:rsid w:val="00C70E1C"/>
    <w:rsid w:val="00C70EBD"/>
    <w:rsid w:val="00C71DE3"/>
    <w:rsid w:val="00C728A0"/>
    <w:rsid w:val="00C747F9"/>
    <w:rsid w:val="00C75714"/>
    <w:rsid w:val="00C75CE4"/>
    <w:rsid w:val="00C760F3"/>
    <w:rsid w:val="00C80557"/>
    <w:rsid w:val="00C8478B"/>
    <w:rsid w:val="00C873E8"/>
    <w:rsid w:val="00C87CD7"/>
    <w:rsid w:val="00C91BB7"/>
    <w:rsid w:val="00C91F46"/>
    <w:rsid w:val="00C95B8F"/>
    <w:rsid w:val="00C96101"/>
    <w:rsid w:val="00C970E9"/>
    <w:rsid w:val="00C97147"/>
    <w:rsid w:val="00C97B4D"/>
    <w:rsid w:val="00CA3170"/>
    <w:rsid w:val="00CA339A"/>
    <w:rsid w:val="00CA4618"/>
    <w:rsid w:val="00CA4ABD"/>
    <w:rsid w:val="00CA4B93"/>
    <w:rsid w:val="00CA5274"/>
    <w:rsid w:val="00CA566C"/>
    <w:rsid w:val="00CA6908"/>
    <w:rsid w:val="00CA7F05"/>
    <w:rsid w:val="00CB12A9"/>
    <w:rsid w:val="00CB187E"/>
    <w:rsid w:val="00CB19B7"/>
    <w:rsid w:val="00CB1E3B"/>
    <w:rsid w:val="00CB52CA"/>
    <w:rsid w:val="00CB565F"/>
    <w:rsid w:val="00CB5D81"/>
    <w:rsid w:val="00CB7C8B"/>
    <w:rsid w:val="00CC0293"/>
    <w:rsid w:val="00CC1211"/>
    <w:rsid w:val="00CC5217"/>
    <w:rsid w:val="00CC5998"/>
    <w:rsid w:val="00CC5F25"/>
    <w:rsid w:val="00CC79FA"/>
    <w:rsid w:val="00CD287C"/>
    <w:rsid w:val="00CD28F3"/>
    <w:rsid w:val="00CD46B9"/>
    <w:rsid w:val="00CD6F53"/>
    <w:rsid w:val="00CE0CDF"/>
    <w:rsid w:val="00CE3964"/>
    <w:rsid w:val="00CE3D14"/>
    <w:rsid w:val="00CE4604"/>
    <w:rsid w:val="00CE598E"/>
    <w:rsid w:val="00CE5AE0"/>
    <w:rsid w:val="00CE66BD"/>
    <w:rsid w:val="00CE68CA"/>
    <w:rsid w:val="00CE6A43"/>
    <w:rsid w:val="00CF0F8F"/>
    <w:rsid w:val="00CF10DE"/>
    <w:rsid w:val="00CF2525"/>
    <w:rsid w:val="00CF2E74"/>
    <w:rsid w:val="00CF37AB"/>
    <w:rsid w:val="00CF3B9D"/>
    <w:rsid w:val="00CF3C4C"/>
    <w:rsid w:val="00CF5A94"/>
    <w:rsid w:val="00CF646E"/>
    <w:rsid w:val="00CF7FF0"/>
    <w:rsid w:val="00D01BE0"/>
    <w:rsid w:val="00D02DA7"/>
    <w:rsid w:val="00D03D69"/>
    <w:rsid w:val="00D04BF5"/>
    <w:rsid w:val="00D0543B"/>
    <w:rsid w:val="00D05AFD"/>
    <w:rsid w:val="00D11E9F"/>
    <w:rsid w:val="00D13147"/>
    <w:rsid w:val="00D14E12"/>
    <w:rsid w:val="00D1516E"/>
    <w:rsid w:val="00D15585"/>
    <w:rsid w:val="00D15DBC"/>
    <w:rsid w:val="00D16991"/>
    <w:rsid w:val="00D2024E"/>
    <w:rsid w:val="00D20A95"/>
    <w:rsid w:val="00D2199A"/>
    <w:rsid w:val="00D23325"/>
    <w:rsid w:val="00D23348"/>
    <w:rsid w:val="00D23A40"/>
    <w:rsid w:val="00D31583"/>
    <w:rsid w:val="00D3305E"/>
    <w:rsid w:val="00D33784"/>
    <w:rsid w:val="00D36B43"/>
    <w:rsid w:val="00D36CA8"/>
    <w:rsid w:val="00D36E5B"/>
    <w:rsid w:val="00D37DC3"/>
    <w:rsid w:val="00D41159"/>
    <w:rsid w:val="00D412B8"/>
    <w:rsid w:val="00D412E1"/>
    <w:rsid w:val="00D41AA9"/>
    <w:rsid w:val="00D41B71"/>
    <w:rsid w:val="00D424F7"/>
    <w:rsid w:val="00D42B2B"/>
    <w:rsid w:val="00D43F31"/>
    <w:rsid w:val="00D46D15"/>
    <w:rsid w:val="00D506CD"/>
    <w:rsid w:val="00D50D1D"/>
    <w:rsid w:val="00D50E26"/>
    <w:rsid w:val="00D51537"/>
    <w:rsid w:val="00D52A11"/>
    <w:rsid w:val="00D53F84"/>
    <w:rsid w:val="00D54DBE"/>
    <w:rsid w:val="00D54E5E"/>
    <w:rsid w:val="00D558A1"/>
    <w:rsid w:val="00D62D71"/>
    <w:rsid w:val="00D64859"/>
    <w:rsid w:val="00D6498F"/>
    <w:rsid w:val="00D65122"/>
    <w:rsid w:val="00D652B9"/>
    <w:rsid w:val="00D661D0"/>
    <w:rsid w:val="00D66970"/>
    <w:rsid w:val="00D700B8"/>
    <w:rsid w:val="00D70729"/>
    <w:rsid w:val="00D742AA"/>
    <w:rsid w:val="00D74314"/>
    <w:rsid w:val="00D76E1D"/>
    <w:rsid w:val="00D8067D"/>
    <w:rsid w:val="00D80A98"/>
    <w:rsid w:val="00D8256B"/>
    <w:rsid w:val="00D82B4B"/>
    <w:rsid w:val="00D82C83"/>
    <w:rsid w:val="00D85053"/>
    <w:rsid w:val="00D85348"/>
    <w:rsid w:val="00D8566D"/>
    <w:rsid w:val="00D86B9D"/>
    <w:rsid w:val="00D90DAC"/>
    <w:rsid w:val="00D921B1"/>
    <w:rsid w:val="00D9316B"/>
    <w:rsid w:val="00D93286"/>
    <w:rsid w:val="00D93E68"/>
    <w:rsid w:val="00D93F1F"/>
    <w:rsid w:val="00D94C69"/>
    <w:rsid w:val="00D95DEF"/>
    <w:rsid w:val="00D97212"/>
    <w:rsid w:val="00D97912"/>
    <w:rsid w:val="00DA602F"/>
    <w:rsid w:val="00DA6C8E"/>
    <w:rsid w:val="00DB0F17"/>
    <w:rsid w:val="00DB1570"/>
    <w:rsid w:val="00DB1D23"/>
    <w:rsid w:val="00DB20A0"/>
    <w:rsid w:val="00DB2C1C"/>
    <w:rsid w:val="00DB406B"/>
    <w:rsid w:val="00DB5C71"/>
    <w:rsid w:val="00DB7C50"/>
    <w:rsid w:val="00DC1234"/>
    <w:rsid w:val="00DC14B4"/>
    <w:rsid w:val="00DC2D35"/>
    <w:rsid w:val="00DC31ED"/>
    <w:rsid w:val="00DC489F"/>
    <w:rsid w:val="00DC7991"/>
    <w:rsid w:val="00DC7E55"/>
    <w:rsid w:val="00DD08A1"/>
    <w:rsid w:val="00DD0D04"/>
    <w:rsid w:val="00DD2B19"/>
    <w:rsid w:val="00DD6454"/>
    <w:rsid w:val="00DD7708"/>
    <w:rsid w:val="00DD7A0B"/>
    <w:rsid w:val="00DD7CF8"/>
    <w:rsid w:val="00DE06ED"/>
    <w:rsid w:val="00DE24C3"/>
    <w:rsid w:val="00DE3155"/>
    <w:rsid w:val="00DE3AA4"/>
    <w:rsid w:val="00DE607B"/>
    <w:rsid w:val="00DE6EC1"/>
    <w:rsid w:val="00DF43C8"/>
    <w:rsid w:val="00DF455B"/>
    <w:rsid w:val="00DF4B1F"/>
    <w:rsid w:val="00DF5283"/>
    <w:rsid w:val="00DF5B39"/>
    <w:rsid w:val="00DF7EA7"/>
    <w:rsid w:val="00E009B6"/>
    <w:rsid w:val="00E01DE4"/>
    <w:rsid w:val="00E02788"/>
    <w:rsid w:val="00E03A0E"/>
    <w:rsid w:val="00E03EF0"/>
    <w:rsid w:val="00E04C52"/>
    <w:rsid w:val="00E051AD"/>
    <w:rsid w:val="00E05587"/>
    <w:rsid w:val="00E06748"/>
    <w:rsid w:val="00E106B0"/>
    <w:rsid w:val="00E13BE0"/>
    <w:rsid w:val="00E14DB6"/>
    <w:rsid w:val="00E16CAE"/>
    <w:rsid w:val="00E2053E"/>
    <w:rsid w:val="00E226F5"/>
    <w:rsid w:val="00E24952"/>
    <w:rsid w:val="00E24C67"/>
    <w:rsid w:val="00E2706E"/>
    <w:rsid w:val="00E309E5"/>
    <w:rsid w:val="00E30BE0"/>
    <w:rsid w:val="00E36F4D"/>
    <w:rsid w:val="00E377AB"/>
    <w:rsid w:val="00E4408E"/>
    <w:rsid w:val="00E44736"/>
    <w:rsid w:val="00E44EE0"/>
    <w:rsid w:val="00E45A5D"/>
    <w:rsid w:val="00E46495"/>
    <w:rsid w:val="00E47DD4"/>
    <w:rsid w:val="00E50F8E"/>
    <w:rsid w:val="00E52524"/>
    <w:rsid w:val="00E52534"/>
    <w:rsid w:val="00E5443D"/>
    <w:rsid w:val="00E56EC4"/>
    <w:rsid w:val="00E60120"/>
    <w:rsid w:val="00E60AE6"/>
    <w:rsid w:val="00E615CF"/>
    <w:rsid w:val="00E62454"/>
    <w:rsid w:val="00E625F5"/>
    <w:rsid w:val="00E70730"/>
    <w:rsid w:val="00E71D01"/>
    <w:rsid w:val="00E73575"/>
    <w:rsid w:val="00E74002"/>
    <w:rsid w:val="00E74036"/>
    <w:rsid w:val="00E7473A"/>
    <w:rsid w:val="00E77105"/>
    <w:rsid w:val="00E7737E"/>
    <w:rsid w:val="00E83460"/>
    <w:rsid w:val="00E86071"/>
    <w:rsid w:val="00E91B6B"/>
    <w:rsid w:val="00E93F1A"/>
    <w:rsid w:val="00E949EB"/>
    <w:rsid w:val="00E95EDE"/>
    <w:rsid w:val="00E965F1"/>
    <w:rsid w:val="00E967B3"/>
    <w:rsid w:val="00E973AF"/>
    <w:rsid w:val="00E97B66"/>
    <w:rsid w:val="00EA014A"/>
    <w:rsid w:val="00EA0832"/>
    <w:rsid w:val="00EA0F3A"/>
    <w:rsid w:val="00EA7ABB"/>
    <w:rsid w:val="00EB2A14"/>
    <w:rsid w:val="00EB2ACD"/>
    <w:rsid w:val="00EB34DB"/>
    <w:rsid w:val="00EB34FB"/>
    <w:rsid w:val="00EB4EEC"/>
    <w:rsid w:val="00EB5095"/>
    <w:rsid w:val="00EB73DD"/>
    <w:rsid w:val="00EB7F2D"/>
    <w:rsid w:val="00EC0160"/>
    <w:rsid w:val="00EC041A"/>
    <w:rsid w:val="00EC0ADD"/>
    <w:rsid w:val="00EC3FB3"/>
    <w:rsid w:val="00EC76AB"/>
    <w:rsid w:val="00ED0C81"/>
    <w:rsid w:val="00ED3492"/>
    <w:rsid w:val="00ED5B36"/>
    <w:rsid w:val="00ED5E74"/>
    <w:rsid w:val="00ED6178"/>
    <w:rsid w:val="00ED7CF0"/>
    <w:rsid w:val="00EE0791"/>
    <w:rsid w:val="00EE1DC5"/>
    <w:rsid w:val="00EE1EBB"/>
    <w:rsid w:val="00EE3F4E"/>
    <w:rsid w:val="00EE5976"/>
    <w:rsid w:val="00EE5FAE"/>
    <w:rsid w:val="00EF2722"/>
    <w:rsid w:val="00EF2E18"/>
    <w:rsid w:val="00EF5515"/>
    <w:rsid w:val="00F001E1"/>
    <w:rsid w:val="00F01694"/>
    <w:rsid w:val="00F029ED"/>
    <w:rsid w:val="00F033BE"/>
    <w:rsid w:val="00F03E35"/>
    <w:rsid w:val="00F0444B"/>
    <w:rsid w:val="00F04844"/>
    <w:rsid w:val="00F0504F"/>
    <w:rsid w:val="00F055FC"/>
    <w:rsid w:val="00F05C49"/>
    <w:rsid w:val="00F07A80"/>
    <w:rsid w:val="00F07BA7"/>
    <w:rsid w:val="00F07FB0"/>
    <w:rsid w:val="00F15BB9"/>
    <w:rsid w:val="00F1637E"/>
    <w:rsid w:val="00F16393"/>
    <w:rsid w:val="00F17B32"/>
    <w:rsid w:val="00F17C4B"/>
    <w:rsid w:val="00F21455"/>
    <w:rsid w:val="00F22E15"/>
    <w:rsid w:val="00F24D45"/>
    <w:rsid w:val="00F25087"/>
    <w:rsid w:val="00F25D08"/>
    <w:rsid w:val="00F27FD6"/>
    <w:rsid w:val="00F32173"/>
    <w:rsid w:val="00F33584"/>
    <w:rsid w:val="00F33ECF"/>
    <w:rsid w:val="00F36AF8"/>
    <w:rsid w:val="00F36B4D"/>
    <w:rsid w:val="00F409B5"/>
    <w:rsid w:val="00F426FD"/>
    <w:rsid w:val="00F439D9"/>
    <w:rsid w:val="00F44F33"/>
    <w:rsid w:val="00F45367"/>
    <w:rsid w:val="00F46DFB"/>
    <w:rsid w:val="00F470D3"/>
    <w:rsid w:val="00F50CFF"/>
    <w:rsid w:val="00F55746"/>
    <w:rsid w:val="00F578B8"/>
    <w:rsid w:val="00F60BEF"/>
    <w:rsid w:val="00F61339"/>
    <w:rsid w:val="00F6235E"/>
    <w:rsid w:val="00F64E05"/>
    <w:rsid w:val="00F663D8"/>
    <w:rsid w:val="00F66A94"/>
    <w:rsid w:val="00F67778"/>
    <w:rsid w:val="00F70014"/>
    <w:rsid w:val="00F70A96"/>
    <w:rsid w:val="00F72355"/>
    <w:rsid w:val="00F72F01"/>
    <w:rsid w:val="00F7666D"/>
    <w:rsid w:val="00F769FF"/>
    <w:rsid w:val="00F77056"/>
    <w:rsid w:val="00F771C4"/>
    <w:rsid w:val="00F80B78"/>
    <w:rsid w:val="00F84A6F"/>
    <w:rsid w:val="00F84DE2"/>
    <w:rsid w:val="00F86DFC"/>
    <w:rsid w:val="00F90130"/>
    <w:rsid w:val="00F901F8"/>
    <w:rsid w:val="00F91B72"/>
    <w:rsid w:val="00F9256B"/>
    <w:rsid w:val="00F93622"/>
    <w:rsid w:val="00F978DF"/>
    <w:rsid w:val="00F97958"/>
    <w:rsid w:val="00F97C4B"/>
    <w:rsid w:val="00FA0F8E"/>
    <w:rsid w:val="00FA4626"/>
    <w:rsid w:val="00FA6379"/>
    <w:rsid w:val="00FA6D14"/>
    <w:rsid w:val="00FB1E77"/>
    <w:rsid w:val="00FB30DC"/>
    <w:rsid w:val="00FB370D"/>
    <w:rsid w:val="00FB3720"/>
    <w:rsid w:val="00FB38ED"/>
    <w:rsid w:val="00FC36E4"/>
    <w:rsid w:val="00FC3853"/>
    <w:rsid w:val="00FC3C30"/>
    <w:rsid w:val="00FC47CB"/>
    <w:rsid w:val="00FC4E76"/>
    <w:rsid w:val="00FC560D"/>
    <w:rsid w:val="00FC5A8D"/>
    <w:rsid w:val="00FC7BB4"/>
    <w:rsid w:val="00FD0C04"/>
    <w:rsid w:val="00FD0C36"/>
    <w:rsid w:val="00FD129F"/>
    <w:rsid w:val="00FD5A98"/>
    <w:rsid w:val="00FD6128"/>
    <w:rsid w:val="00FE21B7"/>
    <w:rsid w:val="00FE4F85"/>
    <w:rsid w:val="00FE57EB"/>
    <w:rsid w:val="00FE6D87"/>
    <w:rsid w:val="00FF078B"/>
    <w:rsid w:val="00FF1061"/>
    <w:rsid w:val="00FF11CF"/>
    <w:rsid w:val="00FF1794"/>
    <w:rsid w:val="00FF4EE5"/>
    <w:rsid w:val="00FF647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1"/>
    <o:shapelayout v:ext="edit">
      <o:idmap v:ext="edit" data="2"/>
    </o:shapelayout>
  </w:shapeDefaults>
  <w:decimalSymbol w:val=","/>
  <w:listSeparator w:val=";"/>
  <w14:docId w14:val="537EEDF5"/>
  <w15:docId w15:val="{FB078925-51F4-499C-83AA-755F3EF22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3D8"/>
    <w:pPr>
      <w:tabs>
        <w:tab w:val="left" w:pos="794"/>
        <w:tab w:val="left" w:pos="1191"/>
        <w:tab w:val="left" w:pos="1588"/>
        <w:tab w:val="left" w:pos="1985"/>
      </w:tabs>
      <w:overflowPunct w:val="0"/>
      <w:autoSpaceDE w:val="0"/>
      <w:autoSpaceDN w:val="0"/>
      <w:adjustRightInd w:val="0"/>
      <w:spacing w:before="120"/>
      <w:jc w:val="both"/>
      <w:textAlignment w:val="baseline"/>
    </w:pPr>
    <w:rPr>
      <w:rFonts w:eastAsia="Times New Roman"/>
      <w:sz w:val="24"/>
      <w:lang w:eastAsia="en-US"/>
    </w:rPr>
  </w:style>
  <w:style w:type="paragraph" w:styleId="Heading1">
    <w:name w:val="heading 1"/>
    <w:basedOn w:val="Normal"/>
    <w:next w:val="Normal"/>
    <w:link w:val="Heading1Char"/>
    <w:qFormat/>
    <w:rsid w:val="00F663D8"/>
    <w:pPr>
      <w:keepNext/>
      <w:keepLines/>
      <w:spacing w:before="360"/>
      <w:ind w:left="794" w:hanging="794"/>
      <w:jc w:val="left"/>
      <w:outlineLvl w:val="0"/>
    </w:pPr>
    <w:rPr>
      <w:b/>
    </w:rPr>
  </w:style>
  <w:style w:type="paragraph" w:styleId="Heading2">
    <w:name w:val="heading 2"/>
    <w:basedOn w:val="Heading1"/>
    <w:next w:val="Normal"/>
    <w:link w:val="Heading2Char1"/>
    <w:qFormat/>
    <w:rsid w:val="00F663D8"/>
    <w:pPr>
      <w:spacing w:before="240"/>
      <w:outlineLvl w:val="1"/>
    </w:pPr>
  </w:style>
  <w:style w:type="paragraph" w:styleId="Heading3">
    <w:name w:val="heading 3"/>
    <w:basedOn w:val="Heading1"/>
    <w:next w:val="Normal"/>
    <w:qFormat/>
    <w:rsid w:val="00F663D8"/>
    <w:pPr>
      <w:spacing w:before="160"/>
      <w:outlineLvl w:val="2"/>
    </w:pPr>
  </w:style>
  <w:style w:type="paragraph" w:styleId="Heading4">
    <w:name w:val="heading 4"/>
    <w:basedOn w:val="Heading3"/>
    <w:next w:val="Normal"/>
    <w:qFormat/>
    <w:rsid w:val="00F663D8"/>
    <w:pPr>
      <w:tabs>
        <w:tab w:val="clear" w:pos="794"/>
        <w:tab w:val="left" w:pos="1021"/>
      </w:tabs>
      <w:ind w:left="1021" w:hanging="1021"/>
      <w:outlineLvl w:val="3"/>
    </w:pPr>
  </w:style>
  <w:style w:type="paragraph" w:styleId="Heading5">
    <w:name w:val="heading 5"/>
    <w:basedOn w:val="Heading4"/>
    <w:next w:val="Normal"/>
    <w:qFormat/>
    <w:rsid w:val="00F663D8"/>
    <w:pPr>
      <w:outlineLvl w:val="4"/>
    </w:pPr>
  </w:style>
  <w:style w:type="paragraph" w:styleId="Heading6">
    <w:name w:val="heading 6"/>
    <w:basedOn w:val="Heading4"/>
    <w:next w:val="Normal"/>
    <w:qFormat/>
    <w:rsid w:val="00F663D8"/>
    <w:pPr>
      <w:tabs>
        <w:tab w:val="clear" w:pos="1021"/>
        <w:tab w:val="clear" w:pos="1191"/>
      </w:tabs>
      <w:ind w:left="1588" w:hanging="1588"/>
      <w:outlineLvl w:val="5"/>
    </w:pPr>
  </w:style>
  <w:style w:type="paragraph" w:styleId="Heading7">
    <w:name w:val="heading 7"/>
    <w:basedOn w:val="Heading6"/>
    <w:next w:val="Normal"/>
    <w:qFormat/>
    <w:rsid w:val="00F663D8"/>
    <w:pPr>
      <w:outlineLvl w:val="6"/>
    </w:pPr>
  </w:style>
  <w:style w:type="paragraph" w:styleId="Heading8">
    <w:name w:val="heading 8"/>
    <w:basedOn w:val="Heading6"/>
    <w:next w:val="Normal"/>
    <w:qFormat/>
    <w:rsid w:val="00F663D8"/>
    <w:pPr>
      <w:outlineLvl w:val="7"/>
    </w:pPr>
  </w:style>
  <w:style w:type="paragraph" w:styleId="Heading9">
    <w:name w:val="heading 9"/>
    <w:basedOn w:val="Heading6"/>
    <w:next w:val="Normal"/>
    <w:qFormat/>
    <w:rsid w:val="00F663D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8C5B3D"/>
    <w:pPr>
      <w:keepNext/>
      <w:keepLines/>
      <w:spacing w:before="480"/>
      <w:jc w:val="center"/>
    </w:pPr>
    <w:rPr>
      <w:b/>
      <w:sz w:val="28"/>
    </w:rPr>
  </w:style>
  <w:style w:type="character" w:customStyle="1" w:styleId="Appdef">
    <w:name w:val="App_def"/>
    <w:basedOn w:val="DefaultParagraphFont"/>
    <w:rsid w:val="00F663D8"/>
    <w:rPr>
      <w:rFonts w:ascii="Times New Roman" w:hAnsi="Times New Roman"/>
      <w:b/>
    </w:rPr>
  </w:style>
  <w:style w:type="character" w:customStyle="1" w:styleId="Appref">
    <w:name w:val="App_ref"/>
    <w:basedOn w:val="DefaultParagraphFont"/>
    <w:rsid w:val="00F663D8"/>
  </w:style>
  <w:style w:type="paragraph" w:customStyle="1" w:styleId="AppendixNotitle">
    <w:name w:val="Appendix_No &amp; title"/>
    <w:basedOn w:val="AnnexNotitle"/>
    <w:next w:val="Normal"/>
    <w:rsid w:val="008C5B3D"/>
  </w:style>
  <w:style w:type="character" w:customStyle="1" w:styleId="Artdef">
    <w:name w:val="Art_def"/>
    <w:basedOn w:val="DefaultParagraphFont"/>
    <w:rsid w:val="00F663D8"/>
    <w:rPr>
      <w:rFonts w:ascii="Times New Roman" w:hAnsi="Times New Roman"/>
      <w:b/>
    </w:rPr>
  </w:style>
  <w:style w:type="paragraph" w:customStyle="1" w:styleId="Artheading">
    <w:name w:val="Art_heading"/>
    <w:basedOn w:val="Normal"/>
    <w:next w:val="Normalaftertitle"/>
    <w:rsid w:val="00F663D8"/>
    <w:pPr>
      <w:spacing w:before="480"/>
      <w:jc w:val="center"/>
    </w:pPr>
    <w:rPr>
      <w:b/>
      <w:sz w:val="28"/>
    </w:rPr>
  </w:style>
  <w:style w:type="paragraph" w:customStyle="1" w:styleId="ArtNo">
    <w:name w:val="Art_No"/>
    <w:basedOn w:val="Normal"/>
    <w:next w:val="Arttitle"/>
    <w:rsid w:val="00F663D8"/>
    <w:pPr>
      <w:keepNext/>
      <w:keepLines/>
      <w:spacing w:before="480"/>
      <w:jc w:val="center"/>
    </w:pPr>
    <w:rPr>
      <w:caps/>
      <w:sz w:val="28"/>
    </w:rPr>
  </w:style>
  <w:style w:type="character" w:customStyle="1" w:styleId="Artref">
    <w:name w:val="Art_ref"/>
    <w:basedOn w:val="DefaultParagraphFont"/>
    <w:rsid w:val="00F663D8"/>
  </w:style>
  <w:style w:type="paragraph" w:customStyle="1" w:styleId="Arttitle">
    <w:name w:val="Art_title"/>
    <w:basedOn w:val="Normal"/>
    <w:next w:val="Normalaftertitle"/>
    <w:rsid w:val="00F663D8"/>
    <w:pPr>
      <w:keepNext/>
      <w:keepLines/>
      <w:spacing w:before="240"/>
      <w:jc w:val="center"/>
    </w:pPr>
    <w:rPr>
      <w:b/>
      <w:sz w:val="28"/>
    </w:rPr>
  </w:style>
  <w:style w:type="paragraph" w:customStyle="1" w:styleId="ASN1">
    <w:name w:val="ASN.1"/>
    <w:rsid w:val="00F663D8"/>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eastAsia="en-US"/>
    </w:rPr>
  </w:style>
  <w:style w:type="paragraph" w:customStyle="1" w:styleId="Call">
    <w:name w:val="Call"/>
    <w:basedOn w:val="Normal"/>
    <w:next w:val="Normal"/>
    <w:rsid w:val="00F663D8"/>
    <w:pPr>
      <w:keepNext/>
      <w:keepLines/>
      <w:spacing w:before="160"/>
      <w:ind w:left="794"/>
      <w:jc w:val="left"/>
    </w:pPr>
    <w:rPr>
      <w:i/>
    </w:rPr>
  </w:style>
  <w:style w:type="paragraph" w:customStyle="1" w:styleId="ChapNo">
    <w:name w:val="Chap_No"/>
    <w:basedOn w:val="Normal"/>
    <w:next w:val="Chaptitle"/>
    <w:rsid w:val="00F663D8"/>
    <w:pPr>
      <w:keepNext/>
      <w:keepLines/>
      <w:spacing w:before="480"/>
      <w:jc w:val="center"/>
    </w:pPr>
    <w:rPr>
      <w:b/>
      <w:caps/>
      <w:sz w:val="28"/>
    </w:rPr>
  </w:style>
  <w:style w:type="paragraph" w:customStyle="1" w:styleId="Chaptitle">
    <w:name w:val="Chap_title"/>
    <w:basedOn w:val="Normal"/>
    <w:next w:val="Normalaftertitle"/>
    <w:rsid w:val="00F663D8"/>
    <w:pPr>
      <w:keepNext/>
      <w:keepLines/>
      <w:spacing w:before="240"/>
      <w:jc w:val="center"/>
    </w:pPr>
    <w:rPr>
      <w:b/>
      <w:sz w:val="28"/>
    </w:rPr>
  </w:style>
  <w:style w:type="character" w:styleId="EndnoteReference">
    <w:name w:val="endnote reference"/>
    <w:semiHidden/>
    <w:rsid w:val="008C5B3D"/>
    <w:rPr>
      <w:vertAlign w:val="superscript"/>
    </w:rPr>
  </w:style>
  <w:style w:type="paragraph" w:customStyle="1" w:styleId="enumlev1">
    <w:name w:val="enumlev1"/>
    <w:basedOn w:val="Normal"/>
    <w:rsid w:val="00F663D8"/>
    <w:pPr>
      <w:spacing w:before="80"/>
      <w:ind w:left="794" w:hanging="794"/>
    </w:pPr>
  </w:style>
  <w:style w:type="paragraph" w:customStyle="1" w:styleId="enumlev2">
    <w:name w:val="enumlev2"/>
    <w:basedOn w:val="enumlev1"/>
    <w:qFormat/>
    <w:rsid w:val="00F663D8"/>
    <w:pPr>
      <w:ind w:left="1191" w:hanging="397"/>
    </w:pPr>
  </w:style>
  <w:style w:type="paragraph" w:customStyle="1" w:styleId="enumlev3">
    <w:name w:val="enumlev3"/>
    <w:basedOn w:val="enumlev2"/>
    <w:rsid w:val="00F663D8"/>
    <w:pPr>
      <w:ind w:left="1588"/>
    </w:pPr>
  </w:style>
  <w:style w:type="paragraph" w:customStyle="1" w:styleId="Equation">
    <w:name w:val="Equation"/>
    <w:basedOn w:val="Normal"/>
    <w:rsid w:val="00F663D8"/>
    <w:pPr>
      <w:tabs>
        <w:tab w:val="clear" w:pos="1191"/>
        <w:tab w:val="clear" w:pos="1588"/>
        <w:tab w:val="clear" w:pos="1985"/>
        <w:tab w:val="center" w:pos="4820"/>
        <w:tab w:val="right" w:pos="9639"/>
      </w:tabs>
      <w:jc w:val="left"/>
    </w:pPr>
  </w:style>
  <w:style w:type="paragraph" w:customStyle="1" w:styleId="Equationlegend">
    <w:name w:val="Equation_legend"/>
    <w:basedOn w:val="Normal"/>
    <w:rsid w:val="00F663D8"/>
    <w:pPr>
      <w:tabs>
        <w:tab w:val="clear" w:pos="794"/>
        <w:tab w:val="clear" w:pos="1191"/>
        <w:tab w:val="clear" w:pos="1588"/>
        <w:tab w:val="right" w:pos="1814"/>
      </w:tabs>
      <w:spacing w:before="80"/>
      <w:ind w:left="1985" w:hanging="1985"/>
    </w:pPr>
  </w:style>
  <w:style w:type="paragraph" w:customStyle="1" w:styleId="Figure">
    <w:name w:val="Figure"/>
    <w:basedOn w:val="Normal"/>
    <w:next w:val="FigureNoTitle"/>
    <w:link w:val="FigureChar"/>
    <w:qFormat/>
    <w:rsid w:val="00F663D8"/>
    <w:pPr>
      <w:keepNext/>
      <w:keepLines/>
      <w:spacing w:before="240" w:after="120"/>
      <w:jc w:val="center"/>
    </w:pPr>
  </w:style>
  <w:style w:type="paragraph" w:customStyle="1" w:styleId="Figurelegend">
    <w:name w:val="Figure_legend"/>
    <w:basedOn w:val="Normal"/>
    <w:rsid w:val="00F663D8"/>
    <w:pPr>
      <w:keepNext/>
      <w:keepLines/>
      <w:tabs>
        <w:tab w:val="clear" w:pos="794"/>
        <w:tab w:val="clear" w:pos="1191"/>
        <w:tab w:val="clear" w:pos="1588"/>
        <w:tab w:val="clear" w:pos="1985"/>
      </w:tabs>
      <w:spacing w:before="20" w:after="20"/>
      <w:jc w:val="left"/>
    </w:pPr>
    <w:rPr>
      <w:sz w:val="18"/>
    </w:rPr>
  </w:style>
  <w:style w:type="paragraph" w:customStyle="1" w:styleId="FigureNotitle0">
    <w:name w:val="Figure_No &amp; title"/>
    <w:basedOn w:val="Normal"/>
    <w:next w:val="Normal"/>
    <w:rsid w:val="008C5B3D"/>
    <w:pPr>
      <w:keepLines/>
      <w:spacing w:before="240" w:after="120"/>
      <w:jc w:val="center"/>
    </w:pPr>
    <w:rPr>
      <w:b/>
    </w:rPr>
  </w:style>
  <w:style w:type="paragraph" w:customStyle="1" w:styleId="FigureNoBR">
    <w:name w:val="Figure_No_BR"/>
    <w:basedOn w:val="Normal"/>
    <w:next w:val="Normal"/>
    <w:rsid w:val="008C5B3D"/>
    <w:pPr>
      <w:keepNext/>
      <w:keepLines/>
      <w:spacing w:before="480" w:after="120"/>
      <w:jc w:val="center"/>
    </w:pPr>
    <w:rPr>
      <w:caps/>
    </w:rPr>
  </w:style>
  <w:style w:type="paragraph" w:customStyle="1" w:styleId="TabletitleBR">
    <w:name w:val="Table_title_BR"/>
    <w:basedOn w:val="Normal"/>
    <w:next w:val="Normal"/>
    <w:rsid w:val="008C5B3D"/>
    <w:pPr>
      <w:keepNext/>
      <w:keepLines/>
      <w:spacing w:before="0" w:after="120"/>
      <w:jc w:val="center"/>
    </w:pPr>
    <w:rPr>
      <w:b/>
    </w:rPr>
  </w:style>
  <w:style w:type="paragraph" w:customStyle="1" w:styleId="FiguretitleBR">
    <w:name w:val="Figure_title_BR"/>
    <w:basedOn w:val="TabletitleBR"/>
    <w:next w:val="Normal"/>
    <w:rsid w:val="008C5B3D"/>
    <w:pPr>
      <w:keepNext w:val="0"/>
      <w:spacing w:after="480"/>
    </w:pPr>
  </w:style>
  <w:style w:type="paragraph" w:customStyle="1" w:styleId="Figurewithouttitle">
    <w:name w:val="Figure_without_title"/>
    <w:basedOn w:val="Normal"/>
    <w:next w:val="Normalaftertitle"/>
    <w:rsid w:val="00F663D8"/>
    <w:pPr>
      <w:keepLines/>
      <w:spacing w:before="240" w:after="120"/>
      <w:jc w:val="center"/>
    </w:pPr>
  </w:style>
  <w:style w:type="paragraph" w:styleId="Footer">
    <w:name w:val="footer"/>
    <w:basedOn w:val="Normal"/>
    <w:link w:val="FooterChar"/>
    <w:uiPriority w:val="99"/>
    <w:rsid w:val="00F663D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F663D8"/>
    <w:pPr>
      <w:tabs>
        <w:tab w:val="clear" w:pos="5954"/>
        <w:tab w:val="clear" w:pos="9639"/>
      </w:tabs>
      <w:overflowPunct/>
      <w:autoSpaceDE/>
      <w:autoSpaceDN/>
      <w:adjustRightInd/>
      <w:spacing w:before="40"/>
      <w:jc w:val="left"/>
      <w:textAlignment w:val="auto"/>
    </w:pPr>
    <w:rPr>
      <w:caps w:val="0"/>
      <w:noProof w:val="0"/>
    </w:rPr>
  </w:style>
  <w:style w:type="paragraph" w:customStyle="1" w:styleId="FooterQP">
    <w:name w:val="Footer_QP"/>
    <w:basedOn w:val="Normal"/>
    <w:rsid w:val="00F663D8"/>
    <w:pPr>
      <w:tabs>
        <w:tab w:val="clear" w:pos="794"/>
        <w:tab w:val="clear" w:pos="1191"/>
        <w:tab w:val="clear" w:pos="1588"/>
        <w:tab w:val="clear" w:pos="1985"/>
        <w:tab w:val="left" w:pos="907"/>
        <w:tab w:val="right" w:pos="8789"/>
        <w:tab w:val="right" w:pos="9639"/>
      </w:tabs>
      <w:spacing w:before="0"/>
      <w:jc w:val="left"/>
    </w:pPr>
    <w:rPr>
      <w:b/>
      <w:sz w:val="22"/>
    </w:rPr>
  </w:style>
  <w:style w:type="character" w:styleId="FootnoteReference">
    <w:name w:val="footnote reference"/>
    <w:basedOn w:val="DefaultParagraphFont"/>
    <w:semiHidden/>
    <w:rsid w:val="00F663D8"/>
    <w:rPr>
      <w:position w:val="6"/>
      <w:sz w:val="18"/>
    </w:rPr>
  </w:style>
  <w:style w:type="paragraph" w:customStyle="1" w:styleId="Note">
    <w:name w:val="Note"/>
    <w:basedOn w:val="Normal"/>
    <w:rsid w:val="00F663D8"/>
    <w:pPr>
      <w:spacing w:before="80"/>
    </w:pPr>
    <w:rPr>
      <w:sz w:val="22"/>
    </w:rPr>
  </w:style>
  <w:style w:type="paragraph" w:styleId="FootnoteText">
    <w:name w:val="footnote text"/>
    <w:basedOn w:val="Note"/>
    <w:semiHidden/>
    <w:rsid w:val="00F663D8"/>
    <w:pPr>
      <w:keepLines/>
      <w:tabs>
        <w:tab w:val="left" w:pos="255"/>
      </w:tabs>
      <w:ind w:left="255" w:hanging="255"/>
    </w:pPr>
  </w:style>
  <w:style w:type="paragraph" w:customStyle="1" w:styleId="Formal">
    <w:name w:val="Formal"/>
    <w:basedOn w:val="ASN1"/>
    <w:rsid w:val="00F663D8"/>
    <w:rPr>
      <w:b w:val="0"/>
    </w:rPr>
  </w:style>
  <w:style w:type="paragraph" w:styleId="Header">
    <w:name w:val="header"/>
    <w:basedOn w:val="Normal"/>
    <w:link w:val="HeaderChar"/>
    <w:uiPriority w:val="99"/>
    <w:rsid w:val="00F663D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link w:val="HeadingbChar"/>
    <w:qFormat/>
    <w:rsid w:val="00F663D8"/>
    <w:pPr>
      <w:keepNext/>
      <w:spacing w:before="160"/>
      <w:jc w:val="left"/>
    </w:pPr>
    <w:rPr>
      <w:b/>
    </w:rPr>
  </w:style>
  <w:style w:type="paragraph" w:customStyle="1" w:styleId="Headingi">
    <w:name w:val="Heading_i"/>
    <w:basedOn w:val="Normal"/>
    <w:next w:val="Normal"/>
    <w:rsid w:val="00F663D8"/>
    <w:pPr>
      <w:keepNext/>
      <w:spacing w:before="160"/>
      <w:jc w:val="left"/>
    </w:pPr>
    <w:rPr>
      <w:i/>
    </w:rPr>
  </w:style>
  <w:style w:type="paragraph" w:styleId="Index1">
    <w:name w:val="index 1"/>
    <w:basedOn w:val="Normal"/>
    <w:next w:val="Normal"/>
    <w:semiHidden/>
    <w:rsid w:val="00F663D8"/>
    <w:pPr>
      <w:jc w:val="left"/>
    </w:pPr>
  </w:style>
  <w:style w:type="paragraph" w:styleId="Index2">
    <w:name w:val="index 2"/>
    <w:basedOn w:val="Normal"/>
    <w:next w:val="Normal"/>
    <w:semiHidden/>
    <w:rsid w:val="00F663D8"/>
    <w:pPr>
      <w:ind w:left="284"/>
      <w:jc w:val="left"/>
    </w:pPr>
  </w:style>
  <w:style w:type="paragraph" w:styleId="Index3">
    <w:name w:val="index 3"/>
    <w:basedOn w:val="Normal"/>
    <w:next w:val="Normal"/>
    <w:semiHidden/>
    <w:rsid w:val="00F663D8"/>
    <w:pPr>
      <w:ind w:left="567"/>
      <w:jc w:val="left"/>
    </w:pPr>
  </w:style>
  <w:style w:type="paragraph" w:customStyle="1" w:styleId="Normalaftertitle">
    <w:name w:val="Normal_after_title"/>
    <w:basedOn w:val="Normal"/>
    <w:next w:val="Normal"/>
    <w:link w:val="NormalaftertitleChar"/>
    <w:rsid w:val="00F663D8"/>
    <w:pPr>
      <w:spacing w:before="360"/>
    </w:pPr>
  </w:style>
  <w:style w:type="character" w:styleId="PageNumber">
    <w:name w:val="page number"/>
    <w:basedOn w:val="DefaultParagraphFont"/>
    <w:rsid w:val="00F663D8"/>
  </w:style>
  <w:style w:type="paragraph" w:customStyle="1" w:styleId="PartNo">
    <w:name w:val="Part_No"/>
    <w:basedOn w:val="Normal"/>
    <w:next w:val="Partref"/>
    <w:rsid w:val="00F663D8"/>
    <w:pPr>
      <w:keepNext/>
      <w:keepLines/>
      <w:spacing w:before="480" w:after="80"/>
      <w:jc w:val="center"/>
    </w:pPr>
    <w:rPr>
      <w:caps/>
      <w:sz w:val="28"/>
    </w:rPr>
  </w:style>
  <w:style w:type="paragraph" w:customStyle="1" w:styleId="Partref">
    <w:name w:val="Part_ref"/>
    <w:basedOn w:val="Normal"/>
    <w:next w:val="Parttitle"/>
    <w:rsid w:val="00F663D8"/>
    <w:pPr>
      <w:keepNext/>
      <w:keepLines/>
      <w:spacing w:before="280"/>
      <w:jc w:val="center"/>
    </w:pPr>
  </w:style>
  <w:style w:type="paragraph" w:customStyle="1" w:styleId="Parttitle">
    <w:name w:val="Part_title"/>
    <w:basedOn w:val="Normal"/>
    <w:next w:val="Normalaftertitle"/>
    <w:rsid w:val="00F663D8"/>
    <w:pPr>
      <w:keepNext/>
      <w:keepLines/>
      <w:spacing w:before="240" w:after="280"/>
      <w:jc w:val="center"/>
    </w:pPr>
    <w:rPr>
      <w:b/>
      <w:sz w:val="28"/>
    </w:rPr>
  </w:style>
  <w:style w:type="paragraph" w:customStyle="1" w:styleId="Recdate">
    <w:name w:val="Rec_date"/>
    <w:basedOn w:val="Normal"/>
    <w:next w:val="Normalaftertitle"/>
    <w:rsid w:val="00F663D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F663D8"/>
  </w:style>
  <w:style w:type="paragraph" w:customStyle="1" w:styleId="RecNo">
    <w:name w:val="Rec_No"/>
    <w:basedOn w:val="Normal"/>
    <w:next w:val="Rectitle"/>
    <w:rsid w:val="00F663D8"/>
    <w:pPr>
      <w:keepNext/>
      <w:keepLines/>
      <w:spacing w:before="0"/>
      <w:jc w:val="left"/>
    </w:pPr>
    <w:rPr>
      <w:b/>
      <w:sz w:val="28"/>
    </w:rPr>
  </w:style>
  <w:style w:type="paragraph" w:customStyle="1" w:styleId="QuestionNo">
    <w:name w:val="Question_No"/>
    <w:basedOn w:val="RecNo"/>
    <w:next w:val="Questiontitle"/>
    <w:rsid w:val="00F663D8"/>
  </w:style>
  <w:style w:type="paragraph" w:customStyle="1" w:styleId="RecNoBR">
    <w:name w:val="Rec_No_BR"/>
    <w:basedOn w:val="Normal"/>
    <w:next w:val="Normal"/>
    <w:rsid w:val="008C5B3D"/>
    <w:pPr>
      <w:keepNext/>
      <w:keepLines/>
      <w:spacing w:before="480"/>
      <w:jc w:val="center"/>
    </w:pPr>
    <w:rPr>
      <w:caps/>
      <w:sz w:val="28"/>
    </w:rPr>
  </w:style>
  <w:style w:type="paragraph" w:customStyle="1" w:styleId="QuestionNoBR">
    <w:name w:val="Question_No_BR"/>
    <w:basedOn w:val="RecNoBR"/>
    <w:next w:val="Normal"/>
    <w:rsid w:val="008C5B3D"/>
  </w:style>
  <w:style w:type="paragraph" w:customStyle="1" w:styleId="Recref">
    <w:name w:val="Rec_ref"/>
    <w:basedOn w:val="Normal"/>
    <w:next w:val="Recdate"/>
    <w:rsid w:val="00F663D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F663D8"/>
  </w:style>
  <w:style w:type="paragraph" w:customStyle="1" w:styleId="Rectitle">
    <w:name w:val="Rec_title"/>
    <w:basedOn w:val="Normal"/>
    <w:next w:val="Normalaftertitle"/>
    <w:rsid w:val="00F663D8"/>
    <w:pPr>
      <w:keepNext/>
      <w:keepLines/>
      <w:spacing w:before="360"/>
      <w:jc w:val="center"/>
    </w:pPr>
    <w:rPr>
      <w:b/>
      <w:sz w:val="28"/>
    </w:rPr>
  </w:style>
  <w:style w:type="paragraph" w:customStyle="1" w:styleId="Questiontitle">
    <w:name w:val="Question_title"/>
    <w:basedOn w:val="Rectitle"/>
    <w:next w:val="Questionref"/>
    <w:rsid w:val="00F663D8"/>
  </w:style>
  <w:style w:type="character" w:customStyle="1" w:styleId="Recdef">
    <w:name w:val="Rec_def"/>
    <w:rsid w:val="008C5B3D"/>
    <w:rPr>
      <w:b/>
    </w:rPr>
  </w:style>
  <w:style w:type="paragraph" w:customStyle="1" w:styleId="Reftext">
    <w:name w:val="Ref_text"/>
    <w:basedOn w:val="Normal"/>
    <w:rsid w:val="00F663D8"/>
    <w:pPr>
      <w:ind w:left="794" w:hanging="794"/>
      <w:jc w:val="left"/>
    </w:pPr>
  </w:style>
  <w:style w:type="paragraph" w:customStyle="1" w:styleId="Reftitle">
    <w:name w:val="Ref_title"/>
    <w:basedOn w:val="Normal"/>
    <w:next w:val="Reftext"/>
    <w:rsid w:val="00F663D8"/>
    <w:pPr>
      <w:spacing w:before="480"/>
      <w:jc w:val="center"/>
    </w:pPr>
    <w:rPr>
      <w:b/>
    </w:rPr>
  </w:style>
  <w:style w:type="paragraph" w:customStyle="1" w:styleId="Repdate">
    <w:name w:val="Rep_date"/>
    <w:basedOn w:val="Recdate"/>
    <w:next w:val="Normalaftertitle"/>
    <w:rsid w:val="00F663D8"/>
  </w:style>
  <w:style w:type="paragraph" w:customStyle="1" w:styleId="RepNo">
    <w:name w:val="Rep_No"/>
    <w:basedOn w:val="RecNo"/>
    <w:next w:val="Reptitle"/>
    <w:rsid w:val="00F663D8"/>
  </w:style>
  <w:style w:type="paragraph" w:customStyle="1" w:styleId="RepNoBR">
    <w:name w:val="Rep_No_BR"/>
    <w:basedOn w:val="RecNoBR"/>
    <w:next w:val="Normal"/>
    <w:rsid w:val="008C5B3D"/>
  </w:style>
  <w:style w:type="paragraph" w:customStyle="1" w:styleId="Repref">
    <w:name w:val="Rep_ref"/>
    <w:basedOn w:val="Recref"/>
    <w:next w:val="Repdate"/>
    <w:rsid w:val="00F663D8"/>
  </w:style>
  <w:style w:type="paragraph" w:customStyle="1" w:styleId="Reptitle">
    <w:name w:val="Rep_title"/>
    <w:basedOn w:val="Rectitle"/>
    <w:next w:val="Repref"/>
    <w:rsid w:val="00F663D8"/>
  </w:style>
  <w:style w:type="paragraph" w:customStyle="1" w:styleId="Resdate">
    <w:name w:val="Res_date"/>
    <w:basedOn w:val="Recdate"/>
    <w:next w:val="Normalaftertitle"/>
    <w:rsid w:val="00F663D8"/>
  </w:style>
  <w:style w:type="character" w:customStyle="1" w:styleId="Resdef">
    <w:name w:val="Res_def"/>
    <w:basedOn w:val="DefaultParagraphFont"/>
    <w:rsid w:val="00F663D8"/>
    <w:rPr>
      <w:rFonts w:ascii="Times New Roman" w:hAnsi="Times New Roman"/>
      <w:b/>
    </w:rPr>
  </w:style>
  <w:style w:type="paragraph" w:customStyle="1" w:styleId="ResNo">
    <w:name w:val="Res_No"/>
    <w:basedOn w:val="RecNo"/>
    <w:next w:val="Restitle"/>
    <w:rsid w:val="00F663D8"/>
  </w:style>
  <w:style w:type="paragraph" w:customStyle="1" w:styleId="ResNoBR">
    <w:name w:val="Res_No_BR"/>
    <w:basedOn w:val="RecNoBR"/>
    <w:next w:val="Normal"/>
    <w:rsid w:val="008C5B3D"/>
  </w:style>
  <w:style w:type="paragraph" w:customStyle="1" w:styleId="Resref">
    <w:name w:val="Res_ref"/>
    <w:basedOn w:val="Recref"/>
    <w:next w:val="Resdate"/>
    <w:rsid w:val="00F663D8"/>
  </w:style>
  <w:style w:type="paragraph" w:customStyle="1" w:styleId="Restitle">
    <w:name w:val="Res_title"/>
    <w:basedOn w:val="Rectitle"/>
    <w:next w:val="Resref"/>
    <w:rsid w:val="00F663D8"/>
  </w:style>
  <w:style w:type="paragraph" w:customStyle="1" w:styleId="Section1">
    <w:name w:val="Section_1"/>
    <w:basedOn w:val="Normal"/>
    <w:next w:val="Normal"/>
    <w:rsid w:val="00F663D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F663D8"/>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F663D8"/>
    <w:pPr>
      <w:keepNext/>
      <w:keepLines/>
      <w:spacing w:before="480" w:after="80"/>
      <w:jc w:val="center"/>
    </w:pPr>
    <w:rPr>
      <w:caps/>
      <w:sz w:val="28"/>
    </w:rPr>
  </w:style>
  <w:style w:type="paragraph" w:customStyle="1" w:styleId="Sectiontitle">
    <w:name w:val="Section_title"/>
    <w:basedOn w:val="Normal"/>
    <w:next w:val="Normalaftertitle"/>
    <w:rsid w:val="00F663D8"/>
    <w:pPr>
      <w:keepNext/>
      <w:keepLines/>
      <w:spacing w:before="480" w:after="280"/>
      <w:jc w:val="center"/>
    </w:pPr>
    <w:rPr>
      <w:b/>
      <w:sz w:val="28"/>
    </w:rPr>
  </w:style>
  <w:style w:type="paragraph" w:customStyle="1" w:styleId="Source">
    <w:name w:val="Source"/>
    <w:basedOn w:val="Normal"/>
    <w:next w:val="Normalaftertitle"/>
    <w:rsid w:val="00F663D8"/>
    <w:pPr>
      <w:spacing w:before="840" w:after="200"/>
      <w:jc w:val="center"/>
    </w:pPr>
    <w:rPr>
      <w:b/>
      <w:sz w:val="28"/>
    </w:rPr>
  </w:style>
  <w:style w:type="paragraph" w:customStyle="1" w:styleId="SpecialFooter">
    <w:name w:val="Special Footer"/>
    <w:basedOn w:val="Footer"/>
    <w:rsid w:val="00F663D8"/>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F663D8"/>
    <w:rPr>
      <w:b/>
      <w:color w:val="auto"/>
    </w:rPr>
  </w:style>
  <w:style w:type="paragraph" w:customStyle="1" w:styleId="Tablehead">
    <w:name w:val="Table_head"/>
    <w:basedOn w:val="Normal"/>
    <w:next w:val="Tabletext"/>
    <w:qFormat/>
    <w:rsid w:val="00F663D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F663D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TableNotitle">
    <w:name w:val="Table_No &amp; title"/>
    <w:basedOn w:val="Normal"/>
    <w:next w:val="Tablehead"/>
    <w:rsid w:val="008C5B3D"/>
    <w:pPr>
      <w:keepNext/>
      <w:keepLines/>
      <w:spacing w:before="360" w:after="120"/>
      <w:jc w:val="center"/>
    </w:pPr>
    <w:rPr>
      <w:b/>
    </w:rPr>
  </w:style>
  <w:style w:type="paragraph" w:customStyle="1" w:styleId="TableNoBR">
    <w:name w:val="Table_No_BR"/>
    <w:basedOn w:val="Normal"/>
    <w:next w:val="TabletitleBR"/>
    <w:rsid w:val="008C5B3D"/>
    <w:pPr>
      <w:keepNext/>
      <w:spacing w:before="560" w:after="120"/>
      <w:jc w:val="center"/>
    </w:pPr>
    <w:rPr>
      <w:caps/>
    </w:rPr>
  </w:style>
  <w:style w:type="paragraph" w:customStyle="1" w:styleId="Tableref">
    <w:name w:val="Table_ref"/>
    <w:basedOn w:val="Normal"/>
    <w:next w:val="TabletitleBR"/>
    <w:rsid w:val="008C5B3D"/>
    <w:pPr>
      <w:keepNext/>
      <w:spacing w:before="0" w:after="120"/>
      <w:jc w:val="center"/>
    </w:pPr>
  </w:style>
  <w:style w:type="paragraph" w:customStyle="1" w:styleId="Tabletext">
    <w:name w:val="Table_text"/>
    <w:basedOn w:val="Normal"/>
    <w:qFormat/>
    <w:rsid w:val="00F663D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itle1">
    <w:name w:val="Title 1"/>
    <w:basedOn w:val="Source"/>
    <w:next w:val="Title2"/>
    <w:rsid w:val="00F663D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F663D8"/>
  </w:style>
  <w:style w:type="paragraph" w:customStyle="1" w:styleId="Title3">
    <w:name w:val="Title 3"/>
    <w:basedOn w:val="Title2"/>
    <w:next w:val="Title4"/>
    <w:rsid w:val="00F663D8"/>
    <w:rPr>
      <w:caps w:val="0"/>
    </w:rPr>
  </w:style>
  <w:style w:type="paragraph" w:customStyle="1" w:styleId="Title4">
    <w:name w:val="Title 4"/>
    <w:basedOn w:val="Title3"/>
    <w:next w:val="Heading1"/>
    <w:rsid w:val="00F663D8"/>
    <w:rPr>
      <w:b/>
    </w:rPr>
  </w:style>
  <w:style w:type="paragraph" w:customStyle="1" w:styleId="toc0">
    <w:name w:val="toc 0"/>
    <w:basedOn w:val="Normal"/>
    <w:next w:val="TOC1"/>
    <w:rsid w:val="00F663D8"/>
    <w:pPr>
      <w:keepLines/>
      <w:tabs>
        <w:tab w:val="clear" w:pos="794"/>
        <w:tab w:val="clear" w:pos="1191"/>
        <w:tab w:val="clear" w:pos="1588"/>
        <w:tab w:val="clear" w:pos="1985"/>
        <w:tab w:val="right" w:pos="9639"/>
      </w:tabs>
      <w:jc w:val="left"/>
    </w:pPr>
    <w:rPr>
      <w:b/>
    </w:rPr>
  </w:style>
  <w:style w:type="paragraph" w:styleId="TOC1">
    <w:name w:val="toc 1"/>
    <w:basedOn w:val="Normal"/>
    <w:uiPriority w:val="39"/>
    <w:rsid w:val="00F663D8"/>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2">
    <w:name w:val="toc 2"/>
    <w:basedOn w:val="TOC1"/>
    <w:uiPriority w:val="39"/>
    <w:rsid w:val="00F663D8"/>
    <w:pPr>
      <w:spacing w:before="80"/>
      <w:ind w:left="1531" w:hanging="851"/>
    </w:pPr>
  </w:style>
  <w:style w:type="paragraph" w:styleId="TOC3">
    <w:name w:val="toc 3"/>
    <w:basedOn w:val="TOC2"/>
    <w:rsid w:val="00F663D8"/>
  </w:style>
  <w:style w:type="paragraph" w:styleId="TOC4">
    <w:name w:val="toc 4"/>
    <w:basedOn w:val="TOC3"/>
    <w:rsid w:val="00F663D8"/>
  </w:style>
  <w:style w:type="paragraph" w:styleId="TOC5">
    <w:name w:val="toc 5"/>
    <w:basedOn w:val="TOC4"/>
    <w:rsid w:val="00F663D8"/>
  </w:style>
  <w:style w:type="paragraph" w:styleId="TOC6">
    <w:name w:val="toc 6"/>
    <w:basedOn w:val="TOC4"/>
    <w:rsid w:val="00F663D8"/>
  </w:style>
  <w:style w:type="paragraph" w:styleId="TOC7">
    <w:name w:val="toc 7"/>
    <w:basedOn w:val="TOC4"/>
    <w:rsid w:val="00F663D8"/>
  </w:style>
  <w:style w:type="paragraph" w:styleId="TOC8">
    <w:name w:val="toc 8"/>
    <w:basedOn w:val="TOC4"/>
    <w:rsid w:val="00F663D8"/>
  </w:style>
  <w:style w:type="character" w:styleId="Hyperlink">
    <w:name w:val="Hyperlink"/>
    <w:aliases w:val="超级链接"/>
    <w:basedOn w:val="DefaultParagraphFont"/>
    <w:rsid w:val="00F663D8"/>
    <w:rPr>
      <w:color w:val="0000FF"/>
      <w:u w:val="single"/>
    </w:rPr>
  </w:style>
  <w:style w:type="paragraph" w:styleId="Caption">
    <w:name w:val="caption"/>
    <w:aliases w:val="cap"/>
    <w:basedOn w:val="Normal"/>
    <w:next w:val="NormalIndent"/>
    <w:qFormat/>
    <w:rsid w:val="0032633C"/>
    <w:pPr>
      <w:numPr>
        <w:numId w:val="1"/>
      </w:numPr>
      <w:tabs>
        <w:tab w:val="clear" w:pos="794"/>
        <w:tab w:val="clear" w:pos="1191"/>
        <w:tab w:val="clear" w:pos="1588"/>
        <w:tab w:val="clear" w:pos="1985"/>
      </w:tabs>
      <w:overflowPunct/>
      <w:autoSpaceDE/>
      <w:autoSpaceDN/>
      <w:adjustRightInd/>
      <w:spacing w:after="120"/>
      <w:jc w:val="center"/>
      <w:textAlignment w:val="auto"/>
    </w:pPr>
    <w:rPr>
      <w:rFonts w:ascii="Arial" w:hAnsi="Arial" w:cs="Arial"/>
      <w:i/>
      <w:sz w:val="20"/>
      <w:lang w:val="fr-FR"/>
    </w:rPr>
  </w:style>
  <w:style w:type="paragraph" w:styleId="NormalIndent">
    <w:name w:val="Normal Indent"/>
    <w:basedOn w:val="Normal"/>
    <w:rsid w:val="0032633C"/>
    <w:pPr>
      <w:ind w:left="708"/>
    </w:pPr>
  </w:style>
  <w:style w:type="paragraph" w:customStyle="1" w:styleId="TF">
    <w:name w:val="TF"/>
    <w:basedOn w:val="Normal"/>
    <w:rsid w:val="00E60120"/>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rPr>
  </w:style>
  <w:style w:type="paragraph" w:styleId="BalloonText">
    <w:name w:val="Balloon Text"/>
    <w:basedOn w:val="Normal"/>
    <w:link w:val="BalloonTextChar"/>
    <w:rsid w:val="00F663D8"/>
    <w:pPr>
      <w:spacing w:before="0"/>
    </w:pPr>
    <w:rPr>
      <w:rFonts w:ascii="Tahoma" w:hAnsi="Tahoma" w:cs="Tahoma"/>
      <w:sz w:val="16"/>
      <w:szCs w:val="16"/>
    </w:rPr>
  </w:style>
  <w:style w:type="paragraph" w:styleId="BodyText">
    <w:name w:val="Body Text"/>
    <w:basedOn w:val="Normal"/>
    <w:link w:val="BodyTextChar1"/>
    <w:rsid w:val="00E52524"/>
    <w:pPr>
      <w:spacing w:after="120"/>
    </w:pPr>
  </w:style>
  <w:style w:type="character" w:customStyle="1" w:styleId="BodyTextChar1">
    <w:name w:val="Body Text Char1"/>
    <w:link w:val="BodyText"/>
    <w:rsid w:val="00E52524"/>
    <w:rPr>
      <w:sz w:val="24"/>
      <w:lang w:val="en-GB" w:eastAsia="en-US"/>
    </w:rPr>
  </w:style>
  <w:style w:type="character" w:customStyle="1" w:styleId="Heading2Char1">
    <w:name w:val="Heading 2 Char1"/>
    <w:link w:val="Heading2"/>
    <w:rsid w:val="001A1803"/>
    <w:rPr>
      <w:rFonts w:eastAsia="Times New Roman"/>
      <w:b/>
      <w:sz w:val="24"/>
      <w:lang w:eastAsia="en-US"/>
    </w:rPr>
  </w:style>
  <w:style w:type="paragraph" w:customStyle="1" w:styleId="FigureNoTitle">
    <w:name w:val="Figure_NoTitle"/>
    <w:basedOn w:val="Normal"/>
    <w:next w:val="Normalaftertitle"/>
    <w:rsid w:val="00F663D8"/>
    <w:pPr>
      <w:keepLines/>
      <w:spacing w:before="240" w:after="120"/>
      <w:jc w:val="center"/>
    </w:pPr>
    <w:rPr>
      <w:b/>
    </w:rPr>
  </w:style>
  <w:style w:type="paragraph" w:customStyle="1" w:styleId="TableNoTitle0">
    <w:name w:val="Table_NoTitle"/>
    <w:basedOn w:val="Normal"/>
    <w:next w:val="Tablehead"/>
    <w:rsid w:val="00F663D8"/>
    <w:pPr>
      <w:keepNext/>
      <w:keepLines/>
      <w:spacing w:before="360" w:after="120"/>
      <w:jc w:val="center"/>
    </w:pPr>
    <w:rPr>
      <w:b/>
    </w:rPr>
  </w:style>
  <w:style w:type="paragraph" w:customStyle="1" w:styleId="Paragraphedeliste">
    <w:name w:val="Paragraphe de liste"/>
    <w:basedOn w:val="Normal"/>
    <w:uiPriority w:val="34"/>
    <w:qFormat/>
    <w:rsid w:val="00F0444B"/>
    <w:pPr>
      <w:tabs>
        <w:tab w:val="clear" w:pos="794"/>
        <w:tab w:val="clear" w:pos="1191"/>
        <w:tab w:val="clear" w:pos="1588"/>
        <w:tab w:val="clear" w:pos="1985"/>
      </w:tabs>
      <w:overflowPunct/>
      <w:autoSpaceDE/>
      <w:autoSpaceDN/>
      <w:adjustRightInd/>
      <w:spacing w:before="0"/>
      <w:ind w:left="720"/>
      <w:textAlignment w:val="auto"/>
    </w:pPr>
    <w:rPr>
      <w:rFonts w:ascii="Calibri" w:eastAsia="SimSun" w:hAnsi="Calibri"/>
      <w:sz w:val="22"/>
      <w:szCs w:val="22"/>
      <w:lang w:val="fr-FR" w:eastAsia="zh-CN"/>
    </w:rPr>
  </w:style>
  <w:style w:type="paragraph" w:customStyle="1" w:styleId="FigureTitle">
    <w:name w:val="Figure Title"/>
    <w:basedOn w:val="Normal"/>
    <w:rsid w:val="002D6C81"/>
    <w:pPr>
      <w:spacing w:before="240"/>
      <w:jc w:val="center"/>
    </w:pPr>
    <w:rPr>
      <w:b/>
    </w:rPr>
  </w:style>
  <w:style w:type="paragraph" w:styleId="PlainText">
    <w:name w:val="Plain Text"/>
    <w:basedOn w:val="Normal"/>
    <w:link w:val="PlainTextChar"/>
    <w:uiPriority w:val="99"/>
    <w:unhideWhenUsed/>
    <w:rsid w:val="002668B5"/>
    <w:pPr>
      <w:tabs>
        <w:tab w:val="clear" w:pos="794"/>
        <w:tab w:val="clear" w:pos="1191"/>
        <w:tab w:val="clear" w:pos="1588"/>
        <w:tab w:val="clear" w:pos="1985"/>
      </w:tabs>
      <w:overflowPunct/>
      <w:autoSpaceDE/>
      <w:autoSpaceDN/>
      <w:adjustRightInd/>
      <w:spacing w:before="0"/>
      <w:textAlignment w:val="auto"/>
    </w:pPr>
    <w:rPr>
      <w:rFonts w:ascii="Consolas" w:eastAsia="SimSun" w:hAnsi="Consolas" w:cs="Arial"/>
      <w:sz w:val="21"/>
      <w:szCs w:val="21"/>
      <w:lang w:val="fr-FR" w:eastAsia="zh-CN"/>
    </w:rPr>
  </w:style>
  <w:style w:type="character" w:customStyle="1" w:styleId="PlainTextChar">
    <w:name w:val="Plain Text Char"/>
    <w:link w:val="PlainText"/>
    <w:uiPriority w:val="99"/>
    <w:rsid w:val="002668B5"/>
    <w:rPr>
      <w:rFonts w:ascii="Consolas" w:eastAsia="SimSun" w:hAnsi="Consolas" w:cs="Arial"/>
      <w:sz w:val="21"/>
      <w:szCs w:val="21"/>
    </w:rPr>
  </w:style>
  <w:style w:type="paragraph" w:customStyle="1" w:styleId="Appendix">
    <w:name w:val="Appendix_#"/>
    <w:basedOn w:val="Normal"/>
    <w:next w:val="AppendixTitle"/>
    <w:rsid w:val="002668B5"/>
    <w:pPr>
      <w:keepNext/>
      <w:keepLines/>
      <w:spacing w:before="480" w:after="68"/>
      <w:jc w:val="center"/>
    </w:pPr>
    <w:rPr>
      <w:b/>
    </w:rPr>
  </w:style>
  <w:style w:type="paragraph" w:customStyle="1" w:styleId="AppendixTitle">
    <w:name w:val="Appendix_Title"/>
    <w:basedOn w:val="Normal"/>
    <w:next w:val="AppendixRef"/>
    <w:rsid w:val="002668B5"/>
    <w:pPr>
      <w:keepNext/>
      <w:keepLines/>
      <w:spacing w:before="80" w:after="20"/>
      <w:jc w:val="center"/>
    </w:pPr>
    <w:rPr>
      <w:b/>
    </w:rPr>
  </w:style>
  <w:style w:type="paragraph" w:customStyle="1" w:styleId="AppendixRef">
    <w:name w:val="Appendix_Ref"/>
    <w:basedOn w:val="Normal"/>
    <w:next w:val="Normal"/>
    <w:rsid w:val="002668B5"/>
    <w:pPr>
      <w:keepNext/>
      <w:keepLines/>
      <w:spacing w:before="0"/>
      <w:jc w:val="center"/>
    </w:pPr>
  </w:style>
  <w:style w:type="character" w:customStyle="1" w:styleId="HeaderChar">
    <w:name w:val="Header Char"/>
    <w:link w:val="Header"/>
    <w:uiPriority w:val="99"/>
    <w:rsid w:val="00621CEA"/>
    <w:rPr>
      <w:rFonts w:eastAsia="Times New Roman"/>
      <w:sz w:val="18"/>
      <w:lang w:eastAsia="en-US"/>
    </w:rPr>
  </w:style>
  <w:style w:type="table" w:styleId="TableGrid">
    <w:name w:val="Table Grid"/>
    <w:basedOn w:val="TableNormal"/>
    <w:rsid w:val="00D46D15"/>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locked/>
    <w:rsid w:val="009B717B"/>
    <w:rPr>
      <w:rFonts w:cs="Times New Roman"/>
      <w:sz w:val="24"/>
      <w:lang w:val="en-GB" w:eastAsia="en-US"/>
    </w:rPr>
  </w:style>
  <w:style w:type="character" w:customStyle="1" w:styleId="Heading2Char">
    <w:name w:val="Heading 2 Char"/>
    <w:rsid w:val="00D2024E"/>
    <w:rPr>
      <w:b/>
      <w:sz w:val="24"/>
      <w:lang w:val="en-GB" w:eastAsia="en-US" w:bidi="ar-SA"/>
    </w:rPr>
  </w:style>
  <w:style w:type="paragraph" w:styleId="NormalWeb">
    <w:name w:val="Normal (Web)"/>
    <w:basedOn w:val="Normal"/>
    <w:uiPriority w:val="99"/>
    <w:unhideWhenUsed/>
    <w:rsid w:val="009110C5"/>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Calibri"/>
      <w:szCs w:val="24"/>
      <w:lang w:val="en-US"/>
    </w:rPr>
  </w:style>
  <w:style w:type="paragraph" w:customStyle="1" w:styleId="endash">
    <w:name w:val="endash"/>
    <w:rsid w:val="00ED5E74"/>
    <w:pPr>
      <w:tabs>
        <w:tab w:val="left" w:pos="794"/>
        <w:tab w:val="left" w:pos="1191"/>
        <w:tab w:val="left" w:pos="1588"/>
        <w:tab w:val="left" w:pos="1985"/>
      </w:tabs>
      <w:overflowPunct w:val="0"/>
      <w:autoSpaceDE w:val="0"/>
      <w:autoSpaceDN w:val="0"/>
      <w:adjustRightInd w:val="0"/>
      <w:spacing w:before="120"/>
      <w:textAlignment w:val="baseline"/>
    </w:pPr>
    <w:rPr>
      <w:sz w:val="24"/>
      <w:lang w:eastAsia="en-US"/>
    </w:rPr>
  </w:style>
  <w:style w:type="character" w:customStyle="1" w:styleId="Heading1Char">
    <w:name w:val="Heading 1 Char"/>
    <w:link w:val="Heading1"/>
    <w:rsid w:val="00ED5E74"/>
    <w:rPr>
      <w:rFonts w:eastAsia="Times New Roman"/>
      <w:b/>
      <w:sz w:val="24"/>
      <w:lang w:eastAsia="en-US"/>
    </w:rPr>
  </w:style>
  <w:style w:type="paragraph" w:styleId="BodyText2">
    <w:name w:val="Body Text 2"/>
    <w:basedOn w:val="Normal"/>
    <w:link w:val="BodyText2Char"/>
    <w:rsid w:val="00D04BF5"/>
    <w:pPr>
      <w:spacing w:after="120" w:line="480" w:lineRule="auto"/>
    </w:pPr>
  </w:style>
  <w:style w:type="character" w:customStyle="1" w:styleId="BodyText2Char">
    <w:name w:val="Body Text 2 Char"/>
    <w:link w:val="BodyText2"/>
    <w:rsid w:val="00D04BF5"/>
    <w:rPr>
      <w:sz w:val="24"/>
      <w:lang w:val="en-GB"/>
    </w:rPr>
  </w:style>
  <w:style w:type="paragraph" w:styleId="BodyTextIndent">
    <w:name w:val="Body Text Indent"/>
    <w:basedOn w:val="Normal"/>
    <w:link w:val="BodyTextIndentChar"/>
    <w:rsid w:val="00D04BF5"/>
    <w:pPr>
      <w:spacing w:after="120"/>
      <w:ind w:left="283"/>
    </w:pPr>
  </w:style>
  <w:style w:type="character" w:customStyle="1" w:styleId="BodyTextIndentChar">
    <w:name w:val="Body Text Indent Char"/>
    <w:link w:val="BodyTextIndent"/>
    <w:rsid w:val="00D04BF5"/>
    <w:rPr>
      <w:sz w:val="24"/>
      <w:lang w:val="en-GB"/>
    </w:rPr>
  </w:style>
  <w:style w:type="paragraph" w:styleId="BodyTextIndent2">
    <w:name w:val="Body Text Indent 2"/>
    <w:basedOn w:val="Normal"/>
    <w:link w:val="BodyTextIndent2Char"/>
    <w:rsid w:val="00D04BF5"/>
    <w:pPr>
      <w:spacing w:after="120" w:line="480" w:lineRule="auto"/>
      <w:ind w:left="283"/>
    </w:pPr>
  </w:style>
  <w:style w:type="character" w:customStyle="1" w:styleId="BodyTextIndent2Char">
    <w:name w:val="Body Text Indent 2 Char"/>
    <w:link w:val="BodyTextIndent2"/>
    <w:rsid w:val="00D04BF5"/>
    <w:rPr>
      <w:sz w:val="24"/>
      <w:lang w:val="en-GB"/>
    </w:rPr>
  </w:style>
  <w:style w:type="paragraph" w:customStyle="1" w:styleId="Heading1-NoNumbers">
    <w:name w:val="Heading 1 - No Numbers"/>
    <w:basedOn w:val="Heading1"/>
    <w:next w:val="Normal"/>
    <w:rsid w:val="00D04BF5"/>
    <w:pPr>
      <w:keepLines w:val="0"/>
      <w:tabs>
        <w:tab w:val="clear" w:pos="794"/>
        <w:tab w:val="clear" w:pos="1191"/>
        <w:tab w:val="clear" w:pos="1588"/>
        <w:tab w:val="clear" w:pos="1985"/>
      </w:tabs>
      <w:overflowPunct/>
      <w:autoSpaceDE/>
      <w:autoSpaceDN/>
      <w:adjustRightInd/>
      <w:spacing w:before="240" w:after="60"/>
      <w:ind w:left="0" w:firstLine="0"/>
      <w:textAlignment w:val="auto"/>
    </w:pPr>
    <w:rPr>
      <w:rFonts w:ascii="Arial" w:eastAsia="MS Mincho" w:hAnsi="Arial"/>
      <w:kern w:val="28"/>
      <w:sz w:val="28"/>
    </w:rPr>
  </w:style>
  <w:style w:type="paragraph" w:styleId="ListParagraph">
    <w:name w:val="List Paragraph"/>
    <w:basedOn w:val="Normal"/>
    <w:uiPriority w:val="34"/>
    <w:qFormat/>
    <w:rsid w:val="00DB2C1C"/>
    <w:pPr>
      <w:ind w:left="720"/>
      <w:contextualSpacing/>
    </w:pPr>
    <w:rPr>
      <w:rFonts w:eastAsia="MS Mincho"/>
    </w:rPr>
  </w:style>
  <w:style w:type="character" w:styleId="FollowedHyperlink">
    <w:name w:val="FollowedHyperlink"/>
    <w:rsid w:val="003167B7"/>
    <w:rPr>
      <w:color w:val="954F72"/>
      <w:u w:val="single"/>
    </w:rPr>
  </w:style>
  <w:style w:type="paragraph" w:customStyle="1" w:styleId="Docnumber">
    <w:name w:val="Docnumber"/>
    <w:basedOn w:val="Normal"/>
    <w:link w:val="DocnumberChar"/>
    <w:qFormat/>
    <w:rsid w:val="0059755F"/>
    <w:pPr>
      <w:jc w:val="right"/>
    </w:pPr>
    <w:rPr>
      <w:b/>
      <w:bCs/>
      <w:sz w:val="40"/>
    </w:rPr>
  </w:style>
  <w:style w:type="character" w:customStyle="1" w:styleId="DocnumberChar">
    <w:name w:val="Docnumber Char"/>
    <w:link w:val="Docnumber"/>
    <w:rsid w:val="0059755F"/>
    <w:rPr>
      <w:b/>
      <w:bCs/>
      <w:sz w:val="40"/>
      <w:lang w:val="en-GB" w:eastAsia="en-US"/>
    </w:rPr>
  </w:style>
  <w:style w:type="paragraph" w:customStyle="1" w:styleId="TableText0">
    <w:name w:val="Table_Text"/>
    <w:basedOn w:val="Normal"/>
    <w:rsid w:val="00DC7E55"/>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57" w:after="57"/>
    </w:pPr>
    <w:rPr>
      <w:sz w:val="20"/>
    </w:rPr>
  </w:style>
  <w:style w:type="paragraph" w:customStyle="1" w:styleId="RFCText">
    <w:name w:val="RFC Text"/>
    <w:basedOn w:val="Normal"/>
    <w:rsid w:val="00DC7E55"/>
    <w:pPr>
      <w:tabs>
        <w:tab w:val="clear" w:pos="794"/>
        <w:tab w:val="clear" w:pos="1191"/>
        <w:tab w:val="clear" w:pos="1588"/>
        <w:tab w:val="clear" w:pos="1985"/>
      </w:tabs>
      <w:overflowPunct/>
      <w:autoSpaceDE/>
      <w:autoSpaceDN/>
      <w:adjustRightInd/>
      <w:spacing w:before="0" w:line="240" w:lineRule="exact"/>
      <w:textAlignment w:val="auto"/>
    </w:pPr>
    <w:rPr>
      <w:rFonts w:ascii="Courier New" w:eastAsia="MS Mincho" w:hAnsi="Courier New"/>
      <w:szCs w:val="24"/>
      <w:lang w:val="en-US" w:bidi="he-IL"/>
    </w:rPr>
  </w:style>
  <w:style w:type="paragraph" w:customStyle="1" w:styleId="ListBullet-noindent">
    <w:name w:val="List Bullet - no indent"/>
    <w:basedOn w:val="Normal"/>
    <w:rsid w:val="000A5755"/>
    <w:pPr>
      <w:numPr>
        <w:numId w:val="21"/>
      </w:numPr>
    </w:pPr>
  </w:style>
  <w:style w:type="paragraph" w:styleId="DocumentMap">
    <w:name w:val="Document Map"/>
    <w:basedOn w:val="Normal"/>
    <w:link w:val="DocumentMapChar"/>
    <w:unhideWhenUsed/>
    <w:rsid w:val="00CF37AB"/>
    <w:rPr>
      <w:rFonts w:ascii="SimSun" w:eastAsia="SimSun"/>
      <w:sz w:val="18"/>
      <w:szCs w:val="18"/>
    </w:rPr>
  </w:style>
  <w:style w:type="character" w:customStyle="1" w:styleId="DocumentMapChar">
    <w:name w:val="Document Map Char"/>
    <w:basedOn w:val="DefaultParagraphFont"/>
    <w:link w:val="DocumentMap"/>
    <w:rsid w:val="00CF37AB"/>
    <w:rPr>
      <w:rFonts w:ascii="SimSun" w:eastAsia="SimSun"/>
      <w:sz w:val="18"/>
      <w:szCs w:val="18"/>
      <w:lang w:eastAsia="en-US"/>
    </w:rPr>
  </w:style>
  <w:style w:type="paragraph" w:styleId="TOC9">
    <w:name w:val="toc 9"/>
    <w:basedOn w:val="TOC3"/>
    <w:rsid w:val="00F663D8"/>
  </w:style>
  <w:style w:type="paragraph" w:customStyle="1" w:styleId="AnnexNoTitle0">
    <w:name w:val="Annex_NoTitle"/>
    <w:basedOn w:val="Normal"/>
    <w:next w:val="Normalaftertitle"/>
    <w:rsid w:val="00F663D8"/>
    <w:pPr>
      <w:keepNext/>
      <w:keepLines/>
      <w:spacing w:before="720"/>
      <w:jc w:val="center"/>
      <w:outlineLvl w:val="0"/>
    </w:pPr>
    <w:rPr>
      <w:b/>
      <w:sz w:val="28"/>
    </w:rPr>
  </w:style>
  <w:style w:type="paragraph" w:customStyle="1" w:styleId="AppendixNoTitle0">
    <w:name w:val="Appendix_NoTitle"/>
    <w:basedOn w:val="AnnexNoTitle0"/>
    <w:next w:val="Normalaftertitle"/>
    <w:rsid w:val="00F663D8"/>
  </w:style>
  <w:style w:type="character" w:styleId="CommentReference">
    <w:name w:val="annotation reference"/>
    <w:basedOn w:val="DefaultParagraphFont"/>
    <w:semiHidden/>
    <w:rsid w:val="00F663D8"/>
    <w:rPr>
      <w:sz w:val="16"/>
      <w:szCs w:val="16"/>
    </w:rPr>
  </w:style>
  <w:style w:type="paragraph" w:styleId="CommentText">
    <w:name w:val="annotation text"/>
    <w:basedOn w:val="Normal"/>
    <w:link w:val="CommentTextChar"/>
    <w:semiHidden/>
    <w:rsid w:val="00F663D8"/>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semiHidden/>
    <w:rsid w:val="000A5CF9"/>
    <w:rPr>
      <w:rFonts w:eastAsia="Times New Roman"/>
      <w:lang w:val="en-US" w:eastAsia="en-US"/>
    </w:rPr>
  </w:style>
  <w:style w:type="paragraph" w:customStyle="1" w:styleId="Normalaftertitle0">
    <w:name w:val="Normal after title"/>
    <w:basedOn w:val="Normal"/>
    <w:next w:val="Normal"/>
    <w:rsid w:val="000A5CF9"/>
    <w:pPr>
      <w:spacing w:before="320"/>
    </w:pPr>
  </w:style>
  <w:style w:type="character" w:styleId="LineNumber">
    <w:name w:val="line number"/>
    <w:basedOn w:val="DefaultParagraphFont"/>
    <w:rsid w:val="000A5CF9"/>
  </w:style>
  <w:style w:type="paragraph" w:customStyle="1" w:styleId="RefText0">
    <w:name w:val="Ref_Text"/>
    <w:basedOn w:val="Normal"/>
    <w:rsid w:val="000A5CF9"/>
    <w:pPr>
      <w:ind w:left="794" w:hanging="794"/>
    </w:pPr>
  </w:style>
  <w:style w:type="paragraph" w:styleId="List">
    <w:name w:val="List"/>
    <w:basedOn w:val="Normal"/>
    <w:rsid w:val="000A5CF9"/>
    <w:pPr>
      <w:tabs>
        <w:tab w:val="clear" w:pos="794"/>
        <w:tab w:val="clear" w:pos="1191"/>
        <w:tab w:val="clear" w:pos="1588"/>
        <w:tab w:val="clear" w:pos="1985"/>
        <w:tab w:val="left" w:pos="1701"/>
        <w:tab w:val="left" w:pos="2127"/>
      </w:tabs>
      <w:ind w:left="2127" w:hanging="2127"/>
    </w:pPr>
  </w:style>
  <w:style w:type="paragraph" w:styleId="Title">
    <w:name w:val="Title"/>
    <w:basedOn w:val="Normal"/>
    <w:next w:val="Normal"/>
    <w:link w:val="TitleChar"/>
    <w:qFormat/>
    <w:rsid w:val="000A5CF9"/>
    <w:pPr>
      <w:jc w:val="center"/>
    </w:pPr>
    <w:rPr>
      <w:b/>
    </w:rPr>
  </w:style>
  <w:style w:type="character" w:customStyle="1" w:styleId="TitleChar">
    <w:name w:val="Title Char"/>
    <w:basedOn w:val="DefaultParagraphFont"/>
    <w:link w:val="Title"/>
    <w:rsid w:val="000A5CF9"/>
    <w:rPr>
      <w:b/>
      <w:sz w:val="24"/>
      <w:lang w:eastAsia="en-US"/>
    </w:rPr>
  </w:style>
  <w:style w:type="character" w:customStyle="1" w:styleId="NormalaftertitleChar">
    <w:name w:val="Normal_after_title Char"/>
    <w:link w:val="Normalaftertitle"/>
    <w:rsid w:val="000A5CF9"/>
    <w:rPr>
      <w:rFonts w:eastAsia="Times New Roman"/>
      <w:sz w:val="24"/>
      <w:lang w:eastAsia="en-US"/>
    </w:rPr>
  </w:style>
  <w:style w:type="paragraph" w:styleId="CommentSubject">
    <w:name w:val="annotation subject"/>
    <w:basedOn w:val="CommentText"/>
    <w:next w:val="CommentText"/>
    <w:link w:val="CommentSubjectChar"/>
    <w:unhideWhenUsed/>
    <w:rsid w:val="00374087"/>
    <w:pPr>
      <w:tabs>
        <w:tab w:val="left" w:pos="794"/>
        <w:tab w:val="left" w:pos="1191"/>
        <w:tab w:val="left" w:pos="1588"/>
        <w:tab w:val="left" w:pos="1985"/>
      </w:tabs>
      <w:overflowPunct w:val="0"/>
      <w:autoSpaceDE w:val="0"/>
      <w:autoSpaceDN w:val="0"/>
      <w:adjustRightInd w:val="0"/>
      <w:spacing w:before="120"/>
      <w:textAlignment w:val="baseline"/>
    </w:pPr>
    <w:rPr>
      <w:b/>
      <w:bCs/>
      <w:lang w:val="en-GB"/>
    </w:rPr>
  </w:style>
  <w:style w:type="character" w:customStyle="1" w:styleId="CommentSubjectChar">
    <w:name w:val="Comment Subject Char"/>
    <w:basedOn w:val="CommentTextChar"/>
    <w:link w:val="CommentSubject"/>
    <w:rsid w:val="00374087"/>
    <w:rPr>
      <w:rFonts w:eastAsia="Times New Roman"/>
      <w:b/>
      <w:bCs/>
      <w:lang w:val="en-US" w:eastAsia="en-US"/>
    </w:rPr>
  </w:style>
  <w:style w:type="paragraph" w:styleId="Revision">
    <w:name w:val="Revision"/>
    <w:hidden/>
    <w:uiPriority w:val="99"/>
    <w:semiHidden/>
    <w:rsid w:val="00C159B2"/>
    <w:rPr>
      <w:sz w:val="24"/>
      <w:lang w:eastAsia="en-US"/>
    </w:rPr>
  </w:style>
  <w:style w:type="character" w:customStyle="1" w:styleId="Mention1">
    <w:name w:val="Mention1"/>
    <w:basedOn w:val="DefaultParagraphFont"/>
    <w:uiPriority w:val="99"/>
    <w:semiHidden/>
    <w:unhideWhenUsed/>
    <w:rsid w:val="005F31DD"/>
    <w:rPr>
      <w:color w:val="2B579A"/>
      <w:shd w:val="clear" w:color="auto" w:fill="E6E6E6"/>
    </w:rPr>
  </w:style>
  <w:style w:type="character" w:customStyle="1" w:styleId="xnormaltextrun">
    <w:name w:val="x_normaltextrun"/>
    <w:rsid w:val="00320A91"/>
  </w:style>
  <w:style w:type="character" w:customStyle="1" w:styleId="UnresolvedMention1">
    <w:name w:val="Unresolved Mention1"/>
    <w:basedOn w:val="DefaultParagraphFont"/>
    <w:uiPriority w:val="99"/>
    <w:semiHidden/>
    <w:unhideWhenUsed/>
    <w:rsid w:val="00D43F31"/>
    <w:rPr>
      <w:color w:val="808080"/>
      <w:shd w:val="clear" w:color="auto" w:fill="E6E6E6"/>
    </w:rPr>
  </w:style>
  <w:style w:type="character" w:customStyle="1" w:styleId="BalloonTextChar">
    <w:name w:val="Balloon Text Char"/>
    <w:basedOn w:val="DefaultParagraphFont"/>
    <w:link w:val="BalloonText"/>
    <w:rsid w:val="00F663D8"/>
    <w:rPr>
      <w:rFonts w:ascii="Tahoma" w:eastAsia="Times New Roman" w:hAnsi="Tahoma" w:cs="Tahoma"/>
      <w:sz w:val="16"/>
      <w:szCs w:val="16"/>
      <w:lang w:eastAsia="en-US"/>
    </w:rPr>
  </w:style>
  <w:style w:type="character" w:customStyle="1" w:styleId="UnresolvedMention2">
    <w:name w:val="Unresolved Mention2"/>
    <w:basedOn w:val="DefaultParagraphFont"/>
    <w:uiPriority w:val="99"/>
    <w:semiHidden/>
    <w:unhideWhenUsed/>
    <w:rsid w:val="0023202C"/>
    <w:rPr>
      <w:color w:val="605E5C"/>
      <w:shd w:val="clear" w:color="auto" w:fill="E1DFDD"/>
    </w:rPr>
  </w:style>
  <w:style w:type="character" w:customStyle="1" w:styleId="UnresolvedMention20">
    <w:name w:val="Unresolved Mention2"/>
    <w:basedOn w:val="DefaultParagraphFont"/>
    <w:uiPriority w:val="99"/>
    <w:semiHidden/>
    <w:unhideWhenUsed/>
    <w:rsid w:val="004E353D"/>
    <w:rPr>
      <w:color w:val="605E5C"/>
      <w:shd w:val="clear" w:color="auto" w:fill="E1DFDD"/>
    </w:rPr>
  </w:style>
  <w:style w:type="character" w:customStyle="1" w:styleId="UnresolvedMention3">
    <w:name w:val="Unresolved Mention3"/>
    <w:basedOn w:val="DefaultParagraphFont"/>
    <w:uiPriority w:val="99"/>
    <w:semiHidden/>
    <w:unhideWhenUsed/>
    <w:rsid w:val="004E353D"/>
    <w:rPr>
      <w:color w:val="605E5C"/>
      <w:shd w:val="clear" w:color="auto" w:fill="E1DFDD"/>
    </w:rPr>
  </w:style>
  <w:style w:type="character" w:customStyle="1" w:styleId="HeadingbChar">
    <w:name w:val="Heading_b Char"/>
    <w:link w:val="Headingb"/>
    <w:rsid w:val="003E2F2C"/>
    <w:rPr>
      <w:rFonts w:eastAsia="Times New Roman"/>
      <w:b/>
      <w:sz w:val="24"/>
      <w:lang w:eastAsia="en-US"/>
    </w:rPr>
  </w:style>
  <w:style w:type="character" w:customStyle="1" w:styleId="FigureChar">
    <w:name w:val="Figure Char"/>
    <w:link w:val="Figure"/>
    <w:locked/>
    <w:rsid w:val="003E2F2C"/>
    <w:rPr>
      <w:rFonts w:eastAsia="Times New Roman"/>
      <w:sz w:val="24"/>
      <w:lang w:eastAsia="en-US"/>
    </w:rPr>
  </w:style>
  <w:style w:type="character" w:customStyle="1" w:styleId="FooterChar">
    <w:name w:val="Footer Char"/>
    <w:basedOn w:val="DefaultParagraphFont"/>
    <w:link w:val="Footer"/>
    <w:uiPriority w:val="99"/>
    <w:rsid w:val="000912D6"/>
    <w:rPr>
      <w:rFonts w:eastAsia="Times New Roman"/>
      <w:caps/>
      <w:noProof/>
      <w:sz w:val="16"/>
      <w:lang w:eastAsia="en-US"/>
    </w:rPr>
  </w:style>
  <w:style w:type="paragraph" w:customStyle="1" w:styleId="TSBHeaderQuestion">
    <w:name w:val="TSBHeaderQuestion"/>
    <w:basedOn w:val="Normal"/>
    <w:qFormat/>
    <w:rsid w:val="00C71DE3"/>
    <w:pPr>
      <w:jc w:val="left"/>
    </w:pPr>
    <w:rPr>
      <w:szCs w:val="24"/>
    </w:rPr>
  </w:style>
  <w:style w:type="paragraph" w:customStyle="1" w:styleId="TSBHeaderSource">
    <w:name w:val="TSBHeaderSource"/>
    <w:basedOn w:val="Normal"/>
    <w:qFormat/>
    <w:rsid w:val="00C71DE3"/>
    <w:pPr>
      <w:jc w:val="left"/>
    </w:pPr>
    <w:rPr>
      <w:szCs w:val="24"/>
    </w:rPr>
  </w:style>
  <w:style w:type="paragraph" w:customStyle="1" w:styleId="TSBHeaderTitle">
    <w:name w:val="TSBHeaderTitle"/>
    <w:basedOn w:val="Normal"/>
    <w:qFormat/>
    <w:rsid w:val="00C71DE3"/>
    <w:pPr>
      <w:jc w:val="left"/>
    </w:pPr>
    <w:rPr>
      <w:szCs w:val="24"/>
    </w:rPr>
  </w:style>
  <w:style w:type="paragraph" w:customStyle="1" w:styleId="TSBHeaderRight14">
    <w:name w:val="TSBHeaderRight14"/>
    <w:basedOn w:val="Normal"/>
    <w:qFormat/>
    <w:rsid w:val="00C71DE3"/>
    <w:pPr>
      <w:jc w:val="right"/>
    </w:pPr>
    <w:rPr>
      <w:b/>
      <w:bCs/>
      <w:sz w:val="28"/>
      <w:szCs w:val="28"/>
    </w:rPr>
  </w:style>
  <w:style w:type="paragraph" w:customStyle="1" w:styleId="VenueDate">
    <w:name w:val="VenueDate"/>
    <w:basedOn w:val="Normal"/>
    <w:qFormat/>
    <w:rsid w:val="00C71DE3"/>
    <w:pPr>
      <w:jc w:val="right"/>
    </w:pPr>
    <w:rPr>
      <w:szCs w:val="24"/>
    </w:rPr>
  </w:style>
  <w:style w:type="paragraph" w:customStyle="1" w:styleId="TSBHeaderSummary">
    <w:name w:val="TSBHeaderSummary"/>
    <w:basedOn w:val="Normal"/>
    <w:rsid w:val="00C71DE3"/>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83740">
      <w:bodyDiv w:val="1"/>
      <w:marLeft w:val="0"/>
      <w:marRight w:val="0"/>
      <w:marTop w:val="0"/>
      <w:marBottom w:val="0"/>
      <w:divBdr>
        <w:top w:val="none" w:sz="0" w:space="0" w:color="auto"/>
        <w:left w:val="none" w:sz="0" w:space="0" w:color="auto"/>
        <w:bottom w:val="none" w:sz="0" w:space="0" w:color="auto"/>
        <w:right w:val="none" w:sz="0" w:space="0" w:color="auto"/>
      </w:divBdr>
    </w:div>
    <w:div w:id="256597847">
      <w:bodyDiv w:val="1"/>
      <w:marLeft w:val="0"/>
      <w:marRight w:val="0"/>
      <w:marTop w:val="0"/>
      <w:marBottom w:val="0"/>
      <w:divBdr>
        <w:top w:val="none" w:sz="0" w:space="0" w:color="auto"/>
        <w:left w:val="none" w:sz="0" w:space="0" w:color="auto"/>
        <w:bottom w:val="none" w:sz="0" w:space="0" w:color="auto"/>
        <w:right w:val="none" w:sz="0" w:space="0" w:color="auto"/>
      </w:divBdr>
    </w:div>
    <w:div w:id="409010737">
      <w:bodyDiv w:val="1"/>
      <w:marLeft w:val="0"/>
      <w:marRight w:val="0"/>
      <w:marTop w:val="0"/>
      <w:marBottom w:val="0"/>
      <w:divBdr>
        <w:top w:val="none" w:sz="0" w:space="0" w:color="auto"/>
        <w:left w:val="none" w:sz="0" w:space="0" w:color="auto"/>
        <w:bottom w:val="none" w:sz="0" w:space="0" w:color="auto"/>
        <w:right w:val="none" w:sz="0" w:space="0" w:color="auto"/>
      </w:divBdr>
      <w:divsChild>
        <w:div w:id="1625230341">
          <w:marLeft w:val="0"/>
          <w:marRight w:val="0"/>
          <w:marTop w:val="0"/>
          <w:marBottom w:val="0"/>
          <w:divBdr>
            <w:top w:val="none" w:sz="0" w:space="0" w:color="auto"/>
            <w:left w:val="none" w:sz="0" w:space="0" w:color="auto"/>
            <w:bottom w:val="none" w:sz="0" w:space="0" w:color="auto"/>
            <w:right w:val="none" w:sz="0" w:space="0" w:color="auto"/>
          </w:divBdr>
          <w:divsChild>
            <w:div w:id="141165070">
              <w:marLeft w:val="0"/>
              <w:marRight w:val="0"/>
              <w:marTop w:val="0"/>
              <w:marBottom w:val="0"/>
              <w:divBdr>
                <w:top w:val="none" w:sz="0" w:space="0" w:color="auto"/>
                <w:left w:val="none" w:sz="0" w:space="0" w:color="auto"/>
                <w:bottom w:val="none" w:sz="0" w:space="0" w:color="auto"/>
                <w:right w:val="none" w:sz="0" w:space="0" w:color="auto"/>
              </w:divBdr>
            </w:div>
            <w:div w:id="490679297">
              <w:marLeft w:val="0"/>
              <w:marRight w:val="0"/>
              <w:marTop w:val="0"/>
              <w:marBottom w:val="0"/>
              <w:divBdr>
                <w:top w:val="none" w:sz="0" w:space="0" w:color="auto"/>
                <w:left w:val="none" w:sz="0" w:space="0" w:color="auto"/>
                <w:bottom w:val="none" w:sz="0" w:space="0" w:color="auto"/>
                <w:right w:val="none" w:sz="0" w:space="0" w:color="auto"/>
              </w:divBdr>
            </w:div>
            <w:div w:id="674309528">
              <w:marLeft w:val="0"/>
              <w:marRight w:val="0"/>
              <w:marTop w:val="0"/>
              <w:marBottom w:val="0"/>
              <w:divBdr>
                <w:top w:val="none" w:sz="0" w:space="0" w:color="auto"/>
                <w:left w:val="none" w:sz="0" w:space="0" w:color="auto"/>
                <w:bottom w:val="none" w:sz="0" w:space="0" w:color="auto"/>
                <w:right w:val="none" w:sz="0" w:space="0" w:color="auto"/>
              </w:divBdr>
            </w:div>
            <w:div w:id="792166191">
              <w:marLeft w:val="0"/>
              <w:marRight w:val="0"/>
              <w:marTop w:val="0"/>
              <w:marBottom w:val="0"/>
              <w:divBdr>
                <w:top w:val="none" w:sz="0" w:space="0" w:color="auto"/>
                <w:left w:val="none" w:sz="0" w:space="0" w:color="auto"/>
                <w:bottom w:val="none" w:sz="0" w:space="0" w:color="auto"/>
                <w:right w:val="none" w:sz="0" w:space="0" w:color="auto"/>
              </w:divBdr>
            </w:div>
            <w:div w:id="871726296">
              <w:marLeft w:val="0"/>
              <w:marRight w:val="0"/>
              <w:marTop w:val="0"/>
              <w:marBottom w:val="0"/>
              <w:divBdr>
                <w:top w:val="none" w:sz="0" w:space="0" w:color="auto"/>
                <w:left w:val="none" w:sz="0" w:space="0" w:color="auto"/>
                <w:bottom w:val="none" w:sz="0" w:space="0" w:color="auto"/>
                <w:right w:val="none" w:sz="0" w:space="0" w:color="auto"/>
              </w:divBdr>
            </w:div>
            <w:div w:id="1298992650">
              <w:marLeft w:val="0"/>
              <w:marRight w:val="0"/>
              <w:marTop w:val="0"/>
              <w:marBottom w:val="0"/>
              <w:divBdr>
                <w:top w:val="none" w:sz="0" w:space="0" w:color="auto"/>
                <w:left w:val="none" w:sz="0" w:space="0" w:color="auto"/>
                <w:bottom w:val="none" w:sz="0" w:space="0" w:color="auto"/>
                <w:right w:val="none" w:sz="0" w:space="0" w:color="auto"/>
              </w:divBdr>
            </w:div>
            <w:div w:id="1558931496">
              <w:marLeft w:val="0"/>
              <w:marRight w:val="0"/>
              <w:marTop w:val="0"/>
              <w:marBottom w:val="0"/>
              <w:divBdr>
                <w:top w:val="none" w:sz="0" w:space="0" w:color="auto"/>
                <w:left w:val="none" w:sz="0" w:space="0" w:color="auto"/>
                <w:bottom w:val="none" w:sz="0" w:space="0" w:color="auto"/>
                <w:right w:val="none" w:sz="0" w:space="0" w:color="auto"/>
              </w:divBdr>
            </w:div>
            <w:div w:id="1573923923">
              <w:marLeft w:val="0"/>
              <w:marRight w:val="0"/>
              <w:marTop w:val="0"/>
              <w:marBottom w:val="0"/>
              <w:divBdr>
                <w:top w:val="none" w:sz="0" w:space="0" w:color="auto"/>
                <w:left w:val="none" w:sz="0" w:space="0" w:color="auto"/>
                <w:bottom w:val="none" w:sz="0" w:space="0" w:color="auto"/>
                <w:right w:val="none" w:sz="0" w:space="0" w:color="auto"/>
              </w:divBdr>
            </w:div>
            <w:div w:id="1848016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681658">
      <w:bodyDiv w:val="1"/>
      <w:marLeft w:val="0"/>
      <w:marRight w:val="0"/>
      <w:marTop w:val="0"/>
      <w:marBottom w:val="0"/>
      <w:divBdr>
        <w:top w:val="none" w:sz="0" w:space="0" w:color="auto"/>
        <w:left w:val="none" w:sz="0" w:space="0" w:color="auto"/>
        <w:bottom w:val="none" w:sz="0" w:space="0" w:color="auto"/>
        <w:right w:val="none" w:sz="0" w:space="0" w:color="auto"/>
      </w:divBdr>
    </w:div>
    <w:div w:id="795874031">
      <w:bodyDiv w:val="1"/>
      <w:marLeft w:val="0"/>
      <w:marRight w:val="0"/>
      <w:marTop w:val="0"/>
      <w:marBottom w:val="0"/>
      <w:divBdr>
        <w:top w:val="none" w:sz="0" w:space="0" w:color="auto"/>
        <w:left w:val="none" w:sz="0" w:space="0" w:color="auto"/>
        <w:bottom w:val="none" w:sz="0" w:space="0" w:color="auto"/>
        <w:right w:val="none" w:sz="0" w:space="0" w:color="auto"/>
      </w:divBdr>
    </w:div>
    <w:div w:id="906526418">
      <w:bodyDiv w:val="1"/>
      <w:marLeft w:val="0"/>
      <w:marRight w:val="0"/>
      <w:marTop w:val="0"/>
      <w:marBottom w:val="0"/>
      <w:divBdr>
        <w:top w:val="none" w:sz="0" w:space="0" w:color="auto"/>
        <w:left w:val="none" w:sz="0" w:space="0" w:color="auto"/>
        <w:bottom w:val="none" w:sz="0" w:space="0" w:color="auto"/>
        <w:right w:val="none" w:sz="0" w:space="0" w:color="auto"/>
      </w:divBdr>
    </w:div>
    <w:div w:id="987366888">
      <w:bodyDiv w:val="1"/>
      <w:marLeft w:val="0"/>
      <w:marRight w:val="0"/>
      <w:marTop w:val="0"/>
      <w:marBottom w:val="0"/>
      <w:divBdr>
        <w:top w:val="none" w:sz="0" w:space="0" w:color="auto"/>
        <w:left w:val="none" w:sz="0" w:space="0" w:color="auto"/>
        <w:bottom w:val="none" w:sz="0" w:space="0" w:color="auto"/>
        <w:right w:val="none" w:sz="0" w:space="0" w:color="auto"/>
      </w:divBdr>
      <w:divsChild>
        <w:div w:id="1066221844">
          <w:marLeft w:val="0"/>
          <w:marRight w:val="0"/>
          <w:marTop w:val="0"/>
          <w:marBottom w:val="0"/>
          <w:divBdr>
            <w:top w:val="none" w:sz="0" w:space="0" w:color="auto"/>
            <w:left w:val="none" w:sz="0" w:space="0" w:color="auto"/>
            <w:bottom w:val="none" w:sz="0" w:space="0" w:color="auto"/>
            <w:right w:val="none" w:sz="0" w:space="0" w:color="auto"/>
          </w:divBdr>
          <w:divsChild>
            <w:div w:id="118186366">
              <w:marLeft w:val="0"/>
              <w:marRight w:val="0"/>
              <w:marTop w:val="0"/>
              <w:marBottom w:val="0"/>
              <w:divBdr>
                <w:top w:val="none" w:sz="0" w:space="0" w:color="auto"/>
                <w:left w:val="none" w:sz="0" w:space="0" w:color="auto"/>
                <w:bottom w:val="none" w:sz="0" w:space="0" w:color="auto"/>
                <w:right w:val="none" w:sz="0" w:space="0" w:color="auto"/>
              </w:divBdr>
            </w:div>
            <w:div w:id="201597493">
              <w:marLeft w:val="0"/>
              <w:marRight w:val="0"/>
              <w:marTop w:val="0"/>
              <w:marBottom w:val="0"/>
              <w:divBdr>
                <w:top w:val="none" w:sz="0" w:space="0" w:color="auto"/>
                <w:left w:val="none" w:sz="0" w:space="0" w:color="auto"/>
                <w:bottom w:val="none" w:sz="0" w:space="0" w:color="auto"/>
                <w:right w:val="none" w:sz="0" w:space="0" w:color="auto"/>
              </w:divBdr>
            </w:div>
            <w:div w:id="740102570">
              <w:marLeft w:val="0"/>
              <w:marRight w:val="0"/>
              <w:marTop w:val="0"/>
              <w:marBottom w:val="0"/>
              <w:divBdr>
                <w:top w:val="none" w:sz="0" w:space="0" w:color="auto"/>
                <w:left w:val="none" w:sz="0" w:space="0" w:color="auto"/>
                <w:bottom w:val="none" w:sz="0" w:space="0" w:color="auto"/>
                <w:right w:val="none" w:sz="0" w:space="0" w:color="auto"/>
              </w:divBdr>
            </w:div>
            <w:div w:id="1249996690">
              <w:marLeft w:val="0"/>
              <w:marRight w:val="0"/>
              <w:marTop w:val="0"/>
              <w:marBottom w:val="0"/>
              <w:divBdr>
                <w:top w:val="none" w:sz="0" w:space="0" w:color="auto"/>
                <w:left w:val="none" w:sz="0" w:space="0" w:color="auto"/>
                <w:bottom w:val="none" w:sz="0" w:space="0" w:color="auto"/>
                <w:right w:val="none" w:sz="0" w:space="0" w:color="auto"/>
              </w:divBdr>
            </w:div>
            <w:div w:id="1345282937">
              <w:marLeft w:val="0"/>
              <w:marRight w:val="0"/>
              <w:marTop w:val="0"/>
              <w:marBottom w:val="0"/>
              <w:divBdr>
                <w:top w:val="none" w:sz="0" w:space="0" w:color="auto"/>
                <w:left w:val="none" w:sz="0" w:space="0" w:color="auto"/>
                <w:bottom w:val="none" w:sz="0" w:space="0" w:color="auto"/>
                <w:right w:val="none" w:sz="0" w:space="0" w:color="auto"/>
              </w:divBdr>
            </w:div>
            <w:div w:id="1784302934">
              <w:marLeft w:val="0"/>
              <w:marRight w:val="0"/>
              <w:marTop w:val="0"/>
              <w:marBottom w:val="0"/>
              <w:divBdr>
                <w:top w:val="none" w:sz="0" w:space="0" w:color="auto"/>
                <w:left w:val="none" w:sz="0" w:space="0" w:color="auto"/>
                <w:bottom w:val="none" w:sz="0" w:space="0" w:color="auto"/>
                <w:right w:val="none" w:sz="0" w:space="0" w:color="auto"/>
              </w:divBdr>
            </w:div>
            <w:div w:id="1892761431">
              <w:marLeft w:val="0"/>
              <w:marRight w:val="0"/>
              <w:marTop w:val="0"/>
              <w:marBottom w:val="0"/>
              <w:divBdr>
                <w:top w:val="none" w:sz="0" w:space="0" w:color="auto"/>
                <w:left w:val="none" w:sz="0" w:space="0" w:color="auto"/>
                <w:bottom w:val="none" w:sz="0" w:space="0" w:color="auto"/>
                <w:right w:val="none" w:sz="0" w:space="0" w:color="auto"/>
              </w:divBdr>
            </w:div>
            <w:div w:id="190941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066097">
      <w:bodyDiv w:val="1"/>
      <w:marLeft w:val="0"/>
      <w:marRight w:val="0"/>
      <w:marTop w:val="0"/>
      <w:marBottom w:val="0"/>
      <w:divBdr>
        <w:top w:val="none" w:sz="0" w:space="0" w:color="auto"/>
        <w:left w:val="none" w:sz="0" w:space="0" w:color="auto"/>
        <w:bottom w:val="none" w:sz="0" w:space="0" w:color="auto"/>
        <w:right w:val="none" w:sz="0" w:space="0" w:color="auto"/>
      </w:divBdr>
    </w:div>
    <w:div w:id="1062098868">
      <w:bodyDiv w:val="1"/>
      <w:marLeft w:val="0"/>
      <w:marRight w:val="0"/>
      <w:marTop w:val="0"/>
      <w:marBottom w:val="0"/>
      <w:divBdr>
        <w:top w:val="none" w:sz="0" w:space="0" w:color="auto"/>
        <w:left w:val="none" w:sz="0" w:space="0" w:color="auto"/>
        <w:bottom w:val="none" w:sz="0" w:space="0" w:color="auto"/>
        <w:right w:val="none" w:sz="0" w:space="0" w:color="auto"/>
      </w:divBdr>
    </w:div>
    <w:div w:id="1159925365">
      <w:bodyDiv w:val="1"/>
      <w:marLeft w:val="0"/>
      <w:marRight w:val="0"/>
      <w:marTop w:val="0"/>
      <w:marBottom w:val="0"/>
      <w:divBdr>
        <w:top w:val="none" w:sz="0" w:space="0" w:color="auto"/>
        <w:left w:val="none" w:sz="0" w:space="0" w:color="auto"/>
        <w:bottom w:val="none" w:sz="0" w:space="0" w:color="auto"/>
        <w:right w:val="none" w:sz="0" w:space="0" w:color="auto"/>
      </w:divBdr>
    </w:div>
    <w:div w:id="1193567112">
      <w:bodyDiv w:val="1"/>
      <w:marLeft w:val="0"/>
      <w:marRight w:val="0"/>
      <w:marTop w:val="0"/>
      <w:marBottom w:val="0"/>
      <w:divBdr>
        <w:top w:val="none" w:sz="0" w:space="0" w:color="auto"/>
        <w:left w:val="none" w:sz="0" w:space="0" w:color="auto"/>
        <w:bottom w:val="none" w:sz="0" w:space="0" w:color="auto"/>
        <w:right w:val="none" w:sz="0" w:space="0" w:color="auto"/>
      </w:divBdr>
    </w:div>
    <w:div w:id="1230919665">
      <w:bodyDiv w:val="1"/>
      <w:marLeft w:val="0"/>
      <w:marRight w:val="0"/>
      <w:marTop w:val="0"/>
      <w:marBottom w:val="0"/>
      <w:divBdr>
        <w:top w:val="none" w:sz="0" w:space="0" w:color="auto"/>
        <w:left w:val="none" w:sz="0" w:space="0" w:color="auto"/>
        <w:bottom w:val="none" w:sz="0" w:space="0" w:color="auto"/>
        <w:right w:val="none" w:sz="0" w:space="0" w:color="auto"/>
      </w:divBdr>
    </w:div>
    <w:div w:id="1423916639">
      <w:bodyDiv w:val="1"/>
      <w:marLeft w:val="0"/>
      <w:marRight w:val="0"/>
      <w:marTop w:val="0"/>
      <w:marBottom w:val="0"/>
      <w:divBdr>
        <w:top w:val="none" w:sz="0" w:space="0" w:color="auto"/>
        <w:left w:val="none" w:sz="0" w:space="0" w:color="auto"/>
        <w:bottom w:val="none" w:sz="0" w:space="0" w:color="auto"/>
        <w:right w:val="none" w:sz="0" w:space="0" w:color="auto"/>
      </w:divBdr>
    </w:div>
    <w:div w:id="1671566343">
      <w:bodyDiv w:val="1"/>
      <w:marLeft w:val="0"/>
      <w:marRight w:val="0"/>
      <w:marTop w:val="0"/>
      <w:marBottom w:val="0"/>
      <w:divBdr>
        <w:top w:val="none" w:sz="0" w:space="0" w:color="auto"/>
        <w:left w:val="none" w:sz="0" w:space="0" w:color="auto"/>
        <w:bottom w:val="none" w:sz="0" w:space="0" w:color="auto"/>
        <w:right w:val="none" w:sz="0" w:space="0" w:color="auto"/>
      </w:divBdr>
    </w:div>
    <w:div w:id="1855342381">
      <w:bodyDiv w:val="1"/>
      <w:marLeft w:val="0"/>
      <w:marRight w:val="0"/>
      <w:marTop w:val="0"/>
      <w:marBottom w:val="0"/>
      <w:divBdr>
        <w:top w:val="none" w:sz="0" w:space="0" w:color="auto"/>
        <w:left w:val="none" w:sz="0" w:space="0" w:color="auto"/>
        <w:bottom w:val="none" w:sz="0" w:space="0" w:color="auto"/>
        <w:right w:val="none" w:sz="0" w:space="0" w:color="auto"/>
      </w:divBdr>
    </w:div>
    <w:div w:id="1973100455">
      <w:bodyDiv w:val="1"/>
      <w:marLeft w:val="0"/>
      <w:marRight w:val="0"/>
      <w:marTop w:val="0"/>
      <w:marBottom w:val="0"/>
      <w:divBdr>
        <w:top w:val="none" w:sz="0" w:space="0" w:color="auto"/>
        <w:left w:val="none" w:sz="0" w:space="0" w:color="auto"/>
        <w:bottom w:val="none" w:sz="0" w:space="0" w:color="auto"/>
        <w:right w:val="none" w:sz="0" w:space="0" w:color="auto"/>
      </w:divBdr>
    </w:div>
    <w:div w:id="1975871253">
      <w:bodyDiv w:val="1"/>
      <w:marLeft w:val="0"/>
      <w:marRight w:val="0"/>
      <w:marTop w:val="0"/>
      <w:marBottom w:val="0"/>
      <w:divBdr>
        <w:top w:val="none" w:sz="0" w:space="0" w:color="auto"/>
        <w:left w:val="none" w:sz="0" w:space="0" w:color="auto"/>
        <w:bottom w:val="none" w:sz="0" w:space="0" w:color="auto"/>
        <w:right w:val="none" w:sz="0" w:space="0" w:color="auto"/>
      </w:divBdr>
      <w:divsChild>
        <w:div w:id="510679279">
          <w:marLeft w:val="0"/>
          <w:marRight w:val="0"/>
          <w:marTop w:val="0"/>
          <w:marBottom w:val="0"/>
          <w:divBdr>
            <w:top w:val="none" w:sz="0" w:space="0" w:color="auto"/>
            <w:left w:val="none" w:sz="0" w:space="0" w:color="auto"/>
            <w:bottom w:val="none" w:sz="0" w:space="0" w:color="auto"/>
            <w:right w:val="none" w:sz="0" w:space="0" w:color="auto"/>
          </w:divBdr>
          <w:divsChild>
            <w:div w:id="860972801">
              <w:marLeft w:val="0"/>
              <w:marRight w:val="0"/>
              <w:marTop w:val="0"/>
              <w:marBottom w:val="0"/>
              <w:divBdr>
                <w:top w:val="none" w:sz="0" w:space="0" w:color="auto"/>
                <w:left w:val="none" w:sz="0" w:space="0" w:color="auto"/>
                <w:bottom w:val="none" w:sz="0" w:space="0" w:color="auto"/>
                <w:right w:val="none" w:sz="0" w:space="0" w:color="auto"/>
              </w:divBdr>
            </w:div>
            <w:div w:id="887493603">
              <w:marLeft w:val="0"/>
              <w:marRight w:val="0"/>
              <w:marTop w:val="0"/>
              <w:marBottom w:val="0"/>
              <w:divBdr>
                <w:top w:val="none" w:sz="0" w:space="0" w:color="auto"/>
                <w:left w:val="none" w:sz="0" w:space="0" w:color="auto"/>
                <w:bottom w:val="none" w:sz="0" w:space="0" w:color="auto"/>
                <w:right w:val="none" w:sz="0" w:space="0" w:color="auto"/>
              </w:divBdr>
            </w:div>
            <w:div w:id="1372146725">
              <w:marLeft w:val="0"/>
              <w:marRight w:val="0"/>
              <w:marTop w:val="0"/>
              <w:marBottom w:val="0"/>
              <w:divBdr>
                <w:top w:val="none" w:sz="0" w:space="0" w:color="auto"/>
                <w:left w:val="none" w:sz="0" w:space="0" w:color="auto"/>
                <w:bottom w:val="none" w:sz="0" w:space="0" w:color="auto"/>
                <w:right w:val="none" w:sz="0" w:space="0" w:color="auto"/>
              </w:divBdr>
            </w:div>
            <w:div w:id="1645348592">
              <w:marLeft w:val="0"/>
              <w:marRight w:val="0"/>
              <w:marTop w:val="0"/>
              <w:marBottom w:val="0"/>
              <w:divBdr>
                <w:top w:val="none" w:sz="0" w:space="0" w:color="auto"/>
                <w:left w:val="none" w:sz="0" w:space="0" w:color="auto"/>
                <w:bottom w:val="none" w:sz="0" w:space="0" w:color="auto"/>
                <w:right w:val="none" w:sz="0" w:space="0" w:color="auto"/>
              </w:divBdr>
            </w:div>
            <w:div w:id="2133592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09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hyperlink" Target="http://www.itu.int/rec/T-REC-G.705" TargetMode="External"/><Relationship Id="rId42" Type="http://schemas.openxmlformats.org/officeDocument/2006/relationships/hyperlink" Target="http://www.itu.int/rec/T-REC-G.8262.1" TargetMode="External"/><Relationship Id="rId63" Type="http://schemas.openxmlformats.org/officeDocument/2006/relationships/oleObject" Target="embeddings/oleObject7.bin"/><Relationship Id="rId84" Type="http://schemas.openxmlformats.org/officeDocument/2006/relationships/oleObject" Target="embeddings/oleObject17.bin"/><Relationship Id="rId138" Type="http://schemas.openxmlformats.org/officeDocument/2006/relationships/image" Target="media/image50.png"/><Relationship Id="rId159" Type="http://schemas.openxmlformats.org/officeDocument/2006/relationships/image" Target="media/image69.emf"/><Relationship Id="rId170" Type="http://schemas.openxmlformats.org/officeDocument/2006/relationships/image" Target="media/image79.png"/><Relationship Id="rId191" Type="http://schemas.openxmlformats.org/officeDocument/2006/relationships/image" Target="media/image91.wmf"/><Relationship Id="rId205" Type="http://schemas.openxmlformats.org/officeDocument/2006/relationships/image" Target="media/image101.wmf"/><Relationship Id="rId226" Type="http://schemas.openxmlformats.org/officeDocument/2006/relationships/fontTable" Target="fontTable.xml"/><Relationship Id="rId107" Type="http://schemas.openxmlformats.org/officeDocument/2006/relationships/oleObject" Target="embeddings/oleObject28.bin"/><Relationship Id="rId11" Type="http://schemas.openxmlformats.org/officeDocument/2006/relationships/image" Target="media/image1.png"/><Relationship Id="rId32" Type="http://schemas.openxmlformats.org/officeDocument/2006/relationships/hyperlink" Target="http://www.itu.int/rec/T-REC-G.811" TargetMode="External"/><Relationship Id="rId53" Type="http://schemas.openxmlformats.org/officeDocument/2006/relationships/oleObject" Target="embeddings/oleObject3.bin"/><Relationship Id="rId74" Type="http://schemas.openxmlformats.org/officeDocument/2006/relationships/image" Target="media/image16.wmf"/><Relationship Id="rId128" Type="http://schemas.openxmlformats.org/officeDocument/2006/relationships/image" Target="media/image43.wmf"/><Relationship Id="rId149" Type="http://schemas.openxmlformats.org/officeDocument/2006/relationships/image" Target="media/image59.png"/><Relationship Id="rId5" Type="http://schemas.openxmlformats.org/officeDocument/2006/relationships/numbering" Target="numbering.xml"/><Relationship Id="rId95" Type="http://schemas.openxmlformats.org/officeDocument/2006/relationships/oleObject" Target="embeddings/oleObject22.bin"/><Relationship Id="rId160" Type="http://schemas.openxmlformats.org/officeDocument/2006/relationships/oleObject" Target="embeddings/Microsoft_Visio_2003-2010_Drawing2.vsd"/><Relationship Id="rId181" Type="http://schemas.openxmlformats.org/officeDocument/2006/relationships/oleObject" Target="embeddings/oleObject46.bin"/><Relationship Id="rId216" Type="http://schemas.openxmlformats.org/officeDocument/2006/relationships/oleObject" Target="embeddings/oleObject57.bin"/><Relationship Id="rId22" Type="http://schemas.openxmlformats.org/officeDocument/2006/relationships/hyperlink" Target="http://www.itu.int/rec/T-REC-G.706" TargetMode="External"/><Relationship Id="rId43" Type="http://schemas.openxmlformats.org/officeDocument/2006/relationships/hyperlink" Target="http://www.itu.int/rec/T-REC-G.8264" TargetMode="External"/><Relationship Id="rId64" Type="http://schemas.openxmlformats.org/officeDocument/2006/relationships/image" Target="media/image11.wmf"/><Relationship Id="rId118" Type="http://schemas.openxmlformats.org/officeDocument/2006/relationships/image" Target="media/image38.wmf"/><Relationship Id="rId139" Type="http://schemas.openxmlformats.org/officeDocument/2006/relationships/image" Target="media/image51.png"/><Relationship Id="rId85" Type="http://schemas.openxmlformats.org/officeDocument/2006/relationships/image" Target="media/image21.wmf"/><Relationship Id="rId150" Type="http://schemas.openxmlformats.org/officeDocument/2006/relationships/image" Target="media/image60.png"/><Relationship Id="rId171" Type="http://schemas.openxmlformats.org/officeDocument/2006/relationships/image" Target="media/image80.wmf"/><Relationship Id="rId192" Type="http://schemas.openxmlformats.org/officeDocument/2006/relationships/oleObject" Target="embeddings/oleObject50.bin"/><Relationship Id="rId206" Type="http://schemas.openxmlformats.org/officeDocument/2006/relationships/oleObject" Target="embeddings/oleObject52.bin"/><Relationship Id="rId227" Type="http://schemas.microsoft.com/office/2011/relationships/people" Target="people.xml"/><Relationship Id="rId12" Type="http://schemas.openxmlformats.org/officeDocument/2006/relationships/hyperlink" Target="mailto:lvjingfei@huawei.com" TargetMode="External"/><Relationship Id="rId33" Type="http://schemas.openxmlformats.org/officeDocument/2006/relationships/hyperlink" Target="http://www.itu.int/rec/T-REC-G.811" TargetMode="External"/><Relationship Id="rId108" Type="http://schemas.openxmlformats.org/officeDocument/2006/relationships/image" Target="media/image33.wmf"/><Relationship Id="rId129" Type="http://schemas.openxmlformats.org/officeDocument/2006/relationships/oleObject" Target="embeddings/oleObject39.bin"/><Relationship Id="rId54" Type="http://schemas.openxmlformats.org/officeDocument/2006/relationships/image" Target="media/image5.png"/><Relationship Id="rId75" Type="http://schemas.openxmlformats.org/officeDocument/2006/relationships/oleObject" Target="embeddings/oleObject13.bin"/><Relationship Id="rId96" Type="http://schemas.openxmlformats.org/officeDocument/2006/relationships/image" Target="media/image27.wmf"/><Relationship Id="rId140" Type="http://schemas.openxmlformats.org/officeDocument/2006/relationships/image" Target="media/image52.png"/><Relationship Id="rId161" Type="http://schemas.openxmlformats.org/officeDocument/2006/relationships/image" Target="media/image70.png"/><Relationship Id="rId182" Type="http://schemas.openxmlformats.org/officeDocument/2006/relationships/image" Target="media/image86.wmf"/><Relationship Id="rId217" Type="http://schemas.openxmlformats.org/officeDocument/2006/relationships/image" Target="media/image107.wmf"/><Relationship Id="rId6" Type="http://schemas.openxmlformats.org/officeDocument/2006/relationships/styles" Target="styles.xml"/><Relationship Id="rId23" Type="http://schemas.openxmlformats.org/officeDocument/2006/relationships/hyperlink" Target="http://www.itu.int/rec/T-REC-G.707" TargetMode="External"/><Relationship Id="rId119" Type="http://schemas.openxmlformats.org/officeDocument/2006/relationships/oleObject" Target="embeddings/oleObject34.bin"/><Relationship Id="rId44" Type="http://schemas.openxmlformats.org/officeDocument/2006/relationships/hyperlink" Target="http://www.itu.int/rec/T-REC-G.8272" TargetMode="External"/><Relationship Id="rId65" Type="http://schemas.openxmlformats.org/officeDocument/2006/relationships/oleObject" Target="embeddings/oleObject8.bin"/><Relationship Id="rId86" Type="http://schemas.openxmlformats.org/officeDocument/2006/relationships/oleObject" Target="embeddings/oleObject18.bin"/><Relationship Id="rId130" Type="http://schemas.openxmlformats.org/officeDocument/2006/relationships/image" Target="media/image44.wmf"/><Relationship Id="rId151" Type="http://schemas.openxmlformats.org/officeDocument/2006/relationships/image" Target="media/image61.png"/><Relationship Id="rId172" Type="http://schemas.openxmlformats.org/officeDocument/2006/relationships/oleObject" Target="embeddings/oleObject42.bin"/><Relationship Id="rId193" Type="http://schemas.openxmlformats.org/officeDocument/2006/relationships/image" Target="media/image92.png"/><Relationship Id="rId207" Type="http://schemas.openxmlformats.org/officeDocument/2006/relationships/image" Target="media/image102.wmf"/><Relationship Id="rId228" Type="http://schemas.openxmlformats.org/officeDocument/2006/relationships/theme" Target="theme/theme1.xml"/><Relationship Id="rId13" Type="http://schemas.openxmlformats.org/officeDocument/2006/relationships/header" Target="header1.xml"/><Relationship Id="rId109" Type="http://schemas.openxmlformats.org/officeDocument/2006/relationships/oleObject" Target="embeddings/oleObject29.bin"/><Relationship Id="rId34" Type="http://schemas.openxmlformats.org/officeDocument/2006/relationships/hyperlink" Target="http://www.itu.int/rec/T-REC-G.812" TargetMode="External"/><Relationship Id="rId55" Type="http://schemas.openxmlformats.org/officeDocument/2006/relationships/image" Target="media/image6.wmf"/><Relationship Id="rId76" Type="http://schemas.openxmlformats.org/officeDocument/2006/relationships/image" Target="media/image17.wmf"/><Relationship Id="rId97" Type="http://schemas.openxmlformats.org/officeDocument/2006/relationships/oleObject" Target="embeddings/oleObject23.bin"/><Relationship Id="rId120" Type="http://schemas.openxmlformats.org/officeDocument/2006/relationships/image" Target="media/image39.wmf"/><Relationship Id="rId141" Type="http://schemas.openxmlformats.org/officeDocument/2006/relationships/image" Target="media/image53.png"/><Relationship Id="rId7" Type="http://schemas.openxmlformats.org/officeDocument/2006/relationships/settings" Target="settings.xml"/><Relationship Id="rId162" Type="http://schemas.openxmlformats.org/officeDocument/2006/relationships/image" Target="media/image71.png"/><Relationship Id="rId183" Type="http://schemas.openxmlformats.org/officeDocument/2006/relationships/oleObject" Target="embeddings/oleObject47.bin"/><Relationship Id="rId218" Type="http://schemas.openxmlformats.org/officeDocument/2006/relationships/oleObject" Target="embeddings/oleObject58.bin"/><Relationship Id="rId24" Type="http://schemas.openxmlformats.org/officeDocument/2006/relationships/hyperlink" Target="http://www.itu.int/rec/T-REC-G.709" TargetMode="External"/><Relationship Id="rId45" Type="http://schemas.openxmlformats.org/officeDocument/2006/relationships/hyperlink" Target="http://www.itu.int/rec/T-REC-G.8272.1" TargetMode="External"/><Relationship Id="rId66" Type="http://schemas.openxmlformats.org/officeDocument/2006/relationships/image" Target="media/image12.wmf"/><Relationship Id="rId87" Type="http://schemas.openxmlformats.org/officeDocument/2006/relationships/image" Target="media/image22.wmf"/><Relationship Id="rId110" Type="http://schemas.openxmlformats.org/officeDocument/2006/relationships/image" Target="media/image34.wmf"/><Relationship Id="rId131" Type="http://schemas.openxmlformats.org/officeDocument/2006/relationships/oleObject" Target="embeddings/oleObject40.bin"/><Relationship Id="rId152" Type="http://schemas.openxmlformats.org/officeDocument/2006/relationships/image" Target="media/image62.png"/><Relationship Id="rId173" Type="http://schemas.openxmlformats.org/officeDocument/2006/relationships/image" Target="media/image81.wmf"/><Relationship Id="rId194" Type="http://schemas.openxmlformats.org/officeDocument/2006/relationships/image" Target="media/image93.png"/><Relationship Id="rId208" Type="http://schemas.openxmlformats.org/officeDocument/2006/relationships/oleObject" Target="embeddings/oleObject53.bin"/><Relationship Id="rId14" Type="http://schemas.openxmlformats.org/officeDocument/2006/relationships/header" Target="header2.xml"/><Relationship Id="rId35" Type="http://schemas.openxmlformats.org/officeDocument/2006/relationships/hyperlink" Target="http://www.itu.int/rec/T-REC-G.813" TargetMode="External"/><Relationship Id="rId56" Type="http://schemas.openxmlformats.org/officeDocument/2006/relationships/image" Target="media/image7.wmf"/><Relationship Id="rId77" Type="http://schemas.openxmlformats.org/officeDocument/2006/relationships/oleObject" Target="embeddings/oleObject14.bin"/><Relationship Id="rId100" Type="http://schemas.openxmlformats.org/officeDocument/2006/relationships/image" Target="media/image29.wmf"/><Relationship Id="rId8" Type="http://schemas.openxmlformats.org/officeDocument/2006/relationships/webSettings" Target="webSettings.xml"/><Relationship Id="rId98" Type="http://schemas.openxmlformats.org/officeDocument/2006/relationships/image" Target="media/image28.wmf"/><Relationship Id="rId121" Type="http://schemas.openxmlformats.org/officeDocument/2006/relationships/oleObject" Target="embeddings/oleObject35.bin"/><Relationship Id="rId142" Type="http://schemas.openxmlformats.org/officeDocument/2006/relationships/image" Target="media/image54.png"/><Relationship Id="rId163" Type="http://schemas.openxmlformats.org/officeDocument/2006/relationships/image" Target="media/image72.png"/><Relationship Id="rId184" Type="http://schemas.openxmlformats.org/officeDocument/2006/relationships/image" Target="media/image87.emf"/><Relationship Id="rId219" Type="http://schemas.openxmlformats.org/officeDocument/2006/relationships/image" Target="media/image108.png"/><Relationship Id="rId3" Type="http://schemas.openxmlformats.org/officeDocument/2006/relationships/customXml" Target="../customXml/item3.xml"/><Relationship Id="rId214" Type="http://schemas.openxmlformats.org/officeDocument/2006/relationships/oleObject" Target="embeddings/oleObject56.bin"/><Relationship Id="rId25" Type="http://schemas.openxmlformats.org/officeDocument/2006/relationships/hyperlink" Target="http://www.itu.int/rec/T-REC-G.709.1" TargetMode="External"/><Relationship Id="rId46" Type="http://schemas.openxmlformats.org/officeDocument/2006/relationships/hyperlink" Target="http://www.itu.int/rec/T-REC-Z.100" TargetMode="External"/><Relationship Id="rId67" Type="http://schemas.openxmlformats.org/officeDocument/2006/relationships/oleObject" Target="embeddings/oleObject9.bin"/><Relationship Id="rId116" Type="http://schemas.openxmlformats.org/officeDocument/2006/relationships/image" Target="media/image37.wmf"/><Relationship Id="rId137" Type="http://schemas.openxmlformats.org/officeDocument/2006/relationships/image" Target="media/image49.png"/><Relationship Id="rId158" Type="http://schemas.openxmlformats.org/officeDocument/2006/relationships/image" Target="media/image68.png"/><Relationship Id="rId20" Type="http://schemas.openxmlformats.org/officeDocument/2006/relationships/hyperlink" Target="http://www.itu.int/rec/T-REC-G.704" TargetMode="External"/><Relationship Id="rId41" Type="http://schemas.openxmlformats.org/officeDocument/2006/relationships/hyperlink" Target="http://www.itu.int/rec/T-REC-G.8262" TargetMode="External"/><Relationship Id="rId62" Type="http://schemas.openxmlformats.org/officeDocument/2006/relationships/image" Target="media/image10.wmf"/><Relationship Id="rId83" Type="http://schemas.openxmlformats.org/officeDocument/2006/relationships/image" Target="media/image20.wmf"/><Relationship Id="rId88" Type="http://schemas.openxmlformats.org/officeDocument/2006/relationships/oleObject" Target="embeddings/oleObject19.bin"/><Relationship Id="rId111" Type="http://schemas.openxmlformats.org/officeDocument/2006/relationships/oleObject" Target="embeddings/oleObject30.bin"/><Relationship Id="rId132" Type="http://schemas.openxmlformats.org/officeDocument/2006/relationships/image" Target="media/image45.wmf"/><Relationship Id="rId153" Type="http://schemas.openxmlformats.org/officeDocument/2006/relationships/image" Target="media/image63.png"/><Relationship Id="rId174" Type="http://schemas.openxmlformats.org/officeDocument/2006/relationships/oleObject" Target="embeddings/oleObject43.bin"/><Relationship Id="rId179" Type="http://schemas.openxmlformats.org/officeDocument/2006/relationships/oleObject" Target="embeddings/oleObject45.bin"/><Relationship Id="rId195" Type="http://schemas.openxmlformats.org/officeDocument/2006/relationships/image" Target="media/image94.png"/><Relationship Id="rId209" Type="http://schemas.openxmlformats.org/officeDocument/2006/relationships/image" Target="media/image103.wmf"/><Relationship Id="rId190" Type="http://schemas.openxmlformats.org/officeDocument/2006/relationships/header" Target="header6.xml"/><Relationship Id="rId204" Type="http://schemas.openxmlformats.org/officeDocument/2006/relationships/oleObject" Target="embeddings/oleObject51.bin"/><Relationship Id="rId220" Type="http://schemas.openxmlformats.org/officeDocument/2006/relationships/image" Target="media/image109.png"/><Relationship Id="rId225" Type="http://schemas.openxmlformats.org/officeDocument/2006/relationships/footer" Target="footer6.xml"/><Relationship Id="rId15" Type="http://schemas.openxmlformats.org/officeDocument/2006/relationships/header" Target="header3.xml"/><Relationship Id="rId36" Type="http://schemas.openxmlformats.org/officeDocument/2006/relationships/hyperlink" Target="http://www.itu.int/rec/T-REC-G.832" TargetMode="External"/><Relationship Id="rId57" Type="http://schemas.openxmlformats.org/officeDocument/2006/relationships/oleObject" Target="embeddings/oleObject4.bin"/><Relationship Id="rId106" Type="http://schemas.openxmlformats.org/officeDocument/2006/relationships/image" Target="media/image32.wmf"/><Relationship Id="rId127" Type="http://schemas.openxmlformats.org/officeDocument/2006/relationships/oleObject" Target="embeddings/oleObject38.bin"/><Relationship Id="rId10" Type="http://schemas.openxmlformats.org/officeDocument/2006/relationships/endnotes" Target="endnotes.xml"/><Relationship Id="rId31" Type="http://schemas.openxmlformats.org/officeDocument/2006/relationships/hyperlink" Target="http://www.itu.int/rec/T-REC-G.810" TargetMode="External"/><Relationship Id="rId52" Type="http://schemas.openxmlformats.org/officeDocument/2006/relationships/image" Target="media/image4.wmf"/><Relationship Id="rId73" Type="http://schemas.openxmlformats.org/officeDocument/2006/relationships/oleObject" Target="embeddings/oleObject12.bin"/><Relationship Id="rId78" Type="http://schemas.openxmlformats.org/officeDocument/2006/relationships/header" Target="header5.xml"/><Relationship Id="rId94" Type="http://schemas.openxmlformats.org/officeDocument/2006/relationships/image" Target="media/image26.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40.wmf"/><Relationship Id="rId143" Type="http://schemas.openxmlformats.org/officeDocument/2006/relationships/image" Target="media/image55.emf"/><Relationship Id="rId148" Type="http://schemas.openxmlformats.org/officeDocument/2006/relationships/image" Target="media/image58.png"/><Relationship Id="rId164" Type="http://schemas.openxmlformats.org/officeDocument/2006/relationships/image" Target="media/image73.png"/><Relationship Id="rId169" Type="http://schemas.openxmlformats.org/officeDocument/2006/relationships/image" Target="media/image78.png"/><Relationship Id="rId185" Type="http://schemas.openxmlformats.org/officeDocument/2006/relationships/image" Target="media/image8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5.wmf"/><Relationship Id="rId210" Type="http://schemas.openxmlformats.org/officeDocument/2006/relationships/oleObject" Target="embeddings/oleObject54.bin"/><Relationship Id="rId215" Type="http://schemas.openxmlformats.org/officeDocument/2006/relationships/image" Target="media/image106.wmf"/><Relationship Id="rId26" Type="http://schemas.openxmlformats.org/officeDocument/2006/relationships/hyperlink" Target="http://www.itu.int/rec/T-REC-G.775" TargetMode="External"/><Relationship Id="rId47" Type="http://schemas.openxmlformats.org/officeDocument/2006/relationships/hyperlink" Target="http://ieeexplore.ieee.org/document/7428776/" TargetMode="External"/><Relationship Id="rId68" Type="http://schemas.openxmlformats.org/officeDocument/2006/relationships/image" Target="media/image13.wmf"/><Relationship Id="rId89" Type="http://schemas.openxmlformats.org/officeDocument/2006/relationships/image" Target="media/image23.wmf"/><Relationship Id="rId112" Type="http://schemas.openxmlformats.org/officeDocument/2006/relationships/image" Target="media/image35.wmf"/><Relationship Id="rId133" Type="http://schemas.openxmlformats.org/officeDocument/2006/relationships/oleObject" Target="embeddings/oleObject41.bin"/><Relationship Id="rId154" Type="http://schemas.openxmlformats.org/officeDocument/2006/relationships/image" Target="media/image64.png"/><Relationship Id="rId175" Type="http://schemas.openxmlformats.org/officeDocument/2006/relationships/image" Target="media/image82.png"/><Relationship Id="rId196" Type="http://schemas.openxmlformats.org/officeDocument/2006/relationships/image" Target="media/image95.png"/><Relationship Id="rId200" Type="http://schemas.openxmlformats.org/officeDocument/2006/relationships/footer" Target="footer4.xml"/><Relationship Id="rId16" Type="http://schemas.openxmlformats.org/officeDocument/2006/relationships/footer" Target="footer1.xml"/><Relationship Id="rId221" Type="http://schemas.openxmlformats.org/officeDocument/2006/relationships/image" Target="media/image110.png"/><Relationship Id="rId37" Type="http://schemas.openxmlformats.org/officeDocument/2006/relationships/hyperlink" Target="http://www.itu.int/rec/T-REC-G.8021" TargetMode="External"/><Relationship Id="rId58" Type="http://schemas.openxmlformats.org/officeDocument/2006/relationships/image" Target="media/image8.wmf"/><Relationship Id="rId79" Type="http://schemas.openxmlformats.org/officeDocument/2006/relationships/image" Target="media/image18.emf"/><Relationship Id="rId102" Type="http://schemas.openxmlformats.org/officeDocument/2006/relationships/image" Target="media/image30.wmf"/><Relationship Id="rId123" Type="http://schemas.openxmlformats.org/officeDocument/2006/relationships/oleObject" Target="embeddings/oleObject36.bin"/><Relationship Id="rId144" Type="http://schemas.openxmlformats.org/officeDocument/2006/relationships/oleObject" Target="embeddings/Microsoft_Visio_2003-2010_Drawing.vsd"/><Relationship Id="rId90" Type="http://schemas.openxmlformats.org/officeDocument/2006/relationships/oleObject" Target="embeddings/oleObject20.bin"/><Relationship Id="rId165" Type="http://schemas.openxmlformats.org/officeDocument/2006/relationships/image" Target="media/image74.png"/><Relationship Id="rId186" Type="http://schemas.openxmlformats.org/officeDocument/2006/relationships/image" Target="media/image89.wmf"/><Relationship Id="rId211" Type="http://schemas.openxmlformats.org/officeDocument/2006/relationships/image" Target="media/image104.wmf"/><Relationship Id="rId27" Type="http://schemas.openxmlformats.org/officeDocument/2006/relationships/hyperlink" Target="http://www.itu.int/rec/T-REC-G.783" TargetMode="External"/><Relationship Id="rId48" Type="http://schemas.openxmlformats.org/officeDocument/2006/relationships/image" Target="media/image2.wmf"/><Relationship Id="rId69" Type="http://schemas.openxmlformats.org/officeDocument/2006/relationships/oleObject" Target="embeddings/oleObject10.bin"/><Relationship Id="rId113" Type="http://schemas.openxmlformats.org/officeDocument/2006/relationships/oleObject" Target="embeddings/oleObject31.bin"/><Relationship Id="rId134" Type="http://schemas.openxmlformats.org/officeDocument/2006/relationships/image" Target="media/image46.png"/><Relationship Id="rId80" Type="http://schemas.openxmlformats.org/officeDocument/2006/relationships/oleObject" Target="embeddings/oleObject15.bin"/><Relationship Id="rId155" Type="http://schemas.openxmlformats.org/officeDocument/2006/relationships/image" Target="media/image65.png"/><Relationship Id="rId176" Type="http://schemas.openxmlformats.org/officeDocument/2006/relationships/image" Target="media/image83.wmf"/><Relationship Id="rId197" Type="http://schemas.openxmlformats.org/officeDocument/2006/relationships/image" Target="media/image96.png"/><Relationship Id="rId201" Type="http://schemas.openxmlformats.org/officeDocument/2006/relationships/image" Target="media/image98.png"/><Relationship Id="rId222" Type="http://schemas.openxmlformats.org/officeDocument/2006/relationships/header" Target="header7.xml"/><Relationship Id="rId17" Type="http://schemas.openxmlformats.org/officeDocument/2006/relationships/header" Target="header4.xml"/><Relationship Id="rId38" Type="http://schemas.openxmlformats.org/officeDocument/2006/relationships/hyperlink" Target="http://www.itu.int/rec/T-REC-G.8121" TargetMode="External"/><Relationship Id="rId59" Type="http://schemas.openxmlformats.org/officeDocument/2006/relationships/oleObject" Target="embeddings/oleObject5.bin"/><Relationship Id="rId103" Type="http://schemas.openxmlformats.org/officeDocument/2006/relationships/oleObject" Target="embeddings/oleObject26.bin"/><Relationship Id="rId124" Type="http://schemas.openxmlformats.org/officeDocument/2006/relationships/image" Target="media/image41.wmf"/><Relationship Id="rId70" Type="http://schemas.openxmlformats.org/officeDocument/2006/relationships/image" Target="media/image14.wmf"/><Relationship Id="rId91" Type="http://schemas.openxmlformats.org/officeDocument/2006/relationships/image" Target="media/image24.wmf"/><Relationship Id="rId145" Type="http://schemas.openxmlformats.org/officeDocument/2006/relationships/image" Target="media/image56.emf"/><Relationship Id="rId166" Type="http://schemas.openxmlformats.org/officeDocument/2006/relationships/image" Target="media/image75.png"/><Relationship Id="rId187" Type="http://schemas.openxmlformats.org/officeDocument/2006/relationships/oleObject" Target="embeddings/oleObject48.bin"/><Relationship Id="rId1" Type="http://schemas.openxmlformats.org/officeDocument/2006/relationships/customXml" Target="../customXml/item1.xml"/><Relationship Id="rId212" Type="http://schemas.openxmlformats.org/officeDocument/2006/relationships/oleObject" Target="embeddings/oleObject55.bin"/><Relationship Id="rId28" Type="http://schemas.openxmlformats.org/officeDocument/2006/relationships/hyperlink" Target="http://www.itu.int/rec/T-REC-G.798" TargetMode="External"/><Relationship Id="rId49" Type="http://schemas.openxmlformats.org/officeDocument/2006/relationships/oleObject" Target="embeddings/oleObject1.bin"/><Relationship Id="rId114" Type="http://schemas.openxmlformats.org/officeDocument/2006/relationships/image" Target="media/image36.wmf"/><Relationship Id="rId60" Type="http://schemas.openxmlformats.org/officeDocument/2006/relationships/image" Target="media/image9.wmf"/><Relationship Id="rId81" Type="http://schemas.openxmlformats.org/officeDocument/2006/relationships/image" Target="media/image19.emf"/><Relationship Id="rId135" Type="http://schemas.openxmlformats.org/officeDocument/2006/relationships/image" Target="media/image47.png"/><Relationship Id="rId156" Type="http://schemas.openxmlformats.org/officeDocument/2006/relationships/image" Target="media/image66.png"/><Relationship Id="rId177" Type="http://schemas.openxmlformats.org/officeDocument/2006/relationships/oleObject" Target="embeddings/oleObject44.bin"/><Relationship Id="rId198" Type="http://schemas.openxmlformats.org/officeDocument/2006/relationships/image" Target="media/image97.png"/><Relationship Id="rId202" Type="http://schemas.openxmlformats.org/officeDocument/2006/relationships/image" Target="media/image99.png"/><Relationship Id="rId223" Type="http://schemas.openxmlformats.org/officeDocument/2006/relationships/footer" Target="footer5.xml"/><Relationship Id="rId18" Type="http://schemas.openxmlformats.org/officeDocument/2006/relationships/footer" Target="footer2.xml"/><Relationship Id="rId39" Type="http://schemas.openxmlformats.org/officeDocument/2006/relationships/hyperlink" Target="http://www.itu.int/rec/T-REC-G.8251" TargetMode="External"/><Relationship Id="rId50" Type="http://schemas.openxmlformats.org/officeDocument/2006/relationships/image" Target="media/image3.wmf"/><Relationship Id="rId104" Type="http://schemas.openxmlformats.org/officeDocument/2006/relationships/image" Target="media/image31.wmf"/><Relationship Id="rId125" Type="http://schemas.openxmlformats.org/officeDocument/2006/relationships/oleObject" Target="embeddings/oleObject37.bin"/><Relationship Id="rId146" Type="http://schemas.openxmlformats.org/officeDocument/2006/relationships/oleObject" Target="embeddings/Microsoft_Visio_2003-2010_Drawing1.vsd"/><Relationship Id="rId167" Type="http://schemas.openxmlformats.org/officeDocument/2006/relationships/image" Target="media/image76.png"/><Relationship Id="rId188" Type="http://schemas.openxmlformats.org/officeDocument/2006/relationships/image" Target="media/image90.wmf"/><Relationship Id="rId71" Type="http://schemas.openxmlformats.org/officeDocument/2006/relationships/oleObject" Target="embeddings/oleObject11.bin"/><Relationship Id="rId92" Type="http://schemas.openxmlformats.org/officeDocument/2006/relationships/oleObject" Target="embeddings/oleObject21.bin"/><Relationship Id="rId213" Type="http://schemas.openxmlformats.org/officeDocument/2006/relationships/image" Target="media/image105.wmf"/><Relationship Id="rId2" Type="http://schemas.openxmlformats.org/officeDocument/2006/relationships/customXml" Target="../customXml/item2.xml"/><Relationship Id="rId29" Type="http://schemas.openxmlformats.org/officeDocument/2006/relationships/hyperlink" Target="http://www.itu.int/rec/T-REC-G.803" TargetMode="External"/><Relationship Id="rId40" Type="http://schemas.openxmlformats.org/officeDocument/2006/relationships/hyperlink" Target="http://www.itu.int/rec/T-REC-G.8261" TargetMode="External"/><Relationship Id="rId115" Type="http://schemas.openxmlformats.org/officeDocument/2006/relationships/oleObject" Target="embeddings/oleObject32.bin"/><Relationship Id="rId136" Type="http://schemas.openxmlformats.org/officeDocument/2006/relationships/image" Target="media/image48.png"/><Relationship Id="rId157" Type="http://schemas.openxmlformats.org/officeDocument/2006/relationships/image" Target="media/image67.png"/><Relationship Id="rId178" Type="http://schemas.openxmlformats.org/officeDocument/2006/relationships/image" Target="media/image84.wmf"/><Relationship Id="rId61" Type="http://schemas.openxmlformats.org/officeDocument/2006/relationships/oleObject" Target="embeddings/oleObject6.bin"/><Relationship Id="rId82" Type="http://schemas.openxmlformats.org/officeDocument/2006/relationships/oleObject" Target="embeddings/oleObject16.bin"/><Relationship Id="rId199" Type="http://schemas.openxmlformats.org/officeDocument/2006/relationships/footer" Target="footer3.xml"/><Relationship Id="rId203" Type="http://schemas.openxmlformats.org/officeDocument/2006/relationships/image" Target="media/image100.wmf"/><Relationship Id="rId19" Type="http://schemas.openxmlformats.org/officeDocument/2006/relationships/hyperlink" Target="http://www.itu.int/rec/T-REC-G.703" TargetMode="External"/><Relationship Id="rId224" Type="http://schemas.openxmlformats.org/officeDocument/2006/relationships/header" Target="header8.xml"/><Relationship Id="rId30" Type="http://schemas.openxmlformats.org/officeDocument/2006/relationships/hyperlink" Target="http://www.itu.int/rec/T-REC-G.806" TargetMode="External"/><Relationship Id="rId105" Type="http://schemas.openxmlformats.org/officeDocument/2006/relationships/oleObject" Target="embeddings/oleObject27.bin"/><Relationship Id="rId126" Type="http://schemas.openxmlformats.org/officeDocument/2006/relationships/image" Target="media/image42.wmf"/><Relationship Id="rId147" Type="http://schemas.openxmlformats.org/officeDocument/2006/relationships/image" Target="media/image57.png"/><Relationship Id="rId168" Type="http://schemas.openxmlformats.org/officeDocument/2006/relationships/image" Target="media/image77.png"/><Relationship Id="rId51" Type="http://schemas.openxmlformats.org/officeDocument/2006/relationships/oleObject" Target="embeddings/oleObject2.bin"/><Relationship Id="rId72" Type="http://schemas.openxmlformats.org/officeDocument/2006/relationships/image" Target="media/image15.wmf"/><Relationship Id="rId93" Type="http://schemas.openxmlformats.org/officeDocument/2006/relationships/image" Target="media/image25.png"/><Relationship Id="rId189"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0" ma:contentTypeDescription="Create a new document." ma:contentTypeScope="" ma:versionID="e93fde0be7c971661863f6ebf72cc913">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79764F-D7C2-4019-A3A5-83C1D42E666C}">
  <ds:schemaRefs>
    <ds:schemaRef ds:uri="http://schemas.microsoft.com/sharepoint/v3/contenttype/forms"/>
  </ds:schemaRefs>
</ds:datastoreItem>
</file>

<file path=customXml/itemProps2.xml><?xml version="1.0" encoding="utf-8"?>
<ds:datastoreItem xmlns:ds="http://schemas.openxmlformats.org/officeDocument/2006/customXml" ds:itemID="{3FB28121-E026-4BD3-85D8-510E336795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47C50AF-B5F5-403D-BA0E-FE404B2736A9}">
  <ds:schemaRefs>
    <ds:schemaRef ds:uri="http://schemas.openxmlformats.org/officeDocument/2006/bibliography"/>
  </ds:schemaRefs>
</ds:datastoreItem>
</file>

<file path=customXml/itemProps4.xml><?xml version="1.0" encoding="utf-8"?>
<ds:datastoreItem xmlns:ds="http://schemas.openxmlformats.org/officeDocument/2006/customXml" ds:itemID="{C83F50A7-6987-44FE-963F-A183078498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QPUBE.dotm</Template>
  <TotalTime>1</TotalTime>
  <Pages>22</Pages>
  <Words>32682</Words>
  <Characters>181060</Characters>
  <Application>Microsoft Office Word</Application>
  <DocSecurity>6</DocSecurity>
  <Lines>3292</Lines>
  <Paragraphs>1723</Paragraphs>
  <ScaleCrop>false</ScaleCrop>
  <HeadingPairs>
    <vt:vector size="2" baseType="variant">
      <vt:variant>
        <vt:lpstr>Title</vt:lpstr>
      </vt:variant>
      <vt:variant>
        <vt:i4>1</vt:i4>
      </vt:variant>
    </vt:vector>
  </HeadingPairs>
  <TitlesOfParts>
    <vt:vector size="1" baseType="lpstr">
      <vt:lpstr>ITU-T Recommendation G.781 Amd1: Latest Draft (For Consent)</vt:lpstr>
    </vt:vector>
  </TitlesOfParts>
  <Manager>ITU-T</Manager>
  <Company>International Telecommunication Union (ITU)</Company>
  <LinksUpToDate>false</LinksUpToDate>
  <CharactersWithSpaces>212019</CharactersWithSpaces>
  <SharedDoc>false</SharedDoc>
  <HLinks>
    <vt:vector size="30" baseType="variant">
      <vt:variant>
        <vt:i4>8126583</vt:i4>
      </vt:variant>
      <vt:variant>
        <vt:i4>12</vt:i4>
      </vt:variant>
      <vt:variant>
        <vt:i4>0</vt:i4>
      </vt:variant>
      <vt:variant>
        <vt:i4>5</vt:i4>
      </vt:variant>
      <vt:variant>
        <vt:lpwstr>http://ifa.itu.int/t/2013/sg15/exchange/wp3/q13/Geneva-March-April2014/output rapp-edit documents/</vt:lpwstr>
      </vt:variant>
      <vt:variant>
        <vt:lpwstr/>
      </vt:variant>
      <vt:variant>
        <vt:i4>4194335</vt:i4>
      </vt:variant>
      <vt:variant>
        <vt:i4>9</vt:i4>
      </vt:variant>
      <vt:variant>
        <vt:i4>0</vt:i4>
      </vt:variant>
      <vt:variant>
        <vt:i4>5</vt:i4>
      </vt:variant>
      <vt:variant>
        <vt:lpwstr>http://ifa.itu.int/t/2013/sg15/exchange/wp3/q13/Copenhagen-December2013/output-rapp-edit/</vt:lpwstr>
      </vt:variant>
      <vt:variant>
        <vt:lpwstr/>
      </vt:variant>
      <vt:variant>
        <vt:i4>655379</vt:i4>
      </vt:variant>
      <vt:variant>
        <vt:i4>6</vt:i4>
      </vt:variant>
      <vt:variant>
        <vt:i4>0</vt:i4>
      </vt:variant>
      <vt:variant>
        <vt:i4>5</vt:i4>
      </vt:variant>
      <vt:variant>
        <vt:lpwstr>http://ifa.itu.int/t/2013/sg15/exchange/wp3/q13/Copenhagen-December2013/input-rapp-edit/</vt:lpwstr>
      </vt:variant>
      <vt:variant>
        <vt:lpwstr/>
      </vt:variant>
      <vt:variant>
        <vt:i4>7340065</vt:i4>
      </vt:variant>
      <vt:variant>
        <vt:i4>3</vt:i4>
      </vt:variant>
      <vt:variant>
        <vt:i4>0</vt:i4>
      </vt:variant>
      <vt:variant>
        <vt:i4>5</vt:i4>
      </vt:variant>
      <vt:variant>
        <vt:lpwstr>http://ifa.itu.int/t/2013/sg15/exchange/wp3/q13/KansasCity-October2013/output rapp-editors/</vt:lpwstr>
      </vt:variant>
      <vt:variant>
        <vt:lpwstr/>
      </vt:variant>
      <vt:variant>
        <vt:i4>8192021</vt:i4>
      </vt:variant>
      <vt:variant>
        <vt:i4>0</vt:i4>
      </vt:variant>
      <vt:variant>
        <vt:i4>0</vt:i4>
      </vt:variant>
      <vt:variant>
        <vt:i4>5</vt:i4>
      </vt:variant>
      <vt:variant>
        <vt:lpwstr>mailto:tim.frost@calnexsol.com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Recommendation G.781 Amd1: Latest Draft (For Consent)</dc:title>
  <dc:subject>SERIES G: TRANSMISSION SYSTEMS AND MEDIA, DIGITAL SYSTEMS AND NETWORKS - Digital terminal equipments – Principal characteristics of multiplexing equipment for the synchronous digital hierarchy</dc:subject>
  <dc:creator>Editors, Recommendation G.781</dc:creator>
  <cp:keywords>G.781,G,781</cp:keywords>
  <dc:description>SG15-TD4/PLEN  For: Geneva, 19 – 30 September 2022_x000d_Document date: _x000d_Saved by ITU51013862 at 14:25:57 on 15.06.2022</dc:description>
  <cp:lastModifiedBy>TSB</cp:lastModifiedBy>
  <cp:revision>2</cp:revision>
  <cp:lastPrinted>2022-09-08T20:38:00Z</cp:lastPrinted>
  <dcterms:created xsi:type="dcterms:W3CDTF">2022-09-28T15:26:00Z</dcterms:created>
  <dcterms:modified xsi:type="dcterms:W3CDTF">2022-09-28T15:26:00Z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SG15-TD4/PLEN</vt:lpwstr>
  </property>
  <property fmtid="{D5CDD505-2E9C-101B-9397-08002B2CF9AE}" pid="3" name="Docdate">
    <vt:lpwstr/>
  </property>
  <property fmtid="{D5CDD505-2E9C-101B-9397-08002B2CF9AE}" pid="4" name="Docorlang">
    <vt:lpwstr/>
  </property>
  <property fmtid="{D5CDD505-2E9C-101B-9397-08002B2CF9AE}" pid="5" name="Docbluepink">
    <vt:lpwstr>Q13</vt:lpwstr>
  </property>
  <property fmtid="{D5CDD505-2E9C-101B-9397-08002B2CF9AE}" pid="6" name="Docdest">
    <vt:lpwstr>Geneva, 19 – 30 September 2022</vt:lpwstr>
  </property>
  <property fmtid="{D5CDD505-2E9C-101B-9397-08002B2CF9AE}" pid="7" name="Docauthor">
    <vt:lpwstr>Editors, Recommendation G.781</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1501519506</vt:lpwstr>
  </property>
  <property fmtid="{D5CDD505-2E9C-101B-9397-08002B2CF9AE}" pid="12" name="ContentTypeId">
    <vt:lpwstr>0x010100D089D8AEFAC1A247B7216C0DD884D876</vt:lpwstr>
  </property>
  <property fmtid="{D5CDD505-2E9C-101B-9397-08002B2CF9AE}" pid="13" name="doctitle2">
    <vt:lpwstr>SERIES G: TRANSMISSION SYSTEMS AND MEDIA, DIGITAL SYSTEMS AND NETWORKS Digital terminal equipments – Principal characteristics of multiplexing equipment for the synchronous digital hierarchy</vt:lpwstr>
  </property>
  <property fmtid="{D5CDD505-2E9C-101B-9397-08002B2CF9AE}" pid="14" name="doctitle">
    <vt:lpwstr/>
  </property>
  <property fmtid="{D5CDD505-2E9C-101B-9397-08002B2CF9AE}" pid="15" name="Language">
    <vt:lpwstr>English</vt:lpwstr>
  </property>
  <property fmtid="{D5CDD505-2E9C-101B-9397-08002B2CF9AE}" pid="16" name="Typist">
    <vt:lpwstr>Gachetc</vt:lpwstr>
  </property>
  <property fmtid="{D5CDD505-2E9C-101B-9397-08002B2CF9AE}" pid="17" name="Date completed">
    <vt:lpwstr>06 November 2017</vt:lpwstr>
  </property>
  <property fmtid="{D5CDD505-2E9C-101B-9397-08002B2CF9AE}" pid="18" name="_2015_ms_pID_725343">
    <vt:lpwstr>(3)aXqdsEQQCeKBoh8hvw8qCQdcUwdg5wwZatIJVdvEA6vi16Trt9bw1fZHoTjYLU2kz2loV/qL
Y9KswJf46Y98PMfmh9srVZgrMoMPdWtcb4WePzdyWDidoIbqDIX9gUlN9WkTYiXtO7r1INQ/
GcMVSpEStd+t2gzJqWgi+S/+2T7M7pnO9zk4GiOPotAoZ2QJJE419xVwGDLkZoylIJSRM2/r
/qJHqGFSOz2NaGlgoy</vt:lpwstr>
  </property>
  <property fmtid="{D5CDD505-2E9C-101B-9397-08002B2CF9AE}" pid="19" name="_2015_ms_pID_7253431">
    <vt:lpwstr>ULdB84su0I9+L9C+VSZvSlrx2B0lnRAvqGj7he5Hqp77IWU6dr9IPp
yjPc3pZLgODyuzpxfc0ERH9G3KuqNDZr2ygnSRTvFKJrzuhIzm6ew56hd6ncEV0GnTYrSQMb
XphszqEZ5vF/n0bw00Y2SJ2hfr4aZN5LSCefXGJ4kLwPC/H4je2Go75vbpJs251B/sQEKAXj
D9LFDc6zOiAZGeQViIyEhqeRDlE2e5jh1JXt</vt:lpwstr>
  </property>
  <property fmtid="{D5CDD505-2E9C-101B-9397-08002B2CF9AE}" pid="20" name="_2015_ms_pID_7253432">
    <vt:lpwstr>3A==</vt:lpwstr>
  </property>
</Properties>
</file>