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Layout w:type="fixed"/>
        <w:tblCellMar>
          <w:left w:w="57" w:type="dxa"/>
          <w:right w:w="57" w:type="dxa"/>
        </w:tblCellMar>
        <w:tblLook w:val="0000" w:firstRow="0" w:lastRow="0" w:firstColumn="0" w:lastColumn="0" w:noHBand="0" w:noVBand="0"/>
      </w:tblPr>
      <w:tblGrid>
        <w:gridCol w:w="1132"/>
        <w:gridCol w:w="286"/>
        <w:gridCol w:w="4111"/>
        <w:gridCol w:w="84"/>
        <w:gridCol w:w="4027"/>
      </w:tblGrid>
      <w:tr w:rsidR="008D5D18" w:rsidRPr="008D5D18" w14:paraId="77C76771" w14:textId="77777777" w:rsidTr="008D5D18">
        <w:trPr>
          <w:cantSplit/>
        </w:trPr>
        <w:tc>
          <w:tcPr>
            <w:tcW w:w="1132" w:type="dxa"/>
            <w:vMerge w:val="restart"/>
            <w:vAlign w:val="center"/>
          </w:tcPr>
          <w:p w14:paraId="6CE8B142" w14:textId="77777777" w:rsidR="008D5D18" w:rsidRPr="008D5D18" w:rsidRDefault="008D5D18" w:rsidP="008D5D18">
            <w:pPr>
              <w:spacing w:before="0"/>
              <w:jc w:val="center"/>
              <w:rPr>
                <w:sz w:val="20"/>
                <w:szCs w:val="20"/>
              </w:rPr>
            </w:pPr>
            <w:bookmarkStart w:id="0" w:name="dnum" w:colFirst="2" w:colLast="2"/>
            <w:bookmarkStart w:id="1" w:name="dtableau"/>
            <w:r w:rsidRPr="008D5D18">
              <w:rPr>
                <w:noProof/>
              </w:rPr>
              <w:drawing>
                <wp:inline distT="0" distB="0" distL="0" distR="0" wp14:anchorId="77A548BB" wp14:editId="1AE426A5">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3"/>
            <w:vMerge w:val="restart"/>
          </w:tcPr>
          <w:p w14:paraId="35E525CA" w14:textId="77777777" w:rsidR="008D5D18" w:rsidRPr="008D5D18" w:rsidRDefault="008D5D18" w:rsidP="008D5D18">
            <w:pPr>
              <w:rPr>
                <w:sz w:val="16"/>
                <w:szCs w:val="16"/>
              </w:rPr>
            </w:pPr>
            <w:r w:rsidRPr="008D5D18">
              <w:rPr>
                <w:sz w:val="16"/>
                <w:szCs w:val="16"/>
              </w:rPr>
              <w:t>INTERNATIONAL TELECOMMUNICATION UNION</w:t>
            </w:r>
          </w:p>
          <w:p w14:paraId="32E7971E" w14:textId="77777777" w:rsidR="008D5D18" w:rsidRPr="008D5D18" w:rsidRDefault="008D5D18" w:rsidP="008D5D18">
            <w:pPr>
              <w:rPr>
                <w:b/>
                <w:bCs/>
                <w:sz w:val="26"/>
                <w:szCs w:val="26"/>
              </w:rPr>
            </w:pPr>
            <w:r w:rsidRPr="008D5D18">
              <w:rPr>
                <w:b/>
                <w:bCs/>
                <w:sz w:val="26"/>
                <w:szCs w:val="26"/>
              </w:rPr>
              <w:t>TELECOMMUNICATION</w:t>
            </w:r>
            <w:r w:rsidRPr="008D5D18">
              <w:rPr>
                <w:b/>
                <w:bCs/>
                <w:sz w:val="26"/>
                <w:szCs w:val="26"/>
              </w:rPr>
              <w:br/>
              <w:t>STANDARDIZATION SECTOR</w:t>
            </w:r>
          </w:p>
          <w:p w14:paraId="799D207A" w14:textId="77777777" w:rsidR="008D5D18" w:rsidRPr="008D5D18" w:rsidRDefault="008D5D18" w:rsidP="008D5D18">
            <w:pPr>
              <w:rPr>
                <w:sz w:val="20"/>
                <w:szCs w:val="20"/>
              </w:rPr>
            </w:pPr>
            <w:r w:rsidRPr="008D5D18">
              <w:rPr>
                <w:sz w:val="20"/>
                <w:szCs w:val="20"/>
              </w:rPr>
              <w:t xml:space="preserve">STUDY PERIOD </w:t>
            </w:r>
            <w:bookmarkStart w:id="2" w:name="dstudyperiod"/>
            <w:r w:rsidRPr="008D5D18">
              <w:rPr>
                <w:sz w:val="20"/>
              </w:rPr>
              <w:t>2022</w:t>
            </w:r>
            <w:r w:rsidRPr="008D5D18">
              <w:rPr>
                <w:sz w:val="20"/>
                <w:szCs w:val="20"/>
              </w:rPr>
              <w:t>-</w:t>
            </w:r>
            <w:r w:rsidRPr="008D5D18">
              <w:rPr>
                <w:sz w:val="20"/>
              </w:rPr>
              <w:t>2024</w:t>
            </w:r>
            <w:bookmarkEnd w:id="2"/>
          </w:p>
        </w:tc>
        <w:tc>
          <w:tcPr>
            <w:tcW w:w="4027" w:type="dxa"/>
            <w:vAlign w:val="center"/>
          </w:tcPr>
          <w:p w14:paraId="1BF3EC92" w14:textId="21B88D2E" w:rsidR="008D5D18" w:rsidRPr="008D5D18" w:rsidRDefault="008D5D18" w:rsidP="008D5D18">
            <w:pPr>
              <w:pStyle w:val="Docnumber"/>
            </w:pPr>
            <w:r>
              <w:t>SG2-TD556/PLEN</w:t>
            </w:r>
          </w:p>
        </w:tc>
      </w:tr>
      <w:tr w:rsidR="008D5D18" w:rsidRPr="008D5D18" w14:paraId="3A339587" w14:textId="77777777" w:rsidTr="008D5D18">
        <w:trPr>
          <w:cantSplit/>
        </w:trPr>
        <w:tc>
          <w:tcPr>
            <w:tcW w:w="1132" w:type="dxa"/>
            <w:vMerge/>
          </w:tcPr>
          <w:p w14:paraId="37D8420D" w14:textId="77777777" w:rsidR="008D5D18" w:rsidRPr="008D5D18" w:rsidRDefault="008D5D18" w:rsidP="008D5D18">
            <w:pPr>
              <w:rPr>
                <w:smallCaps/>
                <w:sz w:val="20"/>
              </w:rPr>
            </w:pPr>
            <w:bookmarkStart w:id="3" w:name="dsg" w:colFirst="2" w:colLast="2"/>
            <w:bookmarkEnd w:id="0"/>
          </w:p>
        </w:tc>
        <w:tc>
          <w:tcPr>
            <w:tcW w:w="4481" w:type="dxa"/>
            <w:gridSpan w:val="3"/>
            <w:vMerge/>
          </w:tcPr>
          <w:p w14:paraId="7E6ACB0E" w14:textId="77777777" w:rsidR="008D5D18" w:rsidRPr="008D5D18" w:rsidRDefault="008D5D18" w:rsidP="008D5D18">
            <w:pPr>
              <w:rPr>
                <w:smallCaps/>
                <w:sz w:val="20"/>
              </w:rPr>
            </w:pPr>
          </w:p>
        </w:tc>
        <w:tc>
          <w:tcPr>
            <w:tcW w:w="4027" w:type="dxa"/>
          </w:tcPr>
          <w:p w14:paraId="61FCCC39" w14:textId="3CE7BFDE" w:rsidR="008D5D18" w:rsidRPr="008D5D18" w:rsidRDefault="008D5D18" w:rsidP="008D5D18">
            <w:pPr>
              <w:pStyle w:val="TSBHeaderRight14"/>
              <w:rPr>
                <w:smallCaps/>
              </w:rPr>
            </w:pPr>
            <w:r>
              <w:rPr>
                <w:smallCaps/>
              </w:rPr>
              <w:t>STUDY GROUP 2</w:t>
            </w:r>
          </w:p>
        </w:tc>
      </w:tr>
      <w:bookmarkEnd w:id="3"/>
      <w:tr w:rsidR="008D5D18" w:rsidRPr="008D5D18" w14:paraId="14842451" w14:textId="77777777" w:rsidTr="008D5D18">
        <w:trPr>
          <w:cantSplit/>
        </w:trPr>
        <w:tc>
          <w:tcPr>
            <w:tcW w:w="1132" w:type="dxa"/>
            <w:vMerge/>
            <w:tcBorders>
              <w:bottom w:val="single" w:sz="12" w:space="0" w:color="auto"/>
            </w:tcBorders>
          </w:tcPr>
          <w:p w14:paraId="67FC2851" w14:textId="77777777" w:rsidR="008D5D18" w:rsidRPr="008D5D18" w:rsidRDefault="008D5D18" w:rsidP="008D5D18">
            <w:pPr>
              <w:rPr>
                <w:b/>
                <w:bCs/>
                <w:sz w:val="26"/>
              </w:rPr>
            </w:pPr>
          </w:p>
        </w:tc>
        <w:tc>
          <w:tcPr>
            <w:tcW w:w="4481" w:type="dxa"/>
            <w:gridSpan w:val="3"/>
            <w:vMerge/>
            <w:tcBorders>
              <w:bottom w:val="single" w:sz="12" w:space="0" w:color="auto"/>
            </w:tcBorders>
          </w:tcPr>
          <w:p w14:paraId="4FA3A82E" w14:textId="77777777" w:rsidR="008D5D18" w:rsidRPr="008D5D18" w:rsidRDefault="008D5D18" w:rsidP="008D5D18">
            <w:pPr>
              <w:rPr>
                <w:b/>
                <w:bCs/>
                <w:sz w:val="26"/>
              </w:rPr>
            </w:pPr>
          </w:p>
        </w:tc>
        <w:tc>
          <w:tcPr>
            <w:tcW w:w="4027" w:type="dxa"/>
            <w:tcBorders>
              <w:bottom w:val="single" w:sz="12" w:space="0" w:color="auto"/>
            </w:tcBorders>
            <w:vAlign w:val="center"/>
          </w:tcPr>
          <w:p w14:paraId="5477D71C" w14:textId="77777777" w:rsidR="008D5D18" w:rsidRPr="008D5D18" w:rsidRDefault="008D5D18" w:rsidP="008D5D18">
            <w:pPr>
              <w:pStyle w:val="TSBHeaderRight14"/>
            </w:pPr>
            <w:r w:rsidRPr="008D5D18">
              <w:t>Original: English</w:t>
            </w:r>
          </w:p>
        </w:tc>
      </w:tr>
      <w:tr w:rsidR="008D5D18" w:rsidRPr="008D5D18" w14:paraId="472C13DD" w14:textId="77777777" w:rsidTr="008D5D18">
        <w:trPr>
          <w:cantSplit/>
        </w:trPr>
        <w:tc>
          <w:tcPr>
            <w:tcW w:w="1418" w:type="dxa"/>
            <w:gridSpan w:val="2"/>
          </w:tcPr>
          <w:p w14:paraId="2C71F46B" w14:textId="77777777" w:rsidR="008D5D18" w:rsidRPr="008D5D18" w:rsidRDefault="008D5D18" w:rsidP="008D5D18">
            <w:pPr>
              <w:rPr>
                <w:b/>
                <w:bCs/>
              </w:rPr>
            </w:pPr>
            <w:bookmarkStart w:id="4" w:name="dbluepink" w:colFirst="1" w:colLast="1"/>
            <w:bookmarkStart w:id="5" w:name="dmeeting" w:colFirst="2" w:colLast="2"/>
            <w:r w:rsidRPr="008D5D18">
              <w:rPr>
                <w:b/>
                <w:bCs/>
              </w:rPr>
              <w:t>Question(s):</w:t>
            </w:r>
          </w:p>
        </w:tc>
        <w:tc>
          <w:tcPr>
            <w:tcW w:w="4195" w:type="dxa"/>
            <w:gridSpan w:val="2"/>
          </w:tcPr>
          <w:p w14:paraId="2ABA812B" w14:textId="400CD5E8" w:rsidR="008D5D18" w:rsidRPr="008D5D18" w:rsidRDefault="008D5D18" w:rsidP="008D5D18">
            <w:pPr>
              <w:pStyle w:val="TSBHeaderQuestion"/>
            </w:pPr>
            <w:r w:rsidRPr="008D5D18">
              <w:t>6/2</w:t>
            </w:r>
          </w:p>
        </w:tc>
        <w:tc>
          <w:tcPr>
            <w:tcW w:w="4027" w:type="dxa"/>
          </w:tcPr>
          <w:p w14:paraId="4FFA0F5C" w14:textId="477707F6" w:rsidR="008D5D18" w:rsidRPr="008D5D18" w:rsidRDefault="008D5D18" w:rsidP="008D5D18">
            <w:pPr>
              <w:pStyle w:val="VenueDate"/>
            </w:pPr>
            <w:r w:rsidRPr="008D5D18">
              <w:t>Geneva, 19-28 June 2024</w:t>
            </w:r>
          </w:p>
        </w:tc>
      </w:tr>
      <w:tr w:rsidR="008D5D18" w:rsidRPr="008D5D18" w14:paraId="661141FA" w14:textId="77777777" w:rsidTr="008D5D18">
        <w:trPr>
          <w:cantSplit/>
        </w:trPr>
        <w:tc>
          <w:tcPr>
            <w:tcW w:w="9640" w:type="dxa"/>
            <w:gridSpan w:val="5"/>
          </w:tcPr>
          <w:p w14:paraId="0102DE27" w14:textId="770D2867" w:rsidR="008D5D18" w:rsidRPr="008D5D18" w:rsidRDefault="008D5D18" w:rsidP="008D5D18">
            <w:pPr>
              <w:jc w:val="center"/>
              <w:rPr>
                <w:b/>
                <w:bCs/>
              </w:rPr>
            </w:pPr>
            <w:bookmarkStart w:id="6" w:name="ddoctype"/>
            <w:bookmarkEnd w:id="4"/>
            <w:bookmarkEnd w:id="5"/>
            <w:r w:rsidRPr="008D5D18">
              <w:rPr>
                <w:b/>
                <w:bCs/>
              </w:rPr>
              <w:t>TD</w:t>
            </w:r>
          </w:p>
        </w:tc>
      </w:tr>
      <w:tr w:rsidR="008D5D18" w:rsidRPr="008D5D18" w14:paraId="3AFF343D" w14:textId="77777777" w:rsidTr="008D5D18">
        <w:trPr>
          <w:cantSplit/>
        </w:trPr>
        <w:tc>
          <w:tcPr>
            <w:tcW w:w="1418" w:type="dxa"/>
            <w:gridSpan w:val="2"/>
          </w:tcPr>
          <w:p w14:paraId="3F1CFC6C" w14:textId="77777777" w:rsidR="008D5D18" w:rsidRPr="008D5D18" w:rsidRDefault="008D5D18" w:rsidP="008D5D18">
            <w:pPr>
              <w:rPr>
                <w:b/>
                <w:bCs/>
              </w:rPr>
            </w:pPr>
            <w:bookmarkStart w:id="7" w:name="dsource" w:colFirst="1" w:colLast="1"/>
            <w:bookmarkEnd w:id="6"/>
            <w:r w:rsidRPr="008D5D18">
              <w:rPr>
                <w:b/>
                <w:bCs/>
              </w:rPr>
              <w:t>Source:</w:t>
            </w:r>
          </w:p>
        </w:tc>
        <w:tc>
          <w:tcPr>
            <w:tcW w:w="8222" w:type="dxa"/>
            <w:gridSpan w:val="3"/>
          </w:tcPr>
          <w:p w14:paraId="560C900D" w14:textId="6F93CA3F" w:rsidR="008D5D18" w:rsidRPr="008D5D18" w:rsidRDefault="008D5D18" w:rsidP="008D5D18">
            <w:pPr>
              <w:pStyle w:val="TSBHeaderSource"/>
            </w:pPr>
            <w:r w:rsidRPr="008D5D18">
              <w:t>Editor</w:t>
            </w:r>
          </w:p>
        </w:tc>
      </w:tr>
      <w:tr w:rsidR="008D5D18" w:rsidRPr="008D5D18" w14:paraId="285C4A90" w14:textId="77777777" w:rsidTr="008D5D18">
        <w:trPr>
          <w:cantSplit/>
        </w:trPr>
        <w:tc>
          <w:tcPr>
            <w:tcW w:w="1418" w:type="dxa"/>
            <w:gridSpan w:val="2"/>
            <w:tcBorders>
              <w:bottom w:val="single" w:sz="8" w:space="0" w:color="auto"/>
            </w:tcBorders>
          </w:tcPr>
          <w:p w14:paraId="6B83E91D" w14:textId="77777777" w:rsidR="008D5D18" w:rsidRPr="008D5D18" w:rsidRDefault="008D5D18" w:rsidP="008D5D18">
            <w:pPr>
              <w:rPr>
                <w:b/>
                <w:bCs/>
              </w:rPr>
            </w:pPr>
            <w:bookmarkStart w:id="8" w:name="dtitle1" w:colFirst="1" w:colLast="1"/>
            <w:bookmarkEnd w:id="7"/>
            <w:r w:rsidRPr="008D5D18">
              <w:rPr>
                <w:b/>
                <w:bCs/>
              </w:rPr>
              <w:t>Title:</w:t>
            </w:r>
          </w:p>
        </w:tc>
        <w:tc>
          <w:tcPr>
            <w:tcW w:w="8222" w:type="dxa"/>
            <w:gridSpan w:val="3"/>
            <w:tcBorders>
              <w:bottom w:val="single" w:sz="8" w:space="0" w:color="auto"/>
            </w:tcBorders>
          </w:tcPr>
          <w:p w14:paraId="3E92FF63" w14:textId="14328E51" w:rsidR="008D5D18" w:rsidRPr="008D5D18" w:rsidRDefault="008D5D18" w:rsidP="008D5D18">
            <w:pPr>
              <w:pStyle w:val="TSBHeaderTitle"/>
            </w:pPr>
            <w:r w:rsidRPr="008D5D18">
              <w:t>Revised baseline text for M.fidtom: “Framework of intent driven telecom operation and management”</w:t>
            </w:r>
          </w:p>
        </w:tc>
      </w:tr>
      <w:bookmarkEnd w:id="1"/>
      <w:bookmarkEnd w:id="8"/>
      <w:tr w:rsidR="00C86A71" w14:paraId="6363B4EF" w14:textId="77777777" w:rsidTr="008D5D18">
        <w:tblPrEx>
          <w:jc w:val="center"/>
          <w:tblLook w:val="04A0" w:firstRow="1" w:lastRow="0" w:firstColumn="1" w:lastColumn="0" w:noHBand="0" w:noVBand="1"/>
        </w:tblPrEx>
        <w:trPr>
          <w:cantSplit/>
          <w:jc w:val="center"/>
        </w:trPr>
        <w:tc>
          <w:tcPr>
            <w:tcW w:w="1418" w:type="dxa"/>
            <w:gridSpan w:val="2"/>
            <w:tcBorders>
              <w:top w:val="single" w:sz="6" w:space="0" w:color="auto"/>
              <w:bottom w:val="single" w:sz="6" w:space="0" w:color="auto"/>
            </w:tcBorders>
          </w:tcPr>
          <w:p w14:paraId="2E383795" w14:textId="34C115BC" w:rsidR="00C86A71" w:rsidRDefault="00C86A71" w:rsidP="00C86A71">
            <w:pPr>
              <w:rPr>
                <w:b/>
                <w:bCs/>
              </w:rPr>
            </w:pPr>
            <w:r>
              <w:rPr>
                <w:b/>
                <w:bCs/>
              </w:rPr>
              <w:t>Contact:</w:t>
            </w:r>
          </w:p>
        </w:tc>
        <w:tc>
          <w:tcPr>
            <w:tcW w:w="4111" w:type="dxa"/>
            <w:tcBorders>
              <w:top w:val="single" w:sz="6" w:space="0" w:color="auto"/>
              <w:bottom w:val="single" w:sz="6" w:space="0" w:color="auto"/>
            </w:tcBorders>
          </w:tcPr>
          <w:p w14:paraId="3DB90886" w14:textId="33901489" w:rsidR="00C86A71" w:rsidRDefault="00AB7FFA" w:rsidP="00C86A71">
            <w:sdt>
              <w:sdtPr>
                <w:alias w:val="ContactNameOrgCountry"/>
                <w:tag w:val="ContactNameOrgCountry"/>
                <w:id w:val="-22015140"/>
                <w:placeholder>
                  <w:docPart w:val="1E04BA4E02274D94A1A8F72A3FF6E88F"/>
                </w:placeholder>
                <w:text w:multiLine="1"/>
              </w:sdtPr>
              <w:sdtEndPr/>
              <w:sdtContent>
                <w:r w:rsidR="00C86A71">
                  <w:t>WANG Yanchuan</w:t>
                </w:r>
                <w:r w:rsidR="00C86A71">
                  <w:br/>
                  <w:t>China Telecom</w:t>
                </w:r>
                <w:r w:rsidR="00C86A71">
                  <w:br/>
                  <w:t>China</w:t>
                </w:r>
              </w:sdtContent>
            </w:sdt>
          </w:p>
        </w:tc>
        <w:tc>
          <w:tcPr>
            <w:tcW w:w="4111" w:type="dxa"/>
            <w:gridSpan w:val="2"/>
            <w:tcBorders>
              <w:top w:val="single" w:sz="6" w:space="0" w:color="auto"/>
              <w:bottom w:val="single" w:sz="6" w:space="0" w:color="auto"/>
            </w:tcBorders>
          </w:tcPr>
          <w:p w14:paraId="7E88DBC3" w14:textId="133FBCE1" w:rsidR="00C86A71" w:rsidRDefault="00AB7FFA" w:rsidP="00C86A71">
            <w:sdt>
              <w:sdtPr>
                <w:alias w:val="ContactTelFaxEmail"/>
                <w:tag w:val="ContactTelFaxEmail"/>
                <w:id w:val="-263381078"/>
                <w:placeholder>
                  <w:docPart w:val="DC15465D6DDA4108A8B859AD3E76009A"/>
                </w:placeholder>
              </w:sdtPr>
              <w:sdtEndPr/>
              <w:sdtContent>
                <w:sdt>
                  <w:sdtPr>
                    <w:alias w:val="ContactTelFaxEmail"/>
                    <w:tag w:val="ContactTelFaxEmail"/>
                    <w:id w:val="-1601943214"/>
                    <w:placeholder>
                      <w:docPart w:val="173A6075FC794352A1EB61F387F758B5"/>
                    </w:placeholder>
                  </w:sdtPr>
                  <w:sdtEndPr/>
                  <w:sdtContent>
                    <w:r w:rsidR="00C86A71" w:rsidRPr="00AD2E31">
                      <w:t xml:space="preserve">Tel: </w:t>
                    </w:r>
                    <w:r w:rsidR="00C86A71" w:rsidRPr="00A8558E">
                      <w:rPr>
                        <w:lang w:val="es-ES"/>
                      </w:rPr>
                      <w:t xml:space="preserve">+86 </w:t>
                    </w:r>
                    <w:r w:rsidR="00C86A71" w:rsidRPr="00A8558E">
                      <w:rPr>
                        <w:lang w:val="en-US"/>
                      </w:rPr>
                      <w:t>10 58501695</w:t>
                    </w:r>
                    <w:r w:rsidR="00C86A71" w:rsidRPr="00AD2E31">
                      <w:br/>
                      <w:t xml:space="preserve">Email: </w:t>
                    </w:r>
                    <w:r w:rsidR="00C86A71" w:rsidRPr="00A8558E">
                      <w:rPr>
                        <w:rStyle w:val="Hyperlink"/>
                      </w:rPr>
                      <w:t>wangych@chinatelecom.cn</w:t>
                    </w:r>
                  </w:sdtContent>
                </w:sdt>
              </w:sdtContent>
            </w:sdt>
          </w:p>
        </w:tc>
      </w:tr>
      <w:tr w:rsidR="00C86A71" w14:paraId="2F844F3F" w14:textId="77777777" w:rsidTr="008D5D18">
        <w:tblPrEx>
          <w:jc w:val="center"/>
          <w:tblLook w:val="04A0" w:firstRow="1" w:lastRow="0" w:firstColumn="1" w:lastColumn="0" w:noHBand="0" w:noVBand="1"/>
        </w:tblPrEx>
        <w:trPr>
          <w:cantSplit/>
          <w:jc w:val="center"/>
        </w:trPr>
        <w:tc>
          <w:tcPr>
            <w:tcW w:w="1418" w:type="dxa"/>
            <w:gridSpan w:val="2"/>
            <w:tcBorders>
              <w:top w:val="single" w:sz="6" w:space="0" w:color="auto"/>
              <w:bottom w:val="single" w:sz="6" w:space="0" w:color="auto"/>
            </w:tcBorders>
          </w:tcPr>
          <w:p w14:paraId="2281F26F" w14:textId="406EF98D" w:rsidR="00C86A71" w:rsidRDefault="00C86A71" w:rsidP="00C86A71">
            <w:pPr>
              <w:rPr>
                <w:b/>
                <w:bCs/>
              </w:rPr>
            </w:pPr>
            <w:r>
              <w:rPr>
                <w:b/>
                <w:bCs/>
              </w:rPr>
              <w:t>Contact:</w:t>
            </w:r>
          </w:p>
        </w:tc>
        <w:tc>
          <w:tcPr>
            <w:tcW w:w="4111" w:type="dxa"/>
            <w:tcBorders>
              <w:top w:val="single" w:sz="6" w:space="0" w:color="auto"/>
              <w:bottom w:val="single" w:sz="6" w:space="0" w:color="auto"/>
            </w:tcBorders>
          </w:tcPr>
          <w:p w14:paraId="6E3E4C89" w14:textId="7C685EE6" w:rsidR="00C86A71" w:rsidRDefault="00AB7FFA" w:rsidP="00C86A71">
            <w:sdt>
              <w:sdtPr>
                <w:alias w:val="ContactNameOrgCountry"/>
                <w:tag w:val="ContactNameOrgCountry"/>
                <w:id w:val="-1713259008"/>
                <w:placeholder>
                  <w:docPart w:val="C9A73D8B3C4B439C82190BF288AA4971"/>
                </w:placeholder>
                <w:text w:multiLine="1"/>
              </w:sdtPr>
              <w:sdtEndPr/>
              <w:sdtContent>
                <w:r w:rsidR="00C86A71">
                  <w:t>Xin Zhang</w:t>
                </w:r>
                <w:r w:rsidR="00C86A71">
                  <w:br/>
                  <w:t>China Telecom</w:t>
                </w:r>
                <w:r w:rsidR="00C86A71">
                  <w:br/>
                  <w:t>China</w:t>
                </w:r>
              </w:sdtContent>
            </w:sdt>
          </w:p>
        </w:tc>
        <w:tc>
          <w:tcPr>
            <w:tcW w:w="4111" w:type="dxa"/>
            <w:gridSpan w:val="2"/>
            <w:tcBorders>
              <w:top w:val="single" w:sz="6" w:space="0" w:color="auto"/>
              <w:bottom w:val="single" w:sz="6" w:space="0" w:color="auto"/>
            </w:tcBorders>
          </w:tcPr>
          <w:p w14:paraId="670B1728" w14:textId="1273EDCF" w:rsidR="00C86A71" w:rsidRDefault="00AB7FFA" w:rsidP="00C86A71">
            <w:sdt>
              <w:sdtPr>
                <w:alias w:val="ContactTelFaxEmail"/>
                <w:tag w:val="ContactTelFaxEmail"/>
                <w:id w:val="1904864343"/>
                <w:placeholder>
                  <w:docPart w:val="116F289CCDEA4321952BDBCD0712A922"/>
                </w:placeholder>
              </w:sdtPr>
              <w:sdtEndPr/>
              <w:sdtContent>
                <w:r w:rsidR="00C86A71">
                  <w:t>Tel: + 86(10)-50902117</w:t>
                </w:r>
                <w:r w:rsidR="00C86A71">
                  <w:br/>
                  <w:t>Fax: + 86(10)-50902117</w:t>
                </w:r>
                <w:r w:rsidR="00C86A71">
                  <w:br/>
                  <w:t xml:space="preserve">E-mail: </w:t>
                </w:r>
                <w:hyperlink r:id="rId12" w:history="1">
                  <w:r w:rsidR="00C86A71">
                    <w:rPr>
                      <w:rStyle w:val="Hyperlink"/>
                    </w:rPr>
                    <w:t>zhangxin8@chinatelecom.cn</w:t>
                  </w:r>
                </w:hyperlink>
                <w:r w:rsidR="00C86A71">
                  <w:t xml:space="preserve"> </w:t>
                </w:r>
              </w:sdtContent>
            </w:sdt>
          </w:p>
        </w:tc>
      </w:tr>
      <w:tr w:rsidR="00C86A71" w14:paraId="742FD219" w14:textId="77777777" w:rsidTr="008D5D18">
        <w:tblPrEx>
          <w:jc w:val="center"/>
          <w:tblLook w:val="04A0" w:firstRow="1" w:lastRow="0" w:firstColumn="1" w:lastColumn="0" w:noHBand="0" w:noVBand="1"/>
        </w:tblPrEx>
        <w:trPr>
          <w:cantSplit/>
          <w:jc w:val="center"/>
        </w:trPr>
        <w:tc>
          <w:tcPr>
            <w:tcW w:w="1418" w:type="dxa"/>
            <w:gridSpan w:val="2"/>
            <w:tcBorders>
              <w:top w:val="single" w:sz="6" w:space="0" w:color="auto"/>
              <w:bottom w:val="single" w:sz="6" w:space="0" w:color="auto"/>
            </w:tcBorders>
          </w:tcPr>
          <w:p w14:paraId="2A722DF1" w14:textId="77777777" w:rsidR="00C86A71" w:rsidRDefault="00C86A71" w:rsidP="00C86A71">
            <w:pPr>
              <w:rPr>
                <w:b/>
                <w:bCs/>
              </w:rPr>
            </w:pPr>
            <w:r>
              <w:rPr>
                <w:b/>
                <w:bCs/>
              </w:rPr>
              <w:t>Contact:</w:t>
            </w:r>
          </w:p>
        </w:tc>
        <w:tc>
          <w:tcPr>
            <w:tcW w:w="4111" w:type="dxa"/>
            <w:tcBorders>
              <w:top w:val="single" w:sz="6" w:space="0" w:color="auto"/>
              <w:bottom w:val="single" w:sz="6" w:space="0" w:color="auto"/>
            </w:tcBorders>
          </w:tcPr>
          <w:p w14:paraId="79594A78" w14:textId="46AF0BDD" w:rsidR="00C86A71" w:rsidRDefault="00AB7FFA" w:rsidP="00C86A71">
            <w:sdt>
              <w:sdtPr>
                <w:rPr>
                  <w:rFonts w:hint="eastAsia"/>
                </w:rPr>
                <w:alias w:val="ContactNameOrgCountry"/>
                <w:tag w:val="ContactNameOrgCountry"/>
                <w:id w:val="2066449746"/>
                <w:placeholder>
                  <w:docPart w:val="74A12284EAF841D5BE55628950A9135C"/>
                </w:placeholder>
                <w:text w:multiLine="1"/>
              </w:sdtPr>
              <w:sdtEndPr/>
              <w:sdtContent>
                <w:r w:rsidR="00C86A71">
                  <w:rPr>
                    <w:rFonts w:hint="eastAsia"/>
                  </w:rPr>
                  <w:t>Tiantian Lv</w:t>
                </w:r>
                <w:r w:rsidR="00C86A71">
                  <w:rPr>
                    <w:rFonts w:hint="eastAsia"/>
                  </w:rPr>
                  <w:br/>
                  <w:t>China Telecom</w:t>
                </w:r>
                <w:r w:rsidR="00C86A71">
                  <w:rPr>
                    <w:rFonts w:hint="eastAsia"/>
                  </w:rPr>
                  <w:br/>
                  <w:t>China</w:t>
                </w:r>
              </w:sdtContent>
            </w:sdt>
          </w:p>
        </w:tc>
        <w:sdt>
          <w:sdtPr>
            <w:alias w:val="ContactTelFaxEmail"/>
            <w:tag w:val="ContactTelFaxEmail"/>
            <w:id w:val="-177820260"/>
            <w:placeholder>
              <w:docPart w:val="F275B9ACB1814493B3CEDAE21E464D60"/>
            </w:placeholder>
          </w:sdtPr>
          <w:sdtEndPr/>
          <w:sdtContent>
            <w:tc>
              <w:tcPr>
                <w:tcW w:w="4111" w:type="dxa"/>
                <w:gridSpan w:val="2"/>
                <w:tcBorders>
                  <w:top w:val="single" w:sz="6" w:space="0" w:color="auto"/>
                  <w:bottom w:val="single" w:sz="6" w:space="0" w:color="auto"/>
                </w:tcBorders>
              </w:tcPr>
              <w:p w14:paraId="718AC837" w14:textId="656F0A64" w:rsidR="00C86A71" w:rsidRDefault="00C86A71" w:rsidP="00C86A71">
                <w:r>
                  <w:t xml:space="preserve">Tel: </w:t>
                </w:r>
                <w:r>
                  <w:tab/>
                </w:r>
                <w:r>
                  <w:rPr>
                    <w:rFonts w:eastAsia="SimSun"/>
                  </w:rPr>
                  <w:t>+86(10)-50902375</w:t>
                </w:r>
                <w:r>
                  <w:br/>
                  <w:t xml:space="preserve">Fax: </w:t>
                </w:r>
                <w:r>
                  <w:tab/>
                </w:r>
                <w:r>
                  <w:rPr>
                    <w:rFonts w:hint="eastAsia"/>
                    <w:lang w:eastAsia="zh-CN"/>
                  </w:rPr>
                  <w:t>+</w:t>
                </w:r>
                <w:r>
                  <w:rPr>
                    <w:rFonts w:eastAsia="SimSun"/>
                  </w:rPr>
                  <w:t>86(10)-50902230</w:t>
                </w:r>
                <w:r>
                  <w:br/>
                  <w:t xml:space="preserve">E-mail: </w:t>
                </w:r>
                <w:r>
                  <w:rPr>
                    <w:rStyle w:val="Hyperlink"/>
                    <w:lang w:val="de-DE"/>
                  </w:rPr>
                  <w:t>lvtt@chinatelecom.cn</w:t>
                </w:r>
              </w:p>
            </w:tc>
          </w:sdtContent>
        </w:sdt>
      </w:tr>
    </w:tbl>
    <w:p w14:paraId="3C8FAF3D" w14:textId="77777777" w:rsidR="00C0331B" w:rsidRDefault="00C0331B"/>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C0331B" w14:paraId="69E95B85" w14:textId="77777777" w:rsidTr="0050155E">
        <w:trPr>
          <w:cantSplit/>
          <w:trHeight w:val="234"/>
          <w:jc w:val="center"/>
        </w:trPr>
        <w:tc>
          <w:tcPr>
            <w:tcW w:w="1418" w:type="dxa"/>
          </w:tcPr>
          <w:p w14:paraId="6F428396" w14:textId="77777777" w:rsidR="00C0331B" w:rsidRPr="00644A05" w:rsidRDefault="00EA0EE4">
            <w:pPr>
              <w:rPr>
                <w:b/>
                <w:bCs/>
              </w:rPr>
            </w:pPr>
            <w:r w:rsidRPr="00644A05">
              <w:rPr>
                <w:b/>
                <w:bCs/>
              </w:rPr>
              <w:t>Abstract:</w:t>
            </w:r>
          </w:p>
        </w:tc>
        <w:sdt>
          <w:sdtPr>
            <w:rPr>
              <w:rFonts w:eastAsia="SimSun"/>
              <w:lang w:val="en-US" w:eastAsia="zh-CN"/>
            </w:rPr>
            <w:alias w:val="Abstract"/>
            <w:tag w:val="Abstract"/>
            <w:id w:val="-939903723"/>
            <w:placeholder>
              <w:docPart w:val="2F4F4EE8935B4EEEA08CEF72386F6DC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65BEF5D2" w14:textId="572F98CB" w:rsidR="00C0331B" w:rsidRPr="00644A05" w:rsidRDefault="00C86A71" w:rsidP="002959C3">
                <w:r w:rsidRPr="00C86A71">
                  <w:rPr>
                    <w:rFonts w:eastAsia="SimSun"/>
                    <w:lang w:val="en-US" w:eastAsia="zh-CN"/>
                  </w:rPr>
                  <w:t>This new version of draft Recommendation M.fidtom: “Framework of intent driven telecom operation and management”</w:t>
                </w:r>
                <w:r w:rsidR="007F0385">
                  <w:rPr>
                    <w:rFonts w:eastAsia="SimSun"/>
                    <w:lang w:val="en-US" w:eastAsia="zh-CN"/>
                  </w:rPr>
                  <w:t xml:space="preserve"> is</w:t>
                </w:r>
                <w:r w:rsidRPr="00C86A71">
                  <w:rPr>
                    <w:rFonts w:eastAsia="SimSun"/>
                    <w:lang w:val="en-US" w:eastAsia="zh-CN"/>
                  </w:rPr>
                  <w:t xml:space="preserve"> based on C1</w:t>
                </w:r>
                <w:r w:rsidR="002959C3">
                  <w:rPr>
                    <w:rFonts w:eastAsia="SimSun"/>
                    <w:lang w:val="en-US" w:eastAsia="zh-CN"/>
                  </w:rPr>
                  <w:t>8</w:t>
                </w:r>
                <w:r w:rsidRPr="00C86A71">
                  <w:rPr>
                    <w:rFonts w:eastAsia="SimSun"/>
                    <w:lang w:val="en-US" w:eastAsia="zh-CN"/>
                  </w:rPr>
                  <w:t>0</w:t>
                </w:r>
                <w:r w:rsidR="007F0385">
                  <w:rPr>
                    <w:rFonts w:eastAsia="SimSun"/>
                    <w:lang w:val="en-US" w:eastAsia="zh-CN"/>
                  </w:rPr>
                  <w:t>,</w:t>
                </w:r>
                <w:r w:rsidRPr="00C86A71">
                  <w:rPr>
                    <w:rFonts w:eastAsia="SimSun"/>
                    <w:lang w:val="en-US" w:eastAsia="zh-CN"/>
                  </w:rPr>
                  <w:t xml:space="preserve"> </w:t>
                </w:r>
                <w:r>
                  <w:rPr>
                    <w:rFonts w:eastAsia="SimSun"/>
                    <w:lang w:val="en-US" w:eastAsia="zh-CN"/>
                  </w:rPr>
                  <w:t>C</w:t>
                </w:r>
                <w:r w:rsidR="002959C3">
                  <w:rPr>
                    <w:rFonts w:eastAsia="SimSun"/>
                    <w:lang w:val="en-US" w:eastAsia="zh-CN"/>
                  </w:rPr>
                  <w:t>183</w:t>
                </w:r>
                <w:r>
                  <w:rPr>
                    <w:rFonts w:eastAsia="SimSun"/>
                    <w:lang w:val="en-US" w:eastAsia="zh-CN"/>
                  </w:rPr>
                  <w:t xml:space="preserve"> and </w:t>
                </w:r>
                <w:r w:rsidRPr="00C86A71">
                  <w:rPr>
                    <w:rFonts w:eastAsia="SimSun"/>
                    <w:lang w:val="en-US" w:eastAsia="zh-CN"/>
                  </w:rPr>
                  <w:t>comment</w:t>
                </w:r>
                <w:r w:rsidR="007F0385">
                  <w:rPr>
                    <w:rFonts w:eastAsia="SimSun"/>
                    <w:lang w:val="en-US" w:eastAsia="zh-CN"/>
                  </w:rPr>
                  <w:t>s</w:t>
                </w:r>
                <w:r w:rsidRPr="00C86A71">
                  <w:rPr>
                    <w:rFonts w:eastAsia="SimSun"/>
                    <w:lang w:val="en-US" w:eastAsia="zh-CN"/>
                  </w:rPr>
                  <w:t xml:space="preserve"> </w:t>
                </w:r>
                <w:r w:rsidR="007F0385">
                  <w:rPr>
                    <w:rFonts w:eastAsia="SimSun"/>
                    <w:lang w:val="en-US" w:eastAsia="zh-CN"/>
                  </w:rPr>
                  <w:t>of</w:t>
                </w:r>
                <w:r w:rsidRPr="00C86A71">
                  <w:rPr>
                    <w:rFonts w:eastAsia="SimSun"/>
                    <w:lang w:val="en-US" w:eastAsia="zh-CN"/>
                  </w:rPr>
                  <w:t xml:space="preserve"> </w:t>
                </w:r>
                <w:r>
                  <w:rPr>
                    <w:rFonts w:eastAsia="SimSun"/>
                    <w:lang w:val="en-US" w:eastAsia="zh-CN"/>
                  </w:rPr>
                  <w:t xml:space="preserve">Q6/2 </w:t>
                </w:r>
                <w:r w:rsidR="007F0385">
                  <w:rPr>
                    <w:rFonts w:eastAsia="SimSun"/>
                    <w:lang w:val="en-US" w:eastAsia="zh-CN"/>
                  </w:rPr>
                  <w:t>meeting</w:t>
                </w:r>
                <w:r>
                  <w:rPr>
                    <w:rFonts w:eastAsia="SimSun"/>
                    <w:lang w:val="en-US" w:eastAsia="zh-CN"/>
                  </w:rPr>
                  <w:t xml:space="preserve"> </w:t>
                </w:r>
                <w:r w:rsidR="007F0385">
                  <w:rPr>
                    <w:rFonts w:eastAsia="SimSun"/>
                    <w:lang w:val="en-US" w:eastAsia="zh-CN"/>
                  </w:rPr>
                  <w:t xml:space="preserve">during </w:t>
                </w:r>
                <w:r w:rsidRPr="00502C25">
                  <w:rPr>
                    <w:rFonts w:eastAsia="SimSun"/>
                    <w:lang w:val="en-US" w:eastAsia="zh-CN"/>
                  </w:rPr>
                  <w:t>19-28 June</w:t>
                </w:r>
                <w:r>
                  <w:rPr>
                    <w:rFonts w:eastAsia="SimSun"/>
                    <w:lang w:val="en-US" w:eastAsia="zh-CN"/>
                  </w:rPr>
                  <w:t xml:space="preserve"> 2024</w:t>
                </w:r>
                <w:r w:rsidRPr="00C86A71">
                  <w:rPr>
                    <w:rFonts w:eastAsia="SimSun"/>
                    <w:lang w:val="en-US" w:eastAsia="zh-CN"/>
                  </w:rPr>
                  <w:t>.</w:t>
                </w:r>
              </w:p>
            </w:tc>
          </w:sdtContent>
        </w:sdt>
      </w:tr>
    </w:tbl>
    <w:p w14:paraId="2C92615F" w14:textId="3B1D37E0" w:rsidR="00BA286F" w:rsidRPr="00BA286F" w:rsidRDefault="00C86A71" w:rsidP="00C86A71">
      <w:pPr>
        <w:keepNext/>
        <w:keepLines/>
        <w:widowControl w:val="0"/>
        <w:numPr>
          <w:ilvl w:val="0"/>
          <w:numId w:val="16"/>
        </w:numPr>
        <w:suppressAutoHyphens/>
        <w:overflowPunct w:val="0"/>
        <w:autoSpaceDE w:val="0"/>
        <w:autoSpaceDN w:val="0"/>
        <w:adjustRightInd w:val="0"/>
        <w:spacing w:before="360" w:line="256" w:lineRule="auto"/>
        <w:textAlignment w:val="baseline"/>
        <w:outlineLvl w:val="0"/>
        <w:rPr>
          <w:rFonts w:eastAsia="Malgun Gothic"/>
          <w:b/>
          <w:lang w:val="en-US" w:eastAsia="zh-CN"/>
        </w:rPr>
      </w:pPr>
      <w:bookmarkStart w:id="9" w:name="_Toc23508461"/>
      <w:bookmarkStart w:id="10" w:name="_Toc23508480"/>
      <w:bookmarkStart w:id="11" w:name="_Toc74141712"/>
      <w:bookmarkStart w:id="12" w:name="_Toc140222764"/>
      <w:bookmarkEnd w:id="9"/>
      <w:bookmarkEnd w:id="10"/>
      <w:r w:rsidRPr="00C86A71">
        <w:rPr>
          <w:rFonts w:eastAsia="Malgun Gothic"/>
          <w:b/>
        </w:rPr>
        <w:t>Summary</w:t>
      </w:r>
    </w:p>
    <w:p w14:paraId="06AE36BB" w14:textId="58E679B1" w:rsidR="00BA286F" w:rsidRPr="00BA286F" w:rsidRDefault="00C86A71" w:rsidP="00BA286F">
      <w:pPr>
        <w:rPr>
          <w:color w:val="000000"/>
          <w:lang w:eastAsia="zh-CN"/>
        </w:rPr>
      </w:pPr>
      <w:r w:rsidRPr="00C86A71">
        <w:t>This new version of draft Recommendation M.fidtom: “Framework of intent driven telecom operation and management</w:t>
      </w:r>
      <w:r w:rsidR="002959C3">
        <w:t>”</w:t>
      </w:r>
      <w:r w:rsidR="007F0385">
        <w:t xml:space="preserve"> is</w:t>
      </w:r>
      <w:r w:rsidR="002959C3">
        <w:t xml:space="preserve"> based on the </w:t>
      </w:r>
      <w:r w:rsidR="007F0385">
        <w:t>C</w:t>
      </w:r>
      <w:r w:rsidR="002959C3">
        <w:t>ontribution C18</w:t>
      </w:r>
      <w:r w:rsidRPr="00C86A71">
        <w:t>0</w:t>
      </w:r>
      <w:r w:rsidR="007F0385">
        <w:t xml:space="preserve">, </w:t>
      </w:r>
      <w:r w:rsidR="002959C3">
        <w:t xml:space="preserve">C183 and </w:t>
      </w:r>
      <w:r w:rsidRPr="00C86A71">
        <w:t>comment</w:t>
      </w:r>
      <w:r w:rsidR="007F0385">
        <w:t>s</w:t>
      </w:r>
      <w:r w:rsidRPr="00C86A71">
        <w:t xml:space="preserve"> </w:t>
      </w:r>
      <w:r w:rsidR="007F0385">
        <w:t>of</w:t>
      </w:r>
      <w:r w:rsidRPr="00C86A71">
        <w:t xml:space="preserve"> Q6/2 </w:t>
      </w:r>
      <w:r w:rsidR="007F0385">
        <w:t>meeting</w:t>
      </w:r>
      <w:r w:rsidR="00BA286F" w:rsidRPr="00BA286F">
        <w:rPr>
          <w:color w:val="000000"/>
          <w:lang w:eastAsia="zh-CN"/>
        </w:rPr>
        <w:t xml:space="preserve">. </w:t>
      </w:r>
      <w:r w:rsidR="002959C3" w:rsidRPr="002959C3">
        <w:rPr>
          <w:color w:val="000000"/>
          <w:lang w:eastAsia="zh-CN"/>
        </w:rPr>
        <w:t>The main changes are as follows:</w:t>
      </w:r>
    </w:p>
    <w:p w14:paraId="5E52333D" w14:textId="0E0A29C4" w:rsidR="002959C3" w:rsidRDefault="002959C3" w:rsidP="002959C3">
      <w:pPr>
        <w:numPr>
          <w:ilvl w:val="0"/>
          <w:numId w:val="20"/>
        </w:numPr>
        <w:contextualSpacing/>
      </w:pPr>
      <w:r>
        <w:t>Clarify the difference between intent driven and intent based.</w:t>
      </w:r>
    </w:p>
    <w:p w14:paraId="1284A020" w14:textId="77777777" w:rsidR="002959C3" w:rsidRDefault="002959C3" w:rsidP="002959C3">
      <w:pPr>
        <w:numPr>
          <w:ilvl w:val="0"/>
          <w:numId w:val="20"/>
        </w:numPr>
        <w:contextualSpacing/>
      </w:pPr>
      <w:r>
        <w:t>Modify the description of Chapter 5.</w:t>
      </w:r>
    </w:p>
    <w:p w14:paraId="04FFB3DC" w14:textId="77777777" w:rsidR="002959C3" w:rsidRDefault="002959C3" w:rsidP="002959C3">
      <w:pPr>
        <w:numPr>
          <w:ilvl w:val="0"/>
          <w:numId w:val="20"/>
        </w:numPr>
        <w:contextualSpacing/>
      </w:pPr>
      <w:r>
        <w:t>Change the number of the graph.</w:t>
      </w:r>
    </w:p>
    <w:p w14:paraId="60A3B64B" w14:textId="77777777" w:rsidR="002959C3" w:rsidRDefault="002959C3" w:rsidP="002959C3">
      <w:pPr>
        <w:numPr>
          <w:ilvl w:val="0"/>
          <w:numId w:val="20"/>
        </w:numPr>
        <w:contextualSpacing/>
      </w:pPr>
      <w:r>
        <w:t xml:space="preserve">Add the reference </w:t>
      </w:r>
      <w:bookmarkStart w:id="13" w:name="OLE_LINK32"/>
      <w:r>
        <w:t xml:space="preserve">in Chapter 3 </w:t>
      </w:r>
      <w:bookmarkEnd w:id="13"/>
      <w:r>
        <w:t xml:space="preserve">to Chapter 2. </w:t>
      </w:r>
    </w:p>
    <w:p w14:paraId="03953E01" w14:textId="77777777" w:rsidR="002959C3" w:rsidRDefault="002959C3" w:rsidP="002959C3">
      <w:pPr>
        <w:numPr>
          <w:ilvl w:val="0"/>
          <w:numId w:val="20"/>
        </w:numPr>
        <w:contextualSpacing/>
      </w:pPr>
      <w:r>
        <w:t>Modify some editing errors.</w:t>
      </w:r>
    </w:p>
    <w:p w14:paraId="0F786F47" w14:textId="77777777" w:rsidR="002959C3" w:rsidRDefault="002959C3" w:rsidP="002959C3">
      <w:pPr>
        <w:numPr>
          <w:ilvl w:val="0"/>
          <w:numId w:val="20"/>
        </w:numPr>
        <w:contextualSpacing/>
      </w:pPr>
      <w:r>
        <w:t>Add the recommendation referred in chapter 3 to Bibliography</w:t>
      </w:r>
    </w:p>
    <w:p w14:paraId="5B291891" w14:textId="26E9427A" w:rsidR="002959C3" w:rsidRPr="002959C3" w:rsidRDefault="002959C3" w:rsidP="002959C3">
      <w:pPr>
        <w:numPr>
          <w:ilvl w:val="0"/>
          <w:numId w:val="20"/>
        </w:numPr>
        <w:contextualSpacing/>
        <w:rPr>
          <w:lang w:eastAsia="zh-CN"/>
        </w:rPr>
      </w:pPr>
      <w:r w:rsidRPr="002959C3">
        <w:t xml:space="preserve">Add </w:t>
      </w:r>
      <w:bookmarkStart w:id="14" w:name="OLE_LINK33"/>
      <w:bookmarkStart w:id="15" w:name="OLE_LINK40"/>
      <w:r w:rsidRPr="002959C3">
        <w:t>use case</w:t>
      </w:r>
      <w:bookmarkEnd w:id="14"/>
      <w:bookmarkEnd w:id="15"/>
      <w:r w:rsidRPr="002959C3">
        <w:t xml:space="preserve"> for intent driven AITOM in Chapter Appendix I.</w:t>
      </w:r>
    </w:p>
    <w:p w14:paraId="67A28EA2" w14:textId="77777777" w:rsidR="002959C3" w:rsidRDefault="002959C3" w:rsidP="002959C3">
      <w:pPr>
        <w:contextualSpacing/>
      </w:pPr>
      <w:r>
        <w:t xml:space="preserve">This contribution was fully discussed at Q6 meetings with the following opions: </w:t>
      </w:r>
    </w:p>
    <w:p w14:paraId="6246C0F4" w14:textId="2B761191" w:rsidR="002959C3" w:rsidRDefault="002959C3" w:rsidP="002959C3">
      <w:pPr>
        <w:contextualSpacing/>
      </w:pPr>
      <w:r>
        <w:t>1)</w:t>
      </w:r>
      <w:r>
        <w:tab/>
        <w:t xml:space="preserve">The </w:t>
      </w:r>
      <w:r>
        <w:rPr>
          <w:lang w:eastAsia="zh-CN"/>
        </w:rPr>
        <w:t>definition</w:t>
      </w:r>
      <w:r>
        <w:t xml:space="preserve"> of intent should be add</w:t>
      </w:r>
      <w:r w:rsidR="002D7FAC">
        <w:t>ed</w:t>
      </w:r>
      <w:r w:rsidRPr="002959C3">
        <w:t xml:space="preserve"> </w:t>
      </w:r>
      <w:r>
        <w:t>in Chapter 3.</w:t>
      </w:r>
    </w:p>
    <w:p w14:paraId="4F654441" w14:textId="0F081D17" w:rsidR="002959C3" w:rsidRDefault="002959C3" w:rsidP="002959C3">
      <w:pPr>
        <w:contextualSpacing/>
      </w:pPr>
      <w:r>
        <w:t>2)</w:t>
      </w:r>
      <w:r>
        <w:tab/>
      </w:r>
      <w:r w:rsidR="002D7FAC">
        <w:t>The</w:t>
      </w:r>
      <w:r>
        <w:t xml:space="preserve"> </w:t>
      </w:r>
      <w:r w:rsidR="002D7FAC" w:rsidRPr="002D7FAC">
        <w:t xml:space="preserve">use case </w:t>
      </w:r>
      <w:r w:rsidR="002D7FAC">
        <w:t xml:space="preserve">in </w:t>
      </w:r>
      <w:r w:rsidRPr="002959C3">
        <w:t>Appendix I</w:t>
      </w:r>
      <w:r>
        <w:t xml:space="preserve"> is suggested to be modified.</w:t>
      </w:r>
    </w:p>
    <w:p w14:paraId="0C705F6C" w14:textId="5A9C2FC8" w:rsidR="002070B8" w:rsidRPr="00C86A71" w:rsidRDefault="002070B8" w:rsidP="002959C3">
      <w:pPr>
        <w:contextualSpacing/>
        <w:rPr>
          <w:lang w:eastAsia="zh-CN"/>
        </w:rPr>
      </w:pPr>
    </w:p>
    <w:p w14:paraId="4836069F" w14:textId="77777777" w:rsidR="00BA286F" w:rsidRPr="00BA286F" w:rsidRDefault="00BA286F" w:rsidP="00BA286F">
      <w:pPr>
        <w:rPr>
          <w:u w:val="single"/>
          <w:lang w:val="en-US" w:eastAsia="zh-CN"/>
        </w:rPr>
      </w:pPr>
    </w:p>
    <w:bookmarkEnd w:id="11"/>
    <w:bookmarkEnd w:id="12"/>
    <w:p w14:paraId="24B44970" w14:textId="6AE048A7" w:rsidR="00C0331B" w:rsidRDefault="00EA0EE4">
      <w:pPr>
        <w:keepNext/>
        <w:keepLines/>
        <w:tabs>
          <w:tab w:val="left" w:pos="794"/>
          <w:tab w:val="left" w:pos="1191"/>
          <w:tab w:val="left" w:pos="1588"/>
          <w:tab w:val="left" w:pos="1985"/>
        </w:tabs>
        <w:overflowPunct w:val="0"/>
        <w:autoSpaceDE w:val="0"/>
        <w:autoSpaceDN w:val="0"/>
        <w:adjustRightInd w:val="0"/>
        <w:spacing w:before="0" w:after="160" w:line="256" w:lineRule="auto"/>
        <w:rPr>
          <w:rFonts w:ascii="SimSun" w:eastAsia="SimSun" w:hAnsi="SimSun" w:cs="SimSun"/>
          <w:b/>
          <w:lang w:eastAsia="zh-CN"/>
        </w:rPr>
      </w:pPr>
      <w:r>
        <w:rPr>
          <w:rFonts w:asciiTheme="majorBidi" w:hAnsiTheme="majorBidi" w:cstheme="majorBidi"/>
          <w:b/>
          <w:lang w:eastAsia="zh-CN"/>
        </w:rPr>
        <w:lastRenderedPageBreak/>
        <w:t xml:space="preserve">Draft </w:t>
      </w:r>
      <w:r w:rsidR="00F24336">
        <w:rPr>
          <w:rFonts w:asciiTheme="majorBidi" w:hAnsiTheme="majorBidi" w:cstheme="majorBidi"/>
          <w:b/>
          <w:lang w:eastAsia="zh-CN"/>
        </w:rPr>
        <w:t xml:space="preserve">ITU-T </w:t>
      </w:r>
      <w:r w:rsidR="006A5BE1">
        <w:rPr>
          <w:rFonts w:asciiTheme="majorBidi" w:hAnsiTheme="majorBidi" w:cstheme="majorBidi"/>
          <w:b/>
          <w:lang w:val="en-US" w:eastAsia="zh-CN"/>
        </w:rPr>
        <w:t xml:space="preserve">Recommendation </w:t>
      </w:r>
      <w:r w:rsidR="006A5BE1">
        <w:rPr>
          <w:rFonts w:asciiTheme="majorBidi" w:hAnsiTheme="majorBidi" w:cstheme="majorBidi"/>
          <w:b/>
          <w:lang w:eastAsia="zh-CN"/>
        </w:rPr>
        <w:t>M.fidtom</w:t>
      </w:r>
    </w:p>
    <w:p w14:paraId="33721ED7" w14:textId="77777777" w:rsidR="00C0331B" w:rsidRPr="005058FF" w:rsidRDefault="00EA0EE4" w:rsidP="008D5D18">
      <w:pPr>
        <w:pStyle w:val="Rectitle"/>
        <w:rPr>
          <w:lang w:eastAsia="zh-CN"/>
        </w:rPr>
      </w:pPr>
      <w:r w:rsidRPr="005058FF">
        <w:rPr>
          <w:lang w:eastAsia="zh-CN"/>
        </w:rPr>
        <w:t xml:space="preserve">Framework of intent driven telecom operation and management     </w:t>
      </w:r>
    </w:p>
    <w:p w14:paraId="10F21E19" w14:textId="3CDB5D24" w:rsidR="00B657FD" w:rsidRDefault="00B657FD" w:rsidP="00B657FD">
      <w:pPr>
        <w:keepNext/>
        <w:keepLines/>
        <w:numPr>
          <w:ilvl w:val="0"/>
          <w:numId w:val="13"/>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zh-CN"/>
        </w:rPr>
      </w:pPr>
      <w:bookmarkStart w:id="16" w:name="_Toc99821629"/>
      <w:bookmarkStart w:id="17" w:name="_Toc520298765"/>
      <w:bookmarkStart w:id="18" w:name="_Toc520298676"/>
      <w:bookmarkStart w:id="19" w:name="_Toc520224087"/>
      <w:bookmarkStart w:id="20" w:name="_Toc520224088"/>
      <w:bookmarkStart w:id="21" w:name="_Toc520298766"/>
      <w:bookmarkStart w:id="22" w:name="_Toc520298066"/>
      <w:bookmarkStart w:id="23" w:name="_Toc520298675"/>
      <w:bookmarkStart w:id="24" w:name="_Toc520298067"/>
      <w:bookmarkStart w:id="25" w:name="_Toc99821635"/>
      <w:bookmarkStart w:id="26" w:name="_Toc23508472"/>
      <w:bookmarkStart w:id="27" w:name="_Toc23508471"/>
      <w:bookmarkStart w:id="28" w:name="_Toc23338324"/>
      <w:bookmarkStart w:id="29" w:name="_Toc25135657"/>
      <w:bookmarkStart w:id="30" w:name="_Toc23338305"/>
      <w:bookmarkStart w:id="31" w:name="_Toc23508680"/>
      <w:bookmarkStart w:id="32" w:name="_Toc25135659"/>
      <w:bookmarkStart w:id="33" w:name="_Toc23508541"/>
      <w:bookmarkStart w:id="34" w:name="_Toc23338307"/>
      <w:bookmarkStart w:id="35" w:name="_Toc23508540"/>
      <w:bookmarkStart w:id="36" w:name="_Toc23338326"/>
      <w:bookmarkStart w:id="37" w:name="_Toc23508679"/>
      <w:bookmarkStart w:id="38" w:name="_Toc23508491"/>
      <w:bookmarkStart w:id="39" w:name="_Toc25135658"/>
      <w:bookmarkStart w:id="40" w:name="_Toc23508492"/>
      <w:bookmarkStart w:id="41" w:name="_Toc23508490"/>
      <w:bookmarkStart w:id="42" w:name="_Toc23508542"/>
      <w:bookmarkStart w:id="43" w:name="_Toc23338325"/>
      <w:bookmarkStart w:id="44" w:name="_Toc23508678"/>
      <w:bookmarkStart w:id="45" w:name="_Toc23508473"/>
      <w:bookmarkStart w:id="46" w:name="_Toc23338306"/>
      <w:bookmarkStart w:id="47" w:name="_Toc23338316"/>
      <w:bookmarkStart w:id="48" w:name="_Toc11821933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eastAsia="Malgun Gothic" w:hint="eastAsia"/>
          <w:b/>
          <w:szCs w:val="20"/>
          <w:lang w:eastAsia="en-US"/>
        </w:rPr>
        <w:t>Scope</w:t>
      </w:r>
      <w:bookmarkEnd w:id="47"/>
      <w:bookmarkEnd w:id="48"/>
    </w:p>
    <w:p w14:paraId="33795BB5" w14:textId="7B30408E" w:rsidR="00B657FD" w:rsidRPr="00B657FD" w:rsidRDefault="00B657FD" w:rsidP="00B657FD">
      <w:pPr>
        <w:tabs>
          <w:tab w:val="left" w:pos="794"/>
          <w:tab w:val="left" w:pos="1191"/>
          <w:tab w:val="left" w:pos="1588"/>
          <w:tab w:val="left" w:pos="1985"/>
        </w:tabs>
        <w:overflowPunct w:val="0"/>
        <w:autoSpaceDE w:val="0"/>
        <w:autoSpaceDN w:val="0"/>
        <w:adjustRightInd w:val="0"/>
        <w:textAlignment w:val="baseline"/>
        <w:rPr>
          <w:rFonts w:eastAsia="MS Mincho" w:cs="Arial"/>
          <w:iCs/>
          <w:szCs w:val="20"/>
          <w:lang w:eastAsia="en-US"/>
        </w:rPr>
      </w:pPr>
      <w:r>
        <w:rPr>
          <w:lang w:eastAsia="en-US"/>
        </w:rPr>
        <w:t xml:space="preserve">This Recommendation provides a framework of </w:t>
      </w:r>
      <w:ins w:id="49" w:author="zx11" w:date="2023-10-15T23:28:00Z">
        <w:r w:rsidR="00E97013" w:rsidRPr="00E97013">
          <w:rPr>
            <w:lang w:eastAsia="en-US"/>
          </w:rPr>
          <w:t>intent driven AITOM</w:t>
        </w:r>
      </w:ins>
      <w:del w:id="50" w:author="Unknown">
        <w:r w:rsidRPr="00E97013" w:rsidDel="00E97013">
          <w:rPr>
            <w:lang w:eastAsia="en-US"/>
          </w:rPr>
          <w:delText>in</w:delText>
        </w:r>
      </w:del>
      <w:del w:id="51" w:author="zx11" w:date="2023-10-15T23:28:00Z">
        <w:r w:rsidDel="00E97013">
          <w:rPr>
            <w:lang w:eastAsia="en-US"/>
          </w:rPr>
          <w:delText>tent driven telecom operation and management</w:delText>
        </w:r>
      </w:del>
      <w:r>
        <w:rPr>
          <w:lang w:eastAsia="en-US"/>
        </w:rPr>
        <w:t xml:space="preserve">. </w:t>
      </w:r>
      <w:r>
        <w:rPr>
          <w:rFonts w:eastAsia="MS Mincho" w:cs="Arial"/>
          <w:iCs/>
          <w:szCs w:val="20"/>
          <w:lang w:eastAsia="en-US"/>
        </w:rPr>
        <w:t xml:space="preserve">It </w:t>
      </w:r>
      <w:r w:rsidRPr="00B657FD">
        <w:rPr>
          <w:rFonts w:eastAsia="MS Mincho" w:cs="Arial"/>
          <w:iCs/>
          <w:szCs w:val="20"/>
          <w:lang w:eastAsia="en-US"/>
        </w:rPr>
        <w:t xml:space="preserve">describes the functional framework of </w:t>
      </w:r>
      <w:ins w:id="52" w:author="zx11" w:date="2023-10-19T22:16:00Z">
        <w:r w:rsidR="00EC18F0" w:rsidRPr="00EC18F0">
          <w:rPr>
            <w:rFonts w:eastAsia="MS Mincho" w:cs="Arial"/>
            <w:iCs/>
            <w:szCs w:val="20"/>
            <w:lang w:eastAsia="en-US"/>
          </w:rPr>
          <w:t>intent driven AITOM</w:t>
        </w:r>
      </w:ins>
      <w:del w:id="53" w:author="zx11" w:date="2023-10-19T22:16:00Z">
        <w:r w:rsidRPr="00B657FD" w:rsidDel="00EC18F0">
          <w:rPr>
            <w:rFonts w:eastAsia="MS Mincho" w:cs="Arial"/>
            <w:iCs/>
            <w:szCs w:val="20"/>
            <w:lang w:eastAsia="en-US"/>
          </w:rPr>
          <w:delText>intent driven telecom operation and management</w:delText>
        </w:r>
      </w:del>
      <w:r w:rsidRPr="00B657FD">
        <w:rPr>
          <w:rFonts w:eastAsia="MS Mincho" w:cs="Arial"/>
          <w:iCs/>
          <w:szCs w:val="20"/>
          <w:lang w:eastAsia="en-US"/>
        </w:rPr>
        <w:t xml:space="preserve"> to support telecom operation management for efficiency improvement, quality assurance</w:t>
      </w:r>
      <w:r w:rsidRPr="00B657FD">
        <w:rPr>
          <w:rFonts w:eastAsia="SimSun"/>
        </w:rPr>
        <w:t xml:space="preserve"> and other applications</w:t>
      </w:r>
      <w:r w:rsidRPr="00B657FD">
        <w:rPr>
          <w:rFonts w:eastAsia="MS Mincho" w:cs="Arial"/>
          <w:iCs/>
          <w:szCs w:val="20"/>
          <w:lang w:eastAsia="en-US"/>
        </w:rPr>
        <w:t xml:space="preserve">. </w:t>
      </w:r>
    </w:p>
    <w:p w14:paraId="51BFF230" w14:textId="75832B44" w:rsidR="00B657FD" w:rsidRDefault="00B657FD" w:rsidP="00B657FD">
      <w:pPr>
        <w:rPr>
          <w:lang w:eastAsia="zh-CN"/>
        </w:rPr>
      </w:pPr>
      <w:r w:rsidRPr="00B657FD">
        <w:rPr>
          <w:lang w:eastAsia="en-US"/>
        </w:rPr>
        <w:t>This Recommen</w:t>
      </w:r>
      <w:r>
        <w:rPr>
          <w:lang w:eastAsia="en-US"/>
        </w:rPr>
        <w:t xml:space="preserve">dation also describes the relationship of the framework of </w:t>
      </w:r>
      <w:del w:id="54" w:author="zx11" w:date="2023-10-15T23:13:00Z">
        <w:r w:rsidDel="00295C84">
          <w:rPr>
            <w:lang w:eastAsia="en-US"/>
          </w:rPr>
          <w:delText xml:space="preserve">intent driven telecom operation and management </w:delText>
        </w:r>
      </w:del>
      <w:ins w:id="55" w:author="zx11" w:date="2023-10-15T23:13:00Z">
        <w:r w:rsidR="00295C84">
          <w:rPr>
            <w:lang w:eastAsia="en-US"/>
          </w:rPr>
          <w:t>intent driven AITOM</w:t>
        </w:r>
      </w:ins>
      <w:ins w:id="56" w:author="zx11" w:date="2023-10-15T23:27:00Z">
        <w:r w:rsidR="00A00D14">
          <w:rPr>
            <w:lang w:eastAsia="en-US"/>
          </w:rPr>
          <w:t xml:space="preserve"> </w:t>
        </w:r>
      </w:ins>
      <w:r>
        <w:rPr>
          <w:lang w:eastAsia="en-US"/>
        </w:rPr>
        <w:t xml:space="preserve">and AITOM. Workflow of </w:t>
      </w:r>
      <w:del w:id="57" w:author="zx11" w:date="2023-10-15T23:13:00Z">
        <w:r w:rsidDel="00295C84">
          <w:rPr>
            <w:lang w:eastAsia="en-US"/>
          </w:rPr>
          <w:delText xml:space="preserve">intent driven telecom operation and management </w:delText>
        </w:r>
      </w:del>
      <w:ins w:id="58" w:author="zx11" w:date="2023-10-15T23:13:00Z">
        <w:r w:rsidR="00295C84">
          <w:rPr>
            <w:lang w:eastAsia="en-US"/>
          </w:rPr>
          <w:t>intent driven AITOM</w:t>
        </w:r>
      </w:ins>
      <w:ins w:id="59" w:author="zx11" w:date="2023-10-15T23:27:00Z">
        <w:r w:rsidR="00A00D14">
          <w:rPr>
            <w:lang w:eastAsia="en-US"/>
          </w:rPr>
          <w:t xml:space="preserve"> </w:t>
        </w:r>
      </w:ins>
      <w:r>
        <w:rPr>
          <w:lang w:eastAsia="en-US"/>
        </w:rPr>
        <w:t>are also described.</w:t>
      </w:r>
    </w:p>
    <w:p w14:paraId="4BBB078F" w14:textId="77777777" w:rsidR="00B657FD" w:rsidRDefault="00B657FD" w:rsidP="00B657FD">
      <w:pPr>
        <w:keepNext/>
        <w:keepLines/>
        <w:numPr>
          <w:ilvl w:val="0"/>
          <w:numId w:val="13"/>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60" w:name="_Toc118219333"/>
      <w:bookmarkStart w:id="61" w:name="_Toc23338317"/>
      <w:r>
        <w:rPr>
          <w:rFonts w:eastAsia="Malgun Gothic" w:hint="eastAsia"/>
          <w:b/>
          <w:szCs w:val="20"/>
          <w:lang w:eastAsia="en-US"/>
        </w:rPr>
        <w:t>References</w:t>
      </w:r>
      <w:bookmarkEnd w:id="60"/>
      <w:bookmarkEnd w:id="61"/>
    </w:p>
    <w:p w14:paraId="611DD6E8" w14:textId="77777777" w:rsidR="00B657FD" w:rsidRDefault="00B657FD" w:rsidP="00B657FD">
      <w:pPr>
        <w:tabs>
          <w:tab w:val="left" w:pos="794"/>
          <w:tab w:val="left" w:pos="1191"/>
          <w:tab w:val="left" w:pos="1588"/>
          <w:tab w:val="left" w:pos="1985"/>
        </w:tabs>
        <w:overflowPunct w:val="0"/>
        <w:autoSpaceDE w:val="0"/>
        <w:autoSpaceDN w:val="0"/>
        <w:adjustRightInd w:val="0"/>
        <w:textAlignment w:val="baseline"/>
        <w:rPr>
          <w:rFonts w:eastAsia="SimSun" w:cs="Arial"/>
          <w:iCs/>
          <w:szCs w:val="20"/>
        </w:rPr>
      </w:pPr>
      <w:r>
        <w:rPr>
          <w:rFonts w:eastAsia="MS Mincho" w:cs="Arial"/>
          <w:iCs/>
          <w:szCs w:val="20"/>
          <w:lang w:eastAsia="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50CA79F1" w14:textId="77777777" w:rsidR="00B657FD" w:rsidRDefault="00B657FD" w:rsidP="00B657FD">
      <w:pPr>
        <w:tabs>
          <w:tab w:val="left" w:pos="794"/>
          <w:tab w:val="left" w:pos="1191"/>
          <w:tab w:val="left" w:pos="1588"/>
          <w:tab w:val="left" w:pos="1985"/>
        </w:tabs>
        <w:overflowPunct w:val="0"/>
        <w:autoSpaceDE w:val="0"/>
        <w:autoSpaceDN w:val="0"/>
        <w:adjustRightInd w:val="0"/>
        <w:textAlignment w:val="baseline"/>
        <w:rPr>
          <w:rFonts w:eastAsia="MS Mincho" w:cs="Arial"/>
          <w:iCs/>
          <w:szCs w:val="20"/>
          <w:lang w:eastAsia="en-US"/>
        </w:rPr>
      </w:pPr>
      <w:r>
        <w:rPr>
          <w:rFonts w:eastAsia="MS Mincho" w:cs="Arial"/>
          <w:iCs/>
          <w:szCs w:val="20"/>
          <w:lang w:eastAsia="en-US"/>
        </w:rPr>
        <w:t>The reference to a document within this Recommendation does not give it, as a stand-alone document, the status of a Recommendation.</w:t>
      </w:r>
    </w:p>
    <w:p w14:paraId="02B4EF77" w14:textId="77777777" w:rsidR="00B657FD" w:rsidRDefault="00B657FD" w:rsidP="00B657FD">
      <w:pPr>
        <w:tabs>
          <w:tab w:val="left" w:pos="794"/>
          <w:tab w:val="left" w:pos="1191"/>
          <w:tab w:val="left" w:pos="1588"/>
          <w:tab w:val="left" w:pos="1985"/>
        </w:tabs>
        <w:overflowPunct w:val="0"/>
        <w:autoSpaceDE w:val="0"/>
        <w:autoSpaceDN w:val="0"/>
        <w:adjustRightInd w:val="0"/>
        <w:ind w:left="3120" w:hangingChars="1300" w:hanging="3120"/>
        <w:textAlignment w:val="baseline"/>
        <w:rPr>
          <w:rFonts w:eastAsia="MS Mincho" w:cs="Arial"/>
          <w:iCs/>
          <w:szCs w:val="20"/>
          <w:lang w:eastAsia="en-US"/>
        </w:rPr>
      </w:pPr>
      <w:r>
        <w:rPr>
          <w:rFonts w:eastAsia="MS Mincho" w:cs="Arial"/>
          <w:iCs/>
          <w:szCs w:val="20"/>
          <w:lang w:eastAsia="en-US"/>
        </w:rPr>
        <w:t xml:space="preserve">[ITU-T M.3080]                         Recommendation ITU-T M.3080(2021), </w:t>
      </w:r>
      <w:r>
        <w:rPr>
          <w:rFonts w:eastAsia="MS Mincho" w:cs="Arial"/>
          <w:i/>
          <w:iCs/>
          <w:szCs w:val="20"/>
          <w:lang w:eastAsia="en-US"/>
        </w:rPr>
        <w:t>Framework of artificial intelligence enhanced telecom operation and management (AITOM)</w:t>
      </w:r>
      <w:r>
        <w:rPr>
          <w:rFonts w:eastAsia="MS Mincho" w:cs="Arial"/>
          <w:iCs/>
          <w:szCs w:val="20"/>
          <w:lang w:eastAsia="en-US"/>
        </w:rPr>
        <w:t>.</w:t>
      </w:r>
    </w:p>
    <w:p w14:paraId="725364B2" w14:textId="68E0BDDE" w:rsidR="00B657FD" w:rsidDel="005058FF" w:rsidRDefault="00B657FD" w:rsidP="00B657FD">
      <w:pPr>
        <w:pStyle w:val="Reftext"/>
        <w:ind w:left="3120" w:hangingChars="1300" w:hanging="3120"/>
        <w:rPr>
          <w:del w:id="62" w:author="zx11" w:date="2023-10-15T22:21:00Z"/>
          <w:rFonts w:eastAsia="Malgun Gothic"/>
        </w:rPr>
      </w:pPr>
      <w:del w:id="63" w:author="zx11" w:date="2023-10-15T22:21:00Z">
        <w:r w:rsidDel="005058FF">
          <w:delText>[ETSI GR ENI 004]</w:delText>
        </w:r>
        <w:r w:rsidDel="005058FF">
          <w:tab/>
          <w:delText xml:space="preserve">European Telecommunication Standards Institute (2019), </w:delText>
        </w:r>
        <w:r w:rsidDel="005058FF">
          <w:rPr>
            <w:i/>
            <w:iCs/>
          </w:rPr>
          <w:delText>Experiential Networked Intelligence (ENI);</w:delText>
        </w:r>
        <w:r w:rsidDel="005058FF">
          <w:rPr>
            <w:rFonts w:eastAsiaTheme="minorEastAsia"/>
            <w:i/>
            <w:iCs/>
            <w:lang w:eastAsia="zh-CN"/>
          </w:rPr>
          <w:delText xml:space="preserve"> </w:delText>
        </w:r>
        <w:r w:rsidDel="005058FF">
          <w:rPr>
            <w:i/>
            <w:iCs/>
          </w:rPr>
          <w:delText>Terminology for Main Concepts in ENI.</w:delText>
        </w:r>
      </w:del>
    </w:p>
    <w:p w14:paraId="044AF0EA" w14:textId="67324800" w:rsidR="00B657FD" w:rsidRPr="009B469A" w:rsidDel="009B469A" w:rsidRDefault="009B469A" w:rsidP="009B469A">
      <w:pPr>
        <w:tabs>
          <w:tab w:val="left" w:pos="794"/>
          <w:tab w:val="left" w:pos="1191"/>
          <w:tab w:val="left" w:pos="1588"/>
          <w:tab w:val="left" w:pos="1985"/>
        </w:tabs>
        <w:overflowPunct w:val="0"/>
        <w:autoSpaceDE w:val="0"/>
        <w:autoSpaceDN w:val="0"/>
        <w:adjustRightInd w:val="0"/>
        <w:ind w:left="3120" w:hangingChars="1300" w:hanging="3120"/>
        <w:textAlignment w:val="baseline"/>
        <w:rPr>
          <w:del w:id="64" w:author="zx" w:date="2023-11-13T00:43:00Z"/>
          <w:rFonts w:eastAsia="MS Mincho" w:cs="Arial"/>
          <w:iCs/>
          <w:szCs w:val="20"/>
          <w:lang w:eastAsia="en-US"/>
        </w:rPr>
      </w:pPr>
      <w:ins w:id="65" w:author="zx" w:date="2023-11-13T00:43:00Z">
        <w:r>
          <w:rPr>
            <w:rFonts w:eastAsia="MS Mincho" w:cs="Arial"/>
            <w:iCs/>
            <w:szCs w:val="20"/>
            <w:lang w:eastAsia="en-US"/>
          </w:rPr>
          <w:t>[</w:t>
        </w:r>
        <w:r w:rsidRPr="00AE44BB">
          <w:rPr>
            <w:szCs w:val="20"/>
            <w:lang w:eastAsia="zh-CN"/>
          </w:rPr>
          <w:t>ITU-T E.749.13</w:t>
        </w:r>
        <w:r>
          <w:rPr>
            <w:rFonts w:eastAsia="MS Mincho" w:cs="Arial"/>
            <w:iCs/>
            <w:szCs w:val="20"/>
            <w:lang w:eastAsia="en-US"/>
          </w:rPr>
          <w:t xml:space="preserve">]                         </w:t>
        </w:r>
        <w:r w:rsidRPr="009B469A">
          <w:rPr>
            <w:rFonts w:eastAsia="MS Mincho" w:cs="Arial"/>
            <w:iCs/>
            <w:szCs w:val="20"/>
            <w:lang w:eastAsia="en-US"/>
          </w:rPr>
          <w:t>Framework and requirements for civilian unmanned aerial vehicle flight control using artificial intelligence</w:t>
        </w:r>
      </w:ins>
      <w:r>
        <w:rPr>
          <w:rFonts w:eastAsia="MS Mincho" w:cs="Arial"/>
          <w:iCs/>
          <w:szCs w:val="20"/>
          <w:lang w:eastAsia="en-US"/>
        </w:rPr>
        <w:t>.</w:t>
      </w:r>
    </w:p>
    <w:p w14:paraId="19B6DAB3" w14:textId="77777777" w:rsidR="00324660" w:rsidRDefault="00324660" w:rsidP="00324660">
      <w:pPr>
        <w:tabs>
          <w:tab w:val="left" w:pos="794"/>
          <w:tab w:val="left" w:pos="1191"/>
          <w:tab w:val="left" w:pos="1588"/>
          <w:tab w:val="left" w:pos="1985"/>
        </w:tabs>
        <w:overflowPunct w:val="0"/>
        <w:autoSpaceDE w:val="0"/>
        <w:autoSpaceDN w:val="0"/>
        <w:adjustRightInd w:val="0"/>
        <w:ind w:left="3120" w:hangingChars="1300" w:hanging="3120"/>
        <w:textAlignment w:val="baseline"/>
        <w:rPr>
          <w:ins w:id="66" w:author="zx" w:date="2023-11-13T01:01:00Z"/>
          <w:rFonts w:eastAsia="MS Mincho" w:cs="Arial"/>
          <w:iCs/>
          <w:szCs w:val="20"/>
          <w:lang w:eastAsia="en-US"/>
        </w:rPr>
      </w:pPr>
      <w:ins w:id="67" w:author="zx" w:date="2023-11-13T01:01:00Z">
        <w:r>
          <w:rPr>
            <w:rFonts w:eastAsia="MS Mincho" w:cs="Arial"/>
            <w:iCs/>
            <w:szCs w:val="20"/>
            <w:lang w:eastAsia="en-US"/>
          </w:rPr>
          <w:t xml:space="preserve">[IETF RFC 9315]                        </w:t>
        </w:r>
        <w:r w:rsidRPr="00444C56">
          <w:rPr>
            <w:rFonts w:eastAsia="MS Mincho" w:cs="Arial"/>
            <w:iCs/>
            <w:szCs w:val="20"/>
            <w:lang w:eastAsia="en-US"/>
          </w:rPr>
          <w:t>Intent-Based Networking - Concepts and Definitions</w:t>
        </w:r>
      </w:ins>
    </w:p>
    <w:p w14:paraId="7AC916B1" w14:textId="77777777" w:rsidR="009B469A" w:rsidRPr="009B469A" w:rsidRDefault="009B469A" w:rsidP="009B469A">
      <w:pPr>
        <w:rPr>
          <w:ins w:id="68" w:author="zx" w:date="2023-11-13T00:42:00Z"/>
          <w:rFonts w:eastAsia="MS Mincho"/>
          <w:szCs w:val="20"/>
          <w:lang w:val="en-US"/>
        </w:rPr>
      </w:pPr>
    </w:p>
    <w:p w14:paraId="2E72968A" w14:textId="2EE48535" w:rsidR="009B469A" w:rsidRPr="009B469A" w:rsidDel="009B469A" w:rsidRDefault="009B469A" w:rsidP="009B469A">
      <w:pPr>
        <w:rPr>
          <w:del w:id="69" w:author="zx" w:date="2023-11-13T00:43:00Z"/>
          <w:rFonts w:eastAsia="MS Mincho"/>
          <w:szCs w:val="20"/>
          <w:lang w:val="en-US"/>
        </w:rPr>
      </w:pPr>
    </w:p>
    <w:p w14:paraId="52DD5EA2" w14:textId="77777777" w:rsidR="00B657FD" w:rsidRDefault="00B657FD" w:rsidP="009B469A">
      <w:pPr>
        <w:keepNext/>
        <w:keepLines/>
        <w:numPr>
          <w:ilvl w:val="0"/>
          <w:numId w:val="13"/>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70" w:name="_Toc23338318"/>
      <w:bookmarkStart w:id="71" w:name="_Toc118219334"/>
      <w:r>
        <w:rPr>
          <w:rFonts w:eastAsia="Malgun Gothic" w:hint="eastAsia"/>
          <w:b/>
          <w:szCs w:val="20"/>
          <w:lang w:eastAsia="en-US"/>
        </w:rPr>
        <w:t>Definitions</w:t>
      </w:r>
      <w:bookmarkEnd w:id="70"/>
      <w:bookmarkEnd w:id="71"/>
    </w:p>
    <w:p w14:paraId="11845B13" w14:textId="77777777" w:rsidR="00B657FD" w:rsidRDefault="00B657FD" w:rsidP="00B657FD">
      <w:pPr>
        <w:numPr>
          <w:ilvl w:val="0"/>
          <w:numId w:val="14"/>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rFonts w:eastAsia="Malgun Gothic"/>
          <w:b/>
          <w:szCs w:val="20"/>
          <w:lang w:eastAsia="en-US"/>
        </w:rPr>
      </w:pPr>
      <w:r>
        <w:rPr>
          <w:rFonts w:eastAsia="Malgun Gothic"/>
          <w:b/>
          <w:szCs w:val="20"/>
          <w:lang w:eastAsia="en-US"/>
        </w:rPr>
        <w:t>Terms defined elsewhere</w:t>
      </w:r>
    </w:p>
    <w:p w14:paraId="1DA6A2CC" w14:textId="77777777" w:rsidR="00B657FD" w:rsidRDefault="00B657FD" w:rsidP="00B657FD">
      <w:pPr>
        <w:rPr>
          <w:rFonts w:eastAsia="Malgun Gothic"/>
          <w:szCs w:val="20"/>
        </w:rPr>
      </w:pPr>
      <w:bookmarkStart w:id="72" w:name="OLE_LINK58"/>
      <w:bookmarkStart w:id="73" w:name="OLE_LINK53"/>
      <w:bookmarkStart w:id="74" w:name="OLE_LINK59"/>
      <w:r>
        <w:rPr>
          <w:rFonts w:eastAsia="Malgun Gothic"/>
          <w:szCs w:val="20"/>
        </w:rPr>
        <w:t>This Recommendation uses the following terms defined elsewhere:</w:t>
      </w:r>
    </w:p>
    <w:p w14:paraId="1CC03D1C" w14:textId="0A913916" w:rsidR="00B657FD" w:rsidRDefault="00B657FD" w:rsidP="00B657FD">
      <w:pPr>
        <w:rPr>
          <w:ins w:id="75" w:author="zx1" w:date="2024-06-24T14:37:00Z"/>
          <w:szCs w:val="20"/>
          <w:lang w:eastAsia="zh-CN"/>
        </w:rPr>
      </w:pPr>
      <w:r w:rsidRPr="00AE44BB">
        <w:rPr>
          <w:b/>
          <w:szCs w:val="20"/>
          <w:lang w:eastAsia="zh-CN"/>
        </w:rPr>
        <w:t>3.1.1</w:t>
      </w:r>
      <w:r w:rsidRPr="00AE44BB">
        <w:rPr>
          <w:b/>
        </w:rPr>
        <w:t xml:space="preserve"> </w:t>
      </w:r>
      <w:bookmarkStart w:id="76" w:name="OLE_LINK38"/>
      <w:r w:rsidRPr="00AE44BB">
        <w:rPr>
          <w:b/>
          <w:szCs w:val="20"/>
          <w:lang w:eastAsia="zh-CN"/>
        </w:rPr>
        <w:t>artificial intelligence</w:t>
      </w:r>
      <w:bookmarkEnd w:id="76"/>
      <w:r w:rsidRPr="00AE44BB">
        <w:rPr>
          <w:b/>
          <w:szCs w:val="20"/>
          <w:lang w:eastAsia="zh-CN"/>
        </w:rPr>
        <w:t xml:space="preserve"> (</w:t>
      </w:r>
      <w:bookmarkStart w:id="77" w:name="OLE_LINK36"/>
      <w:bookmarkStart w:id="78" w:name="OLE_LINK37"/>
      <w:r w:rsidRPr="00AE44BB">
        <w:rPr>
          <w:b/>
          <w:szCs w:val="20"/>
          <w:lang w:eastAsia="zh-CN"/>
        </w:rPr>
        <w:t>AI</w:t>
      </w:r>
      <w:bookmarkEnd w:id="77"/>
      <w:bookmarkEnd w:id="78"/>
      <w:r w:rsidRPr="00AE44BB">
        <w:rPr>
          <w:b/>
          <w:szCs w:val="20"/>
          <w:lang w:eastAsia="zh-CN"/>
        </w:rPr>
        <w:t xml:space="preserve">) </w:t>
      </w:r>
      <w:bookmarkStart w:id="79" w:name="OLE_LINK34"/>
      <w:bookmarkStart w:id="80" w:name="OLE_LINK35"/>
      <w:r w:rsidRPr="00AE44BB">
        <w:rPr>
          <w:szCs w:val="20"/>
          <w:lang w:eastAsia="zh-CN"/>
        </w:rPr>
        <w:t>[ITU-T E.749.13]</w:t>
      </w:r>
      <w:bookmarkEnd w:id="79"/>
      <w:bookmarkEnd w:id="80"/>
      <w:r w:rsidRPr="00AE44BB">
        <w:rPr>
          <w:szCs w:val="20"/>
          <w:lang w:eastAsia="zh-CN"/>
        </w:rPr>
        <w:t>: An interdisciplinary field, usually regarded as a branch of computer science, dealing with models and systems for the performance of functions generally associated with human intelligence, such as reasoning and learning.</w:t>
      </w:r>
    </w:p>
    <w:p w14:paraId="77D43273" w14:textId="30863D33" w:rsidR="002D7FAC" w:rsidRPr="002D7FAC" w:rsidDel="00E7084A" w:rsidRDefault="002D7FAC" w:rsidP="00B657FD">
      <w:pPr>
        <w:rPr>
          <w:del w:id="81" w:author="zx1" w:date="2024-06-24T16:40:00Z"/>
          <w:szCs w:val="20"/>
          <w:lang w:eastAsia="zh-CN"/>
        </w:rPr>
      </w:pPr>
      <w:ins w:id="82" w:author="zx1" w:date="2024-06-24T14:37:00Z">
        <w:r>
          <w:rPr>
            <w:szCs w:val="20"/>
            <w:lang w:eastAsia="zh-CN"/>
          </w:rPr>
          <w:t>3.1.2 intent</w:t>
        </w:r>
      </w:ins>
      <w:ins w:id="83" w:author="zx1" w:date="2024-06-24T16:41:00Z">
        <w:r w:rsidR="00E7084A">
          <w:rPr>
            <w:szCs w:val="20"/>
            <w:lang w:eastAsia="zh-CN"/>
          </w:rPr>
          <w:t xml:space="preserve"> </w:t>
        </w:r>
        <w:r w:rsidR="00E7084A" w:rsidRPr="00E7084A">
          <w:rPr>
            <w:rFonts w:eastAsia="Malgun Gothic"/>
            <w:szCs w:val="20"/>
          </w:rPr>
          <w:t>[b-3GPP TS 28.312]: A formal specification of all expectations including requirements, goals and constraints given to a telecom system, without specifying how to achieve them.</w:t>
        </w:r>
      </w:ins>
    </w:p>
    <w:p w14:paraId="41E6FA0C" w14:textId="3779A0FB" w:rsidR="00E7084A" w:rsidRDefault="00E7084A" w:rsidP="00B657FD">
      <w:pPr>
        <w:rPr>
          <w:ins w:id="84" w:author="zx1" w:date="2024-06-24T16:40:00Z"/>
          <w:rFonts w:eastAsia="Malgun Gothic"/>
          <w:szCs w:val="20"/>
        </w:rPr>
      </w:pPr>
    </w:p>
    <w:p w14:paraId="22B0796C" w14:textId="0C2F3AE8" w:rsidR="00B657FD" w:rsidDel="00E7084A" w:rsidRDefault="00B657FD" w:rsidP="00B657FD">
      <w:pPr>
        <w:rPr>
          <w:del w:id="85" w:author="zx1" w:date="2024-06-24T16:42:00Z"/>
          <w:rFonts w:eastAsia="Malgun Gothic"/>
          <w:szCs w:val="20"/>
        </w:rPr>
      </w:pPr>
      <w:del w:id="86" w:author="zx1" w:date="2024-06-24T16:42:00Z">
        <w:r w:rsidDel="00E7084A">
          <w:rPr>
            <w:rFonts w:eastAsia="Malgun Gothic"/>
            <w:szCs w:val="20"/>
          </w:rPr>
          <w:lastRenderedPageBreak/>
          <w:delText>TBD</w:delText>
        </w:r>
      </w:del>
    </w:p>
    <w:bookmarkEnd w:id="72"/>
    <w:bookmarkEnd w:id="73"/>
    <w:bookmarkEnd w:id="74"/>
    <w:p w14:paraId="672EE9B1" w14:textId="77777777" w:rsidR="00B657FD" w:rsidRDefault="00B657FD" w:rsidP="00B657FD">
      <w:pPr>
        <w:numPr>
          <w:ilvl w:val="0"/>
          <w:numId w:val="14"/>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rFonts w:eastAsia="Malgun Gothic"/>
          <w:b/>
          <w:szCs w:val="20"/>
          <w:lang w:eastAsia="en-US"/>
        </w:rPr>
      </w:pPr>
      <w:r>
        <w:rPr>
          <w:rFonts w:eastAsia="Malgun Gothic"/>
          <w:b/>
          <w:szCs w:val="20"/>
          <w:lang w:eastAsia="en-US"/>
        </w:rPr>
        <w:t>Terms defined in this Recommendation</w:t>
      </w:r>
    </w:p>
    <w:p w14:paraId="0DC813C1" w14:textId="77777777" w:rsidR="00B657FD" w:rsidRDefault="00B657FD" w:rsidP="00B657FD">
      <w:pPr>
        <w:tabs>
          <w:tab w:val="left" w:pos="794"/>
          <w:tab w:val="left" w:pos="1191"/>
          <w:tab w:val="left" w:pos="1588"/>
          <w:tab w:val="left" w:pos="1985"/>
        </w:tabs>
        <w:overflowPunct w:val="0"/>
        <w:autoSpaceDE w:val="0"/>
        <w:autoSpaceDN w:val="0"/>
        <w:adjustRightInd w:val="0"/>
        <w:textAlignment w:val="baseline"/>
        <w:rPr>
          <w:bCs/>
          <w:szCs w:val="20"/>
          <w:lang w:eastAsia="zh-CN"/>
        </w:rPr>
      </w:pPr>
      <w:bookmarkStart w:id="87" w:name="OLE_LINK89"/>
      <w:bookmarkStart w:id="88" w:name="OLE_LINK74"/>
      <w:bookmarkStart w:id="89" w:name="OLE_LINK75"/>
      <w:r>
        <w:rPr>
          <w:bCs/>
          <w:szCs w:val="20"/>
          <w:lang w:eastAsia="zh-CN"/>
        </w:rPr>
        <w:t>This Recommendation defines the following terms:</w:t>
      </w:r>
    </w:p>
    <w:p w14:paraId="0D4DA836" w14:textId="35D1DABC" w:rsidR="005058FF" w:rsidRPr="005058FF" w:rsidDel="002D7FAC" w:rsidRDefault="00523FB4" w:rsidP="005058FF">
      <w:pPr>
        <w:rPr>
          <w:ins w:id="90" w:author="zx11" w:date="2023-10-15T22:22:00Z"/>
          <w:del w:id="91" w:author="zx1" w:date="2024-06-24T14:37:00Z"/>
          <w:bCs/>
          <w:szCs w:val="20"/>
          <w:lang w:eastAsia="zh-CN"/>
        </w:rPr>
      </w:pPr>
      <w:ins w:id="92" w:author="zx11" w:date="2023-10-15T22:22:00Z">
        <w:del w:id="93" w:author="zx1" w:date="2024-06-24T14:37:00Z">
          <w:r w:rsidDel="002D7FAC">
            <w:rPr>
              <w:bCs/>
              <w:szCs w:val="20"/>
              <w:lang w:eastAsia="zh-CN"/>
            </w:rPr>
            <w:delText>3.</w:delText>
          </w:r>
        </w:del>
      </w:ins>
      <w:ins w:id="94" w:author="zx11" w:date="2023-10-15T23:29:00Z">
        <w:del w:id="95" w:author="zx1" w:date="2024-06-24T14:37:00Z">
          <w:r w:rsidDel="002D7FAC">
            <w:rPr>
              <w:bCs/>
              <w:szCs w:val="20"/>
              <w:lang w:eastAsia="zh-CN"/>
            </w:rPr>
            <w:delText>2</w:delText>
          </w:r>
        </w:del>
      </w:ins>
      <w:ins w:id="96" w:author="zx11" w:date="2023-10-15T22:22:00Z">
        <w:del w:id="97" w:author="zx1" w:date="2024-06-24T14:37:00Z">
          <w:r w:rsidR="005058FF" w:rsidDel="002D7FAC">
            <w:rPr>
              <w:bCs/>
              <w:szCs w:val="20"/>
              <w:lang w:eastAsia="zh-CN"/>
            </w:rPr>
            <w:delText>.1</w:delText>
          </w:r>
          <w:r w:rsidR="005058FF" w:rsidRPr="005058FF" w:rsidDel="002D7FAC">
            <w:rPr>
              <w:bCs/>
              <w:szCs w:val="20"/>
              <w:lang w:eastAsia="zh-CN"/>
            </w:rPr>
            <w:delText xml:space="preserve"> intent: A set of requirement from internal layers users and external customers of AITOM without specifying how to achieve or implement them input. </w:delText>
          </w:r>
        </w:del>
      </w:ins>
    </w:p>
    <w:p w14:paraId="11D9CC6B" w14:textId="0FD6F26E" w:rsidR="005058FF" w:rsidRDefault="005058FF" w:rsidP="005058FF">
      <w:pPr>
        <w:rPr>
          <w:ins w:id="98" w:author="zx11" w:date="2023-10-15T22:22:00Z"/>
          <w:bCs/>
          <w:szCs w:val="20"/>
          <w:lang w:eastAsia="zh-CN"/>
        </w:rPr>
      </w:pPr>
      <w:ins w:id="99" w:author="zx11" w:date="2023-10-15T22:22:00Z">
        <w:del w:id="100" w:author="zx1" w:date="2024-06-24T14:37:00Z">
          <w:r w:rsidRPr="005058FF" w:rsidDel="002D7FAC">
            <w:rPr>
              <w:bCs/>
              <w:szCs w:val="20"/>
              <w:lang w:eastAsia="zh-CN"/>
            </w:rPr>
            <w:delText>[NOTE]: Reference IETF</w:delText>
          </w:r>
        </w:del>
      </w:ins>
      <w:ins w:id="101" w:author="zx11" w:date="2023-10-15T23:25:00Z">
        <w:del w:id="102" w:author="zx1" w:date="2024-06-24T14:37:00Z">
          <w:r w:rsidR="005F5BEF" w:rsidDel="002D7FAC">
            <w:rPr>
              <w:bCs/>
              <w:szCs w:val="20"/>
              <w:lang w:eastAsia="zh-CN"/>
            </w:rPr>
            <w:delText xml:space="preserve"> </w:delText>
          </w:r>
        </w:del>
      </w:ins>
      <w:ins w:id="103" w:author="zx11" w:date="2023-10-15T22:30:00Z">
        <w:del w:id="104" w:author="zx1" w:date="2024-06-24T14:37:00Z">
          <w:r w:rsidR="00423ECE" w:rsidDel="002D7FAC">
            <w:rPr>
              <w:bCs/>
              <w:szCs w:val="20"/>
              <w:lang w:eastAsia="zh-CN"/>
            </w:rPr>
            <w:delText>[RFC</w:delText>
          </w:r>
          <w:r w:rsidR="00423ECE" w:rsidRPr="00423ECE" w:rsidDel="002D7FAC">
            <w:delText xml:space="preserve"> </w:delText>
          </w:r>
          <w:r w:rsidR="00423ECE" w:rsidRPr="00423ECE" w:rsidDel="002D7FAC">
            <w:rPr>
              <w:bCs/>
              <w:szCs w:val="20"/>
              <w:lang w:eastAsia="zh-CN"/>
            </w:rPr>
            <w:delText>9315</w:delText>
          </w:r>
          <w:r w:rsidR="00423ECE" w:rsidDel="002D7FAC">
            <w:rPr>
              <w:bCs/>
              <w:szCs w:val="20"/>
              <w:lang w:eastAsia="zh-CN"/>
            </w:rPr>
            <w:delText>]</w:delText>
          </w:r>
        </w:del>
      </w:ins>
      <w:ins w:id="105" w:author="zx11" w:date="2023-10-15T22:22:00Z">
        <w:del w:id="106" w:author="zx1" w:date="2024-06-24T14:37:00Z">
          <w:r w:rsidRPr="005058FF" w:rsidDel="002D7FAC">
            <w:rPr>
              <w:bCs/>
              <w:szCs w:val="20"/>
              <w:lang w:eastAsia="zh-CN"/>
            </w:rPr>
            <w:delText>. Intent:  A set of operational goals (that a network should meet) and outcomes (that a network is supposed to deliver) defined in a   declarative manner without specifying how to achieve or implement them.</w:delText>
          </w:r>
        </w:del>
      </w:ins>
    </w:p>
    <w:p w14:paraId="4FAA8E88" w14:textId="7034C67B" w:rsidR="00B657FD" w:rsidRDefault="00B657FD" w:rsidP="00B657FD">
      <w:pPr>
        <w:rPr>
          <w:bCs/>
          <w:szCs w:val="20"/>
          <w:lang w:eastAsia="zh-CN"/>
        </w:rPr>
      </w:pPr>
      <w:r>
        <w:rPr>
          <w:bCs/>
          <w:szCs w:val="20"/>
          <w:lang w:eastAsia="zh-CN"/>
        </w:rPr>
        <w:t xml:space="preserve">3.2.1 intent driven management: </w:t>
      </w:r>
      <w:r w:rsidRPr="005B5D74">
        <w:rPr>
          <w:bCs/>
          <w:szCs w:val="20"/>
          <w:lang w:eastAsia="zh-CN"/>
        </w:rPr>
        <w:t xml:space="preserve">A management </w:t>
      </w:r>
      <w:r w:rsidRPr="00700296">
        <w:rPr>
          <w:bCs/>
          <w:szCs w:val="20"/>
          <w:lang w:eastAsia="zh-CN"/>
        </w:rPr>
        <w:t xml:space="preserve">function </w:t>
      </w:r>
      <w:r w:rsidRPr="006A5BE1">
        <w:rPr>
          <w:bCs/>
          <w:szCs w:val="20"/>
          <w:lang w:eastAsia="zh-CN"/>
        </w:rPr>
        <w:t>set</w:t>
      </w:r>
      <w:r w:rsidRPr="00700296">
        <w:rPr>
          <w:bCs/>
          <w:szCs w:val="20"/>
          <w:lang w:eastAsia="zh-CN"/>
        </w:rPr>
        <w:t xml:space="preserve"> </w:t>
      </w:r>
      <w:r w:rsidRPr="005B5D74">
        <w:rPr>
          <w:bCs/>
          <w:szCs w:val="20"/>
          <w:lang w:eastAsia="zh-CN"/>
        </w:rPr>
        <w:t xml:space="preserve">that </w:t>
      </w:r>
      <w:r>
        <w:rPr>
          <w:bCs/>
          <w:szCs w:val="20"/>
          <w:lang w:eastAsia="zh-CN"/>
        </w:rPr>
        <w:t xml:space="preserve">provides the capability for </w:t>
      </w:r>
      <w:r w:rsidR="00B105D0" w:rsidRPr="006A5BE1">
        <w:rPr>
          <w:bCs/>
          <w:szCs w:val="20"/>
          <w:lang w:eastAsia="zh-CN"/>
        </w:rPr>
        <w:t>internal users and external customers.</w:t>
      </w:r>
      <w:r w:rsidRPr="005B5D74">
        <w:rPr>
          <w:bCs/>
          <w:szCs w:val="20"/>
          <w:lang w:eastAsia="zh-CN"/>
        </w:rPr>
        <w:t>to</w:t>
      </w:r>
      <w:r w:rsidRPr="00700296">
        <w:rPr>
          <w:lang w:val="en-US" w:eastAsia="zh-CN"/>
        </w:rPr>
        <w:t xml:space="preserve"> achieve desired operational goals and outcomes</w:t>
      </w:r>
      <w:r w:rsidRPr="005B5D74">
        <w:rPr>
          <w:bCs/>
          <w:szCs w:val="20"/>
          <w:lang w:eastAsia="zh-CN"/>
        </w:rPr>
        <w:t>.</w:t>
      </w:r>
      <w:r>
        <w:rPr>
          <w:bCs/>
          <w:szCs w:val="20"/>
          <w:lang w:eastAsia="zh-CN"/>
        </w:rPr>
        <w:t xml:space="preserve"> </w:t>
      </w:r>
    </w:p>
    <w:p w14:paraId="73AC74A0" w14:textId="4E7ADD0E" w:rsidR="00332A5D" w:rsidRDefault="00324660" w:rsidP="00332A5D">
      <w:pPr>
        <w:tabs>
          <w:tab w:val="left" w:pos="794"/>
          <w:tab w:val="left" w:pos="1191"/>
          <w:tab w:val="left" w:pos="1588"/>
          <w:tab w:val="left" w:pos="1985"/>
        </w:tabs>
        <w:overflowPunct w:val="0"/>
        <w:autoSpaceDE w:val="0"/>
        <w:autoSpaceDN w:val="0"/>
        <w:adjustRightInd w:val="0"/>
        <w:textAlignment w:val="baseline"/>
        <w:rPr>
          <w:ins w:id="107" w:author="zx11" w:date="2024-05-16T17:05:00Z"/>
          <w:lang w:eastAsia="zh-CN"/>
        </w:rPr>
      </w:pPr>
      <w:ins w:id="108" w:author="zx" w:date="2023-11-13T01:00:00Z">
        <w:r>
          <w:rPr>
            <w:bCs/>
            <w:szCs w:val="20"/>
            <w:lang w:eastAsia="zh-CN"/>
          </w:rPr>
          <w:t>[NOTE]:</w:t>
        </w:r>
        <w:r w:rsidRPr="00E337F2">
          <w:rPr>
            <w:lang w:eastAsia="zh-CN"/>
          </w:rPr>
          <w:t xml:space="preserve"> </w:t>
        </w:r>
        <w:del w:id="109" w:author="zx11" w:date="2024-05-16T17:23:00Z">
          <w:r w:rsidRPr="00E337F2" w:rsidDel="00332A5D">
            <w:rPr>
              <w:lang w:eastAsia="zh-CN"/>
            </w:rPr>
            <w:delText xml:space="preserve">The </w:delText>
          </w:r>
          <w:r w:rsidDel="00332A5D">
            <w:rPr>
              <w:lang w:eastAsia="zh-CN"/>
            </w:rPr>
            <w:delText>relationship</w:delText>
          </w:r>
          <w:r w:rsidRPr="00E337F2" w:rsidDel="00332A5D">
            <w:rPr>
              <w:lang w:eastAsia="zh-CN"/>
            </w:rPr>
            <w:delText xml:space="preserve"> between intent driven and intent based management</w:delText>
          </w:r>
          <w:r w:rsidDel="00332A5D">
            <w:rPr>
              <w:lang w:eastAsia="zh-CN"/>
            </w:rPr>
            <w:delText xml:space="preserve"> will be ad</w:delText>
          </w:r>
          <w:r w:rsidRPr="00E337F2" w:rsidDel="00332A5D">
            <w:rPr>
              <w:lang w:eastAsia="zh-CN"/>
            </w:rPr>
            <w:delText>d</w:delText>
          </w:r>
          <w:r w:rsidDel="00332A5D">
            <w:rPr>
              <w:lang w:eastAsia="zh-CN"/>
            </w:rPr>
            <w:delText>ed in this chapter in the next meeting.</w:delText>
          </w:r>
        </w:del>
      </w:ins>
      <w:ins w:id="110" w:author="zx1" w:date="2024-05-16T17:24:00Z">
        <w:r w:rsidR="001050E6" w:rsidRPr="001050E6">
          <w:rPr>
            <w:lang w:eastAsia="zh-CN"/>
          </w:rPr>
          <w:t xml:space="preserve"> </w:t>
        </w:r>
        <w:r w:rsidR="001050E6">
          <w:rPr>
            <w:lang w:eastAsia="zh-CN"/>
          </w:rPr>
          <w:t>The word “</w:t>
        </w:r>
        <w:r w:rsidR="001050E6">
          <w:rPr>
            <w:rFonts w:hint="eastAsia"/>
            <w:lang w:eastAsia="zh-CN"/>
          </w:rPr>
          <w:t>intent</w:t>
        </w:r>
        <w:r w:rsidR="001050E6">
          <w:rPr>
            <w:lang w:eastAsia="zh-CN"/>
          </w:rPr>
          <w:t xml:space="preserve"> based” </w:t>
        </w:r>
        <w:r w:rsidR="001050E6">
          <w:rPr>
            <w:rFonts w:hint="eastAsia"/>
            <w:lang w:eastAsia="zh-CN"/>
          </w:rPr>
          <w:t>is</w:t>
        </w:r>
        <w:r w:rsidR="001050E6">
          <w:rPr>
            <w:lang w:eastAsia="zh-CN"/>
          </w:rPr>
          <w:t xml:space="preserve"> </w:t>
        </w:r>
        <w:r w:rsidR="001050E6">
          <w:rPr>
            <w:rFonts w:hint="eastAsia"/>
            <w:lang w:eastAsia="zh-CN"/>
          </w:rPr>
          <w:t>used</w:t>
        </w:r>
        <w:r w:rsidR="001050E6">
          <w:rPr>
            <w:lang w:eastAsia="zh-CN"/>
          </w:rPr>
          <w:t xml:space="preserve"> </w:t>
        </w:r>
        <w:r w:rsidR="001050E6">
          <w:rPr>
            <w:rFonts w:hint="eastAsia"/>
            <w:lang w:eastAsia="zh-CN"/>
          </w:rPr>
          <w:t>in</w:t>
        </w:r>
        <w:r w:rsidR="001050E6">
          <w:rPr>
            <w:lang w:eastAsia="zh-CN"/>
          </w:rPr>
          <w:t xml:space="preserve"> the recommendation in </w:t>
        </w:r>
        <w:r w:rsidR="001050E6">
          <w:rPr>
            <w:rFonts w:hint="eastAsia"/>
            <w:lang w:eastAsia="zh-CN"/>
          </w:rPr>
          <w:t>I</w:t>
        </w:r>
        <w:r w:rsidR="001050E6">
          <w:rPr>
            <w:lang w:eastAsia="zh-CN"/>
          </w:rPr>
          <w:t>ETF</w:t>
        </w:r>
        <w:r w:rsidR="001050E6">
          <w:rPr>
            <w:rFonts w:hint="eastAsia"/>
            <w:lang w:eastAsia="zh-CN"/>
          </w:rPr>
          <w:t xml:space="preserve"> </w:t>
        </w:r>
      </w:ins>
      <w:ins w:id="111" w:author="zx1" w:date="2024-05-17T17:10:00Z">
        <w:r w:rsidR="00646C31">
          <w:rPr>
            <w:rFonts w:hint="eastAsia"/>
            <w:lang w:eastAsia="zh-CN"/>
          </w:rPr>
          <w:t>[</w:t>
        </w:r>
      </w:ins>
      <w:ins w:id="112" w:author="zx1" w:date="2024-05-16T17:24:00Z">
        <w:r w:rsidR="001050E6">
          <w:rPr>
            <w:lang w:eastAsia="zh-CN"/>
          </w:rPr>
          <w:t>RFC9315</w:t>
        </w:r>
      </w:ins>
      <w:ins w:id="113" w:author="zx1" w:date="2024-05-17T17:10:00Z">
        <w:r w:rsidR="00646C31">
          <w:rPr>
            <w:lang w:eastAsia="zh-CN"/>
          </w:rPr>
          <w:t>]</w:t>
        </w:r>
      </w:ins>
      <w:ins w:id="114" w:author="zx1" w:date="2024-05-16T17:24:00Z">
        <w:r w:rsidR="001050E6">
          <w:rPr>
            <w:lang w:eastAsia="zh-CN"/>
          </w:rPr>
          <w:t>, which introduced the definition of intent</w:t>
        </w:r>
      </w:ins>
      <w:ins w:id="115" w:author="zx1" w:date="2024-05-17T15:45:00Z">
        <w:r w:rsidR="0000454C">
          <w:rPr>
            <w:lang w:eastAsia="zh-CN"/>
          </w:rPr>
          <w:t xml:space="preserve"> and </w:t>
        </w:r>
      </w:ins>
      <w:ins w:id="116" w:author="zx1" w:date="2024-05-16T17:24:00Z">
        <w:r w:rsidR="001050E6">
          <w:rPr>
            <w:lang w:eastAsia="zh-CN"/>
          </w:rPr>
          <w:t>used</w:t>
        </w:r>
      </w:ins>
      <w:ins w:id="117" w:author="zx1" w:date="2024-05-17T17:08:00Z">
        <w:r w:rsidR="00646C31" w:rsidRPr="00646C31">
          <w:rPr>
            <w:lang w:eastAsia="zh-CN"/>
          </w:rPr>
          <w:t xml:space="preserve"> </w:t>
        </w:r>
        <w:r w:rsidR="00646C31">
          <w:rPr>
            <w:lang w:eastAsia="zh-CN"/>
          </w:rPr>
          <w:t>intent</w:t>
        </w:r>
      </w:ins>
      <w:ins w:id="118" w:author="zx1" w:date="2024-05-16T17:24:00Z">
        <w:r w:rsidR="001050E6">
          <w:rPr>
            <w:lang w:eastAsia="zh-CN"/>
          </w:rPr>
          <w:t xml:space="preserve"> in networking. The word “intent driven” is used in the recommendation in 3GPP</w:t>
        </w:r>
      </w:ins>
      <w:r w:rsidR="00FE2DA5">
        <w:rPr>
          <w:lang w:eastAsia="zh-CN"/>
        </w:rPr>
        <w:t xml:space="preserve"> </w:t>
      </w:r>
      <w:ins w:id="119" w:author="zx1" w:date="2024-05-17T17:25:00Z">
        <w:r w:rsidR="00FE2DA5" w:rsidRPr="003049B2">
          <w:rPr>
            <w:rFonts w:eastAsia="SimSun"/>
            <w:lang w:eastAsia="zh-CN"/>
          </w:rPr>
          <w:t>[b-3GPP TS 28.312]</w:t>
        </w:r>
      </w:ins>
      <w:ins w:id="120" w:author="zx1" w:date="2024-05-16T17:24:00Z">
        <w:r w:rsidR="001050E6">
          <w:rPr>
            <w:lang w:eastAsia="zh-CN"/>
          </w:rPr>
          <w:t>, which mainly study the intent driven management service. This recommendation is mainly study the new technology used in the telecom operation management, which is similar to that of 3GPP</w:t>
        </w:r>
        <w:r w:rsidR="001050E6">
          <w:rPr>
            <w:rFonts w:hint="eastAsia"/>
            <w:lang w:eastAsia="zh-CN"/>
          </w:rPr>
          <w:t>，</w:t>
        </w:r>
        <w:r w:rsidR="001050E6">
          <w:rPr>
            <w:rFonts w:hint="eastAsia"/>
            <w:lang w:eastAsia="zh-CN"/>
          </w:rPr>
          <w:t>so</w:t>
        </w:r>
        <w:r w:rsidR="001050E6">
          <w:rPr>
            <w:lang w:eastAsia="zh-CN"/>
          </w:rPr>
          <w:t xml:space="preserve"> we used the intent driven in this recommendation.</w:t>
        </w:r>
      </w:ins>
    </w:p>
    <w:p w14:paraId="778A9356" w14:textId="5B1AFC27" w:rsidR="00324660" w:rsidRPr="00B81895" w:rsidRDefault="00332A5D" w:rsidP="00B657FD">
      <w:pPr>
        <w:tabs>
          <w:tab w:val="left" w:pos="794"/>
          <w:tab w:val="left" w:pos="1191"/>
          <w:tab w:val="left" w:pos="1588"/>
          <w:tab w:val="left" w:pos="1985"/>
        </w:tabs>
        <w:overflowPunct w:val="0"/>
        <w:autoSpaceDE w:val="0"/>
        <w:autoSpaceDN w:val="0"/>
        <w:adjustRightInd w:val="0"/>
        <w:textAlignment w:val="baseline"/>
        <w:rPr>
          <w:ins w:id="121" w:author="zx" w:date="2023-11-13T01:00:00Z"/>
          <w:lang w:val="en-US" w:eastAsia="zh-CN"/>
        </w:rPr>
      </w:pPr>
      <w:del w:id="122" w:author="zx11" w:date="2024-05-16T17:17:00Z">
        <w:r w:rsidDel="00332A5D">
          <w:rPr>
            <w:lang w:eastAsia="zh-CN"/>
          </w:rPr>
          <w:delText xml:space="preserve"> </w:delText>
        </w:r>
      </w:del>
    </w:p>
    <w:p w14:paraId="0D1F2154" w14:textId="2F194576" w:rsidR="009B469A" w:rsidRDefault="00324660" w:rsidP="00B657FD">
      <w:pPr>
        <w:tabs>
          <w:tab w:val="left" w:pos="794"/>
          <w:tab w:val="left" w:pos="1191"/>
          <w:tab w:val="left" w:pos="1588"/>
          <w:tab w:val="left" w:pos="1985"/>
        </w:tabs>
        <w:overflowPunct w:val="0"/>
        <w:autoSpaceDE w:val="0"/>
        <w:autoSpaceDN w:val="0"/>
        <w:adjustRightInd w:val="0"/>
        <w:textAlignment w:val="baseline"/>
        <w:rPr>
          <w:bCs/>
          <w:szCs w:val="20"/>
          <w:lang w:eastAsia="zh-CN"/>
        </w:rPr>
      </w:pPr>
      <w:ins w:id="123" w:author="zx" w:date="2023-11-13T01:00:00Z">
        <w:r w:rsidDel="00324660">
          <w:rPr>
            <w:bCs/>
            <w:szCs w:val="20"/>
            <w:lang w:eastAsia="zh-CN"/>
          </w:rPr>
          <w:t xml:space="preserve"> </w:t>
        </w:r>
      </w:ins>
      <w:del w:id="124" w:author="zx" w:date="2023-11-13T01:00:00Z">
        <w:r w:rsidR="00B657FD" w:rsidDel="00324660">
          <w:rPr>
            <w:bCs/>
            <w:szCs w:val="20"/>
            <w:lang w:eastAsia="zh-CN"/>
          </w:rPr>
          <w:delText>TBD</w:delText>
        </w:r>
      </w:del>
    </w:p>
    <w:p w14:paraId="4EE68CD8" w14:textId="77777777" w:rsidR="00B657FD" w:rsidRDefault="00B657FD" w:rsidP="00B657FD">
      <w:pPr>
        <w:keepNext/>
        <w:keepLines/>
        <w:numPr>
          <w:ilvl w:val="0"/>
          <w:numId w:val="13"/>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125" w:name="_Toc23338319"/>
      <w:bookmarkStart w:id="126" w:name="_Toc118219335"/>
      <w:bookmarkEnd w:id="87"/>
      <w:bookmarkEnd w:id="88"/>
      <w:bookmarkEnd w:id="89"/>
      <w:r>
        <w:rPr>
          <w:rFonts w:eastAsia="Malgun Gothic"/>
          <w:b/>
          <w:szCs w:val="20"/>
          <w:lang w:eastAsia="en-US"/>
        </w:rPr>
        <w:t>Abbreviations and acronyms</w:t>
      </w:r>
      <w:bookmarkEnd w:id="125"/>
      <w:bookmarkEnd w:id="126"/>
    </w:p>
    <w:p w14:paraId="7DB60A0A" w14:textId="77777777" w:rsidR="00B657FD" w:rsidRDefault="00B657FD" w:rsidP="00B657FD">
      <w:pPr>
        <w:rPr>
          <w:rFonts w:eastAsia="DengXian"/>
          <w:lang w:eastAsia="zh-CN"/>
        </w:rPr>
      </w:pPr>
      <w:r>
        <w:rPr>
          <w:rFonts w:eastAsia="DengXian"/>
          <w:lang w:eastAsia="zh-CN"/>
        </w:rPr>
        <w:t>This Recommendation uses the following abbreviations and acronyms:</w:t>
      </w:r>
    </w:p>
    <w:p w14:paraId="49FD08D9" w14:textId="1F3AF9A8" w:rsidR="00295C84" w:rsidRPr="00295C84" w:rsidRDefault="00295C84" w:rsidP="00295C84">
      <w:pPr>
        <w:rPr>
          <w:ins w:id="127" w:author="zx11" w:date="2023-10-15T22:59:00Z"/>
          <w:rFonts w:eastAsia="DengXian"/>
          <w:lang w:eastAsia="zh-CN"/>
        </w:rPr>
      </w:pPr>
      <w:ins w:id="128" w:author="zx11" w:date="2023-10-15T22:59:00Z">
        <w:r w:rsidRPr="00295C84">
          <w:rPr>
            <w:rFonts w:eastAsia="DengXian"/>
            <w:lang w:eastAsia="zh-CN"/>
          </w:rPr>
          <w:t>AI</w:t>
        </w:r>
        <w:r>
          <w:rPr>
            <w:rFonts w:eastAsia="DengXian"/>
            <w:lang w:eastAsia="zh-CN"/>
          </w:rPr>
          <w:tab/>
        </w:r>
        <w:r>
          <w:rPr>
            <w:rFonts w:eastAsia="DengXian"/>
            <w:lang w:eastAsia="zh-CN"/>
          </w:rPr>
          <w:tab/>
        </w:r>
        <w:r w:rsidRPr="00295C84">
          <w:rPr>
            <w:rFonts w:eastAsia="DengXian"/>
            <w:lang w:eastAsia="zh-CN"/>
          </w:rPr>
          <w:t>Artificial Intelligence</w:t>
        </w:r>
      </w:ins>
    </w:p>
    <w:p w14:paraId="0B495AD5" w14:textId="6847D130" w:rsidR="00295C84" w:rsidRPr="00295C84" w:rsidRDefault="00295C84" w:rsidP="00295C84">
      <w:pPr>
        <w:rPr>
          <w:ins w:id="129" w:author="zx11" w:date="2023-10-15T22:59:00Z"/>
          <w:rFonts w:eastAsia="DengXian"/>
          <w:lang w:eastAsia="zh-CN"/>
        </w:rPr>
      </w:pPr>
      <w:ins w:id="130" w:author="zx11" w:date="2023-10-15T22:59:00Z">
        <w:r w:rsidRPr="00295C84">
          <w:rPr>
            <w:rFonts w:eastAsia="DengXian"/>
            <w:lang w:eastAsia="zh-CN"/>
          </w:rPr>
          <w:t>AITOM</w:t>
        </w:r>
        <w:r>
          <w:rPr>
            <w:rFonts w:eastAsia="DengXian"/>
            <w:lang w:eastAsia="zh-CN"/>
          </w:rPr>
          <w:tab/>
        </w:r>
        <w:r w:rsidRPr="00295C84">
          <w:rPr>
            <w:rFonts w:eastAsia="DengXian"/>
            <w:lang w:eastAsia="zh-CN"/>
          </w:rPr>
          <w:t>AI enhanced Telecom Operation and Management</w:t>
        </w:r>
      </w:ins>
    </w:p>
    <w:p w14:paraId="182E435F" w14:textId="67B80FCF" w:rsidR="00295C84" w:rsidRPr="00295C84" w:rsidRDefault="00295C84" w:rsidP="00295C84">
      <w:pPr>
        <w:rPr>
          <w:ins w:id="131" w:author="zx11" w:date="2023-10-15T22:59:00Z"/>
          <w:rFonts w:eastAsia="DengXian"/>
          <w:lang w:eastAsia="zh-CN"/>
        </w:rPr>
      </w:pPr>
      <w:ins w:id="132" w:author="zx11" w:date="2023-10-15T22:59:00Z">
        <w:r w:rsidRPr="00295C84">
          <w:rPr>
            <w:rFonts w:eastAsia="DengXian"/>
            <w:lang w:eastAsia="zh-CN"/>
          </w:rPr>
          <w:t xml:space="preserve">APP </w:t>
        </w:r>
        <w:r>
          <w:rPr>
            <w:rFonts w:eastAsia="DengXian"/>
            <w:lang w:eastAsia="zh-CN"/>
          </w:rPr>
          <w:tab/>
        </w:r>
        <w:r>
          <w:rPr>
            <w:rFonts w:eastAsia="DengXian"/>
            <w:lang w:eastAsia="zh-CN"/>
          </w:rPr>
          <w:tab/>
        </w:r>
        <w:r w:rsidRPr="00295C84">
          <w:rPr>
            <w:rFonts w:eastAsia="DengXian"/>
            <w:lang w:eastAsia="zh-CN"/>
          </w:rPr>
          <w:t>Application</w:t>
        </w:r>
      </w:ins>
    </w:p>
    <w:p w14:paraId="14C64382" w14:textId="5BF4CB3E" w:rsidR="00295C84" w:rsidRPr="00295C84" w:rsidRDefault="00295C84" w:rsidP="00295C84">
      <w:pPr>
        <w:rPr>
          <w:ins w:id="133" w:author="zx11" w:date="2023-10-15T22:59:00Z"/>
          <w:rFonts w:eastAsia="DengXian"/>
          <w:lang w:eastAsia="zh-CN"/>
        </w:rPr>
      </w:pPr>
      <w:ins w:id="134" w:author="zx11" w:date="2023-10-15T22:59:00Z">
        <w:r w:rsidRPr="00295C84">
          <w:rPr>
            <w:rFonts w:eastAsia="DengXian"/>
            <w:lang w:eastAsia="zh-CN"/>
          </w:rPr>
          <w:t xml:space="preserve">EMS </w:t>
        </w:r>
        <w:r>
          <w:rPr>
            <w:rFonts w:eastAsia="DengXian"/>
            <w:lang w:eastAsia="zh-CN"/>
          </w:rPr>
          <w:tab/>
        </w:r>
        <w:r>
          <w:rPr>
            <w:rFonts w:eastAsia="DengXian"/>
            <w:lang w:eastAsia="zh-CN"/>
          </w:rPr>
          <w:tab/>
        </w:r>
        <w:r w:rsidRPr="00295C84">
          <w:rPr>
            <w:rFonts w:eastAsia="DengXian"/>
            <w:lang w:eastAsia="zh-CN"/>
          </w:rPr>
          <w:t>Element Management System</w:t>
        </w:r>
      </w:ins>
    </w:p>
    <w:p w14:paraId="68750012" w14:textId="0329D5C9" w:rsidR="00295C84" w:rsidRPr="00295C84" w:rsidRDefault="00295C84" w:rsidP="00295C84">
      <w:pPr>
        <w:rPr>
          <w:ins w:id="135" w:author="zx11" w:date="2023-10-15T22:59:00Z"/>
          <w:rFonts w:eastAsia="DengXian"/>
          <w:lang w:eastAsia="zh-CN"/>
        </w:rPr>
      </w:pPr>
      <w:ins w:id="136" w:author="zx11" w:date="2023-10-15T22:59:00Z">
        <w:r w:rsidRPr="00295C84">
          <w:rPr>
            <w:rFonts w:eastAsia="DengXian"/>
            <w:lang w:eastAsia="zh-CN"/>
          </w:rPr>
          <w:t xml:space="preserve">MFS </w:t>
        </w:r>
        <w:r>
          <w:rPr>
            <w:rFonts w:eastAsia="DengXian"/>
            <w:lang w:eastAsia="zh-CN"/>
          </w:rPr>
          <w:tab/>
        </w:r>
        <w:r>
          <w:rPr>
            <w:rFonts w:eastAsia="DengXian"/>
            <w:lang w:eastAsia="zh-CN"/>
          </w:rPr>
          <w:tab/>
        </w:r>
        <w:r w:rsidRPr="00295C84">
          <w:rPr>
            <w:rFonts w:eastAsia="DengXian"/>
            <w:lang w:eastAsia="zh-CN"/>
          </w:rPr>
          <w:t>Management Function Set</w:t>
        </w:r>
      </w:ins>
    </w:p>
    <w:p w14:paraId="2E5F94E6" w14:textId="4EFF675F" w:rsidR="00295C84" w:rsidRDefault="00295C84" w:rsidP="00295C84">
      <w:pPr>
        <w:rPr>
          <w:ins w:id="137" w:author="zx11" w:date="2023-10-15T22:59:00Z"/>
          <w:rFonts w:eastAsia="DengXian"/>
          <w:lang w:eastAsia="zh-CN"/>
        </w:rPr>
      </w:pPr>
      <w:ins w:id="138" w:author="zx11" w:date="2023-10-15T22:59:00Z">
        <w:r w:rsidRPr="00295C84">
          <w:rPr>
            <w:rFonts w:eastAsia="DengXian"/>
            <w:lang w:eastAsia="zh-CN"/>
          </w:rPr>
          <w:t xml:space="preserve">NFV </w:t>
        </w:r>
        <w:r>
          <w:rPr>
            <w:rFonts w:eastAsia="DengXian"/>
            <w:lang w:eastAsia="zh-CN"/>
          </w:rPr>
          <w:tab/>
        </w:r>
        <w:r>
          <w:rPr>
            <w:rFonts w:eastAsia="DengXian"/>
            <w:lang w:eastAsia="zh-CN"/>
          </w:rPr>
          <w:tab/>
        </w:r>
        <w:r w:rsidRPr="00295C84">
          <w:rPr>
            <w:rFonts w:eastAsia="DengXian"/>
            <w:lang w:eastAsia="zh-CN"/>
          </w:rPr>
          <w:t>Network Function Virtualization</w:t>
        </w:r>
      </w:ins>
    </w:p>
    <w:p w14:paraId="77C9F59A" w14:textId="569989B3" w:rsidR="00295C84" w:rsidRDefault="00295C84" w:rsidP="00B657FD">
      <w:pPr>
        <w:rPr>
          <w:ins w:id="139" w:author="zx11" w:date="2023-10-15T23:00:00Z"/>
        </w:rPr>
      </w:pPr>
      <w:ins w:id="140" w:author="zx11" w:date="2023-10-15T23:00:00Z">
        <w:r>
          <w:t xml:space="preserve">SOMM </w:t>
        </w:r>
      </w:ins>
      <w:ins w:id="141" w:author="zx11" w:date="2023-10-15T23:01:00Z">
        <w:r>
          <w:tab/>
        </w:r>
      </w:ins>
      <w:ins w:id="142" w:author="zx11" w:date="2023-10-15T23:00:00Z">
        <w:r>
          <w:t xml:space="preserve">Smart Operation Maintenance and Management </w:t>
        </w:r>
      </w:ins>
    </w:p>
    <w:p w14:paraId="0A195A8B" w14:textId="51269ED2" w:rsidR="00295C84" w:rsidRDefault="00295C84" w:rsidP="00B657FD">
      <w:pPr>
        <w:rPr>
          <w:ins w:id="143" w:author="zx11" w:date="2023-10-15T23:00:00Z"/>
        </w:rPr>
      </w:pPr>
      <w:ins w:id="144" w:author="zx11" w:date="2023-10-15T23:00:00Z">
        <w:r>
          <w:t xml:space="preserve">TMN </w:t>
        </w:r>
      </w:ins>
      <w:ins w:id="145" w:author="zx11" w:date="2023-10-15T23:01:00Z">
        <w:r>
          <w:tab/>
        </w:r>
        <w:r>
          <w:tab/>
        </w:r>
      </w:ins>
      <w:ins w:id="146" w:author="zx11" w:date="2023-10-15T23:00:00Z">
        <w:r>
          <w:t xml:space="preserve">Telecommunications Management Network </w:t>
        </w:r>
      </w:ins>
    </w:p>
    <w:p w14:paraId="4100F1F3" w14:textId="31CABAE6" w:rsidR="00295C84" w:rsidRDefault="00295C84" w:rsidP="00B657FD">
      <w:pPr>
        <w:rPr>
          <w:ins w:id="147" w:author="zx11" w:date="2023-10-15T23:00:00Z"/>
          <w:rFonts w:eastAsia="DengXian"/>
          <w:lang w:eastAsia="zh-CN"/>
        </w:rPr>
      </w:pPr>
      <w:ins w:id="148" w:author="zx11" w:date="2023-10-15T23:00:00Z">
        <w:r>
          <w:t xml:space="preserve">VIM </w:t>
        </w:r>
      </w:ins>
      <w:ins w:id="149" w:author="zx11" w:date="2023-10-15T23:01:00Z">
        <w:r>
          <w:tab/>
        </w:r>
        <w:r>
          <w:tab/>
        </w:r>
      </w:ins>
      <w:ins w:id="150" w:author="zx11" w:date="2023-10-15T23:00:00Z">
        <w:r>
          <w:t>Virtual Infrastructure Management</w:t>
        </w:r>
      </w:ins>
    </w:p>
    <w:p w14:paraId="4BAC1E17" w14:textId="5F6CA975" w:rsidR="00B657FD" w:rsidDel="009B469A" w:rsidRDefault="00B657FD" w:rsidP="00B657FD">
      <w:pPr>
        <w:rPr>
          <w:del w:id="151" w:author="zx" w:date="2023-11-13T00:48:00Z"/>
          <w:rFonts w:eastAsia="DengXian"/>
          <w:lang w:eastAsia="zh-CN"/>
        </w:rPr>
      </w:pPr>
      <w:del w:id="152" w:author="zx" w:date="2023-11-13T00:48:00Z">
        <w:r w:rsidDel="009B469A">
          <w:rPr>
            <w:rFonts w:eastAsia="DengXian"/>
            <w:lang w:eastAsia="zh-CN"/>
          </w:rPr>
          <w:delText>TBD</w:delText>
        </w:r>
      </w:del>
    </w:p>
    <w:p w14:paraId="250B26F5" w14:textId="77777777" w:rsidR="00B657FD" w:rsidRDefault="00B657FD" w:rsidP="00B657FD">
      <w:pPr>
        <w:keepNext/>
        <w:keepLines/>
        <w:numPr>
          <w:ilvl w:val="0"/>
          <w:numId w:val="13"/>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153" w:name="_Toc23338320"/>
      <w:bookmarkStart w:id="154" w:name="_Toc118219336"/>
      <w:r>
        <w:rPr>
          <w:rFonts w:eastAsia="Malgun Gothic"/>
          <w:b/>
          <w:szCs w:val="20"/>
          <w:lang w:eastAsia="en-US"/>
        </w:rPr>
        <w:t>Conventions</w:t>
      </w:r>
      <w:bookmarkEnd w:id="153"/>
      <w:bookmarkEnd w:id="154"/>
    </w:p>
    <w:p w14:paraId="37E24D3C" w14:textId="77777777" w:rsidR="00B657FD" w:rsidRDefault="00B657FD" w:rsidP="00B657FD">
      <w:pPr>
        <w:rPr>
          <w:rFonts w:eastAsia="Malgun Gothic"/>
          <w:szCs w:val="20"/>
        </w:rPr>
      </w:pPr>
      <w:r>
        <w:rPr>
          <w:color w:val="333333"/>
          <w:shd w:val="clear" w:color="auto" w:fill="FFFFFF"/>
        </w:rPr>
        <w:t>In this Recommend</w:t>
      </w:r>
      <w:r>
        <w:rPr>
          <w:rFonts w:eastAsia="Malgun Gothic"/>
          <w:szCs w:val="20"/>
        </w:rPr>
        <w:t>ation:</w:t>
      </w:r>
    </w:p>
    <w:p w14:paraId="7FB9D487" w14:textId="77777777" w:rsidR="00B657FD" w:rsidRDefault="00B657FD" w:rsidP="00B657FD">
      <w:pPr>
        <w:rPr>
          <w:rFonts w:eastAsia="Malgun Gothic"/>
          <w:szCs w:val="20"/>
        </w:rPr>
      </w:pPr>
      <w:r>
        <w:rPr>
          <w:rFonts w:eastAsia="Malgun Gothic"/>
          <w:szCs w:val="20"/>
        </w:rPr>
        <w:t>The keywords "is required to" indicate a requirement which must be strictly followed and from which no deviation is permitted, if conformance to this Recommendation is to be claimed.</w:t>
      </w:r>
    </w:p>
    <w:p w14:paraId="171B482A" w14:textId="77777777" w:rsidR="00B657FD" w:rsidRDefault="00B657FD" w:rsidP="00B657FD">
      <w:pPr>
        <w:rPr>
          <w:rFonts w:eastAsia="Malgun Gothic"/>
          <w:szCs w:val="20"/>
        </w:rPr>
      </w:pPr>
      <w:r>
        <w:rPr>
          <w:rFonts w:eastAsia="Malgun Gothic"/>
          <w:szCs w:val="20"/>
        </w:rPr>
        <w:t>The keywords "is recommended" indicate a requirement which is recommended but which is not absolutely required. Thus, this requirement need not be present to claim conformance.</w:t>
      </w:r>
    </w:p>
    <w:p w14:paraId="0CAC3652" w14:textId="420688CE" w:rsidR="00B657FD" w:rsidRDefault="00B657FD" w:rsidP="00B657FD">
      <w:pPr>
        <w:rPr>
          <w:rFonts w:eastAsia="Malgun Gothic"/>
          <w:szCs w:val="20"/>
        </w:rPr>
      </w:pPr>
      <w:del w:id="155" w:author="zx" w:date="2023-11-13T00:47:00Z">
        <w:r w:rsidDel="009B469A">
          <w:rPr>
            <w:rFonts w:eastAsia="Malgun Gothic"/>
            <w:szCs w:val="20"/>
          </w:rPr>
          <w:delText xml:space="preserve">The keywords "can optionally" indicate an optional requirement which is permissible, without implying any sense of being recommended. This term is not intended to imply that the vendor's </w:delText>
        </w:r>
        <w:r w:rsidDel="009B469A">
          <w:rPr>
            <w:rFonts w:eastAsia="Malgun Gothic"/>
            <w:szCs w:val="20"/>
          </w:rPr>
          <w:lastRenderedPageBreak/>
          <w:delText>implementation must provide the option, and the feature can be optionally enabled by the network operator/service provider. Rather, it means the vendor may optionally provide the feature and still claim conformance with this Recomme</w:delText>
        </w:r>
        <w:r w:rsidDel="009B469A">
          <w:rPr>
            <w:color w:val="333333"/>
            <w:shd w:val="clear" w:color="auto" w:fill="FFFFFF"/>
          </w:rPr>
          <w:delText>ndation.</w:delText>
        </w:r>
      </w:del>
    </w:p>
    <w:p w14:paraId="45ACB112" w14:textId="77777777" w:rsidR="00B657FD" w:rsidRDefault="00B657FD" w:rsidP="00B657FD">
      <w:pPr>
        <w:keepNext/>
        <w:keepLines/>
        <w:numPr>
          <w:ilvl w:val="0"/>
          <w:numId w:val="13"/>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156" w:name="_Toc118219337"/>
      <w:bookmarkStart w:id="157" w:name="_Toc23338321"/>
      <w:r>
        <w:rPr>
          <w:rFonts w:eastAsia="Malgun Gothic"/>
          <w:b/>
          <w:szCs w:val="20"/>
          <w:lang w:eastAsia="en-US"/>
        </w:rPr>
        <w:t>Overview</w:t>
      </w:r>
      <w:bookmarkEnd w:id="156"/>
      <w:r>
        <w:rPr>
          <w:rFonts w:eastAsia="Malgun Gothic"/>
          <w:b/>
          <w:szCs w:val="20"/>
          <w:lang w:eastAsia="en-US"/>
        </w:rPr>
        <w:t xml:space="preserve"> </w:t>
      </w:r>
      <w:bookmarkEnd w:id="157"/>
    </w:p>
    <w:p w14:paraId="0D11CBBF" w14:textId="77777777" w:rsidR="00B657FD" w:rsidRDefault="00B657FD" w:rsidP="00B657FD">
      <w:pPr>
        <w:tabs>
          <w:tab w:val="left" w:pos="794"/>
          <w:tab w:val="left" w:pos="1191"/>
          <w:tab w:val="left" w:pos="1588"/>
          <w:tab w:val="left" w:pos="1985"/>
        </w:tabs>
        <w:overflowPunct w:val="0"/>
        <w:autoSpaceDE w:val="0"/>
        <w:autoSpaceDN w:val="0"/>
        <w:adjustRightInd w:val="0"/>
        <w:jc w:val="both"/>
        <w:textAlignment w:val="baseline"/>
        <w:rPr>
          <w:rFonts w:eastAsia="Malgun Gothic"/>
          <w:szCs w:val="20"/>
          <w:lang w:eastAsia="en-US"/>
        </w:rPr>
      </w:pPr>
      <w:r>
        <w:rPr>
          <w:rFonts w:eastAsia="Malgun Gothic"/>
          <w:szCs w:val="20"/>
          <w:lang w:eastAsia="en-US"/>
        </w:rPr>
        <w:t xml:space="preserve">At present, artificial intelligence technology is developing rapidly, and substantive breakthroughs have been made in many fields. For the telecom industry, with the complexity of telecom network and the diversification of telecom business, network operation and management is facing great pressure. The traditional network operation and management mode is hard to meet the future needs obviously. Therefore, it has become a development trend to introduce the artificial intelligence technology to communication network. </w:t>
      </w:r>
    </w:p>
    <w:p w14:paraId="7EC20772" w14:textId="77777777" w:rsidR="00B657FD" w:rsidRDefault="00B657FD" w:rsidP="00B657FD">
      <w:pPr>
        <w:tabs>
          <w:tab w:val="left" w:pos="794"/>
          <w:tab w:val="left" w:pos="1191"/>
          <w:tab w:val="left" w:pos="1588"/>
          <w:tab w:val="left" w:pos="1985"/>
        </w:tabs>
        <w:overflowPunct w:val="0"/>
        <w:autoSpaceDE w:val="0"/>
        <w:autoSpaceDN w:val="0"/>
        <w:adjustRightInd w:val="0"/>
        <w:jc w:val="both"/>
        <w:textAlignment w:val="baseline"/>
        <w:rPr>
          <w:rFonts w:eastAsia="Malgun Gothic"/>
          <w:szCs w:val="20"/>
          <w:lang w:eastAsia="en-US"/>
        </w:rPr>
      </w:pPr>
      <w:r>
        <w:rPr>
          <w:rFonts w:eastAsia="Malgun Gothic"/>
          <w:szCs w:val="20"/>
          <w:lang w:eastAsia="en-US"/>
        </w:rPr>
        <w:t>At the same time, intent driven management has also been proposed as the direction of telecom management development in the future, with the development of artificial intelligence technology. Intent driven management can greatly improve the ability of network operation and management and reduce the work intensity of operation and management personnel. By analyzing the input intent and completing the issuance and execution of network instructions through intelligent closed-loop control, intent driven management can strengthen the intelligence and automation of the telecom operation management system.</w:t>
      </w:r>
    </w:p>
    <w:p w14:paraId="74A48EEE" w14:textId="3BF2BE38" w:rsidR="00B657FD" w:rsidRDefault="00B657FD" w:rsidP="00B657FD">
      <w:pPr>
        <w:tabs>
          <w:tab w:val="left" w:pos="794"/>
          <w:tab w:val="left" w:pos="1191"/>
          <w:tab w:val="left" w:pos="1588"/>
          <w:tab w:val="left" w:pos="1985"/>
        </w:tabs>
        <w:overflowPunct w:val="0"/>
        <w:autoSpaceDE w:val="0"/>
        <w:autoSpaceDN w:val="0"/>
        <w:adjustRightInd w:val="0"/>
        <w:jc w:val="both"/>
        <w:textAlignment w:val="baseline"/>
        <w:rPr>
          <w:rFonts w:eastAsia="Malgun Gothic"/>
          <w:szCs w:val="20"/>
          <w:lang w:eastAsia="en-US"/>
        </w:rPr>
      </w:pPr>
      <w:r>
        <w:rPr>
          <w:rFonts w:eastAsia="Malgun Gothic"/>
          <w:szCs w:val="20"/>
          <w:lang w:eastAsia="en-US"/>
        </w:rPr>
        <w:t>The goal of intent driven management is to automate telecom operation and management system and enable the network to better align with intent. Intent driven management can free</w:t>
      </w:r>
      <w:del w:id="158" w:author="zx11" w:date="2023-10-15T22:22:00Z">
        <w:r w:rsidDel="005058FF">
          <w:rPr>
            <w:rFonts w:eastAsia="Malgun Gothic"/>
            <w:szCs w:val="20"/>
            <w:lang w:eastAsia="en-US"/>
          </w:rPr>
          <w:delText>ing</w:delText>
        </w:r>
      </w:del>
      <w:r>
        <w:rPr>
          <w:rFonts w:eastAsia="Malgun Gothic"/>
          <w:szCs w:val="20"/>
          <w:lang w:eastAsia="en-US"/>
        </w:rPr>
        <w:t xml:space="preserve"> network engineers from the chore of network operation and management. Instead of just using some complicated scripts, it has an automated network management platform and graphical tools to realize network changes based on the intent. The capability of network operation and management will be greatly improved through introducing intent driven management.  So, it is necessary to study how to enhance telecom operation and management by adoption of intent driven management</w:t>
      </w:r>
    </w:p>
    <w:p w14:paraId="680C3DAA" w14:textId="082FAC80" w:rsidR="00B657FD" w:rsidRDefault="00B657FD" w:rsidP="00B657FD">
      <w:pPr>
        <w:tabs>
          <w:tab w:val="left" w:pos="794"/>
          <w:tab w:val="left" w:pos="1191"/>
          <w:tab w:val="left" w:pos="1588"/>
          <w:tab w:val="left" w:pos="1985"/>
        </w:tabs>
        <w:overflowPunct w:val="0"/>
        <w:autoSpaceDE w:val="0"/>
        <w:autoSpaceDN w:val="0"/>
        <w:adjustRightInd w:val="0"/>
        <w:jc w:val="both"/>
        <w:textAlignment w:val="baseline"/>
        <w:rPr>
          <w:rFonts w:eastAsia="Malgun Gothic"/>
          <w:szCs w:val="20"/>
          <w:lang w:eastAsia="en-US"/>
        </w:rPr>
      </w:pPr>
      <w:r>
        <w:rPr>
          <w:rFonts w:eastAsia="Malgun Gothic"/>
          <w:szCs w:val="20"/>
          <w:lang w:eastAsia="en-US"/>
        </w:rPr>
        <w:t xml:space="preserve">Therefore, This Recommendation presents the framework of </w:t>
      </w:r>
      <w:ins w:id="159" w:author="zx11" w:date="2023-10-19T22:16:00Z">
        <w:r w:rsidR="00EC18F0" w:rsidRPr="00EC18F0">
          <w:rPr>
            <w:rFonts w:eastAsia="Malgun Gothic"/>
            <w:szCs w:val="20"/>
            <w:lang w:eastAsia="en-US"/>
          </w:rPr>
          <w:t>intent driven AITOM</w:t>
        </w:r>
      </w:ins>
      <w:del w:id="160" w:author="zx11" w:date="2023-10-19T22:16:00Z">
        <w:r w:rsidDel="00EC18F0">
          <w:rPr>
            <w:rFonts w:eastAsia="Malgun Gothic"/>
            <w:szCs w:val="20"/>
            <w:lang w:eastAsia="en-US"/>
          </w:rPr>
          <w:delText>intent driven telecom operation and management</w:delText>
        </w:r>
      </w:del>
      <w:r>
        <w:rPr>
          <w:rFonts w:eastAsia="Malgun Gothic"/>
          <w:szCs w:val="20"/>
          <w:lang w:eastAsia="en-US"/>
        </w:rPr>
        <w:t>, which is used for supporting efficiency improvement, quality assurance and industry application.</w:t>
      </w:r>
    </w:p>
    <w:p w14:paraId="38A690AE" w14:textId="657D7CA3" w:rsidR="00B657FD" w:rsidRDefault="00B657FD" w:rsidP="00B657FD">
      <w:pPr>
        <w:tabs>
          <w:tab w:val="left" w:pos="-2268"/>
          <w:tab w:val="left" w:pos="0"/>
        </w:tabs>
        <w:suppressAutoHyphens/>
        <w:rPr>
          <w:rFonts w:eastAsia="SimSun"/>
        </w:rPr>
      </w:pPr>
      <w:r>
        <w:rPr>
          <w:lang w:eastAsia="zh-CN"/>
        </w:rPr>
        <w:t xml:space="preserve">The objective of the </w:t>
      </w:r>
      <w:r>
        <w:rPr>
          <w:rFonts w:eastAsia="Malgun Gothic"/>
          <w:szCs w:val="20"/>
          <w:lang w:eastAsia="en-US"/>
        </w:rPr>
        <w:t xml:space="preserve">framework of </w:t>
      </w:r>
      <w:del w:id="161" w:author="zx11" w:date="2023-10-15T23:13:00Z">
        <w:r w:rsidDel="00295C84">
          <w:rPr>
            <w:rFonts w:eastAsia="Malgun Gothic"/>
            <w:szCs w:val="20"/>
            <w:lang w:eastAsia="en-US"/>
          </w:rPr>
          <w:delText>intent driven telecom operation and management</w:delText>
        </w:r>
        <w:r w:rsidDel="00295C84">
          <w:rPr>
            <w:lang w:eastAsia="zh-CN"/>
          </w:rPr>
          <w:delText xml:space="preserve"> </w:delText>
        </w:r>
      </w:del>
      <w:ins w:id="162" w:author="zx11" w:date="2023-10-15T23:13:00Z">
        <w:r w:rsidR="00295C84">
          <w:rPr>
            <w:rFonts w:eastAsia="Malgun Gothic"/>
            <w:szCs w:val="20"/>
            <w:lang w:eastAsia="en-US"/>
          </w:rPr>
          <w:t xml:space="preserve">intent driven AITOM </w:t>
        </w:r>
      </w:ins>
      <w:r>
        <w:rPr>
          <w:lang w:eastAsia="zh-CN"/>
        </w:rPr>
        <w:t xml:space="preserve">is </w:t>
      </w:r>
      <w:r>
        <w:t xml:space="preserve">to </w:t>
      </w:r>
      <w:r>
        <w:rPr>
          <w:lang w:eastAsia="zh-CN"/>
        </w:rPr>
        <w:t xml:space="preserve">introduce </w:t>
      </w:r>
      <w:r>
        <w:rPr>
          <w:rFonts w:eastAsia="Malgun Gothic"/>
          <w:szCs w:val="20"/>
          <w:lang w:eastAsia="en-US"/>
        </w:rPr>
        <w:t>intent driven management</w:t>
      </w:r>
      <w:r>
        <w:rPr>
          <w:rFonts w:eastAsia="DengXian"/>
        </w:rPr>
        <w:t xml:space="preserve"> layer</w:t>
      </w:r>
      <w:r>
        <w:rPr>
          <w:lang w:eastAsia="zh-CN"/>
        </w:rPr>
        <w:t xml:space="preserve"> to </w:t>
      </w:r>
      <w:r>
        <w:rPr>
          <w:rFonts w:eastAsia="SimSun"/>
        </w:rPr>
        <w:t>enhance the intelligence of the telecom operation management system</w:t>
      </w:r>
      <w:r>
        <w:rPr>
          <w:rFonts w:eastAsia="DengXian"/>
          <w:lang w:eastAsia="zh-CN"/>
        </w:rPr>
        <w:t xml:space="preserve"> based on AITOM</w:t>
      </w:r>
      <w:ins w:id="163" w:author="zx11" w:date="2023-10-15T22:23:00Z">
        <w:r w:rsidR="005058FF">
          <w:rPr>
            <w:rFonts w:eastAsia="DengXian"/>
            <w:lang w:eastAsia="zh-CN"/>
          </w:rPr>
          <w:t xml:space="preserve"> </w:t>
        </w:r>
        <w:r w:rsidR="005058FF" w:rsidRPr="005058FF">
          <w:rPr>
            <w:rFonts w:eastAsia="DengXian"/>
            <w:lang w:eastAsia="zh-CN"/>
          </w:rPr>
          <w:t xml:space="preserve">in </w:t>
        </w:r>
        <w:r w:rsidR="005058FF" w:rsidRPr="005058FF">
          <w:rPr>
            <w:rFonts w:eastAsia="MS Mincho" w:cs="Arial"/>
            <w:iCs/>
            <w:szCs w:val="20"/>
            <w:lang w:eastAsia="en-US"/>
          </w:rPr>
          <w:t>[ITU-T M.3080]</w:t>
        </w:r>
      </w:ins>
      <w:r>
        <w:rPr>
          <w:rFonts w:eastAsia="DengXian"/>
          <w:lang w:eastAsia="zh-CN"/>
        </w:rPr>
        <w:t>.</w:t>
      </w:r>
    </w:p>
    <w:p w14:paraId="69092898" w14:textId="5EC8C34F" w:rsidR="00B657FD" w:rsidRDefault="00B657FD" w:rsidP="00B657FD">
      <w:pPr>
        <w:keepNext/>
        <w:keepLines/>
        <w:numPr>
          <w:ilvl w:val="0"/>
          <w:numId w:val="13"/>
        </w:numPr>
        <w:tabs>
          <w:tab w:val="left" w:pos="-2268"/>
          <w:tab w:val="left" w:pos="-1985"/>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164" w:name="_Toc118219338"/>
      <w:bookmarkStart w:id="165" w:name="OLE_LINK7"/>
      <w:bookmarkStart w:id="166" w:name="_Toc23338322"/>
      <w:r>
        <w:rPr>
          <w:rFonts w:eastAsia="Malgun Gothic"/>
          <w:b/>
          <w:szCs w:val="20"/>
          <w:lang w:eastAsia="en-US"/>
        </w:rPr>
        <w:t xml:space="preserve">General requirements of </w:t>
      </w:r>
      <w:del w:id="167" w:author="zx11" w:date="2023-10-19T22:15:00Z">
        <w:r w:rsidDel="00EC18F0">
          <w:rPr>
            <w:rFonts w:eastAsia="Malgun Gothic"/>
            <w:b/>
            <w:szCs w:val="20"/>
            <w:lang w:eastAsia="en-US"/>
          </w:rPr>
          <w:delText>intent driven telecom operation and management</w:delText>
        </w:r>
      </w:del>
      <w:bookmarkEnd w:id="164"/>
      <w:ins w:id="168" w:author="zx11" w:date="2023-10-19T22:15:00Z">
        <w:r w:rsidR="00EC18F0">
          <w:rPr>
            <w:rFonts w:eastAsia="Malgun Gothic"/>
            <w:b/>
            <w:szCs w:val="20"/>
            <w:lang w:eastAsia="en-US"/>
          </w:rPr>
          <w:t>intent driven AITOM</w:t>
        </w:r>
      </w:ins>
    </w:p>
    <w:p w14:paraId="1F6730B4" w14:textId="70B531DD" w:rsidR="00B657FD" w:rsidDel="005058FF"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del w:id="169" w:author="zx11" w:date="2023-10-15T22:23:00Z"/>
          <w:rFonts w:eastAsia="Times New Roman"/>
          <w:i/>
          <w:color w:val="A6A6A6" w:themeColor="background1" w:themeShade="A6"/>
          <w:szCs w:val="20"/>
          <w:lang w:eastAsia="zh-CN"/>
        </w:rPr>
      </w:pPr>
      <w:del w:id="170" w:author="zx11" w:date="2023-10-15T22:23:00Z">
        <w:r w:rsidDel="005058FF">
          <w:rPr>
            <w:rFonts w:eastAsia="Times New Roman"/>
            <w:i/>
            <w:color w:val="A6A6A6" w:themeColor="background1" w:themeShade="A6"/>
            <w:szCs w:val="20"/>
            <w:lang w:eastAsia="zh-CN"/>
          </w:rPr>
          <w:delText>Contributor’s Note: This section would provide the General requirements of intent driven telecom operation and management.</w:delText>
        </w:r>
      </w:del>
    </w:p>
    <w:p w14:paraId="54C428EE" w14:textId="0988088D" w:rsidR="00B657FD" w:rsidRDefault="00B657FD" w:rsidP="00B657FD">
      <w:pPr>
        <w:rPr>
          <w:rFonts w:eastAsia="SimSun"/>
          <w:lang w:eastAsia="zh-CN"/>
        </w:rPr>
      </w:pPr>
      <w:r>
        <w:rPr>
          <w:rFonts w:eastAsia="SimSun"/>
        </w:rPr>
        <w:t>To support telecom operation management</w:t>
      </w:r>
      <w:r>
        <w:rPr>
          <w:rFonts w:eastAsia="Malgun Gothic"/>
        </w:rPr>
        <w:t xml:space="preserve"> for </w:t>
      </w:r>
      <w:r>
        <w:rPr>
          <w:rFonts w:eastAsia="SimSun"/>
        </w:rPr>
        <w:t xml:space="preserve">efficiency improvement, quality assurance and </w:t>
      </w:r>
      <w:r>
        <w:t>industry application</w:t>
      </w:r>
      <w:r>
        <w:rPr>
          <w:rFonts w:eastAsia="SimSun"/>
        </w:rPr>
        <w:t xml:space="preserve">, </w:t>
      </w:r>
      <w:del w:id="171" w:author="zx11" w:date="2023-10-15T23:13:00Z">
        <w:r w:rsidDel="00295C84">
          <w:rPr>
            <w:szCs w:val="20"/>
            <w:lang w:eastAsia="zh-CN"/>
          </w:rPr>
          <w:delText>intent driven telecom operation and management</w:delText>
        </w:r>
        <w:r w:rsidDel="00295C84">
          <w:rPr>
            <w:rFonts w:eastAsia="SimSun"/>
          </w:rPr>
          <w:delText xml:space="preserve"> </w:delText>
        </w:r>
      </w:del>
      <w:ins w:id="172" w:author="zx11" w:date="2023-10-15T23:13:00Z">
        <w:del w:id="173" w:author="zx" w:date="2023-11-13T00:46:00Z">
          <w:r w:rsidR="00295C84" w:rsidDel="009B469A">
            <w:rPr>
              <w:szCs w:val="20"/>
              <w:lang w:eastAsia="zh-CN"/>
            </w:rPr>
            <w:delText>i</w:delText>
          </w:r>
        </w:del>
        <w:del w:id="174" w:author="zx" w:date="2023-11-13T00:48:00Z">
          <w:r w:rsidR="00295C84" w:rsidDel="009B469A">
            <w:rPr>
              <w:szCs w:val="20"/>
              <w:lang w:eastAsia="zh-CN"/>
            </w:rPr>
            <w:delText>ntent</w:delText>
          </w:r>
        </w:del>
      </w:ins>
      <w:ins w:id="175" w:author="zx" w:date="2023-11-13T00:48:00Z">
        <w:r w:rsidR="009B469A">
          <w:rPr>
            <w:szCs w:val="20"/>
            <w:lang w:eastAsia="zh-CN"/>
          </w:rPr>
          <w:t>intent</w:t>
        </w:r>
      </w:ins>
      <w:ins w:id="176" w:author="zx11" w:date="2023-10-15T23:13:00Z">
        <w:r w:rsidR="00295C84">
          <w:rPr>
            <w:szCs w:val="20"/>
            <w:lang w:eastAsia="zh-CN"/>
          </w:rPr>
          <w:t xml:space="preserve"> driven AITOM</w:t>
        </w:r>
      </w:ins>
      <w:ins w:id="177" w:author="zx11" w:date="2023-10-15T23:54:00Z">
        <w:r w:rsidR="006A7BF1">
          <w:rPr>
            <w:szCs w:val="20"/>
            <w:lang w:eastAsia="zh-CN"/>
          </w:rPr>
          <w:t xml:space="preserve"> </w:t>
        </w:r>
      </w:ins>
      <w:r>
        <w:rPr>
          <w:rFonts w:eastAsia="SimSun"/>
        </w:rPr>
        <w:t>may satisfy the following requirements</w:t>
      </w:r>
      <w:r>
        <w:rPr>
          <w:rFonts w:eastAsia="SimSun"/>
          <w:lang w:eastAsia="zh-CN"/>
        </w:rPr>
        <w:t>:</w:t>
      </w:r>
    </w:p>
    <w:p w14:paraId="04630D81" w14:textId="7CC8B34E" w:rsidR="00B657FD" w:rsidRDefault="00B657FD" w:rsidP="00B657FD">
      <w:pPr>
        <w:tabs>
          <w:tab w:val="left" w:pos="794"/>
          <w:tab w:val="left" w:pos="1191"/>
          <w:tab w:val="left" w:pos="1588"/>
          <w:tab w:val="left" w:pos="1985"/>
        </w:tabs>
        <w:overflowPunct w:val="0"/>
        <w:autoSpaceDE w:val="0"/>
        <w:autoSpaceDN w:val="0"/>
        <w:adjustRightInd w:val="0"/>
        <w:spacing w:before="80"/>
        <w:ind w:left="794" w:hanging="794"/>
        <w:jc w:val="both"/>
        <w:textAlignment w:val="baseline"/>
        <w:rPr>
          <w:rFonts w:eastAsia="SimSun"/>
          <w:szCs w:val="20"/>
          <w:lang w:eastAsia="en-US"/>
        </w:rPr>
      </w:pPr>
      <w:r>
        <w:rPr>
          <w:rFonts w:eastAsia="SimSun"/>
          <w:szCs w:val="20"/>
          <w:lang w:eastAsia="en-US"/>
        </w:rPr>
        <w:t>–</w:t>
      </w:r>
      <w:r>
        <w:rPr>
          <w:rFonts w:eastAsia="SimSun"/>
          <w:szCs w:val="20"/>
          <w:lang w:eastAsia="en-US"/>
        </w:rPr>
        <w:tab/>
      </w:r>
      <w:del w:id="178" w:author="zx11" w:date="2023-10-15T23:13:00Z">
        <w:r w:rsidDel="00295C84">
          <w:rPr>
            <w:szCs w:val="20"/>
            <w:lang w:eastAsia="zh-CN"/>
          </w:rPr>
          <w:delText>Intent driven telecom operation and management</w:delText>
        </w:r>
        <w:r w:rsidDel="00295C84">
          <w:rPr>
            <w:rFonts w:eastAsia="SimSun"/>
            <w:szCs w:val="20"/>
            <w:lang w:eastAsia="en-US"/>
          </w:rPr>
          <w:delText xml:space="preserve"> </w:delText>
        </w:r>
      </w:del>
      <w:ins w:id="179" w:author="zx11" w:date="2023-10-15T23:13:00Z">
        <w:r w:rsidR="00295C84">
          <w:rPr>
            <w:szCs w:val="20"/>
            <w:lang w:eastAsia="zh-CN"/>
          </w:rPr>
          <w:t>Intent driven AITOM</w:t>
        </w:r>
      </w:ins>
      <w:ins w:id="180" w:author="zx11" w:date="2023-10-15T23:29:00Z">
        <w:r w:rsidR="00523FB4">
          <w:rPr>
            <w:szCs w:val="20"/>
            <w:lang w:eastAsia="zh-CN"/>
          </w:rPr>
          <w:t xml:space="preserve"> </w:t>
        </w:r>
      </w:ins>
      <w:r>
        <w:rPr>
          <w:rFonts w:eastAsia="SimSun"/>
          <w:szCs w:val="20"/>
          <w:lang w:eastAsia="en-US"/>
        </w:rPr>
        <w:t>is compatible with AITOM standard.</w:t>
      </w:r>
    </w:p>
    <w:p w14:paraId="6709B593" w14:textId="268D0A13" w:rsidR="00B657FD" w:rsidRDefault="00B657FD" w:rsidP="00B657FD">
      <w:pPr>
        <w:tabs>
          <w:tab w:val="left" w:pos="794"/>
          <w:tab w:val="left" w:pos="1191"/>
          <w:tab w:val="left" w:pos="1588"/>
          <w:tab w:val="left" w:pos="1985"/>
        </w:tabs>
        <w:overflowPunct w:val="0"/>
        <w:autoSpaceDE w:val="0"/>
        <w:autoSpaceDN w:val="0"/>
        <w:adjustRightInd w:val="0"/>
        <w:spacing w:before="80"/>
        <w:ind w:left="794" w:hanging="794"/>
        <w:jc w:val="both"/>
        <w:textAlignment w:val="baseline"/>
        <w:rPr>
          <w:rFonts w:eastAsia="SimSun"/>
          <w:szCs w:val="20"/>
          <w:lang w:eastAsia="en-US"/>
        </w:rPr>
      </w:pPr>
      <w:r>
        <w:rPr>
          <w:rFonts w:eastAsia="SimSun"/>
          <w:szCs w:val="20"/>
          <w:lang w:eastAsia="en-US"/>
        </w:rPr>
        <w:t>–</w:t>
      </w:r>
      <w:r>
        <w:rPr>
          <w:rFonts w:eastAsia="SimSun"/>
          <w:szCs w:val="20"/>
          <w:lang w:eastAsia="en-US"/>
        </w:rPr>
        <w:tab/>
      </w:r>
      <w:del w:id="181" w:author="zx11" w:date="2023-10-15T23:13:00Z">
        <w:r w:rsidDel="00295C84">
          <w:rPr>
            <w:szCs w:val="20"/>
            <w:lang w:eastAsia="zh-CN"/>
          </w:rPr>
          <w:delText>Intent driven telecom operation and management</w:delText>
        </w:r>
        <w:r w:rsidDel="00295C84">
          <w:rPr>
            <w:rFonts w:eastAsia="SimSun"/>
            <w:szCs w:val="20"/>
            <w:lang w:eastAsia="en-US"/>
          </w:rPr>
          <w:delText xml:space="preserve"> </w:delText>
        </w:r>
      </w:del>
      <w:ins w:id="182" w:author="zx11" w:date="2023-10-15T23:13:00Z">
        <w:r w:rsidR="00295C84">
          <w:rPr>
            <w:szCs w:val="20"/>
            <w:lang w:eastAsia="zh-CN"/>
          </w:rPr>
          <w:t>Intent driven AITOM</w:t>
        </w:r>
      </w:ins>
      <w:ins w:id="183" w:author="zx11" w:date="2023-10-15T23:30:00Z">
        <w:r w:rsidR="00523FB4">
          <w:rPr>
            <w:szCs w:val="20"/>
            <w:lang w:eastAsia="zh-CN"/>
          </w:rPr>
          <w:t xml:space="preserve"> </w:t>
        </w:r>
      </w:ins>
      <w:r>
        <w:rPr>
          <w:rFonts w:eastAsia="SimSun"/>
          <w:szCs w:val="20"/>
          <w:lang w:eastAsia="en-US"/>
        </w:rPr>
        <w:t>has stronger intent management capabilities to support the telecom operation management.</w:t>
      </w:r>
    </w:p>
    <w:p w14:paraId="7A87AC94" w14:textId="477DCE97" w:rsidR="00B657FD" w:rsidRDefault="00B657FD" w:rsidP="00B657FD">
      <w:pPr>
        <w:pStyle w:val="enumlev1"/>
        <w:rPr>
          <w:rFonts w:eastAsia="SimSun"/>
        </w:rPr>
      </w:pPr>
      <w:r>
        <w:rPr>
          <w:rFonts w:eastAsia="SimSun"/>
        </w:rPr>
        <w:t>–</w:t>
      </w:r>
      <w:r>
        <w:rPr>
          <w:rFonts w:eastAsia="SimSun"/>
        </w:rPr>
        <w:tab/>
      </w:r>
      <w:del w:id="184" w:author="zx11" w:date="2023-10-15T23:13:00Z">
        <w:r w:rsidDel="00295C84">
          <w:rPr>
            <w:lang w:eastAsia="zh-CN"/>
          </w:rPr>
          <w:delText>Intent driven telecom operation and management</w:delText>
        </w:r>
        <w:r w:rsidDel="00295C84">
          <w:rPr>
            <w:rFonts w:eastAsia="SimSun"/>
          </w:rPr>
          <w:delText xml:space="preserve"> </w:delText>
        </w:r>
      </w:del>
      <w:ins w:id="185" w:author="zx11" w:date="2023-10-15T23:13:00Z">
        <w:r w:rsidR="00295C84">
          <w:rPr>
            <w:lang w:eastAsia="zh-CN"/>
          </w:rPr>
          <w:t>Intent driven AITOM</w:t>
        </w:r>
      </w:ins>
      <w:ins w:id="186" w:author="zx11" w:date="2023-10-15T23:30:00Z">
        <w:r w:rsidR="00523FB4">
          <w:rPr>
            <w:lang w:eastAsia="zh-CN"/>
          </w:rPr>
          <w:t xml:space="preserve"> </w:t>
        </w:r>
      </w:ins>
      <w:r>
        <w:rPr>
          <w:rFonts w:eastAsia="SimSun"/>
        </w:rPr>
        <w:t xml:space="preserve">supports a security mechanism which guarantees </w:t>
      </w:r>
      <w:del w:id="187" w:author="zx11" w:date="2023-10-15T23:13:00Z">
        <w:r w:rsidDel="00295C84">
          <w:rPr>
            <w:lang w:eastAsia="zh-CN"/>
          </w:rPr>
          <w:delText>intent driven telecom operation and management</w:delText>
        </w:r>
        <w:r w:rsidDel="00295C84">
          <w:rPr>
            <w:rFonts w:eastAsia="SimSun"/>
          </w:rPr>
          <w:delText xml:space="preserve"> </w:delText>
        </w:r>
      </w:del>
      <w:ins w:id="188" w:author="zx11" w:date="2023-10-15T23:13:00Z">
        <w:r w:rsidR="00295C84">
          <w:rPr>
            <w:lang w:eastAsia="zh-CN"/>
          </w:rPr>
          <w:t>intent driven AITOM</w:t>
        </w:r>
      </w:ins>
      <w:ins w:id="189" w:author="zx11" w:date="2023-10-15T23:30:00Z">
        <w:r w:rsidR="00523FB4">
          <w:rPr>
            <w:lang w:eastAsia="zh-CN"/>
          </w:rPr>
          <w:t xml:space="preserve"> </w:t>
        </w:r>
      </w:ins>
      <w:r>
        <w:rPr>
          <w:rFonts w:eastAsia="SimSun"/>
        </w:rPr>
        <w:t>operated in a safe way or environment.</w:t>
      </w:r>
    </w:p>
    <w:p w14:paraId="41F4A459" w14:textId="73B5B2D8" w:rsidR="00B657FD" w:rsidRPr="006A5BE1" w:rsidRDefault="00B657FD" w:rsidP="00B657FD">
      <w:pPr>
        <w:pStyle w:val="enumlev1"/>
        <w:rPr>
          <w:rFonts w:eastAsia="SimSun"/>
        </w:rPr>
      </w:pPr>
      <w:r w:rsidRPr="006A5BE1">
        <w:rPr>
          <w:rFonts w:eastAsia="SimSun"/>
        </w:rPr>
        <w:lastRenderedPageBreak/>
        <w:t>–</w:t>
      </w:r>
      <w:r w:rsidRPr="006A5BE1">
        <w:rPr>
          <w:rFonts w:eastAsia="SimSun"/>
        </w:rPr>
        <w:tab/>
      </w:r>
      <w:del w:id="190" w:author="zx11" w:date="2023-10-15T23:13:00Z">
        <w:r w:rsidRPr="006A5BE1" w:rsidDel="00295C84">
          <w:rPr>
            <w:rFonts w:eastAsia="SimSun"/>
          </w:rPr>
          <w:delText xml:space="preserve">Intent driven telecom operation and management </w:delText>
        </w:r>
      </w:del>
      <w:ins w:id="191" w:author="zx11" w:date="2023-10-15T23:13:00Z">
        <w:r w:rsidR="00295C84">
          <w:rPr>
            <w:rFonts w:eastAsia="SimSun"/>
          </w:rPr>
          <w:t>Intent driven AITOM</w:t>
        </w:r>
      </w:ins>
      <w:ins w:id="192" w:author="zx11" w:date="2023-10-15T23:30:00Z">
        <w:r w:rsidR="00523FB4">
          <w:rPr>
            <w:rFonts w:eastAsia="SimSun"/>
          </w:rPr>
          <w:t xml:space="preserve"> </w:t>
        </w:r>
      </w:ins>
      <w:r w:rsidRPr="006A5BE1">
        <w:rPr>
          <w:rFonts w:eastAsia="SimSun"/>
        </w:rPr>
        <w:t xml:space="preserve">supports a closed-loop procedure of </w:t>
      </w:r>
      <w:r w:rsidR="00236B1B" w:rsidRPr="006A5BE1">
        <w:rPr>
          <w:rFonts w:eastAsia="SimSun"/>
        </w:rPr>
        <w:t xml:space="preserve">the intent from internal users and external customers in </w:t>
      </w:r>
      <w:r w:rsidRPr="006A5BE1">
        <w:rPr>
          <w:rFonts w:eastAsia="SimSun"/>
        </w:rPr>
        <w:t>telecom operation management.</w:t>
      </w:r>
    </w:p>
    <w:p w14:paraId="6D545404" w14:textId="0D9E0C0E" w:rsidR="003F719A" w:rsidRPr="006A5BE1" w:rsidRDefault="00236B1B" w:rsidP="006D184E">
      <w:pPr>
        <w:pStyle w:val="enumlev1"/>
        <w:rPr>
          <w:rFonts w:eastAsia="SimSun"/>
        </w:rPr>
      </w:pPr>
      <w:r w:rsidRPr="006A5BE1">
        <w:rPr>
          <w:rFonts w:eastAsia="SimSun"/>
        </w:rPr>
        <w:t>–</w:t>
      </w:r>
      <w:r w:rsidRPr="006A5BE1">
        <w:rPr>
          <w:rFonts w:eastAsia="SimSun"/>
        </w:rPr>
        <w:tab/>
      </w:r>
      <w:del w:id="193" w:author="zx11" w:date="2023-10-15T23:13:00Z">
        <w:r w:rsidRPr="006A5BE1" w:rsidDel="00295C84">
          <w:rPr>
            <w:rFonts w:eastAsia="SimSun"/>
          </w:rPr>
          <w:delText xml:space="preserve">Intent driven telecom operation and management </w:delText>
        </w:r>
      </w:del>
      <w:ins w:id="194" w:author="zx11" w:date="2023-10-15T23:13:00Z">
        <w:r w:rsidR="00295C84">
          <w:rPr>
            <w:rFonts w:eastAsia="SimSun"/>
          </w:rPr>
          <w:t>Intent driven AITOM</w:t>
        </w:r>
      </w:ins>
      <w:ins w:id="195" w:author="zx11" w:date="2023-10-15T23:30:00Z">
        <w:r w:rsidR="00523FB4">
          <w:rPr>
            <w:rFonts w:eastAsia="SimSun"/>
          </w:rPr>
          <w:t xml:space="preserve"> </w:t>
        </w:r>
      </w:ins>
      <w:r w:rsidRPr="006A5BE1">
        <w:rPr>
          <w:rFonts w:eastAsia="SimSun"/>
        </w:rPr>
        <w:t xml:space="preserve">supports </w:t>
      </w:r>
      <w:r w:rsidR="003F719A" w:rsidRPr="006A5BE1">
        <w:rPr>
          <w:rFonts w:eastAsia="SimSun"/>
        </w:rPr>
        <w:t>a capability of</w:t>
      </w:r>
      <w:r w:rsidRPr="006A5BE1">
        <w:rPr>
          <w:rFonts w:eastAsia="SimSun"/>
        </w:rPr>
        <w:t xml:space="preserve"> intent parsing.</w:t>
      </w:r>
    </w:p>
    <w:p w14:paraId="53576C7C" w14:textId="788E46C2" w:rsidR="003F719A" w:rsidRPr="006A5BE1" w:rsidRDefault="003F719A" w:rsidP="00B657FD">
      <w:pPr>
        <w:pStyle w:val="enumlev1"/>
        <w:rPr>
          <w:rFonts w:eastAsia="SimSun"/>
        </w:rPr>
      </w:pPr>
      <w:r w:rsidRPr="006A5BE1">
        <w:rPr>
          <w:rFonts w:eastAsia="SimSun"/>
        </w:rPr>
        <w:t>–</w:t>
      </w:r>
      <w:r w:rsidRPr="006A5BE1">
        <w:rPr>
          <w:rFonts w:eastAsia="SimSun"/>
        </w:rPr>
        <w:tab/>
      </w:r>
      <w:del w:id="196" w:author="zx11" w:date="2023-10-15T23:13:00Z">
        <w:r w:rsidRPr="006A5BE1" w:rsidDel="00295C84">
          <w:rPr>
            <w:rFonts w:eastAsia="SimSun"/>
          </w:rPr>
          <w:delText xml:space="preserve">Intent driven telecom operation and management </w:delText>
        </w:r>
      </w:del>
      <w:ins w:id="197" w:author="zx11" w:date="2023-10-15T23:13:00Z">
        <w:r w:rsidR="00295C84">
          <w:rPr>
            <w:rFonts w:eastAsia="SimSun"/>
          </w:rPr>
          <w:t>Intent driven AITOM</w:t>
        </w:r>
      </w:ins>
      <w:ins w:id="198" w:author="zx11" w:date="2023-10-15T23:30:00Z">
        <w:r w:rsidR="00523FB4">
          <w:rPr>
            <w:rFonts w:eastAsia="SimSun"/>
          </w:rPr>
          <w:t xml:space="preserve"> </w:t>
        </w:r>
      </w:ins>
      <w:r w:rsidRPr="006A5BE1">
        <w:rPr>
          <w:rFonts w:eastAsia="SimSun"/>
        </w:rPr>
        <w:t>supports a capability of data storage.</w:t>
      </w:r>
    </w:p>
    <w:p w14:paraId="6151CA77" w14:textId="23D60AFC" w:rsidR="00B657FD" w:rsidDel="0062121E" w:rsidRDefault="00B657FD" w:rsidP="00B657FD">
      <w:pPr>
        <w:rPr>
          <w:del w:id="199" w:author="zx11" w:date="2023-10-16T00:17:00Z"/>
          <w:rFonts w:eastAsia="SimSun"/>
        </w:rPr>
      </w:pPr>
      <w:del w:id="200" w:author="zx11" w:date="2023-10-16T00:17:00Z">
        <w:r w:rsidDel="0062121E">
          <w:rPr>
            <w:rFonts w:eastAsia="SimSun"/>
          </w:rPr>
          <w:delText>TBD</w:delText>
        </w:r>
      </w:del>
    </w:p>
    <w:p w14:paraId="19D112CC" w14:textId="6CF4BDEF" w:rsidR="00B657FD" w:rsidRDefault="00B657FD" w:rsidP="00EC18F0">
      <w:pPr>
        <w:keepNext/>
        <w:keepLines/>
        <w:numPr>
          <w:ilvl w:val="0"/>
          <w:numId w:val="13"/>
        </w:numPr>
        <w:tabs>
          <w:tab w:val="left" w:pos="-2268"/>
          <w:tab w:val="left" w:pos="-1985"/>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201" w:name="_Toc118219339"/>
      <w:r>
        <w:rPr>
          <w:rFonts w:eastAsia="Malgun Gothic"/>
          <w:b/>
          <w:szCs w:val="20"/>
          <w:lang w:eastAsia="en-US"/>
        </w:rPr>
        <w:t xml:space="preserve">Framework </w:t>
      </w:r>
      <w:bookmarkStart w:id="202" w:name="OLE_LINK1"/>
      <w:bookmarkStart w:id="203" w:name="OLE_LINK5"/>
      <w:bookmarkEnd w:id="165"/>
      <w:r>
        <w:rPr>
          <w:rFonts w:eastAsia="Malgun Gothic"/>
          <w:b/>
          <w:szCs w:val="20"/>
          <w:lang w:eastAsia="en-US"/>
        </w:rPr>
        <w:t>of</w:t>
      </w:r>
      <w:bookmarkEnd w:id="166"/>
      <w:bookmarkEnd w:id="202"/>
      <w:bookmarkEnd w:id="203"/>
      <w:r>
        <w:t xml:space="preserve"> </w:t>
      </w:r>
      <w:r>
        <w:rPr>
          <w:rFonts w:eastAsia="Malgun Gothic"/>
          <w:b/>
          <w:szCs w:val="20"/>
          <w:lang w:eastAsia="en-US"/>
        </w:rPr>
        <w:t xml:space="preserve">intent driven </w:t>
      </w:r>
      <w:ins w:id="204" w:author="zx11" w:date="2023-10-19T22:08:00Z">
        <w:r w:rsidR="00EC18F0" w:rsidRPr="00EC18F0">
          <w:rPr>
            <w:rFonts w:eastAsia="Malgun Gothic"/>
            <w:b/>
            <w:szCs w:val="20"/>
            <w:lang w:eastAsia="en-US"/>
          </w:rPr>
          <w:t>AITOM</w:t>
        </w:r>
      </w:ins>
      <w:del w:id="205" w:author="zx11" w:date="2023-10-19T22:08:00Z">
        <w:r w:rsidDel="00EC18F0">
          <w:rPr>
            <w:rFonts w:eastAsia="Malgun Gothic"/>
            <w:b/>
            <w:szCs w:val="20"/>
            <w:lang w:eastAsia="en-US"/>
          </w:rPr>
          <w:delText>telecom operation and management</w:delText>
        </w:r>
      </w:del>
      <w:bookmarkEnd w:id="201"/>
    </w:p>
    <w:p w14:paraId="04CACE3E" w14:textId="0FFAB974" w:rsidR="00B657FD" w:rsidDel="005058FF"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del w:id="206" w:author="zx11" w:date="2023-10-15T22:23:00Z"/>
          <w:i/>
          <w:color w:val="A6A6A6" w:themeColor="background1" w:themeShade="A6"/>
          <w:szCs w:val="20"/>
          <w:lang w:eastAsia="zh-CN"/>
        </w:rPr>
      </w:pPr>
      <w:del w:id="207" w:author="zx11" w:date="2023-10-15T22:23:00Z">
        <w:r w:rsidDel="005058FF">
          <w:rPr>
            <w:i/>
            <w:color w:val="A6A6A6" w:themeColor="background1" w:themeShade="A6"/>
            <w:lang w:eastAsia="zh-CN"/>
          </w:rPr>
          <w:delText>Contributor’s Note: This section</w:delText>
        </w:r>
        <w:r w:rsidDel="005058FF">
          <w:rPr>
            <w:rFonts w:hint="eastAsia"/>
            <w:i/>
            <w:color w:val="A6A6A6" w:themeColor="background1" w:themeShade="A6"/>
            <w:lang w:eastAsia="zh-CN"/>
          </w:rPr>
          <w:delText xml:space="preserve"> would </w:delText>
        </w:r>
        <w:r w:rsidDel="005058FF">
          <w:rPr>
            <w:rFonts w:eastAsia="Times New Roman"/>
            <w:i/>
            <w:color w:val="A6A6A6" w:themeColor="background1" w:themeShade="A6"/>
            <w:szCs w:val="20"/>
            <w:lang w:eastAsia="zh-CN"/>
          </w:rPr>
          <w:delText>provide</w:delText>
        </w:r>
        <w:r w:rsidDel="005058FF">
          <w:rPr>
            <w:rFonts w:hint="eastAsia"/>
            <w:i/>
            <w:color w:val="A6A6A6" w:themeColor="background1" w:themeShade="A6"/>
            <w:szCs w:val="20"/>
            <w:lang w:eastAsia="zh-CN"/>
          </w:rPr>
          <w:delText xml:space="preserve"> </w:delText>
        </w:r>
        <w:r w:rsidDel="005058FF">
          <w:rPr>
            <w:rFonts w:eastAsia="Times New Roman"/>
            <w:i/>
            <w:color w:val="A6A6A6" w:themeColor="background1" w:themeShade="A6"/>
            <w:szCs w:val="20"/>
            <w:lang w:eastAsia="zh-CN"/>
          </w:rPr>
          <w:delText xml:space="preserve">the framework of intent driven telecom operation and management. </w:delText>
        </w:r>
        <w:bookmarkStart w:id="208" w:name="_Toc23338323"/>
      </w:del>
    </w:p>
    <w:p w14:paraId="7356C17D" w14:textId="0A14A3E6" w:rsidR="00B657FD" w:rsidRDefault="00B657FD" w:rsidP="00B657FD">
      <w:pPr>
        <w:keepNext/>
        <w:keepLines/>
        <w:tabs>
          <w:tab w:val="left" w:pos="1191"/>
          <w:tab w:val="left" w:pos="1588"/>
          <w:tab w:val="left" w:pos="1985"/>
        </w:tabs>
        <w:overflowPunct w:val="0"/>
        <w:autoSpaceDE w:val="0"/>
        <w:autoSpaceDN w:val="0"/>
        <w:adjustRightInd w:val="0"/>
        <w:spacing w:before="240" w:after="160" w:line="259" w:lineRule="auto"/>
        <w:ind w:left="794" w:hanging="794"/>
        <w:textAlignment w:val="baseline"/>
        <w:outlineLvl w:val="1"/>
        <w:rPr>
          <w:b/>
          <w:szCs w:val="20"/>
          <w:lang w:eastAsia="zh-CN"/>
        </w:rPr>
      </w:pPr>
      <w:bookmarkStart w:id="209" w:name="_Toc118219340"/>
      <w:bookmarkStart w:id="210" w:name="_Toc99111382"/>
      <w:r>
        <w:rPr>
          <w:rFonts w:hint="eastAsia"/>
          <w:b/>
          <w:szCs w:val="20"/>
          <w:lang w:eastAsia="zh-CN"/>
        </w:rPr>
        <w:t>8</w:t>
      </w:r>
      <w:r>
        <w:rPr>
          <w:b/>
          <w:szCs w:val="20"/>
          <w:lang w:eastAsia="zh-CN"/>
        </w:rPr>
        <w:t>.1</w:t>
      </w:r>
      <w:r>
        <w:t xml:space="preserve"> </w:t>
      </w:r>
      <w:r>
        <w:rPr>
          <w:b/>
          <w:szCs w:val="20"/>
          <w:lang w:eastAsia="zh-CN"/>
        </w:rPr>
        <w:t xml:space="preserve">Top views of </w:t>
      </w:r>
      <w:ins w:id="211" w:author="zx11" w:date="2023-10-19T21:06:00Z">
        <w:r w:rsidR="00EC31C6" w:rsidRPr="00EC31C6">
          <w:rPr>
            <w:b/>
            <w:szCs w:val="20"/>
            <w:lang w:eastAsia="zh-CN"/>
          </w:rPr>
          <w:t>intent driven AITOM</w:t>
        </w:r>
      </w:ins>
      <w:del w:id="212" w:author="zx11" w:date="2023-10-19T21:06:00Z">
        <w:r w:rsidDel="00EC31C6">
          <w:rPr>
            <w:b/>
            <w:szCs w:val="20"/>
            <w:lang w:eastAsia="zh-CN"/>
          </w:rPr>
          <w:delText>intent driven telecom operation and management</w:delText>
        </w:r>
      </w:del>
      <w:bookmarkEnd w:id="209"/>
    </w:p>
    <w:p w14:paraId="6249D59D" w14:textId="672FD6F4" w:rsidR="00B657FD"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szCs w:val="20"/>
          <w:lang w:eastAsia="zh-CN"/>
        </w:rPr>
      </w:pPr>
      <w:r>
        <w:rPr>
          <w:szCs w:val="20"/>
          <w:lang w:eastAsia="zh-CN"/>
        </w:rPr>
        <w:t xml:space="preserve">The framework of </w:t>
      </w:r>
      <w:del w:id="213" w:author="zx11" w:date="2023-10-15T23:13:00Z">
        <w:r w:rsidDel="00295C84">
          <w:rPr>
            <w:szCs w:val="20"/>
            <w:lang w:eastAsia="zh-CN"/>
          </w:rPr>
          <w:delText xml:space="preserve">intent driven telecom operation and management </w:delText>
        </w:r>
      </w:del>
      <w:ins w:id="214" w:author="zx11" w:date="2023-10-15T23:13:00Z">
        <w:r w:rsidR="00295C84">
          <w:rPr>
            <w:szCs w:val="20"/>
            <w:lang w:eastAsia="zh-CN"/>
          </w:rPr>
          <w:t>intent driven AITOM</w:t>
        </w:r>
      </w:ins>
      <w:ins w:id="215" w:author="zx11" w:date="2023-10-15T23:54:00Z">
        <w:r w:rsidR="006A7BF1">
          <w:rPr>
            <w:szCs w:val="20"/>
            <w:lang w:eastAsia="zh-CN"/>
          </w:rPr>
          <w:t xml:space="preserve"> </w:t>
        </w:r>
      </w:ins>
      <w:r>
        <w:rPr>
          <w:szCs w:val="20"/>
          <w:lang w:eastAsia="zh-CN"/>
        </w:rPr>
        <w:t xml:space="preserve">adds a new </w:t>
      </w:r>
      <w:r w:rsidRPr="003A4436">
        <w:rPr>
          <w:szCs w:val="20"/>
          <w:lang w:eastAsia="zh-CN"/>
        </w:rPr>
        <w:t>function set</w:t>
      </w:r>
      <w:r>
        <w:rPr>
          <w:szCs w:val="20"/>
          <w:lang w:eastAsia="zh-CN"/>
        </w:rPr>
        <w:t xml:space="preserve"> (intent driven management) and based on a top layered functional framework of AITOM. Figure 8-1 shows the relationship between the top layered functional frameworks of AITOM and </w:t>
      </w:r>
      <w:ins w:id="216" w:author="zx11" w:date="2023-10-19T21:06:00Z">
        <w:r w:rsidR="00EC31C6" w:rsidRPr="00EC31C6">
          <w:rPr>
            <w:szCs w:val="20"/>
            <w:lang w:eastAsia="zh-CN"/>
          </w:rPr>
          <w:t>intent driven AITOM</w:t>
        </w:r>
      </w:ins>
      <w:del w:id="217" w:author="zx11" w:date="2023-10-19T21:06:00Z">
        <w:r w:rsidDel="00EC31C6">
          <w:rPr>
            <w:szCs w:val="20"/>
            <w:lang w:eastAsia="zh-CN"/>
          </w:rPr>
          <w:delText>intent driven telecom operation and management</w:delText>
        </w:r>
      </w:del>
      <w:r>
        <w:rPr>
          <w:szCs w:val="20"/>
          <w:lang w:eastAsia="zh-CN"/>
        </w:rPr>
        <w:t>.</w:t>
      </w:r>
    </w:p>
    <w:p w14:paraId="4594D5F4" w14:textId="1B73429C" w:rsidR="00B657FD" w:rsidRDefault="00B657FD" w:rsidP="00B657FD">
      <w:pPr>
        <w:rPr>
          <w:rFonts w:eastAsia="MS Mincho"/>
        </w:rPr>
      </w:pPr>
    </w:p>
    <w:p w14:paraId="5CCC308E" w14:textId="3E41B901" w:rsidR="0057535C" w:rsidRDefault="0057535C" w:rsidP="00B657FD">
      <w:pPr>
        <w:rPr>
          <w:rFonts w:eastAsia="MS Mincho"/>
        </w:rPr>
      </w:pPr>
      <w:r>
        <w:rPr>
          <w:rFonts w:eastAsia="MS Mincho"/>
          <w:noProof/>
          <w:lang w:val="en-US" w:eastAsia="zh-CN"/>
        </w:rPr>
        <w:drawing>
          <wp:inline distT="0" distB="0" distL="0" distR="0" wp14:anchorId="3F931FE8" wp14:editId="444B545E">
            <wp:extent cx="6321869" cy="122096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53653" cy="1227100"/>
                    </a:xfrm>
                    <a:prstGeom prst="rect">
                      <a:avLst/>
                    </a:prstGeom>
                    <a:noFill/>
                  </pic:spPr>
                </pic:pic>
              </a:graphicData>
            </a:graphic>
          </wp:inline>
        </w:drawing>
      </w:r>
    </w:p>
    <w:p w14:paraId="79E0DD62" w14:textId="334FD3D3" w:rsidR="00B657FD" w:rsidRPr="00725E37" w:rsidRDefault="00B657FD" w:rsidP="00B657FD">
      <w:pPr>
        <w:jc w:val="center"/>
        <w:rPr>
          <w:rFonts w:eastAsia="MS Mincho"/>
          <w:b/>
        </w:rPr>
      </w:pPr>
      <w:bookmarkStart w:id="218" w:name="OLE_LINK31"/>
      <w:r w:rsidRPr="006A5BE1">
        <w:rPr>
          <w:rFonts w:eastAsia="MS Mincho"/>
          <w:b/>
        </w:rPr>
        <w:t xml:space="preserve">Figure </w:t>
      </w:r>
      <w:del w:id="219" w:author="zx" w:date="2023-11-13T00:53:00Z">
        <w:r w:rsidRPr="006A5BE1" w:rsidDel="009B469A">
          <w:rPr>
            <w:rFonts w:eastAsia="MS Mincho"/>
            <w:b/>
          </w:rPr>
          <w:delText>8-</w:delText>
        </w:r>
      </w:del>
      <w:r w:rsidRPr="006A5BE1">
        <w:rPr>
          <w:rFonts w:eastAsia="MS Mincho"/>
          <w:b/>
        </w:rPr>
        <w:t xml:space="preserve">1 – Relationship between </w:t>
      </w:r>
      <w:bookmarkStart w:id="220" w:name="OLE_LINK12"/>
      <w:bookmarkStart w:id="221" w:name="OLE_LINK14"/>
      <w:r w:rsidRPr="006A5BE1">
        <w:rPr>
          <w:rFonts w:eastAsia="MS Mincho"/>
          <w:b/>
        </w:rPr>
        <w:t>top layered functional frameworks of AITOM</w:t>
      </w:r>
      <w:bookmarkEnd w:id="220"/>
      <w:bookmarkEnd w:id="221"/>
      <w:r w:rsidRPr="006A5BE1">
        <w:rPr>
          <w:rFonts w:eastAsia="MS Mincho"/>
          <w:b/>
        </w:rPr>
        <w:t xml:space="preserve"> and intent driven </w:t>
      </w:r>
      <w:r w:rsidR="00B105D0" w:rsidRPr="006A5BE1">
        <w:rPr>
          <w:rFonts w:eastAsia="MS Mincho"/>
          <w:b/>
        </w:rPr>
        <w:t>AITOM</w:t>
      </w:r>
    </w:p>
    <w:bookmarkEnd w:id="218"/>
    <w:p w14:paraId="429A0072" w14:textId="2EF4CB19" w:rsidR="00B657FD" w:rsidRDefault="00B657FD" w:rsidP="00B657FD">
      <w:pPr>
        <w:pStyle w:val="Normalaftertitle"/>
        <w:rPr>
          <w:rFonts w:eastAsia="DengXian"/>
          <w:lang w:eastAsia="zh-CN"/>
        </w:rPr>
      </w:pPr>
      <w:r>
        <w:rPr>
          <w:rFonts w:eastAsia="DengXian"/>
        </w:rPr>
        <w:t xml:space="preserve">The framework of </w:t>
      </w:r>
      <w:ins w:id="222" w:author="zx11" w:date="2023-10-15T23:12:00Z">
        <w:r w:rsidR="00295C84" w:rsidRPr="00295C84">
          <w:rPr>
            <w:lang w:eastAsia="zh-CN"/>
          </w:rPr>
          <w:t>intent driven AITOM</w:t>
        </w:r>
      </w:ins>
      <w:del w:id="223" w:author="zx11" w:date="2023-10-15T23:12:00Z">
        <w:r w:rsidDel="00295C84">
          <w:rPr>
            <w:lang w:eastAsia="zh-CN"/>
          </w:rPr>
          <w:delText>intent driven telecom operation and management</w:delText>
        </w:r>
      </w:del>
      <w:r>
        <w:rPr>
          <w:rFonts w:eastAsia="DengXian"/>
        </w:rPr>
        <w:t xml:space="preserve"> is compliant with the top layered functional framework of </w:t>
      </w:r>
      <w:r>
        <w:rPr>
          <w:lang w:eastAsia="zh-CN"/>
        </w:rPr>
        <w:t xml:space="preserve">AITOM </w:t>
      </w:r>
      <w:r>
        <w:rPr>
          <w:rFonts w:eastAsia="DengXian"/>
        </w:rPr>
        <w:t xml:space="preserve">but enhances it. To make the layer structure, functionality, </w:t>
      </w:r>
      <w:r>
        <w:rPr>
          <w:rFonts w:eastAsia="DengXian"/>
          <w:lang w:eastAsia="zh-CN"/>
        </w:rPr>
        <w:t>s</w:t>
      </w:r>
      <w:r>
        <w:rPr>
          <w:rFonts w:eastAsia="DengXian"/>
        </w:rPr>
        <w:t xml:space="preserve">ecurity of </w:t>
      </w:r>
      <w:r>
        <w:rPr>
          <w:lang w:eastAsia="zh-CN"/>
        </w:rPr>
        <w:t>AITOM</w:t>
      </w:r>
      <w:r>
        <w:rPr>
          <w:rFonts w:eastAsia="DengXian"/>
        </w:rPr>
        <w:t xml:space="preserve"> clearer or more reasonable, an independent </w:t>
      </w:r>
      <w:r>
        <w:rPr>
          <w:rFonts w:eastAsia="DengXian"/>
          <w:lang w:eastAsia="zh-CN"/>
        </w:rPr>
        <w:t>area</w:t>
      </w:r>
      <w:r>
        <w:rPr>
          <w:rFonts w:eastAsia="DengXian"/>
        </w:rPr>
        <w:t xml:space="preserve"> which is called </w:t>
      </w:r>
      <w:r>
        <w:rPr>
          <w:lang w:eastAsia="zh-CN"/>
        </w:rPr>
        <w:t>intent driven management</w:t>
      </w:r>
      <w:r>
        <w:rPr>
          <w:rFonts w:eastAsia="DengXian"/>
        </w:rPr>
        <w:t xml:space="preserve"> is added </w:t>
      </w:r>
      <w:r>
        <w:rPr>
          <w:rFonts w:eastAsia="DengXian"/>
          <w:lang w:eastAsia="zh-CN"/>
        </w:rPr>
        <w:t>among</w:t>
      </w:r>
      <w:r w:rsidRPr="00725E37">
        <w:rPr>
          <w:rFonts w:eastAsia="DengXian"/>
          <w:lang w:eastAsia="zh-CN"/>
        </w:rPr>
        <w:t xml:space="preserve"> the </w:t>
      </w:r>
      <w:r>
        <w:rPr>
          <w:lang w:eastAsia="zh-CN"/>
        </w:rPr>
        <w:t>top layered functional frameworks of</w:t>
      </w:r>
      <w:r w:rsidRPr="00725E37">
        <w:rPr>
          <w:rFonts w:eastAsia="DengXian"/>
          <w:lang w:eastAsia="zh-CN"/>
        </w:rPr>
        <w:t xml:space="preserve"> SOMM, AI engine, and customer</w:t>
      </w:r>
      <w:r>
        <w:rPr>
          <w:rFonts w:eastAsia="DengXian"/>
          <w:lang w:eastAsia="zh-CN"/>
        </w:rPr>
        <w:t>-oriented marketplace</w:t>
      </w:r>
      <w:r w:rsidRPr="00725E37">
        <w:rPr>
          <w:rFonts w:eastAsia="DengXian"/>
          <w:lang w:eastAsia="zh-CN"/>
        </w:rPr>
        <w:t xml:space="preserve"> layer</w:t>
      </w:r>
      <w:r>
        <w:rPr>
          <w:rFonts w:eastAsia="DengXian"/>
          <w:lang w:eastAsia="zh-CN"/>
        </w:rPr>
        <w:t xml:space="preserve"> to provide intent parsing capabilities for </w:t>
      </w:r>
      <w:bookmarkStart w:id="224" w:name="OLE_LINK29"/>
      <w:bookmarkStart w:id="225" w:name="OLE_LINK30"/>
      <w:r>
        <w:rPr>
          <w:rFonts w:eastAsia="DengXian"/>
          <w:lang w:eastAsia="zh-CN"/>
        </w:rPr>
        <w:t xml:space="preserve">internal </w:t>
      </w:r>
      <w:r w:rsidR="00BB7595">
        <w:rPr>
          <w:rFonts w:eastAsia="DengXian"/>
          <w:lang w:eastAsia="zh-CN"/>
        </w:rPr>
        <w:t xml:space="preserve">users </w:t>
      </w:r>
      <w:r>
        <w:rPr>
          <w:rFonts w:eastAsia="DengXian"/>
          <w:lang w:eastAsia="zh-CN"/>
        </w:rPr>
        <w:t>and external customers.</w:t>
      </w:r>
      <w:bookmarkEnd w:id="224"/>
      <w:bookmarkEnd w:id="225"/>
    </w:p>
    <w:p w14:paraId="290FFB65" w14:textId="77777777" w:rsidR="00B657FD" w:rsidRDefault="00B657FD" w:rsidP="00B657FD">
      <w:pPr>
        <w:rPr>
          <w:i/>
          <w:color w:val="A6A6A6" w:themeColor="background1" w:themeShade="A6"/>
          <w:szCs w:val="20"/>
          <w:lang w:eastAsia="zh-CN"/>
        </w:rPr>
      </w:pPr>
      <w:r>
        <w:rPr>
          <w:rFonts w:eastAsia="DengXian"/>
          <w:lang w:eastAsia="zh-CN"/>
        </w:rPr>
        <w:t xml:space="preserve">The functional blocks contained in the </w:t>
      </w:r>
      <w:r>
        <w:rPr>
          <w:szCs w:val="20"/>
          <w:lang w:eastAsia="zh-CN"/>
        </w:rPr>
        <w:t>intent driven management</w:t>
      </w:r>
      <w:r>
        <w:rPr>
          <w:rFonts w:eastAsia="DengXian"/>
        </w:rPr>
        <w:t xml:space="preserve"> </w:t>
      </w:r>
      <w:r>
        <w:rPr>
          <w:rFonts w:eastAsia="DengXian"/>
          <w:lang w:eastAsia="zh-CN"/>
        </w:rPr>
        <w:t>l</w:t>
      </w:r>
      <w:r>
        <w:rPr>
          <w:rFonts w:eastAsia="DengXian"/>
        </w:rPr>
        <w:t>ayer</w:t>
      </w:r>
      <w:r>
        <w:rPr>
          <w:rFonts w:eastAsia="DengXian"/>
          <w:lang w:eastAsia="zh-CN"/>
        </w:rPr>
        <w:t xml:space="preserve"> are defined respectively, </w:t>
      </w:r>
      <w:r>
        <w:rPr>
          <w:rFonts w:eastAsia="DengXian"/>
        </w:rPr>
        <w:t>as shown in Figure 8-</w:t>
      </w:r>
      <w:r>
        <w:rPr>
          <w:rFonts w:eastAsia="DengXian" w:hint="eastAsia"/>
          <w:lang w:val="en-US" w:eastAsia="zh-CN"/>
        </w:rPr>
        <w:t>1</w:t>
      </w:r>
      <w:r>
        <w:rPr>
          <w:rFonts w:eastAsia="DengXian"/>
        </w:rPr>
        <w:t>.</w:t>
      </w:r>
      <w:r>
        <w:t xml:space="preserve"> </w:t>
      </w:r>
      <w:bookmarkEnd w:id="210"/>
    </w:p>
    <w:bookmarkStart w:id="226" w:name="_Toc99111383"/>
    <w:bookmarkStart w:id="227" w:name="_Toc118219341"/>
    <w:p w14:paraId="2DA4C77D" w14:textId="0427579B" w:rsidR="00EC18F0" w:rsidRPr="009B469A" w:rsidRDefault="00A53926" w:rsidP="009B469A">
      <w:pPr>
        <w:jc w:val="center"/>
        <w:rPr>
          <w:ins w:id="228" w:author="zx11" w:date="2023-10-19T21:57:00Z"/>
          <w:rFonts w:eastAsia="MS Mincho"/>
        </w:rPr>
      </w:pPr>
      <w:ins w:id="229" w:author="zx11" w:date="2023-10-19T22:20:00Z">
        <w:r>
          <w:rPr>
            <w:noProof/>
          </w:rPr>
          <w:object w:dxaOrig="11171" w:dyaOrig="11510" w14:anchorId="42088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7pt;height:416.2pt;mso-width-percent:0;mso-height-percent:0;mso-width-percent:0;mso-height-percent:0" o:ole="">
              <v:imagedata r:id="rId14" o:title=""/>
            </v:shape>
            <o:OLEObject Type="Embed" ProgID="Visio.Drawing.15" ShapeID="_x0000_i1025" DrawAspect="Content" ObjectID="_1781434796" r:id="rId15"/>
          </w:object>
        </w:r>
      </w:ins>
    </w:p>
    <w:p w14:paraId="10B498B5" w14:textId="51CF853E" w:rsidR="003D07C2" w:rsidRDefault="00EC18F0" w:rsidP="00EC18F0">
      <w:pPr>
        <w:jc w:val="center"/>
        <w:rPr>
          <w:ins w:id="230" w:author="zx11" w:date="2023-10-19T22:14:00Z"/>
          <w:rFonts w:eastAsia="MS Mincho"/>
          <w:b/>
        </w:rPr>
      </w:pPr>
      <w:ins w:id="231" w:author="zx11" w:date="2023-10-19T21:58:00Z">
        <w:r w:rsidRPr="00EC18F0">
          <w:rPr>
            <w:rFonts w:eastAsia="Times New Roman"/>
            <w:b/>
            <w:szCs w:val="20"/>
            <w:lang w:eastAsia="en-US"/>
          </w:rPr>
          <w:t>F</w:t>
        </w:r>
        <w:r>
          <w:rPr>
            <w:rFonts w:eastAsia="MS Mincho"/>
            <w:b/>
          </w:rPr>
          <w:t xml:space="preserve">igure </w:t>
        </w:r>
        <w:del w:id="232" w:author="zx" w:date="2023-11-13T00:53:00Z">
          <w:r w:rsidDel="009B469A">
            <w:rPr>
              <w:rFonts w:eastAsia="MS Mincho"/>
              <w:b/>
            </w:rPr>
            <w:delText>8-</w:delText>
          </w:r>
        </w:del>
      </w:ins>
      <w:ins w:id="233" w:author="zx11" w:date="2023-10-19T22:10:00Z">
        <w:r>
          <w:rPr>
            <w:rFonts w:eastAsia="MS Mincho"/>
            <w:b/>
          </w:rPr>
          <w:t>2</w:t>
        </w:r>
      </w:ins>
      <w:ins w:id="234" w:author="zx11" w:date="2023-10-19T21:58:00Z">
        <w:r w:rsidRPr="00EC18F0">
          <w:rPr>
            <w:rFonts w:eastAsia="MS Mincho"/>
            <w:b/>
          </w:rPr>
          <w:t xml:space="preserve"> – </w:t>
        </w:r>
      </w:ins>
      <w:ins w:id="235" w:author="zx11" w:date="2023-10-19T22:09:00Z">
        <w:r w:rsidRPr="00EC18F0">
          <w:rPr>
            <w:rFonts w:eastAsia="MS Mincho"/>
            <w:b/>
          </w:rPr>
          <w:t xml:space="preserve">Functional framework of </w:t>
        </w:r>
      </w:ins>
      <w:ins w:id="236" w:author="zx11" w:date="2023-10-19T21:58:00Z">
        <w:r w:rsidRPr="00EC18F0">
          <w:rPr>
            <w:rFonts w:eastAsia="MS Mincho"/>
            <w:b/>
          </w:rPr>
          <w:t>intent driven AITOM</w:t>
        </w:r>
      </w:ins>
    </w:p>
    <w:p w14:paraId="144871E9" w14:textId="630B9309" w:rsidR="00EC18F0" w:rsidRPr="00EC18F0" w:rsidRDefault="006668EB" w:rsidP="00EC18F0">
      <w:pPr>
        <w:rPr>
          <w:ins w:id="237" w:author="zx11" w:date="2023-10-19T21:10:00Z"/>
          <w:rFonts w:eastAsia="MS Mincho"/>
          <w:lang w:val="en-US"/>
        </w:rPr>
      </w:pPr>
      <w:ins w:id="238" w:author="zx11" w:date="2023-10-19T22:24:00Z">
        <w:r w:rsidRPr="006668EB">
          <w:rPr>
            <w:rFonts w:eastAsia="MS Mincho"/>
            <w:lang w:val="en-US"/>
          </w:rPr>
          <w:t>The customer-oriented marketplace layer is the same as in [ITU-T M.3080].</w:t>
        </w:r>
        <w:r>
          <w:rPr>
            <w:rFonts w:eastAsia="MS Mincho"/>
            <w:lang w:val="en-US"/>
          </w:rPr>
          <w:t xml:space="preserve"> </w:t>
        </w:r>
      </w:ins>
      <w:ins w:id="239" w:author="zx11" w:date="2023-10-19T22:14:00Z">
        <w:r w:rsidR="00EC18F0" w:rsidRPr="00EC18F0">
          <w:rPr>
            <w:rFonts w:eastAsia="MS Mincho"/>
            <w:lang w:val="en-US"/>
          </w:rPr>
          <w:t xml:space="preserve">The Intent driven management mainly provides </w:t>
        </w:r>
      </w:ins>
      <w:ins w:id="240" w:author="zx11" w:date="2023-10-19T22:17:00Z">
        <w:r w:rsidR="00EC18F0">
          <w:rPr>
            <w:rFonts w:eastAsia="MS Mincho"/>
            <w:lang w:val="en-US"/>
          </w:rPr>
          <w:t>intent parsing</w:t>
        </w:r>
      </w:ins>
      <w:ins w:id="241" w:author="zx11" w:date="2023-10-19T22:14:00Z">
        <w:r w:rsidR="00EC18F0" w:rsidRPr="00EC18F0">
          <w:rPr>
            <w:rFonts w:eastAsia="MS Mincho"/>
            <w:lang w:val="en-US"/>
          </w:rPr>
          <w:t xml:space="preserve"> capabilities to </w:t>
        </w:r>
      </w:ins>
      <w:ins w:id="242" w:author="zx11" w:date="2023-10-19T22:18:00Z">
        <w:r w:rsidR="00EC18F0" w:rsidRPr="00EC18F0">
          <w:rPr>
            <w:rFonts w:eastAsia="MS Mincho"/>
            <w:lang w:val="en-US"/>
          </w:rPr>
          <w:t>internal users and external customers</w:t>
        </w:r>
      </w:ins>
      <w:ins w:id="243" w:author="zx11" w:date="2023-10-19T22:14:00Z">
        <w:r w:rsidR="00EC18F0" w:rsidRPr="00EC18F0">
          <w:rPr>
            <w:rFonts w:eastAsia="MS Mincho"/>
            <w:lang w:val="en-US"/>
          </w:rPr>
          <w:t xml:space="preserve">, and has five functional blocks, which are </w:t>
        </w:r>
      </w:ins>
      <w:ins w:id="244" w:author="zx11" w:date="2023-10-19T22:20:00Z">
        <w:r w:rsidRPr="006668EB">
          <w:rPr>
            <w:rFonts w:eastAsia="MS Mincho"/>
            <w:lang w:val="en-US"/>
          </w:rPr>
          <w:t>Intent recognition, Intent management, Intent verification, Intent decision, and Intent repository</w:t>
        </w:r>
      </w:ins>
      <w:ins w:id="245" w:author="zx11" w:date="2023-10-19T22:14:00Z">
        <w:r w:rsidR="00EC18F0" w:rsidRPr="00EC18F0">
          <w:rPr>
            <w:rFonts w:eastAsia="MS Mincho"/>
            <w:lang w:val="en-US"/>
          </w:rPr>
          <w:t>. Each layer of the SOMM is the same as in [ITU-T M.3041]. The AI</w:t>
        </w:r>
      </w:ins>
      <w:ins w:id="246" w:author="zx11" w:date="2023-10-19T22:22:00Z">
        <w:r>
          <w:rPr>
            <w:rFonts w:eastAsia="MS Mincho"/>
            <w:lang w:val="en-US"/>
          </w:rPr>
          <w:t xml:space="preserve"> engine </w:t>
        </w:r>
        <w:r w:rsidRPr="00EC18F0">
          <w:rPr>
            <w:rFonts w:eastAsia="MS Mincho"/>
            <w:lang w:val="en-US"/>
          </w:rPr>
          <w:t>is the same as in</w:t>
        </w:r>
      </w:ins>
      <w:ins w:id="247" w:author="zx11" w:date="2023-10-19T22:23:00Z">
        <w:r w:rsidRPr="005058FF">
          <w:rPr>
            <w:rFonts w:eastAsia="DengXian"/>
            <w:lang w:eastAsia="zh-CN"/>
          </w:rPr>
          <w:t xml:space="preserve"> </w:t>
        </w:r>
        <w:r w:rsidRPr="005058FF">
          <w:rPr>
            <w:rFonts w:eastAsia="MS Mincho" w:cs="Arial"/>
            <w:iCs/>
            <w:szCs w:val="20"/>
            <w:lang w:eastAsia="en-US"/>
          </w:rPr>
          <w:t>[ITU-T M.3080]</w:t>
        </w:r>
      </w:ins>
      <w:ins w:id="248" w:author="zx11" w:date="2023-10-19T22:14:00Z">
        <w:r w:rsidR="00EC18F0" w:rsidRPr="00EC18F0">
          <w:rPr>
            <w:rFonts w:eastAsia="MS Mincho"/>
            <w:lang w:val="en-US"/>
          </w:rPr>
          <w:t>. The underlay network provides data to data convergence and the management layer of SOMM in AITOM, but it is not included in the functional framework of</w:t>
        </w:r>
      </w:ins>
      <w:ins w:id="249" w:author="zx11" w:date="2023-10-19T22:22:00Z">
        <w:r w:rsidRPr="006668EB">
          <w:t xml:space="preserve"> </w:t>
        </w:r>
        <w:r w:rsidRPr="006668EB">
          <w:rPr>
            <w:rFonts w:eastAsia="MS Mincho"/>
            <w:lang w:val="en-US"/>
          </w:rPr>
          <w:t>intent driven</w:t>
        </w:r>
      </w:ins>
      <w:ins w:id="250" w:author="zx11" w:date="2023-10-19T22:14:00Z">
        <w:r w:rsidR="00EC18F0" w:rsidRPr="00EC18F0">
          <w:rPr>
            <w:rFonts w:eastAsia="MS Mincho"/>
            <w:lang w:val="en-US"/>
          </w:rPr>
          <w:t xml:space="preserve"> AITOM.</w:t>
        </w:r>
      </w:ins>
    </w:p>
    <w:p w14:paraId="652C0D55" w14:textId="7D35595D" w:rsidR="00B657FD" w:rsidRDefault="00EC31C6" w:rsidP="00B657FD">
      <w:pPr>
        <w:keepNext/>
        <w:keepLines/>
        <w:tabs>
          <w:tab w:val="left" w:pos="1191"/>
          <w:tab w:val="left" w:pos="1588"/>
          <w:tab w:val="left" w:pos="1985"/>
        </w:tabs>
        <w:overflowPunct w:val="0"/>
        <w:autoSpaceDE w:val="0"/>
        <w:autoSpaceDN w:val="0"/>
        <w:adjustRightInd w:val="0"/>
        <w:spacing w:before="240" w:after="160" w:line="259" w:lineRule="auto"/>
        <w:ind w:left="794" w:hanging="794"/>
        <w:textAlignment w:val="baseline"/>
        <w:outlineLvl w:val="1"/>
        <w:rPr>
          <w:rFonts w:eastAsia="Times New Roman"/>
          <w:b/>
          <w:szCs w:val="20"/>
          <w:lang w:eastAsia="en-US"/>
        </w:rPr>
      </w:pPr>
      <w:r>
        <w:rPr>
          <w:rFonts w:eastAsia="SimSun"/>
          <w:b/>
          <w:szCs w:val="20"/>
          <w:lang w:val="en-US" w:eastAsia="zh-CN"/>
        </w:rPr>
        <w:lastRenderedPageBreak/>
        <w:t>8.</w:t>
      </w:r>
      <w:r w:rsidR="00EC18F0">
        <w:rPr>
          <w:rFonts w:eastAsia="SimSun"/>
          <w:b/>
          <w:szCs w:val="20"/>
          <w:lang w:val="en-US" w:eastAsia="zh-CN"/>
        </w:rPr>
        <w:t>2</w:t>
      </w:r>
      <w:r>
        <w:rPr>
          <w:rFonts w:eastAsia="SimSun"/>
          <w:b/>
          <w:szCs w:val="20"/>
          <w:lang w:val="en-US" w:eastAsia="zh-CN"/>
        </w:rPr>
        <w:t xml:space="preserve"> </w:t>
      </w:r>
      <w:r w:rsidR="00B657FD">
        <w:rPr>
          <w:rFonts w:eastAsia="SimSun" w:hint="eastAsia"/>
          <w:b/>
          <w:szCs w:val="20"/>
          <w:lang w:val="en-US" w:eastAsia="zh-CN"/>
        </w:rPr>
        <w:t>I</w:t>
      </w:r>
      <w:r w:rsidR="00B657FD">
        <w:rPr>
          <w:rFonts w:eastAsia="Times New Roman" w:hint="eastAsia"/>
          <w:b/>
          <w:szCs w:val="20"/>
          <w:lang w:eastAsia="en-US"/>
        </w:rPr>
        <w:t>ntent</w:t>
      </w:r>
      <w:bookmarkEnd w:id="226"/>
      <w:r w:rsidR="00B657FD">
        <w:rPr>
          <w:rFonts w:eastAsia="Times New Roman"/>
          <w:b/>
          <w:szCs w:val="20"/>
          <w:lang w:eastAsia="en-US"/>
        </w:rPr>
        <w:t xml:space="preserve"> driven management</w:t>
      </w:r>
      <w:bookmarkEnd w:id="227"/>
    </w:p>
    <w:p w14:paraId="66086632" w14:textId="72FCA960" w:rsidR="00B657FD" w:rsidRDefault="00B657FD" w:rsidP="00B657FD">
      <w:pPr>
        <w:pStyle w:val="Heading3"/>
      </w:pPr>
      <w:bookmarkStart w:id="251" w:name="_Toc118219342"/>
      <w:bookmarkStart w:id="252" w:name="OLE_LINK13"/>
      <w:r>
        <w:t xml:space="preserve">8.2.1 </w:t>
      </w:r>
      <w:r>
        <w:rPr>
          <w:rFonts w:hint="eastAsia"/>
        </w:rPr>
        <w:t xml:space="preserve">Introduction of </w:t>
      </w:r>
      <w:bookmarkStart w:id="253" w:name="OLE_LINK27"/>
      <w:bookmarkStart w:id="254" w:name="OLE_LINK28"/>
      <w:r>
        <w:rPr>
          <w:rFonts w:hint="eastAsia"/>
        </w:rPr>
        <w:t xml:space="preserve">the </w:t>
      </w:r>
      <w:r>
        <w:t>general architecture of Intent driven management</w:t>
      </w:r>
      <w:bookmarkEnd w:id="251"/>
    </w:p>
    <w:bookmarkEnd w:id="253"/>
    <w:bookmarkEnd w:id="254"/>
    <w:p w14:paraId="6B4570B7" w14:textId="77777777" w:rsidR="00B657FD" w:rsidRDefault="00B657FD" w:rsidP="00B657FD">
      <w:pPr>
        <w:pStyle w:val="Docnumber"/>
        <w:ind w:right="640"/>
        <w:jc w:val="center"/>
      </w:pPr>
      <w:r>
        <w:rPr>
          <w:noProof/>
          <w:lang w:val="en-US" w:eastAsia="zh-CN"/>
        </w:rPr>
        <w:drawing>
          <wp:inline distT="0" distB="0" distL="0" distR="0" wp14:anchorId="0025B51D" wp14:editId="4260EBDF">
            <wp:extent cx="5537200" cy="2981615"/>
            <wp:effectExtent l="0" t="0" r="635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41145" cy="2983739"/>
                    </a:xfrm>
                    <a:prstGeom prst="rect">
                      <a:avLst/>
                    </a:prstGeom>
                    <a:noFill/>
                  </pic:spPr>
                </pic:pic>
              </a:graphicData>
            </a:graphic>
          </wp:inline>
        </w:drawing>
      </w:r>
    </w:p>
    <w:p w14:paraId="6202138A" w14:textId="5902D51B" w:rsidR="00B657FD" w:rsidRPr="00725E37" w:rsidRDefault="00B657FD" w:rsidP="00B657FD">
      <w:pPr>
        <w:jc w:val="center"/>
        <w:rPr>
          <w:rFonts w:eastAsia="MS Mincho"/>
          <w:b/>
        </w:rPr>
      </w:pPr>
      <w:r w:rsidRPr="00725E37">
        <w:rPr>
          <w:rFonts w:eastAsia="MS Mincho"/>
          <w:b/>
        </w:rPr>
        <w:t xml:space="preserve">Figure </w:t>
      </w:r>
      <w:del w:id="255" w:author="zx" w:date="2023-11-13T00:53:00Z">
        <w:r w:rsidRPr="00725E37" w:rsidDel="009B469A">
          <w:rPr>
            <w:rFonts w:eastAsia="MS Mincho"/>
            <w:b/>
          </w:rPr>
          <w:delText>8-2</w:delText>
        </w:r>
      </w:del>
      <w:ins w:id="256" w:author="zx11" w:date="2023-10-19T21:57:00Z">
        <w:r w:rsidR="00EC18F0">
          <w:rPr>
            <w:rFonts w:eastAsia="MS Mincho"/>
            <w:b/>
          </w:rPr>
          <w:t>3</w:t>
        </w:r>
      </w:ins>
      <w:r w:rsidRPr="00725E37">
        <w:rPr>
          <w:rFonts w:eastAsia="MS Mincho"/>
          <w:b/>
        </w:rPr>
        <w:t xml:space="preserve"> –</w:t>
      </w:r>
      <w:ins w:id="257" w:author="zx11" w:date="2023-10-15T23:03:00Z">
        <w:r w:rsidR="00295C84">
          <w:rPr>
            <w:rFonts w:eastAsia="MS Mincho"/>
            <w:b/>
          </w:rPr>
          <w:t xml:space="preserve"> </w:t>
        </w:r>
      </w:ins>
      <w:r w:rsidRPr="008C118F">
        <w:rPr>
          <w:b/>
          <w:lang w:val="en-US" w:eastAsia="zh-CN"/>
        </w:rPr>
        <w:t xml:space="preserve">Architecture of the </w:t>
      </w:r>
      <w:r w:rsidRPr="00725E37">
        <w:rPr>
          <w:rFonts w:eastAsia="MS Mincho"/>
          <w:b/>
        </w:rPr>
        <w:t xml:space="preserve">Intent driven </w:t>
      </w:r>
      <w:r w:rsidRPr="005B5D74">
        <w:rPr>
          <w:rFonts w:eastAsia="MS Mincho"/>
          <w:b/>
        </w:rPr>
        <w:t>management</w:t>
      </w:r>
    </w:p>
    <w:p w14:paraId="749C167D" w14:textId="150D0F86" w:rsidR="006A5BE1" w:rsidRDefault="00B657FD" w:rsidP="006A5BE1">
      <w:pPr>
        <w:rPr>
          <w:rFonts w:eastAsia="MS Mincho"/>
          <w:lang w:val="en-US"/>
        </w:rPr>
      </w:pPr>
      <w:r w:rsidRPr="006A5BE1">
        <w:rPr>
          <w:rFonts w:eastAsia="MS Mincho"/>
          <w:lang w:val="en-US"/>
        </w:rPr>
        <w:t xml:space="preserve">Figure 8-2 shows more detailed functions of the Intent driven management. Intent driven management mainly consists of Intent recognition, Intent management, Intent </w:t>
      </w:r>
      <w:r>
        <w:rPr>
          <w:rFonts w:eastAsia="MS Mincho"/>
          <w:lang w:val="en-US"/>
        </w:rPr>
        <w:t>verification,</w:t>
      </w:r>
      <w:r w:rsidRPr="006A5BE1" w:rsidDel="003A4436">
        <w:rPr>
          <w:rFonts w:eastAsia="MS Mincho"/>
          <w:lang w:val="en-US"/>
        </w:rPr>
        <w:t xml:space="preserve"> </w:t>
      </w:r>
      <w:r w:rsidRPr="006A5BE1">
        <w:rPr>
          <w:rFonts w:eastAsia="MS Mincho"/>
          <w:lang w:val="en-US"/>
        </w:rPr>
        <w:t>Intent decision,</w:t>
      </w:r>
      <w:r w:rsidRPr="006A5BE1" w:rsidDel="003A4436">
        <w:rPr>
          <w:rFonts w:eastAsia="MS Mincho"/>
          <w:lang w:val="en-US"/>
        </w:rPr>
        <w:t xml:space="preserve"> </w:t>
      </w:r>
      <w:r w:rsidRPr="006A5BE1">
        <w:rPr>
          <w:rFonts w:eastAsia="MS Mincho"/>
          <w:lang w:val="en-US"/>
        </w:rPr>
        <w:t xml:space="preserve">and Intent repository. The intent driven management can provide intent parsing capabilities for the input intent of the internal layers and external layer. The closed-loop control of </w:t>
      </w:r>
      <w:del w:id="258" w:author="zx11" w:date="2023-10-15T23:13:00Z">
        <w:r w:rsidRPr="006A5BE1" w:rsidDel="00295C84">
          <w:rPr>
            <w:rFonts w:eastAsia="MS Mincho"/>
            <w:lang w:val="en-US"/>
          </w:rPr>
          <w:delText xml:space="preserve">intent driven telecom operation and management </w:delText>
        </w:r>
      </w:del>
      <w:ins w:id="259" w:author="zx11" w:date="2023-10-15T23:13:00Z">
        <w:r w:rsidR="00295C84">
          <w:rPr>
            <w:rFonts w:eastAsia="MS Mincho"/>
            <w:lang w:val="en-US"/>
          </w:rPr>
          <w:t>intent driven AITOM</w:t>
        </w:r>
      </w:ins>
      <w:ins w:id="260" w:author="zx11" w:date="2023-10-15T23:53:00Z">
        <w:r w:rsidR="006A7BF1">
          <w:rPr>
            <w:rFonts w:eastAsia="MS Mincho"/>
            <w:lang w:val="en-US"/>
          </w:rPr>
          <w:t xml:space="preserve"> </w:t>
        </w:r>
      </w:ins>
      <w:r w:rsidRPr="006A5BE1">
        <w:rPr>
          <w:rFonts w:eastAsia="MS Mincho"/>
          <w:lang w:val="en-US"/>
        </w:rPr>
        <w:t>can be completed through the coordination among the five modules.</w:t>
      </w:r>
      <w:bookmarkStart w:id="261" w:name="_Toc118219343"/>
    </w:p>
    <w:p w14:paraId="1CAFAE7D" w14:textId="472CB8E7" w:rsidR="00B657FD" w:rsidRPr="006A5BE1" w:rsidRDefault="00B657FD" w:rsidP="006A5BE1">
      <w:pPr>
        <w:pStyle w:val="Heading3"/>
      </w:pPr>
      <w:r w:rsidRPr="006A5BE1">
        <w:t>8.2.2 Intent recognition</w:t>
      </w:r>
      <w:bookmarkEnd w:id="261"/>
    </w:p>
    <w:p w14:paraId="1AC5B42D" w14:textId="77777777" w:rsidR="00B657FD" w:rsidRDefault="00B657FD" w:rsidP="00B657FD">
      <w:pPr>
        <w:rPr>
          <w:rFonts w:eastAsia="MS Mincho"/>
          <w:lang w:val="en-US"/>
        </w:rPr>
      </w:pPr>
      <w:r>
        <w:rPr>
          <w:rFonts w:eastAsia="MS Mincho"/>
          <w:lang w:val="en-US"/>
        </w:rPr>
        <w:t>This module is required to recognize the intent of the input, analyze the intent, formulate the corresponding configuration based on the analysis results in the intent repository, and output the results to the intent verification module. The subset functions are as followings:</w:t>
      </w:r>
    </w:p>
    <w:p w14:paraId="2D9DCFC1" w14:textId="77777777" w:rsidR="00B657FD" w:rsidRPr="00486DA2" w:rsidRDefault="00B657FD" w:rsidP="00B657FD">
      <w:pPr>
        <w:pStyle w:val="ListParagraph"/>
        <w:numPr>
          <w:ilvl w:val="0"/>
          <w:numId w:val="15"/>
        </w:numPr>
        <w:overflowPunct w:val="0"/>
        <w:autoSpaceDE w:val="0"/>
        <w:autoSpaceDN w:val="0"/>
        <w:adjustRightInd w:val="0"/>
        <w:contextualSpacing w:val="0"/>
        <w:textAlignment w:val="baseline"/>
        <w:rPr>
          <w:szCs w:val="20"/>
          <w:lang w:eastAsia="zh-CN"/>
        </w:rPr>
      </w:pPr>
      <w:r w:rsidRPr="00486DA2">
        <w:rPr>
          <w:rFonts w:eastAsia="MS Mincho"/>
          <w:lang w:val="en-US"/>
        </w:rPr>
        <w:t xml:space="preserve">Information acquisition function: It </w:t>
      </w:r>
      <w:r>
        <w:rPr>
          <w:rFonts w:eastAsia="MS Mincho"/>
          <w:lang w:val="en-US"/>
        </w:rPr>
        <w:t>can</w:t>
      </w:r>
      <w:r w:rsidRPr="00486DA2">
        <w:rPr>
          <w:rFonts w:eastAsia="MS Mincho"/>
          <w:lang w:val="en-US"/>
        </w:rPr>
        <w:t xml:space="preserve"> obtain the information to be identified.</w:t>
      </w:r>
    </w:p>
    <w:p w14:paraId="1A37FBCD" w14:textId="77777777" w:rsidR="00B657FD" w:rsidRDefault="00B657FD" w:rsidP="00B657FD">
      <w:pPr>
        <w:pStyle w:val="ListParagraph"/>
        <w:numPr>
          <w:ilvl w:val="0"/>
          <w:numId w:val="15"/>
        </w:numPr>
        <w:overflowPunct w:val="0"/>
        <w:autoSpaceDE w:val="0"/>
        <w:autoSpaceDN w:val="0"/>
        <w:adjustRightInd w:val="0"/>
        <w:contextualSpacing w:val="0"/>
        <w:textAlignment w:val="baseline"/>
        <w:rPr>
          <w:rFonts w:eastAsia="MS Mincho"/>
          <w:lang w:val="en-US"/>
        </w:rPr>
      </w:pPr>
      <w:bookmarkStart w:id="262" w:name="OLE_LINK3"/>
      <w:bookmarkStart w:id="263" w:name="OLE_LINK4"/>
      <w:r>
        <w:rPr>
          <w:rFonts w:eastAsia="MS Mincho"/>
          <w:lang w:val="en-US"/>
        </w:rPr>
        <w:t xml:space="preserve">Target </w:t>
      </w:r>
      <w:r w:rsidRPr="00935D0F">
        <w:rPr>
          <w:rFonts w:eastAsia="MS Mincho"/>
          <w:lang w:val="en-US"/>
        </w:rPr>
        <w:t>field</w:t>
      </w:r>
      <w:r>
        <w:rPr>
          <w:rFonts w:eastAsia="MS Mincho"/>
          <w:lang w:val="en-US"/>
        </w:rPr>
        <w:t xml:space="preserve"> determination</w:t>
      </w:r>
      <w:bookmarkEnd w:id="262"/>
      <w:bookmarkEnd w:id="263"/>
      <w:r>
        <w:rPr>
          <w:rFonts w:eastAsia="MS Mincho"/>
          <w:lang w:val="en-US"/>
        </w:rPr>
        <w:t xml:space="preserve"> function: It can determine the target domain corresponding to the information to be identified from multiple preset </w:t>
      </w:r>
      <w:r w:rsidRPr="00935D0F">
        <w:rPr>
          <w:rFonts w:eastAsia="MS Mincho"/>
          <w:lang w:val="en-US"/>
        </w:rPr>
        <w:t>field</w:t>
      </w:r>
      <w:r>
        <w:rPr>
          <w:rFonts w:eastAsia="MS Mincho"/>
          <w:lang w:val="en-US"/>
        </w:rPr>
        <w:t xml:space="preserve">s. </w:t>
      </w:r>
    </w:p>
    <w:p w14:paraId="70C3B565" w14:textId="77777777" w:rsidR="00B657FD" w:rsidRDefault="00B657FD" w:rsidP="00B657FD">
      <w:pPr>
        <w:pStyle w:val="ListParagraph"/>
        <w:numPr>
          <w:ilvl w:val="0"/>
          <w:numId w:val="15"/>
        </w:numPr>
        <w:overflowPunct w:val="0"/>
        <w:autoSpaceDE w:val="0"/>
        <w:autoSpaceDN w:val="0"/>
        <w:adjustRightInd w:val="0"/>
        <w:contextualSpacing w:val="0"/>
        <w:textAlignment w:val="baseline"/>
        <w:rPr>
          <w:rFonts w:eastAsia="MS Mincho"/>
          <w:lang w:val="en-US"/>
        </w:rPr>
      </w:pPr>
      <w:r>
        <w:rPr>
          <w:rFonts w:eastAsia="MS Mincho"/>
          <w:lang w:val="en-US"/>
        </w:rPr>
        <w:t xml:space="preserve">Candidate intents determination function: If the semantic distance between two or more intents, which </w:t>
      </w:r>
      <w:r w:rsidRPr="001E1502">
        <w:rPr>
          <w:rFonts w:eastAsia="MS Mincho"/>
          <w:lang w:val="en-US"/>
        </w:rPr>
        <w:t>under the</w:t>
      </w:r>
      <w:r>
        <w:rPr>
          <w:rFonts w:eastAsia="MS Mincho"/>
          <w:lang w:val="en-US"/>
        </w:rPr>
        <w:t xml:space="preserve"> target </w:t>
      </w:r>
      <w:r w:rsidRPr="00935D0F">
        <w:rPr>
          <w:rFonts w:eastAsia="MS Mincho"/>
          <w:lang w:val="en-US"/>
        </w:rPr>
        <w:t>field</w:t>
      </w:r>
      <w:r>
        <w:rPr>
          <w:rFonts w:eastAsia="MS Mincho"/>
          <w:lang w:val="en-US"/>
        </w:rPr>
        <w:t>, and the feature text is less than the preset threshold, the two or more intents are considered as candidate intents.</w:t>
      </w:r>
    </w:p>
    <w:p w14:paraId="1F12E04D" w14:textId="77777777" w:rsidR="00B657FD" w:rsidRDefault="00B657FD" w:rsidP="00B657FD">
      <w:pPr>
        <w:pStyle w:val="ListParagraph"/>
        <w:numPr>
          <w:ilvl w:val="0"/>
          <w:numId w:val="15"/>
        </w:numPr>
        <w:overflowPunct w:val="0"/>
        <w:autoSpaceDE w:val="0"/>
        <w:autoSpaceDN w:val="0"/>
        <w:adjustRightInd w:val="0"/>
        <w:contextualSpacing w:val="0"/>
        <w:textAlignment w:val="baseline"/>
        <w:rPr>
          <w:rFonts w:eastAsia="MS Mincho"/>
          <w:lang w:val="en-US"/>
        </w:rPr>
      </w:pPr>
      <w:bookmarkStart w:id="264" w:name="OLE_LINK6"/>
      <w:bookmarkStart w:id="265" w:name="OLE_LINK8"/>
      <w:r>
        <w:rPr>
          <w:rFonts w:eastAsia="MS Mincho"/>
          <w:lang w:val="en-US"/>
        </w:rPr>
        <w:t>Joint similarity determination</w:t>
      </w:r>
      <w:bookmarkEnd w:id="264"/>
      <w:bookmarkEnd w:id="265"/>
      <w:r>
        <w:rPr>
          <w:rFonts w:eastAsia="MS Mincho"/>
          <w:lang w:val="en-US"/>
        </w:rPr>
        <w:t xml:space="preserve"> function: I</w:t>
      </w:r>
      <w:r>
        <w:rPr>
          <w:rFonts w:eastAsia="MS Mincho" w:hint="eastAsia"/>
          <w:lang w:val="en-US"/>
        </w:rPr>
        <w:t>t</w:t>
      </w:r>
      <w:r>
        <w:rPr>
          <w:rFonts w:eastAsia="MS Mincho"/>
          <w:lang w:val="en-US"/>
        </w:rPr>
        <w:t xml:space="preserve"> can determine the joint similarity between the feature text and the candidate intent, which </w:t>
      </w:r>
      <w:r w:rsidRPr="001E1502">
        <w:rPr>
          <w:rFonts w:eastAsia="MS Mincho"/>
          <w:lang w:val="en-US"/>
        </w:rPr>
        <w:t>under the</w:t>
      </w:r>
      <w:r>
        <w:rPr>
          <w:rFonts w:eastAsia="MS Mincho"/>
          <w:lang w:val="en-US"/>
        </w:rPr>
        <w:t xml:space="preserve"> target </w:t>
      </w:r>
      <w:r w:rsidRPr="00935D0F">
        <w:rPr>
          <w:rFonts w:eastAsia="MS Mincho"/>
          <w:lang w:val="en-US"/>
        </w:rPr>
        <w:t>field</w:t>
      </w:r>
      <w:r>
        <w:rPr>
          <w:rFonts w:eastAsia="MS Mincho"/>
          <w:lang w:val="en-US"/>
        </w:rPr>
        <w:t>, is determined</w:t>
      </w:r>
      <w:r w:rsidDel="00417718">
        <w:rPr>
          <w:rFonts w:eastAsia="MS Mincho"/>
          <w:lang w:val="en-US"/>
        </w:rPr>
        <w:t xml:space="preserve"> </w:t>
      </w:r>
      <w:r>
        <w:rPr>
          <w:rFonts w:eastAsia="MS Mincho"/>
          <w:lang w:val="en-US"/>
        </w:rPr>
        <w:t>based on the depth information of the candidate intent in the intent knowledge graph and the semantic distance between the feature text and the candidate intent.</w:t>
      </w:r>
    </w:p>
    <w:p w14:paraId="3233A026" w14:textId="77777777" w:rsidR="00B657FD" w:rsidRDefault="00B657FD" w:rsidP="00B657FD">
      <w:pPr>
        <w:pStyle w:val="ListParagraph"/>
        <w:numPr>
          <w:ilvl w:val="0"/>
          <w:numId w:val="15"/>
        </w:numPr>
        <w:overflowPunct w:val="0"/>
        <w:autoSpaceDE w:val="0"/>
        <w:autoSpaceDN w:val="0"/>
        <w:adjustRightInd w:val="0"/>
        <w:contextualSpacing w:val="0"/>
        <w:textAlignment w:val="baseline"/>
        <w:rPr>
          <w:rFonts w:eastAsia="MS Mincho"/>
          <w:lang w:val="en-US"/>
        </w:rPr>
      </w:pPr>
      <w:bookmarkStart w:id="266" w:name="OLE_LINK9"/>
      <w:bookmarkStart w:id="267" w:name="OLE_LINK17"/>
      <w:r w:rsidRPr="00486DA2">
        <w:rPr>
          <w:rFonts w:eastAsia="MS Mincho"/>
          <w:lang w:val="en-US"/>
        </w:rPr>
        <w:t xml:space="preserve">The target intent </w:t>
      </w:r>
      <w:r>
        <w:rPr>
          <w:rFonts w:eastAsia="MS Mincho"/>
          <w:lang w:val="en-US"/>
        </w:rPr>
        <w:t xml:space="preserve">determination </w:t>
      </w:r>
      <w:bookmarkEnd w:id="266"/>
      <w:bookmarkEnd w:id="267"/>
      <w:r>
        <w:rPr>
          <w:rFonts w:eastAsia="MS Mincho"/>
          <w:lang w:val="en-US"/>
        </w:rPr>
        <w:t>function</w:t>
      </w:r>
      <w:r w:rsidRPr="00486DA2">
        <w:rPr>
          <w:rFonts w:eastAsia="MS Mincho"/>
          <w:lang w:val="en-US"/>
        </w:rPr>
        <w:t xml:space="preserve">: It </w:t>
      </w:r>
      <w:r>
        <w:rPr>
          <w:rFonts w:eastAsia="MS Mincho"/>
          <w:lang w:val="en-US"/>
        </w:rPr>
        <w:t>can</w:t>
      </w:r>
      <w:r w:rsidRPr="00486DA2">
        <w:rPr>
          <w:rFonts w:eastAsia="MS Mincho"/>
          <w:lang w:val="en-US"/>
        </w:rPr>
        <w:t xml:space="preserve"> </w:t>
      </w:r>
      <w:r>
        <w:rPr>
          <w:rFonts w:eastAsia="MS Mincho"/>
          <w:lang w:val="en-US"/>
        </w:rPr>
        <w:t>determine the target intent corresponding to the information to be identified</w:t>
      </w:r>
      <w:r w:rsidRPr="00486DA2">
        <w:rPr>
          <w:rFonts w:eastAsia="MS Mincho"/>
          <w:lang w:val="en-US"/>
        </w:rPr>
        <w:t xml:space="preserve"> based on the joint similarity between the feature text and the intent</w:t>
      </w:r>
      <w:r>
        <w:rPr>
          <w:rFonts w:eastAsia="MS Mincho"/>
          <w:lang w:val="en-US"/>
        </w:rPr>
        <w:t>.</w:t>
      </w:r>
      <w:r w:rsidRPr="00486DA2">
        <w:rPr>
          <w:rFonts w:eastAsia="MS Mincho"/>
          <w:lang w:val="en-US"/>
        </w:rPr>
        <w:t xml:space="preserve"> In this process, t</w:t>
      </w:r>
      <w:r>
        <w:rPr>
          <w:rFonts w:eastAsia="MS Mincho"/>
          <w:lang w:val="en-US"/>
        </w:rPr>
        <w:t>he intent whose joint similarity with the feature text is greater than the preset threshold is taken as the target intent corresponding to the information to be recognized.</w:t>
      </w:r>
    </w:p>
    <w:p w14:paraId="019391CC" w14:textId="365C2512" w:rsidR="00B657FD" w:rsidRDefault="00B657FD" w:rsidP="00B657FD">
      <w:pPr>
        <w:pStyle w:val="Heading3"/>
      </w:pPr>
      <w:bookmarkStart w:id="268" w:name="_Toc118219344"/>
      <w:r>
        <w:lastRenderedPageBreak/>
        <w:t>8.2.3 Intent management</w:t>
      </w:r>
      <w:bookmarkEnd w:id="268"/>
    </w:p>
    <w:p w14:paraId="154CF73C" w14:textId="77777777" w:rsidR="00B657FD" w:rsidRDefault="00B657FD" w:rsidP="00B657FD">
      <w:pPr>
        <w:rPr>
          <w:lang w:val="en-US"/>
        </w:rPr>
      </w:pPr>
      <w:r>
        <w:rPr>
          <w:rFonts w:eastAsia="MS Mincho"/>
        </w:rPr>
        <w:t>This module is required to manage the original intent, including capture, categorization, negotiation, and validation of intent, and complete life-cycle management of intent.</w:t>
      </w:r>
      <w:r w:rsidRPr="00644A05">
        <w:rPr>
          <w:rFonts w:eastAsia="MS Mincho"/>
        </w:rPr>
        <w:t xml:space="preserve"> The subset functions are as followings:</w:t>
      </w:r>
    </w:p>
    <w:p w14:paraId="44B56E26" w14:textId="77777777" w:rsidR="00B657FD" w:rsidRPr="00AC0F2C" w:rsidRDefault="00B657FD">
      <w:pPr>
        <w:pStyle w:val="ListParagraph"/>
        <w:numPr>
          <w:ilvl w:val="0"/>
          <w:numId w:val="15"/>
        </w:numPr>
        <w:overflowPunct w:val="0"/>
        <w:autoSpaceDE w:val="0"/>
        <w:autoSpaceDN w:val="0"/>
        <w:adjustRightInd w:val="0"/>
        <w:contextualSpacing w:val="0"/>
        <w:textAlignment w:val="baseline"/>
        <w:rPr>
          <w:szCs w:val="20"/>
          <w:lang w:eastAsia="zh-CN"/>
        </w:rPr>
        <w:pPrChange w:id="269" w:author="zx1" w:date="2024-05-28T16:04:00Z">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pPr>
        </w:pPrChange>
      </w:pPr>
      <w:bookmarkStart w:id="270" w:name="_Toc118219345"/>
      <w:r w:rsidRPr="00AC0F2C">
        <w:rPr>
          <w:szCs w:val="20"/>
          <w:lang w:eastAsia="zh-CN"/>
        </w:rPr>
        <w:t>Intent capture</w:t>
      </w:r>
      <w:r w:rsidRPr="00816F0B">
        <w:rPr>
          <w:rFonts w:eastAsia="MS Mincho"/>
          <w:lang w:val="en-US"/>
        </w:rPr>
        <w:t xml:space="preserve"> </w:t>
      </w:r>
      <w:r>
        <w:rPr>
          <w:rFonts w:eastAsia="MS Mincho"/>
          <w:lang w:val="en-US"/>
        </w:rPr>
        <w:t>function</w:t>
      </w:r>
      <w:r w:rsidRPr="00AC0F2C">
        <w:rPr>
          <w:szCs w:val="20"/>
          <w:lang w:eastAsia="zh-CN"/>
        </w:rPr>
        <w:t xml:space="preserve">: It can obtain inventory information such as identity, role and business package of the </w:t>
      </w:r>
      <w:r w:rsidRPr="005844E9">
        <w:rPr>
          <w:rFonts w:hint="eastAsia"/>
          <w:szCs w:val="20"/>
          <w:lang w:eastAsia="zh-CN"/>
        </w:rPr>
        <w:t>intent</w:t>
      </w:r>
      <w:r w:rsidRPr="005844E9">
        <w:rPr>
          <w:szCs w:val="20"/>
          <w:lang w:eastAsia="zh-CN"/>
        </w:rPr>
        <w:t xml:space="preserve"> </w:t>
      </w:r>
      <w:r w:rsidRPr="00AC0F2C">
        <w:rPr>
          <w:szCs w:val="20"/>
          <w:lang w:eastAsia="zh-CN"/>
        </w:rPr>
        <w:t xml:space="preserve">initiator. The information not provided by the </w:t>
      </w:r>
      <w:r w:rsidRPr="005844E9">
        <w:rPr>
          <w:szCs w:val="20"/>
          <w:lang w:eastAsia="zh-CN"/>
        </w:rPr>
        <w:t>input terminal</w:t>
      </w:r>
      <w:r w:rsidRPr="00AC0F2C">
        <w:rPr>
          <w:szCs w:val="20"/>
          <w:lang w:eastAsia="zh-CN"/>
        </w:rPr>
        <w:t xml:space="preserve"> can be </w:t>
      </w:r>
      <w:r w:rsidRPr="00F945E5">
        <w:rPr>
          <w:szCs w:val="20"/>
          <w:lang w:eastAsia="zh-CN"/>
        </w:rPr>
        <w:t xml:space="preserve">obtained </w:t>
      </w:r>
      <w:r w:rsidRPr="00AC0F2C">
        <w:rPr>
          <w:szCs w:val="20"/>
          <w:lang w:eastAsia="zh-CN"/>
        </w:rPr>
        <w:t>through data collection by means of the intent replenishment mechanism.</w:t>
      </w:r>
    </w:p>
    <w:p w14:paraId="7F4F735E" w14:textId="77777777" w:rsidR="00B657FD" w:rsidRDefault="00B657FD">
      <w:pPr>
        <w:pStyle w:val="ListParagraph"/>
        <w:numPr>
          <w:ilvl w:val="0"/>
          <w:numId w:val="15"/>
        </w:numPr>
        <w:overflowPunct w:val="0"/>
        <w:autoSpaceDE w:val="0"/>
        <w:autoSpaceDN w:val="0"/>
        <w:adjustRightInd w:val="0"/>
        <w:contextualSpacing w:val="0"/>
        <w:textAlignment w:val="baseline"/>
        <w:rPr>
          <w:szCs w:val="20"/>
          <w:lang w:eastAsia="zh-CN"/>
        </w:rPr>
        <w:pPrChange w:id="271" w:author="zx1" w:date="2024-05-28T16:04:00Z">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pPr>
        </w:pPrChange>
      </w:pPr>
      <w:r w:rsidRPr="00AC0F2C">
        <w:rPr>
          <w:szCs w:val="20"/>
          <w:lang w:eastAsia="zh-CN"/>
        </w:rPr>
        <w:t>Intent categorization</w:t>
      </w:r>
      <w:r w:rsidRPr="00824F2D">
        <w:rPr>
          <w:szCs w:val="20"/>
          <w:lang w:eastAsia="zh-CN"/>
          <w:rPrChange w:id="272" w:author="zx1" w:date="2024-05-28T16:04:00Z">
            <w:rPr>
              <w:rFonts w:eastAsia="MS Mincho"/>
              <w:lang w:val="en-US"/>
            </w:rPr>
          </w:rPrChange>
        </w:rPr>
        <w:t xml:space="preserve"> function</w:t>
      </w:r>
      <w:r w:rsidRPr="00AC0F2C">
        <w:rPr>
          <w:szCs w:val="20"/>
          <w:lang w:eastAsia="zh-CN"/>
        </w:rPr>
        <w:t>: It involves categorizing judgments such as type of intent, scope of intent, etc.</w:t>
      </w:r>
      <w:r w:rsidRPr="00824F2D">
        <w:rPr>
          <w:szCs w:val="20"/>
          <w:lang w:eastAsia="zh-CN"/>
          <w:rPrChange w:id="273" w:author="zx1" w:date="2024-05-28T16:04:00Z">
            <w:rPr/>
          </w:rPrChange>
        </w:rPr>
        <w:t xml:space="preserve"> </w:t>
      </w:r>
      <w:r w:rsidRPr="00AC0F2C">
        <w:rPr>
          <w:szCs w:val="20"/>
          <w:lang w:eastAsia="zh-CN"/>
        </w:rPr>
        <w:t xml:space="preserve">It identifies the corresponding business scenario according to the user-ID entered by the user, and determines the feedback and life cycle of the </w:t>
      </w:r>
      <w:r w:rsidRPr="007A303E">
        <w:rPr>
          <w:szCs w:val="20"/>
          <w:lang w:eastAsia="zh-CN"/>
        </w:rPr>
        <w:t>intent</w:t>
      </w:r>
      <w:r w:rsidRPr="00AE0E2C">
        <w:rPr>
          <w:szCs w:val="20"/>
          <w:lang w:eastAsia="zh-CN"/>
        </w:rPr>
        <w:t xml:space="preserve"> </w:t>
      </w:r>
      <w:r w:rsidRPr="00AC0F2C">
        <w:rPr>
          <w:szCs w:val="20"/>
          <w:lang w:eastAsia="zh-CN"/>
        </w:rPr>
        <w:t xml:space="preserve">according to the information captured by the </w:t>
      </w:r>
      <w:r w:rsidRPr="007A303E">
        <w:rPr>
          <w:szCs w:val="20"/>
          <w:lang w:eastAsia="zh-CN"/>
        </w:rPr>
        <w:t>intent</w:t>
      </w:r>
      <w:r>
        <w:rPr>
          <w:szCs w:val="20"/>
          <w:lang w:eastAsia="zh-CN"/>
        </w:rPr>
        <w:t>. It</w:t>
      </w:r>
      <w:r w:rsidRPr="00AC0F2C">
        <w:rPr>
          <w:szCs w:val="20"/>
          <w:lang w:eastAsia="zh-CN"/>
        </w:rPr>
        <w:t xml:space="preserve"> carries out the classification management and identification of the </w:t>
      </w:r>
      <w:r w:rsidRPr="007A303E">
        <w:rPr>
          <w:szCs w:val="20"/>
          <w:lang w:eastAsia="zh-CN"/>
        </w:rPr>
        <w:t>intent</w:t>
      </w:r>
      <w:r w:rsidRPr="00AC0F2C">
        <w:rPr>
          <w:szCs w:val="20"/>
          <w:lang w:eastAsia="zh-CN"/>
        </w:rPr>
        <w:t xml:space="preserve">, and matches the corresponding </w:t>
      </w:r>
      <w:r w:rsidRPr="00FA0E6A">
        <w:rPr>
          <w:szCs w:val="20"/>
          <w:lang w:eastAsia="zh-CN"/>
        </w:rPr>
        <w:t xml:space="preserve">verification function </w:t>
      </w:r>
      <w:r w:rsidRPr="00AC0F2C">
        <w:rPr>
          <w:szCs w:val="20"/>
          <w:lang w:eastAsia="zh-CN"/>
        </w:rPr>
        <w:t xml:space="preserve">and </w:t>
      </w:r>
      <w:r w:rsidRPr="00FA0E6A">
        <w:rPr>
          <w:szCs w:val="20"/>
          <w:lang w:eastAsia="zh-CN"/>
        </w:rPr>
        <w:t>recognition</w:t>
      </w:r>
      <w:r>
        <w:rPr>
          <w:szCs w:val="20"/>
          <w:lang w:eastAsia="zh-CN"/>
        </w:rPr>
        <w:t xml:space="preserve"> </w:t>
      </w:r>
      <w:r w:rsidRPr="00FA0E6A">
        <w:rPr>
          <w:szCs w:val="20"/>
          <w:lang w:eastAsia="zh-CN"/>
        </w:rPr>
        <w:t>function</w:t>
      </w:r>
      <w:r w:rsidRPr="00AC0F2C">
        <w:rPr>
          <w:szCs w:val="20"/>
          <w:lang w:eastAsia="zh-CN"/>
        </w:rPr>
        <w:t>.</w:t>
      </w:r>
    </w:p>
    <w:p w14:paraId="2609D14A" w14:textId="77777777" w:rsidR="00B657FD" w:rsidRDefault="00B657FD">
      <w:pPr>
        <w:pStyle w:val="ListParagraph"/>
        <w:numPr>
          <w:ilvl w:val="0"/>
          <w:numId w:val="15"/>
        </w:numPr>
        <w:overflowPunct w:val="0"/>
        <w:autoSpaceDE w:val="0"/>
        <w:autoSpaceDN w:val="0"/>
        <w:adjustRightInd w:val="0"/>
        <w:contextualSpacing w:val="0"/>
        <w:textAlignment w:val="baseline"/>
        <w:rPr>
          <w:szCs w:val="20"/>
          <w:lang w:eastAsia="zh-CN"/>
        </w:rPr>
        <w:pPrChange w:id="274" w:author="zx1" w:date="2024-05-28T16:04:00Z">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pPr>
        </w:pPrChange>
      </w:pPr>
      <w:r>
        <w:rPr>
          <w:szCs w:val="20"/>
          <w:lang w:eastAsia="zh-CN"/>
        </w:rPr>
        <w:t>Intent</w:t>
      </w:r>
      <w:r w:rsidRPr="005844E9">
        <w:rPr>
          <w:szCs w:val="20"/>
          <w:lang w:eastAsia="zh-CN"/>
        </w:rPr>
        <w:t xml:space="preserve"> verification</w:t>
      </w:r>
      <w:r w:rsidRPr="00824F2D">
        <w:rPr>
          <w:szCs w:val="20"/>
          <w:lang w:eastAsia="zh-CN"/>
          <w:rPrChange w:id="275" w:author="zx1" w:date="2024-05-28T16:04:00Z">
            <w:rPr>
              <w:rFonts w:eastAsia="MS Mincho"/>
              <w:lang w:val="en-US"/>
            </w:rPr>
          </w:rPrChange>
        </w:rPr>
        <w:t xml:space="preserve"> function</w:t>
      </w:r>
      <w:r w:rsidRPr="005844E9">
        <w:rPr>
          <w:szCs w:val="20"/>
          <w:lang w:eastAsia="zh-CN"/>
        </w:rPr>
        <w:t xml:space="preserve">: </w:t>
      </w:r>
      <w:r>
        <w:rPr>
          <w:szCs w:val="20"/>
          <w:lang w:eastAsia="zh-CN"/>
        </w:rPr>
        <w:t xml:space="preserve">It </w:t>
      </w:r>
      <w:r w:rsidRPr="005844E9">
        <w:rPr>
          <w:szCs w:val="20"/>
          <w:lang w:eastAsia="zh-CN"/>
        </w:rPr>
        <w:t xml:space="preserve">carries out semantic analysis, </w:t>
      </w:r>
      <w:r>
        <w:rPr>
          <w:szCs w:val="20"/>
          <w:lang w:eastAsia="zh-CN"/>
        </w:rPr>
        <w:t xml:space="preserve">and </w:t>
      </w:r>
      <w:r w:rsidRPr="005844E9">
        <w:rPr>
          <w:szCs w:val="20"/>
          <w:lang w:eastAsia="zh-CN"/>
        </w:rPr>
        <w:t>extracts the intent generation logic</w:t>
      </w:r>
      <w:r>
        <w:rPr>
          <w:szCs w:val="20"/>
          <w:lang w:eastAsia="zh-CN"/>
        </w:rPr>
        <w:t xml:space="preserve">. </w:t>
      </w:r>
      <w:r w:rsidRPr="005844E9">
        <w:rPr>
          <w:szCs w:val="20"/>
          <w:lang w:eastAsia="zh-CN"/>
        </w:rPr>
        <w:t>When the original intent</w:t>
      </w:r>
      <w:r>
        <w:rPr>
          <w:szCs w:val="20"/>
          <w:lang w:eastAsia="zh-CN"/>
        </w:rPr>
        <w:t xml:space="preserve"> </w:t>
      </w:r>
      <w:r w:rsidRPr="005844E9">
        <w:rPr>
          <w:szCs w:val="20"/>
          <w:lang w:eastAsia="zh-CN"/>
        </w:rPr>
        <w:t xml:space="preserve">is satisfied, the converter is called to enter the intent realization process. </w:t>
      </w:r>
      <w:r>
        <w:rPr>
          <w:szCs w:val="20"/>
          <w:lang w:eastAsia="zh-CN"/>
        </w:rPr>
        <w:t xml:space="preserve">When </w:t>
      </w:r>
      <w:r w:rsidRPr="005844E9">
        <w:rPr>
          <w:szCs w:val="20"/>
          <w:lang w:eastAsia="zh-CN"/>
        </w:rPr>
        <w:t xml:space="preserve">the network state changes, the intent index </w:t>
      </w:r>
      <w:r>
        <w:rPr>
          <w:szCs w:val="20"/>
          <w:lang w:eastAsia="zh-CN"/>
        </w:rPr>
        <w:t>will also</w:t>
      </w:r>
      <w:r w:rsidRPr="005844E9">
        <w:rPr>
          <w:szCs w:val="20"/>
          <w:lang w:eastAsia="zh-CN"/>
        </w:rPr>
        <w:t xml:space="preserve"> </w:t>
      </w:r>
      <w:r>
        <w:rPr>
          <w:szCs w:val="20"/>
          <w:lang w:eastAsia="zh-CN"/>
        </w:rPr>
        <w:t>change</w:t>
      </w:r>
      <w:r w:rsidRPr="005844E9">
        <w:rPr>
          <w:szCs w:val="20"/>
          <w:lang w:eastAsia="zh-CN"/>
        </w:rPr>
        <w:t>.</w:t>
      </w:r>
    </w:p>
    <w:p w14:paraId="61AECC56" w14:textId="77777777" w:rsidR="00B657FD" w:rsidRPr="00AC0F2C" w:rsidRDefault="00B657FD">
      <w:pPr>
        <w:pStyle w:val="ListParagraph"/>
        <w:numPr>
          <w:ilvl w:val="0"/>
          <w:numId w:val="15"/>
        </w:numPr>
        <w:overflowPunct w:val="0"/>
        <w:autoSpaceDE w:val="0"/>
        <w:autoSpaceDN w:val="0"/>
        <w:adjustRightInd w:val="0"/>
        <w:contextualSpacing w:val="0"/>
        <w:textAlignment w:val="baseline"/>
        <w:rPr>
          <w:szCs w:val="20"/>
          <w:lang w:eastAsia="zh-CN"/>
        </w:rPr>
        <w:pPrChange w:id="276" w:author="zx1" w:date="2024-05-28T16:04:00Z">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pPr>
        </w:pPrChange>
      </w:pPr>
      <w:r w:rsidRPr="00AB1045">
        <w:rPr>
          <w:szCs w:val="20"/>
          <w:lang w:eastAsia="zh-CN"/>
        </w:rPr>
        <w:t>Intent negotiation</w:t>
      </w:r>
      <w:r w:rsidRPr="00824F2D">
        <w:rPr>
          <w:szCs w:val="20"/>
          <w:lang w:eastAsia="zh-CN"/>
          <w:rPrChange w:id="277" w:author="zx1" w:date="2024-05-28T16:04:00Z">
            <w:rPr>
              <w:rFonts w:eastAsia="MS Mincho"/>
              <w:lang w:val="en-US"/>
            </w:rPr>
          </w:rPrChange>
        </w:rPr>
        <w:t xml:space="preserve"> function</w:t>
      </w:r>
      <w:r w:rsidRPr="00AB1045">
        <w:rPr>
          <w:szCs w:val="20"/>
          <w:lang w:eastAsia="zh-CN"/>
        </w:rPr>
        <w:t xml:space="preserve">: </w:t>
      </w:r>
      <w:r>
        <w:rPr>
          <w:szCs w:val="20"/>
          <w:lang w:eastAsia="zh-CN"/>
        </w:rPr>
        <w:t>It e</w:t>
      </w:r>
      <w:r w:rsidRPr="00AB1045">
        <w:rPr>
          <w:szCs w:val="20"/>
          <w:lang w:eastAsia="zh-CN"/>
        </w:rPr>
        <w:t>xtract</w:t>
      </w:r>
      <w:r>
        <w:rPr>
          <w:szCs w:val="20"/>
          <w:lang w:eastAsia="zh-CN"/>
        </w:rPr>
        <w:t>s</w:t>
      </w:r>
      <w:r w:rsidRPr="00AB1045">
        <w:rPr>
          <w:szCs w:val="20"/>
          <w:lang w:eastAsia="zh-CN"/>
        </w:rPr>
        <w:t xml:space="preserve"> structured intent information, call</w:t>
      </w:r>
      <w:r>
        <w:rPr>
          <w:szCs w:val="20"/>
          <w:lang w:eastAsia="zh-CN"/>
        </w:rPr>
        <w:t xml:space="preserve">s </w:t>
      </w:r>
      <w:r w:rsidRPr="00AC0F2C">
        <w:rPr>
          <w:szCs w:val="20"/>
          <w:lang w:eastAsia="zh-CN"/>
        </w:rPr>
        <w:t>categorization</w:t>
      </w:r>
      <w:r w:rsidRPr="00824F2D">
        <w:rPr>
          <w:szCs w:val="20"/>
          <w:lang w:eastAsia="zh-CN"/>
          <w:rPrChange w:id="278" w:author="zx1" w:date="2024-05-28T16:04:00Z">
            <w:rPr>
              <w:rFonts w:eastAsia="MS Mincho"/>
              <w:lang w:val="en-US"/>
            </w:rPr>
          </w:rPrChange>
        </w:rPr>
        <w:t xml:space="preserve"> function</w:t>
      </w:r>
      <w:r>
        <w:rPr>
          <w:szCs w:val="20"/>
          <w:lang w:eastAsia="zh-CN"/>
        </w:rPr>
        <w:t xml:space="preserve"> and </w:t>
      </w:r>
      <w:r w:rsidRPr="005844E9">
        <w:rPr>
          <w:szCs w:val="20"/>
          <w:lang w:eastAsia="zh-CN"/>
        </w:rPr>
        <w:t>verification</w:t>
      </w:r>
      <w:r w:rsidRPr="00824F2D">
        <w:rPr>
          <w:szCs w:val="20"/>
          <w:lang w:eastAsia="zh-CN"/>
          <w:rPrChange w:id="279" w:author="zx1" w:date="2024-05-28T16:04:00Z">
            <w:rPr>
              <w:rFonts w:eastAsia="MS Mincho"/>
              <w:lang w:val="en-US"/>
            </w:rPr>
          </w:rPrChange>
        </w:rPr>
        <w:t xml:space="preserve"> function</w:t>
      </w:r>
      <w:r>
        <w:rPr>
          <w:szCs w:val="20"/>
          <w:lang w:eastAsia="zh-CN"/>
        </w:rPr>
        <w:t xml:space="preserve">. It can </w:t>
      </w:r>
      <w:r w:rsidRPr="00AB1045">
        <w:rPr>
          <w:szCs w:val="20"/>
          <w:lang w:eastAsia="zh-CN"/>
        </w:rPr>
        <w:t>make it clear whether the current system capability can meet this intent.</w:t>
      </w:r>
    </w:p>
    <w:p w14:paraId="09E1F1E3" w14:textId="77777777" w:rsidR="00B657FD" w:rsidRPr="00824F2D" w:rsidRDefault="00B657FD">
      <w:pPr>
        <w:pStyle w:val="ListParagraph"/>
        <w:numPr>
          <w:ilvl w:val="0"/>
          <w:numId w:val="15"/>
        </w:numPr>
        <w:overflowPunct w:val="0"/>
        <w:autoSpaceDE w:val="0"/>
        <w:autoSpaceDN w:val="0"/>
        <w:adjustRightInd w:val="0"/>
        <w:contextualSpacing w:val="0"/>
        <w:textAlignment w:val="baseline"/>
        <w:rPr>
          <w:szCs w:val="20"/>
          <w:lang w:eastAsia="zh-CN"/>
          <w:rPrChange w:id="280" w:author="zx1" w:date="2024-05-28T16:04:00Z">
            <w:rPr>
              <w:rFonts w:eastAsia="Times New Roman"/>
              <w:i/>
              <w:color w:val="A6A6A6" w:themeColor="background1" w:themeShade="A6"/>
              <w:szCs w:val="20"/>
              <w:lang w:eastAsia="zh-CN"/>
            </w:rPr>
          </w:rPrChange>
        </w:rPr>
        <w:pPrChange w:id="281" w:author="zx1" w:date="2024-05-28T16:04:00Z">
          <w:pPr/>
        </w:pPrChange>
      </w:pPr>
      <w:r w:rsidRPr="00AC0F2C">
        <w:rPr>
          <w:szCs w:val="20"/>
          <w:lang w:eastAsia="zh-CN"/>
        </w:rPr>
        <w:t>Lifecycle management</w:t>
      </w:r>
      <w:r w:rsidRPr="00824F2D">
        <w:rPr>
          <w:szCs w:val="20"/>
          <w:lang w:eastAsia="zh-CN"/>
          <w:rPrChange w:id="282" w:author="zx1" w:date="2024-05-28T16:04:00Z">
            <w:rPr>
              <w:rFonts w:eastAsia="MS Mincho"/>
              <w:lang w:val="en-US"/>
            </w:rPr>
          </w:rPrChange>
        </w:rPr>
        <w:t xml:space="preserve"> function</w:t>
      </w:r>
      <w:r w:rsidRPr="00AC0F2C">
        <w:rPr>
          <w:szCs w:val="20"/>
          <w:lang w:eastAsia="zh-CN"/>
        </w:rPr>
        <w:t xml:space="preserve">: </w:t>
      </w:r>
      <w:r>
        <w:rPr>
          <w:szCs w:val="20"/>
          <w:lang w:eastAsia="zh-CN"/>
        </w:rPr>
        <w:t xml:space="preserve">It </w:t>
      </w:r>
      <w:r w:rsidRPr="00AC0F2C">
        <w:rPr>
          <w:szCs w:val="20"/>
          <w:lang w:eastAsia="zh-CN"/>
        </w:rPr>
        <w:t xml:space="preserve">manages the lifecycle of </w:t>
      </w:r>
      <w:r>
        <w:rPr>
          <w:szCs w:val="20"/>
          <w:lang w:eastAsia="zh-CN"/>
        </w:rPr>
        <w:t>intent</w:t>
      </w:r>
      <w:r w:rsidRPr="00AC0F2C">
        <w:rPr>
          <w:szCs w:val="20"/>
          <w:lang w:eastAsia="zh-CN"/>
        </w:rPr>
        <w:t xml:space="preserve">. It is necessary to monitor the network status in real time and interact with the verification module. If the </w:t>
      </w:r>
      <w:r>
        <w:rPr>
          <w:szCs w:val="20"/>
          <w:lang w:eastAsia="zh-CN"/>
        </w:rPr>
        <w:t>intent</w:t>
      </w:r>
      <w:r w:rsidRPr="005844E9">
        <w:rPr>
          <w:szCs w:val="20"/>
          <w:lang w:eastAsia="zh-CN"/>
        </w:rPr>
        <w:t xml:space="preserve"> </w:t>
      </w:r>
      <w:r w:rsidRPr="00AC0F2C">
        <w:rPr>
          <w:szCs w:val="20"/>
          <w:lang w:eastAsia="zh-CN"/>
        </w:rPr>
        <w:t xml:space="preserve">configuration is inconsistent with the input of the </w:t>
      </w:r>
      <w:r>
        <w:rPr>
          <w:szCs w:val="20"/>
          <w:lang w:eastAsia="zh-CN"/>
        </w:rPr>
        <w:t>intent</w:t>
      </w:r>
      <w:r w:rsidRPr="00AC0F2C">
        <w:rPr>
          <w:szCs w:val="20"/>
          <w:lang w:eastAsia="zh-CN"/>
        </w:rPr>
        <w:t xml:space="preserve">, it is necessary to re-classify the </w:t>
      </w:r>
      <w:r>
        <w:rPr>
          <w:szCs w:val="20"/>
          <w:lang w:eastAsia="zh-CN"/>
        </w:rPr>
        <w:t>intent</w:t>
      </w:r>
      <w:r w:rsidRPr="00816F0B">
        <w:rPr>
          <w:szCs w:val="20"/>
          <w:lang w:eastAsia="zh-CN"/>
        </w:rPr>
        <w:t xml:space="preserve"> </w:t>
      </w:r>
      <w:r w:rsidRPr="00AC0F2C">
        <w:rPr>
          <w:szCs w:val="20"/>
          <w:lang w:eastAsia="zh-CN"/>
        </w:rPr>
        <w:t>and conduct life cycle management and other processes.</w:t>
      </w:r>
    </w:p>
    <w:p w14:paraId="3C09417F" w14:textId="61F71CF5" w:rsidR="00B657FD" w:rsidRDefault="00B657FD" w:rsidP="00B657FD">
      <w:pPr>
        <w:pStyle w:val="Heading3"/>
      </w:pPr>
      <w:r>
        <w:t xml:space="preserve">8.2.4 </w:t>
      </w:r>
      <w:bookmarkStart w:id="283" w:name="OLE_LINK11"/>
      <w:bookmarkStart w:id="284" w:name="OLE_LINK10"/>
      <w:r>
        <w:t xml:space="preserve">Intent </w:t>
      </w:r>
      <w:r>
        <w:rPr>
          <w:rFonts w:eastAsia="MS Mincho"/>
          <w:lang w:val="en-US"/>
        </w:rPr>
        <w:t>verification</w:t>
      </w:r>
      <w:bookmarkEnd w:id="270"/>
      <w:bookmarkEnd w:id="283"/>
      <w:bookmarkEnd w:id="284"/>
    </w:p>
    <w:p w14:paraId="4A22692C" w14:textId="77777777" w:rsidR="00B657FD" w:rsidRDefault="00B657FD" w:rsidP="00B657FD">
      <w:pPr>
        <w:rPr>
          <w:lang w:val="en-US" w:eastAsia="zh-CN"/>
        </w:rPr>
      </w:pPr>
      <w:r>
        <w:rPr>
          <w:rFonts w:eastAsia="MS Mincho"/>
          <w:lang w:val="en-US"/>
        </w:rPr>
        <w:t>This module is required to</w:t>
      </w:r>
      <w:r>
        <w:t xml:space="preserve"> </w:t>
      </w:r>
      <w:r>
        <w:rPr>
          <w:rFonts w:asciiTheme="minorEastAsia" w:hAnsiTheme="minorEastAsia" w:hint="eastAsia"/>
          <w:lang w:val="en-US" w:eastAsia="zh-CN"/>
        </w:rPr>
        <w:t>v</w:t>
      </w:r>
      <w:r>
        <w:rPr>
          <w:rFonts w:eastAsia="MS Mincho"/>
          <w:lang w:val="en-US"/>
        </w:rPr>
        <w:t>erify whether the current policy meets the intent requirements of the input</w:t>
      </w:r>
      <w:r>
        <w:rPr>
          <w:rFonts w:eastAsia="MS Mincho"/>
        </w:rPr>
        <w:t xml:space="preserve">. </w:t>
      </w:r>
      <w:r>
        <w:rPr>
          <w:lang w:val="en-US" w:eastAsia="zh-CN"/>
        </w:rPr>
        <w:t xml:space="preserve">Verification </w:t>
      </w:r>
      <w:r>
        <w:rPr>
          <w:rFonts w:eastAsia="MS Mincho"/>
        </w:rPr>
        <w:t xml:space="preserve">function </w:t>
      </w:r>
      <w:r>
        <w:rPr>
          <w:lang w:val="en-US" w:eastAsia="zh-CN"/>
        </w:rPr>
        <w:t>mainly includes executable verification, validity verification and network real-time information database.</w:t>
      </w:r>
      <w:r w:rsidRPr="00AC0F2C">
        <w:rPr>
          <w:rFonts w:eastAsia="MS Mincho"/>
        </w:rPr>
        <w:t xml:space="preserve"> </w:t>
      </w:r>
      <w:r w:rsidRPr="00644A05">
        <w:rPr>
          <w:rFonts w:eastAsia="MS Mincho"/>
        </w:rPr>
        <w:t>The subset functions are as followings:</w:t>
      </w:r>
    </w:p>
    <w:p w14:paraId="25299421" w14:textId="77777777" w:rsidR="00B657FD" w:rsidRPr="00824F2D" w:rsidRDefault="00B657FD">
      <w:pPr>
        <w:pStyle w:val="ListParagraph"/>
        <w:numPr>
          <w:ilvl w:val="0"/>
          <w:numId w:val="15"/>
        </w:numPr>
        <w:overflowPunct w:val="0"/>
        <w:autoSpaceDE w:val="0"/>
        <w:autoSpaceDN w:val="0"/>
        <w:adjustRightInd w:val="0"/>
        <w:contextualSpacing w:val="0"/>
        <w:textAlignment w:val="baseline"/>
        <w:rPr>
          <w:szCs w:val="20"/>
          <w:lang w:eastAsia="zh-CN"/>
          <w:rPrChange w:id="285" w:author="zx1" w:date="2024-05-28T16:04:00Z">
            <w:rPr>
              <w:lang w:val="en-US" w:eastAsia="zh-CN"/>
            </w:rPr>
          </w:rPrChange>
        </w:rPr>
        <w:pPrChange w:id="286" w:author="zx1" w:date="2024-05-28T16:04:00Z">
          <w:pPr/>
        </w:pPrChange>
      </w:pPr>
      <w:r w:rsidRPr="00824F2D">
        <w:rPr>
          <w:szCs w:val="20"/>
          <w:lang w:eastAsia="zh-CN"/>
          <w:rPrChange w:id="287" w:author="zx1" w:date="2024-05-28T16:04:00Z">
            <w:rPr>
              <w:lang w:val="en-US" w:eastAsia="zh-CN"/>
            </w:rPr>
          </w:rPrChange>
        </w:rPr>
        <w:t xml:space="preserve">Executable verification </w:t>
      </w:r>
      <w:bookmarkStart w:id="288" w:name="OLE_LINK18"/>
      <w:bookmarkStart w:id="289" w:name="OLE_LINK19"/>
      <w:r w:rsidRPr="00824F2D">
        <w:rPr>
          <w:szCs w:val="20"/>
          <w:lang w:eastAsia="zh-CN"/>
          <w:rPrChange w:id="290" w:author="zx1" w:date="2024-05-28T16:04:00Z">
            <w:rPr>
              <w:rFonts w:eastAsia="MS Mincho"/>
              <w:lang w:val="en-US"/>
            </w:rPr>
          </w:rPrChange>
        </w:rPr>
        <w:t>function</w:t>
      </w:r>
      <w:bookmarkEnd w:id="288"/>
      <w:bookmarkEnd w:id="289"/>
      <w:r w:rsidRPr="00824F2D">
        <w:rPr>
          <w:szCs w:val="20"/>
          <w:lang w:eastAsia="zh-CN"/>
          <w:rPrChange w:id="291" w:author="zx1" w:date="2024-05-28T16:04:00Z">
            <w:rPr>
              <w:lang w:val="en-US" w:eastAsia="zh-CN"/>
            </w:rPr>
          </w:rPrChange>
        </w:rPr>
        <w:t>: The configuration obtained in the recognition function shall be verified whether it can be executed in the actual network environment according to the real-time network status, and relevant information shall be fed back to the decision module.</w:t>
      </w:r>
    </w:p>
    <w:p w14:paraId="472472FB" w14:textId="77777777" w:rsidR="00B657FD" w:rsidRDefault="00B657FD">
      <w:pPr>
        <w:pStyle w:val="ListParagraph"/>
        <w:numPr>
          <w:ilvl w:val="0"/>
          <w:numId w:val="15"/>
        </w:numPr>
        <w:overflowPunct w:val="0"/>
        <w:autoSpaceDE w:val="0"/>
        <w:autoSpaceDN w:val="0"/>
        <w:adjustRightInd w:val="0"/>
        <w:contextualSpacing w:val="0"/>
        <w:textAlignment w:val="baseline"/>
        <w:rPr>
          <w:lang w:val="en-US" w:eastAsia="zh-CN"/>
        </w:rPr>
        <w:pPrChange w:id="292" w:author="zx1" w:date="2024-05-28T16:04:00Z">
          <w:pPr/>
        </w:pPrChange>
      </w:pPr>
      <w:r w:rsidRPr="00824F2D">
        <w:rPr>
          <w:szCs w:val="20"/>
          <w:lang w:eastAsia="zh-CN"/>
          <w:rPrChange w:id="293" w:author="zx1" w:date="2024-05-28T16:04:00Z">
            <w:rPr>
              <w:lang w:val="en-US" w:eastAsia="zh-CN"/>
            </w:rPr>
          </w:rPrChange>
        </w:rPr>
        <w:t>Validity verification</w:t>
      </w:r>
      <w:r w:rsidRPr="00824F2D">
        <w:rPr>
          <w:szCs w:val="20"/>
          <w:lang w:eastAsia="zh-CN"/>
          <w:rPrChange w:id="294" w:author="zx1" w:date="2024-05-28T16:04:00Z">
            <w:rPr>
              <w:rFonts w:eastAsia="MS Mincho"/>
              <w:lang w:val="en-US"/>
            </w:rPr>
          </w:rPrChange>
        </w:rPr>
        <w:t xml:space="preserve"> function</w:t>
      </w:r>
      <w:r w:rsidRPr="00824F2D">
        <w:rPr>
          <w:szCs w:val="20"/>
          <w:lang w:eastAsia="zh-CN"/>
          <w:rPrChange w:id="295" w:author="zx1" w:date="2024-05-28T16:04:00Z">
            <w:rPr>
              <w:lang w:val="en-US" w:eastAsia="zh-CN"/>
            </w:rPr>
          </w:rPrChange>
        </w:rPr>
        <w:t>: When the configuration is actually executed, the network status will change. It is necessary to verify whether the configuration meets the user's intent and achieves the expected effect. And it is necessary to f</w:t>
      </w:r>
      <w:r w:rsidRPr="00816F0B">
        <w:rPr>
          <w:lang w:val="en-US" w:eastAsia="zh-CN"/>
        </w:rPr>
        <w:t>eed the verification results back to the decision module.</w:t>
      </w:r>
    </w:p>
    <w:p w14:paraId="5C5BDB7A" w14:textId="77777777" w:rsidR="00B657FD" w:rsidRPr="00AC0F2C" w:rsidRDefault="00B657FD" w:rsidP="00B657FD">
      <w:pPr>
        <w:rPr>
          <w:rFonts w:eastAsia="MS Mincho"/>
        </w:rPr>
      </w:pPr>
    </w:p>
    <w:p w14:paraId="4AFFBE6C" w14:textId="47183E66" w:rsidR="00B657FD" w:rsidRDefault="00B657FD" w:rsidP="00B657FD">
      <w:pPr>
        <w:pStyle w:val="Heading3"/>
      </w:pPr>
      <w:bookmarkStart w:id="296" w:name="_Toc118219346"/>
      <w:r>
        <w:t xml:space="preserve">8.2.5 </w:t>
      </w:r>
      <w:bookmarkStart w:id="297" w:name="OLE_LINK15"/>
      <w:bookmarkStart w:id="298" w:name="OLE_LINK16"/>
      <w:r>
        <w:t xml:space="preserve">Intent </w:t>
      </w:r>
      <w:r>
        <w:rPr>
          <w:lang w:val="en-US" w:eastAsia="zh-CN"/>
        </w:rPr>
        <w:t>decision</w:t>
      </w:r>
      <w:bookmarkEnd w:id="296"/>
      <w:bookmarkEnd w:id="297"/>
      <w:bookmarkEnd w:id="298"/>
    </w:p>
    <w:p w14:paraId="50390CAD" w14:textId="77777777" w:rsidR="00B657FD" w:rsidRDefault="00B657FD" w:rsidP="00B657FD">
      <w:pPr>
        <w:rPr>
          <w:lang w:val="en-US" w:eastAsia="zh-CN"/>
        </w:rPr>
      </w:pPr>
      <w:r>
        <w:rPr>
          <w:lang w:val="en-US" w:eastAsia="zh-CN"/>
        </w:rPr>
        <w:t>This module is required to</w:t>
      </w:r>
      <w:r>
        <w:t xml:space="preserve"> </w:t>
      </w:r>
      <w:r>
        <w:rPr>
          <w:lang w:val="en-US" w:eastAsia="zh-CN"/>
        </w:rPr>
        <w:t>determine whether the current policy can be delivered</w:t>
      </w:r>
      <w:r>
        <w:rPr>
          <w:rFonts w:hint="eastAsia"/>
          <w:lang w:val="en-US" w:eastAsia="zh-CN"/>
        </w:rPr>
        <w:t>.</w:t>
      </w:r>
      <w:r>
        <w:rPr>
          <w:rFonts w:eastAsia="MS Mincho"/>
        </w:rPr>
        <w:t xml:space="preserve"> </w:t>
      </w:r>
      <w:r>
        <w:rPr>
          <w:lang w:val="en-US" w:eastAsia="zh-CN"/>
        </w:rPr>
        <w:t>The intent decision module mainly includes</w:t>
      </w:r>
      <w:r>
        <w:t xml:space="preserve"> </w:t>
      </w:r>
      <w:r>
        <w:rPr>
          <w:lang w:val="en-US" w:eastAsia="zh-CN"/>
        </w:rPr>
        <w:t>intent switching auxiliary, decision matching analysis and decision center.</w:t>
      </w:r>
      <w:r w:rsidRPr="00AC0F2C">
        <w:rPr>
          <w:rFonts w:eastAsia="MS Mincho"/>
        </w:rPr>
        <w:t xml:space="preserve"> </w:t>
      </w:r>
      <w:r w:rsidRPr="00644A05">
        <w:rPr>
          <w:rFonts w:eastAsia="MS Mincho"/>
        </w:rPr>
        <w:t>The subset functions are as followings:</w:t>
      </w:r>
    </w:p>
    <w:p w14:paraId="37A821B7" w14:textId="77777777" w:rsidR="00B657FD" w:rsidRPr="00824F2D" w:rsidRDefault="00B657FD">
      <w:pPr>
        <w:pStyle w:val="ListParagraph"/>
        <w:numPr>
          <w:ilvl w:val="0"/>
          <w:numId w:val="15"/>
        </w:numPr>
        <w:overflowPunct w:val="0"/>
        <w:autoSpaceDE w:val="0"/>
        <w:autoSpaceDN w:val="0"/>
        <w:adjustRightInd w:val="0"/>
        <w:contextualSpacing w:val="0"/>
        <w:textAlignment w:val="baseline"/>
        <w:rPr>
          <w:szCs w:val="20"/>
          <w:lang w:eastAsia="zh-CN"/>
          <w:rPrChange w:id="299" w:author="zx1" w:date="2024-05-28T16:04:00Z">
            <w:rPr>
              <w:lang w:val="en-US" w:eastAsia="zh-CN"/>
            </w:rPr>
          </w:rPrChange>
        </w:rPr>
        <w:pPrChange w:id="300" w:author="zx1" w:date="2024-05-28T16:04:00Z">
          <w:pPr/>
        </w:pPrChange>
      </w:pPr>
      <w:bookmarkStart w:id="301" w:name="OLE_LINK20"/>
      <w:bookmarkStart w:id="302" w:name="OLE_LINK21"/>
      <w:r w:rsidRPr="00824F2D">
        <w:rPr>
          <w:szCs w:val="20"/>
          <w:lang w:eastAsia="zh-CN"/>
          <w:rPrChange w:id="303" w:author="zx1" w:date="2024-05-28T16:04:00Z">
            <w:rPr>
              <w:lang w:val="en-US" w:eastAsia="zh-CN"/>
            </w:rPr>
          </w:rPrChange>
        </w:rPr>
        <w:t>Intent conversion assistance</w:t>
      </w:r>
      <w:bookmarkEnd w:id="301"/>
      <w:bookmarkEnd w:id="302"/>
      <w:r w:rsidRPr="00824F2D">
        <w:rPr>
          <w:szCs w:val="20"/>
          <w:lang w:eastAsia="zh-CN"/>
          <w:rPrChange w:id="304" w:author="zx1" w:date="2024-05-28T16:04:00Z">
            <w:rPr>
              <w:rFonts w:eastAsia="MS Mincho"/>
              <w:lang w:val="en-US"/>
            </w:rPr>
          </w:rPrChange>
        </w:rPr>
        <w:t xml:space="preserve"> function</w:t>
      </w:r>
      <w:r w:rsidRPr="00824F2D">
        <w:rPr>
          <w:szCs w:val="20"/>
          <w:lang w:eastAsia="zh-CN"/>
          <w:rPrChange w:id="305" w:author="zx1" w:date="2024-05-28T16:04:00Z">
            <w:rPr>
              <w:lang w:val="en-US" w:eastAsia="zh-CN"/>
            </w:rPr>
          </w:rPrChange>
        </w:rPr>
        <w:t>: Decision module can make use of the AI capability or the experience knowledge of the administrator to assist the conversion function to complete the intent conversion. According to the translation and analysis of the intent, the user's intent is converted into the network configuration that conforms to the user's intent.</w:t>
      </w:r>
    </w:p>
    <w:p w14:paraId="48222D4A" w14:textId="77777777" w:rsidR="00B657FD" w:rsidRPr="00824F2D" w:rsidRDefault="00B657FD">
      <w:pPr>
        <w:pStyle w:val="ListParagraph"/>
        <w:numPr>
          <w:ilvl w:val="0"/>
          <w:numId w:val="15"/>
        </w:numPr>
        <w:overflowPunct w:val="0"/>
        <w:autoSpaceDE w:val="0"/>
        <w:autoSpaceDN w:val="0"/>
        <w:adjustRightInd w:val="0"/>
        <w:contextualSpacing w:val="0"/>
        <w:textAlignment w:val="baseline"/>
        <w:rPr>
          <w:szCs w:val="20"/>
          <w:lang w:eastAsia="zh-CN"/>
          <w:rPrChange w:id="306" w:author="zx1" w:date="2024-05-28T16:04:00Z">
            <w:rPr>
              <w:lang w:val="en-US" w:eastAsia="zh-CN"/>
            </w:rPr>
          </w:rPrChange>
        </w:rPr>
        <w:pPrChange w:id="307" w:author="zx1" w:date="2024-05-28T16:04:00Z">
          <w:pPr/>
        </w:pPrChange>
      </w:pPr>
      <w:r w:rsidRPr="00824F2D">
        <w:rPr>
          <w:szCs w:val="20"/>
          <w:lang w:eastAsia="zh-CN"/>
          <w:rPrChange w:id="308" w:author="zx1" w:date="2024-05-28T16:04:00Z">
            <w:rPr>
              <w:lang w:val="en-US" w:eastAsia="zh-CN"/>
            </w:rPr>
          </w:rPrChange>
        </w:rPr>
        <w:lastRenderedPageBreak/>
        <w:t>Decision matching analysis function: The verification module verifies the executability and validity, and then feeds the results back to the decision module. The decision module judges whether the current configuration can meet the user's intent according to the data transmitted by the verification module. If the verification results are delivered correctly, it means that intent management needs to carry out "intent-configuration" arrangement.</w:t>
      </w:r>
    </w:p>
    <w:p w14:paraId="6230587B" w14:textId="77777777" w:rsidR="00B657FD" w:rsidRPr="00824F2D" w:rsidRDefault="00B657FD">
      <w:pPr>
        <w:pStyle w:val="ListParagraph"/>
        <w:numPr>
          <w:ilvl w:val="0"/>
          <w:numId w:val="15"/>
        </w:numPr>
        <w:overflowPunct w:val="0"/>
        <w:autoSpaceDE w:val="0"/>
        <w:autoSpaceDN w:val="0"/>
        <w:adjustRightInd w:val="0"/>
        <w:contextualSpacing w:val="0"/>
        <w:textAlignment w:val="baseline"/>
        <w:rPr>
          <w:szCs w:val="20"/>
          <w:lang w:eastAsia="zh-CN"/>
          <w:rPrChange w:id="309" w:author="zx1" w:date="2024-05-28T16:04:00Z">
            <w:rPr>
              <w:lang w:val="en-US" w:eastAsia="zh-CN"/>
            </w:rPr>
          </w:rPrChange>
        </w:rPr>
        <w:pPrChange w:id="310" w:author="zx1" w:date="2024-05-28T16:04:00Z">
          <w:pPr/>
        </w:pPrChange>
      </w:pPr>
      <w:r w:rsidRPr="00824F2D">
        <w:rPr>
          <w:szCs w:val="20"/>
          <w:lang w:eastAsia="zh-CN"/>
          <w:rPrChange w:id="311" w:author="zx1" w:date="2024-05-28T16:04:00Z">
            <w:rPr>
              <w:lang w:val="en-US" w:eastAsia="zh-CN"/>
            </w:rPr>
          </w:rPrChange>
        </w:rPr>
        <w:t>Intent decision center</w:t>
      </w:r>
      <w:r w:rsidRPr="00824F2D">
        <w:rPr>
          <w:szCs w:val="20"/>
          <w:lang w:eastAsia="zh-CN"/>
          <w:rPrChange w:id="312" w:author="zx1" w:date="2024-05-28T16:04:00Z">
            <w:rPr>
              <w:rFonts w:eastAsia="MS Mincho"/>
              <w:lang w:val="en-US"/>
            </w:rPr>
          </w:rPrChange>
        </w:rPr>
        <w:t xml:space="preserve"> function</w:t>
      </w:r>
      <w:r w:rsidRPr="00824F2D">
        <w:rPr>
          <w:szCs w:val="20"/>
          <w:lang w:eastAsia="zh-CN"/>
          <w:rPrChange w:id="313" w:author="zx1" w:date="2024-05-28T16:04:00Z">
            <w:rPr>
              <w:lang w:val="en-US" w:eastAsia="zh-CN"/>
            </w:rPr>
          </w:rPrChange>
        </w:rPr>
        <w:t>: The intent decision center needs to judge whether the strategy meets the requirements according to the current actual network environment and state, combined with the result of decision matching analysis. When the user intent is not realized or the network status is abnormal, the decision module needs to make optimization or remedy measures. And it will inform the transformation module to respond and carry out the intent-to-configuration translation processing.</w:t>
      </w:r>
    </w:p>
    <w:p w14:paraId="73BF5666" w14:textId="77777777" w:rsidR="00B657FD" w:rsidRPr="00AC0F2C" w:rsidRDefault="00B657FD" w:rsidP="00B657FD">
      <w:pPr>
        <w:rPr>
          <w:lang w:eastAsia="zh-CN"/>
        </w:rPr>
      </w:pPr>
    </w:p>
    <w:p w14:paraId="0E628097" w14:textId="59310C79" w:rsidR="00B657FD" w:rsidRDefault="00B657FD" w:rsidP="00B657FD">
      <w:pPr>
        <w:pStyle w:val="Heading3"/>
        <w:rPr>
          <w:lang w:eastAsia="zh-CN"/>
        </w:rPr>
      </w:pPr>
      <w:bookmarkStart w:id="314" w:name="_Toc118219347"/>
      <w:r>
        <w:rPr>
          <w:lang w:eastAsia="zh-CN"/>
        </w:rPr>
        <w:t xml:space="preserve">8.2.6 </w:t>
      </w:r>
      <w:bookmarkStart w:id="315" w:name="OLE_LINK22"/>
      <w:bookmarkStart w:id="316" w:name="OLE_LINK23"/>
      <w:r>
        <w:rPr>
          <w:lang w:eastAsia="zh-CN"/>
        </w:rPr>
        <w:t xml:space="preserve">Intent </w:t>
      </w:r>
      <w:bookmarkStart w:id="317" w:name="OLE_LINK2"/>
      <w:bookmarkStart w:id="318" w:name="OLE_LINK24"/>
      <w:r>
        <w:rPr>
          <w:lang w:val="en-US" w:eastAsia="zh-CN"/>
        </w:rPr>
        <w:t>repository</w:t>
      </w:r>
      <w:bookmarkEnd w:id="314"/>
      <w:bookmarkEnd w:id="315"/>
      <w:bookmarkEnd w:id="316"/>
      <w:bookmarkEnd w:id="317"/>
      <w:bookmarkEnd w:id="318"/>
    </w:p>
    <w:p w14:paraId="3CD5692B" w14:textId="25D90D3C" w:rsidR="00B657FD" w:rsidRPr="00AE44BB" w:rsidRDefault="00B657FD" w:rsidP="00AE44BB">
      <w:pPr>
        <w:rPr>
          <w:rFonts w:eastAsia="Malgun Gothic"/>
          <w:szCs w:val="20"/>
          <w:lang w:eastAsia="zh-CN"/>
        </w:rPr>
      </w:pPr>
      <w:r>
        <w:rPr>
          <w:lang w:eastAsia="zh-CN"/>
        </w:rPr>
        <w:t>This module is required to</w:t>
      </w:r>
      <w:r>
        <w:rPr>
          <w:rFonts w:eastAsia="Malgun Gothic"/>
          <w:szCs w:val="20"/>
          <w:lang w:eastAsia="zh-CN"/>
        </w:rPr>
        <w:t xml:space="preserve"> provide the </w:t>
      </w:r>
      <w:r>
        <w:rPr>
          <w:rFonts w:eastAsia="MS Mincho"/>
        </w:rPr>
        <w:t xml:space="preserve">function </w:t>
      </w:r>
      <w:r>
        <w:rPr>
          <w:rFonts w:eastAsia="Malgun Gothic"/>
          <w:szCs w:val="20"/>
          <w:lang w:eastAsia="zh-CN"/>
        </w:rPr>
        <w:t xml:space="preserve">of data storage, and the function of mapping information between intent </w:t>
      </w:r>
      <w:r w:rsidRPr="00145294">
        <w:rPr>
          <w:rFonts w:eastAsia="Malgun Gothic" w:hint="eastAsia"/>
          <w:szCs w:val="20"/>
          <w:lang w:eastAsia="zh-CN"/>
        </w:rPr>
        <w:t>and</w:t>
      </w:r>
      <w:r>
        <w:rPr>
          <w:rFonts w:eastAsia="Malgun Gothic"/>
          <w:szCs w:val="20"/>
          <w:lang w:eastAsia="zh-CN"/>
        </w:rPr>
        <w:t xml:space="preserve"> configuration</w:t>
      </w:r>
      <w:r w:rsidRPr="00145294">
        <w:rPr>
          <w:rFonts w:eastAsia="Malgun Gothic" w:hint="eastAsia"/>
          <w:szCs w:val="20"/>
          <w:lang w:eastAsia="zh-CN"/>
        </w:rPr>
        <w:t>.</w:t>
      </w:r>
      <w:r w:rsidRPr="00145294">
        <w:rPr>
          <w:rFonts w:eastAsia="Malgun Gothic"/>
          <w:szCs w:val="20"/>
          <w:lang w:eastAsia="zh-CN"/>
        </w:rPr>
        <w:t xml:space="preserve"> </w:t>
      </w:r>
      <w:r>
        <w:rPr>
          <w:rFonts w:eastAsia="Malgun Gothic"/>
          <w:szCs w:val="20"/>
          <w:lang w:eastAsia="zh-CN"/>
        </w:rPr>
        <w:t xml:space="preserve">Intent repository should have the capability of interacting with other modules. </w:t>
      </w:r>
      <w:r w:rsidRPr="00145294">
        <w:rPr>
          <w:rFonts w:eastAsia="Malgun Gothic"/>
          <w:szCs w:val="20"/>
          <w:lang w:eastAsia="zh-CN"/>
        </w:rPr>
        <w:t>Intent repository</w:t>
      </w:r>
      <w:r>
        <w:rPr>
          <w:rFonts w:eastAsia="Malgun Gothic"/>
          <w:szCs w:val="20"/>
          <w:lang w:eastAsia="zh-CN"/>
        </w:rPr>
        <w:t xml:space="preserve"> provides the relevant data of intent model for the intent management module, and the mapping relationship between intent and </w:t>
      </w:r>
      <w:bookmarkStart w:id="319" w:name="OLE_LINK25"/>
      <w:bookmarkStart w:id="320" w:name="OLE_LINK26"/>
      <w:r>
        <w:rPr>
          <w:rFonts w:eastAsia="Malgun Gothic"/>
          <w:szCs w:val="20"/>
          <w:lang w:eastAsia="zh-CN"/>
        </w:rPr>
        <w:t xml:space="preserve">configuration </w:t>
      </w:r>
      <w:bookmarkEnd w:id="319"/>
      <w:bookmarkEnd w:id="320"/>
      <w:r>
        <w:rPr>
          <w:rFonts w:eastAsia="Malgun Gothic"/>
          <w:szCs w:val="20"/>
          <w:lang w:eastAsia="zh-CN"/>
        </w:rPr>
        <w:t xml:space="preserve">for the </w:t>
      </w:r>
      <w:r w:rsidR="00145294" w:rsidRPr="00145294">
        <w:rPr>
          <w:rFonts w:eastAsia="Malgun Gothic"/>
          <w:szCs w:val="20"/>
          <w:lang w:eastAsia="zh-CN"/>
        </w:rPr>
        <w:t>verification</w:t>
      </w:r>
      <w:r w:rsidR="00145294" w:rsidRPr="00145294" w:rsidDel="00145294">
        <w:rPr>
          <w:rFonts w:eastAsia="Malgun Gothic"/>
          <w:szCs w:val="20"/>
          <w:lang w:eastAsia="zh-CN"/>
        </w:rPr>
        <w:t xml:space="preserve"> </w:t>
      </w:r>
      <w:r>
        <w:rPr>
          <w:rFonts w:eastAsia="Malgun Gothic"/>
          <w:szCs w:val="20"/>
          <w:lang w:eastAsia="zh-CN"/>
        </w:rPr>
        <w:t>module.</w:t>
      </w:r>
      <w:bookmarkEnd w:id="252"/>
    </w:p>
    <w:p w14:paraId="04CA4F42" w14:textId="4C75C3CE" w:rsidR="00ED6FE2" w:rsidRPr="00824F2D" w:rsidRDefault="00ED6FE2">
      <w:pPr>
        <w:pStyle w:val="ListParagraph"/>
        <w:numPr>
          <w:ilvl w:val="0"/>
          <w:numId w:val="15"/>
        </w:numPr>
        <w:overflowPunct w:val="0"/>
        <w:autoSpaceDE w:val="0"/>
        <w:autoSpaceDN w:val="0"/>
        <w:adjustRightInd w:val="0"/>
        <w:contextualSpacing w:val="0"/>
        <w:textAlignment w:val="baseline"/>
        <w:rPr>
          <w:szCs w:val="20"/>
          <w:lang w:eastAsia="zh-CN"/>
          <w:rPrChange w:id="321" w:author="zx1" w:date="2024-05-28T16:04:00Z">
            <w:rPr>
              <w:rFonts w:eastAsia="Malgun Gothic"/>
              <w:szCs w:val="20"/>
              <w:lang w:eastAsia="zh-CN"/>
            </w:rPr>
          </w:rPrChange>
        </w:rPr>
        <w:pPrChange w:id="322" w:author="zx1" w:date="2024-05-28T16:04:00Z">
          <w:pPr/>
        </w:pPrChange>
      </w:pPr>
      <w:r w:rsidRPr="00824F2D">
        <w:rPr>
          <w:szCs w:val="20"/>
          <w:lang w:eastAsia="zh-CN"/>
          <w:rPrChange w:id="323" w:author="zx1" w:date="2024-05-28T16:04:00Z">
            <w:rPr>
              <w:rFonts w:eastAsia="Malgun Gothic"/>
              <w:szCs w:val="20"/>
              <w:lang w:eastAsia="zh-CN"/>
            </w:rPr>
          </w:rPrChange>
        </w:rPr>
        <w:t>Intent instance repository:</w:t>
      </w:r>
      <w:r w:rsidR="002705E8" w:rsidRPr="00824F2D">
        <w:rPr>
          <w:szCs w:val="20"/>
          <w:lang w:eastAsia="zh-CN"/>
          <w:rPrChange w:id="324" w:author="zx1" w:date="2024-05-28T16:04:00Z">
            <w:rPr/>
          </w:rPrChange>
        </w:rPr>
        <w:t xml:space="preserve"> </w:t>
      </w:r>
      <w:r w:rsidR="002705E8" w:rsidRPr="00824F2D">
        <w:rPr>
          <w:szCs w:val="20"/>
          <w:lang w:eastAsia="zh-CN"/>
          <w:rPrChange w:id="325" w:author="zx1" w:date="2024-05-28T16:04:00Z">
            <w:rPr>
              <w:rFonts w:eastAsia="Malgun Gothic"/>
              <w:szCs w:val="20"/>
              <w:lang w:eastAsia="zh-CN"/>
            </w:rPr>
          </w:rPrChange>
        </w:rPr>
        <w:t xml:space="preserve">The Intent instance repository need to store the mapping relationship between the user's </w:t>
      </w:r>
      <w:r w:rsidR="004A6337" w:rsidRPr="00824F2D">
        <w:rPr>
          <w:szCs w:val="20"/>
          <w:lang w:eastAsia="zh-CN"/>
          <w:rPrChange w:id="326" w:author="zx1" w:date="2024-05-28T16:04:00Z">
            <w:rPr>
              <w:rFonts w:eastAsia="Malgun Gothic"/>
              <w:szCs w:val="20"/>
              <w:lang w:eastAsia="zh-CN"/>
            </w:rPr>
          </w:rPrChange>
        </w:rPr>
        <w:t xml:space="preserve">input </w:t>
      </w:r>
      <w:r w:rsidR="002705E8" w:rsidRPr="00824F2D">
        <w:rPr>
          <w:szCs w:val="20"/>
          <w:lang w:eastAsia="zh-CN"/>
          <w:rPrChange w:id="327" w:author="zx1" w:date="2024-05-28T16:04:00Z">
            <w:rPr>
              <w:rFonts w:eastAsia="Malgun Gothic"/>
              <w:szCs w:val="20"/>
              <w:lang w:eastAsia="zh-CN"/>
            </w:rPr>
          </w:rPrChange>
        </w:rPr>
        <w:t>intent and the intent translation information. After the input intent information is translated, the corresponding relationship between the intent and the translated information is saved in the intent instance repository.</w:t>
      </w:r>
      <w:r w:rsidR="004A6337" w:rsidRPr="00824F2D">
        <w:rPr>
          <w:szCs w:val="20"/>
          <w:lang w:eastAsia="zh-CN"/>
          <w:rPrChange w:id="328" w:author="zx1" w:date="2024-05-28T16:04:00Z">
            <w:rPr/>
          </w:rPrChange>
        </w:rPr>
        <w:t xml:space="preserve"> </w:t>
      </w:r>
      <w:r w:rsidR="004A6337" w:rsidRPr="00824F2D">
        <w:rPr>
          <w:szCs w:val="20"/>
          <w:lang w:eastAsia="zh-CN"/>
          <w:rPrChange w:id="329" w:author="zx1" w:date="2024-05-28T16:04:00Z">
            <w:rPr>
              <w:rFonts w:eastAsia="Malgun Gothic"/>
              <w:szCs w:val="20"/>
              <w:lang w:eastAsia="zh-CN"/>
            </w:rPr>
          </w:rPrChange>
        </w:rPr>
        <w:t>The stored data can be used for machine learning to improve the accuracy of translation.</w:t>
      </w:r>
    </w:p>
    <w:p w14:paraId="588D1AB6" w14:textId="700A08C7" w:rsidR="00AE44BB" w:rsidRPr="00145294" w:rsidRDefault="00ED6FE2">
      <w:pPr>
        <w:pStyle w:val="ListParagraph"/>
        <w:numPr>
          <w:ilvl w:val="0"/>
          <w:numId w:val="15"/>
        </w:numPr>
        <w:overflowPunct w:val="0"/>
        <w:autoSpaceDE w:val="0"/>
        <w:autoSpaceDN w:val="0"/>
        <w:adjustRightInd w:val="0"/>
        <w:contextualSpacing w:val="0"/>
        <w:textAlignment w:val="baseline"/>
        <w:rPr>
          <w:szCs w:val="20"/>
          <w:lang w:eastAsia="zh-CN"/>
        </w:rPr>
        <w:pPrChange w:id="330" w:author="zx1" w:date="2024-05-28T16:04:00Z">
          <w:pPr/>
        </w:pPrChange>
      </w:pPr>
      <w:r w:rsidRPr="00824F2D">
        <w:rPr>
          <w:szCs w:val="20"/>
          <w:lang w:eastAsia="zh-CN"/>
          <w:rPrChange w:id="331" w:author="zx1" w:date="2024-05-28T16:04:00Z">
            <w:rPr>
              <w:rFonts w:eastAsia="Malgun Gothic"/>
              <w:szCs w:val="20"/>
              <w:lang w:eastAsia="zh-CN"/>
            </w:rPr>
          </w:rPrChange>
        </w:rPr>
        <w:t>User information repository:</w:t>
      </w:r>
      <w:r w:rsidR="00902C7A" w:rsidRPr="00824F2D">
        <w:rPr>
          <w:szCs w:val="20"/>
          <w:lang w:eastAsia="zh-CN"/>
          <w:rPrChange w:id="332" w:author="zx1" w:date="2024-05-28T16:04:00Z">
            <w:rPr/>
          </w:rPrChange>
        </w:rPr>
        <w:t xml:space="preserve"> </w:t>
      </w:r>
      <w:r w:rsidR="00902C7A" w:rsidRPr="00824F2D">
        <w:rPr>
          <w:szCs w:val="20"/>
          <w:lang w:eastAsia="zh-CN"/>
          <w:rPrChange w:id="333" w:author="zx1" w:date="2024-05-28T16:04:00Z">
            <w:rPr>
              <w:rFonts w:eastAsia="Malgun Gothic"/>
              <w:szCs w:val="20"/>
              <w:lang w:eastAsia="zh-CN"/>
            </w:rPr>
          </w:rPrChange>
        </w:rPr>
        <w:t>The user information repository needs to store the historical data of different types of users</w:t>
      </w:r>
      <w:r w:rsidR="00C81DC5">
        <w:rPr>
          <w:rFonts w:hint="eastAsia"/>
          <w:szCs w:val="20"/>
          <w:lang w:eastAsia="zh-CN"/>
        </w:rPr>
        <w:t>,</w:t>
      </w:r>
      <w:r w:rsidR="00C81DC5">
        <w:rPr>
          <w:szCs w:val="20"/>
          <w:lang w:eastAsia="zh-CN"/>
        </w:rPr>
        <w:t xml:space="preserve"> </w:t>
      </w:r>
      <w:r w:rsidR="00C81DC5" w:rsidRPr="00824F2D">
        <w:rPr>
          <w:szCs w:val="20"/>
          <w:lang w:eastAsia="zh-CN"/>
          <w:rPrChange w:id="334" w:author="zx1" w:date="2024-05-28T16:04:00Z">
            <w:rPr>
              <w:rFonts w:eastAsia="Malgun Gothic"/>
              <w:szCs w:val="20"/>
              <w:lang w:eastAsia="zh-CN"/>
            </w:rPr>
          </w:rPrChange>
        </w:rPr>
        <w:t xml:space="preserve">including user </w:t>
      </w:r>
      <w:r w:rsidR="002705E8" w:rsidRPr="00824F2D">
        <w:rPr>
          <w:szCs w:val="20"/>
          <w:lang w:eastAsia="zh-CN"/>
          <w:rPrChange w:id="335" w:author="zx1" w:date="2024-05-28T16:04:00Z">
            <w:rPr>
              <w:rFonts w:eastAsia="Malgun Gothic"/>
              <w:szCs w:val="20"/>
              <w:lang w:eastAsia="zh-CN"/>
            </w:rPr>
          </w:rPrChange>
        </w:rPr>
        <w:t xml:space="preserve">service information, </w:t>
      </w:r>
      <w:r w:rsidR="004A6337" w:rsidRPr="00824F2D">
        <w:rPr>
          <w:szCs w:val="20"/>
          <w:lang w:eastAsia="zh-CN"/>
          <w:rPrChange w:id="336" w:author="zx1" w:date="2024-05-28T16:04:00Z">
            <w:rPr>
              <w:rFonts w:eastAsia="Malgun Gothic"/>
              <w:szCs w:val="20"/>
              <w:lang w:eastAsia="zh-CN"/>
            </w:rPr>
          </w:rPrChange>
        </w:rPr>
        <w:t>geographic location information</w:t>
      </w:r>
      <w:r w:rsidR="004A6337">
        <w:rPr>
          <w:rFonts w:hint="eastAsia"/>
          <w:szCs w:val="20"/>
          <w:lang w:eastAsia="zh-CN"/>
        </w:rPr>
        <w:t>,</w:t>
      </w:r>
      <w:r w:rsidR="004A6337">
        <w:rPr>
          <w:szCs w:val="20"/>
          <w:lang w:eastAsia="zh-CN"/>
        </w:rPr>
        <w:t xml:space="preserve"> </w:t>
      </w:r>
      <w:r w:rsidR="004A6337" w:rsidRPr="00824F2D">
        <w:rPr>
          <w:szCs w:val="20"/>
          <w:lang w:eastAsia="zh-CN"/>
          <w:rPrChange w:id="337" w:author="zx1" w:date="2024-05-28T16:04:00Z">
            <w:rPr>
              <w:rFonts w:eastAsia="Malgun Gothic"/>
              <w:szCs w:val="20"/>
              <w:lang w:eastAsia="zh-CN"/>
            </w:rPr>
          </w:rPrChange>
        </w:rPr>
        <w:t>SLA</w:t>
      </w:r>
      <w:r w:rsidR="002705E8" w:rsidRPr="00824F2D">
        <w:rPr>
          <w:szCs w:val="20"/>
          <w:lang w:eastAsia="zh-CN"/>
          <w:rPrChange w:id="338" w:author="zx1" w:date="2024-05-28T16:04:00Z">
            <w:rPr>
              <w:rFonts w:eastAsia="Malgun Gothic"/>
              <w:szCs w:val="20"/>
              <w:lang w:eastAsia="zh-CN"/>
            </w:rPr>
          </w:rPrChange>
        </w:rPr>
        <w:t xml:space="preserve"> </w:t>
      </w:r>
      <w:r w:rsidR="00C81DC5" w:rsidRPr="00824F2D">
        <w:rPr>
          <w:szCs w:val="20"/>
          <w:lang w:eastAsia="zh-CN"/>
          <w:rPrChange w:id="339" w:author="zx1" w:date="2024-05-28T16:04:00Z">
            <w:rPr>
              <w:rFonts w:eastAsia="Malgun Gothic"/>
              <w:szCs w:val="20"/>
              <w:lang w:eastAsia="zh-CN"/>
            </w:rPr>
          </w:rPrChange>
        </w:rPr>
        <w:t>and so on</w:t>
      </w:r>
      <w:r w:rsidR="00902C7A" w:rsidRPr="00824F2D">
        <w:rPr>
          <w:szCs w:val="20"/>
          <w:lang w:eastAsia="zh-CN"/>
          <w:rPrChange w:id="340" w:author="zx1" w:date="2024-05-28T16:04:00Z">
            <w:rPr>
              <w:rFonts w:eastAsia="Malgun Gothic"/>
              <w:szCs w:val="20"/>
              <w:lang w:eastAsia="zh-CN"/>
            </w:rPr>
          </w:rPrChange>
        </w:rPr>
        <w:t>. The stored historical data of users can be used for machine learning to improve the</w:t>
      </w:r>
      <w:r w:rsidR="004A6337" w:rsidRPr="00824F2D">
        <w:rPr>
          <w:szCs w:val="20"/>
          <w:lang w:eastAsia="zh-CN"/>
          <w:rPrChange w:id="341" w:author="zx1" w:date="2024-05-28T16:04:00Z">
            <w:rPr>
              <w:rFonts w:eastAsia="Malgun Gothic"/>
              <w:szCs w:val="20"/>
              <w:lang w:eastAsia="zh-CN"/>
            </w:rPr>
          </w:rPrChange>
        </w:rPr>
        <w:t xml:space="preserve"> efficiency</w:t>
      </w:r>
      <w:r w:rsidR="00902C7A" w:rsidRPr="00824F2D">
        <w:rPr>
          <w:szCs w:val="20"/>
          <w:lang w:eastAsia="zh-CN"/>
          <w:rPrChange w:id="342" w:author="zx1" w:date="2024-05-28T16:04:00Z">
            <w:rPr>
              <w:rFonts w:eastAsia="Malgun Gothic"/>
              <w:szCs w:val="20"/>
              <w:lang w:eastAsia="zh-CN"/>
            </w:rPr>
          </w:rPrChange>
        </w:rPr>
        <w:t xml:space="preserve"> processing.</w:t>
      </w:r>
    </w:p>
    <w:p w14:paraId="592690B2" w14:textId="226EB71B" w:rsidR="00ED6FE2" w:rsidRPr="00824F2D" w:rsidRDefault="00ED6FE2">
      <w:pPr>
        <w:pStyle w:val="ListParagraph"/>
        <w:numPr>
          <w:ilvl w:val="0"/>
          <w:numId w:val="15"/>
        </w:numPr>
        <w:overflowPunct w:val="0"/>
        <w:autoSpaceDE w:val="0"/>
        <w:autoSpaceDN w:val="0"/>
        <w:adjustRightInd w:val="0"/>
        <w:contextualSpacing w:val="0"/>
        <w:textAlignment w:val="baseline"/>
        <w:rPr>
          <w:szCs w:val="20"/>
          <w:lang w:eastAsia="zh-CN"/>
          <w:rPrChange w:id="343" w:author="zx1" w:date="2024-05-28T16:04:00Z">
            <w:rPr>
              <w:rFonts w:eastAsia="Malgun Gothic"/>
              <w:szCs w:val="20"/>
              <w:lang w:eastAsia="zh-CN"/>
            </w:rPr>
          </w:rPrChange>
        </w:rPr>
        <w:pPrChange w:id="344" w:author="zx1" w:date="2024-05-28T16:04:00Z">
          <w:pPr/>
        </w:pPrChange>
      </w:pPr>
      <w:r w:rsidRPr="00824F2D">
        <w:rPr>
          <w:szCs w:val="20"/>
          <w:lang w:eastAsia="zh-CN"/>
          <w:rPrChange w:id="345" w:author="zx1" w:date="2024-05-28T16:04:00Z">
            <w:rPr>
              <w:rFonts w:eastAsia="Malgun Gothic"/>
              <w:szCs w:val="20"/>
              <w:lang w:eastAsia="zh-CN"/>
            </w:rPr>
          </w:rPrChange>
        </w:rPr>
        <w:t>Configuration repository:</w:t>
      </w:r>
      <w:r w:rsidR="00902C7A" w:rsidRPr="00824F2D">
        <w:rPr>
          <w:szCs w:val="20"/>
          <w:lang w:eastAsia="zh-CN"/>
          <w:rPrChange w:id="346" w:author="zx1" w:date="2024-05-28T16:04:00Z">
            <w:rPr/>
          </w:rPrChange>
        </w:rPr>
        <w:t xml:space="preserve"> The c</w:t>
      </w:r>
      <w:r w:rsidR="00902C7A" w:rsidRPr="00824F2D">
        <w:rPr>
          <w:szCs w:val="20"/>
          <w:lang w:eastAsia="zh-CN"/>
          <w:rPrChange w:id="347" w:author="zx1" w:date="2024-05-28T16:04:00Z">
            <w:rPr>
              <w:rFonts w:eastAsia="Malgun Gothic"/>
              <w:szCs w:val="20"/>
              <w:lang w:eastAsia="zh-CN"/>
            </w:rPr>
          </w:rPrChange>
        </w:rPr>
        <w:t xml:space="preserve">onfiguration repository needs to store the mapping relationship from intent to configuration. When the intent management module captures and classifies the intent, it needs to interact with the </w:t>
      </w:r>
      <w:r w:rsidR="00D8505E" w:rsidRPr="00824F2D">
        <w:rPr>
          <w:szCs w:val="20"/>
          <w:lang w:eastAsia="zh-CN"/>
          <w:rPrChange w:id="348" w:author="zx1" w:date="2024-05-28T16:04:00Z">
            <w:rPr>
              <w:rFonts w:eastAsia="Malgun Gothic"/>
              <w:szCs w:val="20"/>
              <w:lang w:eastAsia="zh-CN"/>
            </w:rPr>
          </w:rPrChange>
        </w:rPr>
        <w:t>configuration repository</w:t>
      </w:r>
      <w:r w:rsidR="00902C7A" w:rsidRPr="00824F2D">
        <w:rPr>
          <w:szCs w:val="20"/>
          <w:lang w:eastAsia="zh-CN"/>
          <w:rPrChange w:id="349" w:author="zx1" w:date="2024-05-28T16:04:00Z">
            <w:rPr>
              <w:rFonts w:eastAsia="Malgun Gothic"/>
              <w:szCs w:val="20"/>
              <w:lang w:eastAsia="zh-CN"/>
            </w:rPr>
          </w:rPrChange>
        </w:rPr>
        <w:t xml:space="preserve"> to retr</w:t>
      </w:r>
      <w:r w:rsidR="006C2B32" w:rsidRPr="00824F2D">
        <w:rPr>
          <w:szCs w:val="20"/>
          <w:lang w:eastAsia="zh-CN"/>
          <w:rPrChange w:id="350" w:author="zx1" w:date="2024-05-28T16:04:00Z">
            <w:rPr>
              <w:rFonts w:eastAsia="Malgun Gothic"/>
              <w:szCs w:val="20"/>
              <w:lang w:eastAsia="zh-CN"/>
            </w:rPr>
          </w:rPrChange>
        </w:rPr>
        <w:t>ieve the corresponding intent</w:t>
      </w:r>
      <w:r w:rsidR="00902C7A" w:rsidRPr="00824F2D">
        <w:rPr>
          <w:szCs w:val="20"/>
          <w:lang w:eastAsia="zh-CN"/>
          <w:rPrChange w:id="351" w:author="zx1" w:date="2024-05-28T16:04:00Z">
            <w:rPr>
              <w:rFonts w:eastAsia="Malgun Gothic"/>
              <w:szCs w:val="20"/>
              <w:lang w:eastAsia="zh-CN"/>
            </w:rPr>
          </w:rPrChange>
        </w:rPr>
        <w:t xml:space="preserve"> </w:t>
      </w:r>
      <w:r w:rsidR="004A6337" w:rsidRPr="00824F2D">
        <w:rPr>
          <w:szCs w:val="20"/>
          <w:lang w:eastAsia="zh-CN"/>
          <w:rPrChange w:id="352" w:author="zx1" w:date="2024-05-28T16:04:00Z">
            <w:rPr/>
          </w:rPrChange>
        </w:rPr>
        <w:t>c</w:t>
      </w:r>
      <w:r w:rsidR="004A6337" w:rsidRPr="00824F2D">
        <w:rPr>
          <w:szCs w:val="20"/>
          <w:lang w:eastAsia="zh-CN"/>
          <w:rPrChange w:id="353" w:author="zx1" w:date="2024-05-28T16:04:00Z">
            <w:rPr>
              <w:rFonts w:eastAsia="Malgun Gothic"/>
              <w:szCs w:val="20"/>
              <w:lang w:eastAsia="zh-CN"/>
            </w:rPr>
          </w:rPrChange>
        </w:rPr>
        <w:t xml:space="preserve">onfiguration </w:t>
      </w:r>
      <w:r w:rsidR="00902C7A" w:rsidRPr="00824F2D">
        <w:rPr>
          <w:szCs w:val="20"/>
          <w:lang w:eastAsia="zh-CN"/>
          <w:rPrChange w:id="354" w:author="zx1" w:date="2024-05-28T16:04:00Z">
            <w:rPr>
              <w:rFonts w:eastAsia="Malgun Gothic"/>
              <w:szCs w:val="20"/>
              <w:lang w:eastAsia="zh-CN"/>
            </w:rPr>
          </w:rPrChange>
        </w:rPr>
        <w:t>te</w:t>
      </w:r>
      <w:r w:rsidR="002816C2" w:rsidRPr="00824F2D">
        <w:rPr>
          <w:szCs w:val="20"/>
          <w:lang w:eastAsia="zh-CN"/>
          <w:rPrChange w:id="355" w:author="zx1" w:date="2024-05-28T16:04:00Z">
            <w:rPr>
              <w:rFonts w:eastAsia="Malgun Gothic"/>
              <w:szCs w:val="20"/>
              <w:lang w:eastAsia="zh-CN"/>
            </w:rPr>
          </w:rPrChange>
        </w:rPr>
        <w:t>mplate. If it is a new intent</w:t>
      </w:r>
      <w:r w:rsidR="006C2B32" w:rsidRPr="00824F2D">
        <w:rPr>
          <w:szCs w:val="20"/>
          <w:lang w:eastAsia="zh-CN"/>
          <w:rPrChange w:id="356" w:author="zx1" w:date="2024-05-28T16:04:00Z">
            <w:rPr>
              <w:rFonts w:eastAsia="Malgun Gothic"/>
              <w:szCs w:val="20"/>
              <w:lang w:eastAsia="zh-CN"/>
            </w:rPr>
          </w:rPrChange>
        </w:rPr>
        <w:t>, the intent</w:t>
      </w:r>
      <w:r w:rsidR="00902C7A" w:rsidRPr="00824F2D">
        <w:rPr>
          <w:szCs w:val="20"/>
          <w:lang w:eastAsia="zh-CN"/>
          <w:rPrChange w:id="357" w:author="zx1" w:date="2024-05-28T16:04:00Z">
            <w:rPr>
              <w:rFonts w:eastAsia="Malgun Gothic"/>
              <w:szCs w:val="20"/>
              <w:lang w:eastAsia="zh-CN"/>
            </w:rPr>
          </w:rPrChange>
        </w:rPr>
        <w:t xml:space="preserve"> management module needs to connect with the external </w:t>
      </w:r>
      <w:r w:rsidR="004A6337" w:rsidRPr="00824F2D">
        <w:rPr>
          <w:szCs w:val="20"/>
          <w:lang w:eastAsia="zh-CN"/>
          <w:rPrChange w:id="358" w:author="zx1" w:date="2024-05-28T16:04:00Z">
            <w:rPr>
              <w:rFonts w:eastAsia="Malgun Gothic"/>
              <w:szCs w:val="20"/>
              <w:lang w:eastAsia="zh-CN"/>
            </w:rPr>
          </w:rPrChange>
        </w:rPr>
        <w:t>AI engine</w:t>
      </w:r>
      <w:r w:rsidR="00902C7A" w:rsidRPr="00824F2D">
        <w:rPr>
          <w:szCs w:val="20"/>
          <w:lang w:eastAsia="zh-CN"/>
          <w:rPrChange w:id="359" w:author="zx1" w:date="2024-05-28T16:04:00Z">
            <w:rPr>
              <w:rFonts w:eastAsia="Malgun Gothic"/>
              <w:szCs w:val="20"/>
              <w:lang w:eastAsia="zh-CN"/>
            </w:rPr>
          </w:rPrChange>
        </w:rPr>
        <w:t xml:space="preserve"> to generate a new </w:t>
      </w:r>
      <w:r w:rsidR="006C2B32" w:rsidRPr="00824F2D">
        <w:rPr>
          <w:szCs w:val="20"/>
          <w:lang w:eastAsia="zh-CN"/>
          <w:rPrChange w:id="360" w:author="zx1" w:date="2024-05-28T16:04:00Z">
            <w:rPr>
              <w:rFonts w:eastAsia="Malgun Gothic"/>
              <w:szCs w:val="20"/>
              <w:lang w:eastAsia="zh-CN"/>
            </w:rPr>
          </w:rPrChange>
        </w:rPr>
        <w:t>intent</w:t>
      </w:r>
      <w:r w:rsidR="00902C7A" w:rsidRPr="00824F2D">
        <w:rPr>
          <w:szCs w:val="20"/>
          <w:lang w:eastAsia="zh-CN"/>
          <w:rPrChange w:id="361" w:author="zx1" w:date="2024-05-28T16:04:00Z">
            <w:rPr>
              <w:rFonts w:eastAsia="Malgun Gothic"/>
              <w:szCs w:val="20"/>
              <w:lang w:eastAsia="zh-CN"/>
            </w:rPr>
          </w:rPrChange>
        </w:rPr>
        <w:t>-configuration template, and then</w:t>
      </w:r>
      <w:r w:rsidR="006C2B32" w:rsidRPr="00824F2D">
        <w:rPr>
          <w:szCs w:val="20"/>
          <w:lang w:eastAsia="zh-CN"/>
          <w:rPrChange w:id="362" w:author="zx1" w:date="2024-05-28T16:04:00Z">
            <w:rPr>
              <w:rFonts w:eastAsia="Malgun Gothic"/>
              <w:szCs w:val="20"/>
              <w:lang w:eastAsia="zh-CN"/>
            </w:rPr>
          </w:rPrChange>
        </w:rPr>
        <w:t xml:space="preserve"> it will be saved in the </w:t>
      </w:r>
      <w:r w:rsidR="006C2B32" w:rsidRPr="00824F2D">
        <w:rPr>
          <w:szCs w:val="20"/>
          <w:lang w:eastAsia="zh-CN"/>
          <w:rPrChange w:id="363" w:author="zx1" w:date="2024-05-28T16:04:00Z">
            <w:rPr/>
          </w:rPrChange>
        </w:rPr>
        <w:t>c</w:t>
      </w:r>
      <w:r w:rsidR="006C2B32" w:rsidRPr="00824F2D">
        <w:rPr>
          <w:szCs w:val="20"/>
          <w:lang w:eastAsia="zh-CN"/>
          <w:rPrChange w:id="364" w:author="zx1" w:date="2024-05-28T16:04:00Z">
            <w:rPr>
              <w:rFonts w:eastAsia="Malgun Gothic"/>
              <w:szCs w:val="20"/>
              <w:lang w:eastAsia="zh-CN"/>
            </w:rPr>
          </w:rPrChange>
        </w:rPr>
        <w:t>onfiguration repository</w:t>
      </w:r>
      <w:r w:rsidR="00902C7A" w:rsidRPr="00824F2D">
        <w:rPr>
          <w:szCs w:val="20"/>
          <w:lang w:eastAsia="zh-CN"/>
          <w:rPrChange w:id="365" w:author="zx1" w:date="2024-05-28T16:04:00Z">
            <w:rPr>
              <w:rFonts w:eastAsia="Malgun Gothic"/>
              <w:szCs w:val="20"/>
              <w:lang w:eastAsia="zh-CN"/>
            </w:rPr>
          </w:rPrChange>
        </w:rPr>
        <w:t>.</w:t>
      </w:r>
    </w:p>
    <w:p w14:paraId="0644B07A" w14:textId="77777777" w:rsidR="00ED6FE2" w:rsidRDefault="00ED6FE2" w:rsidP="00ED6FE2">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szCs w:val="20"/>
          <w:lang w:val="en-US" w:eastAsia="zh-CN"/>
        </w:rPr>
      </w:pPr>
    </w:p>
    <w:p w14:paraId="7904E4F3" w14:textId="4F0609CA" w:rsidR="00B657FD" w:rsidRDefault="00B657FD" w:rsidP="00B657FD">
      <w:pPr>
        <w:keepNext/>
        <w:keepLines/>
        <w:numPr>
          <w:ilvl w:val="0"/>
          <w:numId w:val="13"/>
        </w:numPr>
        <w:tabs>
          <w:tab w:val="left" w:pos="-2268"/>
          <w:tab w:val="left" w:pos="-1985"/>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366" w:name="_Toc118219348"/>
      <w:r>
        <w:rPr>
          <w:rFonts w:hint="eastAsia"/>
          <w:b/>
          <w:szCs w:val="20"/>
          <w:lang w:eastAsia="zh-CN"/>
        </w:rPr>
        <w:t>W</w:t>
      </w:r>
      <w:r>
        <w:rPr>
          <w:b/>
          <w:szCs w:val="20"/>
          <w:lang w:eastAsia="zh-CN"/>
        </w:rPr>
        <w:t xml:space="preserve">orkflow </w:t>
      </w:r>
      <w:r>
        <w:rPr>
          <w:rFonts w:hint="eastAsia"/>
          <w:b/>
          <w:szCs w:val="20"/>
          <w:lang w:eastAsia="zh-CN"/>
        </w:rPr>
        <w:t>of</w:t>
      </w:r>
      <w:r>
        <w:rPr>
          <w:b/>
          <w:szCs w:val="20"/>
          <w:lang w:eastAsia="zh-CN"/>
        </w:rPr>
        <w:t xml:space="preserve"> </w:t>
      </w:r>
      <w:del w:id="367" w:author="zx11" w:date="2023-10-19T22:17:00Z">
        <w:r w:rsidDel="00EC18F0">
          <w:rPr>
            <w:b/>
            <w:szCs w:val="20"/>
            <w:lang w:eastAsia="zh-CN"/>
          </w:rPr>
          <w:delText>intent driven telecom operation and management</w:delText>
        </w:r>
      </w:del>
      <w:bookmarkEnd w:id="366"/>
      <w:ins w:id="368" w:author="zx11" w:date="2023-10-19T22:17:00Z">
        <w:r w:rsidR="00EC18F0">
          <w:rPr>
            <w:b/>
            <w:szCs w:val="20"/>
            <w:lang w:eastAsia="zh-CN"/>
          </w:rPr>
          <w:t>intent driven AITOM</w:t>
        </w:r>
      </w:ins>
    </w:p>
    <w:p w14:paraId="4BD0363D" w14:textId="1819FC2F" w:rsidR="00B657FD" w:rsidDel="005058FF"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del w:id="369" w:author="zx11" w:date="2023-10-15T22:24:00Z"/>
          <w:rFonts w:eastAsia="Times New Roman"/>
          <w:i/>
          <w:color w:val="A6A6A6" w:themeColor="background1" w:themeShade="A6"/>
          <w:szCs w:val="20"/>
          <w:lang w:eastAsia="zh-CN"/>
        </w:rPr>
      </w:pPr>
      <w:del w:id="370" w:author="zx11" w:date="2023-10-15T22:24:00Z">
        <w:r w:rsidDel="005058FF">
          <w:rPr>
            <w:i/>
            <w:color w:val="A6A6A6" w:themeColor="background1" w:themeShade="A6"/>
            <w:lang w:eastAsia="zh-CN"/>
          </w:rPr>
          <w:delText>Contributor’s Note: This section</w:delText>
        </w:r>
        <w:r w:rsidDel="005058FF">
          <w:rPr>
            <w:rFonts w:hint="eastAsia"/>
            <w:i/>
            <w:color w:val="A6A6A6" w:themeColor="background1" w:themeShade="A6"/>
            <w:lang w:eastAsia="zh-CN"/>
          </w:rPr>
          <w:delText xml:space="preserve"> would </w:delText>
        </w:r>
        <w:r w:rsidDel="005058FF">
          <w:rPr>
            <w:rFonts w:eastAsia="Times New Roman"/>
            <w:i/>
            <w:color w:val="A6A6A6" w:themeColor="background1" w:themeShade="A6"/>
            <w:szCs w:val="20"/>
            <w:lang w:eastAsia="zh-CN"/>
          </w:rPr>
          <w:delText>provide workflow.</w:delText>
        </w:r>
      </w:del>
    </w:p>
    <w:p w14:paraId="0DBD94A9" w14:textId="5E4A4CBD" w:rsidR="00B657FD"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rFonts w:eastAsia="Malgun Gothic"/>
          <w:b/>
          <w:szCs w:val="20"/>
          <w:lang w:eastAsia="en-US"/>
        </w:rPr>
      </w:pPr>
      <w:r>
        <w:rPr>
          <w:rFonts w:eastAsia="DengXian"/>
        </w:rPr>
        <w:t xml:space="preserve">Figure 9-1 shows an example of the </w:t>
      </w:r>
      <w:r>
        <w:rPr>
          <w:szCs w:val="20"/>
          <w:lang w:eastAsia="zh-CN"/>
        </w:rPr>
        <w:t>intent driven management</w:t>
      </w:r>
      <w:r>
        <w:rPr>
          <w:rFonts w:eastAsia="DengXian"/>
        </w:rPr>
        <w:t xml:space="preserve"> interacting with other parts of the</w:t>
      </w:r>
      <w:r>
        <w:rPr>
          <w:szCs w:val="20"/>
          <w:lang w:eastAsia="zh-CN"/>
        </w:rPr>
        <w:t xml:space="preserve"> AITOM</w:t>
      </w:r>
      <w:r>
        <w:rPr>
          <w:rFonts w:eastAsia="DengXian" w:hint="eastAsia"/>
          <w:lang w:eastAsia="zh-CN"/>
        </w:rPr>
        <w:t>.</w:t>
      </w:r>
    </w:p>
    <w:bookmarkEnd w:id="208"/>
    <w:p w14:paraId="3CFCCA59" w14:textId="476E505E" w:rsidR="00B657FD"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jc w:val="center"/>
        <w:textAlignment w:val="baseline"/>
      </w:pPr>
    </w:p>
    <w:p w14:paraId="6B36C5CE" w14:textId="405AEFB9" w:rsidR="00B657FD"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jc w:val="center"/>
        <w:textAlignment w:val="baseline"/>
      </w:pPr>
    </w:p>
    <w:p w14:paraId="4D127799" w14:textId="731694E4" w:rsidR="00863E60" w:rsidRDefault="00A53926" w:rsidP="00B657FD">
      <w:pPr>
        <w:tabs>
          <w:tab w:val="left" w:pos="-2268"/>
          <w:tab w:val="left" w:pos="0"/>
          <w:tab w:val="left" w:pos="794"/>
          <w:tab w:val="left" w:pos="1191"/>
          <w:tab w:val="left" w:pos="1588"/>
          <w:tab w:val="left" w:pos="1985"/>
        </w:tabs>
        <w:suppressAutoHyphens/>
        <w:overflowPunct w:val="0"/>
        <w:autoSpaceDE w:val="0"/>
        <w:autoSpaceDN w:val="0"/>
        <w:adjustRightInd w:val="0"/>
        <w:jc w:val="center"/>
        <w:textAlignment w:val="baseline"/>
      </w:pPr>
      <w:r>
        <w:rPr>
          <w:noProof/>
        </w:rPr>
        <w:object w:dxaOrig="11851" w:dyaOrig="10031" w14:anchorId="719E2DC7">
          <v:shape id="_x0000_i1026" type="#_x0000_t75" alt="" style="width:395.2pt;height:334.5pt;mso-width-percent:0;mso-height-percent:0;mso-width-percent:0;mso-height-percent:0" o:ole="">
            <v:imagedata r:id="rId17" o:title=""/>
          </v:shape>
          <o:OLEObject Type="Embed" ProgID="Visio.Drawing.15" ShapeID="_x0000_i1026" DrawAspect="Content" ObjectID="_1781434797" r:id="rId18"/>
        </w:object>
      </w:r>
    </w:p>
    <w:p w14:paraId="48EB7F97" w14:textId="785A51AD" w:rsidR="00B657FD"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jc w:val="center"/>
        <w:textAlignment w:val="baseline"/>
        <w:rPr>
          <w:rStyle w:val="fontstyle01"/>
          <w:rFonts w:hint="eastAsia"/>
        </w:rPr>
      </w:pPr>
      <w:r>
        <w:rPr>
          <w:rStyle w:val="fontstyle01"/>
        </w:rPr>
        <w:t xml:space="preserve">Figure </w:t>
      </w:r>
      <w:del w:id="371" w:author="zx" w:date="2023-11-13T00:54:00Z">
        <w:r w:rsidDel="009B469A">
          <w:rPr>
            <w:rStyle w:val="fontstyle01"/>
          </w:rPr>
          <w:delText>9-1</w:delText>
        </w:r>
      </w:del>
      <w:ins w:id="372" w:author="zx" w:date="2023-11-13T00:54:00Z">
        <w:r w:rsidR="009B469A">
          <w:rPr>
            <w:rStyle w:val="fontstyle01"/>
          </w:rPr>
          <w:t>4</w:t>
        </w:r>
      </w:ins>
      <w:r>
        <w:rPr>
          <w:rStyle w:val="fontstyle01"/>
        </w:rPr>
        <w:t xml:space="preserve"> </w:t>
      </w:r>
      <w:r>
        <w:rPr>
          <w:rFonts w:ascii="TimesNewRomanPS-BoldMT" w:hAnsi="TimesNewRomanPS-BoldMT"/>
          <w:b/>
          <w:bCs/>
          <w:color w:val="000000"/>
        </w:rPr>
        <w:t xml:space="preserve">– </w:t>
      </w:r>
      <w:r>
        <w:rPr>
          <w:rStyle w:val="fontstyle01"/>
        </w:rPr>
        <w:t xml:space="preserve">Flow of Intent parsing </w:t>
      </w:r>
    </w:p>
    <w:p w14:paraId="3DF35C1E" w14:textId="05547AAB" w:rsidR="00283588" w:rsidRDefault="00283588" w:rsidP="00283588">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rPr>
          <w:rFonts w:hint="eastAsia"/>
          <w:lang w:eastAsia="zh-CN"/>
        </w:rPr>
        <w:t>An</w:t>
      </w:r>
      <w:r w:rsidRPr="005E763C">
        <w:t xml:space="preserve"> intent specifies expectations including requirements, goals and constraints for a specific service or network management workflow.</w:t>
      </w:r>
      <w:r>
        <w:t xml:space="preserve"> </w:t>
      </w:r>
      <w:r>
        <w:rPr>
          <w:rFonts w:hint="eastAsia"/>
          <w:lang w:eastAsia="zh-CN"/>
        </w:rPr>
        <w:t>T</w:t>
      </w:r>
      <w:r>
        <w:rPr>
          <w:lang w:eastAsia="zh-CN"/>
        </w:rPr>
        <w:t xml:space="preserve">he workflow of </w:t>
      </w:r>
      <w:del w:id="373" w:author="zx11" w:date="2023-10-15T23:13:00Z">
        <w:r w:rsidDel="00295C84">
          <w:rPr>
            <w:lang w:eastAsia="zh-CN"/>
          </w:rPr>
          <w:delText xml:space="preserve">intent driven telecom operation and management </w:delText>
        </w:r>
      </w:del>
      <w:ins w:id="374" w:author="zx11" w:date="2023-10-15T23:13:00Z">
        <w:r w:rsidR="00295C84">
          <w:rPr>
            <w:lang w:eastAsia="zh-CN"/>
          </w:rPr>
          <w:t>intent driven AITOM</w:t>
        </w:r>
      </w:ins>
      <w:ins w:id="375" w:author="zx11" w:date="2023-10-15T23:53:00Z">
        <w:r w:rsidR="006A7BF1">
          <w:rPr>
            <w:lang w:eastAsia="zh-CN"/>
          </w:rPr>
          <w:t xml:space="preserve"> </w:t>
        </w:r>
      </w:ins>
      <w:r>
        <w:rPr>
          <w:lang w:eastAsia="zh-CN"/>
        </w:rPr>
        <w:t xml:space="preserve">has three stages as shown in </w:t>
      </w:r>
      <w:r>
        <w:rPr>
          <w:rFonts w:eastAsia="DengXian"/>
          <w:lang w:eastAsia="zh-CN"/>
        </w:rPr>
        <w:t>Figure 9-1</w:t>
      </w:r>
      <w:r>
        <w:rPr>
          <w:lang w:eastAsia="zh-CN"/>
        </w:rPr>
        <w:t>:</w:t>
      </w:r>
    </w:p>
    <w:p w14:paraId="3C21B2C1" w14:textId="77777777" w:rsidR="00283588" w:rsidRPr="002B145B" w:rsidRDefault="00283588" w:rsidP="00283588">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b/>
          <w:lang w:eastAsia="zh-CN"/>
        </w:rPr>
      </w:pPr>
      <w:r w:rsidRPr="002B145B">
        <w:rPr>
          <w:b/>
          <w:lang w:eastAsia="zh-CN"/>
        </w:rPr>
        <w:t>Stage 1: Intent collection</w:t>
      </w:r>
    </w:p>
    <w:p w14:paraId="73D3775E" w14:textId="77777777" w:rsidR="00283588" w:rsidRDefault="00283588" w:rsidP="00283588">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t xml:space="preserve">Intent can be collected from different entities, including participants from marketplace, systems and functional blocks of </w:t>
      </w:r>
      <w:r w:rsidRPr="002B145B">
        <w:rPr>
          <w:rFonts w:eastAsia="DengXian"/>
          <w:lang w:eastAsia="zh-CN"/>
        </w:rPr>
        <w:t>SOMM within AITOM framework.</w:t>
      </w:r>
      <w:r>
        <w:rPr>
          <w:rFonts w:eastAsia="DengXian"/>
          <w:lang w:eastAsia="zh-CN"/>
        </w:rPr>
        <w:t xml:space="preserve"> In Figure 9-1, the intent collected from participants of marketplace is noted as intent from external customers. The intent collected from SOMM is noted as intent from internal users.  </w:t>
      </w:r>
      <w:r w:rsidRPr="002B145B">
        <w:rPr>
          <w:rFonts w:eastAsia="DengXian"/>
          <w:lang w:eastAsia="zh-CN"/>
        </w:rPr>
        <w:t xml:space="preserve"> </w:t>
      </w:r>
      <w:r>
        <w:rPr>
          <w:lang w:eastAsia="zh-CN"/>
        </w:rPr>
        <w:t xml:space="preserve">  </w:t>
      </w:r>
    </w:p>
    <w:p w14:paraId="12974883" w14:textId="77777777" w:rsidR="00283588" w:rsidRPr="002B145B" w:rsidRDefault="00283588" w:rsidP="00283588">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b/>
          <w:lang w:eastAsia="zh-CN"/>
        </w:rPr>
      </w:pPr>
      <w:r w:rsidRPr="002B145B">
        <w:rPr>
          <w:b/>
          <w:lang w:eastAsia="zh-CN"/>
        </w:rPr>
        <w:t>Stage 2: Intent parsing and management</w:t>
      </w:r>
    </w:p>
    <w:p w14:paraId="50C58AB4" w14:textId="77777777" w:rsidR="00283588" w:rsidRDefault="00283588" w:rsidP="00283588">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rPr>
          <w:lang w:eastAsia="zh-CN"/>
        </w:rPr>
        <w:t xml:space="preserve">Once intent is collected, the intent driven management layer will trigger the processes to parsing the collected intent, </w:t>
      </w:r>
      <w:r>
        <w:t>aims to</w:t>
      </w:r>
      <w:r w:rsidRPr="00723E13">
        <w:t xml:space="preserve"> translat</w:t>
      </w:r>
      <w:r>
        <w:t xml:space="preserve">e </w:t>
      </w:r>
      <w:r w:rsidRPr="00723E13">
        <w:t>the intent semantics into a number of executable actions</w:t>
      </w:r>
      <w:r>
        <w:t xml:space="preserve"> as intent decision</w:t>
      </w:r>
      <w:r w:rsidRPr="00723E13">
        <w:t>.</w:t>
      </w:r>
      <w:r>
        <w:rPr>
          <w:lang w:eastAsia="zh-CN"/>
        </w:rPr>
        <w:t xml:space="preserve"> These processes can be performed with enhancement with various capabilities and tools provided by AI engine. </w:t>
      </w:r>
    </w:p>
    <w:p w14:paraId="4566EF4F" w14:textId="77777777" w:rsidR="00283588" w:rsidRDefault="00283588" w:rsidP="00283588">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rPr>
          <w:lang w:eastAsia="zh-CN"/>
        </w:rPr>
        <w:t xml:space="preserve">For a given intent processes within this stage, the specific workflow and interactions with AI engine and other modules of intent driven management is handled by intent management </w:t>
      </w:r>
      <w:r w:rsidRPr="00911898">
        <w:rPr>
          <w:lang w:eastAsia="zh-CN"/>
        </w:rPr>
        <w:t>module</w:t>
      </w:r>
      <w:r>
        <w:rPr>
          <w:lang w:eastAsia="zh-CN"/>
        </w:rPr>
        <w:t xml:space="preserve">. A typical workflow would be </w:t>
      </w:r>
    </w:p>
    <w:p w14:paraId="18F79453" w14:textId="793636EA" w:rsidR="00283588" w:rsidRDefault="00283588" w:rsidP="00283588">
      <w:pPr>
        <w:pStyle w:val="ListParagraph"/>
        <w:numPr>
          <w:ilvl w:val="0"/>
          <w:numId w:val="15"/>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del w:id="376" w:author="zx1" w:date="2024-06-05T14:24:00Z">
        <w:r w:rsidDel="004F0756">
          <w:rPr>
            <w:lang w:eastAsia="zh-CN"/>
          </w:rPr>
          <w:delText>intent</w:delText>
        </w:r>
      </w:del>
      <w:ins w:id="377" w:author="zx1" w:date="2024-06-05T14:24:00Z">
        <w:r w:rsidR="004F0756">
          <w:rPr>
            <w:lang w:eastAsia="zh-CN"/>
          </w:rPr>
          <w:t>Intent</w:t>
        </w:r>
      </w:ins>
      <w:r>
        <w:rPr>
          <w:lang w:eastAsia="zh-CN"/>
        </w:rPr>
        <w:t xml:space="preserve"> management module captures the collected intent and initial the life-cycle management for the collected intent. The automation level and processing efficiency of the intent management can be improved w</w:t>
      </w:r>
      <w:r>
        <w:rPr>
          <w:rFonts w:hint="eastAsia"/>
          <w:lang w:eastAsia="zh-CN"/>
        </w:rPr>
        <w:t>ith</w:t>
      </w:r>
      <w:r>
        <w:rPr>
          <w:lang w:eastAsia="zh-CN"/>
        </w:rPr>
        <w:t xml:space="preserve"> AI capabilities provided by AI engine. </w:t>
      </w:r>
    </w:p>
    <w:p w14:paraId="6D01F9D5" w14:textId="6CB178D8" w:rsidR="00283588" w:rsidRDefault="00283588" w:rsidP="00283588">
      <w:pPr>
        <w:pStyle w:val="ListParagraph"/>
        <w:numPr>
          <w:ilvl w:val="0"/>
          <w:numId w:val="15"/>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del w:id="378" w:author="zx1" w:date="2024-06-05T14:24:00Z">
        <w:r w:rsidDel="004F0756">
          <w:rPr>
            <w:lang w:eastAsia="zh-CN"/>
          </w:rPr>
          <w:delText>intent</w:delText>
        </w:r>
      </w:del>
      <w:ins w:id="379" w:author="zx1" w:date="2024-06-05T14:24:00Z">
        <w:r w:rsidR="004F0756">
          <w:rPr>
            <w:lang w:eastAsia="zh-CN"/>
          </w:rPr>
          <w:t>Intent</w:t>
        </w:r>
      </w:ins>
      <w:r>
        <w:rPr>
          <w:lang w:eastAsia="zh-CN"/>
        </w:rPr>
        <w:t xml:space="preserve"> recognition module translates and identifies the operational and management requirements and corresponding policy and actions from the intent. The accuracy intent recognition and analysing can be improved with AI capabilities provided by AI engine. </w:t>
      </w:r>
    </w:p>
    <w:p w14:paraId="7FDA5DBB" w14:textId="77777777" w:rsidR="00283588" w:rsidRDefault="00283588" w:rsidP="00283588">
      <w:pPr>
        <w:pStyle w:val="ListParagraph"/>
        <w:numPr>
          <w:ilvl w:val="0"/>
          <w:numId w:val="15"/>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rPr>
          <w:lang w:eastAsia="zh-CN"/>
        </w:rPr>
        <w:lastRenderedPageBreak/>
        <w:t xml:space="preserve">Intent verification module will perform the </w:t>
      </w:r>
      <w:r w:rsidRPr="0080046D">
        <w:rPr>
          <w:lang w:eastAsia="zh-CN"/>
        </w:rPr>
        <w:t>verif</w:t>
      </w:r>
      <w:r>
        <w:rPr>
          <w:lang w:eastAsia="zh-CN"/>
        </w:rPr>
        <w:t>ication on</w:t>
      </w:r>
      <w:r w:rsidRPr="0080046D">
        <w:rPr>
          <w:lang w:eastAsia="zh-CN"/>
        </w:rPr>
        <w:t xml:space="preserve"> whether the </w:t>
      </w:r>
      <w:r>
        <w:rPr>
          <w:lang w:eastAsia="zh-CN"/>
        </w:rPr>
        <w:t xml:space="preserve">identified policy and actions can </w:t>
      </w:r>
      <w:r w:rsidRPr="0080046D">
        <w:rPr>
          <w:lang w:eastAsia="zh-CN"/>
        </w:rPr>
        <w:t>meet</w:t>
      </w:r>
      <w:r>
        <w:rPr>
          <w:lang w:eastAsia="zh-CN"/>
        </w:rPr>
        <w:t xml:space="preserve"> the intent goals with AI sandbox training support from AI engine. </w:t>
      </w:r>
    </w:p>
    <w:p w14:paraId="774ACAC9" w14:textId="77777777" w:rsidR="00283588" w:rsidRDefault="00283588" w:rsidP="00283588">
      <w:pPr>
        <w:pStyle w:val="ListParagraph"/>
        <w:numPr>
          <w:ilvl w:val="0"/>
          <w:numId w:val="15"/>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rPr>
          <w:lang w:eastAsia="zh-CN"/>
        </w:rPr>
        <w:t>Intent decision module gets all verifications results from intent verification module</w:t>
      </w:r>
      <w:r w:rsidRPr="00EB5D36">
        <w:rPr>
          <w:lang w:eastAsia="zh-CN"/>
        </w:rPr>
        <w:t xml:space="preserve"> to </w:t>
      </w:r>
      <w:r>
        <w:rPr>
          <w:lang w:eastAsia="zh-CN"/>
        </w:rPr>
        <w:t>recommend</w:t>
      </w:r>
      <w:r w:rsidRPr="00EB5D36">
        <w:rPr>
          <w:lang w:eastAsia="zh-CN"/>
        </w:rPr>
        <w:t xml:space="preserve"> </w:t>
      </w:r>
      <w:r>
        <w:rPr>
          <w:lang w:eastAsia="zh-CN"/>
        </w:rPr>
        <w:t>the optimal intent decision for SOMM. The decision making process can be performed with enhancement of AI engine.</w:t>
      </w:r>
    </w:p>
    <w:p w14:paraId="0B528AF7" w14:textId="77777777" w:rsidR="00283588" w:rsidRDefault="00283588" w:rsidP="00283588">
      <w:pPr>
        <w:pStyle w:val="ListParagraph"/>
        <w:numPr>
          <w:ilvl w:val="0"/>
          <w:numId w:val="15"/>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rPr>
          <w:rFonts w:eastAsia="MS Mincho"/>
        </w:rPr>
        <w:t>Intent repository provides the mapping of intent and configuration information for the corresponding intent decisions, so that the recommended policy and actions can be executed by SOMM</w:t>
      </w:r>
      <w:r>
        <w:rPr>
          <w:rFonts w:hint="eastAsia"/>
          <w:szCs w:val="20"/>
          <w:lang w:eastAsia="zh-CN"/>
        </w:rPr>
        <w:t>.</w:t>
      </w:r>
      <w:r>
        <w:rPr>
          <w:szCs w:val="20"/>
          <w:lang w:eastAsia="zh-CN"/>
        </w:rPr>
        <w:t xml:space="preserve"> </w:t>
      </w:r>
      <w:r>
        <w:rPr>
          <w:lang w:eastAsia="zh-CN"/>
        </w:rPr>
        <w:t xml:space="preserve"> </w:t>
      </w:r>
    </w:p>
    <w:p w14:paraId="78A9E8A3" w14:textId="77777777" w:rsidR="00283588" w:rsidRPr="002B145B" w:rsidRDefault="00283588" w:rsidP="00283588">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rsidRPr="002B145B">
        <w:rPr>
          <w:b/>
          <w:lang w:eastAsia="zh-CN"/>
        </w:rPr>
        <w:t>Stage 3: Intent execution</w:t>
      </w:r>
      <w:r w:rsidRPr="002B145B">
        <w:rPr>
          <w:lang w:eastAsia="zh-CN"/>
        </w:rPr>
        <w:t xml:space="preserve"> </w:t>
      </w:r>
    </w:p>
    <w:p w14:paraId="294EBD49" w14:textId="7AF308BB" w:rsidR="00283588" w:rsidRDefault="00283588" w:rsidP="00283588">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rPr>
          <w:lang w:eastAsia="zh-CN"/>
        </w:rPr>
        <w:t xml:space="preserve">The intent decision is the result of intent parting which aims to satisfy the goals expressed in the collected intent. The intent decision provided by intent driven management layer contains one or multiple policies combined with executable actions for SOMM functional blocks in different layers. </w:t>
      </w:r>
    </w:p>
    <w:p w14:paraId="5A4717ED" w14:textId="5354FE1A" w:rsidR="00B657FD" w:rsidRDefault="00B657FD">
      <w:pPr>
        <w:jc w:val="center"/>
        <w:rPr>
          <w:ins w:id="380" w:author="zx" w:date="2023-11-13T00:51:00Z"/>
          <w:rFonts w:eastAsia="MS Mincho" w:cs="Arial"/>
          <w:iCs/>
          <w:szCs w:val="20"/>
          <w:lang w:val="en-US" w:eastAsia="en-US"/>
        </w:rPr>
      </w:pPr>
    </w:p>
    <w:p w14:paraId="7EA4FDF0" w14:textId="5844547B" w:rsidR="009B469A" w:rsidRDefault="009B469A">
      <w:pPr>
        <w:jc w:val="center"/>
        <w:rPr>
          <w:ins w:id="381" w:author="zx" w:date="2023-11-13T00:51:00Z"/>
          <w:rFonts w:eastAsia="MS Mincho" w:cs="Arial"/>
          <w:iCs/>
          <w:szCs w:val="20"/>
          <w:lang w:val="en-US" w:eastAsia="en-US"/>
        </w:rPr>
      </w:pPr>
    </w:p>
    <w:p w14:paraId="293953E3" w14:textId="1FD98A84" w:rsidR="00B81895" w:rsidRDefault="00B81895">
      <w:pPr>
        <w:spacing w:before="0"/>
        <w:rPr>
          <w:ins w:id="382" w:author="zx1" w:date="2024-05-17T17:14:00Z"/>
          <w:rFonts w:eastAsia="MS Mincho" w:cs="Arial"/>
          <w:iCs/>
          <w:szCs w:val="20"/>
          <w:lang w:val="en-US" w:eastAsia="en-US"/>
        </w:rPr>
      </w:pPr>
      <w:ins w:id="383" w:author="zx1" w:date="2024-05-17T17:14:00Z">
        <w:r>
          <w:rPr>
            <w:rFonts w:eastAsia="MS Mincho" w:cs="Arial"/>
            <w:iCs/>
            <w:szCs w:val="20"/>
            <w:lang w:val="en-US" w:eastAsia="en-US"/>
          </w:rPr>
          <w:br w:type="page"/>
        </w:r>
      </w:ins>
    </w:p>
    <w:p w14:paraId="77A3B075" w14:textId="77777777" w:rsidR="009B469A" w:rsidDel="00B81895" w:rsidRDefault="009B469A" w:rsidP="00B81895">
      <w:pPr>
        <w:rPr>
          <w:del w:id="384" w:author="zx1" w:date="2024-05-17T17:14:00Z"/>
          <w:rFonts w:eastAsia="MS Mincho" w:cs="Arial"/>
          <w:iCs/>
          <w:szCs w:val="20"/>
          <w:lang w:val="en-US" w:eastAsia="en-US"/>
        </w:rPr>
      </w:pPr>
    </w:p>
    <w:p w14:paraId="2CA24158" w14:textId="77777777" w:rsidR="00B81895" w:rsidRDefault="00B81895" w:rsidP="00B81895">
      <w:pPr>
        <w:pStyle w:val="Heading1"/>
        <w:ind w:left="425" w:firstLine="0"/>
        <w:jc w:val="center"/>
        <w:rPr>
          <w:ins w:id="385" w:author="zx1" w:date="2024-05-17T17:14:00Z"/>
          <w:rFonts w:eastAsiaTheme="minorEastAsia"/>
          <w:lang w:eastAsia="zh-CN"/>
        </w:rPr>
      </w:pPr>
      <w:bookmarkStart w:id="386" w:name="_Toc157006563"/>
      <w:bookmarkStart w:id="387" w:name="_Toc164891066"/>
      <w:ins w:id="388" w:author="zx1" w:date="2024-05-17T17:14:00Z">
        <w:r>
          <w:rPr>
            <w:rFonts w:eastAsiaTheme="minorEastAsia"/>
            <w:lang w:eastAsia="zh-CN"/>
          </w:rPr>
          <w:t>Bibliography</w:t>
        </w:r>
        <w:bookmarkEnd w:id="386"/>
        <w:bookmarkEnd w:id="387"/>
      </w:ins>
    </w:p>
    <w:p w14:paraId="59FD3F18" w14:textId="3A94D209" w:rsidR="00956A96" w:rsidRPr="003049B2" w:rsidRDefault="00956A96" w:rsidP="00956A96">
      <w:pPr>
        <w:pStyle w:val="Reftext"/>
        <w:tabs>
          <w:tab w:val="left" w:pos="2268"/>
          <w:tab w:val="left" w:pos="2694"/>
        </w:tabs>
        <w:rPr>
          <w:ins w:id="389" w:author="zx1" w:date="2024-05-17T17:25:00Z"/>
          <w:lang w:eastAsia="zh-CN"/>
        </w:rPr>
      </w:pPr>
      <w:ins w:id="390" w:author="zx1" w:date="2024-05-17T17:25:00Z">
        <w:r w:rsidRPr="003049B2">
          <w:rPr>
            <w:rFonts w:eastAsia="SimSun"/>
            <w:lang w:eastAsia="zh-CN"/>
          </w:rPr>
          <w:t xml:space="preserve"> [b-3GPP TS 28.312]</w:t>
        </w:r>
        <w:r w:rsidRPr="003049B2">
          <w:rPr>
            <w:rFonts w:eastAsia="SimSun"/>
            <w:lang w:eastAsia="zh-CN"/>
          </w:rPr>
          <w:tab/>
          <w:t>3GPP TS 28.312</w:t>
        </w:r>
        <w:r w:rsidRPr="003049B2">
          <w:t xml:space="preserve"> V</w:t>
        </w:r>
        <w:r w:rsidRPr="003049B2">
          <w:rPr>
            <w:rFonts w:eastAsia="SimSun"/>
            <w:lang w:eastAsia="zh-CN"/>
          </w:rPr>
          <w:t>18.0.0 (2023),</w:t>
        </w:r>
        <w:r w:rsidRPr="003049B2">
          <w:rPr>
            <w:rFonts w:eastAsia="SimSun"/>
            <w:i/>
            <w:iCs/>
            <w:lang w:eastAsia="zh-CN"/>
          </w:rPr>
          <w:t xml:space="preserve"> Intent driven management services for mobile networks (Release 18).</w:t>
        </w:r>
      </w:ins>
    </w:p>
    <w:p w14:paraId="23A43888" w14:textId="0E28090F" w:rsidR="00B81895" w:rsidRDefault="00B81895" w:rsidP="00B81895">
      <w:pPr>
        <w:pStyle w:val="Reftext"/>
        <w:tabs>
          <w:tab w:val="left" w:pos="794"/>
          <w:tab w:val="left" w:pos="1191"/>
          <w:tab w:val="left" w:pos="1588"/>
          <w:tab w:val="left" w:pos="1985"/>
        </w:tabs>
        <w:ind w:left="1980" w:hanging="1980"/>
        <w:rPr>
          <w:ins w:id="391" w:author="zx1" w:date="2024-06-24T16:51:00Z"/>
          <w:rFonts w:eastAsia="Malgun Gothic"/>
        </w:rPr>
      </w:pPr>
    </w:p>
    <w:p w14:paraId="30F04124" w14:textId="4A589AB2" w:rsidR="004814D1" w:rsidRDefault="004814D1" w:rsidP="00B81895">
      <w:pPr>
        <w:pStyle w:val="Reftext"/>
        <w:tabs>
          <w:tab w:val="left" w:pos="794"/>
          <w:tab w:val="left" w:pos="1191"/>
          <w:tab w:val="left" w:pos="1588"/>
          <w:tab w:val="left" w:pos="1985"/>
        </w:tabs>
        <w:ind w:left="1980" w:hanging="1980"/>
        <w:rPr>
          <w:ins w:id="392" w:author="zx1" w:date="2024-06-24T16:51:00Z"/>
          <w:rFonts w:eastAsia="Malgun Gothic"/>
        </w:rPr>
      </w:pPr>
    </w:p>
    <w:p w14:paraId="44338B63" w14:textId="2175F030" w:rsidR="004814D1" w:rsidRDefault="004814D1" w:rsidP="00B81895">
      <w:pPr>
        <w:pStyle w:val="Reftext"/>
        <w:tabs>
          <w:tab w:val="left" w:pos="794"/>
          <w:tab w:val="left" w:pos="1191"/>
          <w:tab w:val="left" w:pos="1588"/>
          <w:tab w:val="left" w:pos="1985"/>
        </w:tabs>
        <w:ind w:left="1980" w:hanging="1980"/>
        <w:rPr>
          <w:ins w:id="393" w:author="zx1" w:date="2024-06-24T16:51:00Z"/>
          <w:rFonts w:eastAsia="Malgun Gothic"/>
        </w:rPr>
      </w:pPr>
    </w:p>
    <w:p w14:paraId="448C31B0" w14:textId="478981DD" w:rsidR="004814D1" w:rsidRDefault="004814D1" w:rsidP="00B81895">
      <w:pPr>
        <w:pStyle w:val="Reftext"/>
        <w:tabs>
          <w:tab w:val="left" w:pos="794"/>
          <w:tab w:val="left" w:pos="1191"/>
          <w:tab w:val="left" w:pos="1588"/>
          <w:tab w:val="left" w:pos="1985"/>
        </w:tabs>
        <w:ind w:left="1980" w:hanging="1980"/>
        <w:rPr>
          <w:ins w:id="394" w:author="zx1" w:date="2024-06-24T16:51:00Z"/>
          <w:rFonts w:eastAsia="Malgun Gothic"/>
        </w:rPr>
      </w:pPr>
    </w:p>
    <w:p w14:paraId="0147D49B" w14:textId="423EC872" w:rsidR="004814D1" w:rsidRDefault="004814D1" w:rsidP="00B81895">
      <w:pPr>
        <w:pStyle w:val="Reftext"/>
        <w:tabs>
          <w:tab w:val="left" w:pos="794"/>
          <w:tab w:val="left" w:pos="1191"/>
          <w:tab w:val="left" w:pos="1588"/>
          <w:tab w:val="left" w:pos="1985"/>
        </w:tabs>
        <w:ind w:left="1980" w:hanging="1980"/>
        <w:rPr>
          <w:ins w:id="395" w:author="zx1" w:date="2024-06-24T16:51:00Z"/>
          <w:rFonts w:eastAsia="Malgun Gothic"/>
        </w:rPr>
      </w:pPr>
    </w:p>
    <w:p w14:paraId="7D9CA3FD" w14:textId="07A396A6" w:rsidR="004814D1" w:rsidRDefault="004814D1" w:rsidP="00B81895">
      <w:pPr>
        <w:pStyle w:val="Reftext"/>
        <w:tabs>
          <w:tab w:val="left" w:pos="794"/>
          <w:tab w:val="left" w:pos="1191"/>
          <w:tab w:val="left" w:pos="1588"/>
          <w:tab w:val="left" w:pos="1985"/>
        </w:tabs>
        <w:ind w:left="1980" w:hanging="1980"/>
        <w:rPr>
          <w:ins w:id="396" w:author="zx1" w:date="2024-06-24T16:51:00Z"/>
          <w:rFonts w:eastAsia="Malgun Gothic"/>
        </w:rPr>
      </w:pPr>
    </w:p>
    <w:p w14:paraId="29D70DA9" w14:textId="46307CB1" w:rsidR="004814D1" w:rsidRDefault="004814D1" w:rsidP="00B81895">
      <w:pPr>
        <w:pStyle w:val="Reftext"/>
        <w:tabs>
          <w:tab w:val="left" w:pos="794"/>
          <w:tab w:val="left" w:pos="1191"/>
          <w:tab w:val="left" w:pos="1588"/>
          <w:tab w:val="left" w:pos="1985"/>
        </w:tabs>
        <w:ind w:left="1980" w:hanging="1980"/>
        <w:rPr>
          <w:ins w:id="397" w:author="zx1" w:date="2024-06-24T16:51:00Z"/>
          <w:rFonts w:eastAsia="Malgun Gothic"/>
        </w:rPr>
      </w:pPr>
    </w:p>
    <w:p w14:paraId="4D2C7847" w14:textId="0D8A3D4C" w:rsidR="004814D1" w:rsidRDefault="004814D1" w:rsidP="00B81895">
      <w:pPr>
        <w:pStyle w:val="Reftext"/>
        <w:tabs>
          <w:tab w:val="left" w:pos="794"/>
          <w:tab w:val="left" w:pos="1191"/>
          <w:tab w:val="left" w:pos="1588"/>
          <w:tab w:val="left" w:pos="1985"/>
        </w:tabs>
        <w:ind w:left="1980" w:hanging="1980"/>
        <w:rPr>
          <w:ins w:id="398" w:author="zx1" w:date="2024-06-24T16:51:00Z"/>
          <w:rFonts w:eastAsia="Malgun Gothic"/>
        </w:rPr>
      </w:pPr>
    </w:p>
    <w:p w14:paraId="0B5E555E" w14:textId="178C3E8C" w:rsidR="004814D1" w:rsidRDefault="004814D1" w:rsidP="00B81895">
      <w:pPr>
        <w:pStyle w:val="Reftext"/>
        <w:tabs>
          <w:tab w:val="left" w:pos="794"/>
          <w:tab w:val="left" w:pos="1191"/>
          <w:tab w:val="left" w:pos="1588"/>
          <w:tab w:val="left" w:pos="1985"/>
        </w:tabs>
        <w:ind w:left="1980" w:hanging="1980"/>
        <w:rPr>
          <w:ins w:id="399" w:author="zx1" w:date="2024-06-24T16:51:00Z"/>
          <w:rFonts w:eastAsia="Malgun Gothic"/>
        </w:rPr>
      </w:pPr>
    </w:p>
    <w:p w14:paraId="7A483262" w14:textId="5F483482" w:rsidR="004814D1" w:rsidRDefault="004814D1" w:rsidP="00B81895">
      <w:pPr>
        <w:pStyle w:val="Reftext"/>
        <w:tabs>
          <w:tab w:val="left" w:pos="794"/>
          <w:tab w:val="left" w:pos="1191"/>
          <w:tab w:val="left" w:pos="1588"/>
          <w:tab w:val="left" w:pos="1985"/>
        </w:tabs>
        <w:ind w:left="1980" w:hanging="1980"/>
        <w:rPr>
          <w:ins w:id="400" w:author="zx1" w:date="2024-06-24T16:51:00Z"/>
          <w:rFonts w:eastAsia="Malgun Gothic"/>
        </w:rPr>
      </w:pPr>
    </w:p>
    <w:p w14:paraId="701352FD" w14:textId="29BBB947" w:rsidR="004814D1" w:rsidRDefault="004814D1" w:rsidP="00B81895">
      <w:pPr>
        <w:pStyle w:val="Reftext"/>
        <w:tabs>
          <w:tab w:val="left" w:pos="794"/>
          <w:tab w:val="left" w:pos="1191"/>
          <w:tab w:val="left" w:pos="1588"/>
          <w:tab w:val="left" w:pos="1985"/>
        </w:tabs>
        <w:ind w:left="1980" w:hanging="1980"/>
        <w:rPr>
          <w:ins w:id="401" w:author="zx1" w:date="2024-06-24T16:51:00Z"/>
          <w:rFonts w:eastAsia="Malgun Gothic"/>
        </w:rPr>
      </w:pPr>
    </w:p>
    <w:p w14:paraId="21BF9D5B" w14:textId="0E0F65CF" w:rsidR="004814D1" w:rsidRDefault="004814D1" w:rsidP="00B81895">
      <w:pPr>
        <w:pStyle w:val="Reftext"/>
        <w:tabs>
          <w:tab w:val="left" w:pos="794"/>
          <w:tab w:val="left" w:pos="1191"/>
          <w:tab w:val="left" w:pos="1588"/>
          <w:tab w:val="left" w:pos="1985"/>
        </w:tabs>
        <w:ind w:left="1980" w:hanging="1980"/>
        <w:rPr>
          <w:ins w:id="402" w:author="zx1" w:date="2024-06-24T16:51:00Z"/>
          <w:rFonts w:eastAsia="Malgun Gothic"/>
        </w:rPr>
      </w:pPr>
    </w:p>
    <w:p w14:paraId="7FC1798E" w14:textId="0E00B74F" w:rsidR="004814D1" w:rsidRDefault="004814D1" w:rsidP="00B81895">
      <w:pPr>
        <w:pStyle w:val="Reftext"/>
        <w:tabs>
          <w:tab w:val="left" w:pos="794"/>
          <w:tab w:val="left" w:pos="1191"/>
          <w:tab w:val="left" w:pos="1588"/>
          <w:tab w:val="left" w:pos="1985"/>
        </w:tabs>
        <w:ind w:left="1980" w:hanging="1980"/>
        <w:rPr>
          <w:ins w:id="403" w:author="zx1" w:date="2024-06-24T16:51:00Z"/>
          <w:rFonts w:eastAsia="Malgun Gothic"/>
        </w:rPr>
      </w:pPr>
    </w:p>
    <w:p w14:paraId="4C850B2B" w14:textId="066488CC" w:rsidR="004814D1" w:rsidRDefault="004814D1" w:rsidP="00B81895">
      <w:pPr>
        <w:pStyle w:val="Reftext"/>
        <w:tabs>
          <w:tab w:val="left" w:pos="794"/>
          <w:tab w:val="left" w:pos="1191"/>
          <w:tab w:val="left" w:pos="1588"/>
          <w:tab w:val="left" w:pos="1985"/>
        </w:tabs>
        <w:ind w:left="1980" w:hanging="1980"/>
        <w:rPr>
          <w:ins w:id="404" w:author="zx1" w:date="2024-06-24T16:51:00Z"/>
          <w:rFonts w:eastAsia="Malgun Gothic"/>
        </w:rPr>
      </w:pPr>
    </w:p>
    <w:p w14:paraId="59E09F46" w14:textId="7C0E58CD" w:rsidR="004814D1" w:rsidRDefault="004814D1" w:rsidP="00B81895">
      <w:pPr>
        <w:pStyle w:val="Reftext"/>
        <w:tabs>
          <w:tab w:val="left" w:pos="794"/>
          <w:tab w:val="left" w:pos="1191"/>
          <w:tab w:val="left" w:pos="1588"/>
          <w:tab w:val="left" w:pos="1985"/>
        </w:tabs>
        <w:ind w:left="1980" w:hanging="1980"/>
        <w:rPr>
          <w:ins w:id="405" w:author="zx1" w:date="2024-06-24T16:51:00Z"/>
          <w:rFonts w:eastAsia="Malgun Gothic"/>
        </w:rPr>
      </w:pPr>
    </w:p>
    <w:p w14:paraId="4D71AF8D" w14:textId="11E0B0C6" w:rsidR="004814D1" w:rsidRDefault="004814D1" w:rsidP="00B81895">
      <w:pPr>
        <w:pStyle w:val="Reftext"/>
        <w:tabs>
          <w:tab w:val="left" w:pos="794"/>
          <w:tab w:val="left" w:pos="1191"/>
          <w:tab w:val="left" w:pos="1588"/>
          <w:tab w:val="left" w:pos="1985"/>
        </w:tabs>
        <w:ind w:left="1980" w:hanging="1980"/>
        <w:rPr>
          <w:ins w:id="406" w:author="zx1" w:date="2024-06-24T16:51:00Z"/>
          <w:rFonts w:eastAsia="Malgun Gothic"/>
        </w:rPr>
      </w:pPr>
    </w:p>
    <w:p w14:paraId="73EA44D6" w14:textId="4692F799" w:rsidR="004814D1" w:rsidRDefault="004814D1" w:rsidP="00B81895">
      <w:pPr>
        <w:pStyle w:val="Reftext"/>
        <w:tabs>
          <w:tab w:val="left" w:pos="794"/>
          <w:tab w:val="left" w:pos="1191"/>
          <w:tab w:val="left" w:pos="1588"/>
          <w:tab w:val="left" w:pos="1985"/>
        </w:tabs>
        <w:ind w:left="1980" w:hanging="1980"/>
        <w:rPr>
          <w:ins w:id="407" w:author="zx1" w:date="2024-06-24T16:51:00Z"/>
          <w:rFonts w:eastAsia="Malgun Gothic"/>
        </w:rPr>
      </w:pPr>
    </w:p>
    <w:p w14:paraId="0F3171F1" w14:textId="4A1EA858" w:rsidR="004814D1" w:rsidRDefault="004814D1" w:rsidP="00B81895">
      <w:pPr>
        <w:pStyle w:val="Reftext"/>
        <w:tabs>
          <w:tab w:val="left" w:pos="794"/>
          <w:tab w:val="left" w:pos="1191"/>
          <w:tab w:val="left" w:pos="1588"/>
          <w:tab w:val="left" w:pos="1985"/>
        </w:tabs>
        <w:ind w:left="1980" w:hanging="1980"/>
        <w:rPr>
          <w:ins w:id="408" w:author="zx1" w:date="2024-06-24T16:51:00Z"/>
          <w:rFonts w:eastAsia="Malgun Gothic"/>
        </w:rPr>
      </w:pPr>
    </w:p>
    <w:p w14:paraId="152D13E9" w14:textId="5F265371" w:rsidR="004814D1" w:rsidRDefault="004814D1" w:rsidP="00B81895">
      <w:pPr>
        <w:pStyle w:val="Reftext"/>
        <w:tabs>
          <w:tab w:val="left" w:pos="794"/>
          <w:tab w:val="left" w:pos="1191"/>
          <w:tab w:val="left" w:pos="1588"/>
          <w:tab w:val="left" w:pos="1985"/>
        </w:tabs>
        <w:ind w:left="1980" w:hanging="1980"/>
        <w:rPr>
          <w:ins w:id="409" w:author="zx1" w:date="2024-06-24T16:51:00Z"/>
          <w:rFonts w:eastAsia="Malgun Gothic"/>
        </w:rPr>
      </w:pPr>
    </w:p>
    <w:p w14:paraId="5C5BFB21" w14:textId="789B9A45" w:rsidR="004814D1" w:rsidRDefault="004814D1" w:rsidP="00B81895">
      <w:pPr>
        <w:pStyle w:val="Reftext"/>
        <w:tabs>
          <w:tab w:val="left" w:pos="794"/>
          <w:tab w:val="left" w:pos="1191"/>
          <w:tab w:val="left" w:pos="1588"/>
          <w:tab w:val="left" w:pos="1985"/>
        </w:tabs>
        <w:ind w:left="1980" w:hanging="1980"/>
        <w:rPr>
          <w:ins w:id="410" w:author="zx1" w:date="2024-06-24T16:51:00Z"/>
          <w:rFonts w:eastAsia="Malgun Gothic"/>
        </w:rPr>
      </w:pPr>
    </w:p>
    <w:p w14:paraId="047A3F02" w14:textId="2876C46E" w:rsidR="004814D1" w:rsidRDefault="004814D1" w:rsidP="00B81895">
      <w:pPr>
        <w:pStyle w:val="Reftext"/>
        <w:tabs>
          <w:tab w:val="left" w:pos="794"/>
          <w:tab w:val="left" w:pos="1191"/>
          <w:tab w:val="left" w:pos="1588"/>
          <w:tab w:val="left" w:pos="1985"/>
        </w:tabs>
        <w:ind w:left="1980" w:hanging="1980"/>
        <w:rPr>
          <w:ins w:id="411" w:author="zx1" w:date="2024-06-24T16:51:00Z"/>
          <w:rFonts w:eastAsia="Malgun Gothic"/>
        </w:rPr>
      </w:pPr>
    </w:p>
    <w:p w14:paraId="6F5A6C47" w14:textId="10DF8DB0" w:rsidR="004814D1" w:rsidRDefault="004814D1" w:rsidP="00B81895">
      <w:pPr>
        <w:pStyle w:val="Reftext"/>
        <w:tabs>
          <w:tab w:val="left" w:pos="794"/>
          <w:tab w:val="left" w:pos="1191"/>
          <w:tab w:val="left" w:pos="1588"/>
          <w:tab w:val="left" w:pos="1985"/>
        </w:tabs>
        <w:ind w:left="1980" w:hanging="1980"/>
        <w:rPr>
          <w:ins w:id="412" w:author="zx1" w:date="2024-06-24T16:51:00Z"/>
          <w:rFonts w:eastAsia="Malgun Gothic"/>
        </w:rPr>
      </w:pPr>
    </w:p>
    <w:p w14:paraId="6B4B63A4" w14:textId="501F382B" w:rsidR="004814D1" w:rsidRDefault="004814D1" w:rsidP="00B81895">
      <w:pPr>
        <w:pStyle w:val="Reftext"/>
        <w:tabs>
          <w:tab w:val="left" w:pos="794"/>
          <w:tab w:val="left" w:pos="1191"/>
          <w:tab w:val="left" w:pos="1588"/>
          <w:tab w:val="left" w:pos="1985"/>
        </w:tabs>
        <w:ind w:left="1980" w:hanging="1980"/>
        <w:rPr>
          <w:ins w:id="413" w:author="zx1" w:date="2024-06-24T16:51:00Z"/>
          <w:rFonts w:eastAsia="Malgun Gothic"/>
        </w:rPr>
      </w:pPr>
    </w:p>
    <w:p w14:paraId="58BAAD80" w14:textId="474D2E7F" w:rsidR="004814D1" w:rsidRDefault="004814D1" w:rsidP="00B81895">
      <w:pPr>
        <w:pStyle w:val="Reftext"/>
        <w:tabs>
          <w:tab w:val="left" w:pos="794"/>
          <w:tab w:val="left" w:pos="1191"/>
          <w:tab w:val="left" w:pos="1588"/>
          <w:tab w:val="left" w:pos="1985"/>
        </w:tabs>
        <w:ind w:left="1980" w:hanging="1980"/>
        <w:rPr>
          <w:ins w:id="414" w:author="zx1" w:date="2024-06-24T16:51:00Z"/>
          <w:rFonts w:eastAsia="Malgun Gothic"/>
        </w:rPr>
      </w:pPr>
    </w:p>
    <w:p w14:paraId="76FDA802" w14:textId="23F9116D" w:rsidR="004814D1" w:rsidRDefault="004814D1" w:rsidP="00B81895">
      <w:pPr>
        <w:pStyle w:val="Reftext"/>
        <w:tabs>
          <w:tab w:val="left" w:pos="794"/>
          <w:tab w:val="left" w:pos="1191"/>
          <w:tab w:val="left" w:pos="1588"/>
          <w:tab w:val="left" w:pos="1985"/>
        </w:tabs>
        <w:ind w:left="1980" w:hanging="1980"/>
        <w:rPr>
          <w:ins w:id="415" w:author="zx1" w:date="2024-06-24T16:51:00Z"/>
          <w:rFonts w:eastAsia="Malgun Gothic"/>
        </w:rPr>
      </w:pPr>
    </w:p>
    <w:p w14:paraId="251E3E64" w14:textId="20B75031" w:rsidR="004814D1" w:rsidRDefault="004814D1" w:rsidP="00B81895">
      <w:pPr>
        <w:pStyle w:val="Reftext"/>
        <w:tabs>
          <w:tab w:val="left" w:pos="794"/>
          <w:tab w:val="left" w:pos="1191"/>
          <w:tab w:val="left" w:pos="1588"/>
          <w:tab w:val="left" w:pos="1985"/>
        </w:tabs>
        <w:ind w:left="1980" w:hanging="1980"/>
        <w:rPr>
          <w:ins w:id="416" w:author="zx1" w:date="2024-06-24T16:51:00Z"/>
          <w:rFonts w:eastAsia="Malgun Gothic"/>
        </w:rPr>
      </w:pPr>
    </w:p>
    <w:p w14:paraId="338C192E" w14:textId="52F5189D" w:rsidR="004814D1" w:rsidRDefault="004814D1" w:rsidP="00B81895">
      <w:pPr>
        <w:pStyle w:val="Reftext"/>
        <w:tabs>
          <w:tab w:val="left" w:pos="794"/>
          <w:tab w:val="left" w:pos="1191"/>
          <w:tab w:val="left" w:pos="1588"/>
          <w:tab w:val="left" w:pos="1985"/>
        </w:tabs>
        <w:ind w:left="1980" w:hanging="1980"/>
        <w:rPr>
          <w:ins w:id="417" w:author="zx1" w:date="2024-06-24T16:51:00Z"/>
          <w:rFonts w:eastAsia="Malgun Gothic"/>
        </w:rPr>
      </w:pPr>
    </w:p>
    <w:p w14:paraId="1FBE320D" w14:textId="2C11D340" w:rsidR="004814D1" w:rsidRDefault="004814D1" w:rsidP="00B81895">
      <w:pPr>
        <w:pStyle w:val="Reftext"/>
        <w:tabs>
          <w:tab w:val="left" w:pos="794"/>
          <w:tab w:val="left" w:pos="1191"/>
          <w:tab w:val="left" w:pos="1588"/>
          <w:tab w:val="left" w:pos="1985"/>
        </w:tabs>
        <w:ind w:left="1980" w:hanging="1980"/>
        <w:rPr>
          <w:ins w:id="418" w:author="zx1" w:date="2024-06-24T16:51:00Z"/>
          <w:rFonts w:eastAsia="Malgun Gothic"/>
        </w:rPr>
      </w:pPr>
    </w:p>
    <w:p w14:paraId="42E20249" w14:textId="7208E6C1" w:rsidR="004814D1" w:rsidRDefault="004814D1" w:rsidP="00B81895">
      <w:pPr>
        <w:pStyle w:val="Reftext"/>
        <w:tabs>
          <w:tab w:val="left" w:pos="794"/>
          <w:tab w:val="left" w:pos="1191"/>
          <w:tab w:val="left" w:pos="1588"/>
          <w:tab w:val="left" w:pos="1985"/>
        </w:tabs>
        <w:ind w:left="1980" w:hanging="1980"/>
        <w:rPr>
          <w:ins w:id="419" w:author="zx1" w:date="2024-06-24T16:51:00Z"/>
          <w:rFonts w:eastAsia="Malgun Gothic"/>
        </w:rPr>
      </w:pPr>
    </w:p>
    <w:p w14:paraId="5A89772B" w14:textId="77777777" w:rsidR="004814D1" w:rsidRPr="00956A96" w:rsidRDefault="004814D1" w:rsidP="00B81895">
      <w:pPr>
        <w:pStyle w:val="Reftext"/>
        <w:tabs>
          <w:tab w:val="left" w:pos="794"/>
          <w:tab w:val="left" w:pos="1191"/>
          <w:tab w:val="left" w:pos="1588"/>
          <w:tab w:val="left" w:pos="1985"/>
        </w:tabs>
        <w:ind w:left="1980" w:hanging="1980"/>
        <w:rPr>
          <w:ins w:id="420" w:author="zx1" w:date="2024-05-17T17:14:00Z"/>
          <w:rFonts w:eastAsia="Malgun Gothic"/>
        </w:rPr>
      </w:pPr>
    </w:p>
    <w:p w14:paraId="08515C2D" w14:textId="77777777" w:rsidR="004814D1" w:rsidRPr="009B469A" w:rsidRDefault="004814D1" w:rsidP="004814D1">
      <w:pPr>
        <w:keepNext/>
        <w:keepLines/>
        <w:tabs>
          <w:tab w:val="left" w:pos="-2268"/>
          <w:tab w:val="left" w:pos="-1985"/>
          <w:tab w:val="left" w:pos="1191"/>
          <w:tab w:val="left" w:pos="1588"/>
          <w:tab w:val="left" w:pos="1985"/>
        </w:tabs>
        <w:suppressAutoHyphens/>
        <w:overflowPunct w:val="0"/>
        <w:autoSpaceDE w:val="0"/>
        <w:autoSpaceDN w:val="0"/>
        <w:adjustRightInd w:val="0"/>
        <w:spacing w:before="360"/>
        <w:jc w:val="center"/>
        <w:textAlignment w:val="baseline"/>
        <w:outlineLvl w:val="0"/>
        <w:rPr>
          <w:ins w:id="421" w:author="zx1" w:date="2024-06-24T16:51:00Z"/>
          <w:b/>
          <w:szCs w:val="20"/>
          <w:lang w:eastAsia="zh-CN"/>
        </w:rPr>
      </w:pPr>
      <w:ins w:id="422" w:author="zx1" w:date="2024-06-24T16:51:00Z">
        <w:r w:rsidRPr="009B469A">
          <w:rPr>
            <w:b/>
            <w:szCs w:val="20"/>
            <w:lang w:eastAsia="zh-CN"/>
          </w:rPr>
          <w:lastRenderedPageBreak/>
          <w:t>Appendix</w:t>
        </w:r>
        <w:r>
          <w:rPr>
            <w:b/>
            <w:szCs w:val="20"/>
            <w:lang w:eastAsia="zh-CN"/>
          </w:rPr>
          <w:t xml:space="preserve"> I</w:t>
        </w:r>
      </w:ins>
    </w:p>
    <w:p w14:paraId="3449E385" w14:textId="77777777" w:rsidR="004814D1" w:rsidRDefault="004814D1" w:rsidP="004814D1">
      <w:pPr>
        <w:keepNext/>
        <w:keepLines/>
        <w:tabs>
          <w:tab w:val="left" w:pos="-2268"/>
          <w:tab w:val="left" w:pos="-1985"/>
          <w:tab w:val="left" w:pos="1191"/>
          <w:tab w:val="left" w:pos="1588"/>
          <w:tab w:val="left" w:pos="1985"/>
        </w:tabs>
        <w:suppressAutoHyphens/>
        <w:overflowPunct w:val="0"/>
        <w:autoSpaceDE w:val="0"/>
        <w:autoSpaceDN w:val="0"/>
        <w:adjustRightInd w:val="0"/>
        <w:spacing w:before="360"/>
        <w:jc w:val="center"/>
        <w:textAlignment w:val="baseline"/>
        <w:outlineLvl w:val="0"/>
        <w:rPr>
          <w:ins w:id="423" w:author="zx1" w:date="2024-06-24T16:51:00Z"/>
          <w:rFonts w:cs="Arial"/>
          <w:iCs/>
          <w:szCs w:val="20"/>
          <w:lang w:val="en-US" w:eastAsia="zh-CN"/>
        </w:rPr>
      </w:pPr>
      <w:bookmarkStart w:id="424" w:name="OLE_LINK50"/>
      <w:bookmarkStart w:id="425" w:name="OLE_LINK51"/>
      <w:ins w:id="426" w:author="zx1" w:date="2024-06-24T16:51:00Z">
        <w:r w:rsidRPr="007A3B3D">
          <w:rPr>
            <w:rFonts w:hint="eastAsia"/>
            <w:b/>
            <w:szCs w:val="20"/>
            <w:lang w:eastAsia="zh-CN"/>
          </w:rPr>
          <w:t>A</w:t>
        </w:r>
        <w:r w:rsidRPr="007A3B3D">
          <w:rPr>
            <w:b/>
            <w:szCs w:val="20"/>
            <w:lang w:eastAsia="zh-CN"/>
          </w:rPr>
          <w:t xml:space="preserve"> use case of the intent driven AITOM</w:t>
        </w:r>
      </w:ins>
    </w:p>
    <w:p w14:paraId="11AA2F80" w14:textId="77777777" w:rsidR="004814D1" w:rsidRPr="00EC1A3B" w:rsidRDefault="004814D1" w:rsidP="004814D1">
      <w:pPr>
        <w:pStyle w:val="Reftext"/>
        <w:jc w:val="center"/>
        <w:rPr>
          <w:ins w:id="427" w:author="zx1" w:date="2024-06-24T16:51:00Z"/>
        </w:rPr>
      </w:pPr>
      <w:ins w:id="428" w:author="zx1" w:date="2024-06-24T16:51:00Z">
        <w:r>
          <w:t>(This appendix does not form an integral part of this Recommendation.)</w:t>
        </w:r>
      </w:ins>
    </w:p>
    <w:p w14:paraId="48ECEE3B" w14:textId="77777777" w:rsidR="004814D1" w:rsidRDefault="004814D1" w:rsidP="004814D1">
      <w:pPr>
        <w:pStyle w:val="Reftext"/>
        <w:rPr>
          <w:ins w:id="429" w:author="zx1" w:date="2024-06-24T16:51:00Z"/>
        </w:rPr>
      </w:pP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6378"/>
      </w:tblGrid>
      <w:tr w:rsidR="004814D1" w14:paraId="5B6B223C" w14:textId="77777777" w:rsidTr="00AF5F74">
        <w:trPr>
          <w:tblHeader/>
          <w:ins w:id="430" w:author="zx1" w:date="2024-06-24T16:51:00Z"/>
        </w:trPr>
        <w:tc>
          <w:tcPr>
            <w:tcW w:w="2972" w:type="dxa"/>
            <w:tcBorders>
              <w:top w:val="single" w:sz="4" w:space="0" w:color="000000"/>
              <w:left w:val="single" w:sz="4" w:space="0" w:color="000000"/>
              <w:bottom w:val="single" w:sz="4" w:space="0" w:color="000000"/>
              <w:right w:val="single" w:sz="4" w:space="0" w:color="000000"/>
            </w:tcBorders>
            <w:hideMark/>
          </w:tcPr>
          <w:p w14:paraId="447C3822" w14:textId="77777777" w:rsidR="004814D1" w:rsidRDefault="004814D1" w:rsidP="00AF5F74">
            <w:pPr>
              <w:spacing w:line="256" w:lineRule="auto"/>
              <w:jc w:val="center"/>
              <w:rPr>
                <w:ins w:id="431" w:author="zx1" w:date="2024-06-24T16:51:00Z"/>
                <w:b/>
                <w:bCs/>
                <w:sz w:val="22"/>
                <w:szCs w:val="22"/>
              </w:rPr>
            </w:pPr>
            <w:bookmarkStart w:id="432" w:name="_Hlk163482379"/>
            <w:bookmarkStart w:id="433" w:name="_Hlk166845992"/>
            <w:ins w:id="434" w:author="zx1" w:date="2024-06-24T16:51:00Z">
              <w:r>
                <w:rPr>
                  <w:b/>
                  <w:bCs/>
                  <w:sz w:val="22"/>
                  <w:szCs w:val="22"/>
                </w:rPr>
                <w:t>Title</w:t>
              </w:r>
            </w:ins>
          </w:p>
        </w:tc>
        <w:tc>
          <w:tcPr>
            <w:tcW w:w="6378" w:type="dxa"/>
            <w:tcBorders>
              <w:top w:val="single" w:sz="4" w:space="0" w:color="000000"/>
              <w:left w:val="single" w:sz="4" w:space="0" w:color="000000"/>
              <w:bottom w:val="single" w:sz="4" w:space="0" w:color="000000"/>
              <w:right w:val="single" w:sz="4" w:space="0" w:color="000000"/>
            </w:tcBorders>
            <w:hideMark/>
          </w:tcPr>
          <w:p w14:paraId="6C823D00" w14:textId="77777777" w:rsidR="004814D1" w:rsidRPr="00E52B45" w:rsidRDefault="004814D1" w:rsidP="00AF5F74">
            <w:pPr>
              <w:spacing w:line="256" w:lineRule="auto"/>
              <w:jc w:val="center"/>
              <w:rPr>
                <w:ins w:id="435" w:author="zx1" w:date="2024-06-24T16:51:00Z"/>
                <w:rFonts w:eastAsia="MS Mincho"/>
                <w:b/>
                <w:sz w:val="22"/>
                <w:szCs w:val="22"/>
              </w:rPr>
            </w:pPr>
            <w:bookmarkStart w:id="436" w:name="OLE_LINK62"/>
            <w:bookmarkStart w:id="437" w:name="OLE_LINK64"/>
            <w:ins w:id="438" w:author="zx1" w:date="2024-06-24T16:51:00Z">
              <w:r>
                <w:rPr>
                  <w:b/>
                  <w:sz w:val="22"/>
                  <w:szCs w:val="22"/>
                  <w:lang w:eastAsia="zh-CN"/>
                </w:rPr>
                <w:t>N</w:t>
              </w:r>
              <w:r>
                <w:rPr>
                  <w:rFonts w:hint="eastAsia"/>
                  <w:b/>
                  <w:sz w:val="22"/>
                  <w:szCs w:val="22"/>
                  <w:lang w:eastAsia="zh-CN"/>
                </w:rPr>
                <w:t>etwork</w:t>
              </w:r>
              <w:r>
                <w:rPr>
                  <w:b/>
                  <w:sz w:val="22"/>
                  <w:szCs w:val="22"/>
                  <w:lang w:eastAsia="zh-CN"/>
                </w:rPr>
                <w:t xml:space="preserve"> </w:t>
              </w:r>
              <w:r>
                <w:rPr>
                  <w:rFonts w:hint="eastAsia"/>
                  <w:b/>
                  <w:sz w:val="22"/>
                  <w:szCs w:val="22"/>
                  <w:lang w:eastAsia="zh-CN"/>
                </w:rPr>
                <w:t>slice</w:t>
              </w:r>
              <w:r>
                <w:rPr>
                  <w:b/>
                  <w:sz w:val="22"/>
                  <w:szCs w:val="22"/>
                  <w:lang w:eastAsia="zh-CN"/>
                </w:rPr>
                <w:t xml:space="preserve"> </w:t>
              </w:r>
              <w:r>
                <w:rPr>
                  <w:rFonts w:hint="eastAsia"/>
                  <w:b/>
                  <w:sz w:val="22"/>
                  <w:szCs w:val="22"/>
                  <w:lang w:eastAsia="zh-CN"/>
                </w:rPr>
                <w:t>provision</w:t>
              </w:r>
              <w:r>
                <w:rPr>
                  <w:b/>
                  <w:sz w:val="22"/>
                  <w:szCs w:val="22"/>
                </w:rPr>
                <w:t xml:space="preserve"> </w:t>
              </w:r>
              <w:r>
                <w:rPr>
                  <w:rFonts w:hint="eastAsia"/>
                  <w:b/>
                  <w:sz w:val="22"/>
                  <w:szCs w:val="22"/>
                  <w:lang w:eastAsia="zh-CN"/>
                </w:rPr>
                <w:t>of</w:t>
              </w:r>
              <w:r>
                <w:rPr>
                  <w:b/>
                  <w:sz w:val="22"/>
                  <w:szCs w:val="22"/>
                </w:rPr>
                <w:t xml:space="preserve"> </w:t>
              </w:r>
              <w:r>
                <w:rPr>
                  <w:rFonts w:hint="eastAsia"/>
                  <w:b/>
                  <w:sz w:val="22"/>
                  <w:szCs w:val="22"/>
                  <w:lang w:eastAsia="zh-CN"/>
                </w:rPr>
                <w:t>t</w:t>
              </w:r>
              <w:r>
                <w:rPr>
                  <w:b/>
                  <w:sz w:val="22"/>
                  <w:szCs w:val="22"/>
                  <w:lang w:eastAsia="zh-CN"/>
                </w:rPr>
                <w:t>h</w:t>
              </w:r>
              <w:r>
                <w:rPr>
                  <w:rFonts w:hint="eastAsia"/>
                  <w:b/>
                  <w:sz w:val="22"/>
                  <w:szCs w:val="22"/>
                  <w:lang w:eastAsia="zh-CN"/>
                </w:rPr>
                <w:t>e</w:t>
              </w:r>
              <w:r>
                <w:rPr>
                  <w:b/>
                  <w:sz w:val="22"/>
                  <w:szCs w:val="22"/>
                  <w:lang w:eastAsia="zh-CN"/>
                </w:rPr>
                <w:t xml:space="preserve"> intent driven AI</w:t>
              </w:r>
              <w:r>
                <w:rPr>
                  <w:rFonts w:hint="eastAsia"/>
                  <w:b/>
                  <w:sz w:val="22"/>
                  <w:szCs w:val="22"/>
                  <w:lang w:eastAsia="zh-CN"/>
                </w:rPr>
                <w:t>TOM</w:t>
              </w:r>
              <w:bookmarkEnd w:id="436"/>
              <w:bookmarkEnd w:id="437"/>
            </w:ins>
          </w:p>
        </w:tc>
        <w:bookmarkEnd w:id="432"/>
      </w:tr>
      <w:bookmarkEnd w:id="433"/>
      <w:tr w:rsidR="004814D1" w14:paraId="327092D0" w14:textId="77777777" w:rsidTr="00AF5F74">
        <w:trPr>
          <w:ins w:id="439" w:author="zx1" w:date="2024-06-24T16:51:00Z"/>
        </w:trPr>
        <w:tc>
          <w:tcPr>
            <w:tcW w:w="2972" w:type="dxa"/>
            <w:tcBorders>
              <w:top w:val="single" w:sz="4" w:space="0" w:color="000000"/>
              <w:left w:val="single" w:sz="4" w:space="0" w:color="000000"/>
              <w:bottom w:val="single" w:sz="4" w:space="0" w:color="000000"/>
              <w:right w:val="single" w:sz="4" w:space="0" w:color="000000"/>
            </w:tcBorders>
            <w:hideMark/>
          </w:tcPr>
          <w:p w14:paraId="380D2DBE" w14:textId="77777777" w:rsidR="004814D1" w:rsidRPr="00C96D7C" w:rsidRDefault="004814D1" w:rsidP="00AF5F74">
            <w:pPr>
              <w:spacing w:line="256" w:lineRule="auto"/>
              <w:rPr>
                <w:ins w:id="440" w:author="zx1" w:date="2024-06-24T16:51:00Z"/>
                <w:bCs/>
                <w:sz w:val="22"/>
                <w:szCs w:val="22"/>
                <w:lang w:eastAsia="zh-CN"/>
              </w:rPr>
            </w:pPr>
            <w:ins w:id="441" w:author="zx1" w:date="2024-06-24T16:51:00Z">
              <w:r w:rsidRPr="00C96D7C">
                <w:rPr>
                  <w:bCs/>
                  <w:sz w:val="22"/>
                  <w:szCs w:val="22"/>
                  <w:lang w:eastAsia="zh-CN"/>
                </w:rPr>
                <w:t>Description</w:t>
              </w:r>
            </w:ins>
          </w:p>
        </w:tc>
        <w:tc>
          <w:tcPr>
            <w:tcW w:w="6378" w:type="dxa"/>
            <w:tcBorders>
              <w:top w:val="single" w:sz="4" w:space="0" w:color="000000"/>
              <w:left w:val="single" w:sz="4" w:space="0" w:color="000000"/>
              <w:bottom w:val="single" w:sz="4" w:space="0" w:color="000000"/>
              <w:right w:val="single" w:sz="4" w:space="0" w:color="000000"/>
            </w:tcBorders>
            <w:hideMark/>
          </w:tcPr>
          <w:p w14:paraId="6CA0929C" w14:textId="77777777" w:rsidR="004814D1" w:rsidRPr="00C96D7C" w:rsidRDefault="004814D1" w:rsidP="00AF5F74">
            <w:pPr>
              <w:spacing w:line="256" w:lineRule="auto"/>
              <w:rPr>
                <w:ins w:id="442" w:author="zx1" w:date="2024-06-24T16:51:00Z"/>
                <w:sz w:val="22"/>
                <w:szCs w:val="22"/>
                <w:lang w:eastAsia="zh-CN"/>
              </w:rPr>
            </w:pPr>
            <w:bookmarkStart w:id="443" w:name="OLE_LINK113"/>
            <w:bookmarkStart w:id="444" w:name="OLE_LINK114"/>
            <w:ins w:id="445" w:author="zx1" w:date="2024-06-24T16:51:00Z">
              <w:r>
                <w:rPr>
                  <w:sz w:val="22"/>
                  <w:szCs w:val="22"/>
                </w:rPr>
                <w:t>I</w:t>
              </w:r>
              <w:r w:rsidRPr="00C96D7C">
                <w:rPr>
                  <w:sz w:val="22"/>
                  <w:szCs w:val="22"/>
                </w:rPr>
                <w:t xml:space="preserve">t is a scenario that </w:t>
              </w:r>
              <w:r w:rsidRPr="00C96D7C">
                <w:rPr>
                  <w:sz w:val="22"/>
                  <w:szCs w:val="22"/>
                  <w:lang w:eastAsia="zh-CN"/>
                </w:rPr>
                <w:t xml:space="preserve">enabling </w:t>
              </w:r>
              <w:r w:rsidRPr="00C96D7C">
                <w:rPr>
                  <w:rFonts w:hint="eastAsia"/>
                  <w:sz w:val="22"/>
                  <w:szCs w:val="22"/>
                  <w:lang w:eastAsia="zh-CN"/>
                </w:rPr>
                <w:t>network</w:t>
              </w:r>
              <w:r w:rsidRPr="00C96D7C">
                <w:rPr>
                  <w:sz w:val="22"/>
                  <w:szCs w:val="22"/>
                  <w:lang w:eastAsia="zh-CN"/>
                </w:rPr>
                <w:t xml:space="preserve"> </w:t>
              </w:r>
              <w:r w:rsidRPr="00C96D7C">
                <w:rPr>
                  <w:rFonts w:hint="eastAsia"/>
                  <w:sz w:val="22"/>
                  <w:szCs w:val="22"/>
                  <w:lang w:eastAsia="zh-CN"/>
                </w:rPr>
                <w:t>slice</w:t>
              </w:r>
              <w:r w:rsidRPr="00C96D7C">
                <w:rPr>
                  <w:sz w:val="22"/>
                  <w:szCs w:val="22"/>
                  <w:lang w:eastAsia="zh-CN"/>
                </w:rPr>
                <w:t xml:space="preserve"> </w:t>
              </w:r>
              <w:r w:rsidRPr="00C96D7C">
                <w:rPr>
                  <w:rFonts w:hint="eastAsia"/>
                  <w:sz w:val="22"/>
                  <w:szCs w:val="22"/>
                  <w:lang w:eastAsia="zh-CN"/>
                </w:rPr>
                <w:t>provision</w:t>
              </w:r>
              <w:r w:rsidRPr="00C96D7C">
                <w:rPr>
                  <w:sz w:val="22"/>
                  <w:szCs w:val="22"/>
                  <w:lang w:eastAsia="zh-CN"/>
                </w:rPr>
                <w:t xml:space="preserve"> of the intent driven AITOM.</w:t>
              </w:r>
              <w:bookmarkEnd w:id="443"/>
              <w:bookmarkEnd w:id="444"/>
            </w:ins>
          </w:p>
          <w:p w14:paraId="67255A8A" w14:textId="77777777" w:rsidR="004814D1" w:rsidRPr="00C77A7F" w:rsidRDefault="004814D1" w:rsidP="00AF5F74">
            <w:pPr>
              <w:pStyle w:val="Tabletext"/>
              <w:keepNext/>
              <w:keepLines/>
              <w:rPr>
                <w:ins w:id="446" w:author="zx1" w:date="2024-06-24T16:51:00Z"/>
                <w:szCs w:val="22"/>
                <w:lang w:eastAsia="zh-CN"/>
              </w:rPr>
            </w:pPr>
            <w:bookmarkStart w:id="447" w:name="OLE_LINK46"/>
            <w:bookmarkStart w:id="448" w:name="OLE_LINK47"/>
            <w:ins w:id="449" w:author="zx1" w:date="2024-06-24T16:51:00Z">
              <w:r w:rsidRPr="00C96D7C">
                <w:rPr>
                  <w:szCs w:val="22"/>
                  <w:lang w:eastAsia="zh-CN"/>
                </w:rPr>
                <w:t xml:space="preserve">The </w:t>
              </w:r>
              <w:r w:rsidRPr="00C96D7C">
                <w:rPr>
                  <w:szCs w:val="22"/>
                  <w:lang w:val="en-US" w:eastAsia="zh-CN"/>
                </w:rPr>
                <w:t>operator needs to provide a dedicated network slice for the i</w:t>
              </w:r>
              <w:r w:rsidRPr="00C77A7F">
                <w:rPr>
                  <w:szCs w:val="22"/>
                  <w:lang w:val="en-US" w:eastAsia="zh-CN"/>
                </w:rPr>
                <w:t xml:space="preserve">nternet of vehicles service to meet the low latency and high reliability requirements of the service. To simplify the configuration process and improve efficiency and accuracy, the operator wants to use intent-driven AITOM to complete the </w:t>
              </w:r>
              <w:bookmarkStart w:id="450" w:name="OLE_LINK68"/>
              <w:bookmarkStart w:id="451" w:name="OLE_LINK69"/>
              <w:r w:rsidRPr="00C77A7F">
                <w:rPr>
                  <w:szCs w:val="22"/>
                  <w:lang w:val="en-US" w:eastAsia="zh-CN"/>
                </w:rPr>
                <w:t>network slice provision</w:t>
              </w:r>
              <w:bookmarkEnd w:id="450"/>
              <w:bookmarkEnd w:id="451"/>
              <w:r w:rsidRPr="00C77A7F">
                <w:rPr>
                  <w:szCs w:val="22"/>
                  <w:lang w:val="en-US" w:eastAsia="zh-CN"/>
                </w:rPr>
                <w:t>.</w:t>
              </w:r>
              <w:bookmarkEnd w:id="447"/>
              <w:bookmarkEnd w:id="448"/>
              <w:r w:rsidRPr="00C77A7F">
                <w:rPr>
                  <w:szCs w:val="22"/>
                  <w:lang w:val="en-US" w:eastAsia="zh-CN"/>
                </w:rPr>
                <w:t xml:space="preserve"> The </w:t>
              </w:r>
              <w:r w:rsidRPr="00C77A7F">
                <w:rPr>
                  <w:szCs w:val="22"/>
                  <w:lang w:eastAsia="zh-CN"/>
                </w:rPr>
                <w:t xml:space="preserve">The process to realize </w:t>
              </w:r>
              <w:r w:rsidRPr="00C77A7F">
                <w:rPr>
                  <w:szCs w:val="22"/>
                  <w:lang w:val="en-US" w:eastAsia="zh-CN"/>
                </w:rPr>
                <w:t>network slice provision of intent driven AITOM</w:t>
              </w:r>
              <w:r w:rsidRPr="00C77A7F">
                <w:rPr>
                  <w:szCs w:val="22"/>
                  <w:lang w:eastAsia="zh-CN"/>
                </w:rPr>
                <w:t xml:space="preserve"> is as follows.</w:t>
              </w:r>
            </w:ins>
          </w:p>
          <w:p w14:paraId="1F0F4151" w14:textId="77777777" w:rsidR="004814D1" w:rsidRPr="00C96D7C" w:rsidRDefault="004814D1" w:rsidP="004814D1">
            <w:pPr>
              <w:pStyle w:val="Tabletext"/>
              <w:numPr>
                <w:ilvl w:val="0"/>
                <w:numId w:val="24"/>
              </w:numPr>
              <w:ind w:left="284" w:hanging="284"/>
              <w:rPr>
                <w:ins w:id="452" w:author="zx1" w:date="2024-06-24T16:51:00Z"/>
                <w:szCs w:val="22"/>
                <w:lang w:eastAsia="zh-CN"/>
              </w:rPr>
            </w:pPr>
            <w:ins w:id="453" w:author="zx1" w:date="2024-06-24T16:51:00Z">
              <w:r w:rsidRPr="00C96D7C">
                <w:rPr>
                  <w:szCs w:val="22"/>
                  <w:lang w:eastAsia="zh-CN"/>
                </w:rPr>
                <w:t>C</w:t>
              </w:r>
              <w:r w:rsidRPr="00C96D7C">
                <w:rPr>
                  <w:rFonts w:hint="eastAsia"/>
                  <w:szCs w:val="22"/>
                  <w:lang w:eastAsia="zh-CN"/>
                </w:rPr>
                <w:t>ollect</w:t>
              </w:r>
              <w:r w:rsidRPr="00C96D7C">
                <w:rPr>
                  <w:szCs w:val="22"/>
                  <w:lang w:eastAsia="zh-CN"/>
                </w:rPr>
                <w:t xml:space="preserve"> </w:t>
              </w:r>
              <w:r w:rsidRPr="00C96D7C">
                <w:rPr>
                  <w:rFonts w:hint="eastAsia"/>
                  <w:szCs w:val="22"/>
                  <w:lang w:eastAsia="zh-CN"/>
                </w:rPr>
                <w:t>intent form</w:t>
              </w:r>
              <w:r w:rsidRPr="00C96D7C">
                <w:rPr>
                  <w:szCs w:val="22"/>
                  <w:lang w:eastAsia="zh-CN"/>
                </w:rPr>
                <w:t xml:space="preserve"> external customers. the </w:t>
              </w:r>
              <w:r w:rsidRPr="00C96D7C">
                <w:rPr>
                  <w:rFonts w:hint="eastAsia"/>
                  <w:szCs w:val="22"/>
                  <w:lang w:eastAsia="zh-CN"/>
                </w:rPr>
                <w:t>intent</w:t>
              </w:r>
              <w:r w:rsidRPr="00C96D7C">
                <w:rPr>
                  <w:szCs w:val="22"/>
                  <w:lang w:eastAsia="zh-CN"/>
                </w:rPr>
                <w:t xml:space="preserve"> </w:t>
              </w:r>
              <w:r w:rsidRPr="00C96D7C">
                <w:rPr>
                  <w:rFonts w:hint="eastAsia"/>
                  <w:szCs w:val="22"/>
                  <w:lang w:eastAsia="zh-CN"/>
                </w:rPr>
                <w:t>of</w:t>
              </w:r>
              <w:r w:rsidRPr="00C96D7C">
                <w:rPr>
                  <w:szCs w:val="22"/>
                  <w:lang w:eastAsia="zh-CN"/>
                </w:rPr>
                <w:t xml:space="preserve"> network </w:t>
              </w:r>
              <w:r w:rsidRPr="00C96D7C">
                <w:rPr>
                  <w:rFonts w:hint="eastAsia"/>
                  <w:szCs w:val="22"/>
                  <w:lang w:eastAsia="zh-CN"/>
                </w:rPr>
                <w:t>slice</w:t>
              </w:r>
              <w:r w:rsidRPr="00C96D7C">
                <w:rPr>
                  <w:szCs w:val="22"/>
                  <w:lang w:eastAsia="zh-CN"/>
                </w:rPr>
                <w:t xml:space="preserve"> </w:t>
              </w:r>
              <w:r w:rsidRPr="00C96D7C">
                <w:rPr>
                  <w:rFonts w:hint="eastAsia"/>
                  <w:szCs w:val="22"/>
                  <w:lang w:eastAsia="zh-CN"/>
                </w:rPr>
                <w:t>provision</w:t>
              </w:r>
              <w:r w:rsidRPr="00C96D7C">
                <w:rPr>
                  <w:szCs w:val="22"/>
                  <w:lang w:eastAsia="zh-CN"/>
                </w:rPr>
                <w:t xml:space="preserve"> </w:t>
              </w:r>
              <w:r w:rsidRPr="00C96D7C">
                <w:rPr>
                  <w:rFonts w:hint="eastAsia"/>
                  <w:szCs w:val="22"/>
                  <w:lang w:eastAsia="zh-CN"/>
                </w:rPr>
                <w:t>is</w:t>
              </w:r>
              <w:r w:rsidRPr="00C96D7C">
                <w:rPr>
                  <w:szCs w:val="22"/>
                  <w:lang w:eastAsia="zh-CN"/>
                </w:rPr>
                <w:t xml:space="preserve"> </w:t>
              </w:r>
              <w:r w:rsidRPr="00C96D7C">
                <w:rPr>
                  <w:rFonts w:hint="eastAsia"/>
                  <w:szCs w:val="22"/>
                  <w:lang w:eastAsia="zh-CN"/>
                </w:rPr>
                <w:t>collected</w:t>
              </w:r>
              <w:r w:rsidRPr="00C96D7C">
                <w:rPr>
                  <w:szCs w:val="22"/>
                  <w:lang w:eastAsia="zh-CN"/>
                </w:rPr>
                <w:t xml:space="preserve"> </w:t>
              </w:r>
              <w:r w:rsidRPr="00C96D7C">
                <w:rPr>
                  <w:rFonts w:hint="eastAsia"/>
                  <w:szCs w:val="22"/>
                  <w:lang w:eastAsia="zh-CN"/>
                </w:rPr>
                <w:t>form</w:t>
              </w:r>
              <w:r w:rsidRPr="00C96D7C">
                <w:rPr>
                  <w:szCs w:val="22"/>
                  <w:lang w:eastAsia="zh-CN"/>
                </w:rPr>
                <w:t xml:space="preserve"> </w:t>
              </w:r>
              <w:bookmarkStart w:id="454" w:name="OLE_LINK49"/>
              <w:r w:rsidRPr="00C96D7C">
                <w:rPr>
                  <w:rFonts w:hint="eastAsia"/>
                  <w:szCs w:val="22"/>
                  <w:lang w:eastAsia="zh-CN"/>
                </w:rPr>
                <w:t>t</w:t>
              </w:r>
              <w:r w:rsidRPr="00C96D7C">
                <w:rPr>
                  <w:szCs w:val="22"/>
                  <w:lang w:eastAsia="zh-CN"/>
                </w:rPr>
                <w:t>he</w:t>
              </w:r>
              <w:bookmarkStart w:id="455" w:name="OLE_LINK83"/>
              <w:bookmarkStart w:id="456" w:name="OLE_LINK84"/>
              <w:r w:rsidRPr="00C96D7C">
                <w:rPr>
                  <w:szCs w:val="22"/>
                  <w:lang w:eastAsia="zh-CN"/>
                </w:rPr>
                <w:t xml:space="preserve"> internet vehicle service manager</w:t>
              </w:r>
              <w:bookmarkEnd w:id="454"/>
              <w:bookmarkEnd w:id="455"/>
              <w:bookmarkEnd w:id="456"/>
              <w:r w:rsidRPr="00C96D7C">
                <w:rPr>
                  <w:szCs w:val="22"/>
                  <w:lang w:eastAsia="zh-CN"/>
                </w:rPr>
                <w:t xml:space="preserve">, </w:t>
              </w:r>
              <w:r w:rsidRPr="00C96D7C">
                <w:rPr>
                  <w:rFonts w:hint="eastAsia"/>
                  <w:szCs w:val="22"/>
                  <w:lang w:eastAsia="zh-CN"/>
                </w:rPr>
                <w:t>t</w:t>
              </w:r>
              <w:r w:rsidRPr="00C96D7C">
                <w:rPr>
                  <w:szCs w:val="22"/>
                  <w:lang w:eastAsia="zh-CN"/>
                </w:rPr>
                <w:t>he internet vehicle service manager belongs to external customer. S</w:t>
              </w:r>
              <w:r w:rsidRPr="00C96D7C">
                <w:rPr>
                  <w:rFonts w:hint="eastAsia"/>
                  <w:szCs w:val="22"/>
                  <w:lang w:eastAsia="zh-CN"/>
                </w:rPr>
                <w:t>uch</w:t>
              </w:r>
              <w:r w:rsidRPr="00C96D7C">
                <w:rPr>
                  <w:szCs w:val="22"/>
                  <w:lang w:eastAsia="zh-CN"/>
                </w:rPr>
                <w:t xml:space="preserve"> </w:t>
              </w:r>
              <w:r w:rsidRPr="00C96D7C">
                <w:rPr>
                  <w:rFonts w:hint="eastAsia"/>
                  <w:szCs w:val="22"/>
                  <w:lang w:eastAsia="zh-CN"/>
                </w:rPr>
                <w:t>as</w:t>
              </w:r>
              <w:r w:rsidRPr="00C96D7C">
                <w:rPr>
                  <w:szCs w:val="22"/>
                  <w:lang w:eastAsia="zh-CN"/>
                </w:rPr>
                <w:t xml:space="preserve"> a sentence</w:t>
              </w:r>
              <w:r w:rsidRPr="00C96D7C">
                <w:rPr>
                  <w:rFonts w:ascii="SimSun" w:eastAsia="SimSun" w:hAnsi="SimSun" w:cs="SimSun" w:hint="eastAsia"/>
                  <w:szCs w:val="22"/>
                  <w:lang w:eastAsia="zh-CN"/>
                </w:rPr>
                <w:t>（</w:t>
              </w:r>
              <w:bookmarkStart w:id="457" w:name="OLE_LINK44"/>
              <w:r w:rsidRPr="00C96D7C">
                <w:rPr>
                  <w:rFonts w:hint="eastAsia"/>
                  <w:szCs w:val="22"/>
                  <w:lang w:eastAsia="zh-CN"/>
                </w:rPr>
                <w:t>e.g.</w:t>
              </w:r>
              <w:r w:rsidRPr="00C96D7C">
                <w:rPr>
                  <w:szCs w:val="22"/>
                  <w:lang w:eastAsia="zh-CN"/>
                </w:rPr>
                <w:t xml:space="preserve"> We </w:t>
              </w:r>
              <w:r w:rsidRPr="00C96D7C">
                <w:rPr>
                  <w:rFonts w:hint="eastAsia"/>
                  <w:szCs w:val="22"/>
                  <w:lang w:eastAsia="zh-CN"/>
                </w:rPr>
                <w:t>need</w:t>
              </w:r>
              <w:r w:rsidRPr="00C96D7C">
                <w:rPr>
                  <w:szCs w:val="22"/>
                  <w:lang w:eastAsia="zh-CN"/>
                </w:rPr>
                <w:t xml:space="preserve"> network </w:t>
              </w:r>
              <w:r w:rsidRPr="00C96D7C">
                <w:rPr>
                  <w:rFonts w:hint="eastAsia"/>
                  <w:szCs w:val="22"/>
                  <w:lang w:eastAsia="zh-CN"/>
                </w:rPr>
                <w:t>slice</w:t>
              </w:r>
              <w:r w:rsidRPr="00C96D7C">
                <w:rPr>
                  <w:szCs w:val="22"/>
                  <w:lang w:eastAsia="zh-CN"/>
                </w:rPr>
                <w:t xml:space="preserve"> </w:t>
              </w:r>
              <w:r w:rsidRPr="00C96D7C">
                <w:rPr>
                  <w:rFonts w:hint="eastAsia"/>
                  <w:szCs w:val="22"/>
                  <w:lang w:eastAsia="zh-CN"/>
                </w:rPr>
                <w:t>for</w:t>
              </w:r>
              <w:r w:rsidRPr="00C96D7C">
                <w:rPr>
                  <w:szCs w:val="22"/>
                  <w:lang w:eastAsia="zh-CN"/>
                </w:rPr>
                <w:t xml:space="preserve"> internet vehicle service</w:t>
              </w:r>
              <w:bookmarkEnd w:id="457"/>
              <w:r w:rsidRPr="00C96D7C">
                <w:rPr>
                  <w:rFonts w:ascii="SimSun" w:eastAsia="SimSun" w:hAnsi="SimSun" w:cs="SimSun" w:hint="eastAsia"/>
                  <w:szCs w:val="22"/>
                  <w:lang w:eastAsia="zh-CN"/>
                </w:rPr>
                <w:t>）</w:t>
              </w:r>
              <w:r w:rsidRPr="00C96D7C">
                <w:rPr>
                  <w:rFonts w:hint="eastAsia"/>
                  <w:szCs w:val="22"/>
                  <w:lang w:eastAsia="zh-CN"/>
                </w:rPr>
                <w:t xml:space="preserve"> </w:t>
              </w:r>
              <w:r w:rsidRPr="00C96D7C">
                <w:rPr>
                  <w:szCs w:val="22"/>
                  <w:lang w:eastAsia="zh-CN"/>
                </w:rPr>
                <w:t>is collected from customer-oriented marketplacelaye</w:t>
              </w:r>
              <w:r w:rsidRPr="00C96D7C">
                <w:rPr>
                  <w:rFonts w:hint="eastAsia"/>
                  <w:szCs w:val="22"/>
                  <w:lang w:eastAsia="zh-CN"/>
                </w:rPr>
                <w:t>r</w:t>
              </w:r>
              <w:r w:rsidRPr="00C96D7C">
                <w:rPr>
                  <w:szCs w:val="22"/>
                  <w:lang w:eastAsia="zh-CN"/>
                </w:rPr>
                <w:t xml:space="preserve">. </w:t>
              </w:r>
            </w:ins>
          </w:p>
          <w:p w14:paraId="27498A75" w14:textId="77777777" w:rsidR="004814D1" w:rsidRPr="00C96D7C" w:rsidRDefault="004814D1" w:rsidP="004814D1">
            <w:pPr>
              <w:pStyle w:val="ListParagraph"/>
              <w:numPr>
                <w:ilvl w:val="0"/>
                <w:numId w:val="24"/>
              </w:numPr>
              <w:rPr>
                <w:ins w:id="458" w:author="zx1" w:date="2024-06-24T16:51:00Z"/>
                <w:sz w:val="22"/>
                <w:szCs w:val="22"/>
                <w:lang w:eastAsia="zh-CN"/>
              </w:rPr>
            </w:pPr>
            <w:ins w:id="459" w:author="zx1" w:date="2024-06-24T16:51:00Z">
              <w:r w:rsidRPr="00C96D7C">
                <w:rPr>
                  <w:sz w:val="22"/>
                  <w:szCs w:val="22"/>
                  <w:lang w:eastAsia="zh-CN"/>
                </w:rPr>
                <w:t>P</w:t>
              </w:r>
              <w:r w:rsidRPr="00C96D7C">
                <w:rPr>
                  <w:rFonts w:hint="eastAsia"/>
                  <w:sz w:val="22"/>
                  <w:szCs w:val="22"/>
                  <w:lang w:eastAsia="zh-CN"/>
                </w:rPr>
                <w:t>a</w:t>
              </w:r>
              <w:r w:rsidRPr="00C96D7C">
                <w:rPr>
                  <w:sz w:val="22"/>
                  <w:szCs w:val="22"/>
                  <w:lang w:eastAsia="zh-CN"/>
                </w:rPr>
                <w:t>rse and manage the collected intent, the main flow includes:</w:t>
              </w:r>
            </w:ins>
          </w:p>
          <w:p w14:paraId="4B516FAA" w14:textId="77777777" w:rsidR="004814D1" w:rsidRPr="00C96D7C" w:rsidRDefault="004814D1" w:rsidP="00AF5F74">
            <w:pPr>
              <w:spacing w:before="40" w:after="40"/>
              <w:ind w:leftChars="200" w:left="480"/>
              <w:rPr>
                <w:ins w:id="460" w:author="zx1" w:date="2024-06-24T16:51:00Z"/>
                <w:sz w:val="22"/>
                <w:szCs w:val="22"/>
                <w:lang w:eastAsia="zh-CN"/>
              </w:rPr>
            </w:pPr>
            <w:bookmarkStart w:id="461" w:name="OLE_LINK90"/>
            <w:ins w:id="462" w:author="zx1" w:date="2024-06-24T16:51:00Z">
              <w:r w:rsidRPr="00C96D7C">
                <w:rPr>
                  <w:sz w:val="22"/>
                  <w:szCs w:val="22"/>
                  <w:lang w:eastAsia="zh-CN"/>
                </w:rPr>
                <w:t>•</w:t>
              </w:r>
              <w:r w:rsidRPr="00C96D7C">
                <w:rPr>
                  <w:sz w:val="22"/>
                  <w:szCs w:val="22"/>
                  <w:lang w:eastAsia="zh-CN"/>
                </w:rPr>
                <w:tab/>
              </w:r>
              <w:bookmarkEnd w:id="461"/>
              <w:r w:rsidRPr="00C96D7C">
                <w:rPr>
                  <w:sz w:val="22"/>
                  <w:szCs w:val="22"/>
                  <w:lang w:eastAsia="zh-CN"/>
                </w:rPr>
                <w:t>The intent is recognised and parsed it into understandable structured information th</w:t>
              </w:r>
              <w:r>
                <w:rPr>
                  <w:sz w:val="22"/>
                  <w:szCs w:val="22"/>
                  <w:lang w:eastAsia="zh-CN"/>
                </w:rPr>
                <w:t>r</w:t>
              </w:r>
              <w:r w:rsidRPr="00C96D7C">
                <w:rPr>
                  <w:sz w:val="22"/>
                  <w:szCs w:val="22"/>
                  <w:lang w:eastAsia="zh-CN"/>
                </w:rPr>
                <w:t>ough intent recognition module, such as intent of executable network configuration parameters</w:t>
              </w:r>
              <w:r w:rsidRPr="00C96D7C">
                <w:rPr>
                  <w:rFonts w:hint="eastAsia"/>
                  <w:sz w:val="22"/>
                  <w:szCs w:val="22"/>
                  <w:lang w:eastAsia="zh-CN"/>
                </w:rPr>
                <w:t>；</w:t>
              </w:r>
            </w:ins>
          </w:p>
          <w:p w14:paraId="0E359957" w14:textId="77777777" w:rsidR="004814D1" w:rsidRPr="00C96D7C" w:rsidRDefault="004814D1" w:rsidP="004814D1">
            <w:pPr>
              <w:pStyle w:val="ListParagraph"/>
              <w:numPr>
                <w:ilvl w:val="0"/>
                <w:numId w:val="21"/>
              </w:numPr>
              <w:tabs>
                <w:tab w:val="left" w:pos="-2268"/>
                <w:tab w:val="left" w:pos="0"/>
                <w:tab w:val="left" w:pos="794"/>
                <w:tab w:val="left" w:pos="1191"/>
                <w:tab w:val="left" w:pos="1588"/>
                <w:tab w:val="left" w:pos="1985"/>
              </w:tabs>
              <w:suppressAutoHyphens/>
              <w:overflowPunct w:val="0"/>
              <w:autoSpaceDE w:val="0"/>
              <w:autoSpaceDN w:val="0"/>
              <w:adjustRightInd w:val="0"/>
              <w:ind w:leftChars="358" w:left="1279"/>
              <w:textAlignment w:val="baseline"/>
              <w:rPr>
                <w:ins w:id="463" w:author="zx1" w:date="2024-06-24T16:51:00Z"/>
                <w:sz w:val="22"/>
                <w:szCs w:val="22"/>
                <w:lang w:val="en-US" w:eastAsia="zh-CN"/>
              </w:rPr>
            </w:pPr>
            <w:ins w:id="464" w:author="zx1" w:date="2024-06-24T16:51:00Z">
              <w:r w:rsidRPr="00C96D7C">
                <w:rPr>
                  <w:sz w:val="22"/>
                  <w:szCs w:val="22"/>
                  <w:lang w:val="en-US" w:eastAsia="zh-CN"/>
                </w:rPr>
                <w:t>Slice type: dedicated slice for internet vehicle service</w:t>
              </w:r>
            </w:ins>
          </w:p>
          <w:p w14:paraId="39484425" w14:textId="77777777" w:rsidR="004814D1" w:rsidRPr="00C96D7C" w:rsidRDefault="004814D1" w:rsidP="004814D1">
            <w:pPr>
              <w:pStyle w:val="ListParagraph"/>
              <w:numPr>
                <w:ilvl w:val="0"/>
                <w:numId w:val="21"/>
              </w:numPr>
              <w:tabs>
                <w:tab w:val="left" w:pos="-2268"/>
                <w:tab w:val="left" w:pos="0"/>
                <w:tab w:val="left" w:pos="794"/>
                <w:tab w:val="left" w:pos="1191"/>
                <w:tab w:val="left" w:pos="1588"/>
                <w:tab w:val="left" w:pos="1985"/>
              </w:tabs>
              <w:suppressAutoHyphens/>
              <w:overflowPunct w:val="0"/>
              <w:autoSpaceDE w:val="0"/>
              <w:autoSpaceDN w:val="0"/>
              <w:adjustRightInd w:val="0"/>
              <w:ind w:leftChars="358" w:left="1279"/>
              <w:textAlignment w:val="baseline"/>
              <w:rPr>
                <w:ins w:id="465" w:author="zx1" w:date="2024-06-24T16:51:00Z"/>
                <w:sz w:val="22"/>
                <w:szCs w:val="22"/>
                <w:lang w:val="en-US" w:eastAsia="zh-CN"/>
              </w:rPr>
            </w:pPr>
            <w:ins w:id="466" w:author="zx1" w:date="2024-06-24T16:51:00Z">
              <w:r w:rsidRPr="00C96D7C">
                <w:rPr>
                  <w:sz w:val="22"/>
                  <w:szCs w:val="22"/>
                  <w:lang w:val="en-US" w:eastAsia="zh-CN"/>
                </w:rPr>
                <w:t>Quality of service requirements: low latency, high reliability</w:t>
              </w:r>
            </w:ins>
          </w:p>
          <w:p w14:paraId="246B195B" w14:textId="77777777" w:rsidR="004814D1" w:rsidRPr="00C96D7C" w:rsidRDefault="004814D1" w:rsidP="004814D1">
            <w:pPr>
              <w:pStyle w:val="ListParagraph"/>
              <w:numPr>
                <w:ilvl w:val="0"/>
                <w:numId w:val="22"/>
              </w:numPr>
              <w:tabs>
                <w:tab w:val="left" w:pos="-2268"/>
                <w:tab w:val="left" w:pos="0"/>
                <w:tab w:val="left" w:pos="794"/>
                <w:tab w:val="left" w:pos="1191"/>
                <w:tab w:val="left" w:pos="1588"/>
                <w:tab w:val="left" w:pos="1985"/>
              </w:tabs>
              <w:suppressAutoHyphens/>
              <w:overflowPunct w:val="0"/>
              <w:autoSpaceDE w:val="0"/>
              <w:autoSpaceDN w:val="0"/>
              <w:adjustRightInd w:val="0"/>
              <w:ind w:leftChars="358" w:left="1279"/>
              <w:textAlignment w:val="baseline"/>
              <w:rPr>
                <w:ins w:id="467" w:author="zx1" w:date="2024-06-24T16:51:00Z"/>
                <w:sz w:val="22"/>
                <w:szCs w:val="22"/>
                <w:lang w:val="en-US" w:eastAsia="zh-CN"/>
              </w:rPr>
            </w:pPr>
            <w:ins w:id="468" w:author="zx1" w:date="2024-06-24T16:51:00Z">
              <w:r w:rsidRPr="00C96D7C">
                <w:rPr>
                  <w:sz w:val="22"/>
                  <w:szCs w:val="22"/>
                  <w:lang w:val="en-US" w:eastAsia="zh-CN"/>
                </w:rPr>
                <w:t>Resource requirements: specific frequency band, bandwidth, computing resources, etc.</w:t>
              </w:r>
            </w:ins>
          </w:p>
          <w:p w14:paraId="3BB890B3" w14:textId="77777777" w:rsidR="004814D1" w:rsidRPr="00C96D7C" w:rsidRDefault="004814D1" w:rsidP="00AF5F74">
            <w:pPr>
              <w:spacing w:before="40" w:after="40"/>
              <w:ind w:leftChars="200" w:left="480"/>
              <w:rPr>
                <w:ins w:id="469" w:author="zx1" w:date="2024-06-24T16:51:00Z"/>
                <w:sz w:val="22"/>
                <w:szCs w:val="22"/>
                <w:lang w:eastAsia="zh-CN"/>
              </w:rPr>
            </w:pPr>
            <w:ins w:id="470" w:author="zx1" w:date="2024-06-24T16:51:00Z">
              <w:r w:rsidRPr="00C96D7C">
                <w:rPr>
                  <w:sz w:val="22"/>
                  <w:szCs w:val="22"/>
                  <w:lang w:eastAsia="zh-CN"/>
                </w:rPr>
                <w:t>•</w:t>
              </w:r>
              <w:r w:rsidRPr="00C96D7C">
                <w:rPr>
                  <w:sz w:val="22"/>
                  <w:szCs w:val="22"/>
                  <w:lang w:eastAsia="zh-CN"/>
                </w:rPr>
                <w:tab/>
              </w:r>
              <w:r w:rsidRPr="00C96D7C">
                <w:rPr>
                  <w:rFonts w:hint="eastAsia"/>
                  <w:sz w:val="22"/>
                  <w:szCs w:val="22"/>
                  <w:lang w:eastAsia="zh-CN"/>
                </w:rPr>
                <w:t>T</w:t>
              </w:r>
              <w:r w:rsidRPr="00C96D7C">
                <w:rPr>
                  <w:sz w:val="22"/>
                  <w:szCs w:val="22"/>
                  <w:lang w:eastAsia="zh-CN"/>
                </w:rPr>
                <w:t xml:space="preserve">he </w:t>
              </w:r>
              <w:r w:rsidRPr="00C96D7C">
                <w:rPr>
                  <w:rFonts w:hint="eastAsia"/>
                  <w:sz w:val="22"/>
                  <w:szCs w:val="22"/>
                  <w:lang w:eastAsia="zh-CN"/>
                </w:rPr>
                <w:t>intent</w:t>
              </w:r>
              <w:r w:rsidRPr="00C96D7C">
                <w:rPr>
                  <w:sz w:val="22"/>
                  <w:szCs w:val="22"/>
                  <w:lang w:eastAsia="zh-CN"/>
                </w:rPr>
                <w:t xml:space="preserve"> </w:t>
              </w:r>
              <w:r w:rsidRPr="00C96D7C">
                <w:rPr>
                  <w:rFonts w:hint="eastAsia"/>
                  <w:sz w:val="22"/>
                  <w:szCs w:val="22"/>
                  <w:lang w:eastAsia="zh-CN"/>
                </w:rPr>
                <w:t>instance</w:t>
              </w:r>
              <w:r w:rsidRPr="00C96D7C">
                <w:rPr>
                  <w:sz w:val="22"/>
                  <w:szCs w:val="22"/>
                  <w:lang w:eastAsia="zh-CN"/>
                </w:rPr>
                <w:t xml:space="preserve"> </w:t>
              </w:r>
              <w:r w:rsidRPr="00C96D7C">
                <w:rPr>
                  <w:rFonts w:hint="eastAsia"/>
                  <w:sz w:val="22"/>
                  <w:szCs w:val="22"/>
                  <w:lang w:eastAsia="zh-CN"/>
                </w:rPr>
                <w:t>is</w:t>
              </w:r>
              <w:r w:rsidRPr="00C96D7C">
                <w:rPr>
                  <w:sz w:val="22"/>
                  <w:szCs w:val="22"/>
                  <w:lang w:eastAsia="zh-CN"/>
                </w:rPr>
                <w:t xml:space="preserve"> </w:t>
              </w:r>
              <w:r w:rsidRPr="00C96D7C">
                <w:rPr>
                  <w:rFonts w:hint="eastAsia"/>
                  <w:sz w:val="22"/>
                  <w:szCs w:val="22"/>
                  <w:lang w:eastAsia="zh-CN"/>
                </w:rPr>
                <w:t>created</w:t>
              </w:r>
              <w:r w:rsidRPr="00C96D7C">
                <w:rPr>
                  <w:sz w:val="22"/>
                  <w:szCs w:val="22"/>
                  <w:lang w:eastAsia="zh-CN"/>
                </w:rPr>
                <w:t xml:space="preserve"> by intent life-cycle function </w:t>
              </w:r>
              <w:r w:rsidRPr="00C96D7C">
                <w:rPr>
                  <w:rFonts w:hint="eastAsia"/>
                  <w:sz w:val="22"/>
                  <w:szCs w:val="22"/>
                  <w:lang w:eastAsia="zh-CN"/>
                </w:rPr>
                <w:t>in</w:t>
              </w:r>
              <w:r w:rsidRPr="00C96D7C">
                <w:rPr>
                  <w:sz w:val="22"/>
                  <w:szCs w:val="22"/>
                  <w:lang w:eastAsia="zh-CN"/>
                </w:rPr>
                <w:t xml:space="preserve"> </w:t>
              </w:r>
              <w:r w:rsidRPr="00C96D7C">
                <w:rPr>
                  <w:rFonts w:hint="eastAsia"/>
                  <w:sz w:val="22"/>
                  <w:szCs w:val="22"/>
                  <w:lang w:eastAsia="zh-CN"/>
                </w:rPr>
                <w:t>intent</w:t>
              </w:r>
              <w:r w:rsidRPr="00C96D7C">
                <w:rPr>
                  <w:sz w:val="22"/>
                  <w:szCs w:val="22"/>
                  <w:lang w:eastAsia="zh-CN"/>
                </w:rPr>
                <w:t xml:space="preserve"> </w:t>
              </w:r>
              <w:r w:rsidRPr="00C96D7C">
                <w:rPr>
                  <w:rFonts w:hint="eastAsia"/>
                  <w:sz w:val="22"/>
                  <w:szCs w:val="22"/>
                  <w:lang w:eastAsia="zh-CN"/>
                </w:rPr>
                <w:t>management</w:t>
              </w:r>
              <w:r w:rsidRPr="00C96D7C">
                <w:rPr>
                  <w:sz w:val="22"/>
                  <w:szCs w:val="22"/>
                  <w:lang w:eastAsia="zh-CN"/>
                </w:rPr>
                <w:t xml:space="preserve"> </w:t>
              </w:r>
              <w:r w:rsidRPr="00C96D7C">
                <w:rPr>
                  <w:rFonts w:hint="eastAsia"/>
                  <w:sz w:val="22"/>
                  <w:szCs w:val="22"/>
                  <w:lang w:eastAsia="zh-CN"/>
                </w:rPr>
                <w:t>module</w:t>
              </w:r>
              <w:r w:rsidRPr="00C96D7C">
                <w:rPr>
                  <w:rFonts w:hint="eastAsia"/>
                  <w:sz w:val="22"/>
                  <w:szCs w:val="22"/>
                  <w:lang w:eastAsia="zh-CN"/>
                </w:rPr>
                <w:t>；</w:t>
              </w:r>
              <w:r w:rsidRPr="00C96D7C">
                <w:rPr>
                  <w:sz w:val="22"/>
                  <w:szCs w:val="22"/>
                  <w:lang w:eastAsia="zh-CN"/>
                </w:rPr>
                <w:t xml:space="preserve"> </w:t>
              </w:r>
            </w:ins>
          </w:p>
          <w:p w14:paraId="3293F84C" w14:textId="77777777" w:rsidR="004814D1" w:rsidRPr="00C96D7C" w:rsidRDefault="004814D1" w:rsidP="00AF5F74">
            <w:pPr>
              <w:spacing w:before="40" w:after="40"/>
              <w:ind w:leftChars="200" w:left="480"/>
              <w:rPr>
                <w:ins w:id="471" w:author="zx1" w:date="2024-06-24T16:51:00Z"/>
                <w:sz w:val="22"/>
                <w:szCs w:val="22"/>
                <w:lang w:eastAsia="zh-CN"/>
              </w:rPr>
            </w:pPr>
            <w:bookmarkStart w:id="472" w:name="OLE_LINK91"/>
            <w:ins w:id="473" w:author="zx1" w:date="2024-06-24T16:51:00Z">
              <w:r w:rsidRPr="00C96D7C">
                <w:rPr>
                  <w:sz w:val="22"/>
                  <w:szCs w:val="22"/>
                  <w:lang w:eastAsia="zh-CN"/>
                </w:rPr>
                <w:t>•</w:t>
              </w:r>
              <w:r w:rsidRPr="00C96D7C">
                <w:rPr>
                  <w:sz w:val="22"/>
                  <w:szCs w:val="22"/>
                  <w:lang w:eastAsia="zh-CN"/>
                </w:rPr>
                <w:tab/>
              </w:r>
              <w:bookmarkEnd w:id="472"/>
              <w:r w:rsidRPr="00C96D7C">
                <w:rPr>
                  <w:sz w:val="22"/>
                  <w:szCs w:val="22"/>
                  <w:lang w:eastAsia="zh-CN"/>
                </w:rPr>
                <w:t>Using an AI sandbox model to simulate the network environment, the intent verification is to verify whether there are conflicts of intent and whether the requirements for intent are met, ensure the feasibility of intent instance</w:t>
              </w:r>
              <w:r w:rsidRPr="00C96D7C">
                <w:rPr>
                  <w:rFonts w:hint="eastAsia"/>
                  <w:sz w:val="22"/>
                  <w:szCs w:val="22"/>
                  <w:lang w:eastAsia="zh-CN"/>
                </w:rPr>
                <w:t>；</w:t>
              </w:r>
            </w:ins>
          </w:p>
          <w:p w14:paraId="71A94A35" w14:textId="77777777" w:rsidR="004814D1" w:rsidRPr="00C96D7C" w:rsidRDefault="004814D1" w:rsidP="00AF5F74">
            <w:pPr>
              <w:spacing w:before="40" w:after="40"/>
              <w:ind w:leftChars="200" w:left="480"/>
              <w:rPr>
                <w:ins w:id="474" w:author="zx1" w:date="2024-06-24T16:51:00Z"/>
                <w:sz w:val="22"/>
                <w:szCs w:val="22"/>
                <w:lang w:eastAsia="zh-CN"/>
              </w:rPr>
            </w:pPr>
            <w:bookmarkStart w:id="475" w:name="OLE_LINK92"/>
            <w:ins w:id="476" w:author="zx1" w:date="2024-06-24T16:51:00Z">
              <w:r w:rsidRPr="00C96D7C">
                <w:rPr>
                  <w:sz w:val="22"/>
                  <w:szCs w:val="22"/>
                  <w:lang w:eastAsia="zh-CN"/>
                </w:rPr>
                <w:t>•</w:t>
              </w:r>
              <w:r w:rsidRPr="00C96D7C">
                <w:rPr>
                  <w:sz w:val="22"/>
                  <w:szCs w:val="22"/>
                  <w:lang w:eastAsia="zh-CN"/>
                </w:rPr>
                <w:tab/>
              </w:r>
              <w:bookmarkEnd w:id="475"/>
              <w:r w:rsidRPr="00C96D7C">
                <w:rPr>
                  <w:sz w:val="22"/>
                  <w:szCs w:val="22"/>
                  <w:lang w:eastAsia="zh-CN"/>
                </w:rPr>
                <w:t xml:space="preserve">Based on the intent verified result from intent verification module, if </w:t>
              </w:r>
              <w:bookmarkStart w:id="477" w:name="OLE_LINK106"/>
              <w:bookmarkStart w:id="478" w:name="OLE_LINK107"/>
              <w:r w:rsidRPr="00C96D7C">
                <w:rPr>
                  <w:sz w:val="22"/>
                  <w:szCs w:val="22"/>
                  <w:lang w:eastAsia="zh-CN"/>
                </w:rPr>
                <w:t>the current actual network environment and state</w:t>
              </w:r>
              <w:bookmarkEnd w:id="477"/>
              <w:bookmarkEnd w:id="478"/>
              <w:r w:rsidRPr="00C96D7C">
                <w:rPr>
                  <w:sz w:val="22"/>
                  <w:szCs w:val="22"/>
                  <w:lang w:eastAsia="zh-CN"/>
                </w:rPr>
                <w:t xml:space="preserve"> meet the intent requirements, the network slice configuration parameters are carried out by intent decision module. The </w:t>
              </w:r>
              <w:r w:rsidRPr="00C96D7C">
                <w:rPr>
                  <w:rFonts w:hint="eastAsia"/>
                  <w:sz w:val="22"/>
                  <w:szCs w:val="22"/>
                  <w:lang w:eastAsia="zh-CN"/>
                </w:rPr>
                <w:t>network</w:t>
              </w:r>
              <w:r w:rsidRPr="00C96D7C">
                <w:rPr>
                  <w:sz w:val="22"/>
                  <w:szCs w:val="22"/>
                  <w:lang w:eastAsia="zh-CN"/>
                </w:rPr>
                <w:t xml:space="preserve"> </w:t>
              </w:r>
              <w:r w:rsidRPr="00C96D7C">
                <w:rPr>
                  <w:rFonts w:hint="eastAsia"/>
                  <w:sz w:val="22"/>
                  <w:szCs w:val="22"/>
                  <w:lang w:eastAsia="zh-CN"/>
                </w:rPr>
                <w:t>slice</w:t>
              </w:r>
              <w:r w:rsidRPr="00C96D7C">
                <w:rPr>
                  <w:sz w:val="22"/>
                  <w:szCs w:val="22"/>
                  <w:lang w:eastAsia="zh-CN"/>
                </w:rPr>
                <w:t xml:space="preserve"> </w:t>
              </w:r>
              <w:r w:rsidRPr="00C96D7C">
                <w:rPr>
                  <w:rFonts w:hint="eastAsia"/>
                  <w:sz w:val="22"/>
                  <w:szCs w:val="22"/>
                  <w:lang w:eastAsia="zh-CN"/>
                </w:rPr>
                <w:t>configuration</w:t>
              </w:r>
              <w:r w:rsidRPr="00C96D7C">
                <w:rPr>
                  <w:sz w:val="22"/>
                  <w:szCs w:val="22"/>
                  <w:lang w:eastAsia="zh-CN"/>
                </w:rPr>
                <w:t xml:space="preserve"> </w:t>
              </w:r>
              <w:r w:rsidRPr="00C96D7C">
                <w:rPr>
                  <w:rFonts w:hint="eastAsia"/>
                  <w:sz w:val="22"/>
                  <w:szCs w:val="22"/>
                  <w:lang w:eastAsia="zh-CN"/>
                </w:rPr>
                <w:t>parameter</w:t>
              </w:r>
              <w:r w:rsidRPr="00C96D7C">
                <w:rPr>
                  <w:sz w:val="22"/>
                  <w:szCs w:val="22"/>
                  <w:lang w:eastAsia="zh-CN"/>
                </w:rPr>
                <w:t xml:space="preserve"> </w:t>
              </w:r>
              <w:r w:rsidRPr="00C96D7C">
                <w:rPr>
                  <w:rFonts w:hint="eastAsia"/>
                  <w:sz w:val="22"/>
                  <w:szCs w:val="22"/>
                  <w:lang w:eastAsia="zh-CN"/>
                </w:rPr>
                <w:t>is</w:t>
              </w:r>
              <w:r w:rsidRPr="00C96D7C">
                <w:rPr>
                  <w:sz w:val="22"/>
                  <w:szCs w:val="22"/>
                  <w:lang w:eastAsia="zh-CN"/>
                </w:rPr>
                <w:t xml:space="preserve"> </w:t>
              </w:r>
              <w:r w:rsidRPr="00C96D7C">
                <w:rPr>
                  <w:rFonts w:hint="eastAsia"/>
                  <w:sz w:val="22"/>
                  <w:szCs w:val="22"/>
                  <w:lang w:eastAsia="zh-CN"/>
                </w:rPr>
                <w:t>including</w:t>
              </w:r>
              <w:r w:rsidRPr="00C96D7C">
                <w:rPr>
                  <w:rFonts w:hint="eastAsia"/>
                  <w:sz w:val="22"/>
                  <w:szCs w:val="22"/>
                  <w:lang w:eastAsia="zh-CN"/>
                </w:rPr>
                <w:t>：</w:t>
              </w:r>
            </w:ins>
          </w:p>
          <w:p w14:paraId="0690C1DA" w14:textId="77777777" w:rsidR="004814D1" w:rsidRPr="00C96D7C" w:rsidRDefault="004814D1" w:rsidP="004814D1">
            <w:pPr>
              <w:pStyle w:val="ListParagraph"/>
              <w:numPr>
                <w:ilvl w:val="0"/>
                <w:numId w:val="22"/>
              </w:numPr>
              <w:tabs>
                <w:tab w:val="left" w:pos="-2268"/>
                <w:tab w:val="left" w:pos="0"/>
                <w:tab w:val="left" w:pos="794"/>
                <w:tab w:val="left" w:pos="1191"/>
                <w:tab w:val="left" w:pos="1588"/>
                <w:tab w:val="left" w:pos="1985"/>
              </w:tabs>
              <w:suppressAutoHyphens/>
              <w:overflowPunct w:val="0"/>
              <w:autoSpaceDE w:val="0"/>
              <w:autoSpaceDN w:val="0"/>
              <w:adjustRightInd w:val="0"/>
              <w:ind w:leftChars="358" w:left="1279"/>
              <w:textAlignment w:val="baseline"/>
              <w:rPr>
                <w:ins w:id="479" w:author="zx1" w:date="2024-06-24T16:51:00Z"/>
                <w:sz w:val="22"/>
                <w:szCs w:val="22"/>
                <w:lang w:val="en-US" w:eastAsia="zh-CN"/>
              </w:rPr>
            </w:pPr>
            <w:ins w:id="480" w:author="zx1" w:date="2024-06-24T16:51:00Z">
              <w:r w:rsidRPr="00C96D7C">
                <w:rPr>
                  <w:rFonts w:hint="eastAsia"/>
                  <w:sz w:val="22"/>
                  <w:szCs w:val="22"/>
                  <w:lang w:val="en-US" w:eastAsia="zh-CN"/>
                </w:rPr>
                <w:t>D</w:t>
              </w:r>
              <w:r w:rsidRPr="00C96D7C">
                <w:rPr>
                  <w:sz w:val="22"/>
                  <w:szCs w:val="22"/>
                  <w:lang w:val="en-US" w:eastAsia="zh-CN"/>
                </w:rPr>
                <w:t>ownlink</w:t>
              </w:r>
              <w:r w:rsidRPr="00C96D7C">
                <w:rPr>
                  <w:rFonts w:hint="eastAsia"/>
                  <w:sz w:val="22"/>
                  <w:szCs w:val="22"/>
                  <w:lang w:val="en-US" w:eastAsia="zh-CN"/>
                </w:rPr>
                <w:t>/</w:t>
              </w:r>
              <w:r w:rsidRPr="00C96D7C">
                <w:rPr>
                  <w:sz w:val="22"/>
                  <w:szCs w:val="22"/>
                  <w:lang w:val="en-US" w:eastAsia="zh-CN"/>
                </w:rPr>
                <w:t>Uplink latency</w:t>
              </w:r>
            </w:ins>
          </w:p>
          <w:p w14:paraId="7A697F90" w14:textId="77777777" w:rsidR="004814D1" w:rsidRPr="00C96D7C" w:rsidRDefault="004814D1" w:rsidP="004814D1">
            <w:pPr>
              <w:pStyle w:val="ListParagraph"/>
              <w:numPr>
                <w:ilvl w:val="0"/>
                <w:numId w:val="22"/>
              </w:numPr>
              <w:tabs>
                <w:tab w:val="left" w:pos="-2268"/>
                <w:tab w:val="left" w:pos="0"/>
                <w:tab w:val="left" w:pos="794"/>
                <w:tab w:val="left" w:pos="1191"/>
                <w:tab w:val="left" w:pos="1588"/>
                <w:tab w:val="left" w:pos="1985"/>
              </w:tabs>
              <w:suppressAutoHyphens/>
              <w:overflowPunct w:val="0"/>
              <w:autoSpaceDE w:val="0"/>
              <w:autoSpaceDN w:val="0"/>
              <w:adjustRightInd w:val="0"/>
              <w:ind w:leftChars="358" w:left="1279"/>
              <w:textAlignment w:val="baseline"/>
              <w:rPr>
                <w:ins w:id="481" w:author="zx1" w:date="2024-06-24T16:51:00Z"/>
                <w:sz w:val="22"/>
                <w:szCs w:val="22"/>
                <w:lang w:val="en-US" w:eastAsia="zh-CN"/>
              </w:rPr>
            </w:pPr>
            <w:ins w:id="482" w:author="zx1" w:date="2024-06-24T16:51:00Z">
              <w:r w:rsidRPr="00C96D7C">
                <w:rPr>
                  <w:rFonts w:hint="eastAsia"/>
                  <w:sz w:val="22"/>
                  <w:szCs w:val="22"/>
                  <w:lang w:val="en-US" w:eastAsia="zh-CN"/>
                </w:rPr>
                <w:t>D</w:t>
              </w:r>
              <w:r w:rsidRPr="00C96D7C">
                <w:rPr>
                  <w:sz w:val="22"/>
                  <w:szCs w:val="22"/>
                  <w:lang w:val="en-US" w:eastAsia="zh-CN"/>
                </w:rPr>
                <w:t>ownlink</w:t>
              </w:r>
              <w:r w:rsidRPr="00C96D7C">
                <w:rPr>
                  <w:rFonts w:hint="eastAsia"/>
                  <w:sz w:val="22"/>
                  <w:szCs w:val="22"/>
                  <w:lang w:val="en-US" w:eastAsia="zh-CN"/>
                </w:rPr>
                <w:t>/</w:t>
              </w:r>
              <w:r w:rsidRPr="00C96D7C">
                <w:rPr>
                  <w:sz w:val="22"/>
                  <w:szCs w:val="22"/>
                  <w:lang w:val="en-US" w:eastAsia="zh-CN"/>
                </w:rPr>
                <w:t>Uplink throughput</w:t>
              </w:r>
            </w:ins>
          </w:p>
          <w:p w14:paraId="3C4FC06F" w14:textId="77777777" w:rsidR="004814D1" w:rsidRPr="00C96D7C" w:rsidRDefault="004814D1" w:rsidP="004814D1">
            <w:pPr>
              <w:pStyle w:val="ListParagraph"/>
              <w:numPr>
                <w:ilvl w:val="0"/>
                <w:numId w:val="22"/>
              </w:numPr>
              <w:tabs>
                <w:tab w:val="left" w:pos="-2268"/>
                <w:tab w:val="left" w:pos="0"/>
                <w:tab w:val="left" w:pos="794"/>
                <w:tab w:val="left" w:pos="1191"/>
                <w:tab w:val="left" w:pos="1588"/>
                <w:tab w:val="left" w:pos="1985"/>
              </w:tabs>
              <w:suppressAutoHyphens/>
              <w:overflowPunct w:val="0"/>
              <w:autoSpaceDE w:val="0"/>
              <w:autoSpaceDN w:val="0"/>
              <w:adjustRightInd w:val="0"/>
              <w:ind w:leftChars="358" w:left="1279"/>
              <w:textAlignment w:val="baseline"/>
              <w:rPr>
                <w:ins w:id="483" w:author="zx1" w:date="2024-06-24T16:51:00Z"/>
                <w:sz w:val="22"/>
                <w:szCs w:val="22"/>
                <w:lang w:val="en-US" w:eastAsia="zh-CN"/>
              </w:rPr>
            </w:pPr>
            <w:ins w:id="484" w:author="zx1" w:date="2024-06-24T16:51:00Z">
              <w:r w:rsidRPr="00C96D7C">
                <w:rPr>
                  <w:rFonts w:hint="eastAsia"/>
                  <w:sz w:val="22"/>
                  <w:szCs w:val="22"/>
                  <w:lang w:val="en-US" w:eastAsia="zh-CN"/>
                </w:rPr>
                <w:t>D</w:t>
              </w:r>
              <w:r w:rsidRPr="00C96D7C">
                <w:rPr>
                  <w:sz w:val="22"/>
                  <w:szCs w:val="22"/>
                  <w:lang w:val="en-US" w:eastAsia="zh-CN"/>
                </w:rPr>
                <w:t>ownlink</w:t>
              </w:r>
              <w:r w:rsidRPr="00C96D7C">
                <w:rPr>
                  <w:rFonts w:hint="eastAsia"/>
                  <w:sz w:val="22"/>
                  <w:szCs w:val="22"/>
                  <w:lang w:val="en-US" w:eastAsia="zh-CN"/>
                </w:rPr>
                <w:t>/</w:t>
              </w:r>
              <w:r w:rsidRPr="00C96D7C">
                <w:rPr>
                  <w:sz w:val="22"/>
                  <w:szCs w:val="22"/>
                  <w:lang w:val="en-US" w:eastAsia="zh-CN"/>
                </w:rPr>
                <w:t>Uplink reliability</w:t>
              </w:r>
            </w:ins>
          </w:p>
          <w:p w14:paraId="5A962562" w14:textId="77777777" w:rsidR="004814D1" w:rsidRPr="00C96D7C" w:rsidRDefault="004814D1" w:rsidP="00AF5F74">
            <w:pPr>
              <w:spacing w:before="40" w:after="40"/>
              <w:ind w:leftChars="200" w:left="480"/>
              <w:rPr>
                <w:ins w:id="485" w:author="zx1" w:date="2024-06-24T16:51:00Z"/>
                <w:sz w:val="22"/>
                <w:szCs w:val="22"/>
                <w:lang w:eastAsia="zh-CN"/>
              </w:rPr>
            </w:pPr>
            <w:ins w:id="486" w:author="zx1" w:date="2024-06-24T16:51:00Z">
              <w:r w:rsidRPr="00C96D7C">
                <w:rPr>
                  <w:sz w:val="22"/>
                  <w:szCs w:val="22"/>
                  <w:lang w:eastAsia="zh-CN"/>
                </w:rPr>
                <w:t>•</w:t>
              </w:r>
              <w:r w:rsidRPr="00C96D7C">
                <w:rPr>
                  <w:sz w:val="22"/>
                  <w:szCs w:val="22"/>
                  <w:lang w:eastAsia="zh-CN"/>
                </w:rPr>
                <w:tab/>
                <w:t>If the current actual network environment and state meet not intent requirements, the decision module needs to make optimization or remedy measures</w:t>
              </w:r>
              <w:r w:rsidRPr="00C96D7C">
                <w:rPr>
                  <w:rFonts w:hint="eastAsia"/>
                  <w:sz w:val="22"/>
                  <w:szCs w:val="22"/>
                  <w:lang w:eastAsia="zh-CN"/>
                </w:rPr>
                <w:t>,</w:t>
              </w:r>
              <w:r w:rsidRPr="00C96D7C">
                <w:rPr>
                  <w:sz w:val="22"/>
                  <w:szCs w:val="22"/>
                  <w:lang w:eastAsia="zh-CN"/>
                </w:rPr>
                <w:t xml:space="preserve"> such as adjusting network slice configuration parameters. </w:t>
              </w:r>
            </w:ins>
          </w:p>
          <w:p w14:paraId="4D25103F" w14:textId="77777777" w:rsidR="004814D1" w:rsidRPr="00C96D7C" w:rsidRDefault="004814D1" w:rsidP="00AF5F74">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ins w:id="487" w:author="zx1" w:date="2024-06-24T16:51:00Z"/>
                <w:sz w:val="22"/>
                <w:szCs w:val="22"/>
                <w:lang w:eastAsia="zh-CN"/>
              </w:rPr>
            </w:pPr>
            <w:ins w:id="488" w:author="zx1" w:date="2024-06-24T16:51:00Z">
              <w:r w:rsidRPr="00C96D7C">
                <w:rPr>
                  <w:sz w:val="22"/>
                  <w:szCs w:val="22"/>
                  <w:lang w:eastAsia="zh-CN"/>
                </w:rPr>
                <w:lastRenderedPageBreak/>
                <w:t xml:space="preserve">3) </w:t>
              </w:r>
              <w:r>
                <w:rPr>
                  <w:sz w:val="22"/>
                  <w:szCs w:val="22"/>
                  <w:lang w:eastAsia="zh-CN"/>
                </w:rPr>
                <w:t>E</w:t>
              </w:r>
              <w:r>
                <w:rPr>
                  <w:sz w:val="22"/>
                  <w:szCs w:val="22"/>
                  <w:lang w:val="en-US" w:eastAsia="zh-CN"/>
                </w:rPr>
                <w:t>xecute</w:t>
              </w:r>
              <w:r w:rsidRPr="00C96D7C">
                <w:rPr>
                  <w:sz w:val="22"/>
                  <w:szCs w:val="22"/>
                  <w:lang w:val="en-US" w:eastAsia="zh-CN"/>
                </w:rPr>
                <w:t xml:space="preserve"> the configuration actions according to the intent decision, including:</w:t>
              </w:r>
            </w:ins>
          </w:p>
          <w:p w14:paraId="21ED0D17" w14:textId="77777777" w:rsidR="004814D1" w:rsidRPr="00C96D7C" w:rsidRDefault="004814D1" w:rsidP="004814D1">
            <w:pPr>
              <w:pStyle w:val="ListParagraph"/>
              <w:numPr>
                <w:ilvl w:val="0"/>
                <w:numId w:val="23"/>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ins w:id="489" w:author="zx1" w:date="2024-06-24T16:51:00Z"/>
                <w:sz w:val="22"/>
                <w:szCs w:val="22"/>
                <w:lang w:val="en-US" w:eastAsia="zh-CN"/>
              </w:rPr>
            </w:pPr>
            <w:ins w:id="490" w:author="zx1" w:date="2024-06-24T16:51:00Z">
              <w:r w:rsidRPr="00C96D7C">
                <w:rPr>
                  <w:sz w:val="22"/>
                  <w:szCs w:val="22"/>
                  <w:lang w:val="en-US" w:eastAsia="zh-CN"/>
                </w:rPr>
                <w:t>Creating a new network slice and allocating corresponding network resources.</w:t>
              </w:r>
            </w:ins>
          </w:p>
          <w:p w14:paraId="1E1BFAC8" w14:textId="77777777" w:rsidR="004814D1" w:rsidRPr="00C96D7C" w:rsidRDefault="004814D1" w:rsidP="004814D1">
            <w:pPr>
              <w:pStyle w:val="ListParagraph"/>
              <w:numPr>
                <w:ilvl w:val="0"/>
                <w:numId w:val="23"/>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ins w:id="491" w:author="zx1" w:date="2024-06-24T16:51:00Z"/>
                <w:sz w:val="22"/>
                <w:szCs w:val="22"/>
                <w:lang w:val="en-US" w:eastAsia="zh-CN"/>
              </w:rPr>
            </w:pPr>
            <w:ins w:id="492" w:author="zx1" w:date="2024-06-24T16:51:00Z">
              <w:r w:rsidRPr="00C96D7C">
                <w:rPr>
                  <w:sz w:val="22"/>
                  <w:szCs w:val="22"/>
                  <w:lang w:val="en-US" w:eastAsia="zh-CN"/>
                </w:rPr>
                <w:t>Configuring network parameters of the network slice, such as latency, bandwidth, reliability, etc.</w:t>
              </w:r>
            </w:ins>
          </w:p>
        </w:tc>
      </w:tr>
      <w:tr w:rsidR="004814D1" w14:paraId="5136BA3A" w14:textId="77777777" w:rsidTr="00AF5F74">
        <w:trPr>
          <w:ins w:id="493" w:author="zx1" w:date="2024-06-24T16:51:00Z"/>
        </w:trPr>
        <w:tc>
          <w:tcPr>
            <w:tcW w:w="2972" w:type="dxa"/>
            <w:tcBorders>
              <w:top w:val="single" w:sz="4" w:space="0" w:color="000000"/>
              <w:left w:val="single" w:sz="4" w:space="0" w:color="000000"/>
              <w:bottom w:val="single" w:sz="4" w:space="0" w:color="000000"/>
              <w:right w:val="single" w:sz="4" w:space="0" w:color="000000"/>
            </w:tcBorders>
            <w:hideMark/>
          </w:tcPr>
          <w:p w14:paraId="23BD0C55" w14:textId="77777777" w:rsidR="004814D1" w:rsidRPr="00C96D7C" w:rsidRDefault="004814D1" w:rsidP="00AF5F74">
            <w:pPr>
              <w:spacing w:line="256" w:lineRule="auto"/>
              <w:rPr>
                <w:ins w:id="494" w:author="zx1" w:date="2024-06-24T16:51:00Z"/>
                <w:bCs/>
                <w:sz w:val="22"/>
                <w:szCs w:val="22"/>
                <w:lang w:eastAsia="zh-CN"/>
              </w:rPr>
            </w:pPr>
            <w:bookmarkStart w:id="495" w:name="_Hlk163567775"/>
            <w:bookmarkStart w:id="496" w:name="_Hlk166864490"/>
            <w:ins w:id="497" w:author="zx1" w:date="2024-06-24T16:51:00Z">
              <w:r w:rsidRPr="00C96D7C">
                <w:rPr>
                  <w:sz w:val="22"/>
                  <w:szCs w:val="22"/>
                  <w:lang w:eastAsia="zh-CN"/>
                </w:rPr>
                <w:lastRenderedPageBreak/>
                <w:t>Roles</w:t>
              </w:r>
            </w:ins>
          </w:p>
        </w:tc>
        <w:tc>
          <w:tcPr>
            <w:tcW w:w="6378" w:type="dxa"/>
            <w:tcBorders>
              <w:top w:val="single" w:sz="4" w:space="0" w:color="000000"/>
              <w:left w:val="single" w:sz="4" w:space="0" w:color="000000"/>
              <w:bottom w:val="single" w:sz="4" w:space="0" w:color="000000"/>
              <w:right w:val="single" w:sz="4" w:space="0" w:color="000000"/>
            </w:tcBorders>
          </w:tcPr>
          <w:p w14:paraId="268ED965" w14:textId="77777777" w:rsidR="004814D1" w:rsidRPr="00C96D7C" w:rsidRDefault="004814D1" w:rsidP="00AF5F74">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ins w:id="498" w:author="zx1" w:date="2024-06-24T16:51:00Z"/>
                <w:sz w:val="22"/>
                <w:szCs w:val="22"/>
                <w:lang w:val="en-US" w:eastAsia="zh-CN"/>
              </w:rPr>
            </w:pPr>
            <w:ins w:id="499" w:author="zx1" w:date="2024-06-24T16:51:00Z">
              <w:r>
                <w:rPr>
                  <w:sz w:val="22"/>
                  <w:szCs w:val="22"/>
                  <w:lang w:val="en-US" w:eastAsia="zh-CN"/>
                </w:rPr>
                <w:t>I</w:t>
              </w:r>
              <w:r w:rsidRPr="00C96D7C">
                <w:rPr>
                  <w:sz w:val="22"/>
                  <w:szCs w:val="22"/>
                  <w:lang w:val="en-US" w:eastAsia="zh-CN"/>
                </w:rPr>
                <w:t xml:space="preserve">nternet vehicle service manager, </w:t>
              </w:r>
              <w:r>
                <w:rPr>
                  <w:sz w:val="22"/>
                  <w:szCs w:val="22"/>
                  <w:lang w:val="en-US" w:eastAsia="zh-CN"/>
                </w:rPr>
                <w:t>c</w:t>
              </w:r>
              <w:r w:rsidRPr="00825361">
                <w:rPr>
                  <w:sz w:val="22"/>
                  <w:szCs w:val="22"/>
                  <w:lang w:val="en-US" w:eastAsia="zh-CN"/>
                </w:rPr>
                <w:t>ommunication service provider</w:t>
              </w:r>
              <w:r>
                <w:rPr>
                  <w:rFonts w:hint="eastAsia"/>
                  <w:sz w:val="22"/>
                  <w:szCs w:val="22"/>
                  <w:lang w:val="en-US" w:eastAsia="zh-CN"/>
                </w:rPr>
                <w:t>,</w:t>
              </w:r>
              <w:r>
                <w:rPr>
                  <w:sz w:val="22"/>
                  <w:szCs w:val="22"/>
                  <w:lang w:val="en-US" w:eastAsia="zh-CN"/>
                </w:rPr>
                <w:t xml:space="preserve"> network operate provider</w:t>
              </w:r>
            </w:ins>
          </w:p>
        </w:tc>
        <w:bookmarkEnd w:id="495"/>
      </w:tr>
      <w:tr w:rsidR="004814D1" w14:paraId="51542432" w14:textId="77777777" w:rsidTr="00AF5F74">
        <w:trPr>
          <w:ins w:id="500" w:author="zx1" w:date="2024-06-24T16:51:00Z"/>
        </w:trPr>
        <w:tc>
          <w:tcPr>
            <w:tcW w:w="2972" w:type="dxa"/>
            <w:tcBorders>
              <w:top w:val="single" w:sz="4" w:space="0" w:color="000000"/>
              <w:left w:val="single" w:sz="4" w:space="0" w:color="000000"/>
              <w:bottom w:val="single" w:sz="4" w:space="0" w:color="000000"/>
              <w:right w:val="single" w:sz="4" w:space="0" w:color="000000"/>
            </w:tcBorders>
            <w:vAlign w:val="center"/>
          </w:tcPr>
          <w:p w14:paraId="3B93284D" w14:textId="77777777" w:rsidR="004814D1" w:rsidRPr="00C96D7C" w:rsidRDefault="004814D1" w:rsidP="00AF5F74">
            <w:pPr>
              <w:spacing w:line="256" w:lineRule="auto"/>
              <w:rPr>
                <w:ins w:id="501" w:author="zx1" w:date="2024-06-24T16:51:00Z"/>
                <w:sz w:val="22"/>
                <w:szCs w:val="22"/>
                <w:lang w:eastAsia="zh-CN"/>
              </w:rPr>
            </w:pPr>
            <w:bookmarkStart w:id="502" w:name="_Hlk169683695"/>
            <w:ins w:id="503" w:author="zx1" w:date="2024-06-24T16:51:00Z">
              <w:r w:rsidRPr="00C96D7C">
                <w:rPr>
                  <w:rFonts w:eastAsia="MS Mincho"/>
                  <w:sz w:val="22"/>
                  <w:szCs w:val="22"/>
                </w:rPr>
                <w:t>Pre-conditions (optional)</w:t>
              </w:r>
            </w:ins>
          </w:p>
        </w:tc>
        <w:tc>
          <w:tcPr>
            <w:tcW w:w="6378" w:type="dxa"/>
            <w:tcBorders>
              <w:top w:val="single" w:sz="4" w:space="0" w:color="000000"/>
              <w:left w:val="single" w:sz="4" w:space="0" w:color="000000"/>
              <w:bottom w:val="single" w:sz="4" w:space="0" w:color="000000"/>
              <w:right w:val="single" w:sz="4" w:space="0" w:color="000000"/>
            </w:tcBorders>
            <w:vAlign w:val="center"/>
          </w:tcPr>
          <w:p w14:paraId="177DD4A9" w14:textId="77777777" w:rsidR="004814D1" w:rsidRPr="00C96D7C" w:rsidRDefault="004814D1" w:rsidP="00AF5F74">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ins w:id="504" w:author="zx1" w:date="2024-06-24T16:51:00Z"/>
                <w:sz w:val="22"/>
                <w:szCs w:val="22"/>
                <w:lang w:val="en-US" w:eastAsia="zh-CN"/>
              </w:rPr>
            </w:pPr>
            <w:ins w:id="505" w:author="zx1" w:date="2024-06-24T16:51:00Z">
              <w:r>
                <w:rPr>
                  <w:sz w:val="22"/>
                  <w:szCs w:val="22"/>
                  <w:lang w:eastAsia="zh-CN"/>
                </w:rPr>
                <w:t>T</w:t>
              </w:r>
              <w:r w:rsidRPr="00C96D7C">
                <w:rPr>
                  <w:sz w:val="22"/>
                  <w:szCs w:val="22"/>
                  <w:lang w:eastAsia="zh-CN"/>
                </w:rPr>
                <w:t>he current actual network environment and state</w:t>
              </w:r>
              <w:r>
                <w:rPr>
                  <w:sz w:val="22"/>
                  <w:szCs w:val="22"/>
                  <w:lang w:eastAsia="zh-CN"/>
                </w:rPr>
                <w:t xml:space="preserve"> are captured.</w:t>
              </w:r>
            </w:ins>
          </w:p>
        </w:tc>
      </w:tr>
      <w:bookmarkEnd w:id="502"/>
      <w:tr w:rsidR="004814D1" w14:paraId="59DE8E7D" w14:textId="77777777" w:rsidTr="00AF5F74">
        <w:trPr>
          <w:ins w:id="506" w:author="zx1" w:date="2024-06-24T16:51:00Z"/>
        </w:trPr>
        <w:tc>
          <w:tcPr>
            <w:tcW w:w="2972" w:type="dxa"/>
            <w:tcBorders>
              <w:top w:val="single" w:sz="4" w:space="0" w:color="000000"/>
              <w:left w:val="single" w:sz="4" w:space="0" w:color="000000"/>
              <w:bottom w:val="single" w:sz="4" w:space="0" w:color="000000"/>
              <w:right w:val="single" w:sz="4" w:space="0" w:color="000000"/>
            </w:tcBorders>
            <w:vAlign w:val="center"/>
          </w:tcPr>
          <w:p w14:paraId="23FD72F9" w14:textId="77777777" w:rsidR="004814D1" w:rsidRPr="00C96D7C" w:rsidRDefault="004814D1" w:rsidP="00AF5F74">
            <w:pPr>
              <w:spacing w:line="256" w:lineRule="auto"/>
              <w:rPr>
                <w:ins w:id="507" w:author="zx1" w:date="2024-06-24T16:51:00Z"/>
                <w:sz w:val="22"/>
                <w:szCs w:val="22"/>
                <w:lang w:eastAsia="zh-CN"/>
              </w:rPr>
            </w:pPr>
            <w:ins w:id="508" w:author="zx1" w:date="2024-06-24T16:51:00Z">
              <w:r w:rsidRPr="00C96D7C">
                <w:rPr>
                  <w:rFonts w:eastAsia="MS Mincho"/>
                  <w:sz w:val="22"/>
                  <w:szCs w:val="22"/>
                </w:rPr>
                <w:t>Post-conditions (optional)</w:t>
              </w:r>
            </w:ins>
          </w:p>
        </w:tc>
        <w:tc>
          <w:tcPr>
            <w:tcW w:w="6378" w:type="dxa"/>
            <w:tcBorders>
              <w:top w:val="single" w:sz="4" w:space="0" w:color="000000"/>
              <w:left w:val="single" w:sz="4" w:space="0" w:color="000000"/>
              <w:bottom w:val="single" w:sz="4" w:space="0" w:color="000000"/>
              <w:right w:val="single" w:sz="4" w:space="0" w:color="000000"/>
            </w:tcBorders>
            <w:vAlign w:val="center"/>
          </w:tcPr>
          <w:p w14:paraId="4D308802" w14:textId="77777777" w:rsidR="004814D1" w:rsidRPr="00C96D7C" w:rsidRDefault="004814D1" w:rsidP="00AF5F74">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ins w:id="509" w:author="zx1" w:date="2024-06-24T16:51:00Z"/>
                <w:sz w:val="22"/>
                <w:szCs w:val="22"/>
                <w:lang w:val="en-US" w:eastAsia="zh-CN"/>
              </w:rPr>
            </w:pPr>
            <w:ins w:id="510" w:author="zx1" w:date="2024-06-24T16:51:00Z">
              <w:r w:rsidRPr="00C96D7C">
                <w:rPr>
                  <w:rFonts w:eastAsia="MS Mincho" w:hint="eastAsia"/>
                  <w:sz w:val="22"/>
                  <w:szCs w:val="22"/>
                </w:rPr>
                <w:t>The</w:t>
              </w:r>
              <w:r w:rsidRPr="00C96D7C">
                <w:rPr>
                  <w:rFonts w:eastAsia="MS Mincho"/>
                  <w:sz w:val="22"/>
                  <w:szCs w:val="22"/>
                </w:rPr>
                <w:t xml:space="preserve"> </w:t>
              </w:r>
              <w:r w:rsidRPr="00C96D7C">
                <w:rPr>
                  <w:rFonts w:eastAsia="MS Mincho" w:hint="eastAsia"/>
                  <w:sz w:val="22"/>
                  <w:szCs w:val="22"/>
                </w:rPr>
                <w:t>network</w:t>
              </w:r>
              <w:r w:rsidRPr="00C96D7C">
                <w:rPr>
                  <w:rFonts w:eastAsia="MS Mincho"/>
                  <w:sz w:val="22"/>
                  <w:szCs w:val="22"/>
                </w:rPr>
                <w:t xml:space="preserve"> slice provision is achieved based on intent driven AITOM</w:t>
              </w:r>
              <w:r>
                <w:rPr>
                  <w:rFonts w:eastAsia="MS Mincho"/>
                  <w:sz w:val="22"/>
                  <w:szCs w:val="22"/>
                </w:rPr>
                <w:t>.</w:t>
              </w:r>
            </w:ins>
          </w:p>
        </w:tc>
      </w:tr>
      <w:tr w:rsidR="004814D1" w14:paraId="411DFC3B" w14:textId="77777777" w:rsidTr="00AF5F74">
        <w:trPr>
          <w:ins w:id="511" w:author="zx1" w:date="2024-06-24T16:51:00Z"/>
        </w:trPr>
        <w:tc>
          <w:tcPr>
            <w:tcW w:w="2972" w:type="dxa"/>
            <w:tcBorders>
              <w:top w:val="single" w:sz="4" w:space="0" w:color="000000"/>
              <w:left w:val="single" w:sz="4" w:space="0" w:color="000000"/>
              <w:bottom w:val="single" w:sz="4" w:space="0" w:color="000000"/>
              <w:right w:val="single" w:sz="4" w:space="0" w:color="000000"/>
            </w:tcBorders>
            <w:vAlign w:val="center"/>
          </w:tcPr>
          <w:p w14:paraId="4A0D427A" w14:textId="77777777" w:rsidR="004814D1" w:rsidRPr="00C96D7C" w:rsidRDefault="004814D1" w:rsidP="00AF5F74">
            <w:pPr>
              <w:spacing w:line="256" w:lineRule="auto"/>
              <w:rPr>
                <w:ins w:id="512" w:author="zx1" w:date="2024-06-24T16:51:00Z"/>
                <w:sz w:val="22"/>
                <w:szCs w:val="22"/>
                <w:lang w:eastAsia="zh-CN"/>
              </w:rPr>
            </w:pPr>
            <w:bookmarkStart w:id="513" w:name="OLE_LINK72"/>
            <w:ins w:id="514" w:author="zx1" w:date="2024-06-24T16:51:00Z">
              <w:r w:rsidRPr="00C96D7C">
                <w:rPr>
                  <w:rFonts w:eastAsia="MS Mincho"/>
                  <w:sz w:val="22"/>
                  <w:szCs w:val="22"/>
                </w:rPr>
                <w:t>Derived requirements</w:t>
              </w:r>
              <w:bookmarkEnd w:id="513"/>
            </w:ins>
          </w:p>
        </w:tc>
        <w:tc>
          <w:tcPr>
            <w:tcW w:w="6378" w:type="dxa"/>
            <w:tcBorders>
              <w:top w:val="single" w:sz="4" w:space="0" w:color="000000"/>
              <w:left w:val="single" w:sz="4" w:space="0" w:color="000000"/>
              <w:bottom w:val="single" w:sz="4" w:space="0" w:color="000000"/>
              <w:right w:val="single" w:sz="4" w:space="0" w:color="000000"/>
            </w:tcBorders>
            <w:vAlign w:val="center"/>
          </w:tcPr>
          <w:p w14:paraId="79BC1FD4" w14:textId="77777777" w:rsidR="004814D1" w:rsidRPr="00C96D7C" w:rsidRDefault="004814D1" w:rsidP="00AF5F74">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ins w:id="515" w:author="zx1" w:date="2024-06-24T16:51:00Z"/>
                <w:sz w:val="22"/>
                <w:szCs w:val="22"/>
                <w:lang w:val="en-US" w:eastAsia="zh-CN"/>
              </w:rPr>
            </w:pPr>
            <w:ins w:id="516" w:author="zx1" w:date="2024-06-24T16:51:00Z">
              <w:r w:rsidRPr="00C96D7C">
                <w:rPr>
                  <w:rFonts w:eastAsia="MS Mincho"/>
                  <w:sz w:val="22"/>
                  <w:szCs w:val="22"/>
                </w:rPr>
                <w:t>All requirements are based on clause 8.</w:t>
              </w:r>
            </w:ins>
          </w:p>
        </w:tc>
      </w:tr>
      <w:bookmarkEnd w:id="496"/>
    </w:tbl>
    <w:p w14:paraId="366232C9" w14:textId="77777777" w:rsidR="004814D1" w:rsidRPr="006667F1" w:rsidRDefault="004814D1" w:rsidP="004814D1">
      <w:pPr>
        <w:rPr>
          <w:ins w:id="517" w:author="zx1" w:date="2024-06-24T16:51:00Z"/>
        </w:rPr>
      </w:pPr>
    </w:p>
    <w:bookmarkEnd w:id="424"/>
    <w:bookmarkEnd w:id="425"/>
    <w:p w14:paraId="70430A34" w14:textId="77777777" w:rsidR="004814D1" w:rsidRPr="00A56EC7" w:rsidRDefault="004814D1" w:rsidP="004814D1">
      <w:pPr>
        <w:rPr>
          <w:ins w:id="518" w:author="zx1" w:date="2024-06-24T16:51:00Z"/>
          <w:lang w:val="en-US" w:eastAsia="zh-CN"/>
        </w:rPr>
      </w:pPr>
    </w:p>
    <w:p w14:paraId="477C947F" w14:textId="79205DC7" w:rsidR="009B469A" w:rsidRPr="00B03AF6" w:rsidRDefault="009B469A" w:rsidP="009B469A">
      <w:pPr>
        <w:rPr>
          <w:rFonts w:cs="Arial"/>
          <w:iCs/>
          <w:szCs w:val="20"/>
          <w:lang w:eastAsia="zh-CN"/>
        </w:rPr>
      </w:pPr>
    </w:p>
    <w:p w14:paraId="6FC882C1" w14:textId="77777777" w:rsidR="00C0331B" w:rsidRDefault="00EA0EE4">
      <w:pPr>
        <w:jc w:val="center"/>
        <w:rPr>
          <w:rFonts w:eastAsia="MS Mincho"/>
        </w:rPr>
      </w:pPr>
      <w:r>
        <w:t>_______________________</w:t>
      </w:r>
    </w:p>
    <w:sectPr w:rsidR="00C0331B" w:rsidSect="008D5D18">
      <w:headerReference w:type="default" r:id="rId19"/>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818416" w14:textId="77777777" w:rsidR="00A53926" w:rsidRDefault="00A53926">
      <w:pPr>
        <w:spacing w:before="0"/>
      </w:pPr>
      <w:r>
        <w:separator/>
      </w:r>
    </w:p>
  </w:endnote>
  <w:endnote w:type="continuationSeparator" w:id="0">
    <w:p w14:paraId="6D59A14F" w14:textId="77777777" w:rsidR="00A53926" w:rsidRDefault="00A5392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TimesNewRomanPS-Bold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67A13" w14:textId="77777777" w:rsidR="00A53926" w:rsidRDefault="00A53926">
      <w:pPr>
        <w:spacing w:before="0"/>
      </w:pPr>
      <w:r>
        <w:separator/>
      </w:r>
    </w:p>
  </w:footnote>
  <w:footnote w:type="continuationSeparator" w:id="0">
    <w:p w14:paraId="0486129E" w14:textId="77777777" w:rsidR="00A53926" w:rsidRDefault="00A5392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9AA0D" w14:textId="23FE23A7" w:rsidR="00C0331B" w:rsidRPr="008D5D18" w:rsidRDefault="008D5D18" w:rsidP="008D5D18">
    <w:pPr>
      <w:pStyle w:val="Header"/>
    </w:pPr>
    <w:r w:rsidRPr="008D5D18">
      <w:t xml:space="preserve">- </w:t>
    </w:r>
    <w:r w:rsidRPr="008D5D18">
      <w:fldChar w:fldCharType="begin"/>
    </w:r>
    <w:r w:rsidRPr="008D5D18">
      <w:instrText xml:space="preserve"> PAGE  \* MERGEFORMAT </w:instrText>
    </w:r>
    <w:r w:rsidRPr="008D5D18">
      <w:fldChar w:fldCharType="separate"/>
    </w:r>
    <w:r w:rsidRPr="008D5D18">
      <w:rPr>
        <w:noProof/>
      </w:rPr>
      <w:t>1</w:t>
    </w:r>
    <w:r w:rsidRPr="008D5D18">
      <w:fldChar w:fldCharType="end"/>
    </w:r>
    <w:r w:rsidRPr="008D5D18">
      <w:t xml:space="preserve"> -</w:t>
    </w:r>
  </w:p>
  <w:p w14:paraId="13C5C775" w14:textId="6A2D4F95" w:rsidR="008D5D18" w:rsidRPr="008D5D18" w:rsidRDefault="008D5D18" w:rsidP="008D5D18">
    <w:pPr>
      <w:pStyle w:val="Header"/>
      <w:spacing w:after="240"/>
    </w:pPr>
    <w:r w:rsidRPr="008D5D18">
      <w:fldChar w:fldCharType="begin"/>
    </w:r>
    <w:r w:rsidRPr="008D5D18">
      <w:instrText xml:space="preserve"> STYLEREF  Docnumber  </w:instrText>
    </w:r>
    <w:r w:rsidR="00AB7FFA">
      <w:fldChar w:fldCharType="separate"/>
    </w:r>
    <w:r w:rsidR="00AB7FFA">
      <w:rPr>
        <w:noProof/>
      </w:rPr>
      <w:t>SG2-TD556/PLEN</w:t>
    </w:r>
    <w:r w:rsidRPr="008D5D18">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8932DE0"/>
    <w:multiLevelType w:val="multilevel"/>
    <w:tmpl w:val="08932DE0"/>
    <w:lvl w:ilvl="0">
      <w:start w:val="1"/>
      <w:numFmt w:val="decimal"/>
      <w:lvlText w:val="%1."/>
      <w:lvlJc w:val="left"/>
      <w:pPr>
        <w:ind w:left="420" w:hanging="420"/>
      </w:pPr>
      <w:rPr>
        <w:rFonts w:ascii="Times New Roman" w:hAnsi="Times New Roman" w:cs="Times New Roman" w:hint="default"/>
      </w:rPr>
    </w:lvl>
    <w:lvl w:ilvl="1">
      <w:start w:val="1"/>
      <w:numFmt w:val="decimal"/>
      <w:isLgl/>
      <w:lvlText w:val="%1.%2"/>
      <w:lvlJc w:val="left"/>
      <w:pPr>
        <w:ind w:left="360" w:hanging="360"/>
      </w:pPr>
      <w:rPr>
        <w:rFonts w:ascii="SimSun" w:eastAsia="SimSun" w:hAnsi="SimSun" w:hint="eastAsia"/>
      </w:rPr>
    </w:lvl>
    <w:lvl w:ilvl="2">
      <w:start w:val="1"/>
      <w:numFmt w:val="decimal"/>
      <w:isLgl/>
      <w:lvlText w:val="%1.%2.%3"/>
      <w:lvlJc w:val="left"/>
      <w:pPr>
        <w:ind w:left="720" w:hanging="720"/>
      </w:pPr>
      <w:rPr>
        <w:rFonts w:ascii="SimSun" w:eastAsia="SimSun" w:hAnsi="SimSun" w:hint="eastAsia"/>
        <w:b w:val="0"/>
      </w:rPr>
    </w:lvl>
    <w:lvl w:ilvl="3">
      <w:start w:val="1"/>
      <w:numFmt w:val="decimal"/>
      <w:isLgl/>
      <w:lvlText w:val="%1.%2.%3.%4"/>
      <w:lvlJc w:val="left"/>
      <w:pPr>
        <w:ind w:left="720" w:hanging="720"/>
      </w:pPr>
      <w:rPr>
        <w:rFonts w:ascii="SimSun" w:eastAsia="SimSun" w:hAnsi="SimSun" w:hint="eastAsia"/>
        <w:b w:val="0"/>
      </w:rPr>
    </w:lvl>
    <w:lvl w:ilvl="4">
      <w:start w:val="1"/>
      <w:numFmt w:val="decimal"/>
      <w:isLgl/>
      <w:lvlText w:val="%1.%2.%3.%4.%5"/>
      <w:lvlJc w:val="left"/>
      <w:pPr>
        <w:ind w:left="1080" w:hanging="1080"/>
      </w:pPr>
      <w:rPr>
        <w:rFonts w:ascii="SimSun" w:eastAsia="SimSun" w:hAnsi="SimSun" w:hint="eastAsia"/>
      </w:rPr>
    </w:lvl>
    <w:lvl w:ilvl="5">
      <w:start w:val="1"/>
      <w:numFmt w:val="decimal"/>
      <w:isLgl/>
      <w:lvlText w:val="%1.%2.%3.%4.%5.%6"/>
      <w:lvlJc w:val="left"/>
      <w:pPr>
        <w:ind w:left="1080" w:hanging="1080"/>
      </w:pPr>
      <w:rPr>
        <w:rFonts w:ascii="SimSun" w:eastAsia="SimSun" w:hAnsi="SimSun" w:hint="eastAsia"/>
      </w:rPr>
    </w:lvl>
    <w:lvl w:ilvl="6">
      <w:start w:val="1"/>
      <w:numFmt w:val="decimal"/>
      <w:isLgl/>
      <w:lvlText w:val="%1.%2.%3.%4.%5.%6.%7"/>
      <w:lvlJc w:val="left"/>
      <w:pPr>
        <w:ind w:left="1440" w:hanging="1440"/>
      </w:pPr>
      <w:rPr>
        <w:rFonts w:ascii="SimSun" w:eastAsia="SimSun" w:hAnsi="SimSun" w:hint="eastAsia"/>
      </w:rPr>
    </w:lvl>
    <w:lvl w:ilvl="7">
      <w:start w:val="1"/>
      <w:numFmt w:val="decimal"/>
      <w:isLgl/>
      <w:lvlText w:val="%1.%2.%3.%4.%5.%6.%7.%8"/>
      <w:lvlJc w:val="left"/>
      <w:pPr>
        <w:ind w:left="1440" w:hanging="1440"/>
      </w:pPr>
      <w:rPr>
        <w:rFonts w:ascii="SimSun" w:eastAsia="SimSun" w:hAnsi="SimSun" w:hint="eastAsia"/>
      </w:rPr>
    </w:lvl>
    <w:lvl w:ilvl="8">
      <w:start w:val="1"/>
      <w:numFmt w:val="decimal"/>
      <w:isLgl/>
      <w:lvlText w:val="%1.%2.%3.%4.%5.%6.%7.%8.%9"/>
      <w:lvlJc w:val="left"/>
      <w:pPr>
        <w:ind w:left="1800" w:hanging="1800"/>
      </w:pPr>
      <w:rPr>
        <w:rFonts w:ascii="SimSun" w:eastAsia="SimSun" w:hAnsi="SimSun" w:hint="eastAsia"/>
      </w:rPr>
    </w:lvl>
  </w:abstractNum>
  <w:abstractNum w:abstractNumId="11" w15:restartNumberingAfterBreak="0">
    <w:nsid w:val="0CD9058D"/>
    <w:multiLevelType w:val="hybridMultilevel"/>
    <w:tmpl w:val="67221D4E"/>
    <w:lvl w:ilvl="0" w:tplc="39BE7976">
      <w:start w:val="4"/>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0D5069CA"/>
    <w:multiLevelType w:val="hybridMultilevel"/>
    <w:tmpl w:val="B6BCC026"/>
    <w:lvl w:ilvl="0" w:tplc="3530D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6453B4"/>
    <w:multiLevelType w:val="hybridMultilevel"/>
    <w:tmpl w:val="23361B32"/>
    <w:lvl w:ilvl="0" w:tplc="46569DB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E75373"/>
    <w:multiLevelType w:val="hybridMultilevel"/>
    <w:tmpl w:val="5AE21C3C"/>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6B55A4B"/>
    <w:multiLevelType w:val="hybridMultilevel"/>
    <w:tmpl w:val="4B10356A"/>
    <w:lvl w:ilvl="0" w:tplc="39BE7976">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17E1A7C"/>
    <w:multiLevelType w:val="multilevel"/>
    <w:tmpl w:val="217E1A7C"/>
    <w:lvl w:ilvl="0">
      <w:start w:val="1"/>
      <w:numFmt w:val="decimal"/>
      <w:lvlText w:val="3.%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60071"/>
    <w:multiLevelType w:val="multilevel"/>
    <w:tmpl w:val="32C60071"/>
    <w:lvl w:ilvl="0">
      <w:start w:val="25"/>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A986C4B"/>
    <w:multiLevelType w:val="hybridMultilevel"/>
    <w:tmpl w:val="20CC8BA8"/>
    <w:lvl w:ilvl="0" w:tplc="6F06D8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BFC463A"/>
    <w:multiLevelType w:val="multilevel"/>
    <w:tmpl w:val="4BFC463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97C1423"/>
    <w:multiLevelType w:val="hybridMultilevel"/>
    <w:tmpl w:val="48881296"/>
    <w:lvl w:ilvl="0" w:tplc="39BE7976">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4437F19"/>
    <w:multiLevelType w:val="multilevel"/>
    <w:tmpl w:val="74437F1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C7248F"/>
    <w:multiLevelType w:val="hybridMultilevel"/>
    <w:tmpl w:val="8CCC0850"/>
    <w:lvl w:ilvl="0" w:tplc="D1D09D04">
      <w:start w:val="1"/>
      <w:numFmt w:val="decimal"/>
      <w:lvlText w:val="%1)"/>
      <w:lvlJc w:val="left"/>
      <w:pPr>
        <w:ind w:left="360" w:hanging="360"/>
      </w:pPr>
      <w:rPr>
        <w:rFonts w:hint="default"/>
      </w:rPr>
    </w:lvl>
    <w:lvl w:ilvl="1" w:tplc="5D36691E">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FE7A57"/>
    <w:multiLevelType w:val="multilevel"/>
    <w:tmpl w:val="7FFE7A57"/>
    <w:lvl w:ilvl="0">
      <w:start w:val="1"/>
      <w:numFmt w:val="decimal"/>
      <w:lvlText w:val="%1."/>
      <w:lvlJc w:val="left"/>
      <w:pPr>
        <w:ind w:left="420" w:hanging="420"/>
      </w:p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b w:val="0"/>
      </w:rPr>
    </w:lvl>
    <w:lvl w:ilvl="3">
      <w:start w:val="1"/>
      <w:numFmt w:val="decimal"/>
      <w:isLgl/>
      <w:lvlText w:val="%1.%2.%3.%4"/>
      <w:lvlJc w:val="left"/>
      <w:pPr>
        <w:ind w:left="720" w:hanging="720"/>
      </w:pPr>
      <w:rPr>
        <w:rFonts w:hint="eastAsia"/>
        <w:b w:val="0"/>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num w:numId="1" w16cid:durableId="501966300">
    <w:abstractNumId w:val="3"/>
  </w:num>
  <w:num w:numId="2" w16cid:durableId="1051802182">
    <w:abstractNumId w:val="5"/>
  </w:num>
  <w:num w:numId="3" w16cid:durableId="1282960694">
    <w:abstractNumId w:val="8"/>
  </w:num>
  <w:num w:numId="4" w16cid:durableId="1964801238">
    <w:abstractNumId w:val="9"/>
  </w:num>
  <w:num w:numId="5" w16cid:durableId="1074746198">
    <w:abstractNumId w:val="6"/>
  </w:num>
  <w:num w:numId="6" w16cid:durableId="469446932">
    <w:abstractNumId w:val="2"/>
  </w:num>
  <w:num w:numId="7" w16cid:durableId="1811704396">
    <w:abstractNumId w:val="7"/>
  </w:num>
  <w:num w:numId="8" w16cid:durableId="900748117">
    <w:abstractNumId w:val="4"/>
  </w:num>
  <w:num w:numId="9" w16cid:durableId="1164129148">
    <w:abstractNumId w:val="1"/>
  </w:num>
  <w:num w:numId="10" w16cid:durableId="1080374726">
    <w:abstractNumId w:val="0"/>
  </w:num>
  <w:num w:numId="11" w16cid:durableId="1017728988">
    <w:abstractNumId w:val="21"/>
  </w:num>
  <w:num w:numId="12" w16cid:durableId="2119443094">
    <w:abstractNumId w:val="19"/>
  </w:num>
  <w:num w:numId="13" w16cid:durableId="284851582">
    <w:abstractNumId w:val="23"/>
  </w:num>
  <w:num w:numId="14" w16cid:durableId="1677072814">
    <w:abstractNumId w:val="16"/>
  </w:num>
  <w:num w:numId="15" w16cid:durableId="603617795">
    <w:abstractNumId w:val="17"/>
  </w:num>
  <w:num w:numId="16" w16cid:durableId="7091835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38793945">
    <w:abstractNumId w:val="12"/>
  </w:num>
  <w:num w:numId="18" w16cid:durableId="1561870061">
    <w:abstractNumId w:val="14"/>
  </w:num>
  <w:num w:numId="19" w16cid:durableId="217984929">
    <w:abstractNumId w:val="18"/>
  </w:num>
  <w:num w:numId="20" w16cid:durableId="619800114">
    <w:abstractNumId w:val="13"/>
  </w:num>
  <w:num w:numId="21" w16cid:durableId="604924413">
    <w:abstractNumId w:val="15"/>
  </w:num>
  <w:num w:numId="22" w16cid:durableId="534346739">
    <w:abstractNumId w:val="11"/>
  </w:num>
  <w:num w:numId="23" w16cid:durableId="400175880">
    <w:abstractNumId w:val="20"/>
  </w:num>
  <w:num w:numId="24" w16cid:durableId="46859867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x11">
    <w15:presenceInfo w15:providerId="None" w15:userId="zx11"/>
  </w15:person>
  <w15:person w15:author="zx">
    <w15:presenceInfo w15:providerId="None" w15:userId="zx"/>
  </w15:person>
  <w15:person w15:author="zx1">
    <w15:presenceInfo w15:providerId="None" w15:userId="z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5"/>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dhNjBlOTVjOGUwZDU0YTM4MDk1ZDQyNDk4NmNhYzAifQ=="/>
  </w:docVars>
  <w:rsids>
    <w:rsidRoot w:val="005C0300"/>
    <w:rsid w:val="000003C4"/>
    <w:rsid w:val="0000050A"/>
    <w:rsid w:val="0000141E"/>
    <w:rsid w:val="0000454C"/>
    <w:rsid w:val="0001188D"/>
    <w:rsid w:val="00012133"/>
    <w:rsid w:val="000171DB"/>
    <w:rsid w:val="00022B58"/>
    <w:rsid w:val="00023D9A"/>
    <w:rsid w:val="0002490E"/>
    <w:rsid w:val="0003330D"/>
    <w:rsid w:val="00037538"/>
    <w:rsid w:val="00043D75"/>
    <w:rsid w:val="00054813"/>
    <w:rsid w:val="00055A0A"/>
    <w:rsid w:val="00056039"/>
    <w:rsid w:val="00057000"/>
    <w:rsid w:val="000640E0"/>
    <w:rsid w:val="00064226"/>
    <w:rsid w:val="000665FC"/>
    <w:rsid w:val="000677AB"/>
    <w:rsid w:val="00075677"/>
    <w:rsid w:val="00086D1D"/>
    <w:rsid w:val="00096C2C"/>
    <w:rsid w:val="000A22FF"/>
    <w:rsid w:val="000A5CA2"/>
    <w:rsid w:val="000A6363"/>
    <w:rsid w:val="000B25B1"/>
    <w:rsid w:val="000B4523"/>
    <w:rsid w:val="000B5A73"/>
    <w:rsid w:val="000B67FE"/>
    <w:rsid w:val="000C3DDD"/>
    <w:rsid w:val="000E1E46"/>
    <w:rsid w:val="000E230E"/>
    <w:rsid w:val="000F001B"/>
    <w:rsid w:val="000F666E"/>
    <w:rsid w:val="001050E6"/>
    <w:rsid w:val="0010634C"/>
    <w:rsid w:val="0011031E"/>
    <w:rsid w:val="00114634"/>
    <w:rsid w:val="001251DA"/>
    <w:rsid w:val="00125432"/>
    <w:rsid w:val="00125FAB"/>
    <w:rsid w:val="00133E43"/>
    <w:rsid w:val="00137F40"/>
    <w:rsid w:val="001425D7"/>
    <w:rsid w:val="00142CFC"/>
    <w:rsid w:val="00145294"/>
    <w:rsid w:val="00165942"/>
    <w:rsid w:val="0017240B"/>
    <w:rsid w:val="00173467"/>
    <w:rsid w:val="00175E71"/>
    <w:rsid w:val="001871EC"/>
    <w:rsid w:val="0019342D"/>
    <w:rsid w:val="001936B9"/>
    <w:rsid w:val="00197CBD"/>
    <w:rsid w:val="001A6257"/>
    <w:rsid w:val="001A670F"/>
    <w:rsid w:val="001B5814"/>
    <w:rsid w:val="001C1550"/>
    <w:rsid w:val="001C205A"/>
    <w:rsid w:val="001C3FE2"/>
    <w:rsid w:val="001C62B8"/>
    <w:rsid w:val="001C647A"/>
    <w:rsid w:val="001D0028"/>
    <w:rsid w:val="001D44D0"/>
    <w:rsid w:val="001D5F4B"/>
    <w:rsid w:val="001E1502"/>
    <w:rsid w:val="001E4F75"/>
    <w:rsid w:val="001E7B0E"/>
    <w:rsid w:val="001F141D"/>
    <w:rsid w:val="001F5DF7"/>
    <w:rsid w:val="00200073"/>
    <w:rsid w:val="00200A06"/>
    <w:rsid w:val="00205CF3"/>
    <w:rsid w:val="002070B8"/>
    <w:rsid w:val="00210706"/>
    <w:rsid w:val="00211DEC"/>
    <w:rsid w:val="0021468D"/>
    <w:rsid w:val="00216341"/>
    <w:rsid w:val="00216E2C"/>
    <w:rsid w:val="00221C1E"/>
    <w:rsid w:val="00225175"/>
    <w:rsid w:val="00231DC5"/>
    <w:rsid w:val="00234430"/>
    <w:rsid w:val="00236B1B"/>
    <w:rsid w:val="00241832"/>
    <w:rsid w:val="00242763"/>
    <w:rsid w:val="002534C9"/>
    <w:rsid w:val="00253DBE"/>
    <w:rsid w:val="002622FA"/>
    <w:rsid w:val="00263518"/>
    <w:rsid w:val="002705E8"/>
    <w:rsid w:val="002759E7"/>
    <w:rsid w:val="00275ED1"/>
    <w:rsid w:val="00277326"/>
    <w:rsid w:val="002816C2"/>
    <w:rsid w:val="00283588"/>
    <w:rsid w:val="002859AE"/>
    <w:rsid w:val="0028647F"/>
    <w:rsid w:val="002955FA"/>
    <w:rsid w:val="002959C3"/>
    <w:rsid w:val="00295C84"/>
    <w:rsid w:val="002A49E0"/>
    <w:rsid w:val="002A616F"/>
    <w:rsid w:val="002B61E6"/>
    <w:rsid w:val="002C015C"/>
    <w:rsid w:val="002C26C0"/>
    <w:rsid w:val="002C2BC5"/>
    <w:rsid w:val="002D55AA"/>
    <w:rsid w:val="002D57F4"/>
    <w:rsid w:val="002D7FAC"/>
    <w:rsid w:val="002E2053"/>
    <w:rsid w:val="002E4EED"/>
    <w:rsid w:val="002E79CB"/>
    <w:rsid w:val="002E7B0B"/>
    <w:rsid w:val="002F0FC1"/>
    <w:rsid w:val="002F1CFE"/>
    <w:rsid w:val="002F7F55"/>
    <w:rsid w:val="00302883"/>
    <w:rsid w:val="0030745F"/>
    <w:rsid w:val="00314630"/>
    <w:rsid w:val="0032090A"/>
    <w:rsid w:val="00321CDE"/>
    <w:rsid w:val="00324660"/>
    <w:rsid w:val="00327BA1"/>
    <w:rsid w:val="003305AE"/>
    <w:rsid w:val="00332A5D"/>
    <w:rsid w:val="00333E15"/>
    <w:rsid w:val="00336046"/>
    <w:rsid w:val="00345FDC"/>
    <w:rsid w:val="00350492"/>
    <w:rsid w:val="0035343D"/>
    <w:rsid w:val="00364D08"/>
    <w:rsid w:val="00373DB1"/>
    <w:rsid w:val="0037422B"/>
    <w:rsid w:val="003861FA"/>
    <w:rsid w:val="0038715D"/>
    <w:rsid w:val="00394DBF"/>
    <w:rsid w:val="003957A6"/>
    <w:rsid w:val="00395C05"/>
    <w:rsid w:val="003A43EF"/>
    <w:rsid w:val="003A4436"/>
    <w:rsid w:val="003A5982"/>
    <w:rsid w:val="003A7546"/>
    <w:rsid w:val="003B75A4"/>
    <w:rsid w:val="003C41B6"/>
    <w:rsid w:val="003C4A3C"/>
    <w:rsid w:val="003C7445"/>
    <w:rsid w:val="003D07C2"/>
    <w:rsid w:val="003D2CC8"/>
    <w:rsid w:val="003F2BED"/>
    <w:rsid w:val="003F4C15"/>
    <w:rsid w:val="003F5388"/>
    <w:rsid w:val="003F719A"/>
    <w:rsid w:val="004011BF"/>
    <w:rsid w:val="00401EEE"/>
    <w:rsid w:val="00404998"/>
    <w:rsid w:val="00405082"/>
    <w:rsid w:val="00406735"/>
    <w:rsid w:val="0041251F"/>
    <w:rsid w:val="00413B8D"/>
    <w:rsid w:val="00417718"/>
    <w:rsid w:val="004179EA"/>
    <w:rsid w:val="00423ECE"/>
    <w:rsid w:val="00424046"/>
    <w:rsid w:val="004246F8"/>
    <w:rsid w:val="00433360"/>
    <w:rsid w:val="004357B5"/>
    <w:rsid w:val="00440B54"/>
    <w:rsid w:val="00443878"/>
    <w:rsid w:val="00444C56"/>
    <w:rsid w:val="0044609F"/>
    <w:rsid w:val="0045361F"/>
    <w:rsid w:val="004539A8"/>
    <w:rsid w:val="00454B18"/>
    <w:rsid w:val="004712CA"/>
    <w:rsid w:val="0047422E"/>
    <w:rsid w:val="00475227"/>
    <w:rsid w:val="004814D1"/>
    <w:rsid w:val="00486DA2"/>
    <w:rsid w:val="00493312"/>
    <w:rsid w:val="0049674B"/>
    <w:rsid w:val="004A05D1"/>
    <w:rsid w:val="004A1F74"/>
    <w:rsid w:val="004A32B6"/>
    <w:rsid w:val="004A3A59"/>
    <w:rsid w:val="004A6337"/>
    <w:rsid w:val="004B43E4"/>
    <w:rsid w:val="004B6FE0"/>
    <w:rsid w:val="004C0673"/>
    <w:rsid w:val="004C0EAA"/>
    <w:rsid w:val="004C4E4E"/>
    <w:rsid w:val="004F0756"/>
    <w:rsid w:val="004F14FB"/>
    <w:rsid w:val="004F3816"/>
    <w:rsid w:val="004F5D49"/>
    <w:rsid w:val="004F6151"/>
    <w:rsid w:val="004F6EF5"/>
    <w:rsid w:val="005000BA"/>
    <w:rsid w:val="00500505"/>
    <w:rsid w:val="0050155E"/>
    <w:rsid w:val="005033D0"/>
    <w:rsid w:val="005058FF"/>
    <w:rsid w:val="00512059"/>
    <w:rsid w:val="005155ED"/>
    <w:rsid w:val="005216D5"/>
    <w:rsid w:val="00523FB4"/>
    <w:rsid w:val="005272B1"/>
    <w:rsid w:val="0052787C"/>
    <w:rsid w:val="00531ADF"/>
    <w:rsid w:val="00536B0A"/>
    <w:rsid w:val="00543855"/>
    <w:rsid w:val="00543D41"/>
    <w:rsid w:val="00552142"/>
    <w:rsid w:val="00555D8A"/>
    <w:rsid w:val="0055782F"/>
    <w:rsid w:val="00566EDA"/>
    <w:rsid w:val="00567F52"/>
    <w:rsid w:val="00572654"/>
    <w:rsid w:val="005730D1"/>
    <w:rsid w:val="00573C55"/>
    <w:rsid w:val="0057535C"/>
    <w:rsid w:val="00575413"/>
    <w:rsid w:val="00577559"/>
    <w:rsid w:val="005818FD"/>
    <w:rsid w:val="005838CF"/>
    <w:rsid w:val="00583CED"/>
    <w:rsid w:val="005844E9"/>
    <w:rsid w:val="0059000A"/>
    <w:rsid w:val="005B3023"/>
    <w:rsid w:val="005B5629"/>
    <w:rsid w:val="005B5D74"/>
    <w:rsid w:val="005C0300"/>
    <w:rsid w:val="005C1316"/>
    <w:rsid w:val="005C3379"/>
    <w:rsid w:val="005C4F27"/>
    <w:rsid w:val="005E11E4"/>
    <w:rsid w:val="005F484D"/>
    <w:rsid w:val="005F4B6A"/>
    <w:rsid w:val="005F531B"/>
    <w:rsid w:val="005F5BEF"/>
    <w:rsid w:val="006010F3"/>
    <w:rsid w:val="006017F2"/>
    <w:rsid w:val="00602990"/>
    <w:rsid w:val="00604127"/>
    <w:rsid w:val="00605A4F"/>
    <w:rsid w:val="00607EBC"/>
    <w:rsid w:val="00613B3A"/>
    <w:rsid w:val="00614D73"/>
    <w:rsid w:val="00615A0A"/>
    <w:rsid w:val="00621062"/>
    <w:rsid w:val="0062121E"/>
    <w:rsid w:val="006220F0"/>
    <w:rsid w:val="00622831"/>
    <w:rsid w:val="006243D6"/>
    <w:rsid w:val="006333D4"/>
    <w:rsid w:val="006346BF"/>
    <w:rsid w:val="006369B2"/>
    <w:rsid w:val="006418AF"/>
    <w:rsid w:val="006423A0"/>
    <w:rsid w:val="00642D16"/>
    <w:rsid w:val="00644A05"/>
    <w:rsid w:val="00644E1E"/>
    <w:rsid w:val="00646C31"/>
    <w:rsid w:val="00647525"/>
    <w:rsid w:val="006549C5"/>
    <w:rsid w:val="006570B0"/>
    <w:rsid w:val="00662D35"/>
    <w:rsid w:val="006668EB"/>
    <w:rsid w:val="0066739A"/>
    <w:rsid w:val="0067672D"/>
    <w:rsid w:val="00676BE9"/>
    <w:rsid w:val="006775CE"/>
    <w:rsid w:val="0068095E"/>
    <w:rsid w:val="00681594"/>
    <w:rsid w:val="00682E21"/>
    <w:rsid w:val="00690D43"/>
    <w:rsid w:val="0069180E"/>
    <w:rsid w:val="00691C94"/>
    <w:rsid w:val="0069210B"/>
    <w:rsid w:val="00694400"/>
    <w:rsid w:val="006A07E4"/>
    <w:rsid w:val="006A37EB"/>
    <w:rsid w:val="006A4055"/>
    <w:rsid w:val="006A5ACA"/>
    <w:rsid w:val="006A5BE1"/>
    <w:rsid w:val="006A7457"/>
    <w:rsid w:val="006A7BF1"/>
    <w:rsid w:val="006B7735"/>
    <w:rsid w:val="006C2B32"/>
    <w:rsid w:val="006C34D2"/>
    <w:rsid w:val="006C5641"/>
    <w:rsid w:val="006C7689"/>
    <w:rsid w:val="006D0E3C"/>
    <w:rsid w:val="006D1089"/>
    <w:rsid w:val="006D184E"/>
    <w:rsid w:val="006D1B86"/>
    <w:rsid w:val="006D4222"/>
    <w:rsid w:val="006D7355"/>
    <w:rsid w:val="006E0EA8"/>
    <w:rsid w:val="006E6E8F"/>
    <w:rsid w:val="006E7469"/>
    <w:rsid w:val="006F2ACE"/>
    <w:rsid w:val="006F4361"/>
    <w:rsid w:val="006F5985"/>
    <w:rsid w:val="006F60F1"/>
    <w:rsid w:val="006F71F3"/>
    <w:rsid w:val="00700296"/>
    <w:rsid w:val="007139B9"/>
    <w:rsid w:val="00715B22"/>
    <w:rsid w:val="00715CA6"/>
    <w:rsid w:val="00716BBA"/>
    <w:rsid w:val="0072564B"/>
    <w:rsid w:val="00725E37"/>
    <w:rsid w:val="00730AC2"/>
    <w:rsid w:val="00731135"/>
    <w:rsid w:val="00731B74"/>
    <w:rsid w:val="007324AF"/>
    <w:rsid w:val="00734449"/>
    <w:rsid w:val="007409B4"/>
    <w:rsid w:val="00741974"/>
    <w:rsid w:val="007455F9"/>
    <w:rsid w:val="0075325C"/>
    <w:rsid w:val="0075525E"/>
    <w:rsid w:val="007556AE"/>
    <w:rsid w:val="00756D3D"/>
    <w:rsid w:val="00757C0A"/>
    <w:rsid w:val="00761C29"/>
    <w:rsid w:val="007639A0"/>
    <w:rsid w:val="00764760"/>
    <w:rsid w:val="007667B2"/>
    <w:rsid w:val="007745D0"/>
    <w:rsid w:val="007765C0"/>
    <w:rsid w:val="007806C2"/>
    <w:rsid w:val="007903F8"/>
    <w:rsid w:val="00794F4F"/>
    <w:rsid w:val="007974BE"/>
    <w:rsid w:val="007A0916"/>
    <w:rsid w:val="007A0DFD"/>
    <w:rsid w:val="007A59C4"/>
    <w:rsid w:val="007A6474"/>
    <w:rsid w:val="007B4D7E"/>
    <w:rsid w:val="007C662C"/>
    <w:rsid w:val="007C7122"/>
    <w:rsid w:val="007D1696"/>
    <w:rsid w:val="007D3F11"/>
    <w:rsid w:val="007D3F3C"/>
    <w:rsid w:val="007D6BA3"/>
    <w:rsid w:val="007E24E3"/>
    <w:rsid w:val="007E513A"/>
    <w:rsid w:val="007E53E4"/>
    <w:rsid w:val="007E656A"/>
    <w:rsid w:val="007F0385"/>
    <w:rsid w:val="007F523B"/>
    <w:rsid w:val="007F664D"/>
    <w:rsid w:val="0081064E"/>
    <w:rsid w:val="008128CE"/>
    <w:rsid w:val="00816F0B"/>
    <w:rsid w:val="008207E4"/>
    <w:rsid w:val="008235FE"/>
    <w:rsid w:val="00823707"/>
    <w:rsid w:val="00824F2D"/>
    <w:rsid w:val="00833C47"/>
    <w:rsid w:val="00841217"/>
    <w:rsid w:val="00842137"/>
    <w:rsid w:val="00855D14"/>
    <w:rsid w:val="00863E60"/>
    <w:rsid w:val="0087607C"/>
    <w:rsid w:val="008841E8"/>
    <w:rsid w:val="00887ED8"/>
    <w:rsid w:val="0089088E"/>
    <w:rsid w:val="00892297"/>
    <w:rsid w:val="00893996"/>
    <w:rsid w:val="008B3362"/>
    <w:rsid w:val="008B6F4A"/>
    <w:rsid w:val="008C118F"/>
    <w:rsid w:val="008C5C7A"/>
    <w:rsid w:val="008C5DD6"/>
    <w:rsid w:val="008D0C7E"/>
    <w:rsid w:val="008D5D18"/>
    <w:rsid w:val="008E0172"/>
    <w:rsid w:val="008E2EDE"/>
    <w:rsid w:val="008E370F"/>
    <w:rsid w:val="008F0409"/>
    <w:rsid w:val="008F44FE"/>
    <w:rsid w:val="00902098"/>
    <w:rsid w:val="00902C7A"/>
    <w:rsid w:val="009030C4"/>
    <w:rsid w:val="00904317"/>
    <w:rsid w:val="009102FE"/>
    <w:rsid w:val="00914912"/>
    <w:rsid w:val="0093130D"/>
    <w:rsid w:val="00932AB7"/>
    <w:rsid w:val="00934405"/>
    <w:rsid w:val="0093444D"/>
    <w:rsid w:val="00934C5D"/>
    <w:rsid w:val="00935D0F"/>
    <w:rsid w:val="009406B5"/>
    <w:rsid w:val="00943FFC"/>
    <w:rsid w:val="00946166"/>
    <w:rsid w:val="00947A28"/>
    <w:rsid w:val="0095099F"/>
    <w:rsid w:val="00956A96"/>
    <w:rsid w:val="009662F2"/>
    <w:rsid w:val="00973C35"/>
    <w:rsid w:val="00983164"/>
    <w:rsid w:val="00991462"/>
    <w:rsid w:val="009917FA"/>
    <w:rsid w:val="00992399"/>
    <w:rsid w:val="0099466A"/>
    <w:rsid w:val="00994E3D"/>
    <w:rsid w:val="00997158"/>
    <w:rsid w:val="009972EF"/>
    <w:rsid w:val="009B1D90"/>
    <w:rsid w:val="009B469A"/>
    <w:rsid w:val="009B75B3"/>
    <w:rsid w:val="009C3160"/>
    <w:rsid w:val="009C6823"/>
    <w:rsid w:val="009D522A"/>
    <w:rsid w:val="009E161F"/>
    <w:rsid w:val="009E75D6"/>
    <w:rsid w:val="009E766E"/>
    <w:rsid w:val="009E76C9"/>
    <w:rsid w:val="009F1960"/>
    <w:rsid w:val="009F42B3"/>
    <w:rsid w:val="009F715E"/>
    <w:rsid w:val="00A00D14"/>
    <w:rsid w:val="00A02186"/>
    <w:rsid w:val="00A10DBB"/>
    <w:rsid w:val="00A131EE"/>
    <w:rsid w:val="00A1378B"/>
    <w:rsid w:val="00A16253"/>
    <w:rsid w:val="00A24391"/>
    <w:rsid w:val="00A27E52"/>
    <w:rsid w:val="00A304DD"/>
    <w:rsid w:val="00A31D47"/>
    <w:rsid w:val="00A31FDF"/>
    <w:rsid w:val="00A32042"/>
    <w:rsid w:val="00A3282A"/>
    <w:rsid w:val="00A37B5B"/>
    <w:rsid w:val="00A4013E"/>
    <w:rsid w:val="00A4045F"/>
    <w:rsid w:val="00A427CD"/>
    <w:rsid w:val="00A4600B"/>
    <w:rsid w:val="00A50506"/>
    <w:rsid w:val="00A51EF0"/>
    <w:rsid w:val="00A53926"/>
    <w:rsid w:val="00A57248"/>
    <w:rsid w:val="00A612DD"/>
    <w:rsid w:val="00A67A81"/>
    <w:rsid w:val="00A710FE"/>
    <w:rsid w:val="00A730A6"/>
    <w:rsid w:val="00A83F5F"/>
    <w:rsid w:val="00A96657"/>
    <w:rsid w:val="00A971A0"/>
    <w:rsid w:val="00AA1F22"/>
    <w:rsid w:val="00AA203F"/>
    <w:rsid w:val="00AB0B51"/>
    <w:rsid w:val="00AB2247"/>
    <w:rsid w:val="00AB3FD9"/>
    <w:rsid w:val="00AB476B"/>
    <w:rsid w:val="00AB7B0F"/>
    <w:rsid w:val="00AB7FFA"/>
    <w:rsid w:val="00AC0F2C"/>
    <w:rsid w:val="00AC6FE4"/>
    <w:rsid w:val="00AD39D0"/>
    <w:rsid w:val="00AE0E2C"/>
    <w:rsid w:val="00AE38E1"/>
    <w:rsid w:val="00AE44BB"/>
    <w:rsid w:val="00AF04CE"/>
    <w:rsid w:val="00AF4A0D"/>
    <w:rsid w:val="00B03AF6"/>
    <w:rsid w:val="00B05171"/>
    <w:rsid w:val="00B05821"/>
    <w:rsid w:val="00B105D0"/>
    <w:rsid w:val="00B26C28"/>
    <w:rsid w:val="00B33293"/>
    <w:rsid w:val="00B4174C"/>
    <w:rsid w:val="00B4202E"/>
    <w:rsid w:val="00B428A0"/>
    <w:rsid w:val="00B453F5"/>
    <w:rsid w:val="00B47E93"/>
    <w:rsid w:val="00B52517"/>
    <w:rsid w:val="00B54BAC"/>
    <w:rsid w:val="00B56FD7"/>
    <w:rsid w:val="00B57342"/>
    <w:rsid w:val="00B61624"/>
    <w:rsid w:val="00B646A5"/>
    <w:rsid w:val="00B657FD"/>
    <w:rsid w:val="00B66E24"/>
    <w:rsid w:val="00B718A5"/>
    <w:rsid w:val="00B81895"/>
    <w:rsid w:val="00B8261A"/>
    <w:rsid w:val="00B900E8"/>
    <w:rsid w:val="00B93150"/>
    <w:rsid w:val="00BA286F"/>
    <w:rsid w:val="00BA6698"/>
    <w:rsid w:val="00BB1272"/>
    <w:rsid w:val="00BB1C79"/>
    <w:rsid w:val="00BB7595"/>
    <w:rsid w:val="00BC0D36"/>
    <w:rsid w:val="00BC1FAE"/>
    <w:rsid w:val="00BC535D"/>
    <w:rsid w:val="00BC62E2"/>
    <w:rsid w:val="00BE36F8"/>
    <w:rsid w:val="00BE5151"/>
    <w:rsid w:val="00BF0CD9"/>
    <w:rsid w:val="00BF0E60"/>
    <w:rsid w:val="00C0331B"/>
    <w:rsid w:val="00C17EEF"/>
    <w:rsid w:val="00C22C5F"/>
    <w:rsid w:val="00C365EA"/>
    <w:rsid w:val="00C378F4"/>
    <w:rsid w:val="00C37FDD"/>
    <w:rsid w:val="00C42125"/>
    <w:rsid w:val="00C4434D"/>
    <w:rsid w:val="00C44AD3"/>
    <w:rsid w:val="00C5484F"/>
    <w:rsid w:val="00C62814"/>
    <w:rsid w:val="00C71F0F"/>
    <w:rsid w:val="00C74937"/>
    <w:rsid w:val="00C81DC5"/>
    <w:rsid w:val="00C86A71"/>
    <w:rsid w:val="00C879EB"/>
    <w:rsid w:val="00C94B1D"/>
    <w:rsid w:val="00C94E6F"/>
    <w:rsid w:val="00CA26E2"/>
    <w:rsid w:val="00CA42D6"/>
    <w:rsid w:val="00CB381C"/>
    <w:rsid w:val="00CB686A"/>
    <w:rsid w:val="00CB6EAF"/>
    <w:rsid w:val="00CC5517"/>
    <w:rsid w:val="00CD0D1D"/>
    <w:rsid w:val="00CD7D3D"/>
    <w:rsid w:val="00CF34A7"/>
    <w:rsid w:val="00D03F11"/>
    <w:rsid w:val="00D12776"/>
    <w:rsid w:val="00D17676"/>
    <w:rsid w:val="00D24E16"/>
    <w:rsid w:val="00D274B8"/>
    <w:rsid w:val="00D44EEB"/>
    <w:rsid w:val="00D462A8"/>
    <w:rsid w:val="00D479CC"/>
    <w:rsid w:val="00D53445"/>
    <w:rsid w:val="00D57D7F"/>
    <w:rsid w:val="00D632EC"/>
    <w:rsid w:val="00D6528A"/>
    <w:rsid w:val="00D65338"/>
    <w:rsid w:val="00D701B6"/>
    <w:rsid w:val="00D70CD7"/>
    <w:rsid w:val="00D73137"/>
    <w:rsid w:val="00D74F1A"/>
    <w:rsid w:val="00D80F89"/>
    <w:rsid w:val="00D838A1"/>
    <w:rsid w:val="00D8505E"/>
    <w:rsid w:val="00D91E1F"/>
    <w:rsid w:val="00D92DE5"/>
    <w:rsid w:val="00D955A4"/>
    <w:rsid w:val="00DA0DBB"/>
    <w:rsid w:val="00DA313C"/>
    <w:rsid w:val="00DB1307"/>
    <w:rsid w:val="00DB62C8"/>
    <w:rsid w:val="00DC0323"/>
    <w:rsid w:val="00DC48DC"/>
    <w:rsid w:val="00DD50DE"/>
    <w:rsid w:val="00DD6560"/>
    <w:rsid w:val="00DE2A6E"/>
    <w:rsid w:val="00DE3062"/>
    <w:rsid w:val="00DF60C5"/>
    <w:rsid w:val="00E015D6"/>
    <w:rsid w:val="00E01E12"/>
    <w:rsid w:val="00E071D5"/>
    <w:rsid w:val="00E07600"/>
    <w:rsid w:val="00E204DD"/>
    <w:rsid w:val="00E2145E"/>
    <w:rsid w:val="00E2226B"/>
    <w:rsid w:val="00E2323C"/>
    <w:rsid w:val="00E24D43"/>
    <w:rsid w:val="00E34802"/>
    <w:rsid w:val="00E353EC"/>
    <w:rsid w:val="00E43C4A"/>
    <w:rsid w:val="00E43F21"/>
    <w:rsid w:val="00E456A3"/>
    <w:rsid w:val="00E47866"/>
    <w:rsid w:val="00E53643"/>
    <w:rsid w:val="00E53C24"/>
    <w:rsid w:val="00E55967"/>
    <w:rsid w:val="00E55B21"/>
    <w:rsid w:val="00E56D84"/>
    <w:rsid w:val="00E60C9F"/>
    <w:rsid w:val="00E61853"/>
    <w:rsid w:val="00E625BC"/>
    <w:rsid w:val="00E652E5"/>
    <w:rsid w:val="00E66B29"/>
    <w:rsid w:val="00E7084A"/>
    <w:rsid w:val="00E75A6C"/>
    <w:rsid w:val="00E7748E"/>
    <w:rsid w:val="00E77A91"/>
    <w:rsid w:val="00E77F05"/>
    <w:rsid w:val="00E86B8B"/>
    <w:rsid w:val="00E94C3D"/>
    <w:rsid w:val="00E95529"/>
    <w:rsid w:val="00E97013"/>
    <w:rsid w:val="00EA0EE4"/>
    <w:rsid w:val="00EA212B"/>
    <w:rsid w:val="00EB042E"/>
    <w:rsid w:val="00EB20AB"/>
    <w:rsid w:val="00EB444A"/>
    <w:rsid w:val="00EB444D"/>
    <w:rsid w:val="00EC18F0"/>
    <w:rsid w:val="00EC31C6"/>
    <w:rsid w:val="00ED48BF"/>
    <w:rsid w:val="00ED6FE2"/>
    <w:rsid w:val="00EE172F"/>
    <w:rsid w:val="00EE5408"/>
    <w:rsid w:val="00EF071C"/>
    <w:rsid w:val="00EF50BE"/>
    <w:rsid w:val="00EF7442"/>
    <w:rsid w:val="00F016BB"/>
    <w:rsid w:val="00F02294"/>
    <w:rsid w:val="00F10F64"/>
    <w:rsid w:val="00F24336"/>
    <w:rsid w:val="00F25254"/>
    <w:rsid w:val="00F31D3B"/>
    <w:rsid w:val="00F35ECF"/>
    <w:rsid w:val="00F35F57"/>
    <w:rsid w:val="00F36BE0"/>
    <w:rsid w:val="00F403F5"/>
    <w:rsid w:val="00F406AC"/>
    <w:rsid w:val="00F40B31"/>
    <w:rsid w:val="00F50467"/>
    <w:rsid w:val="00F562A0"/>
    <w:rsid w:val="00F618AF"/>
    <w:rsid w:val="00F83286"/>
    <w:rsid w:val="00F8791A"/>
    <w:rsid w:val="00F93EA4"/>
    <w:rsid w:val="00F945E5"/>
    <w:rsid w:val="00FA0E6A"/>
    <w:rsid w:val="00FA196A"/>
    <w:rsid w:val="00FA2177"/>
    <w:rsid w:val="00FA2E6D"/>
    <w:rsid w:val="00FA7D5D"/>
    <w:rsid w:val="00FB0A28"/>
    <w:rsid w:val="00FB39A2"/>
    <w:rsid w:val="00FC47D0"/>
    <w:rsid w:val="00FC4FA9"/>
    <w:rsid w:val="00FC7401"/>
    <w:rsid w:val="00FD01DA"/>
    <w:rsid w:val="00FD35D4"/>
    <w:rsid w:val="00FD3C5E"/>
    <w:rsid w:val="00FD439E"/>
    <w:rsid w:val="00FD76CB"/>
    <w:rsid w:val="00FE191C"/>
    <w:rsid w:val="00FE29C6"/>
    <w:rsid w:val="00FE2DA5"/>
    <w:rsid w:val="00FE375F"/>
    <w:rsid w:val="00FE4A72"/>
    <w:rsid w:val="00FE6E92"/>
    <w:rsid w:val="00FF4546"/>
    <w:rsid w:val="00FF538F"/>
    <w:rsid w:val="00FF64D1"/>
    <w:rsid w:val="33484FF7"/>
    <w:rsid w:val="37C87954"/>
    <w:rsid w:val="59A676B4"/>
    <w:rsid w:val="59BD42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61A350B"/>
  <w15:docId w15:val="{10D55B7C-AD8F-4E33-954F-99C5BD66E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qFormat="1"/>
    <w:lsdException w:name="index heading" w:semiHidden="1" w:unhideWhenUsed="1"/>
    <w:lsdException w:name="caption" w:semiHidden="1" w:uiPriority="35"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ascii="Times New Roman" w:hAnsi="Times New Roman" w:cs="Times New Roman"/>
      <w:sz w:val="24"/>
      <w:szCs w:val="24"/>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Times New Roman"/>
      <w:lang w:val="en-GB" w:eastAsia="ja-JP"/>
    </w:rPr>
  </w:style>
  <w:style w:type="paragraph" w:styleId="List3">
    <w:name w:val="List 3"/>
    <w:basedOn w:val="Normal"/>
    <w:uiPriority w:val="99"/>
    <w:semiHidden/>
    <w:unhideWhenUsed/>
    <w:pPr>
      <w:ind w:left="1080" w:hanging="360"/>
      <w:contextualSpacing/>
    </w:pPr>
  </w:style>
  <w:style w:type="paragraph" w:styleId="TOC7">
    <w:name w:val="toc 7"/>
    <w:basedOn w:val="Normal"/>
    <w:next w:val="Normal"/>
    <w:uiPriority w:val="39"/>
    <w:semiHidden/>
    <w:unhideWhenUsed/>
    <w:pPr>
      <w:spacing w:after="100"/>
      <w:ind w:left="1440"/>
    </w:pPr>
  </w:style>
  <w:style w:type="paragraph" w:styleId="ListNumber2">
    <w:name w:val="List Number 2"/>
    <w:basedOn w:val="Normal"/>
    <w:uiPriority w:val="99"/>
    <w:semiHidden/>
    <w:unhideWhenUsed/>
    <w:pPr>
      <w:numPr>
        <w:numId w:val="1"/>
      </w:numPr>
      <w:contextualSpacing/>
    </w:pPr>
  </w:style>
  <w:style w:type="paragraph" w:styleId="TableofAuthorities">
    <w:name w:val="table of authorities"/>
    <w:basedOn w:val="Normal"/>
    <w:next w:val="Normal"/>
    <w:uiPriority w:val="99"/>
    <w:semiHidden/>
    <w:unhideWhenUsed/>
    <w:pPr>
      <w:ind w:left="240" w:hanging="240"/>
    </w:pPr>
  </w:style>
  <w:style w:type="paragraph" w:styleId="NoteHeading">
    <w:name w:val="Note Heading"/>
    <w:basedOn w:val="Normal"/>
    <w:next w:val="Normal"/>
    <w:link w:val="NoteHeadingChar"/>
    <w:uiPriority w:val="99"/>
    <w:semiHidden/>
    <w:unhideWhenUsed/>
    <w:pPr>
      <w:spacing w:before="0"/>
    </w:pPr>
  </w:style>
  <w:style w:type="paragraph" w:styleId="ListBullet4">
    <w:name w:val="List Bullet 4"/>
    <w:basedOn w:val="Normal"/>
    <w:uiPriority w:val="99"/>
    <w:semiHidden/>
    <w:unhideWhenUsed/>
    <w:pPr>
      <w:numPr>
        <w:numId w:val="2"/>
      </w:numPr>
      <w:contextualSpacing/>
    </w:pPr>
  </w:style>
  <w:style w:type="paragraph" w:styleId="Index8">
    <w:name w:val="index 8"/>
    <w:basedOn w:val="Normal"/>
    <w:next w:val="Normal"/>
    <w:uiPriority w:val="99"/>
    <w:semiHidden/>
    <w:unhideWhenUsed/>
    <w:pPr>
      <w:spacing w:before="0"/>
      <w:ind w:left="1920" w:hanging="240"/>
    </w:pPr>
  </w:style>
  <w:style w:type="paragraph" w:styleId="E-mailSignature">
    <w:name w:val="E-mail Signature"/>
    <w:basedOn w:val="Normal"/>
    <w:link w:val="E-mailSignatureChar"/>
    <w:uiPriority w:val="99"/>
    <w:semiHidden/>
    <w:unhideWhenUsed/>
    <w:pPr>
      <w:spacing w:before="0"/>
    </w:pPr>
  </w:style>
  <w:style w:type="paragraph" w:styleId="ListNumber">
    <w:name w:val="List Number"/>
    <w:basedOn w:val="Normal"/>
    <w:uiPriority w:val="99"/>
    <w:semiHidden/>
    <w:unhideWhenUsed/>
    <w:pPr>
      <w:numPr>
        <w:numId w:val="3"/>
      </w:numPr>
      <w:contextualSpacing/>
    </w:pPr>
  </w:style>
  <w:style w:type="paragraph" w:styleId="NormalIndent">
    <w:name w:val="Normal Indent"/>
    <w:basedOn w:val="Normal"/>
    <w:uiPriority w:val="99"/>
    <w:semiHidden/>
    <w:unhideWhenUsed/>
    <w:pPr>
      <w:ind w:left="720"/>
    </w:pPr>
  </w:style>
  <w:style w:type="paragraph" w:styleId="Caption">
    <w:name w:val="caption"/>
    <w:basedOn w:val="Normal"/>
    <w:next w:val="Normal"/>
    <w:uiPriority w:val="35"/>
    <w:semiHidden/>
    <w:unhideWhenUsed/>
    <w:pPr>
      <w:spacing w:before="0" w:after="200"/>
    </w:pPr>
    <w:rPr>
      <w:i/>
      <w:iCs/>
      <w:color w:val="44546A" w:themeColor="text2"/>
      <w:sz w:val="18"/>
      <w:szCs w:val="18"/>
    </w:rPr>
  </w:style>
  <w:style w:type="paragraph" w:styleId="Index5">
    <w:name w:val="index 5"/>
    <w:basedOn w:val="Normal"/>
    <w:next w:val="Normal"/>
    <w:uiPriority w:val="99"/>
    <w:semiHidden/>
    <w:unhideWhenUsed/>
    <w:pPr>
      <w:spacing w:before="0"/>
      <w:ind w:left="1200" w:hanging="240"/>
    </w:pPr>
  </w:style>
  <w:style w:type="paragraph" w:styleId="ListBullet">
    <w:name w:val="List Bullet"/>
    <w:basedOn w:val="Normal"/>
    <w:uiPriority w:val="99"/>
    <w:semiHidden/>
    <w:unhideWhenUsed/>
    <w:pPr>
      <w:numPr>
        <w:numId w:val="4"/>
      </w:numPr>
      <w:contextualSpacing/>
    </w:pPr>
  </w:style>
  <w:style w:type="paragraph" w:styleId="EnvelopeAddress">
    <w:name w:val="envelope address"/>
    <w:basedOn w:val="Normal"/>
    <w:uiPriority w:val="99"/>
    <w:semiHidden/>
    <w:unhideWhenUsed/>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pPr>
      <w:spacing w:before="0"/>
    </w:pPr>
    <w:rPr>
      <w:rFonts w:ascii="Segoe UI" w:hAnsi="Segoe UI" w:cs="Segoe UI"/>
      <w:sz w:val="16"/>
      <w:szCs w:val="16"/>
    </w:rPr>
  </w:style>
  <w:style w:type="paragraph" w:styleId="TOAHeading">
    <w:name w:val="toa heading"/>
    <w:basedOn w:val="Normal"/>
    <w:next w:val="Normal"/>
    <w:uiPriority w:val="99"/>
    <w:semiHidden/>
    <w:unhideWhenUsed/>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rPr>
      <w:sz w:val="20"/>
      <w:szCs w:val="20"/>
    </w:rPr>
  </w:style>
  <w:style w:type="paragraph" w:styleId="Index6">
    <w:name w:val="index 6"/>
    <w:basedOn w:val="Normal"/>
    <w:next w:val="Normal"/>
    <w:uiPriority w:val="99"/>
    <w:semiHidden/>
    <w:unhideWhenUsed/>
    <w:pPr>
      <w:spacing w:before="0"/>
      <w:ind w:left="1440" w:hanging="240"/>
    </w:pPr>
  </w:style>
  <w:style w:type="paragraph" w:styleId="Salutation">
    <w:name w:val="Salutation"/>
    <w:basedOn w:val="Normal"/>
    <w:next w:val="Normal"/>
    <w:link w:val="SalutationChar"/>
    <w:uiPriority w:val="99"/>
    <w:semiHidden/>
    <w:unhideWhenUsed/>
  </w:style>
  <w:style w:type="paragraph" w:styleId="BodyText3">
    <w:name w:val="Body Text 3"/>
    <w:basedOn w:val="Normal"/>
    <w:link w:val="BodyText3Char"/>
    <w:uiPriority w:val="99"/>
    <w:semiHidden/>
    <w:unhideWhenUsed/>
    <w:pPr>
      <w:spacing w:after="120"/>
    </w:pPr>
    <w:rPr>
      <w:sz w:val="16"/>
      <w:szCs w:val="16"/>
    </w:rPr>
  </w:style>
  <w:style w:type="paragraph" w:styleId="Closing">
    <w:name w:val="Closing"/>
    <w:basedOn w:val="Normal"/>
    <w:link w:val="ClosingChar"/>
    <w:uiPriority w:val="99"/>
    <w:semiHidden/>
    <w:unhideWhenUsed/>
    <w:pPr>
      <w:spacing w:before="0"/>
      <w:ind w:left="4320"/>
    </w:pPr>
  </w:style>
  <w:style w:type="paragraph" w:styleId="ListBullet3">
    <w:name w:val="List Bullet 3"/>
    <w:basedOn w:val="Normal"/>
    <w:uiPriority w:val="99"/>
    <w:semiHidden/>
    <w:unhideWhenUsed/>
    <w:pPr>
      <w:numPr>
        <w:numId w:val="5"/>
      </w:numPr>
      <w:contextualSpacing/>
    </w:pPr>
  </w:style>
  <w:style w:type="paragraph" w:styleId="BodyText">
    <w:name w:val="Body Text"/>
    <w:basedOn w:val="Normal"/>
    <w:link w:val="BodyTextChar"/>
    <w:uiPriority w:val="99"/>
    <w:semiHidden/>
    <w:unhideWhenUsed/>
    <w:pPr>
      <w:spacing w:after="120"/>
    </w:pPr>
  </w:style>
  <w:style w:type="paragraph" w:styleId="BodyTextIndent">
    <w:name w:val="Body Text Indent"/>
    <w:basedOn w:val="Normal"/>
    <w:link w:val="BodyTextIndentChar"/>
    <w:uiPriority w:val="99"/>
    <w:semiHidden/>
    <w:unhideWhenUsed/>
    <w:pPr>
      <w:spacing w:after="120"/>
      <w:ind w:left="360"/>
    </w:pPr>
  </w:style>
  <w:style w:type="paragraph" w:styleId="ListNumber3">
    <w:name w:val="List Number 3"/>
    <w:basedOn w:val="Normal"/>
    <w:uiPriority w:val="99"/>
    <w:semiHidden/>
    <w:unhideWhenUsed/>
    <w:pPr>
      <w:numPr>
        <w:numId w:val="6"/>
      </w:numPr>
      <w:tabs>
        <w:tab w:val="clear" w:pos="926"/>
        <w:tab w:val="left" w:pos="360"/>
      </w:tabs>
      <w:ind w:left="0" w:firstLine="0"/>
      <w:contextualSpacing/>
    </w:pPr>
  </w:style>
  <w:style w:type="paragraph" w:styleId="List2">
    <w:name w:val="List 2"/>
    <w:basedOn w:val="Normal"/>
    <w:uiPriority w:val="99"/>
    <w:semiHidden/>
    <w:unhideWhenUsed/>
    <w:pPr>
      <w:ind w:left="720" w:hanging="360"/>
      <w:contextualSpacing/>
    </w:pPr>
  </w:style>
  <w:style w:type="paragraph" w:styleId="ListContinue">
    <w:name w:val="List Continue"/>
    <w:basedOn w:val="Normal"/>
    <w:uiPriority w:val="99"/>
    <w:semiHidden/>
    <w:unhideWhenUsed/>
    <w:pPr>
      <w:spacing w:after="120"/>
      <w:ind w:left="360"/>
      <w:contextualSpacing/>
    </w:pPr>
  </w:style>
  <w:style w:type="paragraph" w:styleId="BlockText">
    <w:name w:val="Block Text"/>
    <w:basedOn w:val="Normal"/>
    <w:uiPriority w:val="99"/>
    <w:semiHidden/>
    <w:unhideWhenUse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pPr>
      <w:numPr>
        <w:numId w:val="7"/>
      </w:numPr>
      <w:contextualSpacing/>
    </w:pPr>
  </w:style>
  <w:style w:type="paragraph" w:styleId="HTMLAddress">
    <w:name w:val="HTML Address"/>
    <w:basedOn w:val="Normal"/>
    <w:link w:val="HTMLAddressChar"/>
    <w:uiPriority w:val="99"/>
    <w:semiHidden/>
    <w:unhideWhenUsed/>
    <w:pPr>
      <w:spacing w:before="0"/>
    </w:pPr>
    <w:rPr>
      <w:i/>
      <w:iCs/>
    </w:rPr>
  </w:style>
  <w:style w:type="paragraph" w:styleId="Index4">
    <w:name w:val="index 4"/>
    <w:basedOn w:val="Normal"/>
    <w:next w:val="Normal"/>
    <w:uiPriority w:val="99"/>
    <w:semiHidden/>
    <w:unhideWhenUsed/>
    <w:pPr>
      <w:spacing w:before="0"/>
      <w:ind w:left="960" w:hanging="240"/>
    </w:pPr>
  </w:style>
  <w:style w:type="paragraph" w:styleId="TOC5">
    <w:name w:val="toc 5"/>
    <w:basedOn w:val="Normal"/>
    <w:next w:val="Normal"/>
    <w:uiPriority w:val="39"/>
    <w:semiHidden/>
    <w:unhideWhenUsed/>
    <w:pPr>
      <w:spacing w:after="100"/>
      <w:ind w:left="960"/>
    </w:pPr>
  </w:style>
  <w:style w:type="paragraph" w:styleId="TOC3">
    <w:name w:val="toc 3"/>
    <w:basedOn w:val="TOC2"/>
    <w:next w:val="Normal"/>
    <w:uiPriority w:val="39"/>
    <w:pPr>
      <w:ind w:left="2269"/>
    </w:pPr>
  </w:style>
  <w:style w:type="paragraph" w:styleId="TOC2">
    <w:name w:val="toc 2"/>
    <w:basedOn w:val="TOC1"/>
    <w:next w:val="Normal"/>
    <w:uiPriority w:val="39"/>
    <w:pPr>
      <w:spacing w:before="80"/>
      <w:ind w:left="1531" w:hanging="851"/>
    </w:pPr>
  </w:style>
  <w:style w:type="paragraph" w:styleId="TOC1">
    <w:name w:val="toc 1"/>
    <w:basedOn w:val="Normal"/>
    <w:next w:val="Normal"/>
    <w:uiPriority w:val="39"/>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pPr>
      <w:spacing w:before="0"/>
    </w:pPr>
    <w:rPr>
      <w:rFonts w:ascii="Consolas" w:hAnsi="Consolas"/>
      <w:sz w:val="21"/>
      <w:szCs w:val="21"/>
    </w:rPr>
  </w:style>
  <w:style w:type="paragraph" w:styleId="ListBullet5">
    <w:name w:val="List Bullet 5"/>
    <w:basedOn w:val="Normal"/>
    <w:uiPriority w:val="99"/>
    <w:semiHidden/>
    <w:unhideWhenUsed/>
    <w:pPr>
      <w:numPr>
        <w:numId w:val="8"/>
      </w:numPr>
      <w:contextualSpacing/>
    </w:pPr>
  </w:style>
  <w:style w:type="paragraph" w:styleId="ListNumber4">
    <w:name w:val="List Number 4"/>
    <w:basedOn w:val="Normal"/>
    <w:uiPriority w:val="99"/>
    <w:semiHidden/>
    <w:unhideWhenUsed/>
    <w:pPr>
      <w:numPr>
        <w:numId w:val="9"/>
      </w:numPr>
      <w:contextualSpacing/>
    </w:pPr>
  </w:style>
  <w:style w:type="paragraph" w:styleId="TOC8">
    <w:name w:val="toc 8"/>
    <w:basedOn w:val="Normal"/>
    <w:next w:val="Normal"/>
    <w:uiPriority w:val="39"/>
    <w:semiHidden/>
    <w:unhideWhenUsed/>
    <w:pPr>
      <w:spacing w:after="100"/>
      <w:ind w:left="1680"/>
    </w:pPr>
  </w:style>
  <w:style w:type="paragraph" w:styleId="Index3">
    <w:name w:val="index 3"/>
    <w:basedOn w:val="Normal"/>
    <w:next w:val="Normal"/>
    <w:uiPriority w:val="99"/>
    <w:semiHidden/>
    <w:unhideWhenUsed/>
    <w:pPr>
      <w:spacing w:before="0"/>
      <w:ind w:left="720" w:hanging="240"/>
    </w:pPr>
  </w:style>
  <w:style w:type="paragraph" w:styleId="Date">
    <w:name w:val="Date"/>
    <w:basedOn w:val="Normal"/>
    <w:next w:val="Normal"/>
    <w:link w:val="DateChar"/>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360"/>
    </w:pPr>
  </w:style>
  <w:style w:type="paragraph" w:styleId="EndnoteText">
    <w:name w:val="endnote text"/>
    <w:basedOn w:val="Normal"/>
    <w:link w:val="EndnoteTextChar"/>
    <w:uiPriority w:val="99"/>
    <w:semiHidden/>
    <w:unhideWhenUsed/>
    <w:pPr>
      <w:spacing w:before="0"/>
    </w:pPr>
    <w:rPr>
      <w:sz w:val="20"/>
      <w:szCs w:val="20"/>
    </w:rPr>
  </w:style>
  <w:style w:type="paragraph" w:styleId="ListContinue5">
    <w:name w:val="List Continue 5"/>
    <w:basedOn w:val="Normal"/>
    <w:uiPriority w:val="99"/>
    <w:semiHidden/>
    <w:unhideWhenUsed/>
    <w:pPr>
      <w:spacing w:after="120"/>
      <w:ind w:left="1800"/>
      <w:contextualSpacing/>
    </w:pPr>
  </w:style>
  <w:style w:type="paragraph" w:styleId="BalloonText">
    <w:name w:val="Balloon Text"/>
    <w:basedOn w:val="Normal"/>
    <w:link w:val="BalloonTextChar"/>
    <w:uiPriority w:val="99"/>
    <w:semiHidden/>
    <w:unhideWhenUsed/>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EnvelopeReturn">
    <w:name w:val="envelope return"/>
    <w:basedOn w:val="Normal"/>
    <w:uiPriority w:val="99"/>
    <w:semiHidden/>
    <w:unhideWhenUsed/>
    <w:pPr>
      <w:spacing w:before="0"/>
    </w:pPr>
    <w:rPr>
      <w:rFonts w:asciiTheme="majorHAnsi" w:eastAsiaTheme="majorEastAsia" w:hAnsiTheme="majorHAnsi" w:cstheme="majorBidi"/>
      <w:sz w:val="20"/>
      <w:szCs w:val="20"/>
    </w:rPr>
  </w:style>
  <w:style w:type="paragraph" w:styleId="Header">
    <w:name w:val="header"/>
    <w:basedOn w:val="Normal"/>
    <w:link w:val="HeaderChar"/>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pPr>
      <w:spacing w:before="0"/>
      <w:ind w:left="4320"/>
    </w:pPr>
  </w:style>
  <w:style w:type="paragraph" w:styleId="ListContinue4">
    <w:name w:val="List Continue 4"/>
    <w:basedOn w:val="Normal"/>
    <w:uiPriority w:val="99"/>
    <w:semiHidden/>
    <w:unhideWhenUsed/>
    <w:pPr>
      <w:spacing w:after="120"/>
      <w:ind w:left="1440"/>
      <w:contextualSpacing/>
    </w:pPr>
  </w:style>
  <w:style w:type="paragraph" w:styleId="TOC4">
    <w:name w:val="toc 4"/>
    <w:basedOn w:val="Normal"/>
    <w:next w:val="Normal"/>
    <w:uiPriority w:val="39"/>
    <w:semiHidden/>
    <w:unhideWhenUsed/>
    <w:pPr>
      <w:spacing w:after="100"/>
      <w:ind w:left="7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Index1">
    <w:name w:val="index 1"/>
    <w:basedOn w:val="Normal"/>
    <w:next w:val="Normal"/>
    <w:uiPriority w:val="99"/>
    <w:semiHidden/>
    <w:unhideWhenUsed/>
    <w:pPr>
      <w:spacing w:before="0"/>
      <w:ind w:left="240" w:hanging="240"/>
    </w:pPr>
  </w:style>
  <w:style w:type="paragraph" w:styleId="Subtitle">
    <w:name w:val="Subtitle"/>
    <w:basedOn w:val="Normal"/>
    <w:next w:val="Normal"/>
    <w:link w:val="SubtitleChar"/>
    <w:uiPriority w:val="11"/>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pPr>
      <w:numPr>
        <w:numId w:val="10"/>
      </w:numPr>
      <w:contextualSpacing/>
    </w:pPr>
  </w:style>
  <w:style w:type="paragraph" w:styleId="List">
    <w:name w:val="List"/>
    <w:basedOn w:val="Normal"/>
    <w:uiPriority w:val="99"/>
    <w:semiHidden/>
    <w:unhideWhenUsed/>
    <w:pPr>
      <w:ind w:left="360" w:hanging="360"/>
      <w:contextualSpacing/>
    </w:pPr>
  </w:style>
  <w:style w:type="paragraph" w:styleId="FootnoteText">
    <w:name w:val="footnote text"/>
    <w:basedOn w:val="Normal"/>
    <w:link w:val="FootnoteTextChar"/>
    <w:uiPriority w:val="99"/>
    <w:semiHidden/>
    <w:unhideWhenUsed/>
    <w:pPr>
      <w:spacing w:before="0"/>
    </w:pPr>
    <w:rPr>
      <w:sz w:val="20"/>
      <w:szCs w:val="20"/>
    </w:rPr>
  </w:style>
  <w:style w:type="paragraph" w:styleId="TOC6">
    <w:name w:val="toc 6"/>
    <w:basedOn w:val="Normal"/>
    <w:next w:val="Normal"/>
    <w:uiPriority w:val="39"/>
    <w:semiHidden/>
    <w:unhideWhenUsed/>
    <w:pPr>
      <w:spacing w:after="100"/>
      <w:ind w:left="1200"/>
    </w:pPr>
  </w:style>
  <w:style w:type="paragraph" w:styleId="List5">
    <w:name w:val="List 5"/>
    <w:basedOn w:val="Normal"/>
    <w:uiPriority w:val="99"/>
    <w:semiHidden/>
    <w:unhideWhenUsed/>
    <w:pPr>
      <w:ind w:left="1800" w:hanging="360"/>
      <w:contextualSpacing/>
    </w:pPr>
  </w:style>
  <w:style w:type="paragraph" w:styleId="BodyTextIndent3">
    <w:name w:val="Body Text Indent 3"/>
    <w:basedOn w:val="Normal"/>
    <w:link w:val="BodyTextIndent3Char"/>
    <w:uiPriority w:val="99"/>
    <w:semiHidden/>
    <w:unhideWhenUsed/>
    <w:pPr>
      <w:spacing w:after="120"/>
      <w:ind w:left="360"/>
    </w:pPr>
    <w:rPr>
      <w:sz w:val="16"/>
      <w:szCs w:val="16"/>
    </w:rPr>
  </w:style>
  <w:style w:type="paragraph" w:styleId="Index7">
    <w:name w:val="index 7"/>
    <w:basedOn w:val="Normal"/>
    <w:next w:val="Normal"/>
    <w:uiPriority w:val="99"/>
    <w:semiHidden/>
    <w:unhideWhenUsed/>
    <w:pPr>
      <w:spacing w:before="0"/>
      <w:ind w:left="1680" w:hanging="240"/>
    </w:pPr>
  </w:style>
  <w:style w:type="paragraph" w:styleId="Index9">
    <w:name w:val="index 9"/>
    <w:basedOn w:val="Normal"/>
    <w:next w:val="Normal"/>
    <w:uiPriority w:val="99"/>
    <w:semiHidden/>
    <w:unhideWhenUsed/>
    <w:pPr>
      <w:spacing w:before="0"/>
      <w:ind w:left="2160" w:hanging="240"/>
    </w:pPr>
  </w:style>
  <w:style w:type="paragraph" w:styleId="TableofFigures">
    <w:name w:val="table of figures"/>
    <w:basedOn w:val="Normal"/>
    <w:next w:val="Normal"/>
    <w:uiPriority w:val="99"/>
    <w:pPr>
      <w:tabs>
        <w:tab w:val="right" w:leader="dot" w:pos="9639"/>
      </w:tabs>
    </w:pPr>
    <w:rPr>
      <w:rFonts w:eastAsia="MS Mincho"/>
    </w:rPr>
  </w:style>
  <w:style w:type="paragraph" w:styleId="TOC9">
    <w:name w:val="toc 9"/>
    <w:basedOn w:val="Normal"/>
    <w:next w:val="Normal"/>
    <w:uiPriority w:val="39"/>
    <w:semiHidden/>
    <w:unhideWhenUsed/>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pPr>
      <w:ind w:left="1440" w:hanging="360"/>
      <w:contextualSpacing/>
    </w:pPr>
  </w:style>
  <w:style w:type="paragraph" w:styleId="ListContinue2">
    <w:name w:val="List Continue 2"/>
    <w:basedOn w:val="Normal"/>
    <w:uiPriority w:val="99"/>
    <w:semiHidden/>
    <w:unhideWhenUsed/>
    <w:pPr>
      <w:spacing w:after="120"/>
      <w:ind w:left="720"/>
      <w:contextualSpacing/>
    </w:p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pPr>
      <w:spacing w:before="0"/>
    </w:pPr>
    <w:rPr>
      <w:rFonts w:ascii="Consolas" w:hAnsi="Consolas"/>
      <w:sz w:val="20"/>
      <w:szCs w:val="20"/>
    </w:rPr>
  </w:style>
  <w:style w:type="paragraph" w:styleId="NormalWeb">
    <w:name w:val="Normal (Web)"/>
    <w:basedOn w:val="Normal"/>
    <w:uiPriority w:val="99"/>
    <w:unhideWhenUsed/>
    <w:qFormat/>
  </w:style>
  <w:style w:type="paragraph" w:styleId="ListContinue3">
    <w:name w:val="List Continue 3"/>
    <w:basedOn w:val="Normal"/>
    <w:uiPriority w:val="99"/>
    <w:semiHidden/>
    <w:unhideWhenUsed/>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rPr>
      <w:b/>
      <w:bCs/>
    </w:rPr>
  </w:style>
  <w:style w:type="paragraph" w:styleId="BodyTextFirstIndent">
    <w:name w:val="Body Text First Indent"/>
    <w:basedOn w:val="BodyText"/>
    <w:link w:val="BodyTextFirstIndentChar"/>
    <w:uiPriority w:val="99"/>
    <w:semiHidden/>
    <w:unhideWhenUsed/>
    <w:pPr>
      <w:spacing w:after="0"/>
      <w:ind w:firstLine="360"/>
    </w:pPr>
  </w:style>
  <w:style w:type="paragraph" w:styleId="BodyTextFirstIndent2">
    <w:name w:val="Body Text First Indent 2"/>
    <w:basedOn w:val="BodyTextIndent"/>
    <w:link w:val="BodyTextFirstIndent2Char"/>
    <w:uiPriority w:val="99"/>
    <w:semiHidden/>
    <w:unhideWhenUsed/>
    <w:pPr>
      <w:spacing w:after="0"/>
      <w:ind w:firstLine="360"/>
    </w:pPr>
  </w:style>
  <w:style w:type="table" w:styleId="TableGrid">
    <w:name w:val="Table Grid"/>
    <w:basedOn w:val="TableNormal"/>
    <w:uiPriority w:val="59"/>
    <w:qFormat/>
    <w:pPr>
      <w:widowControl w:val="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rPr>
      <w:b/>
      <w:bCs/>
    </w:rPr>
  </w:style>
  <w:style w:type="character" w:styleId="EndnoteReference">
    <w:name w:val="endnote reference"/>
    <w:basedOn w:val="DefaultParagraphFont"/>
    <w:uiPriority w:val="99"/>
    <w:semiHidden/>
    <w:unhideWhenUsed/>
    <w:rPr>
      <w:vertAlign w:val="superscript"/>
    </w:rPr>
  </w:style>
  <w:style w:type="character" w:styleId="PageNumber">
    <w:name w:val="page number"/>
    <w:basedOn w:val="DefaultParagraphFont"/>
    <w:uiPriority w:val="99"/>
    <w:semiHidden/>
    <w:unhideWhenUsed/>
  </w:style>
  <w:style w:type="character" w:styleId="FollowedHyperlink">
    <w:name w:val="FollowedHyperlink"/>
    <w:basedOn w:val="DefaultParagraphFont"/>
    <w:uiPriority w:val="99"/>
    <w:semiHidden/>
    <w:unhideWhenUsed/>
    <w:rPr>
      <w:color w:val="954F72" w:themeColor="followedHyperlink"/>
      <w:u w:val="single"/>
    </w:rPr>
  </w:style>
  <w:style w:type="character" w:styleId="Emphasis">
    <w:name w:val="Emphasis"/>
    <w:basedOn w:val="DefaultParagraphFont"/>
    <w:uiPriority w:val="20"/>
    <w:rPr>
      <w:i/>
      <w:iCs/>
    </w:rPr>
  </w:style>
  <w:style w:type="character" w:styleId="LineNumber">
    <w:name w:val="line number"/>
    <w:basedOn w:val="DefaultParagraphFont"/>
    <w:uiPriority w:val="99"/>
    <w:semiHidden/>
    <w:unhideWhenUsed/>
  </w:style>
  <w:style w:type="character" w:styleId="HTMLDefinition">
    <w:name w:val="HTML Definition"/>
    <w:basedOn w:val="DefaultParagraphFont"/>
    <w:uiPriority w:val="99"/>
    <w:semiHidden/>
    <w:unhideWhenUsed/>
    <w:rPr>
      <w:i/>
      <w:iCs/>
    </w:rPr>
  </w:style>
  <w:style w:type="character" w:styleId="HTMLTypewriter">
    <w:name w:val="HTML Typewriter"/>
    <w:basedOn w:val="DefaultParagraphFont"/>
    <w:uiPriority w:val="99"/>
    <w:semiHidden/>
    <w:unhideWhenUsed/>
    <w:rPr>
      <w:rFonts w:ascii="Consolas" w:hAnsi="Consolas"/>
      <w:sz w:val="20"/>
      <w:szCs w:val="20"/>
    </w:rPr>
  </w:style>
  <w:style w:type="character" w:styleId="HTMLAcronym">
    <w:name w:val="HTML Acronym"/>
    <w:basedOn w:val="DefaultParagraphFont"/>
    <w:uiPriority w:val="99"/>
    <w:semiHidden/>
    <w:unhideWhenUsed/>
  </w:style>
  <w:style w:type="character" w:styleId="HTMLVariable">
    <w:name w:val="HTML Variable"/>
    <w:basedOn w:val="DefaultParagraphFont"/>
    <w:uiPriority w:val="99"/>
    <w:semiHidden/>
    <w:unhideWhenUsed/>
    <w:qFormat/>
    <w:rPr>
      <w:i/>
      <w:iCs/>
    </w:rPr>
  </w:style>
  <w:style w:type="character" w:styleId="Hyperlink">
    <w:name w:val="Hyperlink"/>
    <w:aliases w:val="超级链接,Style 58,超链接1,超?级链,CEO_Hyperlink,超????,하이퍼링크2,하이퍼링크21,超??级链Ú,fL????,fL?级,超??级链"/>
    <w:basedOn w:val="DefaultParagraphFont"/>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link w:val="ReftextChar"/>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1">
    <w:name w:val="修订1"/>
    <w:hidden/>
    <w:uiPriority w:val="99"/>
    <w:semiHidden/>
    <w:qFormat/>
    <w:rPr>
      <w:rFonts w:ascii="Times New Roman" w:hAnsi="Times New Roman" w:cs="Times New Roman"/>
      <w:sz w:val="24"/>
      <w:szCs w:val="24"/>
      <w:lang w:val="en-GB" w:eastAsia="ja-JP"/>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paragraph" w:customStyle="1" w:styleId="VenueDate">
    <w:name w:val="VenueDate"/>
    <w:basedOn w:val="Normal"/>
    <w:qFormat/>
    <w:pPr>
      <w:jc w:val="right"/>
    </w:p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10">
    <w:name w:val="书目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1">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2">
    <w:name w:val="明显强调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3">
    <w:name w:val="明显参考1"/>
    <w:basedOn w:val="DefaultParagraphFont"/>
    <w:uiPriority w:val="32"/>
    <w:qFormat/>
    <w:rPr>
      <w:b/>
      <w:bCs/>
      <w:smallCaps/>
      <w:color w:val="5B9BD5" w:themeColor="accent1"/>
      <w:spacing w:val="5"/>
    </w:rPr>
  </w:style>
  <w:style w:type="paragraph" w:styleId="ListParagraph">
    <w:name w:val="List Paragraph"/>
    <w:aliases w:val="List,符号列表,符号1.1（天云科技）,列出段落-正文,Bullet List,FooterText,numbered,Paragraphe de liste1,lp1,彩色列表 - 强调文字颜色 11,列表正文,stc标题4,TOC style,List Paragraph11,List Paragraph-正文段落,段落样式,·ûºÅÁÐ±í,¡¤?o?¨¢D¡À¨ª,?¡è?o?¡§¡éD?¨¤¡§a,??¨¨?o??¡ì?¨¦D?¡§¡è?¡ìa,?"/>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ntion1">
    <w:name w:val="Mention1"/>
    <w:basedOn w:val="DefaultParagraphFont"/>
    <w:uiPriority w:val="99"/>
    <w:semiHidden/>
    <w:unhideWhenUsed/>
    <w:qFormat/>
    <w:rPr>
      <w:color w:val="2B579A"/>
      <w:shd w:val="clear" w:color="auto" w:fill="E1DFDD"/>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ascii="Times New Roman" w:hAnsi="Times New Roman" w:cs="Times New Roman"/>
      <w:sz w:val="24"/>
      <w:szCs w:val="24"/>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14">
    <w:name w:val="不明显强调1"/>
    <w:basedOn w:val="DefaultParagraphFont"/>
    <w:uiPriority w:val="19"/>
    <w:qFormat/>
    <w:rPr>
      <w:i/>
      <w:iCs/>
      <w:color w:val="404040" w:themeColor="text1" w:themeTint="BF"/>
    </w:rPr>
  </w:style>
  <w:style w:type="character" w:customStyle="1" w:styleId="15">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10">
    <w:name w:val="TOC 标题1"/>
    <w:basedOn w:val="Heading1"/>
    <w:next w:val="Normal"/>
    <w:uiPriority w:val="39"/>
    <w:semiHidden/>
    <w:unhideWhenUsed/>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TSBHeaderRight14">
    <w:name w:val="TSBHeaderRight14"/>
    <w:basedOn w:val="Normal"/>
    <w:qFormat/>
    <w:pPr>
      <w:jc w:val="right"/>
    </w:pPr>
    <w:rPr>
      <w:b/>
      <w:bCs/>
      <w:sz w:val="28"/>
      <w:szCs w:val="28"/>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style>
  <w:style w:type="paragraph" w:customStyle="1" w:styleId="16">
    <w:name w:val="列出段落1"/>
    <w:basedOn w:val="Normal"/>
    <w:uiPriority w:val="34"/>
    <w:qFormat/>
    <w:pPr>
      <w:overflowPunct w:val="0"/>
      <w:autoSpaceDE w:val="0"/>
      <w:autoSpaceDN w:val="0"/>
      <w:adjustRightInd w:val="0"/>
      <w:ind w:firstLineChars="200" w:firstLine="420"/>
      <w:textAlignment w:val="baseline"/>
    </w:pPr>
    <w:rPr>
      <w:rFonts w:eastAsia="SimSun"/>
      <w:lang w:val="en-US" w:eastAsia="zh-CN"/>
    </w:rPr>
  </w:style>
  <w:style w:type="paragraph" w:customStyle="1" w:styleId="Heading1Centered">
    <w:name w:val="Heading 1 Centered"/>
    <w:basedOn w:val="Heading1"/>
    <w:qFormat/>
    <w:pPr>
      <w:tabs>
        <w:tab w:val="left" w:pos="1134"/>
        <w:tab w:val="left" w:pos="1871"/>
        <w:tab w:val="left" w:pos="2268"/>
      </w:tabs>
      <w:ind w:left="0" w:firstLine="0"/>
      <w:jc w:val="center"/>
      <w:textAlignment w:val="auto"/>
    </w:pPr>
    <w:rPr>
      <w:bCs/>
    </w:rPr>
  </w:style>
  <w:style w:type="character" w:customStyle="1" w:styleId="fontstyle01">
    <w:name w:val="fontstyle01"/>
    <w:basedOn w:val="DefaultParagraphFont"/>
    <w:rPr>
      <w:rFonts w:ascii="TimesNewRomanPS-BoldMT" w:hAnsi="TimesNewRomanPS-BoldMT" w:hint="default"/>
      <w:b/>
      <w:bCs/>
      <w:color w:val="000000"/>
      <w:sz w:val="24"/>
      <w:szCs w:val="24"/>
    </w:rPr>
  </w:style>
  <w:style w:type="paragraph" w:customStyle="1" w:styleId="Normalaftertitle">
    <w:name w:val="Normal_after_title"/>
    <w:basedOn w:val="Normal"/>
    <w:next w:val="Normal"/>
    <w:link w:val="NormalaftertitleChar"/>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character" w:customStyle="1" w:styleId="NormalaftertitleChar">
    <w:name w:val="Normal_after_title Char"/>
    <w:link w:val="Normalaftertitle"/>
    <w:qFormat/>
    <w:rPr>
      <w:rFonts w:ascii="Times New Roman" w:eastAsia="Times New Roman" w:hAnsi="Times New Roman" w:cs="Times New Roman"/>
      <w:sz w:val="24"/>
      <w:szCs w:val="20"/>
      <w:lang w:val="en-GB" w:eastAsia="en-US"/>
    </w:rPr>
  </w:style>
  <w:style w:type="character" w:customStyle="1" w:styleId="17">
    <w:name w:val="未处理的提及1"/>
    <w:basedOn w:val="DefaultParagraphFont"/>
    <w:uiPriority w:val="99"/>
    <w:semiHidden/>
    <w:unhideWhenUsed/>
    <w:rPr>
      <w:color w:val="605E5C"/>
      <w:shd w:val="clear" w:color="auto" w:fill="E1DFDD"/>
    </w:rPr>
  </w:style>
  <w:style w:type="paragraph" w:customStyle="1" w:styleId="2">
    <w:name w:val="修订2"/>
    <w:hidden/>
    <w:uiPriority w:val="99"/>
    <w:semiHidden/>
    <w:rPr>
      <w:rFonts w:ascii="Times New Roman" w:hAnsi="Times New Roman" w:cs="Times New Roman"/>
      <w:sz w:val="24"/>
      <w:szCs w:val="24"/>
      <w:lang w:val="en-GB" w:eastAsia="ja-JP"/>
    </w:rPr>
  </w:style>
  <w:style w:type="paragraph" w:styleId="Revision">
    <w:name w:val="Revision"/>
    <w:hidden/>
    <w:uiPriority w:val="99"/>
    <w:semiHidden/>
    <w:rsid w:val="00A57248"/>
    <w:rPr>
      <w:rFonts w:ascii="Times New Roman" w:hAnsi="Times New Roman" w:cs="Times New Roman"/>
      <w:sz w:val="24"/>
      <w:szCs w:val="24"/>
      <w:lang w:val="en-GB" w:eastAsia="ja-JP"/>
    </w:rPr>
  </w:style>
  <w:style w:type="paragraph" w:customStyle="1" w:styleId="a">
    <w:name w:val="段"/>
    <w:link w:val="Char"/>
    <w:qFormat/>
    <w:rsid w:val="00EE5408"/>
    <w:pPr>
      <w:autoSpaceDE w:val="0"/>
      <w:autoSpaceDN w:val="0"/>
      <w:ind w:firstLine="200"/>
      <w:jc w:val="both"/>
    </w:pPr>
    <w:rPr>
      <w:rFonts w:ascii="SimSun" w:eastAsia="SimSun" w:hAnsi="Times New Roman" w:cs="Times New Roman"/>
      <w:noProof/>
      <w:sz w:val="21"/>
    </w:rPr>
  </w:style>
  <w:style w:type="character" w:customStyle="1" w:styleId="Char">
    <w:name w:val="段 Char"/>
    <w:basedOn w:val="DefaultParagraphFont"/>
    <w:link w:val="a"/>
    <w:qFormat/>
    <w:rsid w:val="00EE5408"/>
    <w:rPr>
      <w:rFonts w:ascii="SimSun" w:eastAsia="SimSun" w:hAnsi="Times New Roman" w:cs="Times New Roman"/>
      <w:noProof/>
      <w:sz w:val="21"/>
    </w:rPr>
  </w:style>
  <w:style w:type="character" w:customStyle="1" w:styleId="ReftextChar">
    <w:name w:val="Ref_text Char"/>
    <w:link w:val="Reftext"/>
    <w:qFormat/>
    <w:rsid w:val="00956A96"/>
    <w:rPr>
      <w:rFonts w:ascii="Times New Roman" w:eastAsia="Times New Roman" w:hAnsi="Times New Roman" w:cs="Times New Roman"/>
      <w:sz w:val="24"/>
      <w:lang w:val="en-GB" w:eastAsia="en-US"/>
    </w:rPr>
  </w:style>
  <w:style w:type="character" w:customStyle="1" w:styleId="150">
    <w:name w:val="15"/>
    <w:basedOn w:val="DefaultParagraphFont"/>
    <w:rsid w:val="00C86A71"/>
    <w:rPr>
      <w:rFonts w:ascii="Times New Roman" w:hAnsi="Times New Roman" w:cs="Times New Roman" w:hint="default"/>
      <w:color w:val="0000FF"/>
      <w:u w:val="single"/>
    </w:rPr>
  </w:style>
  <w:style w:type="character" w:customStyle="1" w:styleId="ListParagraphChar">
    <w:name w:val="List Paragraph Char"/>
    <w:aliases w:val="List Char,符号列表 Char,符号1.1（天云科技） Char,列出段落-正文 Char,Bullet List Char,FooterText Char,numbered Char,Paragraphe de liste1 Char,lp1 Char,彩色列表 - 强调文字颜色 11 Char,列表正文 Char,stc标题4 Char,TOC style Char,List Paragraph11 Char,段落样式 Char,? Char"/>
    <w:link w:val="ListParagraph"/>
    <w:uiPriority w:val="34"/>
    <w:qFormat/>
    <w:locked/>
    <w:rsid w:val="004814D1"/>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250792">
      <w:bodyDiv w:val="1"/>
      <w:marLeft w:val="0"/>
      <w:marRight w:val="0"/>
      <w:marTop w:val="0"/>
      <w:marBottom w:val="0"/>
      <w:divBdr>
        <w:top w:val="none" w:sz="0" w:space="0" w:color="auto"/>
        <w:left w:val="none" w:sz="0" w:space="0" w:color="auto"/>
        <w:bottom w:val="none" w:sz="0" w:space="0" w:color="auto"/>
        <w:right w:val="none" w:sz="0" w:space="0" w:color="auto"/>
      </w:divBdr>
    </w:div>
    <w:div w:id="334307255">
      <w:bodyDiv w:val="1"/>
      <w:marLeft w:val="0"/>
      <w:marRight w:val="0"/>
      <w:marTop w:val="0"/>
      <w:marBottom w:val="0"/>
      <w:divBdr>
        <w:top w:val="none" w:sz="0" w:space="0" w:color="auto"/>
        <w:left w:val="none" w:sz="0" w:space="0" w:color="auto"/>
        <w:bottom w:val="none" w:sz="0" w:space="0" w:color="auto"/>
        <w:right w:val="none" w:sz="0" w:space="0" w:color="auto"/>
      </w:divBdr>
    </w:div>
    <w:div w:id="461727424">
      <w:bodyDiv w:val="1"/>
      <w:marLeft w:val="0"/>
      <w:marRight w:val="0"/>
      <w:marTop w:val="0"/>
      <w:marBottom w:val="0"/>
      <w:divBdr>
        <w:top w:val="none" w:sz="0" w:space="0" w:color="auto"/>
        <w:left w:val="none" w:sz="0" w:space="0" w:color="auto"/>
        <w:bottom w:val="none" w:sz="0" w:space="0" w:color="auto"/>
        <w:right w:val="none" w:sz="0" w:space="0" w:color="auto"/>
      </w:divBdr>
    </w:div>
    <w:div w:id="501628040">
      <w:bodyDiv w:val="1"/>
      <w:marLeft w:val="0"/>
      <w:marRight w:val="0"/>
      <w:marTop w:val="0"/>
      <w:marBottom w:val="0"/>
      <w:divBdr>
        <w:top w:val="none" w:sz="0" w:space="0" w:color="auto"/>
        <w:left w:val="none" w:sz="0" w:space="0" w:color="auto"/>
        <w:bottom w:val="none" w:sz="0" w:space="0" w:color="auto"/>
        <w:right w:val="none" w:sz="0" w:space="0" w:color="auto"/>
      </w:divBdr>
    </w:div>
    <w:div w:id="558633060">
      <w:bodyDiv w:val="1"/>
      <w:marLeft w:val="0"/>
      <w:marRight w:val="0"/>
      <w:marTop w:val="0"/>
      <w:marBottom w:val="0"/>
      <w:divBdr>
        <w:top w:val="none" w:sz="0" w:space="0" w:color="auto"/>
        <w:left w:val="none" w:sz="0" w:space="0" w:color="auto"/>
        <w:bottom w:val="none" w:sz="0" w:space="0" w:color="auto"/>
        <w:right w:val="none" w:sz="0" w:space="0" w:color="auto"/>
      </w:divBdr>
      <w:divsChild>
        <w:div w:id="100957287">
          <w:marLeft w:val="0"/>
          <w:marRight w:val="0"/>
          <w:marTop w:val="0"/>
          <w:marBottom w:val="0"/>
          <w:divBdr>
            <w:top w:val="none" w:sz="0" w:space="0" w:color="auto"/>
            <w:left w:val="none" w:sz="0" w:space="0" w:color="auto"/>
            <w:bottom w:val="none" w:sz="0" w:space="0" w:color="auto"/>
            <w:right w:val="none" w:sz="0" w:space="0" w:color="auto"/>
          </w:divBdr>
        </w:div>
      </w:divsChild>
    </w:div>
    <w:div w:id="615718179">
      <w:bodyDiv w:val="1"/>
      <w:marLeft w:val="0"/>
      <w:marRight w:val="0"/>
      <w:marTop w:val="0"/>
      <w:marBottom w:val="0"/>
      <w:divBdr>
        <w:top w:val="none" w:sz="0" w:space="0" w:color="auto"/>
        <w:left w:val="none" w:sz="0" w:space="0" w:color="auto"/>
        <w:bottom w:val="none" w:sz="0" w:space="0" w:color="auto"/>
        <w:right w:val="none" w:sz="0" w:space="0" w:color="auto"/>
      </w:divBdr>
      <w:divsChild>
        <w:div w:id="1675380810">
          <w:marLeft w:val="0"/>
          <w:marRight w:val="0"/>
          <w:marTop w:val="0"/>
          <w:marBottom w:val="0"/>
          <w:divBdr>
            <w:top w:val="none" w:sz="0" w:space="0" w:color="auto"/>
            <w:left w:val="none" w:sz="0" w:space="0" w:color="auto"/>
            <w:bottom w:val="none" w:sz="0" w:space="0" w:color="auto"/>
            <w:right w:val="none" w:sz="0" w:space="0" w:color="auto"/>
          </w:divBdr>
        </w:div>
      </w:divsChild>
    </w:div>
    <w:div w:id="1273977812">
      <w:bodyDiv w:val="1"/>
      <w:marLeft w:val="0"/>
      <w:marRight w:val="0"/>
      <w:marTop w:val="0"/>
      <w:marBottom w:val="0"/>
      <w:divBdr>
        <w:top w:val="none" w:sz="0" w:space="0" w:color="auto"/>
        <w:left w:val="none" w:sz="0" w:space="0" w:color="auto"/>
        <w:bottom w:val="none" w:sz="0" w:space="0" w:color="auto"/>
        <w:right w:val="none" w:sz="0" w:space="0" w:color="auto"/>
      </w:divBdr>
    </w:div>
    <w:div w:id="1729304072">
      <w:bodyDiv w:val="1"/>
      <w:marLeft w:val="0"/>
      <w:marRight w:val="0"/>
      <w:marTop w:val="0"/>
      <w:marBottom w:val="0"/>
      <w:divBdr>
        <w:top w:val="none" w:sz="0" w:space="0" w:color="auto"/>
        <w:left w:val="none" w:sz="0" w:space="0" w:color="auto"/>
        <w:bottom w:val="none" w:sz="0" w:space="0" w:color="auto"/>
        <w:right w:val="none" w:sz="0" w:space="0" w:color="auto"/>
      </w:divBdr>
    </w:div>
    <w:div w:id="1730568536">
      <w:bodyDiv w:val="1"/>
      <w:marLeft w:val="0"/>
      <w:marRight w:val="0"/>
      <w:marTop w:val="0"/>
      <w:marBottom w:val="0"/>
      <w:divBdr>
        <w:top w:val="none" w:sz="0" w:space="0" w:color="auto"/>
        <w:left w:val="none" w:sz="0" w:space="0" w:color="auto"/>
        <w:bottom w:val="none" w:sz="0" w:space="0" w:color="auto"/>
        <w:right w:val="none" w:sz="0" w:space="0" w:color="auto"/>
      </w:divBdr>
    </w:div>
    <w:div w:id="1903634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zhangxin8@chinatelecom.cn"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F4F4EE8935B4EEEA08CEF72386F6DC1"/>
        <w:category>
          <w:name w:val="常规"/>
          <w:gallery w:val="placeholder"/>
        </w:category>
        <w:types>
          <w:type w:val="bbPlcHdr"/>
        </w:types>
        <w:behaviors>
          <w:behavior w:val="content"/>
        </w:behaviors>
        <w:guid w:val="{36A3AE8B-06BE-4E40-8400-B9E6EBE7408B}"/>
      </w:docPartPr>
      <w:docPartBody>
        <w:p w:rsidR="00DA384A" w:rsidRDefault="00A3522F">
          <w:pPr>
            <w:pStyle w:val="2F4F4EE8935B4EEEA08CEF72386F6DC1"/>
          </w:pPr>
          <w:r>
            <w:rPr>
              <w:rStyle w:val="PlaceholderText"/>
              <w:highlight w:val="yellow"/>
            </w:rPr>
            <w:t>Insert abstract under 200 words. See Rec.A.2, clause I.1.12 for guidance.</w:t>
          </w:r>
        </w:p>
      </w:docPartBody>
    </w:docPart>
    <w:docPart>
      <w:docPartPr>
        <w:name w:val="C9A73D8B3C4B439C82190BF288AA4971"/>
        <w:category>
          <w:name w:val="常规"/>
          <w:gallery w:val="placeholder"/>
        </w:category>
        <w:types>
          <w:type w:val="bbPlcHdr"/>
        </w:types>
        <w:behaviors>
          <w:behavior w:val="content"/>
        </w:behaviors>
        <w:guid w:val="{23D9D1FB-25BF-4F78-A68A-985EB43B95F3}"/>
      </w:docPartPr>
      <w:docPartBody>
        <w:p w:rsidR="0017364A" w:rsidRDefault="006357BB" w:rsidP="006357BB">
          <w:pPr>
            <w:pStyle w:val="C9A73D8B3C4B439C82190BF288AA4971"/>
          </w:pPr>
          <w:r>
            <w:rPr>
              <w:rStyle w:val="PlaceholderText"/>
            </w:rPr>
            <w:t>Click here to enter text.</w:t>
          </w:r>
        </w:p>
      </w:docPartBody>
    </w:docPart>
    <w:docPart>
      <w:docPartPr>
        <w:name w:val="116F289CCDEA4321952BDBCD0712A922"/>
        <w:category>
          <w:name w:val="常规"/>
          <w:gallery w:val="placeholder"/>
        </w:category>
        <w:types>
          <w:type w:val="bbPlcHdr"/>
        </w:types>
        <w:behaviors>
          <w:behavior w:val="content"/>
        </w:behaviors>
        <w:guid w:val="{1CB22031-040D-477F-B251-A46831AF709A}"/>
      </w:docPartPr>
      <w:docPartBody>
        <w:p w:rsidR="0017364A" w:rsidRDefault="006357BB" w:rsidP="006357BB">
          <w:pPr>
            <w:pStyle w:val="116F289CCDEA4321952BDBCD0712A922"/>
          </w:pPr>
          <w:r>
            <w:rPr>
              <w:rStyle w:val="PlaceholderText"/>
            </w:rPr>
            <w:t>Click here to enter text.</w:t>
          </w:r>
        </w:p>
      </w:docPartBody>
    </w:docPart>
    <w:docPart>
      <w:docPartPr>
        <w:name w:val="74A12284EAF841D5BE55628950A9135C"/>
        <w:category>
          <w:name w:val="常规"/>
          <w:gallery w:val="placeholder"/>
        </w:category>
        <w:types>
          <w:type w:val="bbPlcHdr"/>
        </w:types>
        <w:behaviors>
          <w:behavior w:val="content"/>
        </w:behaviors>
        <w:guid w:val="{31524CEF-02BA-44C3-8B41-F1684B77CDDF}"/>
      </w:docPartPr>
      <w:docPartBody>
        <w:p w:rsidR="0017364A" w:rsidRDefault="006357BB" w:rsidP="006357BB">
          <w:pPr>
            <w:pStyle w:val="74A12284EAF841D5BE55628950A9135C"/>
          </w:pPr>
          <w:r>
            <w:rPr>
              <w:rStyle w:val="PlaceholderText"/>
            </w:rPr>
            <w:t>Click here to enter text.</w:t>
          </w:r>
        </w:p>
      </w:docPartBody>
    </w:docPart>
    <w:docPart>
      <w:docPartPr>
        <w:name w:val="F275B9ACB1814493B3CEDAE21E464D60"/>
        <w:category>
          <w:name w:val="常规"/>
          <w:gallery w:val="placeholder"/>
        </w:category>
        <w:types>
          <w:type w:val="bbPlcHdr"/>
        </w:types>
        <w:behaviors>
          <w:behavior w:val="content"/>
        </w:behaviors>
        <w:guid w:val="{89C44500-ED31-4EEE-8DBB-AB553EF14FFE}"/>
      </w:docPartPr>
      <w:docPartBody>
        <w:p w:rsidR="0017364A" w:rsidRDefault="006357BB" w:rsidP="006357BB">
          <w:pPr>
            <w:pStyle w:val="F275B9ACB1814493B3CEDAE21E464D60"/>
          </w:pPr>
          <w:r>
            <w:rPr>
              <w:rStyle w:val="PlaceholderText"/>
            </w:rPr>
            <w:t>Click here to enter text.</w:t>
          </w:r>
        </w:p>
      </w:docPartBody>
    </w:docPart>
    <w:docPart>
      <w:docPartPr>
        <w:name w:val="1E04BA4E02274D94A1A8F72A3FF6E88F"/>
        <w:category>
          <w:name w:val="常规"/>
          <w:gallery w:val="placeholder"/>
        </w:category>
        <w:types>
          <w:type w:val="bbPlcHdr"/>
        </w:types>
        <w:behaviors>
          <w:behavior w:val="content"/>
        </w:behaviors>
        <w:guid w:val="{AB2A062D-9997-4849-937C-C42A62E35C2D}"/>
      </w:docPartPr>
      <w:docPartBody>
        <w:p w:rsidR="0017364A" w:rsidRDefault="006357BB" w:rsidP="006357BB">
          <w:pPr>
            <w:pStyle w:val="1E04BA4E02274D94A1A8F72A3FF6E88F"/>
          </w:pPr>
          <w:r>
            <w:rPr>
              <w:rStyle w:val="PlaceholderText"/>
            </w:rPr>
            <w:t>Click here to enter text.</w:t>
          </w:r>
        </w:p>
      </w:docPartBody>
    </w:docPart>
    <w:docPart>
      <w:docPartPr>
        <w:name w:val="DC15465D6DDA4108A8B859AD3E76009A"/>
        <w:category>
          <w:name w:val="常规"/>
          <w:gallery w:val="placeholder"/>
        </w:category>
        <w:types>
          <w:type w:val="bbPlcHdr"/>
        </w:types>
        <w:behaviors>
          <w:behavior w:val="content"/>
        </w:behaviors>
        <w:guid w:val="{3F24CDB7-A380-488D-BA78-3D1EDAE4CE24}"/>
      </w:docPartPr>
      <w:docPartBody>
        <w:p w:rsidR="0017364A" w:rsidRDefault="006357BB" w:rsidP="006357BB">
          <w:pPr>
            <w:pStyle w:val="DC15465D6DDA4108A8B859AD3E76009A"/>
          </w:pPr>
          <w:r>
            <w:rPr>
              <w:rStyle w:val="PlaceholderText"/>
            </w:rPr>
            <w:t>Click here to enter text.</w:t>
          </w:r>
        </w:p>
      </w:docPartBody>
    </w:docPart>
    <w:docPart>
      <w:docPartPr>
        <w:name w:val="173A6075FC794352A1EB61F387F758B5"/>
        <w:category>
          <w:name w:val="常规"/>
          <w:gallery w:val="placeholder"/>
        </w:category>
        <w:types>
          <w:type w:val="bbPlcHdr"/>
        </w:types>
        <w:behaviors>
          <w:behavior w:val="content"/>
        </w:behaviors>
        <w:guid w:val="{89B6F76D-AC50-48A8-9F94-65160E62410E}"/>
      </w:docPartPr>
      <w:docPartBody>
        <w:p w:rsidR="0017364A" w:rsidRDefault="006357BB" w:rsidP="006357BB">
          <w:pPr>
            <w:pStyle w:val="173A6075FC794352A1EB61F387F758B5"/>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TimesNewRomanPS-Bold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85E"/>
    <w:rsid w:val="000003C4"/>
    <w:rsid w:val="00020E71"/>
    <w:rsid w:val="00034EAF"/>
    <w:rsid w:val="00043665"/>
    <w:rsid w:val="00057F69"/>
    <w:rsid w:val="00075510"/>
    <w:rsid w:val="000A58E7"/>
    <w:rsid w:val="000A68F3"/>
    <w:rsid w:val="000C3EFE"/>
    <w:rsid w:val="000C417F"/>
    <w:rsid w:val="000E6627"/>
    <w:rsid w:val="00111B19"/>
    <w:rsid w:val="00125FAB"/>
    <w:rsid w:val="00132B2C"/>
    <w:rsid w:val="0013585A"/>
    <w:rsid w:val="0017364A"/>
    <w:rsid w:val="00183643"/>
    <w:rsid w:val="001B2D2C"/>
    <w:rsid w:val="001D536D"/>
    <w:rsid w:val="00202878"/>
    <w:rsid w:val="002310D2"/>
    <w:rsid w:val="002350F9"/>
    <w:rsid w:val="002416D9"/>
    <w:rsid w:val="002520D3"/>
    <w:rsid w:val="0029642B"/>
    <w:rsid w:val="00323022"/>
    <w:rsid w:val="003318F1"/>
    <w:rsid w:val="00331BAA"/>
    <w:rsid w:val="003454AF"/>
    <w:rsid w:val="00347892"/>
    <w:rsid w:val="003F2502"/>
    <w:rsid w:val="0042036C"/>
    <w:rsid w:val="00446B0F"/>
    <w:rsid w:val="0048293A"/>
    <w:rsid w:val="004B0EF9"/>
    <w:rsid w:val="004E4256"/>
    <w:rsid w:val="005813C4"/>
    <w:rsid w:val="005B030D"/>
    <w:rsid w:val="005C08E1"/>
    <w:rsid w:val="0060052B"/>
    <w:rsid w:val="006357BB"/>
    <w:rsid w:val="00651E88"/>
    <w:rsid w:val="006A00E3"/>
    <w:rsid w:val="006A2DC6"/>
    <w:rsid w:val="006B322B"/>
    <w:rsid w:val="006D4ADA"/>
    <w:rsid w:val="006D5FFE"/>
    <w:rsid w:val="00742B74"/>
    <w:rsid w:val="00782B61"/>
    <w:rsid w:val="007945BC"/>
    <w:rsid w:val="00797ED1"/>
    <w:rsid w:val="007C0F7E"/>
    <w:rsid w:val="007E05DE"/>
    <w:rsid w:val="007E2FBF"/>
    <w:rsid w:val="00804F10"/>
    <w:rsid w:val="0083053D"/>
    <w:rsid w:val="00847472"/>
    <w:rsid w:val="008509A2"/>
    <w:rsid w:val="008E3C73"/>
    <w:rsid w:val="008F0669"/>
    <w:rsid w:val="008F6BB0"/>
    <w:rsid w:val="00901CA3"/>
    <w:rsid w:val="00902BB5"/>
    <w:rsid w:val="00913974"/>
    <w:rsid w:val="00931A9F"/>
    <w:rsid w:val="009806D7"/>
    <w:rsid w:val="009845A5"/>
    <w:rsid w:val="009C3B54"/>
    <w:rsid w:val="009F794E"/>
    <w:rsid w:val="00A0373A"/>
    <w:rsid w:val="00A259CE"/>
    <w:rsid w:val="00A3522F"/>
    <w:rsid w:val="00AF0A08"/>
    <w:rsid w:val="00AF7F96"/>
    <w:rsid w:val="00B1085E"/>
    <w:rsid w:val="00B4731D"/>
    <w:rsid w:val="00B55456"/>
    <w:rsid w:val="00B905CA"/>
    <w:rsid w:val="00B96590"/>
    <w:rsid w:val="00BA0D0B"/>
    <w:rsid w:val="00C1308E"/>
    <w:rsid w:val="00C42190"/>
    <w:rsid w:val="00C703FF"/>
    <w:rsid w:val="00C928F8"/>
    <w:rsid w:val="00CD20F6"/>
    <w:rsid w:val="00D02F9C"/>
    <w:rsid w:val="00D721BD"/>
    <w:rsid w:val="00D7330C"/>
    <w:rsid w:val="00D94920"/>
    <w:rsid w:val="00DA384A"/>
    <w:rsid w:val="00DD20C3"/>
    <w:rsid w:val="00DF79E4"/>
    <w:rsid w:val="00E100F8"/>
    <w:rsid w:val="00E1246E"/>
    <w:rsid w:val="00E370AA"/>
    <w:rsid w:val="00ED3EF0"/>
    <w:rsid w:val="00EF0B79"/>
    <w:rsid w:val="00F1310F"/>
    <w:rsid w:val="00F20B52"/>
    <w:rsid w:val="00FF7B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357BB"/>
  </w:style>
  <w:style w:type="paragraph" w:customStyle="1" w:styleId="2F4F4EE8935B4EEEA08CEF72386F6DC1">
    <w:name w:val="2F4F4EE8935B4EEEA08CEF72386F6DC1"/>
    <w:qFormat/>
    <w:pPr>
      <w:widowControl w:val="0"/>
      <w:jc w:val="both"/>
    </w:pPr>
    <w:rPr>
      <w:kern w:val="2"/>
      <w:sz w:val="21"/>
      <w:szCs w:val="22"/>
    </w:rPr>
  </w:style>
  <w:style w:type="paragraph" w:customStyle="1" w:styleId="C9A73D8B3C4B439C82190BF288AA4971">
    <w:name w:val="C9A73D8B3C4B439C82190BF288AA4971"/>
    <w:rsid w:val="006357BB"/>
    <w:pPr>
      <w:widowControl w:val="0"/>
      <w:jc w:val="both"/>
    </w:pPr>
    <w:rPr>
      <w:kern w:val="2"/>
      <w:sz w:val="21"/>
      <w:szCs w:val="22"/>
    </w:rPr>
  </w:style>
  <w:style w:type="paragraph" w:customStyle="1" w:styleId="116F289CCDEA4321952BDBCD0712A922">
    <w:name w:val="116F289CCDEA4321952BDBCD0712A922"/>
    <w:rsid w:val="006357BB"/>
    <w:pPr>
      <w:widowControl w:val="0"/>
      <w:jc w:val="both"/>
    </w:pPr>
    <w:rPr>
      <w:kern w:val="2"/>
      <w:sz w:val="21"/>
      <w:szCs w:val="22"/>
    </w:rPr>
  </w:style>
  <w:style w:type="paragraph" w:customStyle="1" w:styleId="74A12284EAF841D5BE55628950A9135C">
    <w:name w:val="74A12284EAF841D5BE55628950A9135C"/>
    <w:rsid w:val="006357BB"/>
    <w:pPr>
      <w:widowControl w:val="0"/>
      <w:jc w:val="both"/>
    </w:pPr>
    <w:rPr>
      <w:kern w:val="2"/>
      <w:sz w:val="21"/>
      <w:szCs w:val="22"/>
    </w:rPr>
  </w:style>
  <w:style w:type="paragraph" w:customStyle="1" w:styleId="F275B9ACB1814493B3CEDAE21E464D60">
    <w:name w:val="F275B9ACB1814493B3CEDAE21E464D60"/>
    <w:rsid w:val="006357BB"/>
    <w:pPr>
      <w:widowControl w:val="0"/>
      <w:jc w:val="both"/>
    </w:pPr>
    <w:rPr>
      <w:kern w:val="2"/>
      <w:sz w:val="21"/>
      <w:szCs w:val="22"/>
    </w:rPr>
  </w:style>
  <w:style w:type="paragraph" w:customStyle="1" w:styleId="1E04BA4E02274D94A1A8F72A3FF6E88F">
    <w:name w:val="1E04BA4E02274D94A1A8F72A3FF6E88F"/>
    <w:rsid w:val="006357BB"/>
    <w:pPr>
      <w:widowControl w:val="0"/>
      <w:jc w:val="both"/>
    </w:pPr>
    <w:rPr>
      <w:kern w:val="2"/>
      <w:sz w:val="21"/>
      <w:szCs w:val="22"/>
    </w:rPr>
  </w:style>
  <w:style w:type="paragraph" w:customStyle="1" w:styleId="DC15465D6DDA4108A8B859AD3E76009A">
    <w:name w:val="DC15465D6DDA4108A8B859AD3E76009A"/>
    <w:rsid w:val="006357BB"/>
    <w:pPr>
      <w:widowControl w:val="0"/>
      <w:jc w:val="both"/>
    </w:pPr>
    <w:rPr>
      <w:kern w:val="2"/>
      <w:sz w:val="21"/>
      <w:szCs w:val="22"/>
    </w:rPr>
  </w:style>
  <w:style w:type="paragraph" w:customStyle="1" w:styleId="173A6075FC794352A1EB61F387F758B5">
    <w:name w:val="173A6075FC794352A1EB61F387F758B5"/>
    <w:rsid w:val="006357BB"/>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FC48422D380245458F373E3F52390814" ma:contentTypeVersion="0" ma:contentTypeDescription="" ma:contentTypeScope="" ma:versionID="130af5998ae9f5bd6cb215e203a55ecd">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d890610e7f4306317954b3c48940053b"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2023-08-23/25</When>
    <Meeting xmlns="3f6fad35-1f81-480e-a4e5-6e5474dcfb96">744</Meeting>
    <DocumentSource xmlns="3f6fad35-1f81-480e-a4e5-6e5474dcfb96">Editor, M.fidtom</DocumentSource>
    <IsReservedDoc xmlns="3f6fad35-1f81-480e-a4e5-6e5474dcfb96">false</IsReservedDoc>
    <SgText xmlns="3f6fad35-1f81-480e-a4e5-6e5474dcfb96">Study Group 02</SgText>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Q6/2</TermName>
          <TermId xmlns="http://schemas.microsoft.com/office/infopath/2007/PartnerControls">a21bf96f-0fb5-4ab9-8cf9-b79f9d70e4de</TermId>
        </TermInfo>
      </Terms>
    </g7c634529dc642298f3d45250a210339>
    <IsRevision xmlns="3f6fad35-1f81-480e-a4e5-6e5474dcfb96">false</IsRevision>
    <Purpose1 xmlns="3f6fad35-1f81-480e-a4e5-6e5474dcfb96">Other</Purpose1>
    <kff1d517de484045a83a22a3bdda4134 xmlns="3f6fad35-1f81-480e-a4e5-6e5474dcfb96">
      <Terms xmlns="http://schemas.microsoft.com/office/infopath/2007/PartnerControls">
        <TermInfo xmlns="http://schemas.microsoft.com/office/infopath/2007/PartnerControls">
          <TermName xmlns="http://schemas.microsoft.com/office/infopath/2007/PartnerControls">China Telecommunications Corporation</TermName>
          <TermId xmlns="http://schemas.microsoft.com/office/infopath/2007/PartnerControls">0cde08f5-f5c1-4c1d-bccd-9e43693e4ce4</TermId>
        </TermInfo>
        <TermInfo xmlns="http://schemas.microsoft.com/office/infopath/2007/PartnerControls">
          <TermName xmlns="http://schemas.microsoft.com/office/infopath/2007/PartnerControls">Asiainfo Technologies (China), Inc.</TermName>
          <TermId xmlns="http://schemas.microsoft.com/office/infopath/2007/PartnerControls">1f33b069-8ddf-46bd-94f9-5e7f90988806</TermId>
        </TermInfo>
      </Terms>
    </kff1d517de484045a83a22a3bdda4134>
    <Abstract xmlns="3f6fad35-1f81-480e-a4e5-6e5474dcfb96">This new version of draft Recommendation M.fidtom: “Framework of intent driven telecom operation and management” is based on C180, C183 and comments of Q6/2 meeting during 19-28 June 2024.</Abstract>
    <TaxCatchAll xmlns="3f6fad35-1f81-480e-a4e5-6e5474dcfb96">
      <Value>1286</Value>
      <Value>221</Value>
      <Value>834</Value>
    </TaxCatchAll>
    <SourceRGM xmlns="3f6fad35-1f81-480e-a4e5-6e5474dcfb96" xsi:nil="true"/>
    <DocStatus xmlns="3f6fad35-1f81-480e-a4e5-6e5474dcfb96">accepted</DocStatus>
    <IsAttachment xmlns="3f6fad35-1f81-480e-a4e5-6e5474dcfb96">false</IsAttachment>
    <StudyGroup xmlns="3f6fad35-1f81-480e-a4e5-6e5474dcfb96">8</StudyGroup>
    <DocType xmlns="3f6fad35-1f81-480e-a4e5-6e5474dcfb96">C</DocType>
    <QuestionText xmlns="3f6fad35-1f81-480e-a4e5-6e5474dcfb96">6/2</QuestionText>
    <DocTypeText xmlns="3f6fad35-1f81-480e-a4e5-6e5474dcfb96">TD</DocTypeText>
    <CategoryDescription xmlns="http://schemas.microsoft.com/sharepoint.v3">Q5/2, Q6/2, Q7/2: Joint Rapporteur Group meeting</CategoryDescription>
    <ShortName xmlns="3f6fad35-1f81-480e-a4e5-6e5474dcfb96">SG2-TDxxx </ShortName>
    <Place xmlns="3f6fad35-1f81-480e-a4e5-6e5474dcfb96">irtual, 13-22 March 2023</Place>
    <IsTooLateSubmitted xmlns="3f6fad35-1f81-480e-a4e5-6e5474dcfb96">false</IsTooLateSubmitted>
    <IsLastVersion xmlns="3f6fad35-1f81-480e-a4e5-6e5474dcfb96">true</IsLastVersion>
    <Observations xmlns="3f6fad35-1f81-480e-a4e5-6e5474dcfb96" xsi:nil="true"/>
    <IsUpdated xmlns="3f6fad35-1f81-480e-a4e5-6e5474dcfb96">true</IsUpdated>
    <Area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4E785-ADC1-49DE-892D-4D436850B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documentManagement/types"/>
    <ds:schemaRef ds:uri="http://schemas.microsoft.com/office/2006/metadata/properties"/>
    <ds:schemaRef ds:uri="http://purl.org/dc/elements/1.1/"/>
    <ds:schemaRef ds:uri="3f6fad35-1f81-480e-a4e5-6e5474dcfb96"/>
    <ds:schemaRef ds:uri="http://purl.org/dc/dcmitype/"/>
    <ds:schemaRef ds:uri="http://schemas.openxmlformats.org/package/2006/metadata/core-properties"/>
    <ds:schemaRef ds:uri="http://schemas.microsoft.com/office/infopath/2007/PartnerControls"/>
    <ds:schemaRef ds:uri="http://schemas.microsoft.com/sharepoint.v3"/>
    <ds:schemaRef ds:uri="http://www.w3.org/XML/1998/namespace"/>
    <ds:schemaRef ds:uri="http://purl.org/dc/terms/"/>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D0088327-5AA3-42A0-969D-C4ED62DA5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3965</Words>
  <Characters>22643</Characters>
  <Application>Microsoft Office Word</Application>
  <DocSecurity>0</DocSecurity>
  <Lines>838</Lines>
  <Paragraphs>543</Paragraphs>
  <ScaleCrop>false</ScaleCrop>
  <Manager>ITU-T</Manager>
  <Company>International Telecommunication Union (ITU)</Company>
  <LinksUpToDate>false</LinksUpToDate>
  <CharactersWithSpaces>26065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baseline text for M.fidtom: “Framework of intent driven telecom operation and management”</dc:title>
  <dc:creator>Editor, M.fidtom</dc:creator>
  <cp:keywords>Intent, operation, management</cp:keywords>
  <dc:description>SG2-TD556/PLEN  For: Geneva, 19-28 June 2024_x000d_Document date: _x000d_Saved by ITU51014924 at 22:37:20 on 24.06.2024</dc:description>
  <cp:lastModifiedBy>Bilani, Joumana</cp:lastModifiedBy>
  <cp:revision>2</cp:revision>
  <cp:lastPrinted>2017-02-22T09:55:00Z</cp:lastPrinted>
  <dcterms:created xsi:type="dcterms:W3CDTF">2024-07-02T12:12:00Z</dcterms:created>
  <dcterms:modified xsi:type="dcterms:W3CDTF">2024-07-02T12:12:00Z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0x01010072A901B997EC694AA911983CD90730E700FC48422D380245458F373E3F52390814</vt:lpwstr>
  </property>
  <property fmtid="{D5CDD505-2E9C-101B-9397-08002B2CF9AE}" pid="3" name="SourceC">
    <vt:lpwstr>221;#China Telecommunications Corporation|0cde08f5-f5c1-4c1d-bccd-9e43693e4ce4;#834;#Asiainfo Technologies (China), Inc.|1f33b069-8ddf-46bd-94f9-5e7f90988806</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1286;#Q6/2|a21bf96f-0fb5-4ab9-8cf9-b79f9d70e4de</vt:lpwstr>
  </property>
  <property fmtid="{D5CDD505-2E9C-101B-9397-08002B2CF9AE}" pid="10" name="Docnum">
    <vt:lpwstr>SG2-TD556/PLEN</vt:lpwstr>
  </property>
  <property fmtid="{D5CDD505-2E9C-101B-9397-08002B2CF9AE}" pid="11" name="Docdate">
    <vt:lpwstr/>
  </property>
  <property fmtid="{D5CDD505-2E9C-101B-9397-08002B2CF9AE}" pid="12" name="Docorlang">
    <vt:lpwstr/>
  </property>
  <property fmtid="{D5CDD505-2E9C-101B-9397-08002B2CF9AE}" pid="13" name="Docbluepink">
    <vt:lpwstr>6/2</vt:lpwstr>
  </property>
  <property fmtid="{D5CDD505-2E9C-101B-9397-08002B2CF9AE}" pid="14" name="Docdest">
    <vt:lpwstr>Geneva, 19-28 June 2024</vt:lpwstr>
  </property>
  <property fmtid="{D5CDD505-2E9C-101B-9397-08002B2CF9AE}" pid="15" name="Docauthor">
    <vt:lpwstr>Editor, M.fidtom</vt:lpwstr>
  </property>
  <property fmtid="{D5CDD505-2E9C-101B-9397-08002B2CF9AE}" pid="16" name="KSOProductBuildVer">
    <vt:lpwstr>2052-11.1.0.12598</vt:lpwstr>
  </property>
  <property fmtid="{D5CDD505-2E9C-101B-9397-08002B2CF9AE}" pid="17" name="ICV">
    <vt:lpwstr>3652C67218BE4562BB76B0D80E44869E</vt:lpwstr>
  </property>
</Properties>
</file>