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44FFA42" w:rsidR="00691C94" w:rsidRPr="00586273" w:rsidRDefault="00D34117" w:rsidP="003364E2">
            <w:pPr>
              <w:pStyle w:val="Docnumber"/>
            </w:pPr>
            <w:sdt>
              <w:sdt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841AB5" w:rsidRPr="00586273">
                  <w:rPr>
                    <w:lang w:val="en-US"/>
                  </w:rPr>
                  <w:t>SG15-</w:t>
                </w:r>
                <w:r w:rsidR="00841AB5">
                  <w:rPr>
                    <w:lang w:val="en-US"/>
                  </w:rPr>
                  <w:t>TD</w:t>
                </w:r>
                <w:r w:rsidR="003364E2">
                  <w:rPr>
                    <w:lang w:val="en-US"/>
                  </w:rPr>
                  <w:t>338</w:t>
                </w:r>
                <w:r w:rsidR="00841AB5">
                  <w:rPr>
                    <w:lang w:val="en-US"/>
                  </w:rPr>
                  <w:t>/PLEN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7E7E9E22" w:rsidR="00691C94" w:rsidRPr="000D3D22" w:rsidRDefault="00691C94" w:rsidP="009824D8">
                <w:pPr>
                  <w:jc w:val="right"/>
                  <w:rPr>
                    <w:b/>
                    <w:bCs/>
                    <w:sz w:val="28"/>
                    <w:szCs w:val="28"/>
                  </w:rPr>
                </w:pPr>
                <w:r w:rsidRPr="000D3D22">
                  <w:rPr>
                    <w:b/>
                    <w:bCs/>
                    <w:sz w:val="28"/>
                    <w:szCs w:val="28"/>
                    <w:lang w:val="en-US"/>
                  </w:rPr>
                  <w:t xml:space="preserve">STUDY GROUP </w:t>
                </w:r>
                <w:r w:rsidR="009824D8" w:rsidRPr="000D3D22">
                  <w:rPr>
                    <w:b/>
                    <w:bCs/>
                    <w:sz w:val="28"/>
                    <w:szCs w:val="28"/>
                    <w:lang w:val="en-US"/>
                  </w:rPr>
                  <w:t>15</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14BCC0F8" w:rsidR="00691C94" w:rsidRPr="0037415F" w:rsidRDefault="00D55FC1" w:rsidP="003C33A9">
                <w:r>
                  <w:t xml:space="preserve">2, </w:t>
                </w:r>
                <w:r w:rsidR="003359E6">
                  <w:t xml:space="preserve">10, </w:t>
                </w:r>
                <w:r w:rsidR="0005204A">
                  <w:t xml:space="preserve">11, 12, </w:t>
                </w:r>
                <w:r w:rsidR="003C33A9">
                  <w:t>13</w:t>
                </w:r>
                <w:r w:rsidR="003359E6">
                  <w:t xml:space="preserve">, </w:t>
                </w:r>
                <w:r w:rsidR="0005204A">
                  <w:t>14/15</w:t>
                </w:r>
              </w:p>
            </w:tc>
          </w:sdtContent>
        </w:sdt>
        <w:tc>
          <w:tcPr>
            <w:tcW w:w="4395" w:type="dxa"/>
            <w:gridSpan w:val="2"/>
          </w:tcPr>
          <w:p w14:paraId="31155891" w14:textId="0B4F29D2" w:rsidR="00691C94" w:rsidRPr="0037415F" w:rsidRDefault="00D34117"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6553CB">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6553CB">
                  <w:t>8-19 October 2018</w:t>
                </w:r>
              </w:sdtContent>
            </w:sdt>
          </w:p>
        </w:tc>
      </w:tr>
      <w:bookmarkEnd w:id="2"/>
      <w:tr w:rsidR="00691C94" w:rsidRPr="00A4045F" w14:paraId="345A6F48" w14:textId="77777777" w:rsidTr="00BC1FAE">
        <w:trPr>
          <w:cantSplit/>
          <w:jc w:val="center"/>
        </w:trPr>
        <w:tc>
          <w:tcPr>
            <w:tcW w:w="9640" w:type="dxa"/>
            <w:gridSpan w:val="6"/>
          </w:tcPr>
          <w:p w14:paraId="0C4E5689" w14:textId="471E844B" w:rsidR="00691C94" w:rsidRPr="007E656A" w:rsidRDefault="00D34117"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513B40">
                  <w:rPr>
                    <w:b/>
                    <w:bCs/>
                  </w:rPr>
                  <w:t>TD</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61A3C92D" w:rsidR="00691C94" w:rsidRDefault="00A25000" w:rsidP="00691C94">
                <w:r>
                  <w:t>Editor</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5CA2D5E8" w:rsidR="00691C94" w:rsidRPr="0037415F" w:rsidRDefault="00D34117" w:rsidP="00691C94">
            <w:sdt>
              <w:sdt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841AB5">
                  <w:t>Revision of GSTR-TN5G (for agreement)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2713E70B" w:rsidR="00691C94" w:rsidRPr="00B4174C" w:rsidRDefault="00414FC5" w:rsidP="00691C94">
                <w:r>
                  <w:t>Proposal</w:t>
                </w:r>
              </w:p>
            </w:tc>
          </w:sdtContent>
        </w:sdt>
      </w:tr>
      <w:tr w:rsidR="00691C94"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691C94" w:rsidRPr="008F7104" w:rsidRDefault="00691C94" w:rsidP="00691C94">
            <w:pPr>
              <w:rPr>
                <w:b/>
                <w:bCs/>
              </w:rPr>
            </w:pPr>
            <w:r w:rsidRPr="008F7104">
              <w:rPr>
                <w:b/>
                <w:bCs/>
              </w:rPr>
              <w:t>Contact:</w:t>
            </w:r>
          </w:p>
        </w:tc>
        <w:tc>
          <w:tcPr>
            <w:tcW w:w="4111" w:type="dxa"/>
            <w:gridSpan w:val="3"/>
            <w:tcBorders>
              <w:top w:val="single" w:sz="6" w:space="0" w:color="auto"/>
              <w:bottom w:val="single" w:sz="6" w:space="0" w:color="auto"/>
            </w:tcBorders>
          </w:tcPr>
          <w:p w14:paraId="3B8DDD8B" w14:textId="4B9D6047" w:rsidR="00691C94" w:rsidRDefault="00D34117" w:rsidP="00A25000">
            <w:sdt>
              <w:sdtPr>
                <w:rPr>
                  <w:lang w:val="en-US"/>
                </w:rPr>
                <w:alias w:val="ContactNameOrgCountry"/>
                <w:tag w:val="ContactNameOrgCountry"/>
                <w:id w:val="-450624836"/>
                <w:placeholder>
                  <w:docPart w:val="B83B1DB948E34C538D1C0FE920AD6F8A"/>
                </w:placeholder>
                <w:text w:multiLine="1"/>
              </w:sdtPr>
              <w:sdtEndPr/>
              <w:sdtContent>
                <w:r w:rsidR="00A25000" w:rsidRPr="00A25000">
                  <w:rPr>
                    <w:lang w:val="en-US"/>
                  </w:rPr>
                  <w:t>Stephen Shew</w:t>
                </w:r>
                <w:r w:rsidR="00A25000">
                  <w:rPr>
                    <w:lang w:val="en-US"/>
                  </w:rPr>
                  <w:br/>
                </w:r>
                <w:r w:rsidR="00A25000" w:rsidRPr="00A25000">
                  <w:rPr>
                    <w:lang w:val="en-US"/>
                  </w:rPr>
                  <w:t>Ciena</w:t>
                </w:r>
                <w:r w:rsidR="00A25000">
                  <w:rPr>
                    <w:lang w:val="en-US"/>
                  </w:rPr>
                  <w:br/>
                </w:r>
                <w:r w:rsidR="003C33A9">
                  <w:rPr>
                    <w:lang w:val="en-US"/>
                  </w:rPr>
                  <w:t>Canada</w:t>
                </w:r>
              </w:sdtContent>
            </w:sdt>
          </w:p>
        </w:tc>
        <w:sdt>
          <w:sdtPr>
            <w:alias w:val="ContactTelFaxEmail"/>
            <w:tag w:val="ContactTelFaxEmail"/>
            <w:id w:val="-1400744340"/>
            <w:placeholder>
              <w:docPart w:val="07782924B77D4DFBA735CF55B079A719"/>
            </w:placeholder>
          </w:sdtPr>
          <w:sdtEndPr/>
          <w:sdtContent>
            <w:tc>
              <w:tcPr>
                <w:tcW w:w="4111" w:type="dxa"/>
                <w:tcBorders>
                  <w:top w:val="single" w:sz="6" w:space="0" w:color="auto"/>
                  <w:bottom w:val="single" w:sz="6" w:space="0" w:color="auto"/>
                </w:tcBorders>
              </w:tcPr>
              <w:p w14:paraId="4C78E534" w14:textId="6D64CE00" w:rsidR="00691C94" w:rsidRDefault="00A25000" w:rsidP="003C33A9">
                <w:r>
                  <w:t>Tel: +1 613 670 3211</w:t>
                </w:r>
                <w:r w:rsidR="003C33A9">
                  <w:br/>
                </w:r>
                <w:r>
                  <w:t xml:space="preserve">E-mail: </w:t>
                </w:r>
                <w:hyperlink r:id="rId12" w:history="1">
                  <w:r w:rsidR="003C33A9" w:rsidRPr="00524F8D">
                    <w:rPr>
                      <w:rStyle w:val="Hyperlink"/>
                      <w:rFonts w:ascii="Times New Roman" w:hAnsi="Times New Roman"/>
                    </w:rPr>
                    <w:t>sshew@ciena.com</w:t>
                  </w:r>
                </w:hyperlink>
                <w:r w:rsidR="003C33A9">
                  <w:t xml:space="preserve"> </w:t>
                </w:r>
              </w:p>
            </w:tc>
          </w:sdtContent>
        </w:sdt>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6123E2">
            <w:pPr>
              <w:rPr>
                <w:b/>
                <w:bCs/>
              </w:rPr>
            </w:pPr>
            <w:r w:rsidRPr="008F7104">
              <w:rPr>
                <w:b/>
                <w:bCs/>
              </w:rPr>
              <w:t>Keywords:</w:t>
            </w:r>
          </w:p>
        </w:tc>
        <w:tc>
          <w:tcPr>
            <w:tcW w:w="8222" w:type="dxa"/>
          </w:tcPr>
          <w:p w14:paraId="75E3B1EF" w14:textId="00B37E0C" w:rsidR="0089088E" w:rsidRDefault="00D34117" w:rsidP="006123E2">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414FC5">
                  <w:t>IMT2020, 5G</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6123E2">
            <w:pPr>
              <w:rPr>
                <w:b/>
                <w:bCs/>
              </w:rPr>
            </w:pPr>
            <w:r w:rsidRPr="008F7104">
              <w:rPr>
                <w:b/>
                <w:bCs/>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132AAFEF" w:rsidR="0089088E" w:rsidRDefault="00414FC5" w:rsidP="006123E2">
                <w:r>
                  <w:t xml:space="preserve">This contribution </w:t>
                </w:r>
                <w:r w:rsidR="000E0C3E">
                  <w:t xml:space="preserve">contains </w:t>
                </w:r>
                <w:r w:rsidR="006123E2">
                  <w:t>version 1.0</w:t>
                </w:r>
                <w:r w:rsidR="000E0C3E">
                  <w:t xml:space="preserve"> of GSTR-T</w:t>
                </w:r>
                <w:r w:rsidR="006123E2">
                  <w:t>N</w:t>
                </w:r>
                <w:r w:rsidR="000E0C3E">
                  <w:t xml:space="preserve">5G.  </w:t>
                </w:r>
              </w:p>
            </w:tc>
          </w:sdtContent>
        </w:sdt>
      </w:tr>
    </w:tbl>
    <w:bookmarkEnd w:id="3"/>
    <w:p w14:paraId="13EB57D4" w14:textId="77777777" w:rsidR="006123E2" w:rsidRDefault="006123E2" w:rsidP="006123E2">
      <w:pPr>
        <w:pStyle w:val="Headingb"/>
      </w:pPr>
      <w:r>
        <w:t>Summary</w:t>
      </w:r>
    </w:p>
    <w:p w14:paraId="46951A9C" w14:textId="77777777" w:rsidR="006123E2" w:rsidRDefault="006123E2" w:rsidP="006123E2">
      <w:r>
        <w:t>This technical report documents a reference model for the IMT 2020/5G transport network and a set of deployment scenarios. It captures requirements on transport networks in order to support IMT 2020/5G networks and provides details on the interfaces between the IMT 2020/5G entities and the transport network. The support of IMT 2020/5G network slicing (data plane and control plane) and Control/Management interfaces are also described.</w:t>
      </w:r>
    </w:p>
    <w:p w14:paraId="209AB3D4" w14:textId="77777777" w:rsidR="006123E2" w:rsidRPr="00A545E7" w:rsidRDefault="006123E2" w:rsidP="006123E2">
      <w:pPr>
        <w:rPr>
          <w:lang w:bidi="ar-DZ"/>
        </w:rPr>
      </w:pPr>
    </w:p>
    <w:p w14:paraId="69F18E40" w14:textId="77777777" w:rsidR="006123E2" w:rsidRPr="00A545E7" w:rsidRDefault="006123E2" w:rsidP="006123E2">
      <w:pPr>
        <w:pStyle w:val="Headingb"/>
        <w:rPr>
          <w:lang w:val="en-US"/>
        </w:rPr>
      </w:pPr>
      <w:r w:rsidRPr="00A545E7">
        <w:rPr>
          <w:lang w:val="en-US"/>
        </w:rPr>
        <w:t>Keywords</w:t>
      </w:r>
    </w:p>
    <w:p w14:paraId="72EB1CF7" w14:textId="77777777" w:rsidR="006123E2" w:rsidRPr="00A545E7" w:rsidRDefault="006123E2" w:rsidP="006123E2">
      <w:pPr>
        <w:rPr>
          <w:lang w:bidi="ar-DZ"/>
        </w:rPr>
      </w:pPr>
      <w:r w:rsidRPr="00A545E7">
        <w:rPr>
          <w:lang w:bidi="ar-DZ"/>
        </w:rPr>
        <w:t>IMT-2020, 5G, network slicing</w:t>
      </w:r>
    </w:p>
    <w:p w14:paraId="13DA3A37" w14:textId="77777777" w:rsidR="006123E2" w:rsidRDefault="006123E2" w:rsidP="006123E2"/>
    <w:p w14:paraId="35F80D1F" w14:textId="77777777" w:rsidR="006123E2" w:rsidRDefault="006123E2" w:rsidP="006123E2">
      <w:pPr>
        <w:pStyle w:val="Headingb"/>
      </w:pPr>
      <w:r>
        <w:t>Change Log</w:t>
      </w:r>
    </w:p>
    <w:p w14:paraId="081C407F" w14:textId="002B988A" w:rsidR="006123E2" w:rsidRDefault="006123E2" w:rsidP="006123E2">
      <w:r>
        <w:t>This document contains Version 1 of the ITU-T Technical Report on “Transport network support of IMT-2020/5G” agreed at the ITU-T Study Group 15 meeting held in Geneva, 08 - 19 October 2018.</w:t>
      </w:r>
    </w:p>
    <w:p w14:paraId="77938290" w14:textId="77777777" w:rsidR="006123E2" w:rsidRPr="00A545E7" w:rsidRDefault="006123E2" w:rsidP="006123E2"/>
    <w:p w14:paraId="7104D0D6" w14:textId="77777777" w:rsidR="006123E2" w:rsidRPr="00A545E7" w:rsidRDefault="006123E2" w:rsidP="006123E2"/>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6123E2" w:rsidRPr="00A545E7" w14:paraId="09312334" w14:textId="77777777" w:rsidTr="006123E2">
        <w:trPr>
          <w:cantSplit/>
          <w:trHeight w:val="204"/>
          <w:jc w:val="center"/>
        </w:trPr>
        <w:tc>
          <w:tcPr>
            <w:tcW w:w="1617" w:type="dxa"/>
          </w:tcPr>
          <w:p w14:paraId="60CC8BC4" w14:textId="77777777" w:rsidR="006123E2" w:rsidRPr="00A545E7" w:rsidRDefault="006123E2" w:rsidP="006123E2">
            <w:pPr>
              <w:rPr>
                <w:b/>
                <w:bCs/>
              </w:rPr>
            </w:pPr>
            <w:r w:rsidRPr="00A545E7">
              <w:rPr>
                <w:b/>
                <w:bCs/>
              </w:rPr>
              <w:t>Editor:</w:t>
            </w:r>
          </w:p>
        </w:tc>
        <w:tc>
          <w:tcPr>
            <w:tcW w:w="4394" w:type="dxa"/>
          </w:tcPr>
          <w:p w14:paraId="221AB8F2" w14:textId="77777777" w:rsidR="006123E2" w:rsidRPr="00A545E7" w:rsidRDefault="00D34117" w:rsidP="006123E2">
            <w:sdt>
              <w:sdtPr>
                <w:alias w:val="ContactNameOrgCountry"/>
                <w:tag w:val="ContactNameOrgCountry"/>
                <w:id w:val="-460878516"/>
                <w:placeholder>
                  <w:docPart w:val="841CEE7E298B41439D778F58DB7B650F"/>
                </w:placeholder>
                <w:text w:multiLine="1"/>
              </w:sdtPr>
              <w:sdtEndPr/>
              <w:sdtContent>
                <w:r w:rsidR="006123E2" w:rsidRPr="00A545E7" w:rsidDel="009462F6">
                  <w:t>Stephen Shew</w:t>
                </w:r>
                <w:r w:rsidR="006123E2" w:rsidRPr="00A545E7" w:rsidDel="009462F6">
                  <w:br/>
                  <w:t>Ciena</w:t>
                </w:r>
                <w:r w:rsidR="006123E2" w:rsidRPr="00A545E7" w:rsidDel="009462F6">
                  <w:br/>
                  <w:t>Canada</w:t>
                </w:r>
              </w:sdtContent>
            </w:sdt>
          </w:p>
        </w:tc>
        <w:tc>
          <w:tcPr>
            <w:tcW w:w="3912" w:type="dxa"/>
          </w:tcPr>
          <w:p w14:paraId="7635CE1D" w14:textId="77777777" w:rsidR="006123E2" w:rsidRPr="00A545E7" w:rsidRDefault="006123E2" w:rsidP="006123E2">
            <w:r w:rsidRPr="00A545E7">
              <w:t xml:space="preserve">Tel: +1 </w:t>
            </w:r>
            <w:r w:rsidRPr="00A545E7">
              <w:rPr>
                <w:color w:val="000000"/>
              </w:rPr>
              <w:t>613 670 3211</w:t>
            </w:r>
            <w:r w:rsidRPr="00A545E7">
              <w:br/>
              <w:t>E-mail: sshew@ciena.com</w:t>
            </w:r>
          </w:p>
        </w:tc>
      </w:tr>
    </w:tbl>
    <w:p w14:paraId="3D202E53" w14:textId="77777777" w:rsidR="006123E2" w:rsidRPr="00A545E7" w:rsidRDefault="006123E2" w:rsidP="006123E2"/>
    <w:p w14:paraId="169DF4FB" w14:textId="77777777" w:rsidR="006123E2" w:rsidRPr="00A545E7" w:rsidRDefault="006123E2" w:rsidP="006123E2">
      <w:pPr>
        <w:jc w:val="center"/>
      </w:pPr>
      <w:r w:rsidRPr="00A545E7">
        <w:br w:type="page"/>
      </w:r>
    </w:p>
    <w:p w14:paraId="44CBF7F5" w14:textId="77777777" w:rsidR="006123E2" w:rsidRPr="00A545E7" w:rsidRDefault="006123E2" w:rsidP="006123E2">
      <w:pPr>
        <w:keepNext/>
        <w:jc w:val="center"/>
        <w:rPr>
          <w:b/>
          <w:bCs/>
        </w:rPr>
      </w:pPr>
      <w:r w:rsidRPr="00A545E7">
        <w:rPr>
          <w:b/>
          <w:bCs/>
        </w:rPr>
        <w:lastRenderedPageBreak/>
        <w:t>CONTENTS</w:t>
      </w:r>
    </w:p>
    <w:tbl>
      <w:tblPr>
        <w:tblW w:w="9889" w:type="dxa"/>
        <w:tblLayout w:type="fixed"/>
        <w:tblLook w:val="04A0" w:firstRow="1" w:lastRow="0" w:firstColumn="1" w:lastColumn="0" w:noHBand="0" w:noVBand="1"/>
      </w:tblPr>
      <w:tblGrid>
        <w:gridCol w:w="9889"/>
      </w:tblGrid>
      <w:tr w:rsidR="006123E2" w:rsidRPr="00A545E7" w14:paraId="38C99DC1" w14:textId="77777777" w:rsidTr="006123E2">
        <w:trPr>
          <w:tblHeader/>
        </w:trPr>
        <w:tc>
          <w:tcPr>
            <w:tcW w:w="9889" w:type="dxa"/>
          </w:tcPr>
          <w:p w14:paraId="5FF44360" w14:textId="77777777" w:rsidR="006123E2" w:rsidRPr="00A545E7" w:rsidRDefault="006123E2" w:rsidP="006123E2">
            <w:pPr>
              <w:pStyle w:val="toc0"/>
              <w:rPr>
                <w:lang w:val="en-US"/>
              </w:rPr>
            </w:pPr>
            <w:r w:rsidRPr="00A545E7">
              <w:rPr>
                <w:lang w:val="en-US"/>
              </w:rPr>
              <w:tab/>
              <w:t>Page</w:t>
            </w:r>
          </w:p>
        </w:tc>
      </w:tr>
      <w:tr w:rsidR="006123E2" w:rsidRPr="00A545E7" w14:paraId="41F7CCF9" w14:textId="77777777" w:rsidTr="006123E2">
        <w:tc>
          <w:tcPr>
            <w:tcW w:w="9889" w:type="dxa"/>
          </w:tcPr>
          <w:p w14:paraId="29B5D3D3" w14:textId="77777777" w:rsidR="006123E2" w:rsidRPr="00A545E7" w:rsidRDefault="006123E2" w:rsidP="006123E2">
            <w:pPr>
              <w:pStyle w:val="TOC1"/>
              <w:tabs>
                <w:tab w:val="clear" w:pos="9639"/>
                <w:tab w:val="left" w:pos="480"/>
                <w:tab w:val="right" w:leader="dot" w:pos="9629"/>
              </w:tabs>
              <w:rPr>
                <w:rFonts w:eastAsiaTheme="minorEastAsia"/>
                <w:b/>
                <w:bCs/>
                <w:caps/>
              </w:rPr>
            </w:pPr>
            <w:r w:rsidRPr="00A545E7">
              <w:rPr>
                <w:b/>
              </w:rPr>
              <w:fldChar w:fldCharType="begin"/>
            </w:r>
            <w:r w:rsidRPr="00A545E7">
              <w:rPr>
                <w:b/>
              </w:rPr>
              <w:instrText xml:space="preserve"> TOC \o "1-3" \h \z \t "Annex_NoTitle,1,Appendix_NoTitle,1,Annex_No &amp; title,1,Appendix_No &amp; title,1" </w:instrText>
            </w:r>
            <w:r w:rsidRPr="00A545E7">
              <w:rPr>
                <w:b/>
              </w:rPr>
              <w:fldChar w:fldCharType="separate"/>
            </w:r>
            <w:hyperlink w:anchor="_Toc505695778" w:history="1">
              <w:r w:rsidRPr="00A545E7">
                <w:rPr>
                  <w:rStyle w:val="Hyperlink"/>
                  <w:b/>
                  <w:lang w:bidi="ar-DZ"/>
                </w:rPr>
                <w:t>1</w:t>
              </w:r>
              <w:r w:rsidRPr="00A545E7">
                <w:rPr>
                  <w:rFonts w:eastAsiaTheme="minorEastAsia"/>
                  <w:b/>
                  <w:bCs/>
                  <w:caps/>
                </w:rPr>
                <w:tab/>
              </w:r>
              <w:r w:rsidRPr="00A545E7">
                <w:rPr>
                  <w:rStyle w:val="Hyperlink"/>
                  <w:b/>
                  <w:lang w:bidi="ar-DZ"/>
                </w:rPr>
                <w:t>Scope</w:t>
              </w:r>
              <w:r w:rsidRPr="00A545E7">
                <w:rPr>
                  <w:b/>
                  <w:webHidden/>
                </w:rPr>
                <w:tab/>
              </w:r>
              <w:r w:rsidRPr="00A545E7">
                <w:rPr>
                  <w:b/>
                  <w:webHidden/>
                </w:rPr>
                <w:fldChar w:fldCharType="begin"/>
              </w:r>
              <w:r w:rsidRPr="00A545E7">
                <w:rPr>
                  <w:b/>
                  <w:webHidden/>
                </w:rPr>
                <w:instrText xml:space="preserve"> PAGEREF _Toc505695778 \h </w:instrText>
              </w:r>
              <w:r w:rsidRPr="00A545E7">
                <w:rPr>
                  <w:b/>
                  <w:webHidden/>
                </w:rPr>
              </w:r>
              <w:r w:rsidRPr="00A545E7">
                <w:rPr>
                  <w:b/>
                  <w:webHidden/>
                </w:rPr>
                <w:fldChar w:fldCharType="separate"/>
              </w:r>
              <w:r w:rsidRPr="00A545E7">
                <w:rPr>
                  <w:b/>
                  <w:webHidden/>
                </w:rPr>
                <w:t>2</w:t>
              </w:r>
              <w:r w:rsidRPr="00A545E7">
                <w:rPr>
                  <w:b/>
                  <w:webHidden/>
                </w:rPr>
                <w:fldChar w:fldCharType="end"/>
              </w:r>
            </w:hyperlink>
          </w:p>
          <w:p w14:paraId="3F8C0FE8"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779" w:history="1">
              <w:r w:rsidR="006123E2" w:rsidRPr="00A545E7">
                <w:rPr>
                  <w:rStyle w:val="Hyperlink"/>
                  <w:b/>
                  <w:lang w:bidi="ar-DZ"/>
                </w:rPr>
                <w:t>2</w:t>
              </w:r>
              <w:r w:rsidR="006123E2" w:rsidRPr="00A545E7">
                <w:rPr>
                  <w:rFonts w:eastAsiaTheme="minorEastAsia"/>
                  <w:b/>
                  <w:bCs/>
                  <w:caps/>
                </w:rPr>
                <w:tab/>
              </w:r>
              <w:r w:rsidR="006123E2" w:rsidRPr="00A545E7">
                <w:rPr>
                  <w:rStyle w:val="Hyperlink"/>
                  <w:b/>
                  <w:lang w:bidi="ar-DZ"/>
                </w:rPr>
                <w:t>References</w:t>
              </w:r>
              <w:r w:rsidR="006123E2" w:rsidRPr="00A545E7">
                <w:rPr>
                  <w:b/>
                  <w:webHidden/>
                </w:rPr>
                <w:tab/>
              </w:r>
              <w:r w:rsidR="006123E2" w:rsidRPr="00A545E7">
                <w:rPr>
                  <w:b/>
                  <w:webHidden/>
                </w:rPr>
                <w:fldChar w:fldCharType="begin"/>
              </w:r>
              <w:r w:rsidR="006123E2" w:rsidRPr="00A545E7">
                <w:rPr>
                  <w:b/>
                  <w:webHidden/>
                </w:rPr>
                <w:instrText xml:space="preserve"> PAGEREF _Toc505695779 \h </w:instrText>
              </w:r>
              <w:r w:rsidR="006123E2" w:rsidRPr="00A545E7">
                <w:rPr>
                  <w:b/>
                  <w:webHidden/>
                </w:rPr>
              </w:r>
              <w:r w:rsidR="006123E2" w:rsidRPr="00A545E7">
                <w:rPr>
                  <w:b/>
                  <w:webHidden/>
                </w:rPr>
                <w:fldChar w:fldCharType="separate"/>
              </w:r>
              <w:r w:rsidR="006123E2" w:rsidRPr="00A545E7">
                <w:rPr>
                  <w:b/>
                  <w:webHidden/>
                </w:rPr>
                <w:t>2</w:t>
              </w:r>
              <w:r w:rsidR="006123E2" w:rsidRPr="00A545E7">
                <w:rPr>
                  <w:b/>
                  <w:webHidden/>
                </w:rPr>
                <w:fldChar w:fldCharType="end"/>
              </w:r>
            </w:hyperlink>
          </w:p>
          <w:p w14:paraId="7B4B1157"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785" w:history="1">
              <w:r w:rsidR="006123E2" w:rsidRPr="00A545E7">
                <w:rPr>
                  <w:rStyle w:val="Hyperlink"/>
                  <w:b/>
                  <w:lang w:bidi="ar-DZ"/>
                </w:rPr>
                <w:t>3</w:t>
              </w:r>
              <w:r w:rsidR="006123E2" w:rsidRPr="00A545E7">
                <w:rPr>
                  <w:rFonts w:eastAsiaTheme="minorEastAsia"/>
                  <w:b/>
                  <w:bCs/>
                  <w:caps/>
                </w:rPr>
                <w:tab/>
              </w:r>
              <w:r w:rsidR="006123E2" w:rsidRPr="00A545E7">
                <w:rPr>
                  <w:rStyle w:val="Hyperlink"/>
                  <w:b/>
                  <w:lang w:bidi="ar-DZ"/>
                </w:rPr>
                <w:t>Terms and definitions</w:t>
              </w:r>
              <w:r w:rsidR="006123E2" w:rsidRPr="00A545E7">
                <w:rPr>
                  <w:b/>
                  <w:webHidden/>
                </w:rPr>
                <w:tab/>
              </w:r>
              <w:r w:rsidR="006123E2" w:rsidRPr="00A545E7">
                <w:rPr>
                  <w:b/>
                  <w:webHidden/>
                </w:rPr>
                <w:fldChar w:fldCharType="begin"/>
              </w:r>
              <w:r w:rsidR="006123E2" w:rsidRPr="00A545E7">
                <w:rPr>
                  <w:b/>
                  <w:webHidden/>
                </w:rPr>
                <w:instrText xml:space="preserve"> PAGEREF _Toc505695785 \h </w:instrText>
              </w:r>
              <w:r w:rsidR="006123E2" w:rsidRPr="00A545E7">
                <w:rPr>
                  <w:b/>
                  <w:webHidden/>
                </w:rPr>
              </w:r>
              <w:r w:rsidR="006123E2" w:rsidRPr="00A545E7">
                <w:rPr>
                  <w:b/>
                  <w:webHidden/>
                </w:rPr>
                <w:fldChar w:fldCharType="separate"/>
              </w:r>
              <w:r w:rsidR="006123E2" w:rsidRPr="00A545E7">
                <w:rPr>
                  <w:b/>
                  <w:webHidden/>
                </w:rPr>
                <w:t>3</w:t>
              </w:r>
              <w:r w:rsidR="006123E2" w:rsidRPr="00A545E7">
                <w:rPr>
                  <w:b/>
                  <w:webHidden/>
                </w:rPr>
                <w:fldChar w:fldCharType="end"/>
              </w:r>
            </w:hyperlink>
          </w:p>
          <w:p w14:paraId="09E5438D"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86" w:history="1">
              <w:r w:rsidR="006123E2" w:rsidRPr="00A545E7">
                <w:rPr>
                  <w:rStyle w:val="Hyperlink"/>
                  <w:lang w:bidi="ar-DZ"/>
                </w:rPr>
                <w:t>3.1</w:t>
              </w:r>
              <w:r w:rsidR="006123E2" w:rsidRPr="00A545E7">
                <w:rPr>
                  <w:rFonts w:eastAsiaTheme="minorEastAsia"/>
                  <w:smallCaps/>
                </w:rPr>
                <w:tab/>
              </w:r>
              <w:r w:rsidR="006123E2" w:rsidRPr="00A545E7">
                <w:rPr>
                  <w:rStyle w:val="Hyperlink"/>
                  <w:lang w:bidi="ar-DZ"/>
                </w:rPr>
                <w:t>Terms defined elsewhere</w:t>
              </w:r>
              <w:r w:rsidR="006123E2" w:rsidRPr="00A545E7">
                <w:rPr>
                  <w:webHidden/>
                </w:rPr>
                <w:tab/>
              </w:r>
              <w:r w:rsidR="006123E2" w:rsidRPr="00A545E7">
                <w:rPr>
                  <w:webHidden/>
                </w:rPr>
                <w:fldChar w:fldCharType="begin"/>
              </w:r>
              <w:r w:rsidR="006123E2" w:rsidRPr="00A545E7">
                <w:rPr>
                  <w:webHidden/>
                </w:rPr>
                <w:instrText xml:space="preserve"> PAGEREF _Toc505695786 \h </w:instrText>
              </w:r>
              <w:r w:rsidR="006123E2" w:rsidRPr="00A545E7">
                <w:rPr>
                  <w:webHidden/>
                </w:rPr>
              </w:r>
              <w:r w:rsidR="006123E2" w:rsidRPr="00A545E7">
                <w:rPr>
                  <w:webHidden/>
                </w:rPr>
                <w:fldChar w:fldCharType="separate"/>
              </w:r>
              <w:r w:rsidR="006123E2" w:rsidRPr="00A545E7">
                <w:rPr>
                  <w:webHidden/>
                </w:rPr>
                <w:t>3</w:t>
              </w:r>
              <w:r w:rsidR="006123E2" w:rsidRPr="00A545E7">
                <w:rPr>
                  <w:webHidden/>
                </w:rPr>
                <w:fldChar w:fldCharType="end"/>
              </w:r>
            </w:hyperlink>
          </w:p>
          <w:p w14:paraId="3B5D1EF6"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87" w:history="1">
              <w:r w:rsidR="006123E2" w:rsidRPr="00A545E7">
                <w:rPr>
                  <w:rStyle w:val="Hyperlink"/>
                  <w:lang w:bidi="ar-DZ"/>
                </w:rPr>
                <w:t>3.2</w:t>
              </w:r>
              <w:r w:rsidR="006123E2" w:rsidRPr="00A545E7">
                <w:rPr>
                  <w:rFonts w:eastAsiaTheme="minorEastAsia"/>
                  <w:smallCaps/>
                </w:rPr>
                <w:tab/>
              </w:r>
              <w:r w:rsidR="006123E2" w:rsidRPr="00A545E7">
                <w:rPr>
                  <w:rStyle w:val="Hyperlink"/>
                  <w:lang w:bidi="ar-DZ"/>
                </w:rPr>
                <w:t>Terms defined here</w:t>
              </w:r>
              <w:r w:rsidR="006123E2" w:rsidRPr="00A545E7">
                <w:rPr>
                  <w:webHidden/>
                </w:rPr>
                <w:tab/>
              </w:r>
              <w:r w:rsidR="006123E2" w:rsidRPr="00A545E7">
                <w:rPr>
                  <w:webHidden/>
                </w:rPr>
                <w:fldChar w:fldCharType="begin"/>
              </w:r>
              <w:r w:rsidR="006123E2" w:rsidRPr="00A545E7">
                <w:rPr>
                  <w:webHidden/>
                </w:rPr>
                <w:instrText xml:space="preserve"> PAGEREF _Toc505695787 \h </w:instrText>
              </w:r>
              <w:r w:rsidR="006123E2" w:rsidRPr="00A545E7">
                <w:rPr>
                  <w:webHidden/>
                </w:rPr>
              </w:r>
              <w:r w:rsidR="006123E2" w:rsidRPr="00A545E7">
                <w:rPr>
                  <w:webHidden/>
                </w:rPr>
                <w:fldChar w:fldCharType="separate"/>
              </w:r>
              <w:r w:rsidR="006123E2" w:rsidRPr="00A545E7">
                <w:rPr>
                  <w:webHidden/>
                </w:rPr>
                <w:t>3</w:t>
              </w:r>
              <w:r w:rsidR="006123E2" w:rsidRPr="00A545E7">
                <w:rPr>
                  <w:webHidden/>
                </w:rPr>
                <w:fldChar w:fldCharType="end"/>
              </w:r>
            </w:hyperlink>
          </w:p>
          <w:p w14:paraId="7E7999AE"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788" w:history="1">
              <w:r w:rsidR="006123E2" w:rsidRPr="00A545E7">
                <w:rPr>
                  <w:rStyle w:val="Hyperlink"/>
                  <w:b/>
                  <w:lang w:bidi="ar-DZ"/>
                </w:rPr>
                <w:t>4</w:t>
              </w:r>
              <w:r w:rsidR="006123E2" w:rsidRPr="00A545E7">
                <w:rPr>
                  <w:rFonts w:eastAsiaTheme="minorEastAsia"/>
                  <w:b/>
                  <w:bCs/>
                  <w:caps/>
                </w:rPr>
                <w:tab/>
              </w:r>
              <w:r w:rsidR="006123E2" w:rsidRPr="00A545E7">
                <w:rPr>
                  <w:rStyle w:val="Hyperlink"/>
                  <w:b/>
                  <w:lang w:bidi="ar-DZ"/>
                </w:rPr>
                <w:t>Abbreviations</w:t>
              </w:r>
              <w:r w:rsidR="006123E2" w:rsidRPr="00A545E7">
                <w:rPr>
                  <w:b/>
                  <w:webHidden/>
                </w:rPr>
                <w:tab/>
              </w:r>
              <w:r w:rsidR="006123E2" w:rsidRPr="00A545E7">
                <w:rPr>
                  <w:b/>
                  <w:webHidden/>
                </w:rPr>
                <w:fldChar w:fldCharType="begin"/>
              </w:r>
              <w:r w:rsidR="006123E2" w:rsidRPr="00A545E7">
                <w:rPr>
                  <w:b/>
                  <w:webHidden/>
                </w:rPr>
                <w:instrText xml:space="preserve"> PAGEREF _Toc505695788 \h </w:instrText>
              </w:r>
              <w:r w:rsidR="006123E2" w:rsidRPr="00A545E7">
                <w:rPr>
                  <w:b/>
                  <w:webHidden/>
                </w:rPr>
              </w:r>
              <w:r w:rsidR="006123E2" w:rsidRPr="00A545E7">
                <w:rPr>
                  <w:b/>
                  <w:webHidden/>
                </w:rPr>
                <w:fldChar w:fldCharType="separate"/>
              </w:r>
              <w:r w:rsidR="006123E2" w:rsidRPr="00A545E7">
                <w:rPr>
                  <w:b/>
                  <w:webHidden/>
                </w:rPr>
                <w:t>3</w:t>
              </w:r>
              <w:r w:rsidR="006123E2" w:rsidRPr="00A545E7">
                <w:rPr>
                  <w:b/>
                  <w:webHidden/>
                </w:rPr>
                <w:fldChar w:fldCharType="end"/>
              </w:r>
            </w:hyperlink>
          </w:p>
          <w:p w14:paraId="1A09B202"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789" w:history="1">
              <w:r w:rsidR="006123E2" w:rsidRPr="00A545E7">
                <w:rPr>
                  <w:rStyle w:val="Hyperlink"/>
                  <w:b/>
                </w:rPr>
                <w:t>5</w:t>
              </w:r>
              <w:r w:rsidR="006123E2" w:rsidRPr="00A545E7">
                <w:rPr>
                  <w:rFonts w:eastAsiaTheme="minorEastAsia"/>
                  <w:b/>
                  <w:bCs/>
                  <w:caps/>
                </w:rPr>
                <w:tab/>
              </w:r>
              <w:r w:rsidR="006123E2" w:rsidRPr="00A545E7">
                <w:rPr>
                  <w:rStyle w:val="Hyperlink"/>
                  <w:b/>
                  <w:lang w:bidi="ar-DZ"/>
                </w:rPr>
                <w:t>Reference</w:t>
              </w:r>
              <w:r w:rsidR="006123E2" w:rsidRPr="00A545E7">
                <w:rPr>
                  <w:rStyle w:val="Hyperlink"/>
                  <w:b/>
                </w:rPr>
                <w:t xml:space="preserve"> 5G Wireless Architecture</w:t>
              </w:r>
              <w:r w:rsidR="006123E2" w:rsidRPr="00A545E7">
                <w:rPr>
                  <w:b/>
                  <w:webHidden/>
                </w:rPr>
                <w:tab/>
              </w:r>
              <w:r w:rsidR="006123E2" w:rsidRPr="00A545E7">
                <w:rPr>
                  <w:b/>
                  <w:webHidden/>
                </w:rPr>
                <w:fldChar w:fldCharType="begin"/>
              </w:r>
              <w:r w:rsidR="006123E2" w:rsidRPr="00A545E7">
                <w:rPr>
                  <w:b/>
                  <w:webHidden/>
                </w:rPr>
                <w:instrText xml:space="preserve"> PAGEREF _Toc505695789 \h </w:instrText>
              </w:r>
              <w:r w:rsidR="006123E2" w:rsidRPr="00A545E7">
                <w:rPr>
                  <w:b/>
                  <w:webHidden/>
                </w:rPr>
              </w:r>
              <w:r w:rsidR="006123E2" w:rsidRPr="00A545E7">
                <w:rPr>
                  <w:b/>
                  <w:webHidden/>
                </w:rPr>
                <w:fldChar w:fldCharType="separate"/>
              </w:r>
              <w:r w:rsidR="006123E2" w:rsidRPr="00A545E7">
                <w:rPr>
                  <w:b/>
                  <w:webHidden/>
                </w:rPr>
                <w:t>4</w:t>
              </w:r>
              <w:r w:rsidR="006123E2" w:rsidRPr="00A545E7">
                <w:rPr>
                  <w:b/>
                  <w:webHidden/>
                </w:rPr>
                <w:fldChar w:fldCharType="end"/>
              </w:r>
            </w:hyperlink>
          </w:p>
          <w:p w14:paraId="00FEABB4"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90" w:history="1">
              <w:r w:rsidR="006123E2" w:rsidRPr="00A545E7">
                <w:rPr>
                  <w:rStyle w:val="Hyperlink"/>
                </w:rPr>
                <w:t>5.1</w:t>
              </w:r>
              <w:r w:rsidR="006123E2" w:rsidRPr="00A545E7">
                <w:rPr>
                  <w:rFonts w:eastAsiaTheme="minorEastAsia"/>
                  <w:smallCaps/>
                </w:rPr>
                <w:tab/>
              </w:r>
              <w:r w:rsidR="006123E2" w:rsidRPr="00A545E7">
                <w:rPr>
                  <w:rStyle w:val="Hyperlink"/>
                </w:rPr>
                <w:t>3GPP’s 5G Architecture</w:t>
              </w:r>
              <w:r w:rsidR="006123E2" w:rsidRPr="00A545E7">
                <w:rPr>
                  <w:webHidden/>
                </w:rPr>
                <w:tab/>
              </w:r>
              <w:r w:rsidR="006123E2" w:rsidRPr="00A545E7">
                <w:rPr>
                  <w:webHidden/>
                </w:rPr>
                <w:fldChar w:fldCharType="begin"/>
              </w:r>
              <w:r w:rsidR="006123E2" w:rsidRPr="00A545E7">
                <w:rPr>
                  <w:webHidden/>
                </w:rPr>
                <w:instrText xml:space="preserve"> PAGEREF _Toc505695790 \h </w:instrText>
              </w:r>
              <w:r w:rsidR="006123E2" w:rsidRPr="00A545E7">
                <w:rPr>
                  <w:webHidden/>
                </w:rPr>
              </w:r>
              <w:r w:rsidR="006123E2" w:rsidRPr="00A545E7">
                <w:rPr>
                  <w:webHidden/>
                </w:rPr>
                <w:fldChar w:fldCharType="separate"/>
              </w:r>
              <w:r w:rsidR="006123E2" w:rsidRPr="00A545E7">
                <w:rPr>
                  <w:webHidden/>
                </w:rPr>
                <w:t>4</w:t>
              </w:r>
              <w:r w:rsidR="006123E2" w:rsidRPr="00A545E7">
                <w:rPr>
                  <w:webHidden/>
                </w:rPr>
                <w:fldChar w:fldCharType="end"/>
              </w:r>
            </w:hyperlink>
          </w:p>
          <w:p w14:paraId="450DDBFA"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91" w:history="1">
              <w:r w:rsidR="006123E2" w:rsidRPr="00A545E7">
                <w:rPr>
                  <w:rStyle w:val="Hyperlink"/>
                </w:rPr>
                <w:t>5.2</w:t>
              </w:r>
              <w:r w:rsidR="006123E2" w:rsidRPr="00A545E7">
                <w:rPr>
                  <w:rFonts w:eastAsiaTheme="minorEastAsia"/>
                  <w:smallCaps/>
                </w:rPr>
                <w:tab/>
              </w:r>
              <w:r w:rsidR="006123E2" w:rsidRPr="00A545E7">
                <w:rPr>
                  <w:rStyle w:val="Hyperlink"/>
                </w:rPr>
                <w:t>Evolution of wireless transport architecture from 4G to 5G</w:t>
              </w:r>
              <w:r w:rsidR="006123E2" w:rsidRPr="00A545E7">
                <w:rPr>
                  <w:webHidden/>
                </w:rPr>
                <w:tab/>
              </w:r>
              <w:r w:rsidR="006123E2" w:rsidRPr="00A545E7">
                <w:rPr>
                  <w:webHidden/>
                </w:rPr>
                <w:fldChar w:fldCharType="begin"/>
              </w:r>
              <w:r w:rsidR="006123E2" w:rsidRPr="00A545E7">
                <w:rPr>
                  <w:webHidden/>
                </w:rPr>
                <w:instrText xml:space="preserve"> PAGEREF _Toc505695791 \h </w:instrText>
              </w:r>
              <w:r w:rsidR="006123E2" w:rsidRPr="00A545E7">
                <w:rPr>
                  <w:webHidden/>
                </w:rPr>
              </w:r>
              <w:r w:rsidR="006123E2" w:rsidRPr="00A545E7">
                <w:rPr>
                  <w:webHidden/>
                </w:rPr>
                <w:fldChar w:fldCharType="separate"/>
              </w:r>
              <w:r w:rsidR="006123E2" w:rsidRPr="00A545E7">
                <w:rPr>
                  <w:webHidden/>
                </w:rPr>
                <w:t>4</w:t>
              </w:r>
              <w:r w:rsidR="006123E2" w:rsidRPr="00A545E7">
                <w:rPr>
                  <w:webHidden/>
                </w:rPr>
                <w:fldChar w:fldCharType="end"/>
              </w:r>
            </w:hyperlink>
          </w:p>
          <w:p w14:paraId="3FBCD984"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92" w:history="1">
              <w:r w:rsidR="006123E2" w:rsidRPr="00A545E7">
                <w:rPr>
                  <w:rStyle w:val="Hyperlink"/>
                </w:rPr>
                <w:t>5.3</w:t>
              </w:r>
              <w:r w:rsidR="006123E2" w:rsidRPr="00A545E7">
                <w:rPr>
                  <w:rFonts w:eastAsiaTheme="minorEastAsia"/>
                  <w:smallCaps/>
                </w:rPr>
                <w:tab/>
              </w:r>
              <w:r w:rsidR="006123E2" w:rsidRPr="00A545E7">
                <w:rPr>
                  <w:rStyle w:val="Hyperlink"/>
                </w:rPr>
                <w:t>Functional Split in the Fronthaul Link</w:t>
              </w:r>
              <w:r w:rsidR="006123E2" w:rsidRPr="00A545E7">
                <w:rPr>
                  <w:webHidden/>
                </w:rPr>
                <w:tab/>
              </w:r>
              <w:r w:rsidR="006123E2" w:rsidRPr="00A545E7">
                <w:rPr>
                  <w:webHidden/>
                </w:rPr>
                <w:fldChar w:fldCharType="begin"/>
              </w:r>
              <w:r w:rsidR="006123E2" w:rsidRPr="00A545E7">
                <w:rPr>
                  <w:webHidden/>
                </w:rPr>
                <w:instrText xml:space="preserve"> PAGEREF _Toc505695792 \h </w:instrText>
              </w:r>
              <w:r w:rsidR="006123E2" w:rsidRPr="00A545E7">
                <w:rPr>
                  <w:webHidden/>
                </w:rPr>
              </w:r>
              <w:r w:rsidR="006123E2" w:rsidRPr="00A545E7">
                <w:rPr>
                  <w:webHidden/>
                </w:rPr>
                <w:fldChar w:fldCharType="separate"/>
              </w:r>
              <w:r w:rsidR="006123E2" w:rsidRPr="00A545E7">
                <w:rPr>
                  <w:webHidden/>
                </w:rPr>
                <w:t>6</w:t>
              </w:r>
              <w:r w:rsidR="006123E2" w:rsidRPr="00A545E7">
                <w:rPr>
                  <w:webHidden/>
                </w:rPr>
                <w:fldChar w:fldCharType="end"/>
              </w:r>
            </w:hyperlink>
          </w:p>
          <w:p w14:paraId="4AF17E23" w14:textId="77777777" w:rsidR="006123E2" w:rsidRPr="00A545E7" w:rsidRDefault="00D34117" w:rsidP="006123E2">
            <w:pPr>
              <w:pStyle w:val="TOC3"/>
              <w:tabs>
                <w:tab w:val="clear" w:pos="9639"/>
                <w:tab w:val="left" w:pos="1200"/>
                <w:tab w:val="right" w:leader="dot" w:pos="9629"/>
              </w:tabs>
              <w:rPr>
                <w:rFonts w:eastAsiaTheme="minorEastAsia"/>
                <w:i/>
                <w:iCs/>
              </w:rPr>
            </w:pPr>
            <w:hyperlink w:anchor="_Toc505695793" w:history="1">
              <w:r w:rsidR="006123E2" w:rsidRPr="00A545E7">
                <w:rPr>
                  <w:rStyle w:val="Hyperlink"/>
                </w:rPr>
                <w:t>5.3.1</w:t>
              </w:r>
              <w:r w:rsidR="006123E2" w:rsidRPr="00A545E7">
                <w:rPr>
                  <w:rFonts w:eastAsiaTheme="minorEastAsia"/>
                  <w:i/>
                  <w:iCs/>
                </w:rPr>
                <w:tab/>
              </w:r>
              <w:r w:rsidR="006123E2" w:rsidRPr="00A545E7">
                <w:rPr>
                  <w:rStyle w:val="Hyperlink"/>
                </w:rPr>
                <w:t>Channel Bandwidths</w:t>
              </w:r>
              <w:r w:rsidR="006123E2" w:rsidRPr="00A545E7">
                <w:rPr>
                  <w:webHidden/>
                </w:rPr>
                <w:tab/>
              </w:r>
              <w:r w:rsidR="006123E2" w:rsidRPr="00A545E7">
                <w:rPr>
                  <w:webHidden/>
                </w:rPr>
                <w:fldChar w:fldCharType="begin"/>
              </w:r>
              <w:r w:rsidR="006123E2" w:rsidRPr="00A545E7">
                <w:rPr>
                  <w:webHidden/>
                </w:rPr>
                <w:instrText xml:space="preserve"> PAGEREF _Toc505695793 \h </w:instrText>
              </w:r>
              <w:r w:rsidR="006123E2" w:rsidRPr="00A545E7">
                <w:rPr>
                  <w:webHidden/>
                </w:rPr>
              </w:r>
              <w:r w:rsidR="006123E2" w:rsidRPr="00A545E7">
                <w:rPr>
                  <w:webHidden/>
                </w:rPr>
                <w:fldChar w:fldCharType="separate"/>
              </w:r>
              <w:r w:rsidR="006123E2" w:rsidRPr="00A545E7">
                <w:rPr>
                  <w:webHidden/>
                </w:rPr>
                <w:t>7</w:t>
              </w:r>
              <w:r w:rsidR="006123E2" w:rsidRPr="00A545E7">
                <w:rPr>
                  <w:webHidden/>
                </w:rPr>
                <w:fldChar w:fldCharType="end"/>
              </w:r>
            </w:hyperlink>
          </w:p>
          <w:p w14:paraId="2D80CEBF" w14:textId="77777777" w:rsidR="006123E2" w:rsidRPr="00A545E7" w:rsidRDefault="00D34117" w:rsidP="006123E2">
            <w:pPr>
              <w:pStyle w:val="TOC3"/>
              <w:tabs>
                <w:tab w:val="clear" w:pos="9639"/>
                <w:tab w:val="left" w:pos="1200"/>
                <w:tab w:val="right" w:leader="dot" w:pos="9629"/>
              </w:tabs>
              <w:rPr>
                <w:rFonts w:eastAsiaTheme="minorEastAsia"/>
                <w:i/>
                <w:iCs/>
              </w:rPr>
            </w:pPr>
            <w:hyperlink w:anchor="_Toc505695794" w:history="1">
              <w:r w:rsidR="006123E2" w:rsidRPr="00A545E7">
                <w:rPr>
                  <w:rStyle w:val="Hyperlink"/>
                </w:rPr>
                <w:t>5.3.2</w:t>
              </w:r>
              <w:r w:rsidR="006123E2" w:rsidRPr="00A545E7">
                <w:rPr>
                  <w:rFonts w:eastAsiaTheme="minorEastAsia"/>
                  <w:i/>
                  <w:iCs/>
                </w:rPr>
                <w:tab/>
              </w:r>
              <w:r w:rsidR="006123E2" w:rsidRPr="00A545E7">
                <w:rPr>
                  <w:rStyle w:val="Hyperlink"/>
                </w:rPr>
                <w:t xml:space="preserve">New Functional Split Options in 5G </w:t>
              </w:r>
              <w:r w:rsidR="006123E2" w:rsidRPr="00A545E7">
                <w:rPr>
                  <w:rStyle w:val="Hyperlink"/>
                  <w:rFonts w:eastAsia="Malgun Gothic"/>
                  <w:lang w:eastAsia="ko-KR"/>
                </w:rPr>
                <w:t xml:space="preserve">wireless </w:t>
              </w:r>
              <w:r w:rsidR="006123E2" w:rsidRPr="00A545E7">
                <w:rPr>
                  <w:rStyle w:val="Hyperlink"/>
                </w:rPr>
                <w:t>network</w:t>
              </w:r>
              <w:r w:rsidR="006123E2" w:rsidRPr="00A545E7">
                <w:rPr>
                  <w:webHidden/>
                </w:rPr>
                <w:tab/>
              </w:r>
              <w:r w:rsidR="006123E2" w:rsidRPr="00A545E7">
                <w:rPr>
                  <w:webHidden/>
                </w:rPr>
                <w:fldChar w:fldCharType="begin"/>
              </w:r>
              <w:r w:rsidR="006123E2" w:rsidRPr="00A545E7">
                <w:rPr>
                  <w:webHidden/>
                </w:rPr>
                <w:instrText xml:space="preserve"> PAGEREF _Toc505695794 \h </w:instrText>
              </w:r>
              <w:r w:rsidR="006123E2" w:rsidRPr="00A545E7">
                <w:rPr>
                  <w:webHidden/>
                </w:rPr>
              </w:r>
              <w:r w:rsidR="006123E2" w:rsidRPr="00A545E7">
                <w:rPr>
                  <w:webHidden/>
                </w:rPr>
                <w:fldChar w:fldCharType="separate"/>
              </w:r>
              <w:r w:rsidR="006123E2" w:rsidRPr="00A545E7">
                <w:rPr>
                  <w:webHidden/>
                </w:rPr>
                <w:t>8</w:t>
              </w:r>
              <w:r w:rsidR="006123E2" w:rsidRPr="00A545E7">
                <w:rPr>
                  <w:webHidden/>
                </w:rPr>
                <w:fldChar w:fldCharType="end"/>
              </w:r>
            </w:hyperlink>
          </w:p>
          <w:p w14:paraId="41883A8C"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95" w:history="1">
              <w:r w:rsidR="006123E2" w:rsidRPr="00A545E7">
                <w:rPr>
                  <w:rStyle w:val="Hyperlink"/>
                </w:rPr>
                <w:t>5.4</w:t>
              </w:r>
              <w:r w:rsidR="006123E2" w:rsidRPr="00A545E7">
                <w:rPr>
                  <w:rFonts w:eastAsiaTheme="minorEastAsia"/>
                  <w:smallCaps/>
                </w:rPr>
                <w:tab/>
              </w:r>
              <w:r w:rsidR="006123E2" w:rsidRPr="00A545E7">
                <w:rPr>
                  <w:rStyle w:val="Hyperlink"/>
                </w:rPr>
                <w:t>RAN deployment scenarios</w:t>
              </w:r>
              <w:r w:rsidR="006123E2" w:rsidRPr="00A545E7">
                <w:rPr>
                  <w:webHidden/>
                </w:rPr>
                <w:tab/>
              </w:r>
              <w:r w:rsidR="006123E2" w:rsidRPr="00A545E7">
                <w:rPr>
                  <w:webHidden/>
                </w:rPr>
                <w:fldChar w:fldCharType="begin"/>
              </w:r>
              <w:r w:rsidR="006123E2" w:rsidRPr="00A545E7">
                <w:rPr>
                  <w:webHidden/>
                </w:rPr>
                <w:instrText xml:space="preserve"> PAGEREF _Toc505695795 \h </w:instrText>
              </w:r>
              <w:r w:rsidR="006123E2" w:rsidRPr="00A545E7">
                <w:rPr>
                  <w:webHidden/>
                </w:rPr>
              </w:r>
              <w:r w:rsidR="006123E2" w:rsidRPr="00A545E7">
                <w:rPr>
                  <w:webHidden/>
                </w:rPr>
                <w:fldChar w:fldCharType="separate"/>
              </w:r>
              <w:r w:rsidR="006123E2" w:rsidRPr="00A545E7">
                <w:rPr>
                  <w:webHidden/>
                </w:rPr>
                <w:t>9</w:t>
              </w:r>
              <w:r w:rsidR="006123E2" w:rsidRPr="00A545E7">
                <w:rPr>
                  <w:webHidden/>
                </w:rPr>
                <w:fldChar w:fldCharType="end"/>
              </w:r>
            </w:hyperlink>
          </w:p>
          <w:p w14:paraId="223AD970"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796" w:history="1">
              <w:r w:rsidR="006123E2" w:rsidRPr="00A545E7">
                <w:rPr>
                  <w:rStyle w:val="Hyperlink"/>
                  <w:b/>
                  <w:lang w:bidi="ar-DZ"/>
                </w:rPr>
                <w:t>6</w:t>
              </w:r>
              <w:r w:rsidR="006123E2" w:rsidRPr="00A545E7">
                <w:rPr>
                  <w:rFonts w:eastAsiaTheme="minorEastAsia"/>
                  <w:b/>
                  <w:bCs/>
                  <w:caps/>
                </w:rPr>
                <w:tab/>
              </w:r>
              <w:r w:rsidR="006123E2" w:rsidRPr="00A545E7">
                <w:rPr>
                  <w:rStyle w:val="Hyperlink"/>
                  <w:b/>
                  <w:lang w:bidi="ar-DZ"/>
                </w:rPr>
                <w:t>Synchronization</w:t>
              </w:r>
              <w:r w:rsidR="006123E2" w:rsidRPr="00A545E7">
                <w:rPr>
                  <w:b/>
                  <w:webHidden/>
                </w:rPr>
                <w:tab/>
              </w:r>
              <w:r w:rsidR="006123E2" w:rsidRPr="00A545E7">
                <w:rPr>
                  <w:b/>
                  <w:webHidden/>
                </w:rPr>
                <w:fldChar w:fldCharType="begin"/>
              </w:r>
              <w:r w:rsidR="006123E2" w:rsidRPr="00A545E7">
                <w:rPr>
                  <w:b/>
                  <w:webHidden/>
                </w:rPr>
                <w:instrText xml:space="preserve"> PAGEREF _Toc505695796 \h </w:instrText>
              </w:r>
              <w:r w:rsidR="006123E2" w:rsidRPr="00A545E7">
                <w:rPr>
                  <w:b/>
                  <w:webHidden/>
                </w:rPr>
              </w:r>
              <w:r w:rsidR="006123E2" w:rsidRPr="00A545E7">
                <w:rPr>
                  <w:b/>
                  <w:webHidden/>
                </w:rPr>
                <w:fldChar w:fldCharType="separate"/>
              </w:r>
              <w:r w:rsidR="006123E2" w:rsidRPr="00A545E7">
                <w:rPr>
                  <w:b/>
                  <w:webHidden/>
                </w:rPr>
                <w:t>9</w:t>
              </w:r>
              <w:r w:rsidR="006123E2" w:rsidRPr="00A545E7">
                <w:rPr>
                  <w:b/>
                  <w:webHidden/>
                </w:rPr>
                <w:fldChar w:fldCharType="end"/>
              </w:r>
            </w:hyperlink>
          </w:p>
          <w:p w14:paraId="46B46997"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797" w:history="1">
              <w:r w:rsidR="006123E2" w:rsidRPr="00A545E7">
                <w:rPr>
                  <w:rStyle w:val="Hyperlink"/>
                </w:rPr>
                <w:t>6.1</w:t>
              </w:r>
              <w:r w:rsidR="006123E2" w:rsidRPr="00A545E7">
                <w:rPr>
                  <w:rFonts w:eastAsiaTheme="minorEastAsia"/>
                  <w:smallCaps/>
                </w:rPr>
                <w:tab/>
              </w:r>
              <w:r w:rsidR="006123E2" w:rsidRPr="00A545E7">
                <w:rPr>
                  <w:rStyle w:val="Hyperlink"/>
                </w:rPr>
                <w:t>Synchronization distribution Architecture</w:t>
              </w:r>
              <w:r w:rsidR="006123E2" w:rsidRPr="00A545E7">
                <w:rPr>
                  <w:webHidden/>
                </w:rPr>
                <w:tab/>
              </w:r>
              <w:r w:rsidR="006123E2" w:rsidRPr="00A545E7">
                <w:rPr>
                  <w:webHidden/>
                </w:rPr>
                <w:fldChar w:fldCharType="begin"/>
              </w:r>
              <w:r w:rsidR="006123E2" w:rsidRPr="00A545E7">
                <w:rPr>
                  <w:webHidden/>
                </w:rPr>
                <w:instrText xml:space="preserve"> PAGEREF _Toc505695797 \h </w:instrText>
              </w:r>
              <w:r w:rsidR="006123E2" w:rsidRPr="00A545E7">
                <w:rPr>
                  <w:webHidden/>
                </w:rPr>
              </w:r>
              <w:r w:rsidR="006123E2" w:rsidRPr="00A545E7">
                <w:rPr>
                  <w:webHidden/>
                </w:rPr>
                <w:fldChar w:fldCharType="separate"/>
              </w:r>
              <w:r w:rsidR="006123E2" w:rsidRPr="00A545E7">
                <w:rPr>
                  <w:webHidden/>
                </w:rPr>
                <w:t>9</w:t>
              </w:r>
              <w:r w:rsidR="006123E2" w:rsidRPr="00A545E7">
                <w:rPr>
                  <w:webHidden/>
                </w:rPr>
                <w:fldChar w:fldCharType="end"/>
              </w:r>
            </w:hyperlink>
          </w:p>
          <w:p w14:paraId="12439FC6" w14:textId="77777777" w:rsidR="006123E2" w:rsidRPr="00A545E7" w:rsidRDefault="00D34117" w:rsidP="006123E2">
            <w:pPr>
              <w:pStyle w:val="TOC3"/>
              <w:tabs>
                <w:tab w:val="clear" w:pos="9639"/>
                <w:tab w:val="left" w:pos="1440"/>
                <w:tab w:val="right" w:leader="dot" w:pos="9629"/>
              </w:tabs>
              <w:rPr>
                <w:rFonts w:eastAsiaTheme="minorEastAsia"/>
                <w:i/>
                <w:iCs/>
              </w:rPr>
            </w:pPr>
            <w:hyperlink w:anchor="_Toc505695798" w:history="1">
              <w:r w:rsidR="006123E2" w:rsidRPr="00A545E7">
                <w:rPr>
                  <w:rStyle w:val="Hyperlink"/>
                </w:rPr>
                <w:t>6.1.1</w:t>
              </w:r>
              <w:r w:rsidR="006123E2" w:rsidRPr="00A545E7">
                <w:rPr>
                  <w:rFonts w:eastAsiaTheme="minorEastAsia"/>
                  <w:i/>
                  <w:iCs/>
                </w:rPr>
                <w:tab/>
              </w:r>
              <w:r w:rsidR="006123E2" w:rsidRPr="00A545E7">
                <w:rPr>
                  <w:rStyle w:val="Hyperlink"/>
                </w:rPr>
                <w:t xml:space="preserve">Frequency </w:t>
              </w:r>
              <w:r w:rsidR="006123E2" w:rsidRPr="00A545E7">
                <w:rPr>
                  <w:rStyle w:val="Hyperlink"/>
                  <w:lang w:bidi="ar-DZ"/>
                </w:rPr>
                <w:t>synchronization</w:t>
              </w:r>
              <w:r w:rsidR="006123E2" w:rsidRPr="00A545E7">
                <w:rPr>
                  <w:rStyle w:val="Hyperlink"/>
                </w:rPr>
                <w:t xml:space="preserve"> architecture</w:t>
              </w:r>
              <w:r w:rsidR="006123E2" w:rsidRPr="00A545E7">
                <w:rPr>
                  <w:webHidden/>
                </w:rPr>
                <w:tab/>
              </w:r>
              <w:r w:rsidR="006123E2" w:rsidRPr="00A545E7">
                <w:rPr>
                  <w:webHidden/>
                </w:rPr>
                <w:fldChar w:fldCharType="begin"/>
              </w:r>
              <w:r w:rsidR="006123E2" w:rsidRPr="00A545E7">
                <w:rPr>
                  <w:webHidden/>
                </w:rPr>
                <w:instrText xml:space="preserve"> PAGEREF _Toc505695798 \h </w:instrText>
              </w:r>
              <w:r w:rsidR="006123E2" w:rsidRPr="00A545E7">
                <w:rPr>
                  <w:webHidden/>
                </w:rPr>
              </w:r>
              <w:r w:rsidR="006123E2" w:rsidRPr="00A545E7">
                <w:rPr>
                  <w:webHidden/>
                </w:rPr>
                <w:fldChar w:fldCharType="separate"/>
              </w:r>
              <w:r w:rsidR="006123E2" w:rsidRPr="00A545E7">
                <w:rPr>
                  <w:webHidden/>
                </w:rPr>
                <w:t>9</w:t>
              </w:r>
              <w:r w:rsidR="006123E2" w:rsidRPr="00A545E7">
                <w:rPr>
                  <w:webHidden/>
                </w:rPr>
                <w:fldChar w:fldCharType="end"/>
              </w:r>
            </w:hyperlink>
          </w:p>
          <w:p w14:paraId="47552135" w14:textId="77777777" w:rsidR="006123E2" w:rsidRPr="00A545E7" w:rsidRDefault="00D34117" w:rsidP="006123E2">
            <w:pPr>
              <w:pStyle w:val="TOC3"/>
              <w:tabs>
                <w:tab w:val="clear" w:pos="9639"/>
                <w:tab w:val="left" w:pos="1200"/>
                <w:tab w:val="right" w:leader="dot" w:pos="9629"/>
              </w:tabs>
              <w:rPr>
                <w:rFonts w:eastAsiaTheme="minorEastAsia"/>
                <w:i/>
                <w:iCs/>
              </w:rPr>
            </w:pPr>
            <w:hyperlink w:anchor="_Toc505695799" w:history="1">
              <w:r w:rsidR="006123E2" w:rsidRPr="00A545E7">
                <w:rPr>
                  <w:rStyle w:val="Hyperlink"/>
                </w:rPr>
                <w:t>6.1.2</w:t>
              </w:r>
              <w:r w:rsidR="006123E2" w:rsidRPr="00A545E7">
                <w:rPr>
                  <w:rFonts w:eastAsiaTheme="minorEastAsia"/>
                  <w:i/>
                  <w:iCs/>
                </w:rPr>
                <w:tab/>
              </w:r>
              <w:r w:rsidR="006123E2" w:rsidRPr="00A545E7">
                <w:rPr>
                  <w:rStyle w:val="Hyperlink"/>
                </w:rPr>
                <w:t>Time synchronization architecture</w:t>
              </w:r>
              <w:r w:rsidR="006123E2" w:rsidRPr="00A545E7">
                <w:rPr>
                  <w:webHidden/>
                </w:rPr>
                <w:tab/>
              </w:r>
              <w:r w:rsidR="006123E2" w:rsidRPr="00A545E7">
                <w:rPr>
                  <w:webHidden/>
                </w:rPr>
                <w:fldChar w:fldCharType="begin"/>
              </w:r>
              <w:r w:rsidR="006123E2" w:rsidRPr="00A545E7">
                <w:rPr>
                  <w:webHidden/>
                </w:rPr>
                <w:instrText xml:space="preserve"> PAGEREF _Toc505695799 \h </w:instrText>
              </w:r>
              <w:r w:rsidR="006123E2" w:rsidRPr="00A545E7">
                <w:rPr>
                  <w:webHidden/>
                </w:rPr>
              </w:r>
              <w:r w:rsidR="006123E2" w:rsidRPr="00A545E7">
                <w:rPr>
                  <w:webHidden/>
                </w:rPr>
                <w:fldChar w:fldCharType="separate"/>
              </w:r>
              <w:r w:rsidR="006123E2" w:rsidRPr="00A545E7">
                <w:rPr>
                  <w:webHidden/>
                </w:rPr>
                <w:t>10</w:t>
              </w:r>
              <w:r w:rsidR="006123E2" w:rsidRPr="00A545E7">
                <w:rPr>
                  <w:webHidden/>
                </w:rPr>
                <w:fldChar w:fldCharType="end"/>
              </w:r>
            </w:hyperlink>
          </w:p>
          <w:p w14:paraId="27E7C386"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800" w:history="1">
              <w:r w:rsidR="006123E2" w:rsidRPr="00A545E7">
                <w:rPr>
                  <w:rStyle w:val="Hyperlink"/>
                </w:rPr>
                <w:t>6.2</w:t>
              </w:r>
              <w:r w:rsidR="006123E2" w:rsidRPr="00A545E7">
                <w:rPr>
                  <w:rFonts w:eastAsiaTheme="minorEastAsia"/>
                  <w:smallCaps/>
                </w:rPr>
                <w:tab/>
              </w:r>
              <w:r w:rsidR="006123E2" w:rsidRPr="00A545E7">
                <w:rPr>
                  <w:rStyle w:val="Hyperlink"/>
                </w:rPr>
                <w:t>Synchronization requirements</w:t>
              </w:r>
              <w:r w:rsidR="006123E2" w:rsidRPr="00A545E7">
                <w:rPr>
                  <w:webHidden/>
                </w:rPr>
                <w:tab/>
              </w:r>
              <w:r w:rsidR="006123E2" w:rsidRPr="00A545E7">
                <w:rPr>
                  <w:webHidden/>
                </w:rPr>
                <w:fldChar w:fldCharType="begin"/>
              </w:r>
              <w:r w:rsidR="006123E2" w:rsidRPr="00A545E7">
                <w:rPr>
                  <w:webHidden/>
                </w:rPr>
                <w:instrText xml:space="preserve"> PAGEREF _Toc505695800 \h </w:instrText>
              </w:r>
              <w:r w:rsidR="006123E2" w:rsidRPr="00A545E7">
                <w:rPr>
                  <w:webHidden/>
                </w:rPr>
              </w:r>
              <w:r w:rsidR="006123E2" w:rsidRPr="00A545E7">
                <w:rPr>
                  <w:webHidden/>
                </w:rPr>
                <w:fldChar w:fldCharType="separate"/>
              </w:r>
              <w:r w:rsidR="006123E2" w:rsidRPr="00A545E7">
                <w:rPr>
                  <w:webHidden/>
                </w:rPr>
                <w:t>10</w:t>
              </w:r>
              <w:r w:rsidR="006123E2" w:rsidRPr="00A545E7">
                <w:rPr>
                  <w:webHidden/>
                </w:rPr>
                <w:fldChar w:fldCharType="end"/>
              </w:r>
            </w:hyperlink>
          </w:p>
          <w:p w14:paraId="0144BA49" w14:textId="77777777" w:rsidR="006123E2" w:rsidRPr="00A545E7" w:rsidRDefault="00D34117" w:rsidP="006123E2">
            <w:pPr>
              <w:pStyle w:val="TOC3"/>
              <w:tabs>
                <w:tab w:val="clear" w:pos="9639"/>
                <w:tab w:val="left" w:pos="1200"/>
                <w:tab w:val="right" w:leader="dot" w:pos="9629"/>
              </w:tabs>
              <w:rPr>
                <w:rFonts w:eastAsiaTheme="minorEastAsia"/>
                <w:i/>
                <w:iCs/>
              </w:rPr>
            </w:pPr>
            <w:hyperlink w:anchor="_Toc505695801" w:history="1">
              <w:r w:rsidR="006123E2" w:rsidRPr="00A545E7">
                <w:rPr>
                  <w:rStyle w:val="Hyperlink"/>
                </w:rPr>
                <w:t>6.2.1</w:t>
              </w:r>
              <w:r w:rsidR="006123E2" w:rsidRPr="00A545E7">
                <w:rPr>
                  <w:rFonts w:eastAsiaTheme="minorEastAsia"/>
                  <w:i/>
                  <w:iCs/>
                </w:rPr>
                <w:tab/>
              </w:r>
              <w:r w:rsidR="006123E2" w:rsidRPr="00A545E7">
                <w:rPr>
                  <w:rStyle w:val="Hyperlink"/>
                </w:rPr>
                <w:t xml:space="preserve">Time </w:t>
              </w:r>
              <w:r w:rsidR="006123E2" w:rsidRPr="00A545E7">
                <w:rPr>
                  <w:rStyle w:val="Hyperlink"/>
                  <w:lang w:bidi="ar-DZ"/>
                </w:rPr>
                <w:t>synchronization</w:t>
              </w:r>
              <w:r w:rsidR="006123E2" w:rsidRPr="00A545E7">
                <w:rPr>
                  <w:webHidden/>
                </w:rPr>
                <w:tab/>
              </w:r>
              <w:r w:rsidR="006123E2" w:rsidRPr="00A545E7">
                <w:rPr>
                  <w:webHidden/>
                </w:rPr>
                <w:fldChar w:fldCharType="begin"/>
              </w:r>
              <w:r w:rsidR="006123E2" w:rsidRPr="00A545E7">
                <w:rPr>
                  <w:webHidden/>
                </w:rPr>
                <w:instrText xml:space="preserve"> PAGEREF _Toc505695801 \h </w:instrText>
              </w:r>
              <w:r w:rsidR="006123E2" w:rsidRPr="00A545E7">
                <w:rPr>
                  <w:webHidden/>
                </w:rPr>
              </w:r>
              <w:r w:rsidR="006123E2" w:rsidRPr="00A545E7">
                <w:rPr>
                  <w:webHidden/>
                </w:rPr>
                <w:fldChar w:fldCharType="separate"/>
              </w:r>
              <w:r w:rsidR="006123E2" w:rsidRPr="00A545E7">
                <w:rPr>
                  <w:webHidden/>
                </w:rPr>
                <w:t>10</w:t>
              </w:r>
              <w:r w:rsidR="006123E2" w:rsidRPr="00A545E7">
                <w:rPr>
                  <w:webHidden/>
                </w:rPr>
                <w:fldChar w:fldCharType="end"/>
              </w:r>
            </w:hyperlink>
          </w:p>
          <w:p w14:paraId="44AB2463" w14:textId="77777777" w:rsidR="006123E2" w:rsidRPr="00A545E7" w:rsidRDefault="00D34117" w:rsidP="006123E2">
            <w:pPr>
              <w:pStyle w:val="TOC3"/>
              <w:tabs>
                <w:tab w:val="clear" w:pos="9639"/>
                <w:tab w:val="left" w:pos="1200"/>
                <w:tab w:val="right" w:leader="dot" w:pos="9629"/>
              </w:tabs>
              <w:rPr>
                <w:rFonts w:eastAsiaTheme="minorEastAsia"/>
                <w:i/>
                <w:iCs/>
              </w:rPr>
            </w:pPr>
            <w:hyperlink w:anchor="_Toc505695802" w:history="1">
              <w:r w:rsidR="006123E2" w:rsidRPr="00A545E7">
                <w:rPr>
                  <w:rStyle w:val="Hyperlink"/>
                </w:rPr>
                <w:t>6.2.2</w:t>
              </w:r>
              <w:r w:rsidR="006123E2" w:rsidRPr="00A545E7">
                <w:rPr>
                  <w:rFonts w:eastAsiaTheme="minorEastAsia"/>
                  <w:i/>
                  <w:iCs/>
                </w:rPr>
                <w:tab/>
              </w:r>
              <w:r w:rsidR="006123E2" w:rsidRPr="00A545E7">
                <w:rPr>
                  <w:rStyle w:val="Hyperlink"/>
                </w:rPr>
                <w:t xml:space="preserve">Frequency </w:t>
              </w:r>
              <w:r w:rsidR="006123E2" w:rsidRPr="00A545E7">
                <w:rPr>
                  <w:rStyle w:val="Hyperlink"/>
                  <w:lang w:bidi="ar-DZ"/>
                </w:rPr>
                <w:t>synchronization</w:t>
              </w:r>
              <w:r w:rsidR="006123E2" w:rsidRPr="00A545E7">
                <w:rPr>
                  <w:webHidden/>
                </w:rPr>
                <w:tab/>
              </w:r>
              <w:r w:rsidR="006123E2" w:rsidRPr="00A545E7">
                <w:rPr>
                  <w:webHidden/>
                </w:rPr>
                <w:fldChar w:fldCharType="begin"/>
              </w:r>
              <w:r w:rsidR="006123E2" w:rsidRPr="00A545E7">
                <w:rPr>
                  <w:webHidden/>
                </w:rPr>
                <w:instrText xml:space="preserve"> PAGEREF _Toc505695802 \h </w:instrText>
              </w:r>
              <w:r w:rsidR="006123E2" w:rsidRPr="00A545E7">
                <w:rPr>
                  <w:webHidden/>
                </w:rPr>
              </w:r>
              <w:r w:rsidR="006123E2" w:rsidRPr="00A545E7">
                <w:rPr>
                  <w:webHidden/>
                </w:rPr>
                <w:fldChar w:fldCharType="separate"/>
              </w:r>
              <w:r w:rsidR="006123E2" w:rsidRPr="00A545E7">
                <w:rPr>
                  <w:webHidden/>
                </w:rPr>
                <w:t>11</w:t>
              </w:r>
              <w:r w:rsidR="006123E2" w:rsidRPr="00A545E7">
                <w:rPr>
                  <w:webHidden/>
                </w:rPr>
                <w:fldChar w:fldCharType="end"/>
              </w:r>
            </w:hyperlink>
          </w:p>
          <w:p w14:paraId="749FC7B3"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803" w:history="1">
              <w:r w:rsidR="006123E2" w:rsidRPr="00A545E7">
                <w:rPr>
                  <w:rStyle w:val="Hyperlink"/>
                  <w:b/>
                  <w:lang w:bidi="ar-DZ"/>
                </w:rPr>
                <w:t>7</w:t>
              </w:r>
              <w:r w:rsidR="006123E2" w:rsidRPr="00A545E7">
                <w:rPr>
                  <w:rFonts w:eastAsiaTheme="minorEastAsia"/>
                  <w:b/>
                  <w:bCs/>
                  <w:caps/>
                </w:rPr>
                <w:tab/>
              </w:r>
              <w:r w:rsidR="006123E2" w:rsidRPr="00A545E7">
                <w:rPr>
                  <w:rStyle w:val="Hyperlink"/>
                  <w:b/>
                  <w:lang w:bidi="ar-DZ"/>
                </w:rPr>
                <w:t>Interfaces</w:t>
              </w:r>
              <w:r w:rsidR="006123E2" w:rsidRPr="00A545E7">
                <w:rPr>
                  <w:b/>
                  <w:webHidden/>
                </w:rPr>
                <w:tab/>
              </w:r>
              <w:r w:rsidR="006123E2" w:rsidRPr="00A545E7">
                <w:rPr>
                  <w:b/>
                  <w:webHidden/>
                </w:rPr>
                <w:fldChar w:fldCharType="begin"/>
              </w:r>
              <w:r w:rsidR="006123E2" w:rsidRPr="00A545E7">
                <w:rPr>
                  <w:b/>
                  <w:webHidden/>
                </w:rPr>
                <w:instrText xml:space="preserve"> PAGEREF _Toc505695803 \h </w:instrText>
              </w:r>
              <w:r w:rsidR="006123E2" w:rsidRPr="00A545E7">
                <w:rPr>
                  <w:b/>
                  <w:webHidden/>
                </w:rPr>
              </w:r>
              <w:r w:rsidR="006123E2" w:rsidRPr="00A545E7">
                <w:rPr>
                  <w:b/>
                  <w:webHidden/>
                </w:rPr>
                <w:fldChar w:fldCharType="separate"/>
              </w:r>
              <w:r w:rsidR="006123E2" w:rsidRPr="00A545E7">
                <w:rPr>
                  <w:b/>
                  <w:webHidden/>
                </w:rPr>
                <w:t>12</w:t>
              </w:r>
              <w:r w:rsidR="006123E2" w:rsidRPr="00A545E7">
                <w:rPr>
                  <w:b/>
                  <w:webHidden/>
                </w:rPr>
                <w:fldChar w:fldCharType="end"/>
              </w:r>
            </w:hyperlink>
          </w:p>
          <w:p w14:paraId="30BD0C40"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804" w:history="1">
              <w:r w:rsidR="006123E2" w:rsidRPr="00A545E7">
                <w:rPr>
                  <w:rStyle w:val="Hyperlink"/>
                </w:rPr>
                <w:t>7.1</w:t>
              </w:r>
              <w:r w:rsidR="006123E2" w:rsidRPr="00A545E7">
                <w:rPr>
                  <w:rFonts w:eastAsiaTheme="minorEastAsia"/>
                  <w:smallCaps/>
                </w:rPr>
                <w:tab/>
              </w:r>
              <w:r w:rsidR="006123E2" w:rsidRPr="00A545E7">
                <w:rPr>
                  <w:rStyle w:val="Hyperlink"/>
                </w:rPr>
                <w:t>Capacity</w:t>
              </w:r>
              <w:r w:rsidR="006123E2" w:rsidRPr="00A545E7">
                <w:rPr>
                  <w:webHidden/>
                </w:rPr>
                <w:tab/>
              </w:r>
              <w:r w:rsidR="006123E2" w:rsidRPr="00A545E7">
                <w:rPr>
                  <w:webHidden/>
                </w:rPr>
                <w:fldChar w:fldCharType="begin"/>
              </w:r>
              <w:r w:rsidR="006123E2" w:rsidRPr="00A545E7">
                <w:rPr>
                  <w:webHidden/>
                </w:rPr>
                <w:instrText xml:space="preserve"> PAGEREF _Toc505695804 \h </w:instrText>
              </w:r>
              <w:r w:rsidR="006123E2" w:rsidRPr="00A545E7">
                <w:rPr>
                  <w:webHidden/>
                </w:rPr>
              </w:r>
              <w:r w:rsidR="006123E2" w:rsidRPr="00A545E7">
                <w:rPr>
                  <w:webHidden/>
                </w:rPr>
                <w:fldChar w:fldCharType="separate"/>
              </w:r>
              <w:r w:rsidR="006123E2" w:rsidRPr="00A545E7">
                <w:rPr>
                  <w:webHidden/>
                </w:rPr>
                <w:t>12</w:t>
              </w:r>
              <w:r w:rsidR="006123E2" w:rsidRPr="00A545E7">
                <w:rPr>
                  <w:webHidden/>
                </w:rPr>
                <w:fldChar w:fldCharType="end"/>
              </w:r>
            </w:hyperlink>
          </w:p>
          <w:p w14:paraId="5F8BAE38"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805" w:history="1">
              <w:r w:rsidR="006123E2" w:rsidRPr="00A545E7">
                <w:rPr>
                  <w:rStyle w:val="Hyperlink"/>
                </w:rPr>
                <w:t>7.2</w:t>
              </w:r>
              <w:r w:rsidR="006123E2" w:rsidRPr="00A545E7">
                <w:rPr>
                  <w:rFonts w:eastAsiaTheme="minorEastAsia"/>
                  <w:smallCaps/>
                </w:rPr>
                <w:tab/>
              </w:r>
              <w:r w:rsidR="006123E2" w:rsidRPr="00A545E7">
                <w:rPr>
                  <w:rStyle w:val="Hyperlink"/>
                </w:rPr>
                <w:t>Latency</w:t>
              </w:r>
              <w:r w:rsidR="006123E2" w:rsidRPr="00A545E7">
                <w:rPr>
                  <w:webHidden/>
                </w:rPr>
                <w:tab/>
              </w:r>
              <w:r w:rsidR="006123E2" w:rsidRPr="00A545E7">
                <w:rPr>
                  <w:webHidden/>
                </w:rPr>
                <w:fldChar w:fldCharType="begin"/>
              </w:r>
              <w:r w:rsidR="006123E2" w:rsidRPr="00A545E7">
                <w:rPr>
                  <w:webHidden/>
                </w:rPr>
                <w:instrText xml:space="preserve"> PAGEREF _Toc505695805 \h </w:instrText>
              </w:r>
              <w:r w:rsidR="006123E2" w:rsidRPr="00A545E7">
                <w:rPr>
                  <w:webHidden/>
                </w:rPr>
              </w:r>
              <w:r w:rsidR="006123E2" w:rsidRPr="00A545E7">
                <w:rPr>
                  <w:webHidden/>
                </w:rPr>
                <w:fldChar w:fldCharType="separate"/>
              </w:r>
              <w:r w:rsidR="006123E2" w:rsidRPr="00A545E7">
                <w:rPr>
                  <w:webHidden/>
                </w:rPr>
                <w:t>13</w:t>
              </w:r>
              <w:r w:rsidR="006123E2" w:rsidRPr="00A545E7">
                <w:rPr>
                  <w:webHidden/>
                </w:rPr>
                <w:fldChar w:fldCharType="end"/>
              </w:r>
            </w:hyperlink>
          </w:p>
          <w:p w14:paraId="0CA77250" w14:textId="77777777" w:rsidR="006123E2" w:rsidRPr="00A545E7" w:rsidRDefault="00D34117" w:rsidP="006123E2">
            <w:pPr>
              <w:pStyle w:val="TOC2"/>
              <w:tabs>
                <w:tab w:val="clear" w:pos="9639"/>
                <w:tab w:val="left" w:pos="960"/>
                <w:tab w:val="right" w:leader="dot" w:pos="9629"/>
              </w:tabs>
              <w:rPr>
                <w:rFonts w:eastAsiaTheme="minorEastAsia"/>
                <w:smallCaps/>
              </w:rPr>
            </w:pPr>
            <w:hyperlink w:anchor="_Toc505695806" w:history="1">
              <w:r w:rsidR="006123E2" w:rsidRPr="00A545E7">
                <w:rPr>
                  <w:rStyle w:val="Hyperlink"/>
                </w:rPr>
                <w:t>7.3</w:t>
              </w:r>
              <w:r w:rsidR="006123E2" w:rsidRPr="00A545E7">
                <w:rPr>
                  <w:rFonts w:eastAsiaTheme="minorEastAsia"/>
                  <w:smallCaps/>
                </w:rPr>
                <w:tab/>
              </w:r>
              <w:r w:rsidR="006123E2" w:rsidRPr="00A545E7">
                <w:rPr>
                  <w:rStyle w:val="Hyperlink"/>
                </w:rPr>
                <w:t>Network Reach</w:t>
              </w:r>
              <w:r w:rsidR="006123E2" w:rsidRPr="00A545E7">
                <w:rPr>
                  <w:webHidden/>
                </w:rPr>
                <w:tab/>
              </w:r>
              <w:r w:rsidR="006123E2" w:rsidRPr="00A545E7">
                <w:rPr>
                  <w:webHidden/>
                </w:rPr>
                <w:fldChar w:fldCharType="begin"/>
              </w:r>
              <w:r w:rsidR="006123E2" w:rsidRPr="00A545E7">
                <w:rPr>
                  <w:webHidden/>
                </w:rPr>
                <w:instrText xml:space="preserve"> PAGEREF _Toc505695806 \h </w:instrText>
              </w:r>
              <w:r w:rsidR="006123E2" w:rsidRPr="00A545E7">
                <w:rPr>
                  <w:webHidden/>
                </w:rPr>
              </w:r>
              <w:r w:rsidR="006123E2" w:rsidRPr="00A545E7">
                <w:rPr>
                  <w:webHidden/>
                </w:rPr>
                <w:fldChar w:fldCharType="separate"/>
              </w:r>
              <w:r w:rsidR="006123E2" w:rsidRPr="00A545E7">
                <w:rPr>
                  <w:webHidden/>
                </w:rPr>
                <w:t>13</w:t>
              </w:r>
              <w:r w:rsidR="006123E2" w:rsidRPr="00A545E7">
                <w:rPr>
                  <w:webHidden/>
                </w:rPr>
                <w:fldChar w:fldCharType="end"/>
              </w:r>
            </w:hyperlink>
          </w:p>
          <w:p w14:paraId="0ED923FC"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807" w:history="1">
              <w:r w:rsidR="006123E2" w:rsidRPr="00A545E7">
                <w:rPr>
                  <w:rStyle w:val="Hyperlink"/>
                  <w:b/>
                  <w:lang w:bidi="ar-DZ"/>
                </w:rPr>
                <w:t>8</w:t>
              </w:r>
              <w:r w:rsidR="006123E2" w:rsidRPr="00A545E7">
                <w:rPr>
                  <w:rFonts w:eastAsiaTheme="minorEastAsia"/>
                  <w:b/>
                  <w:bCs/>
                  <w:caps/>
                </w:rPr>
                <w:tab/>
              </w:r>
              <w:r w:rsidR="006123E2" w:rsidRPr="00A545E7">
                <w:rPr>
                  <w:rStyle w:val="Hyperlink"/>
                  <w:b/>
                  <w:lang w:bidi="ar-DZ"/>
                </w:rPr>
                <w:t>Management and control</w:t>
              </w:r>
              <w:r w:rsidR="006123E2" w:rsidRPr="00A545E7">
                <w:rPr>
                  <w:b/>
                  <w:webHidden/>
                </w:rPr>
                <w:tab/>
              </w:r>
              <w:r w:rsidR="006123E2" w:rsidRPr="00A545E7">
                <w:rPr>
                  <w:b/>
                  <w:webHidden/>
                </w:rPr>
                <w:fldChar w:fldCharType="begin"/>
              </w:r>
              <w:r w:rsidR="006123E2" w:rsidRPr="00A545E7">
                <w:rPr>
                  <w:b/>
                  <w:webHidden/>
                </w:rPr>
                <w:instrText xml:space="preserve"> PAGEREF _Toc505695807 \h </w:instrText>
              </w:r>
              <w:r w:rsidR="006123E2" w:rsidRPr="00A545E7">
                <w:rPr>
                  <w:b/>
                  <w:webHidden/>
                </w:rPr>
              </w:r>
              <w:r w:rsidR="006123E2" w:rsidRPr="00A545E7">
                <w:rPr>
                  <w:b/>
                  <w:webHidden/>
                </w:rPr>
                <w:fldChar w:fldCharType="separate"/>
              </w:r>
              <w:r w:rsidR="006123E2" w:rsidRPr="00A545E7">
                <w:rPr>
                  <w:b/>
                  <w:webHidden/>
                </w:rPr>
                <w:t>13</w:t>
              </w:r>
              <w:r w:rsidR="006123E2" w:rsidRPr="00A545E7">
                <w:rPr>
                  <w:b/>
                  <w:webHidden/>
                </w:rPr>
                <w:fldChar w:fldCharType="end"/>
              </w:r>
            </w:hyperlink>
          </w:p>
          <w:p w14:paraId="3B462183"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808" w:history="1">
              <w:r w:rsidR="006123E2" w:rsidRPr="00A545E7">
                <w:rPr>
                  <w:rStyle w:val="Hyperlink"/>
                  <w:b/>
                  <w:lang w:bidi="ar-DZ"/>
                </w:rPr>
                <w:t>9</w:t>
              </w:r>
              <w:r w:rsidR="006123E2" w:rsidRPr="00A545E7">
                <w:rPr>
                  <w:rFonts w:eastAsiaTheme="minorEastAsia"/>
                  <w:b/>
                  <w:bCs/>
                  <w:caps/>
                </w:rPr>
                <w:tab/>
              </w:r>
              <w:r w:rsidR="006123E2" w:rsidRPr="00A545E7">
                <w:rPr>
                  <w:rStyle w:val="Hyperlink"/>
                  <w:b/>
                  <w:lang w:bidi="ar-DZ"/>
                </w:rPr>
                <w:t>Multiservice support</w:t>
              </w:r>
              <w:r w:rsidR="006123E2" w:rsidRPr="00A545E7">
                <w:rPr>
                  <w:b/>
                  <w:webHidden/>
                </w:rPr>
                <w:tab/>
              </w:r>
              <w:r w:rsidR="006123E2" w:rsidRPr="00A545E7">
                <w:rPr>
                  <w:b/>
                  <w:webHidden/>
                </w:rPr>
                <w:fldChar w:fldCharType="begin"/>
              </w:r>
              <w:r w:rsidR="006123E2" w:rsidRPr="00A545E7">
                <w:rPr>
                  <w:b/>
                  <w:webHidden/>
                </w:rPr>
                <w:instrText xml:space="preserve"> PAGEREF _Toc505695808 \h </w:instrText>
              </w:r>
              <w:r w:rsidR="006123E2" w:rsidRPr="00A545E7">
                <w:rPr>
                  <w:b/>
                  <w:webHidden/>
                </w:rPr>
              </w:r>
              <w:r w:rsidR="006123E2" w:rsidRPr="00A545E7">
                <w:rPr>
                  <w:b/>
                  <w:webHidden/>
                </w:rPr>
                <w:fldChar w:fldCharType="separate"/>
              </w:r>
              <w:r w:rsidR="006123E2" w:rsidRPr="00A545E7">
                <w:rPr>
                  <w:b/>
                  <w:webHidden/>
                </w:rPr>
                <w:t>15</w:t>
              </w:r>
              <w:r w:rsidR="006123E2" w:rsidRPr="00A545E7">
                <w:rPr>
                  <w:b/>
                  <w:webHidden/>
                </w:rPr>
                <w:fldChar w:fldCharType="end"/>
              </w:r>
            </w:hyperlink>
          </w:p>
          <w:p w14:paraId="0C806374" w14:textId="77777777" w:rsidR="006123E2" w:rsidRPr="00A545E7" w:rsidRDefault="00D34117" w:rsidP="006123E2">
            <w:pPr>
              <w:pStyle w:val="TOC1"/>
              <w:tabs>
                <w:tab w:val="clear" w:pos="9639"/>
                <w:tab w:val="left" w:pos="480"/>
                <w:tab w:val="right" w:leader="dot" w:pos="9629"/>
              </w:tabs>
              <w:rPr>
                <w:rFonts w:eastAsiaTheme="minorEastAsia"/>
                <w:b/>
                <w:bCs/>
                <w:caps/>
              </w:rPr>
            </w:pPr>
            <w:hyperlink w:anchor="_Toc505695809" w:history="1">
              <w:r w:rsidR="006123E2" w:rsidRPr="00A545E7">
                <w:rPr>
                  <w:rStyle w:val="Hyperlink"/>
                  <w:b/>
                  <w:lang w:bidi="ar-DZ"/>
                </w:rPr>
                <w:t>10</w:t>
              </w:r>
              <w:r w:rsidR="006123E2" w:rsidRPr="00A545E7">
                <w:rPr>
                  <w:rFonts w:eastAsiaTheme="minorEastAsia"/>
                  <w:b/>
                  <w:bCs/>
                  <w:caps/>
                </w:rPr>
                <w:tab/>
              </w:r>
              <w:r w:rsidR="006123E2" w:rsidRPr="00A545E7">
                <w:rPr>
                  <w:rStyle w:val="Hyperlink"/>
                  <w:b/>
                  <w:lang w:bidi="ar-DZ"/>
                </w:rPr>
                <w:t>Support of 5G Slicing in the transport network</w:t>
              </w:r>
              <w:r w:rsidR="006123E2" w:rsidRPr="00A545E7">
                <w:rPr>
                  <w:b/>
                  <w:webHidden/>
                </w:rPr>
                <w:tab/>
              </w:r>
              <w:r w:rsidR="006123E2" w:rsidRPr="00A545E7">
                <w:rPr>
                  <w:b/>
                  <w:webHidden/>
                </w:rPr>
                <w:fldChar w:fldCharType="begin"/>
              </w:r>
              <w:r w:rsidR="006123E2" w:rsidRPr="00A545E7">
                <w:rPr>
                  <w:b/>
                  <w:webHidden/>
                </w:rPr>
                <w:instrText xml:space="preserve"> PAGEREF _Toc505695809 \h </w:instrText>
              </w:r>
              <w:r w:rsidR="006123E2" w:rsidRPr="00A545E7">
                <w:rPr>
                  <w:b/>
                  <w:webHidden/>
                </w:rPr>
              </w:r>
              <w:r w:rsidR="006123E2" w:rsidRPr="00A545E7">
                <w:rPr>
                  <w:b/>
                  <w:webHidden/>
                </w:rPr>
                <w:fldChar w:fldCharType="separate"/>
              </w:r>
              <w:r w:rsidR="006123E2" w:rsidRPr="00A545E7">
                <w:rPr>
                  <w:b/>
                  <w:webHidden/>
                </w:rPr>
                <w:t>15</w:t>
              </w:r>
              <w:r w:rsidR="006123E2" w:rsidRPr="00A545E7">
                <w:rPr>
                  <w:b/>
                  <w:webHidden/>
                </w:rPr>
                <w:fldChar w:fldCharType="end"/>
              </w:r>
            </w:hyperlink>
          </w:p>
          <w:p w14:paraId="347409D8" w14:textId="77777777" w:rsidR="006123E2" w:rsidRPr="00A545E7" w:rsidRDefault="00D34117" w:rsidP="006123E2">
            <w:pPr>
              <w:pStyle w:val="TOC1"/>
              <w:tabs>
                <w:tab w:val="clear" w:pos="9639"/>
                <w:tab w:val="right" w:leader="dot" w:pos="9629"/>
              </w:tabs>
              <w:rPr>
                <w:rFonts w:eastAsiaTheme="minorEastAsia"/>
                <w:b/>
                <w:bCs/>
                <w:caps/>
              </w:rPr>
            </w:pPr>
            <w:hyperlink w:anchor="_Toc505695810" w:history="1">
              <w:r w:rsidR="006123E2" w:rsidRPr="00A545E7">
                <w:rPr>
                  <w:rStyle w:val="Hyperlink"/>
                  <w:b/>
                  <w:lang w:bidi="ar-DZ"/>
                </w:rPr>
                <w:t>Annex 1 Architecture of transport network for 5G</w:t>
              </w:r>
              <w:r w:rsidR="006123E2" w:rsidRPr="00A545E7">
                <w:rPr>
                  <w:b/>
                  <w:webHidden/>
                </w:rPr>
                <w:tab/>
              </w:r>
              <w:r w:rsidR="006123E2" w:rsidRPr="00A545E7">
                <w:rPr>
                  <w:b/>
                  <w:webHidden/>
                </w:rPr>
                <w:fldChar w:fldCharType="begin"/>
              </w:r>
              <w:r w:rsidR="006123E2" w:rsidRPr="00A545E7">
                <w:rPr>
                  <w:b/>
                  <w:webHidden/>
                </w:rPr>
                <w:instrText xml:space="preserve"> PAGEREF _Toc505695810 \h </w:instrText>
              </w:r>
              <w:r w:rsidR="006123E2" w:rsidRPr="00A545E7">
                <w:rPr>
                  <w:b/>
                  <w:webHidden/>
                </w:rPr>
              </w:r>
              <w:r w:rsidR="006123E2" w:rsidRPr="00A545E7">
                <w:rPr>
                  <w:b/>
                  <w:webHidden/>
                </w:rPr>
                <w:fldChar w:fldCharType="separate"/>
              </w:r>
              <w:r w:rsidR="006123E2" w:rsidRPr="00A545E7">
                <w:rPr>
                  <w:b/>
                  <w:webHidden/>
                </w:rPr>
                <w:t>16</w:t>
              </w:r>
              <w:r w:rsidR="006123E2" w:rsidRPr="00A545E7">
                <w:rPr>
                  <w:b/>
                  <w:webHidden/>
                </w:rPr>
                <w:fldChar w:fldCharType="end"/>
              </w:r>
            </w:hyperlink>
          </w:p>
          <w:p w14:paraId="62AA7FDB" w14:textId="77777777" w:rsidR="006123E2" w:rsidRPr="00A545E7" w:rsidRDefault="00D34117" w:rsidP="006123E2">
            <w:pPr>
              <w:pStyle w:val="TOC1"/>
              <w:tabs>
                <w:tab w:val="clear" w:pos="9639"/>
                <w:tab w:val="right" w:leader="dot" w:pos="9629"/>
              </w:tabs>
              <w:rPr>
                <w:rFonts w:eastAsiaTheme="minorEastAsia"/>
                <w:b/>
                <w:bCs/>
                <w:caps/>
              </w:rPr>
            </w:pPr>
            <w:hyperlink w:anchor="_Toc505695811" w:history="1">
              <w:r w:rsidR="006123E2" w:rsidRPr="00A545E7">
                <w:rPr>
                  <w:rStyle w:val="Hyperlink"/>
                  <w:b/>
                  <w:lang w:bidi="ar-DZ"/>
                </w:rPr>
                <w:t>Annex 2 Terminology mapping</w:t>
              </w:r>
              <w:r w:rsidR="006123E2" w:rsidRPr="00A545E7">
                <w:rPr>
                  <w:b/>
                  <w:webHidden/>
                </w:rPr>
                <w:tab/>
              </w:r>
              <w:r w:rsidR="006123E2" w:rsidRPr="00A545E7">
                <w:rPr>
                  <w:b/>
                  <w:webHidden/>
                </w:rPr>
                <w:fldChar w:fldCharType="begin"/>
              </w:r>
              <w:r w:rsidR="006123E2" w:rsidRPr="00A545E7">
                <w:rPr>
                  <w:b/>
                  <w:webHidden/>
                </w:rPr>
                <w:instrText xml:space="preserve"> PAGEREF _Toc505695811 \h </w:instrText>
              </w:r>
              <w:r w:rsidR="006123E2" w:rsidRPr="00A545E7">
                <w:rPr>
                  <w:b/>
                  <w:webHidden/>
                </w:rPr>
              </w:r>
              <w:r w:rsidR="006123E2" w:rsidRPr="00A545E7">
                <w:rPr>
                  <w:b/>
                  <w:webHidden/>
                </w:rPr>
                <w:fldChar w:fldCharType="separate"/>
              </w:r>
              <w:r w:rsidR="006123E2" w:rsidRPr="00A545E7">
                <w:rPr>
                  <w:b/>
                  <w:webHidden/>
                </w:rPr>
                <w:t>18</w:t>
              </w:r>
              <w:r w:rsidR="006123E2" w:rsidRPr="00A545E7">
                <w:rPr>
                  <w:b/>
                  <w:webHidden/>
                </w:rPr>
                <w:fldChar w:fldCharType="end"/>
              </w:r>
            </w:hyperlink>
            <w:r w:rsidR="006123E2" w:rsidRPr="00A545E7">
              <w:rPr>
                <w:b/>
              </w:rPr>
              <w:fldChar w:fldCharType="end"/>
            </w:r>
          </w:p>
        </w:tc>
      </w:tr>
    </w:tbl>
    <w:p w14:paraId="5A7F532F" w14:textId="77777777" w:rsidR="006123E2" w:rsidRPr="00A545E7" w:rsidRDefault="006123E2" w:rsidP="006123E2"/>
    <w:p w14:paraId="61A70D09" w14:textId="77777777" w:rsidR="006123E2" w:rsidRPr="00A545E7" w:rsidRDefault="006123E2" w:rsidP="006123E2"/>
    <w:p w14:paraId="60ABFFBD" w14:textId="77777777" w:rsidR="006123E2" w:rsidRPr="00A545E7" w:rsidRDefault="006123E2" w:rsidP="006123E2">
      <w:pPr>
        <w:sectPr w:rsidR="006123E2" w:rsidRPr="00A545E7" w:rsidSect="006123E2">
          <w:headerReference w:type="even" r:id="rId13"/>
          <w:headerReference w:type="default" r:id="rId14"/>
          <w:footerReference w:type="default" r:id="rId15"/>
          <w:headerReference w:type="first" r:id="rId16"/>
          <w:footerReference w:type="first" r:id="rId17"/>
          <w:pgSz w:w="11907" w:h="16840" w:code="9"/>
          <w:pgMar w:top="851" w:right="1134" w:bottom="851" w:left="1134" w:header="567" w:footer="567" w:gutter="0"/>
          <w:pgNumType w:fmt="lowerRoman" w:start="1"/>
          <w:cols w:space="720"/>
          <w:docGrid w:linePitch="326"/>
        </w:sectPr>
      </w:pPr>
    </w:p>
    <w:p w14:paraId="58589E1E" w14:textId="2FA76FF0" w:rsidR="0089088E" w:rsidRDefault="0089088E" w:rsidP="0089088E"/>
    <w:p w14:paraId="203270A4" w14:textId="77777777" w:rsidR="002C7BEC" w:rsidRDefault="002C7BEC" w:rsidP="002C7BEC">
      <w:pPr>
        <w:pStyle w:val="RecNo"/>
      </w:pPr>
      <w:r>
        <w:t>Technical Report ITU-T GSTP-TN5G</w:t>
      </w:r>
    </w:p>
    <w:p w14:paraId="4A17FA5A" w14:textId="77777777" w:rsidR="002C7BEC" w:rsidRPr="007777D2" w:rsidRDefault="002C7BEC" w:rsidP="002C7BEC">
      <w:pPr>
        <w:pStyle w:val="Rectitle"/>
      </w:pPr>
      <w:r w:rsidRPr="007777D2">
        <w:t xml:space="preserve">Technical </w:t>
      </w:r>
      <w:r>
        <w:t>Report</w:t>
      </w:r>
      <w:r w:rsidRPr="00C26533">
        <w:t xml:space="preserve"> </w:t>
      </w:r>
      <w:r w:rsidRPr="007777D2">
        <w:t>ITU-T</w:t>
      </w:r>
      <w:r w:rsidRPr="007777D2">
        <w:br/>
      </w:r>
      <w:r w:rsidRPr="005A2D0A">
        <w:rPr>
          <w:lang w:val="en-CA"/>
        </w:rPr>
        <w:t>Transport network support of IMT-2020/5G</w:t>
      </w:r>
    </w:p>
    <w:p w14:paraId="14EC2012" w14:textId="77777777" w:rsidR="002C7BEC" w:rsidRPr="007777D2" w:rsidRDefault="002C7BEC" w:rsidP="002C7BEC">
      <w:pPr>
        <w:rPr>
          <w:lang w:bidi="ar-DZ"/>
        </w:rPr>
      </w:pPr>
    </w:p>
    <w:p w14:paraId="4197100E" w14:textId="77777777" w:rsidR="002C7BEC" w:rsidRPr="007777D2" w:rsidRDefault="002C7BEC" w:rsidP="002C7BEC">
      <w:pPr>
        <w:pStyle w:val="Headingb"/>
      </w:pPr>
      <w:r w:rsidRPr="007777D2">
        <w:t>Summary</w:t>
      </w:r>
    </w:p>
    <w:p w14:paraId="5B4FC7CB" w14:textId="77777777" w:rsidR="002C7BEC" w:rsidRPr="009635CB" w:rsidRDefault="002C7BEC" w:rsidP="002C7BEC">
      <w:bookmarkStart w:id="4" w:name="_Toc110785330"/>
      <w:r w:rsidRPr="00421A41">
        <w:t xml:space="preserve">This technical report documents a reference model </w:t>
      </w:r>
      <w:r>
        <w:t>of</w:t>
      </w:r>
      <w:r w:rsidRPr="00421A41">
        <w:t xml:space="preserve"> IMT</w:t>
      </w:r>
      <w:r w:rsidRPr="00421A41">
        <w:noBreakHyphen/>
        <w:t xml:space="preserve">2020/5G network and a set of deployment scenarios. It </w:t>
      </w:r>
      <w:r>
        <w:t>documents</w:t>
      </w:r>
      <w:r w:rsidRPr="00421A41">
        <w:t xml:space="preserve"> requirements on transport networks in order to support IMT</w:t>
      </w:r>
      <w:r w:rsidRPr="00421A41">
        <w:noBreakHyphen/>
        <w:t>2020/5G networks</w:t>
      </w:r>
      <w:r>
        <w:t xml:space="preserve">, particularly at </w:t>
      </w:r>
      <w:r w:rsidRPr="00421A41">
        <w:t>interfaces between IMT 2020/5G entities and transport network</w:t>
      </w:r>
      <w:r>
        <w:t>s</w:t>
      </w:r>
      <w:r w:rsidRPr="00421A41">
        <w:t xml:space="preserve">. </w:t>
      </w:r>
      <w:r>
        <w:t>Aspects of transport network</w:t>
      </w:r>
      <w:r w:rsidRPr="00421A41">
        <w:t xml:space="preserve"> support </w:t>
      </w:r>
      <w:r>
        <w:t>include</w:t>
      </w:r>
      <w:r w:rsidRPr="00421A41">
        <w:t xml:space="preserve"> network slicing (data plane and control plane)</w:t>
      </w:r>
      <w:r>
        <w:t>, synchronization,</w:t>
      </w:r>
      <w:r w:rsidRPr="00421A41">
        <w:t xml:space="preserve"> and </w:t>
      </w:r>
      <w:r w:rsidRPr="00D83E0C">
        <w:t>Control/Management.</w:t>
      </w:r>
    </w:p>
    <w:p w14:paraId="1EB0A75E" w14:textId="77777777" w:rsidR="002C7BEC" w:rsidRPr="00467172"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5" w:name="_Toc401158818"/>
      <w:bookmarkStart w:id="6" w:name="_Toc505695778"/>
      <w:bookmarkEnd w:id="4"/>
      <w:r>
        <w:rPr>
          <w:lang w:bidi="ar-DZ"/>
        </w:rPr>
        <w:t>S</w:t>
      </w:r>
      <w:r w:rsidRPr="00467172">
        <w:rPr>
          <w:lang w:bidi="ar-DZ"/>
        </w:rPr>
        <w:t>cope</w:t>
      </w:r>
      <w:bookmarkEnd w:id="5"/>
      <w:bookmarkEnd w:id="6"/>
    </w:p>
    <w:p w14:paraId="7A1174D9" w14:textId="77777777" w:rsidR="002C7BEC" w:rsidRPr="009635CB" w:rsidRDefault="002C7BEC" w:rsidP="002C7BEC">
      <w:r>
        <w:t>This TR focuses on</w:t>
      </w:r>
      <w:r w:rsidRPr="00466DDD">
        <w:t xml:space="preserve"> requirements on transport networks in order to support IMT</w:t>
      </w:r>
      <w:r w:rsidRPr="00466DDD">
        <w:noBreakHyphen/>
        <w:t>2020/5G networks</w:t>
      </w:r>
      <w:r>
        <w:t>. Aspects of how mobile traffic is directed onto transport networks are out of scope.</w:t>
      </w:r>
    </w:p>
    <w:p w14:paraId="0ABC8F6A" w14:textId="77777777" w:rsidR="002C7BEC" w:rsidRPr="00467172"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7" w:name="_Toc401158819"/>
      <w:bookmarkStart w:id="8" w:name="_Toc505695779"/>
      <w:r w:rsidRPr="00467172">
        <w:rPr>
          <w:lang w:bidi="ar-DZ"/>
        </w:rPr>
        <w:t>References</w:t>
      </w:r>
      <w:bookmarkEnd w:id="7"/>
      <w:bookmarkEnd w:id="8"/>
    </w:p>
    <w:p w14:paraId="7ED67C3E" w14:textId="77777777" w:rsidR="002C7BEC" w:rsidRPr="00B931D6"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Pr>
          <w:bCs/>
        </w:rPr>
        <w:t>3GPP TR 23.501 v1.4 (2017-09) System Architecture for the 5G System, Stage 2 Release 15</w:t>
      </w:r>
    </w:p>
    <w:p w14:paraId="05695335" w14:textId="77777777" w:rsidR="002C7BEC" w:rsidRPr="0054475D"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Pr>
          <w:bCs/>
        </w:rPr>
        <w:t xml:space="preserve">3GPP TR 28.801 v15.0.0 (2017-09) </w:t>
      </w:r>
      <w:bookmarkStart w:id="9" w:name="OLE_LINK4"/>
      <w:r>
        <w:rPr>
          <w:bCs/>
        </w:rPr>
        <w:t>Study on management and orchestration of network slicing for next generation network</w:t>
      </w:r>
      <w:bookmarkEnd w:id="9"/>
      <w:r>
        <w:rPr>
          <w:bCs/>
        </w:rPr>
        <w:t>, Release 15</w:t>
      </w:r>
    </w:p>
    <w:p w14:paraId="34A9D552" w14:textId="77777777" w:rsidR="002C7BEC" w:rsidRPr="00312CAF"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Pr>
          <w:rFonts w:hint="eastAsia"/>
        </w:rPr>
        <w:t>3GPP TR</w:t>
      </w:r>
      <w:r>
        <w:t xml:space="preserve"> </w:t>
      </w:r>
      <w:r>
        <w:rPr>
          <w:rFonts w:hint="eastAsia"/>
        </w:rPr>
        <w:t>38.401</w:t>
      </w:r>
      <w:r>
        <w:t>, “</w:t>
      </w:r>
      <w:r w:rsidRPr="0078295B">
        <w:t>Architecture description</w:t>
      </w:r>
      <w:r>
        <w:t>”, v0.2.0, 2017-07</w:t>
      </w:r>
    </w:p>
    <w:p w14:paraId="7269860D" w14:textId="77777777" w:rsidR="002C7BEC" w:rsidRPr="00F648CE"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Pr>
          <w:rFonts w:hint="eastAsia"/>
        </w:rPr>
        <w:t>3GPP TR</w:t>
      </w:r>
      <w:r>
        <w:t xml:space="preserve"> </w:t>
      </w:r>
      <w:r>
        <w:rPr>
          <w:rFonts w:hint="eastAsia"/>
        </w:rPr>
        <w:t xml:space="preserve">38.801, </w:t>
      </w:r>
      <w:r>
        <w:t>“</w:t>
      </w:r>
      <w:r w:rsidRPr="0086205F">
        <w:t>Technical Specification Group Radio Access Network;</w:t>
      </w:r>
      <w:r>
        <w:t xml:space="preserve"> </w:t>
      </w:r>
      <w:r w:rsidRPr="009365A6">
        <w:t>Study on new radio access technology: Radio access architecture and interfaces</w:t>
      </w:r>
      <w:r>
        <w:t>”</w:t>
      </w:r>
      <w:r>
        <w:rPr>
          <w:rFonts w:hint="eastAsia"/>
        </w:rPr>
        <w:t>, March 2017</w:t>
      </w:r>
    </w:p>
    <w:p w14:paraId="554883B4" w14:textId="77777777" w:rsidR="002C7BEC" w:rsidRPr="00863CDB"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A317FB">
        <w:t>3GPP Release 15, TS 38.470 … 475 series (NG-RAN; F1 interface)</w:t>
      </w:r>
    </w:p>
    <w:p w14:paraId="59F16848" w14:textId="77777777" w:rsidR="002C7BEC" w:rsidRPr="007E6CB1" w:rsidRDefault="002C7BEC" w:rsidP="002C7BEC">
      <w:pPr>
        <w:numPr>
          <w:ilvl w:val="0"/>
          <w:numId w:val="16"/>
        </w:numPr>
        <w:tabs>
          <w:tab w:val="clear" w:pos="576"/>
          <w:tab w:val="num" w:pos="720"/>
        </w:tabs>
        <w:overflowPunct w:val="0"/>
        <w:autoSpaceDE w:val="0"/>
        <w:autoSpaceDN w:val="0"/>
        <w:adjustRightInd w:val="0"/>
        <w:spacing w:before="0"/>
        <w:ind w:left="567" w:hanging="567"/>
        <w:textAlignment w:val="baseline"/>
      </w:pPr>
      <w:bookmarkStart w:id="10" w:name="_Toc401158820"/>
      <w:r w:rsidRPr="007E6CB1">
        <w:t>3GPP TS 38.104, Base Station (BS) radio transmission and reception (Release 15)</w:t>
      </w:r>
    </w:p>
    <w:p w14:paraId="1D3A6E78" w14:textId="77777777" w:rsidR="002C7BEC" w:rsidRPr="007E6CB1" w:rsidRDefault="002C7BEC" w:rsidP="002C7BEC">
      <w:pPr>
        <w:numPr>
          <w:ilvl w:val="0"/>
          <w:numId w:val="16"/>
        </w:numPr>
        <w:tabs>
          <w:tab w:val="clear" w:pos="576"/>
          <w:tab w:val="num" w:pos="720"/>
        </w:tabs>
        <w:overflowPunct w:val="0"/>
        <w:autoSpaceDE w:val="0"/>
        <w:autoSpaceDN w:val="0"/>
        <w:adjustRightInd w:val="0"/>
        <w:spacing w:before="0"/>
        <w:ind w:left="567" w:hanging="567"/>
        <w:textAlignment w:val="baseline"/>
      </w:pPr>
      <w:r w:rsidRPr="007E6CB1">
        <w:t>3GPP TS 38.133, Requirements for support of radio resource management (Release 15)</w:t>
      </w:r>
    </w:p>
    <w:p w14:paraId="65ACC30A" w14:textId="77777777" w:rsidR="002C7BEC" w:rsidRPr="007E6CB1" w:rsidRDefault="002C7BEC" w:rsidP="002C7BEC">
      <w:pPr>
        <w:numPr>
          <w:ilvl w:val="0"/>
          <w:numId w:val="16"/>
        </w:numPr>
        <w:tabs>
          <w:tab w:val="num" w:pos="720"/>
        </w:tabs>
        <w:overflowPunct w:val="0"/>
        <w:autoSpaceDE w:val="0"/>
        <w:autoSpaceDN w:val="0"/>
        <w:adjustRightInd w:val="0"/>
        <w:spacing w:before="0"/>
        <w:ind w:left="567" w:hanging="567"/>
        <w:textAlignment w:val="baseline"/>
      </w:pPr>
      <w:r w:rsidRPr="007E6CB1">
        <w:t>3GPP TS 38.300, NR; NR and NG-RAN Overall Description; Stage 2</w:t>
      </w:r>
    </w:p>
    <w:p w14:paraId="2FC3417B" w14:textId="5A3EECFC" w:rsidR="002C7BEC" w:rsidRPr="007E6CB1" w:rsidRDefault="002C7BEC" w:rsidP="002C7BEC">
      <w:pPr>
        <w:numPr>
          <w:ilvl w:val="0"/>
          <w:numId w:val="16"/>
        </w:numPr>
        <w:tabs>
          <w:tab w:val="clear" w:pos="576"/>
          <w:tab w:val="num" w:pos="720"/>
        </w:tabs>
        <w:overflowPunct w:val="0"/>
        <w:autoSpaceDE w:val="0"/>
        <w:autoSpaceDN w:val="0"/>
        <w:adjustRightInd w:val="0"/>
        <w:spacing w:before="0"/>
        <w:ind w:left="567" w:hanging="567"/>
        <w:textAlignment w:val="baseline"/>
      </w:pPr>
      <w:r w:rsidRPr="007E6CB1">
        <w:t>3GPP TS 38.340, Evolved Universal Terrestrial Radio Access (E-UTRA) and NR;Multi-connectivity;Stage 2</w:t>
      </w:r>
      <w:ins w:id="11" w:author="Steve Gorshe" w:date="2018-09-24T20:54:00Z">
        <w:r w:rsidR="00AE7193">
          <w:br/>
        </w:r>
      </w:ins>
    </w:p>
    <w:p w14:paraId="70B3E645"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7E6CB1">
        <w:t>3GPP TS 36.300, Evolved Universal Terrestrial Radio Access (E-UTRA) and Evolved Universal Terrestrial Radio Access Network (E-UTRAN); Overall descriptio</w:t>
      </w:r>
      <w:r>
        <w:t>n</w:t>
      </w:r>
    </w:p>
    <w:p w14:paraId="4095D60F"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0913F3">
        <w:t>3GPP TS 28.530 v0.4.0 (2018-1), Management of 5G networks and network slicing; Concepts, use cases and requirements.</w:t>
      </w:r>
    </w:p>
    <w:p w14:paraId="4F41D3FE" w14:textId="77777777" w:rsidR="002C7BEC" w:rsidRPr="00421A4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t xml:space="preserve">3GPP TS 38.913 v14.3.0 (2017-06), </w:t>
      </w:r>
      <w:r w:rsidRPr="004D01F3">
        <w:t>Study on Scenarios and Requirements for</w:t>
      </w:r>
      <w:r w:rsidRPr="004D01F3">
        <w:br/>
        <w:t xml:space="preserve"> Next Generation Access Technologies</w:t>
      </w:r>
      <w:r>
        <w:t>.</w:t>
      </w:r>
    </w:p>
    <w:p w14:paraId="2B6E893F"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C845B4">
        <w:t>eCPRI Specification V1.0</w:t>
      </w:r>
      <w:r w:rsidRPr="006551D1">
        <w:t>, "</w:t>
      </w:r>
      <w:r w:rsidRPr="00C845B4">
        <w:t>Common Public Radio Interface: eCPRI Interface Specification</w:t>
      </w:r>
      <w:r w:rsidRPr="006551D1">
        <w:t>",</w:t>
      </w:r>
      <w:r>
        <w:rPr>
          <w:rFonts w:hint="eastAsia"/>
        </w:rPr>
        <w:t xml:space="preserve"> August</w:t>
      </w:r>
      <w:r>
        <w:t xml:space="preserve"> </w:t>
      </w:r>
      <w:r>
        <w:rPr>
          <w:rFonts w:hint="eastAsia"/>
        </w:rPr>
        <w:t>2017</w:t>
      </w:r>
    </w:p>
    <w:p w14:paraId="4A9404C9" w14:textId="77777777" w:rsidR="002C7BEC" w:rsidRPr="00F648CE"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F12279">
        <w:t>SCF0</w:t>
      </w:r>
      <w:r>
        <w:t>82.09.05, Small Cell Forum (SCF)</w:t>
      </w:r>
      <w:r w:rsidRPr="00F12279">
        <w:t xml:space="preserve"> nFAPI (network functional application platform interface)</w:t>
      </w:r>
    </w:p>
    <w:p w14:paraId="2B887720" w14:textId="77777777" w:rsidR="002C7BEC" w:rsidRPr="00312CAF"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t>NGMN Alliance, “</w:t>
      </w:r>
      <w:r w:rsidRPr="00347DD5">
        <w:t>5G White Paper</w:t>
      </w:r>
      <w:r>
        <w:t>” 17-February 2015</w:t>
      </w:r>
    </w:p>
    <w:p w14:paraId="2D4ED3E1"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t>NGMN Alliance, “</w:t>
      </w:r>
      <w:r w:rsidRPr="00312CAF">
        <w:t>5G End-to-End Architecture Framework</w:t>
      </w:r>
      <w:r>
        <w:t>”</w:t>
      </w:r>
      <w:r w:rsidRPr="00312CAF">
        <w:t xml:space="preserve"> 04-Oct-2017</w:t>
      </w:r>
    </w:p>
    <w:p w14:paraId="44231CA1" w14:textId="3858891F" w:rsidR="002C7BEC" w:rsidRPr="00F648CE"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882E5A">
        <w:t>IEEE P1914.1/D</w:t>
      </w:r>
      <w:del w:id="12" w:author="Shew, Stephen" w:date="2018-10-17T10:16:00Z">
        <w:r w:rsidRPr="00882E5A" w:rsidDel="00D55FC1">
          <w:delText>0.1</w:delText>
        </w:r>
      </w:del>
      <w:ins w:id="13" w:author="Shew, Stephen" w:date="2018-10-17T10:16:00Z">
        <w:r w:rsidR="00D55FC1">
          <w:t>2.0</w:t>
        </w:r>
      </w:ins>
      <w:r w:rsidRPr="00882E5A">
        <w:t xml:space="preserve"> Draft Standard for Packet-based Fronthaul Transport Networks</w:t>
      </w:r>
    </w:p>
    <w:p w14:paraId="120E27AE" w14:textId="77777777" w:rsidR="002C7BEC" w:rsidRPr="007E6CB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7E6CB1">
        <w:t>ITU-T</w:t>
      </w:r>
      <w:r>
        <w:t xml:space="preserve"> </w:t>
      </w:r>
      <w:r w:rsidRPr="007E6CB1">
        <w:t xml:space="preserve">Recommendation G.8265/Y.1365 (2010), Architecture and requirements for </w:t>
      </w:r>
      <w:r>
        <w:t>packet-based frequency delivery</w:t>
      </w:r>
    </w:p>
    <w:p w14:paraId="4414F3DC" w14:textId="77777777" w:rsidR="002C7BEC" w:rsidRPr="007E6CB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7E6CB1">
        <w:t>ITU-T Recommendation G.8261/Y.1361 (2013),</w:t>
      </w:r>
      <w:r>
        <w:t xml:space="preserve"> “</w:t>
      </w:r>
      <w:r w:rsidRPr="007E6CB1">
        <w:t>Timing and synchronization a</w:t>
      </w:r>
      <w:r>
        <w:t>spects in packet networks”</w:t>
      </w:r>
    </w:p>
    <w:p w14:paraId="72DC1ADB" w14:textId="77777777" w:rsidR="002C7BEC" w:rsidRPr="007E6CB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7E6CB1">
        <w:t xml:space="preserve">ITU-T Recommendation G.8275/Y.1369 (2017), </w:t>
      </w:r>
      <w:r>
        <w:t>“</w:t>
      </w:r>
      <w:r w:rsidRPr="007E6CB1">
        <w:t>Architecture and requirements for packet-based time and pha</w:t>
      </w:r>
      <w:r>
        <w:t>se distribution”</w:t>
      </w:r>
    </w:p>
    <w:p w14:paraId="00FF3EE5" w14:textId="77777777" w:rsidR="002C7BEC" w:rsidRPr="007E6CB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7E6CB1">
        <w:t xml:space="preserve">ITU-T Recommendation G.8271/Y.1366 (2016), </w:t>
      </w:r>
      <w:r>
        <w:t>“</w:t>
      </w:r>
      <w:r w:rsidRPr="007E6CB1">
        <w:t>Time and phase synchroniza</w:t>
      </w:r>
      <w:r>
        <w:t>tion aspects of packet networks”</w:t>
      </w:r>
    </w:p>
    <w:p w14:paraId="5B1C8A11"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bookmarkStart w:id="14" w:name="_Ref503448376"/>
      <w:r w:rsidRPr="007E6CB1">
        <w:t>ITU-T Recommendation G.8271.1/Y.1366.1 (2017), </w:t>
      </w:r>
      <w:r>
        <w:t>] “</w:t>
      </w:r>
      <w:r w:rsidRPr="007E6CB1">
        <w:t>Network limits for time synchronization in packet networks</w:t>
      </w:r>
      <w:r>
        <w:t>”</w:t>
      </w:r>
    </w:p>
    <w:p w14:paraId="70E994D3" w14:textId="77777777" w:rsidR="002C7BEC" w:rsidRDefault="002C7BEC" w:rsidP="002C7BEC">
      <w:pPr>
        <w:numPr>
          <w:ilvl w:val="0"/>
          <w:numId w:val="16"/>
        </w:numPr>
        <w:tabs>
          <w:tab w:val="clear" w:pos="576"/>
        </w:tabs>
        <w:overflowPunct w:val="0"/>
        <w:autoSpaceDE w:val="0"/>
        <w:autoSpaceDN w:val="0"/>
        <w:adjustRightInd w:val="0"/>
        <w:spacing w:before="0"/>
        <w:ind w:left="567" w:hanging="567"/>
        <w:textAlignment w:val="baseline"/>
      </w:pPr>
      <w:bookmarkStart w:id="15" w:name="_Ref501443013"/>
      <w:r>
        <w:t xml:space="preserve">Draft </w:t>
      </w:r>
      <w:r w:rsidRPr="00347DD5">
        <w:t xml:space="preserve">ITU-T Recommendation Y.IMT2020-MultiSL </w:t>
      </w:r>
      <w:r>
        <w:t>“</w:t>
      </w:r>
      <w:r w:rsidRPr="00347DD5">
        <w:t>Framework for the support of Multiple Network Slicing”</w:t>
      </w:r>
    </w:p>
    <w:p w14:paraId="4BFF6879" w14:textId="77777777" w:rsidR="002C7BEC" w:rsidRPr="00853A3F"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t xml:space="preserve">Draft ITU-T </w:t>
      </w:r>
      <w:r w:rsidRPr="00347DD5">
        <w:t>Recommendation</w:t>
      </w:r>
      <w:r>
        <w:t xml:space="preserve"> </w:t>
      </w:r>
      <w:r w:rsidRPr="00431072">
        <w:t>Y.IMT2020-frame</w:t>
      </w:r>
      <w:r>
        <w:t xml:space="preserve"> “</w:t>
      </w:r>
      <w:r w:rsidRPr="00347DD5">
        <w:t>Framework of IMT-2020 network</w:t>
      </w:r>
      <w:r>
        <w:t>”</w:t>
      </w:r>
    </w:p>
    <w:p w14:paraId="2057D3AF" w14:textId="77777777" w:rsidR="002C7BEC" w:rsidRPr="00F648CE"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F12279">
        <w:t>MEF implementation a</w:t>
      </w:r>
      <w:r>
        <w:t>greement 22.2</w:t>
      </w:r>
      <w:r w:rsidRPr="00F12279">
        <w:t>: Mobile Backhaul Phase 3 (January 2016)</w:t>
      </w:r>
    </w:p>
    <w:p w14:paraId="64609F5D" w14:textId="77777777" w:rsidR="002C7BEC" w:rsidRPr="00E713C0"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rsidRPr="0086205F">
        <w:t xml:space="preserve">China Mobile </w:t>
      </w:r>
      <w:r>
        <w:t xml:space="preserve">Research Institute </w:t>
      </w:r>
      <w:r w:rsidRPr="0086205F">
        <w:t xml:space="preserve">et al., “Toward 5G C-RAN: Requirements, Architecture and Challenges,” </w:t>
      </w:r>
      <w:r>
        <w:t xml:space="preserve">V. 1.0, </w:t>
      </w:r>
      <w:r w:rsidRPr="0086205F">
        <w:t>Nov 2016</w:t>
      </w:r>
      <w:r>
        <w:t xml:space="preserve">. </w:t>
      </w:r>
      <w:r w:rsidRPr="0074200B">
        <w:t>http://labs.chinamobile.com/cran/page/7/</w:t>
      </w:r>
    </w:p>
    <w:p w14:paraId="69CE94DD" w14:textId="77777777" w:rsidR="002C7BEC" w:rsidRPr="00421A41" w:rsidRDefault="002C7BEC" w:rsidP="002C7BEC">
      <w:pPr>
        <w:numPr>
          <w:ilvl w:val="0"/>
          <w:numId w:val="16"/>
        </w:numPr>
        <w:tabs>
          <w:tab w:val="clear" w:pos="576"/>
        </w:tabs>
        <w:overflowPunct w:val="0"/>
        <w:autoSpaceDE w:val="0"/>
        <w:autoSpaceDN w:val="0"/>
        <w:adjustRightInd w:val="0"/>
        <w:spacing w:before="0"/>
        <w:ind w:left="567" w:hanging="567"/>
        <w:textAlignment w:val="baseline"/>
      </w:pPr>
      <w:r>
        <w:t xml:space="preserve">Uwe Doetsch, et al., “Quantitative analysis of split base station processing and determination of advantageous architecture for LTE,’  </w:t>
      </w:r>
      <w:r w:rsidRPr="0010082E">
        <w:t>Bell Labs Technical Journal 18(1), 105–128 (2013)</w:t>
      </w:r>
    </w:p>
    <w:p w14:paraId="3531D992" w14:textId="644CC9FA" w:rsidR="002C7BEC" w:rsidRPr="00347DD5" w:rsidRDefault="008D12C7" w:rsidP="002C7BEC">
      <w:pPr>
        <w:overflowPunct w:val="0"/>
        <w:autoSpaceDE w:val="0"/>
        <w:autoSpaceDN w:val="0"/>
        <w:adjustRightInd w:val="0"/>
        <w:textAlignment w:val="baseline"/>
      </w:pPr>
      <w:ins w:id="16" w:author="Shew, Stephen" w:date="2018-10-17T10:39:00Z">
        <w:r w:rsidRPr="008D12C7">
          <w:t>[28]</w:t>
        </w:r>
        <w:r w:rsidRPr="008D12C7">
          <w:tab/>
          <w:t>Requirement for the eCPRI Transport Network (http://www.cpri.info/downloads/Requirements_for_the_eCPRI_Transport_Network_V1_2_2018_06_25.pdf)</w:t>
        </w:r>
      </w:ins>
    </w:p>
    <w:p w14:paraId="54749679" w14:textId="77777777" w:rsidR="002C7BEC"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17" w:name="_Toc505695780"/>
      <w:bookmarkStart w:id="18" w:name="_Toc505695781"/>
      <w:bookmarkStart w:id="19" w:name="_Toc505695782"/>
      <w:bookmarkStart w:id="20" w:name="_Toc505695783"/>
      <w:bookmarkStart w:id="21" w:name="_Toc505695784"/>
      <w:bookmarkStart w:id="22" w:name="_Toc505695785"/>
      <w:bookmarkEnd w:id="14"/>
      <w:bookmarkEnd w:id="15"/>
      <w:bookmarkEnd w:id="17"/>
      <w:bookmarkEnd w:id="18"/>
      <w:bookmarkEnd w:id="19"/>
      <w:bookmarkEnd w:id="20"/>
      <w:bookmarkEnd w:id="21"/>
      <w:r>
        <w:rPr>
          <w:lang w:bidi="ar-DZ"/>
        </w:rPr>
        <w:t>Terms and definitions</w:t>
      </w:r>
      <w:bookmarkEnd w:id="10"/>
      <w:bookmarkEnd w:id="22"/>
    </w:p>
    <w:p w14:paraId="17BD7108" w14:textId="77777777" w:rsidR="002C7BEC" w:rsidRDefault="002C7BEC" w:rsidP="002C7BEC">
      <w:pPr>
        <w:pStyle w:val="Heading2"/>
        <w:keepLines w:val="0"/>
        <w:numPr>
          <w:ilvl w:val="1"/>
          <w:numId w:val="17"/>
        </w:numPr>
        <w:tabs>
          <w:tab w:val="clear" w:pos="794"/>
          <w:tab w:val="clear" w:pos="1191"/>
          <w:tab w:val="clear" w:pos="1588"/>
          <w:tab w:val="clear" w:pos="1985"/>
        </w:tabs>
        <w:overflowPunct/>
        <w:autoSpaceDE/>
        <w:autoSpaceDN/>
        <w:adjustRightInd/>
        <w:spacing w:after="60"/>
        <w:textAlignment w:val="auto"/>
        <w:rPr>
          <w:lang w:bidi="ar-DZ"/>
        </w:rPr>
      </w:pPr>
      <w:bookmarkStart w:id="23" w:name="_Toc401158821"/>
      <w:bookmarkStart w:id="24" w:name="_Toc505695786"/>
      <w:r>
        <w:rPr>
          <w:lang w:bidi="ar-DZ"/>
        </w:rPr>
        <w:t>Terms defined elsewhere</w:t>
      </w:r>
      <w:bookmarkEnd w:id="23"/>
      <w:bookmarkEnd w:id="24"/>
    </w:p>
    <w:p w14:paraId="59A607E9" w14:textId="77777777" w:rsidR="002C7BEC" w:rsidRDefault="002C7BEC" w:rsidP="002C7BEC">
      <w:r>
        <w:t>None for this TR.</w:t>
      </w:r>
    </w:p>
    <w:p w14:paraId="518A64D6" w14:textId="77777777" w:rsidR="002C7BEC" w:rsidRPr="009635CB" w:rsidRDefault="002C7BEC" w:rsidP="002C7BEC">
      <w:pPr>
        <w:pStyle w:val="Heading2"/>
        <w:keepLines w:val="0"/>
        <w:numPr>
          <w:ilvl w:val="1"/>
          <w:numId w:val="17"/>
        </w:numPr>
        <w:tabs>
          <w:tab w:val="clear" w:pos="794"/>
          <w:tab w:val="clear" w:pos="1191"/>
          <w:tab w:val="clear" w:pos="1588"/>
          <w:tab w:val="clear" w:pos="1985"/>
        </w:tabs>
        <w:overflowPunct/>
        <w:autoSpaceDE/>
        <w:autoSpaceDN/>
        <w:adjustRightInd/>
        <w:spacing w:after="60"/>
        <w:textAlignment w:val="auto"/>
        <w:rPr>
          <w:lang w:bidi="ar-DZ"/>
        </w:rPr>
      </w:pPr>
      <w:bookmarkStart w:id="25" w:name="_Toc401158822"/>
      <w:bookmarkStart w:id="26" w:name="_Toc505695787"/>
      <w:r>
        <w:rPr>
          <w:lang w:bidi="ar-DZ"/>
        </w:rPr>
        <w:t>Terms defined here</w:t>
      </w:r>
      <w:bookmarkEnd w:id="25"/>
      <w:bookmarkEnd w:id="26"/>
    </w:p>
    <w:p w14:paraId="454B54DC" w14:textId="77777777" w:rsidR="002C7BEC" w:rsidRDefault="002C7BEC" w:rsidP="002C7BEC">
      <w:r>
        <w:t>None for this TR.</w:t>
      </w:r>
    </w:p>
    <w:p w14:paraId="76036412" w14:textId="77777777" w:rsidR="002C7BEC" w:rsidRPr="00467172"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27" w:name="_Toc401158823"/>
      <w:bookmarkStart w:id="28" w:name="_Toc505695788"/>
      <w:r w:rsidRPr="00467172">
        <w:rPr>
          <w:lang w:bidi="ar-DZ"/>
        </w:rPr>
        <w:t>Abbreviations</w:t>
      </w:r>
      <w:bookmarkEnd w:id="27"/>
      <w:bookmarkEnd w:id="28"/>
    </w:p>
    <w:tbl>
      <w:tblPr>
        <w:tblW w:w="0" w:type="auto"/>
        <w:tblLook w:val="01E0" w:firstRow="1" w:lastRow="1" w:firstColumn="1" w:lastColumn="1" w:noHBand="0" w:noVBand="0"/>
      </w:tblPr>
      <w:tblGrid>
        <w:gridCol w:w="1368"/>
        <w:gridCol w:w="8208"/>
      </w:tblGrid>
      <w:tr w:rsidR="002C7BEC" w:rsidRPr="00320C88" w14:paraId="08E9F716" w14:textId="77777777" w:rsidTr="006123E2">
        <w:tc>
          <w:tcPr>
            <w:tcW w:w="1368" w:type="dxa"/>
          </w:tcPr>
          <w:p w14:paraId="7B22F2CF" w14:textId="77777777" w:rsidR="002C7BEC" w:rsidRPr="009635CB" w:rsidRDefault="002C7BEC" w:rsidP="006123E2">
            <w:pPr>
              <w:rPr>
                <w:highlight w:val="yellow"/>
              </w:rPr>
            </w:pPr>
            <w:r w:rsidRPr="003E25CD">
              <w:rPr>
                <w:lang w:val="fr-FR"/>
              </w:rPr>
              <w:t>BBU</w:t>
            </w:r>
          </w:p>
        </w:tc>
        <w:tc>
          <w:tcPr>
            <w:tcW w:w="8208" w:type="dxa"/>
          </w:tcPr>
          <w:p w14:paraId="06C9DB2D" w14:textId="77777777" w:rsidR="002C7BEC" w:rsidRPr="009635CB" w:rsidRDefault="002C7BEC" w:rsidP="006123E2">
            <w:r w:rsidRPr="003E25CD">
              <w:rPr>
                <w:lang w:val="fr-FR"/>
              </w:rPr>
              <w:t>Baseband Unit</w:t>
            </w:r>
          </w:p>
        </w:tc>
      </w:tr>
      <w:tr w:rsidR="002C7BEC" w:rsidRPr="00320C88" w14:paraId="388C5D5D" w14:textId="77777777" w:rsidTr="006123E2">
        <w:tc>
          <w:tcPr>
            <w:tcW w:w="1368" w:type="dxa"/>
          </w:tcPr>
          <w:p w14:paraId="12B8C124" w14:textId="77777777" w:rsidR="002C7BEC" w:rsidRPr="00320C88" w:rsidRDefault="002C7BEC" w:rsidP="006123E2">
            <w:pPr>
              <w:rPr>
                <w:rFonts w:eastAsia="Times New Roman"/>
                <w:lang w:bidi="ar-DZ"/>
              </w:rPr>
            </w:pPr>
            <w:r w:rsidRPr="003E25CD">
              <w:t>CP</w:t>
            </w:r>
          </w:p>
        </w:tc>
        <w:tc>
          <w:tcPr>
            <w:tcW w:w="8208" w:type="dxa"/>
          </w:tcPr>
          <w:p w14:paraId="54D633C1" w14:textId="77777777" w:rsidR="002C7BEC" w:rsidRPr="00320C88" w:rsidRDefault="002C7BEC" w:rsidP="006123E2">
            <w:pPr>
              <w:rPr>
                <w:rFonts w:eastAsia="Times New Roman"/>
                <w:lang w:bidi="ar-DZ"/>
              </w:rPr>
            </w:pPr>
            <w:r w:rsidRPr="003E25CD">
              <w:t>Control Plane</w:t>
            </w:r>
          </w:p>
        </w:tc>
      </w:tr>
      <w:tr w:rsidR="00AA0B23" w:rsidRPr="00320C88" w14:paraId="266252CE" w14:textId="77777777" w:rsidTr="006123E2">
        <w:trPr>
          <w:ins w:id="29" w:author="Steve Gorshe" w:date="2018-09-24T20:56:00Z"/>
        </w:trPr>
        <w:tc>
          <w:tcPr>
            <w:tcW w:w="1368" w:type="dxa"/>
          </w:tcPr>
          <w:p w14:paraId="6DEE49E3" w14:textId="50966E94" w:rsidR="00AA0B23" w:rsidRPr="003E25CD" w:rsidRDefault="00AA0B23" w:rsidP="006123E2">
            <w:pPr>
              <w:rPr>
                <w:ins w:id="30" w:author="Steve Gorshe" w:date="2018-09-24T20:56:00Z"/>
              </w:rPr>
            </w:pPr>
            <w:ins w:id="31" w:author="Steve Gorshe" w:date="2018-09-24T20:56:00Z">
              <w:r>
                <w:t>CN</w:t>
              </w:r>
            </w:ins>
          </w:p>
        </w:tc>
        <w:tc>
          <w:tcPr>
            <w:tcW w:w="8208" w:type="dxa"/>
          </w:tcPr>
          <w:p w14:paraId="6995797B" w14:textId="67C8E886" w:rsidR="00AA0B23" w:rsidRPr="003E25CD" w:rsidRDefault="00AA0B23" w:rsidP="006123E2">
            <w:pPr>
              <w:rPr>
                <w:ins w:id="32" w:author="Steve Gorshe" w:date="2018-09-24T20:56:00Z"/>
              </w:rPr>
            </w:pPr>
            <w:ins w:id="33" w:author="Steve Gorshe" w:date="2018-09-24T20:56:00Z">
              <w:r>
                <w:t>Core Network</w:t>
              </w:r>
            </w:ins>
          </w:p>
        </w:tc>
      </w:tr>
      <w:tr w:rsidR="002C7BEC" w:rsidRPr="00320C88" w14:paraId="3C6DF8C6" w14:textId="77777777" w:rsidTr="006123E2">
        <w:tc>
          <w:tcPr>
            <w:tcW w:w="1368" w:type="dxa"/>
          </w:tcPr>
          <w:p w14:paraId="7BE681FD" w14:textId="77777777" w:rsidR="002C7BEC" w:rsidRPr="00320C88" w:rsidRDefault="002C7BEC" w:rsidP="006123E2">
            <w:pPr>
              <w:rPr>
                <w:rFonts w:eastAsia="Times New Roman"/>
                <w:lang w:bidi="ar-DZ"/>
              </w:rPr>
            </w:pPr>
            <w:r>
              <w:t>CPRI</w:t>
            </w:r>
          </w:p>
        </w:tc>
        <w:tc>
          <w:tcPr>
            <w:tcW w:w="8208" w:type="dxa"/>
          </w:tcPr>
          <w:p w14:paraId="5515B282" w14:textId="77777777" w:rsidR="002C7BEC" w:rsidRPr="00320C88" w:rsidRDefault="002C7BEC" w:rsidP="006123E2">
            <w:pPr>
              <w:rPr>
                <w:rFonts w:eastAsia="Times New Roman"/>
                <w:lang w:bidi="ar-DZ"/>
              </w:rPr>
            </w:pPr>
            <w:r>
              <w:t>Common Public Radio Interface</w:t>
            </w:r>
          </w:p>
        </w:tc>
      </w:tr>
      <w:tr w:rsidR="002C7BEC" w:rsidRPr="00320C88" w14:paraId="65912DE6" w14:textId="77777777" w:rsidTr="006123E2">
        <w:tc>
          <w:tcPr>
            <w:tcW w:w="1368" w:type="dxa"/>
          </w:tcPr>
          <w:p w14:paraId="61ED8BB6" w14:textId="77777777" w:rsidR="002C7BEC" w:rsidRPr="00320C88" w:rsidRDefault="002C7BEC" w:rsidP="006123E2">
            <w:pPr>
              <w:rPr>
                <w:rFonts w:eastAsia="Times New Roman"/>
                <w:lang w:bidi="ar-DZ"/>
              </w:rPr>
            </w:pPr>
            <w:r w:rsidRPr="003E25CD">
              <w:rPr>
                <w:lang w:val="fr-FR"/>
              </w:rPr>
              <w:t>CU</w:t>
            </w:r>
          </w:p>
        </w:tc>
        <w:tc>
          <w:tcPr>
            <w:tcW w:w="8208" w:type="dxa"/>
          </w:tcPr>
          <w:p w14:paraId="71159F67" w14:textId="77777777" w:rsidR="002C7BEC" w:rsidRPr="00320C88" w:rsidRDefault="002C7BEC" w:rsidP="006123E2">
            <w:pPr>
              <w:rPr>
                <w:rFonts w:eastAsia="Times New Roman"/>
                <w:lang w:bidi="ar-DZ"/>
              </w:rPr>
            </w:pPr>
            <w:r w:rsidRPr="003E25CD">
              <w:rPr>
                <w:lang w:val="fr-FR"/>
              </w:rPr>
              <w:t>Central Unit</w:t>
            </w:r>
          </w:p>
        </w:tc>
      </w:tr>
      <w:tr w:rsidR="002C7BEC" w:rsidRPr="00320C88" w14:paraId="1ED4B3EF" w14:textId="77777777" w:rsidTr="006123E2">
        <w:tc>
          <w:tcPr>
            <w:tcW w:w="1368" w:type="dxa"/>
          </w:tcPr>
          <w:p w14:paraId="0D9AB796" w14:textId="77777777" w:rsidR="002C7BEC" w:rsidRPr="00320C88" w:rsidRDefault="002C7BEC" w:rsidP="006123E2">
            <w:pPr>
              <w:rPr>
                <w:rFonts w:eastAsia="Times New Roman"/>
                <w:lang w:bidi="ar-DZ"/>
              </w:rPr>
            </w:pPr>
            <w:r w:rsidRPr="003E25CD">
              <w:rPr>
                <w:lang w:val="fr-FR"/>
              </w:rPr>
              <w:t>DU</w:t>
            </w:r>
          </w:p>
        </w:tc>
        <w:tc>
          <w:tcPr>
            <w:tcW w:w="8208" w:type="dxa"/>
          </w:tcPr>
          <w:p w14:paraId="03819F9B" w14:textId="206B64B7" w:rsidR="002C7BEC" w:rsidRPr="00320C88" w:rsidRDefault="002C7BEC" w:rsidP="006123E2">
            <w:pPr>
              <w:rPr>
                <w:rFonts w:eastAsia="Times New Roman"/>
                <w:lang w:bidi="ar-DZ"/>
              </w:rPr>
            </w:pPr>
            <w:del w:id="34" w:author="Steve Gorshe" w:date="2018-09-24T20:56:00Z">
              <w:r w:rsidRPr="003E25CD" w:rsidDel="00AA0B23">
                <w:rPr>
                  <w:lang w:val="fr-FR"/>
                </w:rPr>
                <w:delText xml:space="preserve">Distribution </w:delText>
              </w:r>
            </w:del>
            <w:ins w:id="35" w:author="Steve Gorshe" w:date="2018-09-24T20:56:00Z">
              <w:r w:rsidR="00AA0B23" w:rsidRPr="003E25CD">
                <w:rPr>
                  <w:lang w:val="fr-FR"/>
                </w:rPr>
                <w:t>Distribut</w:t>
              </w:r>
              <w:r w:rsidR="00AA0B23">
                <w:rPr>
                  <w:lang w:val="fr-FR"/>
                </w:rPr>
                <w:t>ed</w:t>
              </w:r>
              <w:r w:rsidR="00AA0B23" w:rsidRPr="003E25CD">
                <w:rPr>
                  <w:lang w:val="fr-FR"/>
                </w:rPr>
                <w:t xml:space="preserve"> </w:t>
              </w:r>
            </w:ins>
            <w:r w:rsidRPr="003E25CD">
              <w:rPr>
                <w:lang w:val="fr-FR"/>
              </w:rPr>
              <w:t>Unit</w:t>
            </w:r>
          </w:p>
        </w:tc>
      </w:tr>
      <w:tr w:rsidR="00AA0B23" w:rsidRPr="00320C88" w14:paraId="33792F3C" w14:textId="77777777" w:rsidTr="006123E2">
        <w:trPr>
          <w:ins w:id="36" w:author="Steve Gorshe" w:date="2018-09-24T20:58:00Z"/>
        </w:trPr>
        <w:tc>
          <w:tcPr>
            <w:tcW w:w="1368" w:type="dxa"/>
          </w:tcPr>
          <w:p w14:paraId="46E3BC7D" w14:textId="3FA80DCF" w:rsidR="00AA0B23" w:rsidRDefault="00AA0B23" w:rsidP="006123E2">
            <w:pPr>
              <w:rPr>
                <w:ins w:id="37" w:author="Steve Gorshe" w:date="2018-09-24T20:58:00Z"/>
              </w:rPr>
            </w:pPr>
            <w:ins w:id="38" w:author="Steve Gorshe" w:date="2018-09-24T20:58:00Z">
              <w:r>
                <w:t>E2E</w:t>
              </w:r>
            </w:ins>
          </w:p>
        </w:tc>
        <w:tc>
          <w:tcPr>
            <w:tcW w:w="8208" w:type="dxa"/>
          </w:tcPr>
          <w:p w14:paraId="29C2DBDB" w14:textId="67F2B9B8" w:rsidR="00AA0B23" w:rsidRDefault="00AA0B23" w:rsidP="006123E2">
            <w:pPr>
              <w:rPr>
                <w:ins w:id="39" w:author="Steve Gorshe" w:date="2018-09-24T20:58:00Z"/>
              </w:rPr>
            </w:pPr>
            <w:ins w:id="40" w:author="Steve Gorshe" w:date="2018-09-24T20:58:00Z">
              <w:r>
                <w:t>Edge-to-Edge</w:t>
              </w:r>
            </w:ins>
          </w:p>
        </w:tc>
      </w:tr>
      <w:tr w:rsidR="002C7BEC" w:rsidRPr="00320C88" w:rsidDel="008B5649" w14:paraId="46A1E00B" w14:textId="02800577" w:rsidTr="006123E2">
        <w:trPr>
          <w:del w:id="41" w:author="Shew, Stephen" w:date="2018-10-17T13:17:00Z"/>
        </w:trPr>
        <w:tc>
          <w:tcPr>
            <w:tcW w:w="1368" w:type="dxa"/>
          </w:tcPr>
          <w:p w14:paraId="61079B42" w14:textId="6422BA63" w:rsidR="002C7BEC" w:rsidRPr="00320C88" w:rsidDel="008B5649" w:rsidRDefault="002C7BEC" w:rsidP="006123E2">
            <w:pPr>
              <w:rPr>
                <w:del w:id="42" w:author="Shew, Stephen" w:date="2018-10-17T13:17:00Z"/>
                <w:rFonts w:eastAsia="Times New Roman"/>
                <w:lang w:bidi="ar-DZ"/>
              </w:rPr>
            </w:pPr>
            <w:del w:id="43" w:author="Shew, Stephen" w:date="2018-10-17T13:17:00Z">
              <w:r w:rsidDel="008B5649">
                <w:delText>eCPRI</w:delText>
              </w:r>
            </w:del>
          </w:p>
        </w:tc>
        <w:tc>
          <w:tcPr>
            <w:tcW w:w="8208" w:type="dxa"/>
          </w:tcPr>
          <w:p w14:paraId="7BDC1F18" w14:textId="19378899" w:rsidR="002C7BEC" w:rsidRPr="00320C88" w:rsidDel="008B5649" w:rsidRDefault="002C7BEC" w:rsidP="006123E2">
            <w:pPr>
              <w:rPr>
                <w:del w:id="44" w:author="Shew, Stephen" w:date="2018-10-17T13:17:00Z"/>
                <w:rFonts w:eastAsia="Times New Roman"/>
                <w:lang w:bidi="ar-DZ"/>
              </w:rPr>
            </w:pPr>
            <w:del w:id="45" w:author="Shew, Stephen" w:date="2018-10-17T13:17:00Z">
              <w:r w:rsidDel="008B5649">
                <w:delText>Enhanced Common Public Radio Interface</w:delText>
              </w:r>
            </w:del>
          </w:p>
        </w:tc>
      </w:tr>
      <w:tr w:rsidR="002C7BEC" w:rsidRPr="00320C88" w14:paraId="109CF625" w14:textId="77777777" w:rsidTr="006123E2">
        <w:tc>
          <w:tcPr>
            <w:tcW w:w="1368" w:type="dxa"/>
          </w:tcPr>
          <w:p w14:paraId="4B1CD771" w14:textId="77777777" w:rsidR="002C7BEC" w:rsidRPr="00320C88" w:rsidRDefault="002C7BEC" w:rsidP="006123E2">
            <w:pPr>
              <w:rPr>
                <w:rFonts w:eastAsia="Times New Roman"/>
                <w:lang w:bidi="ar-DZ"/>
              </w:rPr>
            </w:pPr>
            <w:r>
              <w:t>eMBB</w:t>
            </w:r>
          </w:p>
        </w:tc>
        <w:tc>
          <w:tcPr>
            <w:tcW w:w="8208" w:type="dxa"/>
          </w:tcPr>
          <w:p w14:paraId="2C81F4E6" w14:textId="77777777" w:rsidR="002C7BEC" w:rsidRPr="00320C88" w:rsidRDefault="002C7BEC" w:rsidP="006123E2">
            <w:pPr>
              <w:rPr>
                <w:rFonts w:eastAsia="Times New Roman"/>
                <w:lang w:bidi="ar-DZ"/>
              </w:rPr>
            </w:pPr>
            <w:r>
              <w:t>Enhanced Mobile Broadband</w:t>
            </w:r>
          </w:p>
        </w:tc>
      </w:tr>
      <w:tr w:rsidR="002C7BEC" w:rsidRPr="00320C88" w14:paraId="682F10AC" w14:textId="77777777" w:rsidTr="006123E2">
        <w:tc>
          <w:tcPr>
            <w:tcW w:w="1368" w:type="dxa"/>
          </w:tcPr>
          <w:p w14:paraId="709BB411" w14:textId="77777777" w:rsidR="002C7BEC" w:rsidRPr="00320C88" w:rsidRDefault="002C7BEC" w:rsidP="006123E2">
            <w:pPr>
              <w:rPr>
                <w:rFonts w:eastAsia="Times New Roman"/>
                <w:lang w:bidi="ar-DZ"/>
              </w:rPr>
            </w:pPr>
            <w:r w:rsidRPr="003E25CD">
              <w:rPr>
                <w:lang w:val="fr-FR"/>
              </w:rPr>
              <w:t>EPC</w:t>
            </w:r>
          </w:p>
        </w:tc>
        <w:tc>
          <w:tcPr>
            <w:tcW w:w="8208" w:type="dxa"/>
          </w:tcPr>
          <w:p w14:paraId="2057ED15" w14:textId="77777777" w:rsidR="002C7BEC" w:rsidRPr="00320C88" w:rsidRDefault="002C7BEC" w:rsidP="006123E2">
            <w:pPr>
              <w:rPr>
                <w:rFonts w:eastAsia="Times New Roman"/>
                <w:lang w:bidi="ar-DZ"/>
              </w:rPr>
            </w:pPr>
            <w:r w:rsidRPr="003E25CD">
              <w:rPr>
                <w:lang w:val="fr-FR"/>
              </w:rPr>
              <w:t>Evolved Packet Core</w:t>
            </w:r>
          </w:p>
        </w:tc>
      </w:tr>
      <w:tr w:rsidR="00AA0B23" w:rsidRPr="00320C88" w14:paraId="1B6AB0C6" w14:textId="77777777" w:rsidTr="006123E2">
        <w:trPr>
          <w:ins w:id="46" w:author="Steve Gorshe" w:date="2018-09-24T20:58:00Z"/>
        </w:trPr>
        <w:tc>
          <w:tcPr>
            <w:tcW w:w="1368" w:type="dxa"/>
          </w:tcPr>
          <w:p w14:paraId="47DD0E4C" w14:textId="398FE056" w:rsidR="00AA0B23" w:rsidRDefault="00AA0B23" w:rsidP="00AA0B23">
            <w:pPr>
              <w:rPr>
                <w:ins w:id="47" w:author="Steve Gorshe" w:date="2018-09-24T20:58:00Z"/>
              </w:rPr>
            </w:pPr>
            <w:ins w:id="48" w:author="Steve Gorshe" w:date="2018-09-24T20:58:00Z">
              <w:r>
                <w:t>gNB</w:t>
              </w:r>
            </w:ins>
          </w:p>
        </w:tc>
        <w:tc>
          <w:tcPr>
            <w:tcW w:w="8208" w:type="dxa"/>
          </w:tcPr>
          <w:p w14:paraId="067A430B" w14:textId="5F9E07A6" w:rsidR="00AA0B23" w:rsidRDefault="00AA0B23" w:rsidP="00AA0B23">
            <w:pPr>
              <w:rPr>
                <w:ins w:id="49" w:author="Steve Gorshe" w:date="2018-09-24T20:58:00Z"/>
              </w:rPr>
            </w:pPr>
            <w:ins w:id="50" w:author="Steve Gorshe" w:date="2018-09-24T20:58:00Z">
              <w:r>
                <w:t>Next generation NodeB, 5G base station name</w:t>
              </w:r>
            </w:ins>
          </w:p>
        </w:tc>
      </w:tr>
      <w:tr w:rsidR="00AA0B23" w:rsidRPr="00320C88" w14:paraId="1E1DE0EF" w14:textId="77777777" w:rsidTr="006123E2">
        <w:tc>
          <w:tcPr>
            <w:tcW w:w="1368" w:type="dxa"/>
          </w:tcPr>
          <w:p w14:paraId="709F92B6" w14:textId="77777777" w:rsidR="00AA0B23" w:rsidRPr="00320C88" w:rsidRDefault="00AA0B23" w:rsidP="00AA0B23">
            <w:pPr>
              <w:rPr>
                <w:rFonts w:eastAsia="Times New Roman"/>
                <w:lang w:bidi="ar-DZ"/>
              </w:rPr>
            </w:pPr>
            <w:r>
              <w:t>MAC</w:t>
            </w:r>
          </w:p>
        </w:tc>
        <w:tc>
          <w:tcPr>
            <w:tcW w:w="8208" w:type="dxa"/>
          </w:tcPr>
          <w:p w14:paraId="34CC5677" w14:textId="77777777" w:rsidR="00AA0B23" w:rsidRPr="00320C88" w:rsidRDefault="00AA0B23" w:rsidP="00AA0B23">
            <w:pPr>
              <w:rPr>
                <w:rFonts w:eastAsia="Times New Roman"/>
                <w:lang w:bidi="ar-DZ"/>
              </w:rPr>
            </w:pPr>
            <w:r>
              <w:t>Media Access Control</w:t>
            </w:r>
          </w:p>
        </w:tc>
      </w:tr>
      <w:tr w:rsidR="00AA0B23" w:rsidRPr="00320C88" w14:paraId="75842C2D" w14:textId="77777777" w:rsidTr="006123E2">
        <w:tc>
          <w:tcPr>
            <w:tcW w:w="1368" w:type="dxa"/>
          </w:tcPr>
          <w:p w14:paraId="7B4AF229" w14:textId="77777777" w:rsidR="00AA0B23" w:rsidRDefault="00AA0B23" w:rsidP="00AA0B23">
            <w:r>
              <w:t>MEC</w:t>
            </w:r>
          </w:p>
        </w:tc>
        <w:tc>
          <w:tcPr>
            <w:tcW w:w="8208" w:type="dxa"/>
          </w:tcPr>
          <w:p w14:paraId="0538F7B9" w14:textId="77777777" w:rsidR="00AA0B23" w:rsidRDefault="00AA0B23" w:rsidP="00AA0B23">
            <w:r>
              <w:t>Mobile Edge Compute</w:t>
            </w:r>
          </w:p>
        </w:tc>
      </w:tr>
      <w:tr w:rsidR="00AA0B23" w:rsidRPr="00320C88" w14:paraId="0FE845EE" w14:textId="77777777" w:rsidTr="006123E2">
        <w:tc>
          <w:tcPr>
            <w:tcW w:w="1368" w:type="dxa"/>
            <w:shd w:val="clear" w:color="auto" w:fill="auto"/>
          </w:tcPr>
          <w:p w14:paraId="6A9FAE7C" w14:textId="77777777" w:rsidR="00AA0B23" w:rsidRPr="00320C88" w:rsidRDefault="00AA0B23" w:rsidP="00AA0B23">
            <w:pPr>
              <w:rPr>
                <w:rFonts w:eastAsia="Times New Roman"/>
                <w:lang w:bidi="ar-DZ"/>
              </w:rPr>
            </w:pPr>
            <w:r>
              <w:t>MEF</w:t>
            </w:r>
          </w:p>
        </w:tc>
        <w:tc>
          <w:tcPr>
            <w:tcW w:w="8208" w:type="dxa"/>
            <w:shd w:val="clear" w:color="auto" w:fill="auto"/>
          </w:tcPr>
          <w:p w14:paraId="0AF5B9DF" w14:textId="77777777" w:rsidR="00AA0B23" w:rsidRPr="00320C88" w:rsidRDefault="00AA0B23" w:rsidP="00AA0B23">
            <w:pPr>
              <w:rPr>
                <w:rFonts w:eastAsia="Times New Roman"/>
                <w:lang w:bidi="ar-DZ"/>
              </w:rPr>
            </w:pPr>
            <w:r>
              <w:t>MEF Forum</w:t>
            </w:r>
          </w:p>
        </w:tc>
      </w:tr>
      <w:tr w:rsidR="00AA0B23" w:rsidRPr="00320C88" w14:paraId="7E02D056" w14:textId="77777777" w:rsidTr="006123E2">
        <w:tc>
          <w:tcPr>
            <w:tcW w:w="1368" w:type="dxa"/>
            <w:shd w:val="clear" w:color="auto" w:fill="auto"/>
          </w:tcPr>
          <w:p w14:paraId="5CCF6B7D" w14:textId="77777777" w:rsidR="00AA0B23" w:rsidRDefault="00AA0B23" w:rsidP="00AA0B23">
            <w:r>
              <w:t>MIMO</w:t>
            </w:r>
          </w:p>
        </w:tc>
        <w:tc>
          <w:tcPr>
            <w:tcW w:w="8208" w:type="dxa"/>
            <w:shd w:val="clear" w:color="auto" w:fill="auto"/>
          </w:tcPr>
          <w:p w14:paraId="1C5B84D0" w14:textId="77777777" w:rsidR="00AA0B23" w:rsidRDefault="00AA0B23" w:rsidP="00AA0B23">
            <w:r>
              <w:t>Multiple Input Multiple Output</w:t>
            </w:r>
          </w:p>
        </w:tc>
      </w:tr>
      <w:tr w:rsidR="00AA0B23" w:rsidRPr="00320C88" w14:paraId="73A3A33C" w14:textId="77777777" w:rsidTr="006123E2">
        <w:tc>
          <w:tcPr>
            <w:tcW w:w="1368" w:type="dxa"/>
            <w:shd w:val="clear" w:color="auto" w:fill="auto"/>
          </w:tcPr>
          <w:p w14:paraId="4CFF7CF6" w14:textId="77777777" w:rsidR="00AA0B23" w:rsidRDefault="00AA0B23" w:rsidP="00AA0B23">
            <w:r w:rsidRPr="00661278">
              <w:t>mMTC</w:t>
            </w:r>
          </w:p>
        </w:tc>
        <w:tc>
          <w:tcPr>
            <w:tcW w:w="8208" w:type="dxa"/>
            <w:shd w:val="clear" w:color="auto" w:fill="auto"/>
          </w:tcPr>
          <w:p w14:paraId="0069BDD1" w14:textId="77777777" w:rsidR="00AA0B23" w:rsidRDefault="00AA0B23" w:rsidP="00AA0B23">
            <w:r w:rsidRPr="0025268E">
              <w:rPr>
                <w:lang w:val="fr-FR"/>
              </w:rPr>
              <w:t>Massive Machine Type Communication</w:t>
            </w:r>
          </w:p>
        </w:tc>
      </w:tr>
      <w:tr w:rsidR="00AA0B23" w:rsidRPr="00320C88" w14:paraId="22453471" w14:textId="77777777" w:rsidTr="006123E2">
        <w:tc>
          <w:tcPr>
            <w:tcW w:w="1368" w:type="dxa"/>
            <w:shd w:val="clear" w:color="auto" w:fill="auto"/>
          </w:tcPr>
          <w:p w14:paraId="67BA2A5C" w14:textId="77777777" w:rsidR="00AA0B23" w:rsidRPr="00661278" w:rsidRDefault="00AA0B23" w:rsidP="00AA0B23">
            <w:r>
              <w:t>MNSSI</w:t>
            </w:r>
          </w:p>
        </w:tc>
        <w:tc>
          <w:tcPr>
            <w:tcW w:w="8208" w:type="dxa"/>
            <w:shd w:val="clear" w:color="auto" w:fill="auto"/>
          </w:tcPr>
          <w:p w14:paraId="6BF7F37F" w14:textId="77777777" w:rsidR="00AA0B23" w:rsidRPr="000120A9" w:rsidRDefault="00AA0B23" w:rsidP="00AA0B23">
            <w:r w:rsidRPr="000827FF">
              <w:t>Managed Network Slice Subnet Instance</w:t>
            </w:r>
          </w:p>
        </w:tc>
      </w:tr>
      <w:tr w:rsidR="00AA0B23" w:rsidRPr="00320C88" w14:paraId="00344783" w14:textId="77777777" w:rsidTr="006123E2">
        <w:tc>
          <w:tcPr>
            <w:tcW w:w="1368" w:type="dxa"/>
            <w:shd w:val="clear" w:color="auto" w:fill="auto"/>
          </w:tcPr>
          <w:p w14:paraId="53F99CB4" w14:textId="77777777" w:rsidR="00AA0B23" w:rsidRDefault="00AA0B23" w:rsidP="00AA0B23">
            <w:r w:rsidRPr="003E25CD">
              <w:rPr>
                <w:lang w:val="fr-FR"/>
              </w:rPr>
              <w:t>NGC</w:t>
            </w:r>
          </w:p>
        </w:tc>
        <w:tc>
          <w:tcPr>
            <w:tcW w:w="8208" w:type="dxa"/>
            <w:shd w:val="clear" w:color="auto" w:fill="auto"/>
          </w:tcPr>
          <w:p w14:paraId="29FD9470" w14:textId="77777777" w:rsidR="00AA0B23" w:rsidRDefault="00AA0B23" w:rsidP="00AA0B23">
            <w:r w:rsidRPr="003E25CD">
              <w:rPr>
                <w:lang w:val="fr-FR"/>
              </w:rPr>
              <w:t>Next Generation Core</w:t>
            </w:r>
          </w:p>
        </w:tc>
      </w:tr>
      <w:tr w:rsidR="00AA0B23" w:rsidRPr="00320C88" w14:paraId="47280EC1" w14:textId="77777777" w:rsidTr="006123E2">
        <w:tc>
          <w:tcPr>
            <w:tcW w:w="1368" w:type="dxa"/>
            <w:shd w:val="clear" w:color="auto" w:fill="auto"/>
          </w:tcPr>
          <w:p w14:paraId="70A81041" w14:textId="77777777" w:rsidR="00AA0B23" w:rsidRDefault="00AA0B23" w:rsidP="00AA0B23">
            <w:r w:rsidRPr="003E25CD">
              <w:t>NR</w:t>
            </w:r>
          </w:p>
        </w:tc>
        <w:tc>
          <w:tcPr>
            <w:tcW w:w="8208" w:type="dxa"/>
            <w:shd w:val="clear" w:color="auto" w:fill="auto"/>
          </w:tcPr>
          <w:p w14:paraId="7A847922" w14:textId="77777777" w:rsidR="00AA0B23" w:rsidRDefault="00AA0B23" w:rsidP="00AA0B23">
            <w:r w:rsidRPr="003E25CD">
              <w:t>New Radio</w:t>
            </w:r>
          </w:p>
        </w:tc>
      </w:tr>
      <w:tr w:rsidR="00AA0B23" w:rsidRPr="00320C88" w14:paraId="7BA1DC81" w14:textId="77777777" w:rsidTr="006123E2">
        <w:tc>
          <w:tcPr>
            <w:tcW w:w="1368" w:type="dxa"/>
            <w:shd w:val="clear" w:color="auto" w:fill="auto"/>
          </w:tcPr>
          <w:p w14:paraId="66CAD043" w14:textId="77777777" w:rsidR="00AA0B23" w:rsidRDefault="00AA0B23" w:rsidP="00AA0B23">
            <w:r w:rsidRPr="003E25CD">
              <w:t>NRT</w:t>
            </w:r>
          </w:p>
        </w:tc>
        <w:tc>
          <w:tcPr>
            <w:tcW w:w="8208" w:type="dxa"/>
            <w:shd w:val="clear" w:color="auto" w:fill="auto"/>
          </w:tcPr>
          <w:p w14:paraId="0DA4857E" w14:textId="77777777" w:rsidR="00AA0B23" w:rsidRDefault="00AA0B23" w:rsidP="00AA0B23">
            <w:r w:rsidRPr="003E25CD">
              <w:t>Non-Real Time</w:t>
            </w:r>
          </w:p>
        </w:tc>
      </w:tr>
      <w:tr w:rsidR="00AA0B23" w:rsidRPr="00320C88" w14:paraId="5638007D" w14:textId="77777777" w:rsidTr="006123E2">
        <w:tc>
          <w:tcPr>
            <w:tcW w:w="1368" w:type="dxa"/>
            <w:shd w:val="clear" w:color="auto" w:fill="auto"/>
          </w:tcPr>
          <w:p w14:paraId="0B9547BD" w14:textId="77777777" w:rsidR="00AA0B23" w:rsidRPr="003E25CD" w:rsidRDefault="00AA0B23" w:rsidP="00AA0B23">
            <w:r>
              <w:t>NSA</w:t>
            </w:r>
          </w:p>
        </w:tc>
        <w:tc>
          <w:tcPr>
            <w:tcW w:w="8208" w:type="dxa"/>
            <w:shd w:val="clear" w:color="auto" w:fill="auto"/>
          </w:tcPr>
          <w:p w14:paraId="78EDCF56" w14:textId="77777777" w:rsidR="00AA0B23" w:rsidRPr="003E25CD" w:rsidRDefault="00AA0B23" w:rsidP="00AA0B23">
            <w:r>
              <w:t>Non-stand Alone</w:t>
            </w:r>
          </w:p>
        </w:tc>
      </w:tr>
      <w:tr w:rsidR="00AA0B23" w:rsidRPr="00320C88" w14:paraId="44F9C433" w14:textId="77777777" w:rsidTr="006123E2">
        <w:tc>
          <w:tcPr>
            <w:tcW w:w="1368" w:type="dxa"/>
            <w:shd w:val="clear" w:color="auto" w:fill="auto"/>
          </w:tcPr>
          <w:p w14:paraId="3D77AB21" w14:textId="77777777" w:rsidR="00AA0B23" w:rsidRDefault="00AA0B23" w:rsidP="00AA0B23">
            <w:r>
              <w:t>OBSAI</w:t>
            </w:r>
          </w:p>
        </w:tc>
        <w:tc>
          <w:tcPr>
            <w:tcW w:w="8208" w:type="dxa"/>
            <w:shd w:val="clear" w:color="auto" w:fill="auto"/>
          </w:tcPr>
          <w:p w14:paraId="32ECE429" w14:textId="77777777" w:rsidR="00AA0B23" w:rsidRDefault="00AA0B23" w:rsidP="00AA0B23">
            <w:r>
              <w:t>Open Base Station Architecture Initiative</w:t>
            </w:r>
          </w:p>
        </w:tc>
      </w:tr>
      <w:tr w:rsidR="00AA0B23" w:rsidRPr="00320C88" w14:paraId="5CD071EF" w14:textId="77777777" w:rsidTr="006123E2">
        <w:tc>
          <w:tcPr>
            <w:tcW w:w="1368" w:type="dxa"/>
            <w:shd w:val="clear" w:color="auto" w:fill="auto"/>
          </w:tcPr>
          <w:p w14:paraId="3CE8A10F" w14:textId="77777777" w:rsidR="00AA0B23" w:rsidRDefault="00AA0B23" w:rsidP="00AA0B23">
            <w:r w:rsidRPr="00A95499">
              <w:t>OLT</w:t>
            </w:r>
          </w:p>
        </w:tc>
        <w:tc>
          <w:tcPr>
            <w:tcW w:w="8208" w:type="dxa"/>
            <w:shd w:val="clear" w:color="auto" w:fill="auto"/>
          </w:tcPr>
          <w:p w14:paraId="43778FB2" w14:textId="77777777" w:rsidR="00AA0B23" w:rsidRDefault="00AA0B23" w:rsidP="00AA0B23">
            <w:r w:rsidRPr="00A95499">
              <w:t>Optical Line Terminal</w:t>
            </w:r>
          </w:p>
        </w:tc>
      </w:tr>
      <w:tr w:rsidR="00AA0B23" w:rsidRPr="00320C88" w14:paraId="6963BEA3" w14:textId="77777777" w:rsidTr="006123E2">
        <w:tc>
          <w:tcPr>
            <w:tcW w:w="1368" w:type="dxa"/>
            <w:shd w:val="clear" w:color="auto" w:fill="auto"/>
          </w:tcPr>
          <w:p w14:paraId="43AFC899" w14:textId="77777777" w:rsidR="00AA0B23" w:rsidRDefault="00AA0B23" w:rsidP="00AA0B23">
            <w:r w:rsidRPr="00A95499">
              <w:t>ONU</w:t>
            </w:r>
          </w:p>
        </w:tc>
        <w:tc>
          <w:tcPr>
            <w:tcW w:w="8208" w:type="dxa"/>
            <w:shd w:val="clear" w:color="auto" w:fill="auto"/>
          </w:tcPr>
          <w:p w14:paraId="49AF6934" w14:textId="77777777" w:rsidR="00AA0B23" w:rsidRDefault="00AA0B23" w:rsidP="00AA0B23">
            <w:r w:rsidRPr="00A95499">
              <w:t>Optical Network Unit</w:t>
            </w:r>
          </w:p>
        </w:tc>
      </w:tr>
      <w:tr w:rsidR="00AA0B23" w:rsidRPr="00320C88" w14:paraId="7BBCE63D" w14:textId="77777777" w:rsidTr="006123E2">
        <w:tc>
          <w:tcPr>
            <w:tcW w:w="1368" w:type="dxa"/>
            <w:shd w:val="clear" w:color="auto" w:fill="auto"/>
          </w:tcPr>
          <w:p w14:paraId="32956FBF" w14:textId="77777777" w:rsidR="00AA0B23" w:rsidRDefault="00AA0B23" w:rsidP="00AA0B23">
            <w:r>
              <w:t>PDCP</w:t>
            </w:r>
          </w:p>
        </w:tc>
        <w:tc>
          <w:tcPr>
            <w:tcW w:w="8208" w:type="dxa"/>
            <w:shd w:val="clear" w:color="auto" w:fill="auto"/>
          </w:tcPr>
          <w:p w14:paraId="29ECC7E2" w14:textId="77777777" w:rsidR="00AA0B23" w:rsidRDefault="00AA0B23" w:rsidP="00AA0B23">
            <w:r>
              <w:t>Packet Data Convergence Protocol</w:t>
            </w:r>
          </w:p>
        </w:tc>
      </w:tr>
      <w:tr w:rsidR="00AA0B23" w:rsidRPr="00320C88" w14:paraId="34A47485" w14:textId="77777777" w:rsidTr="006123E2">
        <w:tc>
          <w:tcPr>
            <w:tcW w:w="1368" w:type="dxa"/>
            <w:shd w:val="clear" w:color="auto" w:fill="auto"/>
          </w:tcPr>
          <w:p w14:paraId="18D9BAC2" w14:textId="77777777" w:rsidR="00AA0B23" w:rsidRDefault="00AA0B23" w:rsidP="00AA0B23">
            <w:r>
              <w:t>PON</w:t>
            </w:r>
          </w:p>
        </w:tc>
        <w:tc>
          <w:tcPr>
            <w:tcW w:w="8208" w:type="dxa"/>
            <w:shd w:val="clear" w:color="auto" w:fill="auto"/>
          </w:tcPr>
          <w:p w14:paraId="73DE5D0B" w14:textId="77777777" w:rsidR="00AA0B23" w:rsidRDefault="00AA0B23" w:rsidP="00AA0B23">
            <w:r>
              <w:t>Passive Optical Network</w:t>
            </w:r>
          </w:p>
        </w:tc>
      </w:tr>
      <w:tr w:rsidR="00AA0B23" w:rsidRPr="00320C88" w14:paraId="0EE0F463" w14:textId="77777777" w:rsidTr="006123E2">
        <w:trPr>
          <w:ins w:id="51" w:author="Steve Gorshe" w:date="2018-09-24T20:59:00Z"/>
        </w:trPr>
        <w:tc>
          <w:tcPr>
            <w:tcW w:w="1368" w:type="dxa"/>
            <w:shd w:val="clear" w:color="auto" w:fill="auto"/>
          </w:tcPr>
          <w:p w14:paraId="662713DE" w14:textId="2F01B445" w:rsidR="00AA0B23" w:rsidRDefault="00AA0B23" w:rsidP="00AA0B23">
            <w:pPr>
              <w:rPr>
                <w:ins w:id="52" w:author="Steve Gorshe" w:date="2018-09-24T20:59:00Z"/>
              </w:rPr>
            </w:pPr>
            <w:ins w:id="53" w:author="Steve Gorshe" w:date="2018-09-24T20:59:00Z">
              <w:r>
                <w:t>PTP</w:t>
              </w:r>
            </w:ins>
          </w:p>
        </w:tc>
        <w:tc>
          <w:tcPr>
            <w:tcW w:w="8208" w:type="dxa"/>
            <w:shd w:val="clear" w:color="auto" w:fill="auto"/>
          </w:tcPr>
          <w:p w14:paraId="04320B1C" w14:textId="5668D70F" w:rsidR="00AA0B23" w:rsidRDefault="00AA0B23" w:rsidP="00AA0B23">
            <w:pPr>
              <w:rPr>
                <w:ins w:id="54" w:author="Steve Gorshe" w:date="2018-09-24T20:59:00Z"/>
              </w:rPr>
            </w:pPr>
            <w:ins w:id="55" w:author="Steve Gorshe" w:date="2018-09-24T20:59:00Z">
              <w:r>
                <w:t>Precision Timing Protocol</w:t>
              </w:r>
            </w:ins>
          </w:p>
        </w:tc>
      </w:tr>
      <w:tr w:rsidR="00AA0B23" w:rsidRPr="00320C88" w14:paraId="260351C7" w14:textId="77777777" w:rsidTr="006123E2">
        <w:tc>
          <w:tcPr>
            <w:tcW w:w="1368" w:type="dxa"/>
            <w:shd w:val="clear" w:color="auto" w:fill="auto"/>
          </w:tcPr>
          <w:p w14:paraId="2416E02B" w14:textId="77777777" w:rsidR="00AA0B23" w:rsidRDefault="00AA0B23" w:rsidP="00AA0B23">
            <w:r>
              <w:t>RAN</w:t>
            </w:r>
          </w:p>
        </w:tc>
        <w:tc>
          <w:tcPr>
            <w:tcW w:w="8208" w:type="dxa"/>
            <w:shd w:val="clear" w:color="auto" w:fill="auto"/>
          </w:tcPr>
          <w:p w14:paraId="1CA2A0E6" w14:textId="77777777" w:rsidR="00AA0B23" w:rsidRDefault="00AA0B23" w:rsidP="00AA0B23">
            <w:r>
              <w:t>Radio Access Network</w:t>
            </w:r>
          </w:p>
        </w:tc>
      </w:tr>
      <w:tr w:rsidR="00AA0B23" w:rsidRPr="00320C88" w14:paraId="07482502" w14:textId="77777777" w:rsidTr="006123E2">
        <w:tc>
          <w:tcPr>
            <w:tcW w:w="1368" w:type="dxa"/>
            <w:shd w:val="clear" w:color="auto" w:fill="auto"/>
          </w:tcPr>
          <w:p w14:paraId="6864F7F0" w14:textId="77777777" w:rsidR="00AA0B23" w:rsidRDefault="00AA0B23" w:rsidP="00AA0B23">
            <w:r w:rsidRPr="00AA5CB9">
              <w:t>RF</w:t>
            </w:r>
          </w:p>
        </w:tc>
        <w:tc>
          <w:tcPr>
            <w:tcW w:w="8208" w:type="dxa"/>
            <w:shd w:val="clear" w:color="auto" w:fill="auto"/>
          </w:tcPr>
          <w:p w14:paraId="04889852" w14:textId="77777777" w:rsidR="00AA0B23" w:rsidRDefault="00AA0B23" w:rsidP="00AA0B23">
            <w:r w:rsidRPr="00AA5CB9">
              <w:t>Radio Frequency</w:t>
            </w:r>
          </w:p>
        </w:tc>
      </w:tr>
      <w:tr w:rsidR="00AA0B23" w:rsidRPr="00320C88" w14:paraId="2F8F69EE" w14:textId="77777777" w:rsidTr="006123E2">
        <w:tc>
          <w:tcPr>
            <w:tcW w:w="1368" w:type="dxa"/>
            <w:shd w:val="clear" w:color="auto" w:fill="auto"/>
          </w:tcPr>
          <w:p w14:paraId="75C07F70" w14:textId="77777777" w:rsidR="00AA0B23" w:rsidRDefault="00AA0B23" w:rsidP="00AA0B23">
            <w:r>
              <w:t>RLC</w:t>
            </w:r>
          </w:p>
        </w:tc>
        <w:tc>
          <w:tcPr>
            <w:tcW w:w="8208" w:type="dxa"/>
            <w:shd w:val="clear" w:color="auto" w:fill="auto"/>
          </w:tcPr>
          <w:p w14:paraId="74E5D0FD" w14:textId="77777777" w:rsidR="00AA0B23" w:rsidRDefault="00AA0B23" w:rsidP="00AA0B23">
            <w:r>
              <w:t>Radio Link Control</w:t>
            </w:r>
          </w:p>
        </w:tc>
      </w:tr>
      <w:tr w:rsidR="00AA0B23" w:rsidRPr="00320C88" w14:paraId="032B0444" w14:textId="77777777" w:rsidTr="006123E2">
        <w:tc>
          <w:tcPr>
            <w:tcW w:w="1368" w:type="dxa"/>
            <w:shd w:val="clear" w:color="auto" w:fill="auto"/>
          </w:tcPr>
          <w:p w14:paraId="2BDF9838" w14:textId="77777777" w:rsidR="00AA0B23" w:rsidRDefault="00AA0B23" w:rsidP="00AA0B23">
            <w:r>
              <w:t>RNL</w:t>
            </w:r>
          </w:p>
        </w:tc>
        <w:tc>
          <w:tcPr>
            <w:tcW w:w="8208" w:type="dxa"/>
            <w:shd w:val="clear" w:color="auto" w:fill="auto"/>
          </w:tcPr>
          <w:p w14:paraId="3BDF5E22" w14:textId="77777777" w:rsidR="00AA0B23" w:rsidRDefault="00AA0B23" w:rsidP="00AA0B23">
            <w:r>
              <w:t>Radio Network Layer</w:t>
            </w:r>
          </w:p>
        </w:tc>
      </w:tr>
      <w:tr w:rsidR="00AA0B23" w:rsidRPr="00320C88" w14:paraId="6002BD9F" w14:textId="77777777" w:rsidTr="006123E2">
        <w:tc>
          <w:tcPr>
            <w:tcW w:w="1368" w:type="dxa"/>
            <w:shd w:val="clear" w:color="auto" w:fill="auto"/>
          </w:tcPr>
          <w:p w14:paraId="244F43E0" w14:textId="77777777" w:rsidR="00AA0B23" w:rsidRDefault="00AA0B23" w:rsidP="00AA0B23">
            <w:r>
              <w:t>RRC</w:t>
            </w:r>
          </w:p>
        </w:tc>
        <w:tc>
          <w:tcPr>
            <w:tcW w:w="8208" w:type="dxa"/>
            <w:shd w:val="clear" w:color="auto" w:fill="auto"/>
          </w:tcPr>
          <w:p w14:paraId="0FEBB170" w14:textId="77777777" w:rsidR="00AA0B23" w:rsidRDefault="00AA0B23" w:rsidP="00AA0B23">
            <w:r>
              <w:t xml:space="preserve">Radio Resource Control </w:t>
            </w:r>
          </w:p>
        </w:tc>
      </w:tr>
      <w:tr w:rsidR="00AA0B23" w:rsidRPr="00320C88" w14:paraId="2D19BA32" w14:textId="77777777" w:rsidTr="006123E2">
        <w:tc>
          <w:tcPr>
            <w:tcW w:w="1368" w:type="dxa"/>
            <w:shd w:val="clear" w:color="auto" w:fill="auto"/>
          </w:tcPr>
          <w:p w14:paraId="643175D8" w14:textId="77777777" w:rsidR="00AA0B23" w:rsidRDefault="00AA0B23" w:rsidP="00AA0B23">
            <w:r w:rsidRPr="003E25CD">
              <w:rPr>
                <w:lang w:val="fr-FR"/>
              </w:rPr>
              <w:t>RRH</w:t>
            </w:r>
          </w:p>
        </w:tc>
        <w:tc>
          <w:tcPr>
            <w:tcW w:w="8208" w:type="dxa"/>
            <w:shd w:val="clear" w:color="auto" w:fill="auto"/>
          </w:tcPr>
          <w:p w14:paraId="5882CDB0" w14:textId="77777777" w:rsidR="00AA0B23" w:rsidRDefault="00AA0B23" w:rsidP="00AA0B23">
            <w:r w:rsidRPr="003E25CD">
              <w:rPr>
                <w:lang w:val="fr-FR"/>
              </w:rPr>
              <w:t>Remote Radio Head</w:t>
            </w:r>
          </w:p>
        </w:tc>
      </w:tr>
      <w:tr w:rsidR="00AA0B23" w:rsidRPr="00320C88" w14:paraId="3FE13590" w14:textId="77777777" w:rsidTr="006123E2">
        <w:tc>
          <w:tcPr>
            <w:tcW w:w="1368" w:type="dxa"/>
            <w:shd w:val="clear" w:color="auto" w:fill="auto"/>
          </w:tcPr>
          <w:p w14:paraId="4F08E129" w14:textId="77777777" w:rsidR="00AA0B23" w:rsidRDefault="00AA0B23" w:rsidP="00AA0B23">
            <w:r w:rsidRPr="003E25CD">
              <w:t>RT</w:t>
            </w:r>
          </w:p>
        </w:tc>
        <w:tc>
          <w:tcPr>
            <w:tcW w:w="8208" w:type="dxa"/>
            <w:shd w:val="clear" w:color="auto" w:fill="auto"/>
          </w:tcPr>
          <w:p w14:paraId="22B2C94C" w14:textId="77777777" w:rsidR="00AA0B23" w:rsidRDefault="00AA0B23" w:rsidP="00AA0B23">
            <w:r w:rsidRPr="003E25CD">
              <w:t>Real Time</w:t>
            </w:r>
          </w:p>
        </w:tc>
      </w:tr>
      <w:tr w:rsidR="00AA0B23" w:rsidRPr="00320C88" w14:paraId="03007CF9" w14:textId="77777777" w:rsidTr="006123E2">
        <w:tc>
          <w:tcPr>
            <w:tcW w:w="1368" w:type="dxa"/>
            <w:shd w:val="clear" w:color="auto" w:fill="auto"/>
          </w:tcPr>
          <w:p w14:paraId="3DD09DB2" w14:textId="77777777" w:rsidR="00AA0B23" w:rsidRDefault="00AA0B23" w:rsidP="00AA0B23">
            <w:r w:rsidRPr="003E25CD">
              <w:rPr>
                <w:lang w:val="fr-FR"/>
              </w:rPr>
              <w:t>RU</w:t>
            </w:r>
          </w:p>
        </w:tc>
        <w:tc>
          <w:tcPr>
            <w:tcW w:w="8208" w:type="dxa"/>
            <w:shd w:val="clear" w:color="auto" w:fill="auto"/>
          </w:tcPr>
          <w:p w14:paraId="073E7AFA" w14:textId="77777777" w:rsidR="00AA0B23" w:rsidRDefault="00AA0B23" w:rsidP="00AA0B23">
            <w:r w:rsidRPr="003E25CD">
              <w:rPr>
                <w:lang w:val="fr-FR"/>
              </w:rPr>
              <w:t>Remote Unit</w:t>
            </w:r>
          </w:p>
        </w:tc>
      </w:tr>
      <w:tr w:rsidR="00AA0B23" w:rsidRPr="00320C88" w14:paraId="669DF1E9" w14:textId="77777777" w:rsidTr="006123E2">
        <w:tc>
          <w:tcPr>
            <w:tcW w:w="1368" w:type="dxa"/>
            <w:shd w:val="clear" w:color="auto" w:fill="auto"/>
          </w:tcPr>
          <w:p w14:paraId="44C7201E" w14:textId="77777777" w:rsidR="00AA0B23" w:rsidRPr="003E25CD" w:rsidRDefault="00AA0B23" w:rsidP="00AA0B23">
            <w:pPr>
              <w:rPr>
                <w:lang w:val="fr-FR"/>
              </w:rPr>
            </w:pPr>
            <w:r>
              <w:rPr>
                <w:lang w:val="fr-FR"/>
              </w:rPr>
              <w:t>SA</w:t>
            </w:r>
          </w:p>
        </w:tc>
        <w:tc>
          <w:tcPr>
            <w:tcW w:w="8208" w:type="dxa"/>
            <w:shd w:val="clear" w:color="auto" w:fill="auto"/>
          </w:tcPr>
          <w:p w14:paraId="2627F991" w14:textId="77777777" w:rsidR="00AA0B23" w:rsidRPr="003E25CD" w:rsidRDefault="00AA0B23" w:rsidP="00AA0B23">
            <w:pPr>
              <w:rPr>
                <w:lang w:val="fr-FR"/>
              </w:rPr>
            </w:pPr>
            <w:r>
              <w:rPr>
                <w:lang w:val="fr-FR"/>
              </w:rPr>
              <w:t>Stand Alone</w:t>
            </w:r>
          </w:p>
        </w:tc>
      </w:tr>
      <w:tr w:rsidR="00135493" w:rsidRPr="00320C88" w14:paraId="0D6FB920" w14:textId="77777777" w:rsidTr="006123E2">
        <w:trPr>
          <w:ins w:id="56" w:author="Steve Gorshe" w:date="2018-09-24T21:01:00Z"/>
        </w:trPr>
        <w:tc>
          <w:tcPr>
            <w:tcW w:w="1368" w:type="dxa"/>
            <w:shd w:val="clear" w:color="auto" w:fill="auto"/>
          </w:tcPr>
          <w:p w14:paraId="64EB8B3D" w14:textId="63A6EA6D" w:rsidR="00135493" w:rsidRDefault="00135493" w:rsidP="00AA0B23">
            <w:pPr>
              <w:rPr>
                <w:ins w:id="57" w:author="Steve Gorshe" w:date="2018-09-24T21:01:00Z"/>
              </w:rPr>
            </w:pPr>
            <w:ins w:id="58" w:author="Steve Gorshe" w:date="2018-09-24T21:01:00Z">
              <w:r>
                <w:t>SSM</w:t>
              </w:r>
            </w:ins>
          </w:p>
        </w:tc>
        <w:tc>
          <w:tcPr>
            <w:tcW w:w="8208" w:type="dxa"/>
            <w:shd w:val="clear" w:color="auto" w:fill="auto"/>
          </w:tcPr>
          <w:p w14:paraId="3B497DE6" w14:textId="0CDDED75" w:rsidR="00135493" w:rsidRDefault="00135493" w:rsidP="00AA0B23">
            <w:pPr>
              <w:rPr>
                <w:ins w:id="59" w:author="Steve Gorshe" w:date="2018-09-24T21:01:00Z"/>
              </w:rPr>
            </w:pPr>
            <w:ins w:id="60" w:author="Steve Gorshe" w:date="2018-09-24T21:01:00Z">
              <w:r>
                <w:t>Synchronization Status Message</w:t>
              </w:r>
            </w:ins>
          </w:p>
        </w:tc>
      </w:tr>
      <w:tr w:rsidR="00AA0B23" w:rsidRPr="00320C88" w14:paraId="4797DB4F" w14:textId="77777777" w:rsidTr="006123E2">
        <w:tc>
          <w:tcPr>
            <w:tcW w:w="1368" w:type="dxa"/>
            <w:shd w:val="clear" w:color="auto" w:fill="auto"/>
          </w:tcPr>
          <w:p w14:paraId="5456675D" w14:textId="77777777" w:rsidR="00AA0B23" w:rsidRDefault="00AA0B23" w:rsidP="00AA0B23">
            <w:r>
              <w:t>TNL</w:t>
            </w:r>
          </w:p>
        </w:tc>
        <w:tc>
          <w:tcPr>
            <w:tcW w:w="8208" w:type="dxa"/>
            <w:shd w:val="clear" w:color="auto" w:fill="auto"/>
          </w:tcPr>
          <w:p w14:paraId="11C82DF5" w14:textId="77777777" w:rsidR="00AA0B23" w:rsidRDefault="00AA0B23" w:rsidP="00AA0B23">
            <w:r>
              <w:t>Transport Network Layer</w:t>
            </w:r>
          </w:p>
        </w:tc>
      </w:tr>
      <w:tr w:rsidR="00AA0B23" w:rsidRPr="00320C88" w14:paraId="4808C57B" w14:textId="77777777" w:rsidTr="006123E2">
        <w:tc>
          <w:tcPr>
            <w:tcW w:w="1368" w:type="dxa"/>
            <w:shd w:val="clear" w:color="auto" w:fill="auto"/>
          </w:tcPr>
          <w:p w14:paraId="27C52E3B" w14:textId="77777777" w:rsidR="00AA0B23" w:rsidRDefault="00AA0B23" w:rsidP="00AA0B23">
            <w:r w:rsidRPr="003E25CD">
              <w:t>UP</w:t>
            </w:r>
          </w:p>
        </w:tc>
        <w:tc>
          <w:tcPr>
            <w:tcW w:w="8208" w:type="dxa"/>
            <w:shd w:val="clear" w:color="auto" w:fill="auto"/>
          </w:tcPr>
          <w:p w14:paraId="528B60AE" w14:textId="77777777" w:rsidR="00AA0B23" w:rsidRDefault="00AA0B23" w:rsidP="00AA0B23">
            <w:r w:rsidRPr="003E25CD">
              <w:t>User Plane</w:t>
            </w:r>
          </w:p>
        </w:tc>
      </w:tr>
      <w:tr w:rsidR="00AA0B23" w:rsidRPr="00320C88" w14:paraId="6F26C05F" w14:textId="77777777" w:rsidTr="006123E2">
        <w:tc>
          <w:tcPr>
            <w:tcW w:w="1368" w:type="dxa"/>
            <w:shd w:val="clear" w:color="auto" w:fill="auto"/>
          </w:tcPr>
          <w:p w14:paraId="138CEA76" w14:textId="77777777" w:rsidR="00AA0B23" w:rsidRPr="003E25CD" w:rsidRDefault="00AA0B23" w:rsidP="00AA0B23">
            <w:r w:rsidRPr="0025268E">
              <w:t>URLLC</w:t>
            </w:r>
          </w:p>
        </w:tc>
        <w:tc>
          <w:tcPr>
            <w:tcW w:w="8208" w:type="dxa"/>
            <w:shd w:val="clear" w:color="auto" w:fill="auto"/>
          </w:tcPr>
          <w:p w14:paraId="200B5E20" w14:textId="77777777" w:rsidR="00AA0B23" w:rsidRPr="003E25CD" w:rsidRDefault="00AA0B23" w:rsidP="00AA0B23">
            <w:r w:rsidRPr="0025268E">
              <w:t xml:space="preserve">Ultra-Reliable Low Latency Communication </w:t>
            </w:r>
          </w:p>
        </w:tc>
      </w:tr>
      <w:tr w:rsidR="00AA0B23" w:rsidRPr="00320C88" w14:paraId="2FE08EA8" w14:textId="77777777" w:rsidTr="006123E2">
        <w:tc>
          <w:tcPr>
            <w:tcW w:w="1368" w:type="dxa"/>
            <w:shd w:val="clear" w:color="auto" w:fill="auto"/>
          </w:tcPr>
          <w:p w14:paraId="3CAEF90B" w14:textId="77777777" w:rsidR="00AA0B23" w:rsidRPr="0025268E" w:rsidRDefault="00AA0B23" w:rsidP="00AA0B23">
            <w:r>
              <w:t>VN</w:t>
            </w:r>
          </w:p>
        </w:tc>
        <w:tc>
          <w:tcPr>
            <w:tcW w:w="8208" w:type="dxa"/>
            <w:shd w:val="clear" w:color="auto" w:fill="auto"/>
          </w:tcPr>
          <w:p w14:paraId="1F94F0A4" w14:textId="77777777" w:rsidR="00AA0B23" w:rsidRPr="0025268E" w:rsidRDefault="00AA0B23" w:rsidP="00AA0B23">
            <w:r>
              <w:t>Virtual Network</w:t>
            </w:r>
          </w:p>
        </w:tc>
      </w:tr>
    </w:tbl>
    <w:p w14:paraId="54CD9D05" w14:textId="77777777" w:rsidR="002C7BEC" w:rsidRDefault="002C7BEC" w:rsidP="002C7BEC">
      <w:pPr>
        <w:pStyle w:val="Heading1"/>
        <w:numPr>
          <w:ilvl w:val="0"/>
          <w:numId w:val="17"/>
        </w:numPr>
        <w:tabs>
          <w:tab w:val="clear" w:pos="432"/>
          <w:tab w:val="clear" w:pos="794"/>
          <w:tab w:val="clear" w:pos="1191"/>
          <w:tab w:val="clear" w:pos="1588"/>
          <w:tab w:val="clear" w:pos="1985"/>
        </w:tabs>
      </w:pPr>
      <w:bookmarkStart w:id="61" w:name="_Toc505695789"/>
      <w:r>
        <w:rPr>
          <w:lang w:bidi="ar-DZ"/>
        </w:rPr>
        <w:t>Reference</w:t>
      </w:r>
      <w:r>
        <w:t xml:space="preserve"> 5G Wireless Architecture</w:t>
      </w:r>
      <w:bookmarkEnd w:id="61"/>
    </w:p>
    <w:p w14:paraId="6F0DA86C" w14:textId="77777777" w:rsidR="002C7BEC" w:rsidRDefault="002C7BEC" w:rsidP="002C7BEC">
      <w:pPr>
        <w:pStyle w:val="Heading2"/>
        <w:numPr>
          <w:ilvl w:val="1"/>
          <w:numId w:val="17"/>
        </w:numPr>
        <w:tabs>
          <w:tab w:val="clear" w:pos="576"/>
          <w:tab w:val="clear" w:pos="794"/>
          <w:tab w:val="clear" w:pos="1191"/>
          <w:tab w:val="clear" w:pos="1588"/>
          <w:tab w:val="clear" w:pos="1985"/>
        </w:tabs>
        <w:ind w:left="846" w:hanging="846"/>
        <w:rPr>
          <w:lang w:val="en-US"/>
        </w:rPr>
      </w:pPr>
      <w:bookmarkStart w:id="62" w:name="_Toc505695790"/>
      <w:r>
        <w:rPr>
          <w:lang w:val="en-US"/>
        </w:rPr>
        <w:t>3GPP’s 5G Architecture</w:t>
      </w:r>
      <w:bookmarkEnd w:id="62"/>
    </w:p>
    <w:p w14:paraId="7A032EBE" w14:textId="77777777" w:rsidR="002C7BEC" w:rsidRDefault="002C7BEC" w:rsidP="002C7BEC">
      <w:pPr>
        <w:rPr>
          <w:lang w:bidi="ar-DZ"/>
        </w:rPr>
      </w:pPr>
      <w:r>
        <w:rPr>
          <w:lang w:bidi="ar-DZ"/>
        </w:rPr>
        <w:t>The 3GPP’s architecture of the 5G network is shown below in Figure 5-1. It is from [9]. The NG-RAN consists of a set of gNBs connected to the 5GC (5G core network) via the NG interface.</w:t>
      </w:r>
      <w:r>
        <w:rPr>
          <w:rFonts w:hint="eastAsia"/>
          <w:lang w:bidi="ar-DZ"/>
        </w:rPr>
        <w:t xml:space="preserve"> </w:t>
      </w:r>
      <w:r>
        <w:rPr>
          <w:lang w:bidi="ar-DZ"/>
        </w:rPr>
        <w:t>The gNBs can be interconnected through the Xn interface. A gNB may consist of a gNB-Centralized Unit (gNB-CU) and gNB-Distributed Unit (gNB-</w:t>
      </w:r>
      <w:r>
        <w:rPr>
          <w:rFonts w:hint="eastAsia"/>
          <w:lang w:bidi="ar-DZ"/>
        </w:rPr>
        <w:t>D</w:t>
      </w:r>
      <w:r>
        <w:rPr>
          <w:lang w:bidi="ar-DZ"/>
        </w:rPr>
        <w:t xml:space="preserve">U). </w:t>
      </w:r>
      <w:r w:rsidRPr="00936AD6">
        <w:t>The CU process</w:t>
      </w:r>
      <w:r>
        <w:t>es</w:t>
      </w:r>
      <w:r w:rsidRPr="00936AD6">
        <w:t xml:space="preserve"> non-real time protocols and services, and the DU process</w:t>
      </w:r>
      <w:r>
        <w:t>es</w:t>
      </w:r>
      <w:r w:rsidRPr="00936AD6">
        <w:t xml:space="preserve"> PHY level protocol and real time services</w:t>
      </w:r>
      <w:r>
        <w:rPr>
          <w:lang w:bidi="ar-DZ"/>
        </w:rPr>
        <w:t xml:space="preserve"> A gNB-CU and the gNB-DU units are connected via F1 logical interface. One gNB-DU is connected to only one gNB-CU. For resiliency, a gNB-DU may also be able to connect to another gNB-CU (if the primary gNB-CU fails) by appropriate implementation.</w:t>
      </w:r>
      <w:r>
        <w:rPr>
          <w:rFonts w:hint="eastAsia"/>
          <w:lang w:bidi="ar-DZ"/>
        </w:rPr>
        <w:t xml:space="preserve"> </w:t>
      </w:r>
      <w:r>
        <w:rPr>
          <w:lang w:bidi="ar-DZ"/>
        </w:rPr>
        <w:t>NG, Xn and F1 are logical interfaces.</w:t>
      </w:r>
    </w:p>
    <w:p w14:paraId="6725246F" w14:textId="77777777" w:rsidR="002C7BEC" w:rsidRDefault="008D5973" w:rsidP="002C7BEC">
      <w:pPr>
        <w:keepNext/>
        <w:jc w:val="center"/>
      </w:pPr>
      <w:r>
        <w:rPr>
          <w:noProof/>
        </w:rPr>
        <w:object w:dxaOrig="7425" w:dyaOrig="4529" w14:anchorId="255A53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65pt;height:202.5pt;mso-width-percent:0;mso-height-percent:0;mso-width-percent:0;mso-height-percent:0" o:ole="">
            <v:imagedata r:id="rId18" o:title=""/>
          </v:shape>
          <o:OLEObject Type="Embed" ProgID="Word.Picture.8" ShapeID="_x0000_i1025" DrawAspect="Content" ObjectID="_1601799711" r:id="rId19"/>
        </w:object>
      </w:r>
    </w:p>
    <w:p w14:paraId="16F3A871" w14:textId="77777777" w:rsidR="002C7BEC" w:rsidRDefault="002C7BEC" w:rsidP="002C7BEC">
      <w:pPr>
        <w:jc w:val="center"/>
      </w:pPr>
      <w:r>
        <w:t>Figure 5-1: 3GPP NG-RAN architecture [from 5]</w:t>
      </w:r>
    </w:p>
    <w:p w14:paraId="1C91C308" w14:textId="77777777" w:rsidR="002C7BEC" w:rsidRDefault="002C7BEC" w:rsidP="002C7BEC">
      <w:pPr>
        <w:rPr>
          <w:lang w:bidi="ar-DZ"/>
        </w:rPr>
      </w:pPr>
      <w:r>
        <w:rPr>
          <w:lang w:bidi="ar-DZ"/>
        </w:rPr>
        <w:t xml:space="preserve">Where fronthaul is the network between RRU </w:t>
      </w:r>
      <w:r w:rsidRPr="00936AD6">
        <w:t xml:space="preserve">(Remote Radio Unit) </w:t>
      </w:r>
      <w:r>
        <w:rPr>
          <w:lang w:bidi="ar-DZ"/>
        </w:rPr>
        <w:t xml:space="preserve">and DU (CPRI and eCPRI interfaces), midhaul is the network between DU and CU (F interface) and backhaul is the network between CU and 5G CN (NG interface) and between CUs (Xn interface). In some case, CU and DU are co-located and form gNB. In such scenario, RRU to gNB is fronthaul and gNB to 5G CN is backhaul. </w:t>
      </w:r>
      <w:r w:rsidRPr="00936AD6">
        <w:t>The fronthaul would typically be based on LL FS (low layer functional split) and the middlehaul would typically be based on HL FS (high layer functional split).</w:t>
      </w:r>
    </w:p>
    <w:p w14:paraId="1EF3C46D" w14:textId="77777777" w:rsidR="002C7BEC" w:rsidRPr="00AD3B0F" w:rsidRDefault="002C7BEC" w:rsidP="002C7BEC">
      <w:r>
        <w:rPr>
          <w:lang w:bidi="ar-DZ"/>
        </w:rPr>
        <w:t>For redundancy, the following entity relationships may exist</w:t>
      </w:r>
      <w:r w:rsidRPr="008A302F">
        <w:rPr>
          <w:lang w:bidi="ar-DZ"/>
        </w:rPr>
        <w:t>:</w:t>
      </w:r>
      <w:r w:rsidRPr="00421A41">
        <w:rPr>
          <w:lang w:bidi="ar-DZ"/>
        </w:rPr>
        <w:t xml:space="preserve"> gN</w:t>
      </w:r>
      <w:r>
        <w:rPr>
          <w:lang w:bidi="ar-DZ"/>
        </w:rPr>
        <w:t>B</w:t>
      </w:r>
      <w:r w:rsidRPr="00421A41">
        <w:rPr>
          <w:lang w:bidi="ar-DZ"/>
        </w:rPr>
        <w:t>:5GC can be 1:2, and DU:CU can be 1:</w:t>
      </w:r>
      <w:r>
        <w:rPr>
          <w:lang w:bidi="ar-DZ"/>
        </w:rPr>
        <w:t>n</w:t>
      </w:r>
      <w:r w:rsidRPr="00421A41">
        <w:rPr>
          <w:lang w:bidi="ar-DZ"/>
        </w:rPr>
        <w:t>.</w:t>
      </w:r>
    </w:p>
    <w:p w14:paraId="08C35E1F" w14:textId="77777777" w:rsidR="002C7BEC" w:rsidRPr="008A26A5" w:rsidRDefault="002C7BEC" w:rsidP="002C7BEC">
      <w:pPr>
        <w:pStyle w:val="Heading2"/>
        <w:numPr>
          <w:ilvl w:val="1"/>
          <w:numId w:val="17"/>
        </w:numPr>
        <w:tabs>
          <w:tab w:val="clear" w:pos="576"/>
          <w:tab w:val="clear" w:pos="794"/>
          <w:tab w:val="clear" w:pos="1191"/>
          <w:tab w:val="clear" w:pos="1588"/>
          <w:tab w:val="clear" w:pos="1985"/>
        </w:tabs>
        <w:ind w:left="846" w:hanging="846"/>
        <w:rPr>
          <w:lang w:val="en-US"/>
        </w:rPr>
      </w:pPr>
      <w:bookmarkStart w:id="63" w:name="_Toc505695791"/>
      <w:r>
        <w:rPr>
          <w:lang w:val="en-US"/>
        </w:rPr>
        <w:t>Evolution of wireless transport architecture from 4G to 5G</w:t>
      </w:r>
      <w:bookmarkEnd w:id="63"/>
      <w:r>
        <w:rPr>
          <w:lang w:val="en-US"/>
        </w:rPr>
        <w:t xml:space="preserve"> </w:t>
      </w:r>
    </w:p>
    <w:p w14:paraId="49FE7A8B" w14:textId="77777777" w:rsidR="002C7BEC" w:rsidRDefault="002C7BEC" w:rsidP="002C7BEC">
      <w:r>
        <w:t>Evolving from 4G/LTE to 5G New Radio (NR) transport architecture, the main change is that the original BBU function in 4G/LTE is split into three parts: Central Unit (CU), Distributed Unit (DU), and Remote Radio Unit (RRU). The motivation of this redesign is manifold [16]. For example, the new design could better facilitate radio access network (RAN) virtualization. It also allows for decreased fronthaul line rates, while meeting latency demands.</w:t>
      </w:r>
    </w:p>
    <w:p w14:paraId="42AFF193" w14:textId="77777777" w:rsidR="002C7BEC" w:rsidRDefault="002C7BEC" w:rsidP="002C7BEC">
      <w:r>
        <w:t>Specific functions residing in CU and DU are deployment dependent and still under discussion. Figure 2 gives one example of the evolution from 4G to a split-function architecture in 5G [26]. The RAN architecture in 4G consists of Evolved Packet Core (EPC), Baseband Unit (BBU), and Remote Radio Head (RRH). When evolving to 5G, in this example, part of the user plane (UP) functions are moved from EPC to CU and DU, Layer 2 (L2) non-real time and Layer 3 (L3) functions from BBU to CU, Layer 1 (L1)/L2 real-time functions from BBU to DU, and the rest of L1 functions from BBU to RRU. EPC functions are redistributed among the Next Generation Core (NGC), CU, and DU. The two new interfaces created are generally referred to as the high layer split point (Fronthaul-II) and the low layer split point (Fronthaul-I). Other distributions of functions between NGC, CU, DU, and RRU may also be possible. In Figure 5-2, the yellow lines indicate interfaces for transport networks and the grey or black lines with arrows illustration the migration of 3GPP functions.</w:t>
      </w:r>
    </w:p>
    <w:p w14:paraId="72D36E63" w14:textId="77777777" w:rsidR="002C7BEC" w:rsidRDefault="002C7BEC" w:rsidP="002C7BEC">
      <w:r>
        <w:t>Note that 3GPP considers a split base station architecture consisting of CU and DU only. In this technical report, we adopt a split architecture consisting of three elements, CU, DU and RRU.</w:t>
      </w:r>
    </w:p>
    <w:p w14:paraId="343ED1F0" w14:textId="77777777" w:rsidR="002C7BEC" w:rsidRDefault="008D5973" w:rsidP="002C7BEC">
      <w:pPr>
        <w:jc w:val="center"/>
      </w:pPr>
      <w:r>
        <w:rPr>
          <w:noProof/>
        </w:rPr>
        <w:object w:dxaOrig="6050" w:dyaOrig="7137" w14:anchorId="08986EC9">
          <v:shape id="_x0000_i1026" type="#_x0000_t75" alt="" style="width:210.2pt;height:245.55pt;mso-width-percent:0;mso-height-percent:0;mso-width-percent:0;mso-height-percent:0" o:ole="">
            <v:imagedata r:id="rId20" o:title=""/>
          </v:shape>
          <o:OLEObject Type="Embed" ProgID="Visio.Drawing.11" ShapeID="_x0000_i1026" DrawAspect="Content" ObjectID="_1601799712" r:id="rId21"/>
        </w:object>
      </w:r>
    </w:p>
    <w:p w14:paraId="6908B555" w14:textId="77777777" w:rsidR="002C7BEC" w:rsidRDefault="002C7BEC" w:rsidP="002C7BEC">
      <w:pPr>
        <w:ind w:left="540"/>
        <w:jc w:val="center"/>
        <w:rPr>
          <w:sz w:val="22"/>
        </w:rPr>
      </w:pPr>
      <w:r w:rsidRPr="00331F7E">
        <w:rPr>
          <w:sz w:val="22"/>
        </w:rPr>
        <w:t xml:space="preserve">Figure </w:t>
      </w:r>
      <w:r>
        <w:rPr>
          <w:sz w:val="22"/>
        </w:rPr>
        <w:t>5-2</w:t>
      </w:r>
      <w:r w:rsidRPr="00331F7E">
        <w:rPr>
          <w:sz w:val="22"/>
        </w:rPr>
        <w:t xml:space="preserve">. Evolving from single-node in 4G to split function architecture in 5G. </w:t>
      </w:r>
    </w:p>
    <w:p w14:paraId="0E217338" w14:textId="77777777" w:rsidR="002C7BEC" w:rsidRPr="0040040D" w:rsidRDefault="002C7BEC" w:rsidP="002C7BEC">
      <w:r w:rsidRPr="0040040D">
        <w:rPr>
          <w:shd w:val="clear" w:color="auto" w:fill="FFFFFF"/>
        </w:rPr>
        <w:t>As of Dec. 2017, 3GPP has described the evolution to 5G in two options for its Release 15: non-stand alone, and stand alone. In non-stand alone, the 4G LTE base station (eNB) and the 5G NR base station are interconnected with dual connectivity.  In the initial deployments, option 3 in Figure 5-3 below, the 4G Evolved Packet Core (EPC) remains the core and connected to the 4G LTE base station which is in turn connected to a 5G NR base station (called en-gNB in this case).  In later deployments, the 5G NG core is deployed with connection to the 4G LTE base station (now called the ng-eNB and shown in option 7) and possibly then to the 5G NR base station (option 4).   This evolution will allow the user equipment (e.g., mobile handsets) to evolve in support of the 5G radio and core functionality.</w:t>
      </w:r>
    </w:p>
    <w:p w14:paraId="344DF00E" w14:textId="77777777" w:rsidR="002C7BEC" w:rsidRDefault="002C7BEC" w:rsidP="002C7BEC">
      <w:r>
        <w:rPr>
          <w:noProof/>
          <w:lang w:eastAsia="zh-CN"/>
        </w:rPr>
        <mc:AlternateContent>
          <mc:Choice Requires="wpg">
            <w:drawing>
              <wp:inline distT="0" distB="0" distL="0" distR="0" wp14:anchorId="75DAEA73" wp14:editId="6A614732">
                <wp:extent cx="6120765" cy="2001446"/>
                <wp:effectExtent l="0" t="0" r="635" b="5715"/>
                <wp:docPr id="11" name="Group 1"/>
                <wp:cNvGraphicFramePr/>
                <a:graphic xmlns:a="http://schemas.openxmlformats.org/drawingml/2006/main">
                  <a:graphicData uri="http://schemas.microsoft.com/office/word/2010/wordprocessingGroup">
                    <wpg:wgp>
                      <wpg:cNvGrpSpPr/>
                      <wpg:grpSpPr>
                        <a:xfrm>
                          <a:off x="0" y="0"/>
                          <a:ext cx="6120765" cy="2001446"/>
                          <a:chOff x="0" y="0"/>
                          <a:chExt cx="10515600" cy="3438525"/>
                        </a:xfrm>
                      </wpg:grpSpPr>
                      <pic:pic xmlns:pic="http://schemas.openxmlformats.org/drawingml/2006/picture">
                        <pic:nvPicPr>
                          <pic:cNvPr id="13" name="Picture 13">
                            <a:extLst>
                              <a:ext uri="{FF2B5EF4-FFF2-40B4-BE49-F238E27FC236}">
                                <a16:creationId xmlns:a16="http://schemas.microsoft.com/office/drawing/2014/main" id="{C15635E2-F603-46BA-B216-C9E89365511B}"/>
                              </a:ext>
                            </a:extLst>
                          </pic:cNvPr>
                          <pic:cNvPicPr>
                            <a:picLocks noChangeAspect="1"/>
                          </pic:cNvPicPr>
                        </pic:nvPicPr>
                        <pic:blipFill>
                          <a:blip r:embed="rId22"/>
                          <a:stretch>
                            <a:fillRect/>
                          </a:stretch>
                        </pic:blipFill>
                        <pic:spPr>
                          <a:xfrm>
                            <a:off x="0" y="0"/>
                            <a:ext cx="3514725" cy="3438525"/>
                          </a:xfrm>
                          <a:prstGeom prst="rect">
                            <a:avLst/>
                          </a:prstGeom>
                        </pic:spPr>
                      </pic:pic>
                      <pic:pic xmlns:pic="http://schemas.openxmlformats.org/drawingml/2006/picture">
                        <pic:nvPicPr>
                          <pic:cNvPr id="14" name="Picture 14">
                            <a:extLst>
                              <a:ext uri="{FF2B5EF4-FFF2-40B4-BE49-F238E27FC236}">
                                <a16:creationId xmlns:a16="http://schemas.microsoft.com/office/drawing/2014/main" id="{66D06576-1A0A-48B8-8EC6-A717D27DA511}"/>
                              </a:ext>
                            </a:extLst>
                          </pic:cNvPr>
                          <pic:cNvPicPr>
                            <a:picLocks noChangeAspect="1"/>
                          </pic:cNvPicPr>
                        </pic:nvPicPr>
                        <pic:blipFill>
                          <a:blip r:embed="rId23"/>
                          <a:stretch>
                            <a:fillRect/>
                          </a:stretch>
                        </pic:blipFill>
                        <pic:spPr>
                          <a:xfrm>
                            <a:off x="7019925" y="28575"/>
                            <a:ext cx="3495675" cy="3409950"/>
                          </a:xfrm>
                          <a:prstGeom prst="rect">
                            <a:avLst/>
                          </a:prstGeom>
                        </pic:spPr>
                      </pic:pic>
                      <pic:pic xmlns:pic="http://schemas.openxmlformats.org/drawingml/2006/picture">
                        <pic:nvPicPr>
                          <pic:cNvPr id="15" name="Picture 15">
                            <a:extLst>
                              <a:ext uri="{FF2B5EF4-FFF2-40B4-BE49-F238E27FC236}">
                                <a16:creationId xmlns:a16="http://schemas.microsoft.com/office/drawing/2014/main" id="{206C1531-FE04-4187-A4FA-F5575E7B633D}"/>
                              </a:ext>
                            </a:extLst>
                          </pic:cNvPr>
                          <pic:cNvPicPr>
                            <a:picLocks noChangeAspect="1"/>
                          </pic:cNvPicPr>
                        </pic:nvPicPr>
                        <pic:blipFill>
                          <a:blip r:embed="rId24"/>
                          <a:stretch>
                            <a:fillRect/>
                          </a:stretch>
                        </pic:blipFill>
                        <pic:spPr>
                          <a:xfrm>
                            <a:off x="3562350" y="28575"/>
                            <a:ext cx="3409950" cy="3409950"/>
                          </a:xfrm>
                          <a:prstGeom prst="rect">
                            <a:avLst/>
                          </a:prstGeom>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617FF9B" id="Group 1" o:spid="_x0000_s1026" style="width:481.95pt;height:157.6pt;mso-position-horizontal-relative:char;mso-position-vertical-relative:line" coordsize="105156,34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">
                <v:shape id="Picture 13" o:spid="_x0000_s1027" type="#_x0000_t75" style="position:absolute;width:35147;height:34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">
                  <v:imagedata r:id="rId25" o:title=""/>
                </v:shape>
                <v:shape id="Picture 14" o:spid="_x0000_s1028" type="#_x0000_t75" style="position:absolute;left:70199;top:285;width:34957;height:34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">
                  <v:imagedata r:id="rId26" o:title=""/>
                </v:shape>
                <v:shape id="Picture 15" o:spid="_x0000_s1029" type="#_x0000_t75" style="position:absolute;left:35623;top:285;width:34100;height:34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">
                  <v:imagedata r:id="rId27" o:title=""/>
                </v:shape>
                <w10:anchorlock/>
              </v:group>
            </w:pict>
          </mc:Fallback>
        </mc:AlternateContent>
      </w:r>
    </w:p>
    <w:p w14:paraId="2CFF1238" w14:textId="77777777" w:rsidR="002C7BEC" w:rsidRDefault="002C7BEC" w:rsidP="002C7BEC">
      <w:pPr>
        <w:jc w:val="center"/>
      </w:pPr>
      <w:r>
        <w:t>Figure 5-3 Non-stand alone configurations.</w:t>
      </w:r>
    </w:p>
    <w:p w14:paraId="506AAC9C" w14:textId="77777777" w:rsidR="002C7BEC" w:rsidRPr="00E34E1A" w:rsidRDefault="002C7BEC" w:rsidP="002C7BEC">
      <w:r w:rsidRPr="0040040D">
        <w:rPr>
          <w:shd w:val="clear" w:color="auto" w:fill="FFFFFF"/>
        </w:rPr>
        <w:t>Of course, the current 4G LTE deployment is stand alone with 4G base station and core (as in option 1 in Figure 5-4)  and the final target is 5G stand alone (option 2)  with a 5G NR base station and NG core.</w:t>
      </w:r>
    </w:p>
    <w:p w14:paraId="276CB457" w14:textId="77777777" w:rsidR="002C7BEC" w:rsidRDefault="002C7BEC" w:rsidP="002C7BEC">
      <w:r>
        <w:rPr>
          <w:noProof/>
          <w:lang w:eastAsia="zh-CN"/>
        </w:rPr>
        <mc:AlternateContent>
          <mc:Choice Requires="wpg">
            <w:drawing>
              <wp:inline distT="0" distB="0" distL="0" distR="0" wp14:anchorId="30F52819" wp14:editId="4810263E">
                <wp:extent cx="6120765" cy="2978114"/>
                <wp:effectExtent l="0" t="0" r="635" b="0"/>
                <wp:docPr id="16" name="Group 1"/>
                <wp:cNvGraphicFramePr/>
                <a:graphic xmlns:a="http://schemas.openxmlformats.org/drawingml/2006/main">
                  <a:graphicData uri="http://schemas.microsoft.com/office/word/2010/wordprocessingGroup">
                    <wpg:wgp>
                      <wpg:cNvGrpSpPr/>
                      <wpg:grpSpPr>
                        <a:xfrm>
                          <a:off x="0" y="0"/>
                          <a:ext cx="6120765" cy="2978114"/>
                          <a:chOff x="0" y="0"/>
                          <a:chExt cx="7086602" cy="3448050"/>
                        </a:xfrm>
                      </wpg:grpSpPr>
                      <pic:pic xmlns:pic="http://schemas.openxmlformats.org/drawingml/2006/picture">
                        <pic:nvPicPr>
                          <pic:cNvPr id="17" name="Picture 17">
                            <a:extLst>
                              <a:ext uri="{FF2B5EF4-FFF2-40B4-BE49-F238E27FC236}">
                                <a16:creationId xmlns:a16="http://schemas.microsoft.com/office/drawing/2014/main" id="{6AF779AB-7B20-4691-BC00-64E8677C53F8}"/>
                              </a:ext>
                            </a:extLst>
                          </pic:cNvPr>
                          <pic:cNvPicPr>
                            <a:picLocks noChangeAspect="1"/>
                          </pic:cNvPicPr>
                        </pic:nvPicPr>
                        <pic:blipFill>
                          <a:blip r:embed="rId28"/>
                          <a:stretch>
                            <a:fillRect/>
                          </a:stretch>
                        </pic:blipFill>
                        <pic:spPr>
                          <a:xfrm>
                            <a:off x="0" y="0"/>
                            <a:ext cx="3429000" cy="3438525"/>
                          </a:xfrm>
                          <a:prstGeom prst="rect">
                            <a:avLst/>
                          </a:prstGeom>
                        </pic:spPr>
                      </pic:pic>
                      <pic:pic xmlns:pic="http://schemas.openxmlformats.org/drawingml/2006/picture">
                        <pic:nvPicPr>
                          <pic:cNvPr id="18" name="Picture 18">
                            <a:extLst>
                              <a:ext uri="{FF2B5EF4-FFF2-40B4-BE49-F238E27FC236}">
                                <a16:creationId xmlns:a16="http://schemas.microsoft.com/office/drawing/2014/main" id="{5479FFF3-8DCE-4930-9825-9BB97D8FD17B}"/>
                              </a:ext>
                            </a:extLst>
                          </pic:cNvPr>
                          <pic:cNvPicPr>
                            <a:picLocks noChangeAspect="1"/>
                          </pic:cNvPicPr>
                        </pic:nvPicPr>
                        <pic:blipFill>
                          <a:blip r:embed="rId29"/>
                          <a:stretch>
                            <a:fillRect/>
                          </a:stretch>
                        </pic:blipFill>
                        <pic:spPr>
                          <a:xfrm>
                            <a:off x="3638552" y="0"/>
                            <a:ext cx="3448050" cy="3448050"/>
                          </a:xfrm>
                          <a:prstGeom prst="rect">
                            <a:avLst/>
                          </a:prstGeom>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C0699A1" id="Group 1" o:spid="_x0000_s1026" style="width:481.95pt;height:234.5pt;mso-position-horizontal-relative:char;mso-position-vertical-relative:line" coordsize="70866,3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">
                <v:shape id="Picture 17" o:spid="_x0000_s1027" type="#_x0000_t75" style="position:absolute;width:34290;height:34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">
                  <v:imagedata r:id="rId30" o:title=""/>
                </v:shape>
                <v:shape id="Picture 18" o:spid="_x0000_s1028" type="#_x0000_t75" style="position:absolute;left:36385;width:34481;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">
                  <v:imagedata r:id="rId31" o:title=""/>
                </v:shape>
                <w10:anchorlock/>
              </v:group>
            </w:pict>
          </mc:Fallback>
        </mc:AlternateContent>
      </w:r>
    </w:p>
    <w:p w14:paraId="104F3504" w14:textId="77777777" w:rsidR="002C7BEC" w:rsidRDefault="002C7BEC" w:rsidP="002C7BEC">
      <w:pPr>
        <w:jc w:val="center"/>
      </w:pPr>
      <w:r>
        <w:t>Figure 5-4 Stand alone configurations.</w:t>
      </w:r>
    </w:p>
    <w:p w14:paraId="49B191E6" w14:textId="77777777" w:rsidR="002C7BEC" w:rsidRDefault="002C7BEC" w:rsidP="002C7BEC"/>
    <w:p w14:paraId="3C370E47" w14:textId="77777777" w:rsidR="002C7BEC" w:rsidRPr="00634A16" w:rsidRDefault="002C7BEC" w:rsidP="002C7BEC">
      <w:pPr>
        <w:pStyle w:val="Heading2"/>
        <w:numPr>
          <w:ilvl w:val="1"/>
          <w:numId w:val="17"/>
        </w:numPr>
        <w:tabs>
          <w:tab w:val="clear" w:pos="576"/>
          <w:tab w:val="clear" w:pos="794"/>
          <w:tab w:val="clear" w:pos="1191"/>
          <w:tab w:val="clear" w:pos="1588"/>
          <w:tab w:val="clear" w:pos="1985"/>
        </w:tabs>
        <w:ind w:left="846" w:hanging="846"/>
      </w:pPr>
      <w:bookmarkStart w:id="64" w:name="_Toc505526814"/>
      <w:bookmarkStart w:id="65" w:name="_Toc505695792"/>
      <w:bookmarkEnd w:id="64"/>
      <w:r w:rsidRPr="00634A16">
        <w:t>Functional Split in the Fronthaul Link</w:t>
      </w:r>
      <w:bookmarkEnd w:id="65"/>
    </w:p>
    <w:p w14:paraId="272B9EF3" w14:textId="77777777" w:rsidR="002C7BEC" w:rsidRDefault="002C7BEC" w:rsidP="002C7BEC">
      <w:r w:rsidRPr="00067119">
        <w:t>In both the up</w:t>
      </w:r>
      <w:r>
        <w:t>stream</w:t>
      </w:r>
      <w:r w:rsidRPr="00067119">
        <w:t xml:space="preserve"> and down</w:t>
      </w:r>
      <w:r>
        <w:t>stream</w:t>
      </w:r>
      <w:r w:rsidRPr="00067119">
        <w:t xml:space="preserve"> directions, the radio signals go through a series of signal processing blocks. Figure </w:t>
      </w:r>
      <w:r>
        <w:t>5-5</w:t>
      </w:r>
      <w:r w:rsidRPr="00067119">
        <w:t xml:space="preserve"> shows these functional blocks and potential split points </w:t>
      </w:r>
      <w:r>
        <w:t>in</w:t>
      </w:r>
      <w:r w:rsidRPr="00067119">
        <w:t xml:space="preserve"> </w:t>
      </w:r>
      <w:r>
        <w:t xml:space="preserve">both 4G and </w:t>
      </w:r>
      <w:r w:rsidRPr="00067119">
        <w:t xml:space="preserve">5G </w:t>
      </w:r>
      <w:r>
        <w:rPr>
          <w:rFonts w:eastAsia="Malgun Gothic" w:hint="eastAsia"/>
          <w:lang w:eastAsia="ko-KR"/>
        </w:rPr>
        <w:t xml:space="preserve">wireless </w:t>
      </w:r>
      <w:r>
        <w:t>networks [4]</w:t>
      </w:r>
      <w:r w:rsidRPr="00067119">
        <w:t xml:space="preserve">. </w:t>
      </w:r>
    </w:p>
    <w:p w14:paraId="4F7D8BFF" w14:textId="77777777" w:rsidR="002C7BEC" w:rsidRDefault="002C7BEC" w:rsidP="002C7BEC">
      <w:pPr>
        <w:jc w:val="center"/>
        <w:rPr>
          <w:sz w:val="22"/>
        </w:rPr>
      </w:pPr>
      <w:r>
        <w:t xml:space="preserve">It is important to mention that traditional fronthaul using </w:t>
      </w:r>
      <w:r w:rsidRPr="008665F8">
        <w:t>O</w:t>
      </w:r>
      <w:r>
        <w:t>ption 8 (CPRI or OBSAI protocol</w:t>
      </w:r>
      <w:r w:rsidRPr="008665F8">
        <w:t xml:space="preserve">), requires continuous bitrate transport whether user traffic is present or not. </w:t>
      </w:r>
      <w:r>
        <w:t>However,</w:t>
      </w:r>
      <w:r w:rsidRPr="008665F8">
        <w:t xml:space="preserve"> </w:t>
      </w:r>
      <w:r>
        <w:t>with the other split options (1-7),</w:t>
      </w:r>
      <w:r w:rsidRPr="008665F8">
        <w:t xml:space="preserve"> the amount of data to be transported scales with the user traffic.</w:t>
      </w:r>
      <w:r>
        <w:t xml:space="preserve"> More detail of the requirements for different split options will be discussed in Section 7.</w:t>
      </w:r>
      <w:r w:rsidRPr="00F648CE">
        <w:rPr>
          <w:noProof/>
          <w:sz w:val="22"/>
          <w:lang w:eastAsia="zh-CN"/>
        </w:rPr>
        <w:drawing>
          <wp:inline distT="0" distB="0" distL="0" distR="0" wp14:anchorId="2E97E63A" wp14:editId="14680069">
            <wp:extent cx="6120765" cy="1837043"/>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765" cy="1837043"/>
                    </a:xfrm>
                    <a:prstGeom prst="rect">
                      <a:avLst/>
                    </a:prstGeom>
                    <a:noFill/>
                    <a:ln>
                      <a:noFill/>
                    </a:ln>
                  </pic:spPr>
                </pic:pic>
              </a:graphicData>
            </a:graphic>
          </wp:inline>
        </w:drawing>
      </w:r>
    </w:p>
    <w:p w14:paraId="1E708690" w14:textId="77777777" w:rsidR="002C7BEC" w:rsidRPr="00F648CE" w:rsidRDefault="002C7BEC" w:rsidP="002C7BEC">
      <w:pPr>
        <w:spacing w:before="60"/>
        <w:jc w:val="center"/>
        <w:rPr>
          <w:sz w:val="20"/>
        </w:rPr>
      </w:pPr>
      <w:r w:rsidRPr="00715D70">
        <w:rPr>
          <w:sz w:val="22"/>
        </w:rPr>
        <w:t xml:space="preserve">Figure </w:t>
      </w:r>
      <w:r>
        <w:rPr>
          <w:sz w:val="22"/>
        </w:rPr>
        <w:t>5-5</w:t>
      </w:r>
      <w:r w:rsidRPr="00715D70">
        <w:rPr>
          <w:sz w:val="22"/>
        </w:rPr>
        <w:t xml:space="preserve">. </w:t>
      </w:r>
      <w:r w:rsidRPr="005E17D8">
        <w:rPr>
          <w:sz w:val="22"/>
        </w:rPr>
        <w:t xml:space="preserve">Signal processing chain of 4G and 5G wireless base stations and optional split points </w:t>
      </w:r>
      <w:r>
        <w:t>[4]</w:t>
      </w:r>
    </w:p>
    <w:p w14:paraId="5DE6FC61" w14:textId="77777777" w:rsidR="002C7BEC" w:rsidRPr="00067119" w:rsidRDefault="002C7BEC" w:rsidP="002C7BEC">
      <w:pPr>
        <w:pStyle w:val="Heading3"/>
        <w:keepNext w:val="0"/>
        <w:keepLines w:val="0"/>
        <w:numPr>
          <w:ilvl w:val="2"/>
          <w:numId w:val="17"/>
        </w:numPr>
        <w:tabs>
          <w:tab w:val="clear" w:pos="720"/>
          <w:tab w:val="clear" w:pos="794"/>
          <w:tab w:val="clear" w:pos="1191"/>
          <w:tab w:val="clear" w:pos="1588"/>
          <w:tab w:val="clear" w:pos="1985"/>
          <w:tab w:val="left" w:pos="851"/>
        </w:tabs>
        <w:spacing w:before="240"/>
        <w:rPr>
          <w:lang w:val="en-US" w:eastAsia="zh-CN"/>
        </w:rPr>
      </w:pPr>
      <w:bookmarkStart w:id="66" w:name="_Toc505526816"/>
      <w:bookmarkStart w:id="67" w:name="_Toc505695793"/>
      <w:bookmarkEnd w:id="66"/>
      <w:r>
        <w:rPr>
          <w:lang w:val="en-US" w:eastAsia="zh-CN"/>
        </w:rPr>
        <w:t>Channel Bandwidths</w:t>
      </w:r>
      <w:bookmarkEnd w:id="67"/>
    </w:p>
    <w:p w14:paraId="016D0CAE" w14:textId="77777777" w:rsidR="002C7BEC" w:rsidRDefault="002C7BEC" w:rsidP="002C7BEC">
      <w:r>
        <w:t>Conventionally i</w:t>
      </w:r>
      <w:r w:rsidRPr="00067119">
        <w:t xml:space="preserve">n 4G </w:t>
      </w:r>
      <w:r>
        <w:rPr>
          <w:rFonts w:eastAsia="Malgun Gothic" w:hint="eastAsia"/>
          <w:lang w:eastAsia="ko-KR"/>
        </w:rPr>
        <w:t xml:space="preserve">wireless </w:t>
      </w:r>
      <w:r w:rsidRPr="00067119">
        <w:t xml:space="preserve">network, the fronthaul link is between RF and the </w:t>
      </w:r>
      <w:r>
        <w:t>remaining</w:t>
      </w:r>
      <w:r w:rsidRPr="00067119">
        <w:t xml:space="preserve"> L1/L2/L3 functions using CPRI</w:t>
      </w:r>
      <w:r>
        <w:t>/OBSAI</w:t>
      </w:r>
      <w:r w:rsidRPr="00067119">
        <w:t xml:space="preserve"> protocol</w:t>
      </w:r>
      <w:r>
        <w:t xml:space="preserve"> </w:t>
      </w:r>
      <w:r w:rsidRPr="00067119">
        <w:t xml:space="preserve">(Option 8 split point). This split point option allows the centralization of all high layer processing functions, at the expense of the most stringent fronthaul latency and bandwidth requirements. </w:t>
      </w:r>
    </w:p>
    <w:p w14:paraId="4F8C10DA" w14:textId="77777777" w:rsidR="002C7BEC" w:rsidRPr="005E17D8" w:rsidRDefault="002C7BEC" w:rsidP="002C7BEC">
      <w:r>
        <w:t xml:space="preserve">This conventional fronthaul </w:t>
      </w:r>
      <w:r w:rsidRPr="005E17D8">
        <w:t>is based on transport of digitized time domain IQ data. For very high capacity applications, such as e</w:t>
      </w:r>
      <w:r>
        <w:t>MBB (enhanced mobile broadband)</w:t>
      </w:r>
      <w:r w:rsidRPr="005E17D8">
        <w:t xml:space="preserve"> or for radio sites with many independent antenna elements (multi-layer MIMO)</w:t>
      </w:r>
      <w:r>
        <w:t>,</w:t>
      </w:r>
      <w:r w:rsidRPr="005E17D8">
        <w:t xml:space="preserve"> these fronthaul solutions require unreasonably high transport capacities, while allowing for transport latencies only up to a few </w:t>
      </w:r>
      <w:r>
        <w:t>hundred</w:t>
      </w:r>
      <w:r w:rsidRPr="005E17D8">
        <w:t xml:space="preserve"> µsec. </w:t>
      </w:r>
    </w:p>
    <w:p w14:paraId="4B6F6A64" w14:textId="77777777" w:rsidR="002C7BEC" w:rsidRDefault="002C7BEC" w:rsidP="002C7BEC">
      <w:r w:rsidRPr="005E17D8">
        <w:t xml:space="preserve">Table 1 shows the time domain IQ data fronthaul capacities </w:t>
      </w:r>
      <w:r>
        <w:t xml:space="preserve">(CPRI rates without line coding) </w:t>
      </w:r>
      <w:r w:rsidRPr="005E17D8">
        <w:t xml:space="preserve">needed to support various radio frequency bandwidths and numbers of antenna ports in 5G </w:t>
      </w:r>
      <w:r>
        <w:rPr>
          <w:rFonts w:eastAsia="Malgun Gothic"/>
          <w:lang w:eastAsia="ko-KR"/>
        </w:rPr>
        <w:t>wireless</w:t>
      </w:r>
      <w:r>
        <w:rPr>
          <w:rFonts w:eastAsia="Malgun Gothic" w:hint="eastAsia"/>
          <w:lang w:eastAsia="ko-KR"/>
        </w:rPr>
        <w:t xml:space="preserve"> </w:t>
      </w:r>
      <w:r w:rsidRPr="005E17D8">
        <w:t>network using parameter ranges defined</w:t>
      </w:r>
      <w:r>
        <w:t xml:space="preserve"> by 3GPP</w:t>
      </w:r>
      <w:r w:rsidRPr="005E17D8">
        <w:t xml:space="preserve"> in</w:t>
      </w:r>
      <w:r>
        <w:t xml:space="preserve"> [4]</w:t>
      </w:r>
    </w:p>
    <w:p w14:paraId="0C51528D" w14:textId="77777777" w:rsidR="002C7BEC" w:rsidRPr="005E17D8" w:rsidRDefault="002C7BEC" w:rsidP="002C7BEC">
      <w:pPr>
        <w:jc w:val="center"/>
      </w:pPr>
      <w:r w:rsidRPr="005E17D8">
        <w:rPr>
          <w:b/>
        </w:rPr>
        <w:t>Table 1</w:t>
      </w:r>
      <w:r>
        <w:t>: Required fronthaul bandwidth</w:t>
      </w:r>
      <w:r w:rsidRPr="005E17D8">
        <w:t xml:space="preserve"> in 5G </w:t>
      </w:r>
      <w:r>
        <w:rPr>
          <w:rFonts w:eastAsia="Malgun Gothic"/>
          <w:lang w:eastAsia="ko-KR"/>
        </w:rPr>
        <w:t>wireless</w:t>
      </w:r>
      <w:r>
        <w:rPr>
          <w:rFonts w:eastAsia="Malgun Gothic" w:hint="eastAsia"/>
          <w:lang w:eastAsia="ko-KR"/>
        </w:rPr>
        <w:t xml:space="preserve"> </w:t>
      </w:r>
      <w:r w:rsidRPr="005E17D8">
        <w:t xml:space="preserve">network </w:t>
      </w:r>
      <w:r>
        <w:t>[4]</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2"/>
        <w:gridCol w:w="1320"/>
        <w:gridCol w:w="1623"/>
        <w:gridCol w:w="1733"/>
        <w:gridCol w:w="1565"/>
      </w:tblGrid>
      <w:tr w:rsidR="002C7BEC" w:rsidRPr="00BF27C2" w14:paraId="58BB0D3B" w14:textId="77777777" w:rsidTr="006123E2">
        <w:trPr>
          <w:trHeight w:val="323"/>
          <w:jc w:val="center"/>
        </w:trPr>
        <w:tc>
          <w:tcPr>
            <w:tcW w:w="19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6D8A4FF" w14:textId="77777777" w:rsidR="002C7BEC" w:rsidRDefault="002C7BEC" w:rsidP="006123E2">
            <w:pPr>
              <w:jc w:val="center"/>
              <w:rPr>
                <w:b/>
                <w:bCs/>
              </w:rPr>
            </w:pPr>
            <w:r w:rsidRPr="00BF27C2">
              <w:rPr>
                <w:b/>
                <w:bCs/>
                <w:sz w:val="22"/>
              </w:rPr>
              <w:t>Number of Antenna Ports</w:t>
            </w:r>
          </w:p>
        </w:tc>
        <w:tc>
          <w:tcPr>
            <w:tcW w:w="6241" w:type="dxa"/>
            <w:gridSpan w:val="4"/>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03E7FD6" w14:textId="77777777" w:rsidR="002C7BEC" w:rsidRDefault="002C7BEC" w:rsidP="006123E2">
            <w:pPr>
              <w:jc w:val="center"/>
              <w:rPr>
                <w:b/>
                <w:bCs/>
              </w:rPr>
            </w:pPr>
            <w:r>
              <w:rPr>
                <w:b/>
                <w:bCs/>
                <w:sz w:val="22"/>
              </w:rPr>
              <w:t>Radio Channel</w:t>
            </w:r>
            <w:r w:rsidRPr="00BF27C2">
              <w:rPr>
                <w:b/>
                <w:bCs/>
                <w:sz w:val="22"/>
              </w:rPr>
              <w:t xml:space="preserve"> Bandwidth</w:t>
            </w:r>
          </w:p>
        </w:tc>
      </w:tr>
      <w:tr w:rsidR="002C7BEC" w:rsidRPr="00BF27C2" w14:paraId="79E6E1F5" w14:textId="77777777" w:rsidTr="006123E2">
        <w:trPr>
          <w:trHeight w:val="323"/>
          <w:jc w:val="center"/>
        </w:trPr>
        <w:tc>
          <w:tcPr>
            <w:tcW w:w="1982" w:type="dxa"/>
            <w:vMerge/>
            <w:tcBorders>
              <w:top w:val="single" w:sz="4" w:space="0" w:color="auto"/>
              <w:left w:val="single" w:sz="4" w:space="0" w:color="auto"/>
              <w:bottom w:val="single" w:sz="4" w:space="0" w:color="auto"/>
              <w:right w:val="single" w:sz="4" w:space="0" w:color="auto"/>
            </w:tcBorders>
            <w:vAlign w:val="center"/>
            <w:hideMark/>
          </w:tcPr>
          <w:p w14:paraId="1AF77E22" w14:textId="77777777" w:rsidR="002C7BEC" w:rsidRDefault="002C7BEC" w:rsidP="006123E2">
            <w:pPr>
              <w:jc w:val="center"/>
              <w:rPr>
                <w:b/>
                <w:bCs/>
              </w:rPr>
            </w:pP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3AE8ED5" w14:textId="77777777" w:rsidR="002C7BEC" w:rsidRDefault="002C7BEC" w:rsidP="006123E2">
            <w:pPr>
              <w:jc w:val="center"/>
              <w:rPr>
                <w:b/>
                <w:bCs/>
              </w:rPr>
            </w:pPr>
            <w:r w:rsidRPr="00BF27C2">
              <w:rPr>
                <w:b/>
                <w:bCs/>
                <w:sz w:val="22"/>
              </w:rPr>
              <w:t>10 MHz</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AAA48DB" w14:textId="77777777" w:rsidR="002C7BEC" w:rsidRDefault="002C7BEC" w:rsidP="006123E2">
            <w:pPr>
              <w:jc w:val="center"/>
              <w:rPr>
                <w:b/>
                <w:bCs/>
              </w:rPr>
            </w:pPr>
            <w:r w:rsidRPr="00BF27C2">
              <w:rPr>
                <w:b/>
                <w:bCs/>
                <w:sz w:val="22"/>
              </w:rPr>
              <w:t>20 MHz</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1BA04B3" w14:textId="77777777" w:rsidR="002C7BEC" w:rsidRDefault="002C7BEC" w:rsidP="006123E2">
            <w:pPr>
              <w:jc w:val="center"/>
              <w:rPr>
                <w:b/>
                <w:bCs/>
              </w:rPr>
            </w:pPr>
            <w:r w:rsidRPr="00BF27C2">
              <w:rPr>
                <w:b/>
                <w:bCs/>
                <w:sz w:val="22"/>
              </w:rPr>
              <w:t>200 MHz</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8532CB5" w14:textId="77777777" w:rsidR="002C7BEC" w:rsidRDefault="002C7BEC" w:rsidP="006123E2">
            <w:pPr>
              <w:jc w:val="center"/>
              <w:rPr>
                <w:b/>
                <w:bCs/>
              </w:rPr>
            </w:pPr>
            <w:r w:rsidRPr="00BF27C2">
              <w:rPr>
                <w:b/>
                <w:bCs/>
                <w:sz w:val="22"/>
              </w:rPr>
              <w:t>1GHz</w:t>
            </w:r>
          </w:p>
        </w:tc>
      </w:tr>
      <w:tr w:rsidR="002C7BEC" w:rsidRPr="00BF27C2" w14:paraId="7BA7DB9E" w14:textId="77777777" w:rsidTr="006123E2">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9777BC7" w14:textId="77777777" w:rsidR="002C7BEC" w:rsidRDefault="002C7BEC" w:rsidP="006123E2">
            <w:pPr>
              <w:jc w:val="center"/>
            </w:pPr>
            <w:r w:rsidRPr="00BF27C2">
              <w:rPr>
                <w:sz w:val="22"/>
              </w:rPr>
              <w:t>2</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7D439DD" w14:textId="77777777" w:rsidR="002C7BEC" w:rsidRDefault="002C7BEC" w:rsidP="006123E2">
            <w:pPr>
              <w:jc w:val="center"/>
            </w:pPr>
            <w:r w:rsidRPr="00BF27C2">
              <w:rPr>
                <w:sz w:val="22"/>
              </w:rPr>
              <w:t>1</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3BCB271" w14:textId="77777777" w:rsidR="002C7BEC" w:rsidRDefault="002C7BEC" w:rsidP="006123E2">
            <w:pPr>
              <w:jc w:val="center"/>
            </w:pPr>
            <w:r w:rsidRPr="00BF27C2">
              <w:rPr>
                <w:sz w:val="22"/>
              </w:rPr>
              <w:t>2</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168D1E" w14:textId="77777777" w:rsidR="002C7BEC" w:rsidRDefault="002C7BEC" w:rsidP="006123E2">
            <w:pPr>
              <w:jc w:val="center"/>
            </w:pPr>
            <w:r w:rsidRPr="00BF27C2">
              <w:rPr>
                <w:sz w:val="22"/>
              </w:rPr>
              <w:t>20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130793C" w14:textId="77777777" w:rsidR="002C7BEC" w:rsidRDefault="002C7BEC" w:rsidP="006123E2">
            <w:pPr>
              <w:jc w:val="center"/>
            </w:pPr>
            <w:r w:rsidRPr="00BF27C2">
              <w:rPr>
                <w:sz w:val="22"/>
              </w:rPr>
              <w:t>100</w:t>
            </w:r>
            <w:r>
              <w:rPr>
                <w:sz w:val="22"/>
              </w:rPr>
              <w:t xml:space="preserve"> </w:t>
            </w:r>
            <w:r w:rsidRPr="00BF27C2">
              <w:rPr>
                <w:sz w:val="22"/>
              </w:rPr>
              <w:t>Gbps</w:t>
            </w:r>
          </w:p>
        </w:tc>
      </w:tr>
      <w:tr w:rsidR="002C7BEC" w:rsidRPr="00BF27C2" w14:paraId="02ED9200" w14:textId="77777777" w:rsidTr="006123E2">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1A14105" w14:textId="77777777" w:rsidR="002C7BEC" w:rsidRDefault="002C7BEC" w:rsidP="006123E2">
            <w:pPr>
              <w:jc w:val="center"/>
            </w:pPr>
            <w:r w:rsidRPr="00BF27C2">
              <w:rPr>
                <w:sz w:val="22"/>
              </w:rPr>
              <w:t>8</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2484A23" w14:textId="77777777" w:rsidR="002C7BEC" w:rsidRDefault="002C7BEC" w:rsidP="006123E2">
            <w:pPr>
              <w:jc w:val="center"/>
            </w:pPr>
            <w:r w:rsidRPr="00BF27C2">
              <w:rPr>
                <w:sz w:val="22"/>
              </w:rPr>
              <w:t>4</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A50FB27" w14:textId="77777777" w:rsidR="002C7BEC" w:rsidRDefault="002C7BEC" w:rsidP="006123E2">
            <w:pPr>
              <w:jc w:val="center"/>
            </w:pPr>
            <w:r w:rsidRPr="00BF27C2">
              <w:rPr>
                <w:sz w:val="22"/>
              </w:rPr>
              <w:t>8</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FBFEA39" w14:textId="77777777" w:rsidR="002C7BEC" w:rsidRDefault="002C7BEC" w:rsidP="006123E2">
            <w:pPr>
              <w:jc w:val="center"/>
            </w:pPr>
            <w:r w:rsidRPr="00BF27C2">
              <w:rPr>
                <w:sz w:val="22"/>
              </w:rPr>
              <w:t>80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10896B7F" w14:textId="77777777" w:rsidR="002C7BEC" w:rsidRDefault="002C7BEC" w:rsidP="006123E2">
            <w:pPr>
              <w:jc w:val="center"/>
            </w:pPr>
            <w:r w:rsidRPr="00BF27C2">
              <w:rPr>
                <w:sz w:val="22"/>
              </w:rPr>
              <w:t>400</w:t>
            </w:r>
            <w:r>
              <w:rPr>
                <w:sz w:val="22"/>
              </w:rPr>
              <w:t xml:space="preserve"> </w:t>
            </w:r>
            <w:r w:rsidRPr="00BF27C2">
              <w:rPr>
                <w:sz w:val="22"/>
              </w:rPr>
              <w:t>Gbps</w:t>
            </w:r>
          </w:p>
        </w:tc>
      </w:tr>
      <w:tr w:rsidR="002C7BEC" w:rsidRPr="00BF27C2" w14:paraId="0DFC482A" w14:textId="77777777" w:rsidTr="006123E2">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F06B994" w14:textId="77777777" w:rsidR="002C7BEC" w:rsidRDefault="002C7BEC" w:rsidP="006123E2">
            <w:pPr>
              <w:jc w:val="center"/>
            </w:pPr>
            <w:r w:rsidRPr="00BF27C2">
              <w:rPr>
                <w:sz w:val="22"/>
              </w:rPr>
              <w:t>64</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00A49B8" w14:textId="77777777" w:rsidR="002C7BEC" w:rsidRDefault="002C7BEC" w:rsidP="006123E2">
            <w:pPr>
              <w:ind w:firstLine="11"/>
              <w:jc w:val="center"/>
            </w:pPr>
            <w:r w:rsidRPr="00BF27C2">
              <w:rPr>
                <w:sz w:val="22"/>
              </w:rPr>
              <w:t>32</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5BAF86D" w14:textId="77777777" w:rsidR="002C7BEC" w:rsidRDefault="002C7BEC" w:rsidP="006123E2">
            <w:pPr>
              <w:jc w:val="center"/>
            </w:pPr>
            <w:r w:rsidRPr="00BF27C2">
              <w:rPr>
                <w:sz w:val="22"/>
              </w:rPr>
              <w:t>64</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0D94CB0" w14:textId="77777777" w:rsidR="002C7BEC" w:rsidRDefault="002C7BEC" w:rsidP="006123E2">
            <w:pPr>
              <w:jc w:val="center"/>
            </w:pPr>
            <w:r w:rsidRPr="00BF27C2">
              <w:rPr>
                <w:sz w:val="22"/>
              </w:rPr>
              <w:t>640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2B5F9C4F" w14:textId="77777777" w:rsidR="002C7BEC" w:rsidRDefault="002C7BEC" w:rsidP="006123E2">
            <w:pPr>
              <w:jc w:val="center"/>
            </w:pPr>
            <w:r w:rsidRPr="00BF27C2">
              <w:rPr>
                <w:sz w:val="22"/>
              </w:rPr>
              <w:t>3</w:t>
            </w:r>
            <w:r>
              <w:rPr>
                <w:rFonts w:eastAsia="Malgun Gothic" w:hint="eastAsia"/>
                <w:sz w:val="22"/>
                <w:lang w:eastAsia="ko-KR"/>
              </w:rPr>
              <w:t>,</w:t>
            </w:r>
            <w:r w:rsidRPr="00BF27C2">
              <w:rPr>
                <w:sz w:val="22"/>
              </w:rPr>
              <w:t>200</w:t>
            </w:r>
            <w:r>
              <w:rPr>
                <w:sz w:val="22"/>
              </w:rPr>
              <w:t xml:space="preserve"> </w:t>
            </w:r>
            <w:r w:rsidRPr="00BF27C2">
              <w:rPr>
                <w:sz w:val="22"/>
              </w:rPr>
              <w:t>Gbps</w:t>
            </w:r>
          </w:p>
        </w:tc>
      </w:tr>
      <w:tr w:rsidR="002C7BEC" w:rsidRPr="00BF27C2" w14:paraId="439F25D9" w14:textId="77777777" w:rsidTr="006123E2">
        <w:trPr>
          <w:trHeight w:val="290"/>
          <w:jc w:val="center"/>
        </w:trPr>
        <w:tc>
          <w:tcPr>
            <w:tcW w:w="198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2691A7C" w14:textId="77777777" w:rsidR="002C7BEC" w:rsidRDefault="002C7BEC" w:rsidP="006123E2">
            <w:pPr>
              <w:jc w:val="center"/>
            </w:pPr>
            <w:r w:rsidRPr="00BF27C2">
              <w:rPr>
                <w:sz w:val="22"/>
              </w:rPr>
              <w:t>256</w:t>
            </w:r>
          </w:p>
        </w:tc>
        <w:tc>
          <w:tcPr>
            <w:tcW w:w="132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529D11D" w14:textId="77777777" w:rsidR="002C7BEC" w:rsidRDefault="002C7BEC" w:rsidP="006123E2">
            <w:pPr>
              <w:ind w:firstLine="11"/>
              <w:jc w:val="center"/>
            </w:pPr>
            <w:r w:rsidRPr="00BF27C2">
              <w:rPr>
                <w:sz w:val="22"/>
              </w:rPr>
              <w:t>128</w:t>
            </w:r>
            <w:r>
              <w:rPr>
                <w:sz w:val="22"/>
              </w:rPr>
              <w:t xml:space="preserve"> </w:t>
            </w:r>
            <w:r w:rsidRPr="00BF27C2">
              <w:rPr>
                <w:sz w:val="22"/>
              </w:rPr>
              <w:t>Gbps</w:t>
            </w:r>
          </w:p>
        </w:tc>
        <w:tc>
          <w:tcPr>
            <w:tcW w:w="162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048215D" w14:textId="77777777" w:rsidR="002C7BEC" w:rsidRDefault="002C7BEC" w:rsidP="006123E2">
            <w:pPr>
              <w:jc w:val="center"/>
            </w:pPr>
            <w:r w:rsidRPr="00BF27C2">
              <w:rPr>
                <w:sz w:val="22"/>
              </w:rPr>
              <w:t>256</w:t>
            </w:r>
            <w:r>
              <w:rPr>
                <w:sz w:val="22"/>
              </w:rPr>
              <w:t xml:space="preserve"> </w:t>
            </w:r>
            <w:r w:rsidRPr="00BF27C2">
              <w:rPr>
                <w:sz w:val="22"/>
              </w:rPr>
              <w:t>Gbps</w:t>
            </w:r>
          </w:p>
        </w:tc>
        <w:tc>
          <w:tcPr>
            <w:tcW w:w="17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A34A420" w14:textId="77777777" w:rsidR="002C7BEC" w:rsidRDefault="002C7BEC" w:rsidP="006123E2">
            <w:pPr>
              <w:jc w:val="center"/>
            </w:pPr>
            <w:r w:rsidRPr="00BF27C2">
              <w:rPr>
                <w:sz w:val="22"/>
              </w:rPr>
              <w:t>2</w:t>
            </w:r>
            <w:r>
              <w:rPr>
                <w:rFonts w:eastAsia="Malgun Gothic" w:hint="eastAsia"/>
                <w:sz w:val="22"/>
                <w:lang w:eastAsia="ko-KR"/>
              </w:rPr>
              <w:t>,</w:t>
            </w:r>
            <w:r w:rsidRPr="00BF27C2">
              <w:rPr>
                <w:sz w:val="22"/>
              </w:rPr>
              <w:t>560</w:t>
            </w:r>
            <w:r>
              <w:rPr>
                <w:sz w:val="22"/>
              </w:rPr>
              <w:t xml:space="preserve"> </w:t>
            </w:r>
            <w:r w:rsidRPr="00BF27C2">
              <w:rPr>
                <w:sz w:val="22"/>
              </w:rPr>
              <w:t>Gbps</w:t>
            </w:r>
          </w:p>
        </w:tc>
        <w:tc>
          <w:tcPr>
            <w:tcW w:w="1565" w:type="dxa"/>
            <w:tcBorders>
              <w:top w:val="single" w:sz="4" w:space="0" w:color="auto"/>
              <w:left w:val="single" w:sz="4" w:space="0" w:color="auto"/>
              <w:bottom w:val="single" w:sz="4" w:space="0" w:color="auto"/>
              <w:right w:val="single" w:sz="4" w:space="0" w:color="auto"/>
            </w:tcBorders>
            <w:vAlign w:val="center"/>
            <w:hideMark/>
          </w:tcPr>
          <w:p w14:paraId="2089055B" w14:textId="77777777" w:rsidR="002C7BEC" w:rsidRDefault="002C7BEC" w:rsidP="006123E2">
            <w:pPr>
              <w:jc w:val="center"/>
            </w:pPr>
            <w:r w:rsidRPr="00BF27C2">
              <w:rPr>
                <w:sz w:val="22"/>
              </w:rPr>
              <w:t>12</w:t>
            </w:r>
            <w:r>
              <w:rPr>
                <w:rFonts w:eastAsia="Malgun Gothic" w:hint="eastAsia"/>
                <w:sz w:val="22"/>
                <w:lang w:eastAsia="ko-KR"/>
              </w:rPr>
              <w:t>,</w:t>
            </w:r>
            <w:r w:rsidRPr="00BF27C2">
              <w:rPr>
                <w:sz w:val="22"/>
              </w:rPr>
              <w:t>800</w:t>
            </w:r>
            <w:r>
              <w:rPr>
                <w:sz w:val="22"/>
              </w:rPr>
              <w:t xml:space="preserve"> </w:t>
            </w:r>
            <w:r w:rsidRPr="00BF27C2">
              <w:rPr>
                <w:sz w:val="22"/>
              </w:rPr>
              <w:t>Gbps</w:t>
            </w:r>
          </w:p>
        </w:tc>
      </w:tr>
    </w:tbl>
    <w:p w14:paraId="4B7BD75A" w14:textId="77777777" w:rsidR="002C7BEC" w:rsidRDefault="002C7BEC" w:rsidP="002C7BEC">
      <w:pPr>
        <w:ind w:left="540"/>
      </w:pPr>
    </w:p>
    <w:p w14:paraId="69016DDC" w14:textId="77777777" w:rsidR="002C7BEC" w:rsidRDefault="002C7BEC" w:rsidP="002C7BEC">
      <w:r w:rsidRPr="005E17D8">
        <w:t xml:space="preserve">The values in Table 1 are </w:t>
      </w:r>
      <w:r>
        <w:t xml:space="preserve">approximate net data rates (without line code) as calculated by Equation 1 below [27]. The calculation shows that </w:t>
      </w:r>
      <w:r w:rsidRPr="005E17D8">
        <w:t xml:space="preserve">transmission </w:t>
      </w:r>
      <w:r>
        <w:t xml:space="preserve">over the CPRI (Option 8) interface </w:t>
      </w:r>
      <w:r w:rsidRPr="005E17D8">
        <w:t xml:space="preserve">requires a </w:t>
      </w:r>
      <w:r>
        <w:t>net data</w:t>
      </w:r>
      <w:r w:rsidRPr="005E17D8">
        <w:t xml:space="preserve"> rate of </w:t>
      </w:r>
      <w:r>
        <w:t xml:space="preserve">491.52 </w:t>
      </w:r>
      <w:r w:rsidRPr="005E17D8">
        <w:t>Mbps per 10MHz radio bandwidth and per antenna port.</w:t>
      </w:r>
    </w:p>
    <w:p w14:paraId="76E08CC6" w14:textId="77777777" w:rsidR="002C7BEC" w:rsidRDefault="00D34117" w:rsidP="002C7BEC">
      <w:pPr>
        <w:ind w:left="540"/>
        <w:jc w:val="center"/>
      </w:pPr>
      <m:oMath>
        <m:sSub>
          <m:sSubPr>
            <m:ctrlPr>
              <w:rPr>
                <w:rFonts w:ascii="Cambria Math" w:hAnsi="Cambria Math"/>
                <w:i/>
              </w:rPr>
            </m:ctrlPr>
          </m:sSubPr>
          <m:e>
            <m:r>
              <w:rPr>
                <w:rFonts w:ascii="Cambria Math" w:hAnsi="Cambria Math"/>
              </w:rPr>
              <m:t>B</m:t>
            </m:r>
          </m:e>
          <m:sub>
            <m:r>
              <w:rPr>
                <w:rFonts w:ascii="Cambria Math" w:hAnsi="Cambria Math"/>
              </w:rPr>
              <m:t>CPRI</m:t>
            </m:r>
          </m:sub>
        </m:sSub>
        <m:r>
          <w:rPr>
            <w:rFonts w:ascii="Cambria Math" w:hAnsi="Cambria Math"/>
          </w:rPr>
          <m:t>=A∙</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m:t>
            </m:r>
          </m:sub>
        </m:sSub>
        <m:r>
          <w:rPr>
            <w:rFonts w:ascii="Cambria Math" w:hAnsi="Cambria Math"/>
          </w:rPr>
          <m:t>∙2∙</m:t>
        </m:r>
        <m:d>
          <m:dPr>
            <m:ctrlPr>
              <w:rPr>
                <w:rFonts w:ascii="Cambria Math" w:hAnsi="Cambria Math"/>
                <w:i/>
              </w:rPr>
            </m:ctrlPr>
          </m:dPr>
          <m:e>
            <m:f>
              <m:fPr>
                <m:type m:val="lin"/>
                <m:ctrlPr>
                  <w:rPr>
                    <w:rFonts w:ascii="Cambria Math" w:hAnsi="Cambria Math"/>
                    <w:i/>
                  </w:rPr>
                </m:ctrlPr>
              </m:fPr>
              <m:num>
                <m:r>
                  <w:rPr>
                    <w:rFonts w:ascii="Cambria Math" w:hAnsi="Cambria Math"/>
                  </w:rPr>
                  <m:t>16</m:t>
                </m:r>
              </m:num>
              <m:den>
                <m:r>
                  <w:rPr>
                    <w:rFonts w:ascii="Cambria Math" w:hAnsi="Cambria Math"/>
                  </w:rPr>
                  <m:t>15</m:t>
                </m:r>
              </m:den>
            </m:f>
          </m:e>
        </m:d>
      </m:oMath>
      <w:r w:rsidR="002C7BEC">
        <w:tab/>
      </w:r>
      <w:r w:rsidR="002C7BEC">
        <w:tab/>
        <w:t>(1)</w:t>
      </w:r>
    </w:p>
    <w:p w14:paraId="1F8591CD" w14:textId="77777777" w:rsidR="002C7BEC" w:rsidRPr="005E17D8" w:rsidRDefault="002C7BEC" w:rsidP="002C7BEC">
      <w:r w:rsidRPr="0088049F">
        <w:t xml:space="preserve">Here, </w:t>
      </w:r>
      <w:r w:rsidRPr="00CE56D3">
        <w:rPr>
          <w:i/>
        </w:rPr>
        <w:t>A</w:t>
      </w:r>
      <w:r w:rsidRPr="0088049F">
        <w:t xml:space="preserve"> </w:t>
      </w:r>
      <w:r>
        <w:t>is</w:t>
      </w:r>
      <w:r w:rsidRPr="0088049F">
        <w:t xml:space="preserve"> the number of antennas per sector;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88049F">
        <w:t xml:space="preserve"> represents the sample rate (15.36 MS/s per 10 MHz radio bandwidth) and </w:t>
      </w:r>
      <m:oMath>
        <m:sSub>
          <m:sSubPr>
            <m:ctrlPr>
              <w:rPr>
                <w:rFonts w:ascii="Cambria Math" w:hAnsi="Cambria Math"/>
                <w:i/>
              </w:rPr>
            </m:ctrlPr>
          </m:sSubPr>
          <m:e>
            <m:r>
              <w:rPr>
                <w:rFonts w:ascii="Cambria Math" w:hAnsi="Cambria Math"/>
              </w:rPr>
              <m:t>b</m:t>
            </m:r>
          </m:e>
          <m:sub>
            <m:r>
              <w:rPr>
                <w:rFonts w:ascii="Cambria Math" w:hAnsi="Cambria Math"/>
              </w:rPr>
              <m:t>s</m:t>
            </m:r>
          </m:sub>
        </m:sSub>
      </m:oMath>
      <w:r w:rsidRPr="0088049F">
        <w:t xml:space="preserve"> the number </w:t>
      </w:r>
      <w:r>
        <w:t>of bits per sample (15 for LTE</w:t>
      </w:r>
      <w:r w:rsidRPr="0088049F">
        <w:t xml:space="preserve">). The remaining factors take into account the separate processing of I and Q samples (factor 2), </w:t>
      </w:r>
      <w:r>
        <w:t xml:space="preserve">and </w:t>
      </w:r>
      <w:r w:rsidRPr="0088049F">
        <w:t>the additional overhead information (factor 16/1</w:t>
      </w:r>
      <w:r>
        <w:t>5).</w:t>
      </w:r>
    </w:p>
    <w:p w14:paraId="62372157" w14:textId="77777777" w:rsidR="002C7BEC" w:rsidRPr="005E14BA" w:rsidRDefault="002C7BEC" w:rsidP="002C7BEC">
      <w:pPr>
        <w:pStyle w:val="Heading3"/>
        <w:keepNext w:val="0"/>
        <w:keepLines w:val="0"/>
        <w:numPr>
          <w:ilvl w:val="2"/>
          <w:numId w:val="17"/>
        </w:numPr>
        <w:tabs>
          <w:tab w:val="clear" w:pos="720"/>
          <w:tab w:val="clear" w:pos="794"/>
          <w:tab w:val="clear" w:pos="1191"/>
          <w:tab w:val="clear" w:pos="1588"/>
          <w:tab w:val="clear" w:pos="1985"/>
          <w:tab w:val="left" w:pos="851"/>
        </w:tabs>
        <w:spacing w:before="240"/>
        <w:rPr>
          <w:lang w:val="en-US" w:eastAsia="zh-CN"/>
        </w:rPr>
      </w:pPr>
      <w:bookmarkStart w:id="68" w:name="_Toc505695794"/>
      <w:r>
        <w:rPr>
          <w:lang w:val="en-US" w:eastAsia="zh-CN"/>
        </w:rPr>
        <w:t xml:space="preserve">New Functional Split Options in 5G </w:t>
      </w:r>
      <w:r>
        <w:rPr>
          <w:rFonts w:eastAsia="Malgun Gothic" w:hint="eastAsia"/>
          <w:lang w:val="en-US" w:eastAsia="ko-KR"/>
        </w:rPr>
        <w:t xml:space="preserve">wireless </w:t>
      </w:r>
      <w:r>
        <w:rPr>
          <w:lang w:val="en-US" w:eastAsia="zh-CN"/>
        </w:rPr>
        <w:t>network</w:t>
      </w:r>
      <w:bookmarkEnd w:id="68"/>
    </w:p>
    <w:p w14:paraId="7806E576" w14:textId="77777777" w:rsidR="002C7BEC" w:rsidRDefault="002C7BEC" w:rsidP="002C7BEC">
      <w:r w:rsidRPr="00067119">
        <w:t xml:space="preserve">The increase in data rates in 5G makes it impractical to continue with </w:t>
      </w:r>
      <w:r>
        <w:t>the conventional CPRI fronthaul implementation</w:t>
      </w:r>
      <w:r w:rsidRPr="00067119">
        <w:t xml:space="preserve">. Moving towards a higher layer split </w:t>
      </w:r>
      <w:r>
        <w:t xml:space="preserve">(Fig. 5-5) </w:t>
      </w:r>
      <w:r w:rsidRPr="00067119">
        <w:t xml:space="preserve">would </w:t>
      </w:r>
      <w:r>
        <w:t>relax</w:t>
      </w:r>
      <w:r w:rsidRPr="00067119">
        <w:t xml:space="preserve"> the latency and bandwidth requirements, but then fewer processing functions can be centralized. It is thus critical that the new functional-split architecture take into account </w:t>
      </w:r>
      <w:r>
        <w:t xml:space="preserve">technical and cost-effective tradeoffs between </w:t>
      </w:r>
      <w:r w:rsidRPr="00067119">
        <w:t>throughput, latency, and function</w:t>
      </w:r>
      <w:r>
        <w:t>al centralization</w:t>
      </w:r>
      <w:r w:rsidRPr="00067119">
        <w:t xml:space="preserve">. </w:t>
      </w:r>
    </w:p>
    <w:p w14:paraId="3B9DDE6C" w14:textId="2BCC64C3" w:rsidR="002C7BEC" w:rsidRDefault="002C7BEC" w:rsidP="002C7BEC">
      <w:r>
        <w:t>Several standards bodies have</w:t>
      </w:r>
      <w:r w:rsidRPr="008A26A5">
        <w:t xml:space="preserve"> hence move</w:t>
      </w:r>
      <w:r>
        <w:t>d</w:t>
      </w:r>
      <w:r w:rsidRPr="008A26A5">
        <w:t xml:space="preserve"> to identify different split points in the radio processing chain (Fig.</w:t>
      </w:r>
      <w:r>
        <w:t xml:space="preserve"> 5-5</w:t>
      </w:r>
      <w:r w:rsidRPr="008A26A5">
        <w:t xml:space="preserve">) that allow for substantially reducing the transport </w:t>
      </w:r>
      <w:del w:id="69" w:author="Steve Gorshe" w:date="2018-09-24T21:04:00Z">
        <w:r w:rsidRPr="008A26A5" w:rsidDel="004A1282">
          <w:delText xml:space="preserve">capacities </w:delText>
        </w:r>
      </w:del>
      <w:ins w:id="70" w:author="Steve Gorshe" w:date="2018-09-24T21:04:00Z">
        <w:r w:rsidR="004A1282">
          <w:t>bit rate requirements</w:t>
        </w:r>
        <w:r w:rsidR="004A1282" w:rsidRPr="008A26A5">
          <w:t xml:space="preserve"> </w:t>
        </w:r>
      </w:ins>
      <w:r w:rsidRPr="008A26A5">
        <w:t xml:space="preserve">in C-RAN architectures compared to the current approach. </w:t>
      </w:r>
      <w:r w:rsidRPr="00067119">
        <w:t xml:space="preserve">The choice of optimal </w:t>
      </w:r>
      <w:r>
        <w:t xml:space="preserve">5G </w:t>
      </w:r>
      <w:r w:rsidRPr="00067119">
        <w:t>NR split points depends on specific deployment scenarios. In April 2017, 3GPP announced the selection of Option 2 (PDCP/high RLC) as the high layer split point (</w:t>
      </w:r>
      <w:r>
        <w:t xml:space="preserve">called the </w:t>
      </w:r>
      <w:r w:rsidRPr="00067119">
        <w:t>F1 Interface), while postponing the decision of the low laye</w:t>
      </w:r>
      <w:r>
        <w:t xml:space="preserve">r split point between two </w:t>
      </w:r>
      <w:r w:rsidRPr="00067119">
        <w:t>contenders (Option 6</w:t>
      </w:r>
      <w:r>
        <w:t xml:space="preserve"> for MAC/PHY split</w:t>
      </w:r>
      <w:r w:rsidRPr="00067119">
        <w:t xml:space="preserve"> and </w:t>
      </w:r>
      <w:r>
        <w:t xml:space="preserve">Option </w:t>
      </w:r>
      <w:r w:rsidRPr="00067119">
        <w:t>7</w:t>
      </w:r>
      <w:r>
        <w:t xml:space="preserve"> for </w:t>
      </w:r>
      <w:r w:rsidRPr="008A26A5">
        <w:t xml:space="preserve">intra-PHY split with three </w:t>
      </w:r>
      <w:r w:rsidRPr="00A111E9">
        <w:t>different variants 7</w:t>
      </w:r>
      <w:r w:rsidRPr="00A111E9">
        <w:rPr>
          <w:rFonts w:eastAsia="Malgun Gothic"/>
          <w:lang w:eastAsia="ko-KR"/>
        </w:rPr>
        <w:t>-</w:t>
      </w:r>
      <w:r w:rsidRPr="00A111E9">
        <w:t>1, 7</w:t>
      </w:r>
      <w:r w:rsidRPr="00A111E9">
        <w:rPr>
          <w:rFonts w:eastAsia="Malgun Gothic"/>
          <w:lang w:eastAsia="ko-KR"/>
        </w:rPr>
        <w:t>-</w:t>
      </w:r>
      <w:r w:rsidRPr="00A111E9">
        <w:t>2, 7</w:t>
      </w:r>
      <w:r w:rsidRPr="00A111E9">
        <w:rPr>
          <w:rFonts w:eastAsia="Malgun Gothic"/>
          <w:lang w:eastAsia="ko-KR"/>
        </w:rPr>
        <w:t>-</w:t>
      </w:r>
      <w:r w:rsidRPr="00A111E9">
        <w:t>3</w:t>
      </w:r>
      <w:r w:rsidRPr="00067119">
        <w:t>) to a later time</w:t>
      </w:r>
      <w:r>
        <w:t xml:space="preserve"> [5]</w:t>
      </w:r>
      <w:r w:rsidRPr="00067119">
        <w:t xml:space="preserve">. </w:t>
      </w:r>
      <w:r>
        <w:t>Here we use F</w:t>
      </w:r>
      <w:r>
        <w:rPr>
          <w:vertAlign w:val="subscript"/>
        </w:rPr>
        <w:t>X</w:t>
      </w:r>
      <w:r>
        <w:t xml:space="preserve"> as the notation for the low layer split point for convenience. </w:t>
      </w:r>
      <w:r w:rsidRPr="00067119">
        <w:t xml:space="preserve">Cascaded split architecture is also considered to allow for additional flexibility. </w:t>
      </w:r>
    </w:p>
    <w:p w14:paraId="326AA722" w14:textId="77777777" w:rsidR="002C7BEC" w:rsidRDefault="002C7BEC" w:rsidP="002C7BEC">
      <w:r>
        <w:t>I</w:t>
      </w:r>
      <w:r w:rsidRPr="00860C20">
        <w:t>n July 2017</w:t>
      </w:r>
      <w:r>
        <w:t>, t</w:t>
      </w:r>
      <w:r w:rsidRPr="00860C20">
        <w:t xml:space="preserve">he Small Cell Forum has extended its specification for the Functional API (FAPI) multi-vendor platform interface, </w:t>
      </w:r>
      <w:r>
        <w:t>which</w:t>
      </w:r>
      <w:r w:rsidRPr="00860C20">
        <w:t xml:space="preserve"> has led to accelerated deployments of small cells, to a virtualized small cell architecture, with the addition of nFAPI</w:t>
      </w:r>
      <w:r>
        <w:t xml:space="preserve"> [14]</w:t>
      </w:r>
      <w:r w:rsidRPr="00860C20">
        <w:t>. The nFAPI is a set of interfaces for supporting a virtualized MAC/PHY split (Option 6) to enable a smooth evolution path to 5G.</w:t>
      </w:r>
    </w:p>
    <w:p w14:paraId="409A8B48" w14:textId="77777777" w:rsidR="002C7BEC" w:rsidRPr="000B12BA" w:rsidRDefault="002C7BEC" w:rsidP="002C7BEC">
      <w:r w:rsidRPr="00067119">
        <w:t>The mapping of these functional split options to CU/DU</w:t>
      </w:r>
      <w:r>
        <w:t xml:space="preserve">/RU </w:t>
      </w:r>
      <w:r w:rsidRPr="00067119">
        <w:t xml:space="preserve">is illustrated in Fig. </w:t>
      </w:r>
      <w:r>
        <w:t>5-6</w:t>
      </w:r>
      <w:r w:rsidRPr="00067119">
        <w:t>.</w:t>
      </w:r>
      <w:r>
        <w:t xml:space="preserve"> Here we adopt a split architecture consisting of three elements, CU, DU and RU, each of which can host any of the signal processing functions. As existing 4G deployments will continue to be supported, the terminology for BBU and RRH is renamed to CU/DU and RU in the future. </w:t>
      </w:r>
    </w:p>
    <w:p w14:paraId="03DE3163" w14:textId="77777777" w:rsidR="002C7BEC" w:rsidRDefault="002C7BEC" w:rsidP="002C7BEC">
      <w:pPr>
        <w:ind w:left="180"/>
        <w:jc w:val="center"/>
        <w:rPr>
          <w:rFonts w:eastAsia="Malgun Gothic"/>
          <w:sz w:val="22"/>
          <w:lang w:eastAsia="ko-KR"/>
        </w:rPr>
      </w:pPr>
    </w:p>
    <w:p w14:paraId="7E194979" w14:textId="77777777" w:rsidR="002C7BEC" w:rsidRDefault="002C7BEC" w:rsidP="002C7BEC">
      <w:pPr>
        <w:spacing w:after="240"/>
        <w:ind w:left="180"/>
        <w:jc w:val="center"/>
        <w:rPr>
          <w:rFonts w:eastAsia="Malgun Gothic"/>
          <w:sz w:val="22"/>
          <w:lang w:eastAsia="ko-KR"/>
        </w:rPr>
      </w:pPr>
      <w:r w:rsidRPr="00F648CE">
        <w:rPr>
          <w:noProof/>
          <w:lang w:eastAsia="zh-CN"/>
        </w:rPr>
        <w:drawing>
          <wp:inline distT="0" distB="0" distL="0" distR="0" wp14:anchorId="74E47E9A" wp14:editId="7CD9DE91">
            <wp:extent cx="6041985" cy="3639978"/>
            <wp:effectExtent l="1905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srcRect/>
                    <a:stretch>
                      <a:fillRect/>
                    </a:stretch>
                  </pic:blipFill>
                  <pic:spPr bwMode="auto">
                    <a:xfrm>
                      <a:off x="0" y="0"/>
                      <a:ext cx="6040649" cy="3639173"/>
                    </a:xfrm>
                    <a:prstGeom prst="rect">
                      <a:avLst/>
                    </a:prstGeom>
                    <a:noFill/>
                  </pic:spPr>
                </pic:pic>
              </a:graphicData>
            </a:graphic>
          </wp:inline>
        </w:drawing>
      </w:r>
    </w:p>
    <w:p w14:paraId="2B24B519" w14:textId="77777777" w:rsidR="002C7BEC" w:rsidRDefault="002C7BEC" w:rsidP="002C7BEC">
      <w:pPr>
        <w:ind w:left="540"/>
        <w:jc w:val="center"/>
        <w:rPr>
          <w:sz w:val="22"/>
        </w:rPr>
      </w:pPr>
      <w:r w:rsidRPr="00AC6708">
        <w:rPr>
          <w:sz w:val="22"/>
        </w:rPr>
        <w:t xml:space="preserve">Figure </w:t>
      </w:r>
      <w:r>
        <w:rPr>
          <w:sz w:val="22"/>
        </w:rPr>
        <w:t>5-6</w:t>
      </w:r>
      <w:r w:rsidRPr="00AC6708">
        <w:rPr>
          <w:sz w:val="22"/>
        </w:rPr>
        <w:t>. Mapping of CU and DU functions according to the split points. 5G(</w:t>
      </w:r>
      <w:r>
        <w:rPr>
          <w:sz w:val="22"/>
        </w:rPr>
        <w:t>a</w:t>
      </w:r>
      <w:r w:rsidRPr="00AC6708">
        <w:rPr>
          <w:sz w:val="22"/>
        </w:rPr>
        <w:t>) high layer split (F1); 5G(</w:t>
      </w:r>
      <w:r>
        <w:rPr>
          <w:sz w:val="22"/>
        </w:rPr>
        <w:t>b</w:t>
      </w:r>
      <w:r w:rsidRPr="00AC6708">
        <w:rPr>
          <w:sz w:val="22"/>
        </w:rPr>
        <w:t>): low layer split</w:t>
      </w:r>
      <w:r>
        <w:rPr>
          <w:sz w:val="22"/>
        </w:rPr>
        <w:t xml:space="preserve"> (F</w:t>
      </w:r>
      <w:r>
        <w:rPr>
          <w:sz w:val="22"/>
          <w:vertAlign w:val="subscript"/>
        </w:rPr>
        <w:t>X</w:t>
      </w:r>
      <w:r>
        <w:rPr>
          <w:sz w:val="22"/>
        </w:rPr>
        <w:t>)</w:t>
      </w:r>
      <w:r w:rsidRPr="00AC6708">
        <w:rPr>
          <w:sz w:val="22"/>
        </w:rPr>
        <w:t xml:space="preserve">; 5G(c) cascaded split. </w:t>
      </w:r>
    </w:p>
    <w:p w14:paraId="3A444996" w14:textId="77777777" w:rsidR="002C7BEC" w:rsidRDefault="002C7BEC" w:rsidP="002C7BEC">
      <w:pPr>
        <w:ind w:left="540"/>
      </w:pPr>
    </w:p>
    <w:p w14:paraId="68C7E099" w14:textId="1A523BC6" w:rsidR="002C7BEC" w:rsidRPr="008A26A5" w:rsidRDefault="002C7BEC" w:rsidP="002C7BEC">
      <w:r w:rsidRPr="008A26A5">
        <w:t xml:space="preserve">Meanwhile the </w:t>
      </w:r>
      <w:del w:id="71" w:author="Shew, Stephen" w:date="2018-10-17T10:25:00Z">
        <w:r w:rsidRPr="008A26A5" w:rsidDel="00F02D3C">
          <w:delText>e</w:delText>
        </w:r>
      </w:del>
      <w:r w:rsidRPr="008A26A5">
        <w:t xml:space="preserve">CPRI </w:t>
      </w:r>
      <w:del w:id="72" w:author="Shew, Stephen" w:date="2018-10-17T10:25:00Z">
        <w:r w:rsidRPr="008A26A5" w:rsidDel="00F02D3C">
          <w:delText xml:space="preserve">group </w:delText>
        </w:r>
      </w:del>
      <w:ins w:id="73" w:author="Shew, Stephen" w:date="2018-10-17T10:25:00Z">
        <w:r w:rsidR="00F02D3C">
          <w:t>Cooperation</w:t>
        </w:r>
        <w:r w:rsidR="00F02D3C" w:rsidRPr="008A26A5">
          <w:t xml:space="preserve"> </w:t>
        </w:r>
      </w:ins>
      <w:r w:rsidRPr="008A26A5">
        <w:t>has focused its work on intra-PHY splits with data transport over packet networks, thus creating a de facto s</w:t>
      </w:r>
      <w:r>
        <w:t>tandard for the low layer split [13]</w:t>
      </w:r>
      <w:r w:rsidRPr="008A26A5">
        <w:t>. They introduced two possible splits in downlink (I</w:t>
      </w:r>
      <w:r w:rsidRPr="008A26A5">
        <w:rPr>
          <w:vertAlign w:val="subscript"/>
        </w:rPr>
        <w:t>D</w:t>
      </w:r>
      <w:r w:rsidRPr="008A26A5">
        <w:t>, II</w:t>
      </w:r>
      <w:r w:rsidRPr="008A26A5">
        <w:rPr>
          <w:vertAlign w:val="subscript"/>
        </w:rPr>
        <w:t>D</w:t>
      </w:r>
      <w:r w:rsidRPr="008A26A5">
        <w:t>) and one in uplink (I</w:t>
      </w:r>
      <w:r w:rsidRPr="008A26A5">
        <w:rPr>
          <w:vertAlign w:val="subscript"/>
        </w:rPr>
        <w:t>U</w:t>
      </w:r>
      <w:r w:rsidRPr="008A26A5">
        <w:t>), which allow for configurations roughly corresponding to 3GPP Options 7</w:t>
      </w:r>
      <w:r>
        <w:rPr>
          <w:rFonts w:eastAsia="Malgun Gothic" w:hint="eastAsia"/>
          <w:lang w:eastAsia="ko-KR"/>
        </w:rPr>
        <w:t>-</w:t>
      </w:r>
      <w:r w:rsidRPr="008A26A5">
        <w:t>2 and 7</w:t>
      </w:r>
      <w:r>
        <w:rPr>
          <w:rFonts w:eastAsia="Malgun Gothic" w:hint="eastAsia"/>
          <w:lang w:eastAsia="ko-KR"/>
        </w:rPr>
        <w:t>-</w:t>
      </w:r>
      <w:r w:rsidRPr="008A26A5">
        <w:t>3.</w:t>
      </w:r>
      <w:r>
        <w:t xml:space="preserve"> </w:t>
      </w:r>
    </w:p>
    <w:p w14:paraId="57003701" w14:textId="7B0ED761" w:rsidR="002C7BEC" w:rsidRDefault="002C7BEC" w:rsidP="002C7BEC">
      <w:r w:rsidRPr="008A26A5">
        <w:t>Both the 3GPP and the eCPRI specification</w:t>
      </w:r>
      <w:r>
        <w:t xml:space="preserve"> </w:t>
      </w:r>
      <w:r w:rsidRPr="008A26A5">
        <w:t xml:space="preserve">refer to Ethernet based transport requirements as defined by </w:t>
      </w:r>
      <w:del w:id="74" w:author="Shew, Stephen" w:date="2018-10-17T10:25:00Z">
        <w:r w:rsidRPr="008A26A5" w:rsidDel="00F02D3C">
          <w:delText xml:space="preserve">Metro Ethernet Forum </w:delText>
        </w:r>
      </w:del>
      <w:del w:id="75" w:author="Shew, Stephen" w:date="2018-10-17T10:26:00Z">
        <w:r w:rsidRPr="008A26A5" w:rsidDel="00F02D3C">
          <w:delText>(</w:delText>
        </w:r>
      </w:del>
      <w:r w:rsidRPr="008A26A5">
        <w:t>MEF</w:t>
      </w:r>
      <w:del w:id="76" w:author="Shew, Stephen" w:date="2018-10-17T10:26:00Z">
        <w:r w:rsidRPr="008A26A5" w:rsidDel="00F02D3C">
          <w:delText>)</w:delText>
        </w:r>
      </w:del>
      <w:r w:rsidRPr="008A26A5">
        <w:t>. MEF published its 3</w:t>
      </w:r>
      <w:r w:rsidRPr="008A26A5">
        <w:rPr>
          <w:vertAlign w:val="superscript"/>
        </w:rPr>
        <w:t>rd</w:t>
      </w:r>
      <w:r w:rsidRPr="008A26A5">
        <w:t xml:space="preserve"> phase mobile backhaul implementation agreement in January 2016 (MEF 22.2</w:t>
      </w:r>
      <w:r>
        <w:t xml:space="preserve"> [25]</w:t>
      </w:r>
      <w:r w:rsidRPr="008A26A5">
        <w:t xml:space="preserve">) and </w:t>
      </w:r>
      <w:r>
        <w:t>is</w:t>
      </w:r>
      <w:r w:rsidRPr="008A26A5">
        <w:t xml:space="preserve"> working on phase 4 MEF 22.3</w:t>
      </w:r>
      <w:r>
        <w:t>,</w:t>
      </w:r>
      <w:r w:rsidRPr="008A26A5">
        <w:t xml:space="preserve"> </w:t>
      </w:r>
      <w:r>
        <w:t>which</w:t>
      </w:r>
      <w:r w:rsidRPr="008A26A5">
        <w:t xml:space="preserve"> include</w:t>
      </w:r>
      <w:r>
        <w:t>s</w:t>
      </w:r>
      <w:r w:rsidRPr="008A26A5">
        <w:t xml:space="preserve"> next generation fronthaul definitions. </w:t>
      </w:r>
      <w:del w:id="77" w:author="Shew, Stephen" w:date="2018-10-17T10:18:00Z">
        <w:r w:rsidDel="00D55FC1">
          <w:delText>T</w:delText>
        </w:r>
        <w:r w:rsidRPr="008A26A5" w:rsidDel="00D55FC1">
          <w:delText xml:space="preserve">he </w:delText>
        </w:r>
      </w:del>
      <w:r w:rsidRPr="008A26A5">
        <w:t>IEEE P19</w:t>
      </w:r>
      <w:r>
        <w:t>14</w:t>
      </w:r>
      <w:r w:rsidRPr="008A26A5">
        <w:t xml:space="preserve">.1 </w:t>
      </w:r>
      <w:del w:id="78" w:author="Shew, Stephen" w:date="2018-10-17T10:18:00Z">
        <w:r w:rsidRPr="008A26A5" w:rsidDel="00D55FC1">
          <w:delText>standard</w:delText>
        </w:r>
      </w:del>
      <w:r>
        <w:t>[17]</w:t>
      </w:r>
      <w:r w:rsidRPr="008A26A5">
        <w:t xml:space="preserve">, </w:t>
      </w:r>
      <w:ins w:id="79" w:author="Shew, Stephen" w:date="2018-10-17T10:18:00Z">
        <w:r w:rsidR="00D55FC1" w:rsidRPr="00D55FC1">
          <w:t>that is expected to become a standard in 2019</w:t>
        </w:r>
      </w:ins>
      <w:del w:id="80" w:author="Shew, Stephen" w:date="2018-10-17T10:18:00Z">
        <w:r w:rsidRPr="008A26A5" w:rsidDel="00D55FC1">
          <w:delText xml:space="preserve">which will be released </w:delText>
        </w:r>
        <w:r w:rsidDel="00D55FC1">
          <w:delText>around or after the</w:delText>
        </w:r>
        <w:r w:rsidRPr="008A26A5" w:rsidDel="00D55FC1">
          <w:delText xml:space="preserve"> end of 2018, will</w:delText>
        </w:r>
      </w:del>
      <w:ins w:id="81" w:author="Shew, Stephen" w:date="2018-10-17T10:18:00Z">
        <w:r w:rsidR="00D55FC1">
          <w:t xml:space="preserve"> aims to</w:t>
        </w:r>
      </w:ins>
      <w:r w:rsidRPr="008A26A5">
        <w:t xml:space="preserve"> provide specifications how to support data transport at other split points over Ethernet networks. The details of this specification are, however, not yet defined.</w:t>
      </w:r>
    </w:p>
    <w:p w14:paraId="3E4B1102" w14:textId="77777777" w:rsidR="002C7BEC" w:rsidRPr="00634A16" w:rsidRDefault="002C7BEC" w:rsidP="002C7BEC">
      <w:pPr>
        <w:pStyle w:val="Heading2"/>
        <w:numPr>
          <w:ilvl w:val="1"/>
          <w:numId w:val="17"/>
        </w:numPr>
        <w:tabs>
          <w:tab w:val="clear" w:pos="576"/>
          <w:tab w:val="clear" w:pos="794"/>
          <w:tab w:val="clear" w:pos="1191"/>
          <w:tab w:val="clear" w:pos="1588"/>
          <w:tab w:val="clear" w:pos="1985"/>
        </w:tabs>
        <w:ind w:left="846" w:hanging="846"/>
      </w:pPr>
      <w:bookmarkStart w:id="82" w:name="_Toc505695795"/>
      <w:r w:rsidRPr="00474AB8">
        <w:t>RAN deployment</w:t>
      </w:r>
      <w:r>
        <w:t xml:space="preserve"> scenarios</w:t>
      </w:r>
      <w:bookmarkEnd w:id="82"/>
    </w:p>
    <w:p w14:paraId="60D845ED" w14:textId="77777777" w:rsidR="002C7BEC" w:rsidRDefault="002C7BEC" w:rsidP="002C7BEC">
      <w:pPr>
        <w:rPr>
          <w:lang w:bidi="ar-DZ"/>
        </w:rPr>
      </w:pPr>
      <w:r>
        <w:rPr>
          <w:rFonts w:hint="eastAsia"/>
          <w:lang w:bidi="ar-DZ"/>
        </w:rPr>
        <w:t xml:space="preserve">Generally, </w:t>
      </w:r>
      <w:r>
        <w:rPr>
          <w:lang w:bidi="ar-DZ"/>
        </w:rPr>
        <w:t xml:space="preserve">a </w:t>
      </w:r>
      <w:r>
        <w:rPr>
          <w:rFonts w:hint="eastAsia"/>
          <w:lang w:bidi="ar-DZ"/>
        </w:rPr>
        <w:t xml:space="preserve">5G </w:t>
      </w:r>
      <w:r>
        <w:rPr>
          <w:lang w:bidi="ar-DZ"/>
        </w:rPr>
        <w:t>transport</w:t>
      </w:r>
      <w:r>
        <w:rPr>
          <w:rFonts w:hint="eastAsia"/>
          <w:lang w:bidi="ar-DZ"/>
        </w:rPr>
        <w:t xml:space="preserve"> </w:t>
      </w:r>
      <w:r>
        <w:rPr>
          <w:lang w:bidi="ar-DZ"/>
        </w:rPr>
        <w:t>network may contain fronthaul, midhaul and backhaul networks. However, different operators may use different deployment scenarios. Four RAN deployment scenarios have been identified.</w:t>
      </w:r>
    </w:p>
    <w:p w14:paraId="63FF8AE2" w14:textId="77777777" w:rsidR="002C7BEC" w:rsidRDefault="002C7BEC" w:rsidP="002C7BEC">
      <w:pPr>
        <w:pStyle w:val="1"/>
        <w:numPr>
          <w:ilvl w:val="0"/>
          <w:numId w:val="31"/>
        </w:numPr>
        <w:rPr>
          <w:rFonts w:eastAsiaTheme="minorEastAsia"/>
          <w:lang w:val="en-GB" w:bidi="ar-DZ"/>
        </w:rPr>
      </w:pPr>
      <w:r>
        <w:t>Independent RRU, CU and DU locations</w:t>
      </w:r>
    </w:p>
    <w:p w14:paraId="5D7FEE9F" w14:textId="77777777" w:rsidR="002C7BEC" w:rsidRDefault="002C7BEC" w:rsidP="002C7BEC">
      <w:r>
        <w:t>In this scenario, there are fronthaul, midhaul and backhaul networks. The distance between an RRU and DU is in the range of 0-20 kilometers while the distance between the DU and CU is up to tens of kilometers.</w:t>
      </w:r>
    </w:p>
    <w:p w14:paraId="0FF22088" w14:textId="77777777" w:rsidR="002C7BEC" w:rsidRDefault="002C7BEC" w:rsidP="002C7BEC">
      <w:pPr>
        <w:pStyle w:val="1"/>
        <w:numPr>
          <w:ilvl w:val="0"/>
          <w:numId w:val="31"/>
        </w:numPr>
        <w:rPr>
          <w:rFonts w:eastAsiaTheme="minorEastAsia"/>
          <w:lang w:val="en-GB" w:bidi="ar-DZ"/>
        </w:rPr>
      </w:pPr>
      <w:r>
        <w:t>Co-located CU and DU</w:t>
      </w:r>
    </w:p>
    <w:p w14:paraId="56D6C1EB" w14:textId="77777777" w:rsidR="002C7BEC" w:rsidRDefault="002C7BEC" w:rsidP="002C7BEC">
      <w:r>
        <w:t>In this scenario, the CU and DU are located together, consequently there is no midhaul.</w:t>
      </w:r>
    </w:p>
    <w:p w14:paraId="07DA3D46" w14:textId="77777777" w:rsidR="002C7BEC" w:rsidRDefault="002C7BEC" w:rsidP="002C7BEC">
      <w:pPr>
        <w:pStyle w:val="1"/>
        <w:numPr>
          <w:ilvl w:val="0"/>
          <w:numId w:val="31"/>
        </w:numPr>
        <w:rPr>
          <w:rFonts w:eastAsiaTheme="minorEastAsia"/>
          <w:lang w:val="en-GB" w:bidi="ar-DZ"/>
        </w:rPr>
      </w:pPr>
      <w:r>
        <w:t xml:space="preserve">RRU and DU </w:t>
      </w:r>
      <w:r>
        <w:rPr>
          <w:rFonts w:eastAsiaTheme="minorEastAsia" w:hint="eastAsia"/>
        </w:rPr>
        <w:t>i</w:t>
      </w:r>
      <w:r>
        <w:t>ntegration</w:t>
      </w:r>
    </w:p>
    <w:p w14:paraId="5A6D654B" w14:textId="77777777" w:rsidR="002C7BEC" w:rsidRDefault="002C7BEC" w:rsidP="002C7BEC">
      <w:r>
        <w:t>In this scenario, an RRU and DU are deployed close to each other, maybe hundreds of meters, for example in the same building. In order to reduce cost, an RRU is connected to a DU just through straight fibre and no transport equipment is needed. In this case, there are midhaul and backhaul networks.</w:t>
      </w:r>
    </w:p>
    <w:p w14:paraId="31D3D74C" w14:textId="77777777" w:rsidR="002C7BEC" w:rsidRDefault="002C7BEC" w:rsidP="002C7BEC">
      <w:pPr>
        <w:pStyle w:val="1"/>
        <w:numPr>
          <w:ilvl w:val="0"/>
          <w:numId w:val="31"/>
        </w:numPr>
        <w:rPr>
          <w:rFonts w:eastAsiaTheme="minorEastAsia"/>
          <w:lang w:val="en-GB" w:bidi="ar-DZ"/>
        </w:rPr>
      </w:pPr>
      <w:r>
        <w:t xml:space="preserve">RRU, DU and CU </w:t>
      </w:r>
      <w:r>
        <w:rPr>
          <w:rFonts w:eastAsiaTheme="minorEastAsia" w:hint="eastAsia"/>
        </w:rPr>
        <w:t>i</w:t>
      </w:r>
      <w:r>
        <w:t>ntegration</w:t>
      </w:r>
    </w:p>
    <w:p w14:paraId="26F74B6A" w14:textId="77777777" w:rsidR="002C7BEC" w:rsidRDefault="002C7BEC" w:rsidP="002C7BEC">
      <w:r>
        <w:t>This network structure may be used for small cell and hot-spot scenarios. There is only backhaul in this case.</w:t>
      </w:r>
    </w:p>
    <w:p w14:paraId="7814DBF3" w14:textId="77777777" w:rsidR="002C7BEC" w:rsidRPr="00E85C55" w:rsidRDefault="002C7BEC" w:rsidP="002C7BEC">
      <w:pPr>
        <w:rPr>
          <w:lang w:bidi="ar-DZ"/>
        </w:rPr>
      </w:pPr>
      <w:r w:rsidRPr="00936AD6">
        <w:t>The above four application scenarios above are based on current wireless network deployments and anticipated functional splits described by wireless SDOs. However, the final application scenarios will be defined by wireless specifications, applications (i.e. eMBB vs URLLC), transport technology availability, and operators’ deployment requirements.</w:t>
      </w:r>
    </w:p>
    <w:p w14:paraId="5346ED31" w14:textId="77777777" w:rsidR="002C7BEC"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83" w:name="_Toc505695796"/>
      <w:r>
        <w:rPr>
          <w:lang w:bidi="ar-DZ"/>
        </w:rPr>
        <w:t>Synchronization</w:t>
      </w:r>
      <w:bookmarkEnd w:id="83"/>
      <w:r>
        <w:rPr>
          <w:lang w:bidi="ar-DZ"/>
        </w:rPr>
        <w:t xml:space="preserve"> </w:t>
      </w:r>
    </w:p>
    <w:p w14:paraId="63064AA3" w14:textId="77777777" w:rsidR="002C7BEC" w:rsidRDefault="002C7BEC" w:rsidP="002C7BEC">
      <w:pPr>
        <w:pStyle w:val="Heading2"/>
        <w:keepLines w:val="0"/>
        <w:numPr>
          <w:ilvl w:val="1"/>
          <w:numId w:val="17"/>
        </w:numPr>
        <w:tabs>
          <w:tab w:val="clear" w:pos="794"/>
          <w:tab w:val="clear" w:pos="1191"/>
          <w:tab w:val="clear" w:pos="1588"/>
          <w:tab w:val="clear" w:pos="1985"/>
        </w:tabs>
        <w:overflowPunct/>
        <w:autoSpaceDE/>
        <w:autoSpaceDN/>
        <w:adjustRightInd/>
        <w:spacing w:after="60"/>
        <w:textAlignment w:val="auto"/>
      </w:pPr>
      <w:bookmarkStart w:id="84" w:name="_Toc505695797"/>
      <w:r>
        <w:t>Synchronization distribution Architecture</w:t>
      </w:r>
      <w:bookmarkEnd w:id="84"/>
    </w:p>
    <w:p w14:paraId="036A4741" w14:textId="77777777" w:rsidR="002C7BEC" w:rsidRDefault="002C7BEC" w:rsidP="002C7BEC">
      <w:pPr>
        <w:pStyle w:val="Heading3"/>
        <w:keepLines w:val="0"/>
        <w:numPr>
          <w:ilvl w:val="2"/>
          <w:numId w:val="17"/>
        </w:numPr>
        <w:tabs>
          <w:tab w:val="clear" w:pos="794"/>
          <w:tab w:val="clear" w:pos="1191"/>
          <w:tab w:val="clear" w:pos="1588"/>
          <w:tab w:val="clear" w:pos="1985"/>
        </w:tabs>
        <w:overflowPunct/>
        <w:autoSpaceDE/>
        <w:autoSpaceDN/>
        <w:adjustRightInd/>
        <w:spacing w:before="240" w:after="60"/>
        <w:textAlignment w:val="auto"/>
        <w:rPr>
          <w:rFonts w:ascii="MS Mincho" w:hAnsi="MS Mincho" w:cs="MS Mincho"/>
        </w:rPr>
      </w:pPr>
      <w:bookmarkStart w:id="85" w:name="_Toc497988229"/>
      <w:bookmarkStart w:id="86" w:name="_Toc505695798"/>
      <w:r w:rsidRPr="00B45F7F">
        <w:t>Fre</w:t>
      </w:r>
      <w:r>
        <w:rPr>
          <w:rFonts w:hint="eastAsia"/>
        </w:rPr>
        <w:t xml:space="preserve">quency </w:t>
      </w:r>
      <w:r>
        <w:rPr>
          <w:rFonts w:hint="eastAsia"/>
          <w:lang w:bidi="ar-DZ"/>
        </w:rPr>
        <w:t>synchronization</w:t>
      </w:r>
      <w:r>
        <w:rPr>
          <w:rFonts w:hint="eastAsia"/>
        </w:rPr>
        <w:t xml:space="preserve"> architecture</w:t>
      </w:r>
      <w:bookmarkEnd w:id="85"/>
      <w:bookmarkEnd w:id="86"/>
    </w:p>
    <w:p w14:paraId="1F3C3BA4" w14:textId="1FBBD991" w:rsidR="002C7BEC" w:rsidDel="00D501E8" w:rsidRDefault="002C7BEC" w:rsidP="002C7BEC">
      <w:pPr>
        <w:rPr>
          <w:del w:id="87" w:author="Steve Gorshe" w:date="2018-09-24T21:05:00Z"/>
        </w:rPr>
      </w:pPr>
      <w:del w:id="88" w:author="Steve Gorshe" w:date="2018-09-24T21:05:00Z">
        <w:r w:rsidRPr="00937838" w:rsidDel="00D501E8">
          <w:delText xml:space="preserve">The timing reference signal of the frequency synchronization network </w:delText>
        </w:r>
        <w:r w:rsidDel="00D501E8">
          <w:delText>can</w:delText>
        </w:r>
        <w:r w:rsidRPr="00937838" w:rsidDel="00D501E8">
          <w:delText xml:space="preserve"> be transmitted </w:delText>
        </w:r>
        <w:r w:rsidDel="00D501E8">
          <w:delText>over</w:delText>
        </w:r>
        <w:r w:rsidRPr="00937838" w:rsidDel="00D501E8">
          <w:delText xml:space="preserve"> a packet network or </w:delText>
        </w:r>
        <w:r w:rsidDel="00D501E8">
          <w:delText>over</w:delText>
        </w:r>
        <w:r w:rsidRPr="00937838" w:rsidDel="00D501E8">
          <w:delText xml:space="preserve"> a TDM network (e.g., SDH transport network).</w:delText>
        </w:r>
      </w:del>
    </w:p>
    <w:p w14:paraId="64C8D0CD" w14:textId="77777777" w:rsidR="002C7BEC" w:rsidRDefault="002C7BEC" w:rsidP="002C7BEC">
      <w:r>
        <w:t xml:space="preserve">Two main methods have been defined for distributing frequency synchronization over the network: physical layer-based synchronization (e.g. Synchronous Ethernet) and packet-based synchronization (e.g. PTP). In the case of physical layer-based synchronization, the frequency reference signal is distributed through the physical layer and it can provide high-accuracy The clock quality level information (SSM code) is carried in the corresponding channel (e.g., ESMC in the case of synchronous Ethernet). </w:t>
      </w:r>
    </w:p>
    <w:p w14:paraId="06FF3A98" w14:textId="77777777" w:rsidR="002C7BEC" w:rsidRDefault="002C7BEC" w:rsidP="002C7BEC">
      <w:r>
        <w:t>For packet-based synchronization, the packet network distributes the frequency reference signal by means of PTP packets.</w:t>
      </w:r>
    </w:p>
    <w:p w14:paraId="08777ED6" w14:textId="77777777" w:rsidR="002C7BEC" w:rsidRDefault="002C7BEC" w:rsidP="002C7BEC">
      <w:r>
        <w:t xml:space="preserve">Requirements on performance and management </w:t>
      </w:r>
      <w:r>
        <w:rPr>
          <w:rFonts w:hint="eastAsia"/>
        </w:rPr>
        <w:t xml:space="preserve">of the </w:t>
      </w:r>
      <w:r>
        <w:t xml:space="preserve">frequency synchronization are defined </w:t>
      </w:r>
      <w:r>
        <w:rPr>
          <w:rFonts w:hint="eastAsia"/>
        </w:rPr>
        <w:t xml:space="preserve">in </w:t>
      </w:r>
      <w:r>
        <w:t xml:space="preserve">the ITU-T </w:t>
      </w:r>
      <w:r>
        <w:rPr>
          <w:rFonts w:hint="eastAsia"/>
        </w:rPr>
        <w:t xml:space="preserve">G.826x </w:t>
      </w:r>
      <w:r>
        <w:t>series of recommendations</w:t>
      </w:r>
      <w:r>
        <w:rPr>
          <w:rFonts w:hint="eastAsia"/>
        </w:rPr>
        <w:t xml:space="preserve">. </w:t>
      </w:r>
      <w:r>
        <w:t>ITU-T G.8265 describes the architecture and requirements for packet-based frequency distribution in telecom networks and ITU-T G.8261 provides the network architecture and requirements related to physical layer-based frequency synchronization.</w:t>
      </w:r>
    </w:p>
    <w:p w14:paraId="6B499242" w14:textId="39D094DC" w:rsidR="002C7BEC" w:rsidRDefault="002C7BEC" w:rsidP="002C7BEC">
      <w:r>
        <w:t xml:space="preserve">ITU-T </w:t>
      </w:r>
      <w:r>
        <w:rPr>
          <w:rFonts w:hint="eastAsia"/>
        </w:rPr>
        <w:t>G.8262.1</w:t>
      </w:r>
      <w:r>
        <w:t xml:space="preserve"> </w:t>
      </w:r>
      <w:del w:id="89" w:author="Shew, Stephen" w:date="2018-10-17T10:42:00Z">
        <w:r w:rsidDel="008D12C7">
          <w:delText>is being</w:delText>
        </w:r>
      </w:del>
      <w:ins w:id="90" w:author="Shew, Stephen" w:date="2018-10-17T10:42:00Z">
        <w:r w:rsidR="008D12C7">
          <w:t>has been</w:t>
        </w:r>
      </w:ins>
      <w:r>
        <w:t xml:space="preserve"> developed to define</w:t>
      </w:r>
      <w:r>
        <w:rPr>
          <w:rFonts w:hint="eastAsia"/>
        </w:rPr>
        <w:t xml:space="preserve"> enhance</w:t>
      </w:r>
      <w:r>
        <w:t>d</w:t>
      </w:r>
      <w:r>
        <w:rPr>
          <w:rFonts w:hint="eastAsia"/>
        </w:rPr>
        <w:t xml:space="preserve"> performance requirements of </w:t>
      </w:r>
      <w:r>
        <w:t>the physical layer clock,</w:t>
      </w:r>
      <w:r>
        <w:rPr>
          <w:rFonts w:hint="eastAsia"/>
        </w:rPr>
        <w:t xml:space="preserve"> </w:t>
      </w:r>
      <w:r>
        <w:t xml:space="preserve">and this clock </w:t>
      </w:r>
      <w:r>
        <w:rPr>
          <w:rFonts w:hint="eastAsia"/>
        </w:rPr>
        <w:t xml:space="preserve">can be </w:t>
      </w:r>
      <w:r>
        <w:t>used</w:t>
      </w:r>
      <w:r>
        <w:rPr>
          <w:rFonts w:hint="eastAsia"/>
        </w:rPr>
        <w:t xml:space="preserve"> in supporting a more accurate</w:t>
      </w:r>
      <w:r>
        <w:t xml:space="preserve"> time synchronization</w:t>
      </w:r>
      <w:r>
        <w:rPr>
          <w:rFonts w:hint="eastAsia"/>
        </w:rPr>
        <w:t>.</w:t>
      </w:r>
    </w:p>
    <w:p w14:paraId="007CE8DD" w14:textId="77777777" w:rsidR="002C7BEC" w:rsidRDefault="002C7BEC" w:rsidP="002C7BEC">
      <w:pPr>
        <w:pStyle w:val="Heading3"/>
        <w:keepLines w:val="0"/>
        <w:numPr>
          <w:ilvl w:val="2"/>
          <w:numId w:val="17"/>
        </w:numPr>
        <w:tabs>
          <w:tab w:val="clear" w:pos="794"/>
          <w:tab w:val="clear" w:pos="1191"/>
          <w:tab w:val="clear" w:pos="1588"/>
          <w:tab w:val="clear" w:pos="1985"/>
        </w:tabs>
        <w:overflowPunct/>
        <w:autoSpaceDE/>
        <w:autoSpaceDN/>
        <w:adjustRightInd/>
        <w:spacing w:before="240" w:after="60"/>
        <w:textAlignment w:val="auto"/>
      </w:pPr>
      <w:r>
        <w:rPr>
          <w:rFonts w:hint="eastAsia"/>
        </w:rPr>
        <w:t xml:space="preserve"> </w:t>
      </w:r>
      <w:bookmarkStart w:id="91" w:name="_Toc497988230"/>
      <w:bookmarkStart w:id="92" w:name="_Toc505695799"/>
      <w:r>
        <w:t>T</w:t>
      </w:r>
      <w:r>
        <w:rPr>
          <w:rFonts w:hint="eastAsia"/>
        </w:rPr>
        <w:t>ime</w:t>
      </w:r>
      <w:r>
        <w:rPr>
          <w:rFonts w:eastAsiaTheme="minorEastAsia" w:hint="eastAsia"/>
          <w:lang w:eastAsia="zh-CN"/>
        </w:rPr>
        <w:t xml:space="preserve"> </w:t>
      </w:r>
      <w:r>
        <w:t>synchronization</w:t>
      </w:r>
      <w:r>
        <w:rPr>
          <w:rFonts w:eastAsiaTheme="minorEastAsia" w:hint="eastAsia"/>
          <w:lang w:eastAsia="zh-CN"/>
        </w:rPr>
        <w:t xml:space="preserve"> </w:t>
      </w:r>
      <w:r>
        <w:t>architecture</w:t>
      </w:r>
      <w:bookmarkEnd w:id="91"/>
      <w:bookmarkEnd w:id="92"/>
    </w:p>
    <w:p w14:paraId="52FE1590" w14:textId="2EB35EE5" w:rsidR="002C7BEC" w:rsidRDefault="002C7BEC" w:rsidP="002C7BEC">
      <w:r>
        <w:t xml:space="preserve">Requirements on performance and management </w:t>
      </w:r>
      <w:r>
        <w:rPr>
          <w:rFonts w:hint="eastAsia"/>
        </w:rPr>
        <w:t xml:space="preserve">of </w:t>
      </w:r>
      <w:r>
        <w:t xml:space="preserve">time synchronization are defined </w:t>
      </w:r>
      <w:r>
        <w:rPr>
          <w:rFonts w:hint="eastAsia"/>
        </w:rPr>
        <w:t xml:space="preserve">in </w:t>
      </w:r>
      <w:r>
        <w:t xml:space="preserve">the ITU-T </w:t>
      </w:r>
      <w:r>
        <w:rPr>
          <w:rFonts w:hint="eastAsia"/>
        </w:rPr>
        <w:t xml:space="preserve">G.827x </w:t>
      </w:r>
      <w:r>
        <w:t>series of recommendations</w:t>
      </w:r>
      <w:r>
        <w:rPr>
          <w:rFonts w:hint="eastAsia"/>
        </w:rPr>
        <w:t xml:space="preserve">. </w:t>
      </w:r>
      <w:r>
        <w:t>The general time synchronization architecture is defined in ITU-T G.8275. Time synchronization requirements and network reference models</w:t>
      </w:r>
      <w:r>
        <w:rPr>
          <w:rFonts w:hint="eastAsia"/>
        </w:rPr>
        <w:t xml:space="preserve"> have been </w:t>
      </w:r>
      <w:r>
        <w:t xml:space="preserve">defined by ITU-T G.8271 and ITU-T G.8271.1. The network reference models have been defined for the purpose of analysing and deriving the time synchronization objectives in different parts of the network. One example of the network reference models is </w:t>
      </w:r>
      <w:r>
        <w:rPr>
          <w:rFonts w:hint="eastAsia"/>
        </w:rPr>
        <w:t xml:space="preserve">shown </w:t>
      </w:r>
      <w:r>
        <w:t>in</w:t>
      </w:r>
      <w:r>
        <w:rPr>
          <w:rFonts w:hint="eastAsia"/>
        </w:rPr>
        <w:t xml:space="preserve"> </w:t>
      </w:r>
      <w:r>
        <w:t>F</w:t>
      </w:r>
      <w:r>
        <w:rPr>
          <w:rFonts w:hint="eastAsia"/>
        </w:rPr>
        <w:t>ig</w:t>
      </w:r>
      <w:r>
        <w:t>ure</w:t>
      </w:r>
      <w:r>
        <w:rPr>
          <w:rFonts w:hint="eastAsia"/>
        </w:rPr>
        <w:t xml:space="preserve"> </w:t>
      </w:r>
      <w:r>
        <w:t>6-1</w:t>
      </w:r>
      <w:r>
        <w:rPr>
          <w:rFonts w:hint="eastAsia"/>
        </w:rPr>
        <w:t>.</w:t>
      </w:r>
      <w:ins w:id="93" w:author="Shew, Stephen" w:date="2018-10-17T10:42:00Z">
        <w:r w:rsidR="008D12C7">
          <w:t xml:space="preserve"> </w:t>
        </w:r>
        <w:r w:rsidR="008D12C7" w:rsidRPr="008D12C7">
          <w:t>(note: the End Application is shown in the figure, but ITU-T does not specify the clock of the End Application in case of mobile base stations).</w:t>
        </w:r>
      </w:ins>
    </w:p>
    <w:p w14:paraId="788E26C1" w14:textId="77777777" w:rsidR="002C7BEC" w:rsidRDefault="008D5973" w:rsidP="002C7BEC">
      <w:pPr>
        <w:jc w:val="center"/>
      </w:pPr>
      <w:r>
        <w:rPr>
          <w:noProof/>
        </w:rPr>
        <w:object w:dxaOrig="27058" w:dyaOrig="8695" w14:anchorId="08219338">
          <v:shape id="_x0000_i1027" type="#_x0000_t75" alt="" style="width:468pt;height:151.05pt;mso-width-percent:0;mso-height-percent:0;mso-width-percent:0;mso-height-percent:0" o:ole="">
            <v:imagedata r:id="rId34" o:title=""/>
          </v:shape>
          <o:OLEObject Type="Embed" ProgID="Visio.Drawing.11" ShapeID="_x0000_i1027" DrawAspect="Content" ObjectID="_1601799713" r:id="rId35"/>
        </w:object>
      </w:r>
    </w:p>
    <w:p w14:paraId="00719F92" w14:textId="77777777" w:rsidR="002C7BEC" w:rsidRDefault="002C7BEC" w:rsidP="002C7BEC">
      <w:pPr>
        <w:jc w:val="center"/>
      </w:pPr>
      <w:bookmarkStart w:id="94" w:name="OLE_LINK3"/>
      <w:r>
        <w:rPr>
          <w:rFonts w:hint="eastAsia"/>
        </w:rPr>
        <w:t>Fig</w:t>
      </w:r>
      <w:r>
        <w:t>ure</w:t>
      </w:r>
      <w:r>
        <w:rPr>
          <w:rFonts w:hint="eastAsia"/>
        </w:rPr>
        <w:t xml:space="preserve"> </w:t>
      </w:r>
      <w:bookmarkEnd w:id="94"/>
      <w:r>
        <w:t>6-1:</w:t>
      </w:r>
      <w:r>
        <w:rPr>
          <w:rFonts w:hint="eastAsia"/>
        </w:rPr>
        <w:t xml:space="preserve"> </w:t>
      </w:r>
      <w:r>
        <w:t xml:space="preserve">Copy of </w:t>
      </w:r>
      <w:r w:rsidRPr="002A0D87">
        <w:t>Figure II.3</w:t>
      </w:r>
      <w:r>
        <w:t>/G.8271.1, HRM-2 with physical layer frequency support – congruent scenario</w:t>
      </w:r>
    </w:p>
    <w:p w14:paraId="2203556B" w14:textId="77777777" w:rsidR="002C7BEC" w:rsidRDefault="002C7BEC" w:rsidP="002C7BEC"/>
    <w:p w14:paraId="74F0B83F" w14:textId="77777777" w:rsidR="002C7BEC" w:rsidRDefault="002C7BEC" w:rsidP="002C7BEC">
      <w:pPr>
        <w:pStyle w:val="Heading2"/>
        <w:numPr>
          <w:ilvl w:val="1"/>
          <w:numId w:val="17"/>
        </w:numPr>
        <w:tabs>
          <w:tab w:val="clear" w:pos="794"/>
        </w:tabs>
        <w:ind w:left="709" w:hanging="709"/>
      </w:pPr>
      <w:bookmarkStart w:id="95" w:name="_Toc497988231"/>
      <w:bookmarkStart w:id="96" w:name="_Toc497319599"/>
      <w:bookmarkStart w:id="97" w:name="_Toc505695800"/>
      <w:r>
        <w:rPr>
          <w:rFonts w:hint="eastAsia"/>
        </w:rPr>
        <w:t xml:space="preserve">Synchronization </w:t>
      </w:r>
      <w:bookmarkEnd w:id="95"/>
      <w:bookmarkEnd w:id="96"/>
      <w:r>
        <w:t>requirements</w:t>
      </w:r>
      <w:bookmarkEnd w:id="97"/>
      <w:r>
        <w:rPr>
          <w:rFonts w:eastAsiaTheme="minorEastAsia" w:hint="eastAsia"/>
          <w:lang w:eastAsia="zh-CN"/>
        </w:rPr>
        <w:t xml:space="preserve">  </w:t>
      </w:r>
    </w:p>
    <w:p w14:paraId="51D92E14" w14:textId="77777777" w:rsidR="002C7BEC" w:rsidRDefault="002C7BEC" w:rsidP="002C7BEC">
      <w:pPr>
        <w:pStyle w:val="Heading3"/>
        <w:numPr>
          <w:ilvl w:val="2"/>
          <w:numId w:val="17"/>
        </w:numPr>
        <w:tabs>
          <w:tab w:val="clear" w:pos="794"/>
          <w:tab w:val="left" w:pos="567"/>
        </w:tabs>
        <w:ind w:left="1134" w:hanging="1134"/>
      </w:pPr>
      <w:bookmarkStart w:id="98" w:name="_Toc497988232"/>
      <w:bookmarkStart w:id="99" w:name="_Toc505695801"/>
      <w:r>
        <w:t xml:space="preserve">Time </w:t>
      </w:r>
      <w:r>
        <w:rPr>
          <w:lang w:bidi="ar-DZ"/>
        </w:rPr>
        <w:t>synchronization</w:t>
      </w:r>
      <w:bookmarkEnd w:id="98"/>
      <w:bookmarkEnd w:id="99"/>
      <w:r>
        <w:t xml:space="preserve"> </w:t>
      </w:r>
    </w:p>
    <w:p w14:paraId="13C987C4" w14:textId="77777777" w:rsidR="002C7BEC" w:rsidRDefault="002C7BEC" w:rsidP="002C7BEC">
      <w:r>
        <w:t>Solutions currently defined in the ITU-T G.827x series address end-to-end time synchronization requirements of +/-1.5 microseconds. This is based on requirements that have been defined in 3GPP for the support of TDD (Time Division Duplex) operations.</w:t>
      </w:r>
    </w:p>
    <w:p w14:paraId="356A1D28" w14:textId="77777777" w:rsidR="002C7BEC" w:rsidRDefault="002C7BEC" w:rsidP="002C7BEC">
      <w:r>
        <w:t>For 5G, the relevant requirements are also being defined by 3GPP. As specific to fronthaul, relevant requirements as defined by the CPRI TWG can also be considered.</w:t>
      </w:r>
    </w:p>
    <w:p w14:paraId="42ED4ECA" w14:textId="5D0DA09E" w:rsidR="002C7BEC" w:rsidRPr="00AB532F" w:rsidRDefault="002C7BEC" w:rsidP="002C7BEC">
      <w:r w:rsidRPr="00AB532F">
        <w:t xml:space="preserve">3GPP has </w:t>
      </w:r>
      <w:del w:id="100" w:author="Shew, Stephen" w:date="2018-10-17T10:43:00Z">
        <w:r w:rsidRPr="00AB532F" w:rsidDel="008D12C7">
          <w:delText xml:space="preserve">preliminarily </w:delText>
        </w:r>
      </w:del>
      <w:r w:rsidRPr="00AB532F">
        <w:t xml:space="preserve">agreed that for 5G TDD operations, the cell phase synchronization accuracy measured at BS antenna connectors shall be better than 3 µs (see 3GPP TS 38 133, ref. </w:t>
      </w:r>
      <w:r>
        <w:t>[7]</w:t>
      </w:r>
      <w:r w:rsidRPr="00AB532F">
        <w:t>). This translates into a network-wide requirements of +/-1.5 microseconds.</w:t>
      </w:r>
    </w:p>
    <w:p w14:paraId="416FF481" w14:textId="77777777" w:rsidR="008D12C7" w:rsidRPr="00AB532F" w:rsidRDefault="008D12C7" w:rsidP="008D12C7">
      <w:pPr>
        <w:rPr>
          <w:ins w:id="101" w:author="Shew, Stephen" w:date="2018-10-17T10:44:00Z"/>
        </w:rPr>
      </w:pPr>
      <w:ins w:id="102" w:author="Shew, Stephen" w:date="2018-10-17T10:44:00Z">
        <w:r>
          <w:t>The full list of the synchronization requirements applicable to 5G (and to earlier releases of the mobile technologies) is provided in Table II.1 and Table II.2 of G.8271.</w:t>
        </w:r>
      </w:ins>
    </w:p>
    <w:p w14:paraId="24F46B42" w14:textId="7F03D792" w:rsidR="002C7BEC" w:rsidDel="008D12C7" w:rsidRDefault="008D12C7" w:rsidP="008D12C7">
      <w:pPr>
        <w:rPr>
          <w:del w:id="103" w:author="Shew, Stephen" w:date="2018-10-17T10:44:00Z"/>
        </w:rPr>
      </w:pPr>
      <w:ins w:id="104" w:author="Shew, Stephen" w:date="2018-10-17T10:44:00Z">
        <w:r>
          <w:t>Work is ongoing c</w:t>
        </w:r>
      </w:ins>
      <w:del w:id="105" w:author="Shew, Stephen" w:date="2018-10-17T10:44:00Z">
        <w:r w:rsidR="002C7BEC" w:rsidRPr="00AB532F" w:rsidDel="008D12C7">
          <w:delText xml:space="preserve"> </w:delText>
        </w:r>
        <w:r w:rsidR="002C7BEC" w:rsidDel="008D12C7">
          <w:delText>Work is ongoing on synchronization requirements applicable to special radio features (Carrier Aggregation, Dual Connectivity, etc.) to be deployed in the context of 5G. Initial agreement has been reached in 3GPP on requirements applicable to MIMO or TX diversity transmissions and to intra-band contiguous carrier aggregation (see 3GPP TS 38.104). Note: in these cases the assumption is generally for co-located antennas, therefore alignment in phase is only required locally (no need to distribute synchronization over the transport network). This is an area of further study.</w:delText>
        </w:r>
      </w:del>
    </w:p>
    <w:p w14:paraId="7A54E468" w14:textId="095FC6D8" w:rsidR="00841AB5" w:rsidRDefault="002C7BEC" w:rsidP="00841AB5">
      <w:pPr>
        <w:rPr>
          <w:ins w:id="106" w:author="Shew, Stephen" w:date="2018-10-17T10:45:00Z"/>
        </w:rPr>
      </w:pPr>
      <w:del w:id="107" w:author="Shew, Stephen" w:date="2018-10-17T10:44:00Z">
        <w:r w:rsidDel="008D12C7">
          <w:delText>C</w:delText>
        </w:r>
      </w:del>
      <w:r>
        <w:t>oncerning specific fronthaul synchronization requirements</w:t>
      </w:r>
      <w:ins w:id="108" w:author="Shew, Stephen" w:date="2018-10-17T10:45:00Z">
        <w:r w:rsidR="00841AB5" w:rsidRPr="00841AB5">
          <w:t xml:space="preserve"> </w:t>
        </w:r>
        <w:r w:rsidR="00841AB5">
          <w:t>and related synchronization network guidelines.</w:t>
        </w:r>
      </w:ins>
    </w:p>
    <w:p w14:paraId="4FC38E94" w14:textId="08BCB909" w:rsidR="002C7BEC" w:rsidRDefault="00841AB5" w:rsidP="00841AB5">
      <w:ins w:id="109" w:author="Shew, Stephen" w:date="2018-10-17T10:45:00Z">
        <w:r>
          <w:t>For this topic</w:t>
        </w:r>
      </w:ins>
      <w:r w:rsidR="002C7BEC">
        <w:t xml:space="preserve">, it is </w:t>
      </w:r>
      <w:ins w:id="110" w:author="Shew, Stephen" w:date="2018-10-17T10:45:00Z">
        <w:r>
          <w:t xml:space="preserve">also </w:t>
        </w:r>
      </w:ins>
      <w:r w:rsidR="002C7BEC">
        <w:t>possible to refer to the analysis made by the CPRI TWG</w:t>
      </w:r>
      <w:del w:id="111" w:author="Shew, Stephen" w:date="2018-10-17T10:48:00Z">
        <w:r w:rsidR="002C7BEC" w:rsidDel="00841AB5">
          <w:delText>. They</w:delText>
        </w:r>
      </w:del>
      <w:ins w:id="112" w:author="Shew, Stephen" w:date="2018-10-17T10:48:00Z">
        <w:r>
          <w:t xml:space="preserve"> who</w:t>
        </w:r>
      </w:ins>
      <w:r w:rsidR="002C7BEC">
        <w:t xml:space="preserve"> released a document on the </w:t>
      </w:r>
      <w:r w:rsidR="002C7BEC" w:rsidRPr="00C40D42">
        <w:t>eCPRI transport network requirements</w:t>
      </w:r>
      <w:r w:rsidR="002C7BEC">
        <w:t xml:space="preserve"> (</w:t>
      </w:r>
      <w:ins w:id="113" w:author="Shew, Stephen" w:date="2018-10-17T10:49:00Z">
        <w:r>
          <w:t xml:space="preserve">see </w:t>
        </w:r>
        <w:r w:rsidRPr="00C954F8">
          <w:fldChar w:fldCharType="begin"/>
        </w:r>
        <w:r w:rsidRPr="00C954F8">
          <w:instrText xml:space="preserve"> REF _Ref527531188 \r \h </w:instrText>
        </w:r>
        <w:r>
          <w:instrText xml:space="preserve"> \* MERGEFORMAT </w:instrText>
        </w:r>
      </w:ins>
      <w:ins w:id="114" w:author="Shew, Stephen" w:date="2018-10-17T10:49:00Z">
        <w:r w:rsidRPr="00C954F8">
          <w:fldChar w:fldCharType="separate"/>
        </w:r>
        <w:r w:rsidRPr="00C954F8">
          <w:t>[28]</w:t>
        </w:r>
        <w:r w:rsidRPr="00C954F8">
          <w:fldChar w:fldCharType="end"/>
        </w:r>
      </w:ins>
      <w:del w:id="115" w:author="Shew, Stephen" w:date="2018-10-17T10:49:00Z">
        <w:r w:rsidR="00D55FC1" w:rsidDel="00841AB5">
          <w:rPr>
            <w:rStyle w:val="Hyperlink"/>
          </w:rPr>
          <w:fldChar w:fldCharType="begin"/>
        </w:r>
        <w:r w:rsidR="00D55FC1" w:rsidDel="00841AB5">
          <w:rPr>
            <w:rStyle w:val="Hyperlink"/>
          </w:rPr>
          <w:delInstrText xml:space="preserve"> HYPERLINK "http://cpri.info/downloads/Requirements_for_the_eCPRI_Transport_Network_V1_0_2017_10_24.pdf" </w:delInstrText>
        </w:r>
        <w:r w:rsidR="00D55FC1" w:rsidDel="00841AB5">
          <w:rPr>
            <w:rStyle w:val="Hyperlink"/>
          </w:rPr>
          <w:fldChar w:fldCharType="separate"/>
        </w:r>
        <w:r w:rsidR="002C7BEC" w:rsidRPr="00D07604" w:rsidDel="00841AB5">
          <w:rPr>
            <w:rStyle w:val="Hyperlink"/>
          </w:rPr>
          <w:delText>http://cpri.info/downloads/Requirements_for_the_eCPRI_Transport_Network_V1_0_2017_10_24.pdf</w:delText>
        </w:r>
        <w:r w:rsidR="00D55FC1" w:rsidDel="00841AB5">
          <w:rPr>
            <w:rStyle w:val="Hyperlink"/>
          </w:rPr>
          <w:fldChar w:fldCharType="end"/>
        </w:r>
        <w:r w:rsidR="002C7BEC" w:rsidDel="00841AB5">
          <w:delText xml:space="preserve"> </w:delText>
        </w:r>
      </w:del>
      <w:r w:rsidR="002C7BEC">
        <w:t>) where the requirements are based on 3GPP (e.g., to support MIMO or TX diversity transmissions and carrier aggregation). In the current version these are mostly based on LTE mobile generation. Also, it is important to highlight that the most stringent requirements would generally concern co-located antennas, therefore with no need to distribute time synchronization information over the transport network.</w:t>
      </w:r>
    </w:p>
    <w:p w14:paraId="1C41A82C" w14:textId="77777777" w:rsidR="002C7BEC" w:rsidRDefault="002C7BEC" w:rsidP="002C7BEC">
      <w:r>
        <w:t>It can be noted that for some of the mobile applications (e.g., as related to fronthaul applications), the control of relative time error is generally sufficient (i.e., no need to guarantee control of time error with respect to an absolute time source such as GNSS). For further information refer to Appendix VII in G.8271.1 (see Figure 6-2).</w:t>
      </w:r>
    </w:p>
    <w:p w14:paraId="1DDD62BF" w14:textId="77777777" w:rsidR="002C7BEC" w:rsidRDefault="002C7BEC" w:rsidP="002C7BEC">
      <w:pPr>
        <w:jc w:val="center"/>
      </w:pPr>
      <w:r w:rsidRPr="00BE7033">
        <w:rPr>
          <w:noProof/>
          <w:lang w:eastAsia="zh-CN"/>
        </w:rPr>
        <w:drawing>
          <wp:inline distT="0" distB="0" distL="0" distR="0" wp14:anchorId="4D3C4DFF" wp14:editId="1D890A14">
            <wp:extent cx="6120765" cy="20046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2004695"/>
                    </a:xfrm>
                    <a:prstGeom prst="rect">
                      <a:avLst/>
                    </a:prstGeom>
                    <a:noFill/>
                    <a:ln>
                      <a:noFill/>
                    </a:ln>
                  </pic:spPr>
                </pic:pic>
              </a:graphicData>
            </a:graphic>
          </wp:inline>
        </w:drawing>
      </w:r>
    </w:p>
    <w:p w14:paraId="51220D28" w14:textId="77777777" w:rsidR="002C7BEC" w:rsidRDefault="002C7BEC" w:rsidP="002C7BEC">
      <w:pPr>
        <w:pStyle w:val="FigureNoTitle0"/>
        <w:outlineLvl w:val="0"/>
      </w:pPr>
      <w:r>
        <w:t xml:space="preserve">Figure 6-2 Copy of Figure VII.1/G.8271.1 – Illustration of Relative Time Error </w:t>
      </w:r>
    </w:p>
    <w:p w14:paraId="225F9438" w14:textId="1C3407D5" w:rsidR="002C7BEC" w:rsidRDefault="002C7BEC" w:rsidP="002C7BEC">
      <w:pPr>
        <w:rPr>
          <w:lang w:bidi="ar-DZ"/>
        </w:rPr>
      </w:pPr>
      <w:r>
        <w:t>Note: based on request</w:t>
      </w:r>
      <w:ins w:id="116" w:author="Shew, Stephen" w:date="2018-10-17T10:49:00Z">
        <w:r w:rsidR="00841AB5">
          <w:t>s</w:t>
        </w:r>
      </w:ins>
      <w:r>
        <w:t xml:space="preserve"> by some of the operators, studies are ongoing on the feasibility of solutions targeting end-to-end time synchronization requirements (absolute or relative) on the order of +/- 100 ns to +/- 300 ns to address specific applications or potential future requirements, therefore not necessarily related to 3GPP 5G requirements. For these applications it will also be important to select a synchronization interface that can support the relevant accuracy. </w:t>
      </w:r>
    </w:p>
    <w:p w14:paraId="47C5F645" w14:textId="77777777" w:rsidR="002C7BEC" w:rsidRDefault="002C7BEC" w:rsidP="002C7BEC">
      <w:pPr>
        <w:pStyle w:val="Heading3"/>
        <w:numPr>
          <w:ilvl w:val="2"/>
          <w:numId w:val="17"/>
        </w:numPr>
        <w:tabs>
          <w:tab w:val="clear" w:pos="794"/>
          <w:tab w:val="left" w:pos="567"/>
        </w:tabs>
        <w:ind w:left="1134" w:hanging="1134"/>
      </w:pPr>
      <w:bookmarkStart w:id="117" w:name="_Toc505695802"/>
      <w:r>
        <w:t xml:space="preserve">Frequency </w:t>
      </w:r>
      <w:r>
        <w:rPr>
          <w:lang w:bidi="ar-DZ"/>
        </w:rPr>
        <w:t>synchronization</w:t>
      </w:r>
      <w:bookmarkEnd w:id="117"/>
      <w:r>
        <w:t xml:space="preserve"> </w:t>
      </w:r>
    </w:p>
    <w:p w14:paraId="10858B50" w14:textId="7BB8B639" w:rsidR="002C7BEC" w:rsidRDefault="002C7BEC" w:rsidP="002C7BEC">
      <w:r>
        <w:t>R</w:t>
      </w:r>
      <w:del w:id="118" w:author="Shew, Stephen" w:date="2018-10-17T10:50:00Z">
        <w:r w:rsidDel="00841AB5">
          <w:delText>ecently also r</w:delText>
        </w:r>
      </w:del>
      <w:r>
        <w:t xml:space="preserve">equirements for 5G frequency synchronization have been </w:t>
      </w:r>
      <w:del w:id="119" w:author="Shew, Stephen" w:date="2018-10-17T10:50:00Z">
        <w:r w:rsidDel="00841AB5">
          <w:delText xml:space="preserve">agreed </w:delText>
        </w:r>
      </w:del>
      <w:ins w:id="120" w:author="Shew, Stephen" w:date="2018-10-17T10:50:00Z">
        <w:r w:rsidR="00841AB5">
          <w:t>d</w:t>
        </w:r>
      </w:ins>
      <w:ins w:id="121" w:author="Shew, Stephen" w:date="2018-10-17T10:51:00Z">
        <w:r w:rsidR="00841AB5">
          <w:t>efined</w:t>
        </w:r>
      </w:ins>
      <w:ins w:id="122" w:author="Shew, Stephen" w:date="2018-10-17T10:50:00Z">
        <w:r w:rsidR="00841AB5">
          <w:t xml:space="preserve"> </w:t>
        </w:r>
      </w:ins>
      <w:r>
        <w:t>by 3GPP</w:t>
      </w:r>
      <w:ins w:id="123" w:author="Shew, Stephen" w:date="2018-10-17T10:51:00Z">
        <w:r w:rsidR="00841AB5">
          <w:t>. These are</w:t>
        </w:r>
      </w:ins>
      <w:del w:id="124" w:author="Shew, Stephen" w:date="2018-10-17T10:51:00Z">
        <w:r w:rsidDel="00841AB5">
          <w:delText xml:space="preserve"> (see ref. [7]</w:delText>
        </w:r>
        <w:r w:rsidRPr="00C74AE3" w:rsidDel="00841AB5">
          <w:delText xml:space="preserve"> </w:delText>
        </w:r>
        <w:r w:rsidDel="00841AB5">
          <w:delText>TS 38.133), and this is</w:delText>
        </w:r>
      </w:del>
      <w:r>
        <w:t xml:space="preserve"> aligned with the </w:t>
      </w:r>
      <w:del w:id="125" w:author="Shew, Stephen" w:date="2018-10-17T10:51:00Z">
        <w:r w:rsidDel="00841AB5">
          <w:delText xml:space="preserve">same requirements that apply to </w:delText>
        </w:r>
      </w:del>
      <w:r>
        <w:t xml:space="preserve">LTE </w:t>
      </w:r>
      <w:ins w:id="126" w:author="Shew, Stephen" w:date="2018-10-17T10:51:00Z">
        <w:r w:rsidR="00841AB5">
          <w:t xml:space="preserve">requirements </w:t>
        </w:r>
      </w:ins>
      <w:r>
        <w:t>(50 ppb / 100 ppb). The following is a copy of Table 6.5.1.2-1 from TS 38.</w:t>
      </w:r>
      <w:ins w:id="127" w:author="Shew, Stephen" w:date="2018-10-17T10:52:00Z">
        <w:r w:rsidR="00841AB5">
          <w:t xml:space="preserve">104 </w:t>
        </w:r>
        <w:r w:rsidR="00841AB5">
          <w:fldChar w:fldCharType="begin"/>
        </w:r>
        <w:r w:rsidR="00841AB5">
          <w:instrText xml:space="preserve"> REF _Ref527533995 \r \h </w:instrText>
        </w:r>
      </w:ins>
      <w:ins w:id="128" w:author="Shew, Stephen" w:date="2018-10-17T10:52:00Z">
        <w:r w:rsidR="00841AB5">
          <w:fldChar w:fldCharType="separate"/>
        </w:r>
        <w:r w:rsidR="00841AB5">
          <w:t>[6]</w:t>
        </w:r>
        <w:r w:rsidR="00841AB5">
          <w:fldChar w:fldCharType="end"/>
        </w:r>
      </w:ins>
      <w:del w:id="129" w:author="Shew, Stephen" w:date="2018-10-17T10:52:00Z">
        <w:r w:rsidDel="00841AB5">
          <w:delText>133 [7]</w:delText>
        </w:r>
      </w:del>
      <w:r>
        <w:t>, providing specification for frequency error minimum requirement that is expressed in terms of accuracy of the modulated carrier frequency of each NR carrier observed over 1 ms</w:t>
      </w:r>
      <w:del w:id="130" w:author="Shew, Stephen" w:date="2018-10-17T10:53:00Z">
        <w:r w:rsidDel="00841AB5">
          <w:delText xml:space="preserve"> </w:delText>
        </w:r>
      </w:del>
      <w:r>
        <w:t>:</w:t>
      </w:r>
    </w:p>
    <w:p w14:paraId="6E3E3229" w14:textId="77777777" w:rsidR="002C7BEC" w:rsidRDefault="002C7BEC" w:rsidP="002C7BE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559"/>
      </w:tblGrid>
      <w:tr w:rsidR="002C7BEC" w14:paraId="2CB7D044" w14:textId="77777777" w:rsidTr="006123E2">
        <w:trPr>
          <w:jc w:val="center"/>
        </w:trPr>
        <w:tc>
          <w:tcPr>
            <w:tcW w:w="2518" w:type="dxa"/>
            <w:tcBorders>
              <w:top w:val="single" w:sz="4" w:space="0" w:color="auto"/>
              <w:left w:val="single" w:sz="4" w:space="0" w:color="auto"/>
              <w:bottom w:val="single" w:sz="4" w:space="0" w:color="auto"/>
              <w:right w:val="single" w:sz="4" w:space="0" w:color="auto"/>
            </w:tcBorders>
            <w:hideMark/>
          </w:tcPr>
          <w:p w14:paraId="63172E47" w14:textId="77777777" w:rsidR="002C7BEC" w:rsidRDefault="002C7BEC" w:rsidP="006123E2">
            <w:pPr>
              <w:pStyle w:val="TAH"/>
              <w:rPr>
                <w:lang w:eastAsia="en-US"/>
              </w:rPr>
            </w:pPr>
            <w:r>
              <w:t>BS class</w:t>
            </w:r>
          </w:p>
        </w:tc>
        <w:tc>
          <w:tcPr>
            <w:tcW w:w="1559" w:type="dxa"/>
            <w:tcBorders>
              <w:top w:val="single" w:sz="4" w:space="0" w:color="auto"/>
              <w:left w:val="single" w:sz="4" w:space="0" w:color="auto"/>
              <w:bottom w:val="single" w:sz="4" w:space="0" w:color="auto"/>
              <w:right w:val="single" w:sz="4" w:space="0" w:color="auto"/>
            </w:tcBorders>
            <w:hideMark/>
          </w:tcPr>
          <w:p w14:paraId="0B573C7A" w14:textId="77777777" w:rsidR="002C7BEC" w:rsidRDefault="002C7BEC" w:rsidP="006123E2">
            <w:pPr>
              <w:pStyle w:val="TAH"/>
            </w:pPr>
            <w:r>
              <w:t>Accuracy</w:t>
            </w:r>
          </w:p>
        </w:tc>
      </w:tr>
      <w:tr w:rsidR="002C7BEC" w14:paraId="7BAEE97E" w14:textId="77777777" w:rsidTr="006123E2">
        <w:trPr>
          <w:jc w:val="center"/>
        </w:trPr>
        <w:tc>
          <w:tcPr>
            <w:tcW w:w="2518" w:type="dxa"/>
            <w:tcBorders>
              <w:top w:val="single" w:sz="4" w:space="0" w:color="auto"/>
              <w:left w:val="single" w:sz="4" w:space="0" w:color="auto"/>
              <w:bottom w:val="single" w:sz="4" w:space="0" w:color="auto"/>
              <w:right w:val="single" w:sz="4" w:space="0" w:color="auto"/>
            </w:tcBorders>
            <w:hideMark/>
          </w:tcPr>
          <w:p w14:paraId="22BD802B" w14:textId="77777777" w:rsidR="002C7BEC" w:rsidRDefault="002C7BEC" w:rsidP="006123E2">
            <w:pPr>
              <w:pStyle w:val="TAC"/>
            </w:pPr>
            <w:r>
              <w:t>Wide Area BS</w:t>
            </w:r>
          </w:p>
        </w:tc>
        <w:tc>
          <w:tcPr>
            <w:tcW w:w="1559" w:type="dxa"/>
            <w:tcBorders>
              <w:top w:val="single" w:sz="4" w:space="0" w:color="auto"/>
              <w:left w:val="single" w:sz="4" w:space="0" w:color="auto"/>
              <w:bottom w:val="single" w:sz="4" w:space="0" w:color="auto"/>
              <w:right w:val="single" w:sz="4" w:space="0" w:color="auto"/>
            </w:tcBorders>
            <w:hideMark/>
          </w:tcPr>
          <w:p w14:paraId="5AEAC5B0" w14:textId="77777777" w:rsidR="002C7BEC" w:rsidRDefault="002C7BEC" w:rsidP="006123E2">
            <w:pPr>
              <w:pStyle w:val="TAC"/>
            </w:pPr>
            <w:r>
              <w:t>±0.05 ppm</w:t>
            </w:r>
          </w:p>
        </w:tc>
      </w:tr>
      <w:tr w:rsidR="002C7BEC" w14:paraId="0D401CA0" w14:textId="77777777" w:rsidTr="006123E2">
        <w:trPr>
          <w:jc w:val="center"/>
        </w:trPr>
        <w:tc>
          <w:tcPr>
            <w:tcW w:w="2518" w:type="dxa"/>
            <w:tcBorders>
              <w:top w:val="single" w:sz="4" w:space="0" w:color="auto"/>
              <w:left w:val="single" w:sz="4" w:space="0" w:color="auto"/>
              <w:bottom w:val="single" w:sz="4" w:space="0" w:color="auto"/>
              <w:right w:val="single" w:sz="4" w:space="0" w:color="auto"/>
            </w:tcBorders>
            <w:hideMark/>
          </w:tcPr>
          <w:p w14:paraId="004090F2" w14:textId="77777777" w:rsidR="002C7BEC" w:rsidRDefault="002C7BEC" w:rsidP="006123E2">
            <w:pPr>
              <w:pStyle w:val="TAC"/>
            </w:pPr>
            <w:r>
              <w:t>Medium Range BS</w:t>
            </w:r>
          </w:p>
        </w:tc>
        <w:tc>
          <w:tcPr>
            <w:tcW w:w="1559" w:type="dxa"/>
            <w:tcBorders>
              <w:top w:val="single" w:sz="4" w:space="0" w:color="auto"/>
              <w:left w:val="single" w:sz="4" w:space="0" w:color="auto"/>
              <w:bottom w:val="single" w:sz="4" w:space="0" w:color="auto"/>
              <w:right w:val="single" w:sz="4" w:space="0" w:color="auto"/>
            </w:tcBorders>
            <w:hideMark/>
          </w:tcPr>
          <w:p w14:paraId="4805454B" w14:textId="77777777" w:rsidR="002C7BEC" w:rsidRDefault="002C7BEC" w:rsidP="006123E2">
            <w:pPr>
              <w:pStyle w:val="TAC"/>
            </w:pPr>
            <w:r>
              <w:t>±0.1 ppm</w:t>
            </w:r>
          </w:p>
        </w:tc>
      </w:tr>
      <w:tr w:rsidR="002C7BEC" w14:paraId="0614B005" w14:textId="77777777" w:rsidTr="006123E2">
        <w:trPr>
          <w:jc w:val="center"/>
        </w:trPr>
        <w:tc>
          <w:tcPr>
            <w:tcW w:w="2518" w:type="dxa"/>
            <w:tcBorders>
              <w:top w:val="single" w:sz="4" w:space="0" w:color="auto"/>
              <w:left w:val="single" w:sz="4" w:space="0" w:color="auto"/>
              <w:bottom w:val="single" w:sz="4" w:space="0" w:color="auto"/>
              <w:right w:val="single" w:sz="4" w:space="0" w:color="auto"/>
            </w:tcBorders>
            <w:hideMark/>
          </w:tcPr>
          <w:p w14:paraId="6F96E7D6" w14:textId="77777777" w:rsidR="002C7BEC" w:rsidRDefault="002C7BEC" w:rsidP="006123E2">
            <w:pPr>
              <w:pStyle w:val="TAC"/>
            </w:pPr>
            <w:r>
              <w:t>Local Area BS</w:t>
            </w:r>
          </w:p>
        </w:tc>
        <w:tc>
          <w:tcPr>
            <w:tcW w:w="1559" w:type="dxa"/>
            <w:tcBorders>
              <w:top w:val="single" w:sz="4" w:space="0" w:color="auto"/>
              <w:left w:val="single" w:sz="4" w:space="0" w:color="auto"/>
              <w:bottom w:val="single" w:sz="4" w:space="0" w:color="auto"/>
              <w:right w:val="single" w:sz="4" w:space="0" w:color="auto"/>
            </w:tcBorders>
            <w:hideMark/>
          </w:tcPr>
          <w:p w14:paraId="0B48E20C" w14:textId="77777777" w:rsidR="002C7BEC" w:rsidRDefault="002C7BEC" w:rsidP="006123E2">
            <w:pPr>
              <w:pStyle w:val="TAC"/>
            </w:pPr>
            <w:r>
              <w:t>±0.1 ppm</w:t>
            </w:r>
          </w:p>
        </w:tc>
      </w:tr>
    </w:tbl>
    <w:p w14:paraId="62B15222" w14:textId="3859717D" w:rsidR="002C7BEC" w:rsidRPr="00F648CE" w:rsidRDefault="002C7BEC">
      <w:pPr>
        <w:jc w:val="center"/>
        <w:rPr>
          <w:b/>
        </w:rPr>
        <w:pPrChange w:id="131" w:author="Shew, Stephen" w:date="2018-10-17T10:52:00Z">
          <w:pPr/>
        </w:pPrChange>
      </w:pPr>
      <w:r w:rsidRPr="00F648CE">
        <w:rPr>
          <w:b/>
        </w:rPr>
        <w:t>Table 2</w:t>
      </w:r>
      <w:ins w:id="132" w:author="Shew, Stephen" w:date="2018-10-17T10:52:00Z">
        <w:r w:rsidR="00841AB5">
          <w:rPr>
            <w:b/>
          </w:rPr>
          <w:t xml:space="preserve">- </w:t>
        </w:r>
        <w:r w:rsidR="00841AB5" w:rsidRPr="00CD5866">
          <w:rPr>
            <w:b/>
          </w:rPr>
          <w:t>Frequency error minimum requirement</w:t>
        </w:r>
      </w:ins>
    </w:p>
    <w:p w14:paraId="47A8C389" w14:textId="77777777" w:rsidR="002C7BEC" w:rsidRDefault="002C7BEC" w:rsidP="002C7BEC"/>
    <w:p w14:paraId="306228CD" w14:textId="77777777" w:rsidR="002C7BEC" w:rsidRPr="00CB1B59"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133" w:name="_Toc505695803"/>
      <w:r>
        <w:rPr>
          <w:lang w:bidi="ar-DZ"/>
        </w:rPr>
        <w:t>Interfaces</w:t>
      </w:r>
      <w:bookmarkEnd w:id="133"/>
    </w:p>
    <w:p w14:paraId="40C405A2" w14:textId="77777777" w:rsidR="002C7BEC" w:rsidRDefault="002C7BEC" w:rsidP="002C7BEC">
      <w:pPr>
        <w:rPr>
          <w:lang w:bidi="ar-DZ"/>
        </w:rPr>
      </w:pPr>
      <w:r>
        <w:rPr>
          <w:lang w:bidi="ar-DZ"/>
        </w:rPr>
        <w:t>This clause provides more details on the 5G interface characteristics that would place requirements on transport networks supporting the interface.</w:t>
      </w:r>
    </w:p>
    <w:p w14:paraId="3B18E46E" w14:textId="77777777" w:rsidR="002C7BEC" w:rsidRDefault="002C7BEC" w:rsidP="002C7BEC">
      <w:pPr>
        <w:rPr>
          <w:lang w:bidi="ar-DZ"/>
        </w:rPr>
      </w:pPr>
      <w:r>
        <w:rPr>
          <w:lang w:bidi="ar-DZ"/>
        </w:rPr>
        <w:t>Interfaces to the transport network from 5G/IMT2020 networks are used to request transport services. Various parameters of those requests include capacity and latency to support between interface users. These are consolidated in the following tables.</w:t>
      </w:r>
    </w:p>
    <w:p w14:paraId="45001BDD" w14:textId="77777777" w:rsidR="002C7BEC" w:rsidRDefault="002C7BEC" w:rsidP="002C7BEC">
      <w:pPr>
        <w:pStyle w:val="Heading2"/>
        <w:numPr>
          <w:ilvl w:val="1"/>
          <w:numId w:val="17"/>
        </w:numPr>
        <w:tabs>
          <w:tab w:val="clear" w:pos="794"/>
        </w:tabs>
        <w:ind w:left="709" w:hanging="709"/>
      </w:pPr>
      <w:bookmarkStart w:id="134" w:name="_Toc505526828"/>
      <w:bookmarkStart w:id="135" w:name="_Toc505695804"/>
      <w:bookmarkEnd w:id="134"/>
      <w:r>
        <w:t>Capacity</w:t>
      </w:r>
      <w:bookmarkEnd w:id="135"/>
    </w:p>
    <w:tbl>
      <w:tblPr>
        <w:tblW w:w="7361" w:type="dxa"/>
        <w:tblInd w:w="107" w:type="dxa"/>
        <w:tblBorders>
          <w:top w:val="single" w:sz="2" w:space="0" w:color="000001"/>
          <w:left w:val="single" w:sz="2" w:space="0" w:color="000001"/>
          <w:bottom w:val="single" w:sz="2" w:space="0" w:color="000001"/>
          <w:insideH w:val="single" w:sz="2" w:space="0" w:color="000001"/>
        </w:tblBorders>
        <w:tblLayout w:type="fixed"/>
        <w:tblCellMar>
          <w:top w:w="55" w:type="dxa"/>
          <w:left w:w="51" w:type="dxa"/>
          <w:bottom w:w="55" w:type="dxa"/>
          <w:right w:w="55" w:type="dxa"/>
        </w:tblCellMar>
        <w:tblLook w:val="04A0" w:firstRow="1" w:lastRow="0" w:firstColumn="1" w:lastColumn="0" w:noHBand="0" w:noVBand="1"/>
      </w:tblPr>
      <w:tblGrid>
        <w:gridCol w:w="1056"/>
        <w:gridCol w:w="6305"/>
      </w:tblGrid>
      <w:tr w:rsidR="002C7BEC" w14:paraId="393E9744"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3039C733" w14:textId="77777777" w:rsidR="002C7BEC" w:rsidRDefault="002C7BEC" w:rsidP="006123E2">
            <w:pPr>
              <w:pStyle w:val="TableContents"/>
            </w:pPr>
            <w:r>
              <w:t>At F1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39BC82B" w14:textId="77777777" w:rsidR="002C7BEC" w:rsidRDefault="002C7BEC" w:rsidP="006123E2">
            <w:pPr>
              <w:pStyle w:val="TableContents"/>
            </w:pPr>
            <w:r>
              <w:t>From [4], option 2</w:t>
            </w:r>
          </w:p>
          <w:p w14:paraId="7A5AEEE3" w14:textId="77777777" w:rsidR="002C7BEC" w:rsidRDefault="002C7BEC" w:rsidP="006123E2">
            <w:pPr>
              <w:pStyle w:val="TableContents"/>
              <w:rPr>
                <w:b/>
                <w:i/>
                <w:szCs w:val="22"/>
                <w:lang w:val="en-US" w:eastAsia="zh-CN"/>
              </w:rPr>
            </w:pPr>
            <w:r>
              <w:rPr>
                <w:rFonts w:hint="eastAsia"/>
                <w:lang w:val="en-US" w:eastAsia="zh-CN"/>
              </w:rPr>
              <w:t xml:space="preserve">DL </w:t>
            </w:r>
            <w:r>
              <w:rPr>
                <w:b/>
                <w:i/>
                <w:szCs w:val="22"/>
              </w:rPr>
              <w:t>4016 Mb/s</w:t>
            </w:r>
            <w:r>
              <w:rPr>
                <w:rFonts w:hint="eastAsia"/>
                <w:b/>
                <w:i/>
                <w:szCs w:val="22"/>
                <w:lang w:val="en-US" w:eastAsia="zh-CN"/>
              </w:rPr>
              <w:t>;</w:t>
            </w:r>
          </w:p>
          <w:p w14:paraId="0D8B6F6E" w14:textId="77777777" w:rsidR="002C7BEC" w:rsidRDefault="002C7BEC" w:rsidP="006123E2">
            <w:pPr>
              <w:pStyle w:val="TableContents"/>
              <w:rPr>
                <w:b/>
                <w:i/>
                <w:szCs w:val="22"/>
                <w:lang w:val="en-US" w:eastAsia="zh-CN"/>
              </w:rPr>
            </w:pPr>
            <w:r>
              <w:rPr>
                <w:rFonts w:hint="eastAsia"/>
                <w:b/>
                <w:i/>
                <w:szCs w:val="22"/>
                <w:lang w:val="en-US" w:eastAsia="zh-CN"/>
              </w:rPr>
              <w:t xml:space="preserve">UL </w:t>
            </w:r>
            <w:r>
              <w:rPr>
                <w:b/>
                <w:i/>
                <w:szCs w:val="22"/>
              </w:rPr>
              <w:t>3024 Mb/s</w:t>
            </w:r>
          </w:p>
        </w:tc>
      </w:tr>
      <w:tr w:rsidR="002C7BEC" w14:paraId="7CDCFB6A"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313DF068" w14:textId="77777777" w:rsidR="002C7BEC" w:rsidRDefault="002C7BEC" w:rsidP="006123E2">
            <w:pPr>
              <w:pStyle w:val="TableContents"/>
            </w:pPr>
            <w:r>
              <w:t>At Fx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03CA46B" w14:textId="77777777" w:rsidR="002C7BEC" w:rsidRDefault="002C7BEC" w:rsidP="006123E2">
            <w:pPr>
              <w:pStyle w:val="TableContents"/>
            </w:pPr>
            <w:r>
              <w:t>From [4], option 7a, 7b</w:t>
            </w:r>
          </w:p>
          <w:p w14:paraId="217C6029" w14:textId="77777777" w:rsidR="002C7BEC" w:rsidRDefault="002C7BEC" w:rsidP="006123E2">
            <w:pPr>
              <w:pStyle w:val="TableContents"/>
              <w:rPr>
                <w:lang w:val="en-US" w:eastAsia="zh-CN"/>
              </w:rPr>
            </w:pPr>
            <w:r>
              <w:rPr>
                <w:rFonts w:hint="eastAsia"/>
                <w:lang w:val="en-US" w:eastAsia="zh-CN"/>
              </w:rPr>
              <w:t>DL:</w:t>
            </w:r>
          </w:p>
          <w:p w14:paraId="3B81BCB7" w14:textId="77777777" w:rsidR="002C7BEC" w:rsidRDefault="002C7BEC" w:rsidP="006123E2">
            <w:pPr>
              <w:pStyle w:val="TableContents"/>
              <w:rPr>
                <w:b/>
                <w:i/>
                <w:szCs w:val="22"/>
              </w:rPr>
            </w:pPr>
            <w:r>
              <w:rPr>
                <w:b/>
                <w:i/>
                <w:szCs w:val="22"/>
              </w:rPr>
              <w:t>10.1~22.2 Gb/s</w:t>
            </w:r>
          </w:p>
          <w:p w14:paraId="7B319EAE" w14:textId="77777777" w:rsidR="002C7BEC" w:rsidRDefault="002C7BEC" w:rsidP="006123E2">
            <w:pPr>
              <w:pStyle w:val="TableContents"/>
              <w:rPr>
                <w:b/>
                <w:i/>
                <w:szCs w:val="22"/>
              </w:rPr>
            </w:pPr>
            <w:r>
              <w:rPr>
                <w:b/>
                <w:i/>
                <w:szCs w:val="22"/>
              </w:rPr>
              <w:t>37.8~86.1 Gb/s</w:t>
            </w:r>
          </w:p>
          <w:p w14:paraId="39A1701F" w14:textId="77777777" w:rsidR="002C7BEC" w:rsidRDefault="002C7BEC" w:rsidP="006123E2">
            <w:pPr>
              <w:pStyle w:val="TableContents"/>
              <w:rPr>
                <w:b/>
                <w:i/>
                <w:szCs w:val="22"/>
                <w:lang w:val="en-US" w:eastAsia="zh-CN"/>
              </w:rPr>
            </w:pPr>
            <w:r>
              <w:rPr>
                <w:rFonts w:hint="eastAsia"/>
                <w:b/>
                <w:i/>
                <w:szCs w:val="22"/>
                <w:lang w:val="en-US" w:eastAsia="zh-CN"/>
              </w:rPr>
              <w:t>UL:</w:t>
            </w:r>
          </w:p>
          <w:p w14:paraId="0157394C" w14:textId="77777777" w:rsidR="002C7BEC" w:rsidRDefault="002C7BEC" w:rsidP="006123E2">
            <w:pPr>
              <w:pStyle w:val="TableContents"/>
              <w:rPr>
                <w:b/>
                <w:i/>
                <w:szCs w:val="22"/>
              </w:rPr>
            </w:pPr>
            <w:r>
              <w:rPr>
                <w:b/>
                <w:i/>
                <w:szCs w:val="22"/>
              </w:rPr>
              <w:t>16.6~21.6 Gb/s</w:t>
            </w:r>
          </w:p>
          <w:p w14:paraId="0A3DB888" w14:textId="77777777" w:rsidR="002C7BEC" w:rsidRDefault="002C7BEC" w:rsidP="006123E2">
            <w:pPr>
              <w:pStyle w:val="TableContents"/>
              <w:rPr>
                <w:lang w:val="en-US" w:eastAsia="zh-CN"/>
              </w:rPr>
            </w:pPr>
            <w:r>
              <w:rPr>
                <w:b/>
                <w:i/>
                <w:szCs w:val="22"/>
              </w:rPr>
              <w:t>53.8~86.1 Gb/s</w:t>
            </w:r>
          </w:p>
        </w:tc>
      </w:tr>
      <w:tr w:rsidR="002C7BEC" w14:paraId="54E32181"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44A61E30" w14:textId="77777777" w:rsidR="002C7BEC" w:rsidRDefault="002C7BEC" w:rsidP="006123E2">
            <w:pPr>
              <w:pStyle w:val="TableContents"/>
            </w:pPr>
            <w:r>
              <w:t>At Xn inter</w:t>
            </w:r>
            <w:r>
              <w:rPr>
                <w:rFonts w:hint="eastAsia"/>
                <w:lang w:val="en-US" w:eastAsia="zh-CN"/>
              </w:rPr>
              <w:t>f</w:t>
            </w:r>
            <w:r>
              <w:t>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3E0DF4B" w14:textId="77777777" w:rsidR="002C7BEC" w:rsidRDefault="002C7BEC" w:rsidP="006123E2">
            <w:pPr>
              <w:pStyle w:val="TableContents"/>
              <w:rPr>
                <w:lang w:val="en-US" w:eastAsia="zh-CN"/>
              </w:rPr>
            </w:pPr>
            <w:r>
              <w:rPr>
                <w:lang w:val="en-US" w:eastAsia="zh-CN"/>
              </w:rPr>
              <w:t>25Gb/s-50Gb/s</w:t>
            </w:r>
          </w:p>
        </w:tc>
      </w:tr>
      <w:tr w:rsidR="002C7BEC" w14:paraId="3B2EBE31"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288922DD" w14:textId="77777777" w:rsidR="002C7BEC" w:rsidRDefault="002C7BEC" w:rsidP="006123E2">
            <w:pPr>
              <w:pStyle w:val="TableContents"/>
              <w:rPr>
                <w:lang w:val="en-US" w:eastAsia="zh-CN"/>
              </w:rPr>
            </w:pPr>
            <w:r>
              <w:rPr>
                <w:rFonts w:hint="eastAsia"/>
                <w:lang w:val="en-US" w:eastAsia="zh-CN"/>
              </w:rPr>
              <w:t>At NG interface</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300B3953" w14:textId="77777777" w:rsidR="002C7BEC" w:rsidRDefault="002C7BEC" w:rsidP="006123E2">
            <w:pPr>
              <w:pStyle w:val="TableContents"/>
              <w:rPr>
                <w:lang w:val="en-US" w:eastAsia="zh-CN"/>
              </w:rPr>
            </w:pPr>
            <w:r>
              <w:rPr>
                <w:lang w:val="en-US" w:eastAsia="zh-CN"/>
              </w:rPr>
              <w:t>For CU: 10Gb/s-25Gb/s</w:t>
            </w:r>
          </w:p>
          <w:p w14:paraId="39A2F21B" w14:textId="77777777" w:rsidR="002C7BEC" w:rsidRDefault="002C7BEC" w:rsidP="006123E2">
            <w:pPr>
              <w:pStyle w:val="TableContents"/>
              <w:rPr>
                <w:lang w:val="en-US" w:eastAsia="zh-CN"/>
              </w:rPr>
            </w:pPr>
            <w:r>
              <w:rPr>
                <w:lang w:val="en-US" w:eastAsia="zh-CN"/>
              </w:rPr>
              <w:t>For CN: 100+Gb/s</w:t>
            </w:r>
          </w:p>
        </w:tc>
      </w:tr>
      <w:tr w:rsidR="002C7BEC" w14:paraId="16739A40"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0B43231D" w14:textId="77777777" w:rsidR="002C7BEC" w:rsidRDefault="002C7BEC" w:rsidP="006123E2">
            <w:pPr>
              <w:pStyle w:val="TableContents"/>
            </w:pPr>
            <w:r>
              <w:t>Fronthaul</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29A6C3B0" w14:textId="77777777" w:rsidR="002C7BEC" w:rsidRDefault="002C7BEC" w:rsidP="006123E2">
            <w:pPr>
              <w:pStyle w:val="TableContents"/>
              <w:rPr>
                <w:lang w:val="en-US" w:eastAsia="zh-CN"/>
              </w:rPr>
            </w:pPr>
            <w:r>
              <w:rPr>
                <w:lang w:val="en-US" w:eastAsia="zh-CN"/>
              </w:rPr>
              <w:t xml:space="preserve">Dependent on number of </w:t>
            </w:r>
            <w:r>
              <w:rPr>
                <w:lang w:bidi="ar-DZ"/>
              </w:rPr>
              <w:t>CPRI and eCPRI interfaces</w:t>
            </w:r>
            <w:r>
              <w:rPr>
                <w:lang w:val="en-US" w:eastAsia="zh-CN"/>
              </w:rPr>
              <w:t>. See also Table 1 in 5.3.1.</w:t>
            </w:r>
          </w:p>
          <w:p w14:paraId="7DADFA98" w14:textId="77777777" w:rsidR="002C7BEC" w:rsidRDefault="002C7BEC" w:rsidP="006123E2">
            <w:pPr>
              <w:pStyle w:val="TableContents"/>
            </w:pPr>
            <w:r>
              <w:rPr>
                <w:lang w:val="en-US" w:eastAsia="zh-CN"/>
              </w:rPr>
              <w:t>10Gb/s-825Gb/s</w:t>
            </w:r>
          </w:p>
        </w:tc>
      </w:tr>
      <w:tr w:rsidR="002C7BEC" w14:paraId="4A76A513"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6BF134A2" w14:textId="77777777" w:rsidR="002C7BEC" w:rsidRDefault="002C7BEC" w:rsidP="006123E2">
            <w:pPr>
              <w:pStyle w:val="TableContents"/>
            </w:pPr>
            <w:r>
              <w:t>Midhaul and Backhaul</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1F7D0B36" w14:textId="77777777" w:rsidR="002C7BEC" w:rsidRDefault="002C7BEC" w:rsidP="006123E2">
            <w:pPr>
              <w:pStyle w:val="TableContents"/>
              <w:rPr>
                <w:lang w:val="en-US" w:eastAsia="zh-CN"/>
              </w:rPr>
            </w:pPr>
            <w:r>
              <w:rPr>
                <w:lang w:val="en-US" w:eastAsia="zh-CN"/>
              </w:rPr>
              <w:t>Varies with number of interfaces.</w:t>
            </w:r>
          </w:p>
          <w:p w14:paraId="1B23E0E0" w14:textId="77777777" w:rsidR="002C7BEC" w:rsidRDefault="002C7BEC" w:rsidP="006123E2">
            <w:pPr>
              <w:pStyle w:val="TableContents"/>
              <w:rPr>
                <w:lang w:val="en-US" w:eastAsia="zh-CN"/>
              </w:rPr>
            </w:pPr>
            <w:r>
              <w:rPr>
                <w:lang w:val="en-US" w:eastAsia="zh-CN"/>
              </w:rPr>
              <w:t>25Gb/s-800Gb/s</w:t>
            </w:r>
          </w:p>
        </w:tc>
      </w:tr>
      <w:tr w:rsidR="002C7BEC" w14:paraId="72C5EB73" w14:textId="77777777" w:rsidTr="006123E2">
        <w:tc>
          <w:tcPr>
            <w:tcW w:w="1056" w:type="dxa"/>
            <w:tcBorders>
              <w:top w:val="single" w:sz="2" w:space="0" w:color="000001"/>
              <w:left w:val="single" w:sz="2" w:space="0" w:color="000001"/>
              <w:bottom w:val="single" w:sz="2" w:space="0" w:color="000001"/>
            </w:tcBorders>
            <w:shd w:val="clear" w:color="auto" w:fill="auto"/>
            <w:tcMar>
              <w:left w:w="51" w:type="dxa"/>
            </w:tcMar>
          </w:tcPr>
          <w:p w14:paraId="44A7B07B" w14:textId="77777777" w:rsidR="002C7BEC" w:rsidRDefault="002C7BEC" w:rsidP="006123E2">
            <w:pPr>
              <w:pStyle w:val="TableContents"/>
            </w:pPr>
            <w:r>
              <w:t>Base station (gNB)</w:t>
            </w:r>
          </w:p>
        </w:tc>
        <w:tc>
          <w:tcPr>
            <w:tcW w:w="6305"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702A2BB5" w14:textId="77777777" w:rsidR="002C7BEC" w:rsidRDefault="002C7BEC" w:rsidP="006123E2">
            <w:pPr>
              <w:pStyle w:val="TableContents"/>
              <w:rPr>
                <w:lang w:val="en-US" w:eastAsia="zh-CN"/>
              </w:rPr>
            </w:pPr>
            <w:r>
              <w:rPr>
                <w:lang w:val="en-US" w:eastAsia="zh-CN"/>
              </w:rPr>
              <w:t>These relate to a combination of NG and Xn interfaces, and reflects the capacity based on a gNB for 3 cells with 64T 64R antennas for low frequency and 2T 2R for high frequency.</w:t>
            </w:r>
          </w:p>
          <w:p w14:paraId="1CDBB478" w14:textId="77777777" w:rsidR="002C7BEC" w:rsidRDefault="002C7BEC" w:rsidP="006123E2">
            <w:pPr>
              <w:pStyle w:val="TableContents"/>
              <w:rPr>
                <w:lang w:val="en-US" w:eastAsia="zh-CN"/>
              </w:rPr>
            </w:pPr>
            <w:r>
              <w:rPr>
                <w:rFonts w:hint="eastAsia"/>
                <w:lang w:val="en-US" w:eastAsia="zh-CN"/>
              </w:rPr>
              <w:t>Peak:</w:t>
            </w:r>
          </w:p>
          <w:p w14:paraId="33A720DB" w14:textId="77777777" w:rsidR="002C7BEC" w:rsidRDefault="002C7BEC" w:rsidP="006123E2">
            <w:pPr>
              <w:pStyle w:val="TableContents"/>
              <w:rPr>
                <w:lang w:val="en-US" w:eastAsia="zh-CN"/>
              </w:rPr>
            </w:pPr>
            <w:r>
              <w:t>6.14Gb/s</w:t>
            </w:r>
            <w:r>
              <w:rPr>
                <w:rFonts w:hint="eastAsia"/>
                <w:lang w:val="en-US" w:eastAsia="zh-CN"/>
              </w:rPr>
              <w:t xml:space="preserve"> for  5G LF</w:t>
            </w:r>
            <w:r>
              <w:rPr>
                <w:lang w:val="en-US" w:eastAsia="zh-CN"/>
              </w:rPr>
              <w:t xml:space="preserve"> (low frequency)</w:t>
            </w:r>
          </w:p>
          <w:p w14:paraId="2DA4536B" w14:textId="77777777" w:rsidR="002C7BEC" w:rsidRDefault="002C7BEC" w:rsidP="006123E2">
            <w:pPr>
              <w:pStyle w:val="TableContents"/>
              <w:rPr>
                <w:lang w:val="en-US" w:eastAsia="zh-CN"/>
              </w:rPr>
            </w:pPr>
            <w:r>
              <w:t>19.8Gb/s</w:t>
            </w:r>
            <w:r>
              <w:rPr>
                <w:rFonts w:hint="eastAsia"/>
                <w:lang w:val="en-US" w:eastAsia="zh-CN"/>
              </w:rPr>
              <w:t xml:space="preserve"> for 5G HF</w:t>
            </w:r>
            <w:r>
              <w:rPr>
                <w:lang w:val="en-US" w:eastAsia="zh-CN"/>
              </w:rPr>
              <w:t xml:space="preserve"> (high frequency)</w:t>
            </w:r>
          </w:p>
          <w:p w14:paraId="1420EBE4" w14:textId="77777777" w:rsidR="002C7BEC" w:rsidRDefault="002C7BEC" w:rsidP="006123E2">
            <w:pPr>
              <w:pStyle w:val="TableContents"/>
              <w:rPr>
                <w:lang w:val="en-US" w:eastAsia="zh-CN"/>
              </w:rPr>
            </w:pPr>
            <w:r>
              <w:rPr>
                <w:rFonts w:hint="eastAsia"/>
                <w:lang w:val="en-US" w:eastAsia="zh-CN"/>
              </w:rPr>
              <w:t>Average:</w:t>
            </w:r>
          </w:p>
          <w:p w14:paraId="4E065043" w14:textId="77777777" w:rsidR="002C7BEC" w:rsidRDefault="002C7BEC" w:rsidP="006123E2">
            <w:pPr>
              <w:pStyle w:val="TableContents"/>
              <w:rPr>
                <w:lang w:val="en-US" w:eastAsia="zh-CN"/>
              </w:rPr>
            </w:pPr>
            <w:r>
              <w:t>2.97Gb/s</w:t>
            </w:r>
            <w:r>
              <w:rPr>
                <w:rFonts w:hint="eastAsia"/>
                <w:lang w:val="en-US" w:eastAsia="zh-CN"/>
              </w:rPr>
              <w:t xml:space="preserve"> for 5G LF;</w:t>
            </w:r>
          </w:p>
          <w:p w14:paraId="6341EA49" w14:textId="77777777" w:rsidR="002C7BEC" w:rsidRDefault="002C7BEC" w:rsidP="006123E2">
            <w:pPr>
              <w:pStyle w:val="TableContents"/>
              <w:rPr>
                <w:lang w:val="en-US" w:eastAsia="zh-CN"/>
              </w:rPr>
            </w:pPr>
            <w:r>
              <w:t>9.9Gb/s</w:t>
            </w:r>
            <w:r>
              <w:rPr>
                <w:rFonts w:hint="eastAsia"/>
                <w:lang w:val="en-US" w:eastAsia="zh-CN"/>
              </w:rPr>
              <w:t xml:space="preserve"> for 5G HF</w:t>
            </w:r>
            <w:r w:rsidDel="00DA34C8">
              <w:rPr>
                <w:rFonts w:hint="eastAsia"/>
                <w:lang w:val="en-US" w:eastAsia="zh-CN"/>
              </w:rPr>
              <w:t xml:space="preserve"> </w:t>
            </w:r>
          </w:p>
        </w:tc>
      </w:tr>
    </w:tbl>
    <w:p w14:paraId="2DE6A16D" w14:textId="77777777" w:rsidR="002C7BEC" w:rsidRPr="00DC1409" w:rsidRDefault="002C7BEC" w:rsidP="002C7BEC">
      <w:pPr>
        <w:rPr>
          <w:b/>
        </w:rPr>
      </w:pPr>
      <w:r>
        <w:rPr>
          <w:b/>
        </w:rPr>
        <w:t>Table 7-1 Capacity requirements</w:t>
      </w:r>
    </w:p>
    <w:p w14:paraId="03CB95D0" w14:textId="77777777" w:rsidR="002C7BEC" w:rsidRDefault="002C7BEC" w:rsidP="002C7BEC">
      <w:pPr>
        <w:rPr>
          <w:lang w:bidi="ar-DZ"/>
        </w:rPr>
      </w:pPr>
    </w:p>
    <w:p w14:paraId="343EFD6B" w14:textId="77777777" w:rsidR="002C7BEC" w:rsidRDefault="002C7BEC" w:rsidP="002C7BEC">
      <w:pPr>
        <w:pStyle w:val="Heading2"/>
        <w:numPr>
          <w:ilvl w:val="1"/>
          <w:numId w:val="17"/>
        </w:numPr>
        <w:tabs>
          <w:tab w:val="clear" w:pos="794"/>
        </w:tabs>
        <w:ind w:left="709" w:hanging="709"/>
      </w:pPr>
      <w:bookmarkStart w:id="136" w:name="_Toc505526830"/>
      <w:bookmarkStart w:id="137" w:name="_Toc505695805"/>
      <w:bookmarkEnd w:id="136"/>
      <w:r>
        <w:t>Latency</w:t>
      </w:r>
      <w:bookmarkEnd w:id="137"/>
    </w:p>
    <w:p w14:paraId="6F8CB5D4" w14:textId="77777777" w:rsidR="002C7BEC" w:rsidRDefault="002C7BEC" w:rsidP="002C7BEC">
      <w:r>
        <w:t>Figures are for one way delay, not round trip.</w:t>
      </w:r>
    </w:p>
    <w:p w14:paraId="04287C8E" w14:textId="77777777" w:rsidR="002C7BEC" w:rsidRPr="00E34E1A" w:rsidRDefault="002C7BEC" w:rsidP="002C7BEC"/>
    <w:tbl>
      <w:tblPr>
        <w:tblW w:w="5344" w:type="dxa"/>
        <w:tblBorders>
          <w:top w:val="single" w:sz="2" w:space="0" w:color="000001"/>
          <w:left w:val="single" w:sz="2" w:space="0" w:color="000001"/>
          <w:bottom w:val="single" w:sz="2" w:space="0" w:color="000001"/>
          <w:insideH w:val="single" w:sz="2" w:space="0" w:color="000001"/>
        </w:tblBorders>
        <w:tblLayout w:type="fixed"/>
        <w:tblCellMar>
          <w:top w:w="55" w:type="dxa"/>
          <w:left w:w="51" w:type="dxa"/>
          <w:bottom w:w="55" w:type="dxa"/>
          <w:right w:w="55" w:type="dxa"/>
        </w:tblCellMar>
        <w:tblLook w:val="04A0" w:firstRow="1" w:lastRow="0" w:firstColumn="1" w:lastColumn="0" w:noHBand="0" w:noVBand="1"/>
      </w:tblPr>
      <w:tblGrid>
        <w:gridCol w:w="2464"/>
        <w:gridCol w:w="2880"/>
      </w:tblGrid>
      <w:tr w:rsidR="002C7BEC" w:rsidRPr="00936AD6" w14:paraId="25F68439" w14:textId="77777777" w:rsidTr="006123E2">
        <w:tc>
          <w:tcPr>
            <w:tcW w:w="2464" w:type="dxa"/>
            <w:tcBorders>
              <w:top w:val="single" w:sz="2" w:space="0" w:color="000001"/>
              <w:left w:val="single" w:sz="2" w:space="0" w:color="000001"/>
              <w:bottom w:val="single" w:sz="2" w:space="0" w:color="000001"/>
            </w:tcBorders>
            <w:shd w:val="clear" w:color="auto" w:fill="auto"/>
            <w:tcMar>
              <w:left w:w="51" w:type="dxa"/>
            </w:tcMar>
          </w:tcPr>
          <w:p w14:paraId="203F14DA" w14:textId="77777777" w:rsidR="002C7BEC" w:rsidRPr="00936AD6" w:rsidRDefault="002C7BEC" w:rsidP="006123E2">
            <w:pPr>
              <w:pStyle w:val="TableContents"/>
            </w:pPr>
            <w:r>
              <w:t>At F1 interface</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2F0FAAB1" w14:textId="77777777" w:rsidR="002C7BEC" w:rsidRDefault="002C7BEC" w:rsidP="006123E2">
            <w:pPr>
              <w:pStyle w:val="TableContents"/>
            </w:pPr>
            <w:r>
              <w:t>From [4] option 2</w:t>
            </w:r>
          </w:p>
          <w:p w14:paraId="07140452" w14:textId="77777777" w:rsidR="002C7BEC" w:rsidRPr="00936AD6" w:rsidRDefault="002C7BEC" w:rsidP="006123E2">
            <w:pPr>
              <w:pStyle w:val="TableContents"/>
            </w:pPr>
            <w:r w:rsidRPr="003D0D2E">
              <w:t>1.5</w:t>
            </w:r>
            <w:r>
              <w:t xml:space="preserve"> </w:t>
            </w:r>
            <w:r w:rsidRPr="003D0D2E">
              <w:t>~10</w:t>
            </w:r>
            <w:r>
              <w:t xml:space="preserve"> </w:t>
            </w:r>
            <w:r w:rsidRPr="003D0D2E">
              <w:t>ms</w:t>
            </w:r>
            <w:r>
              <w:t>ec</w:t>
            </w:r>
          </w:p>
        </w:tc>
      </w:tr>
      <w:tr w:rsidR="002C7BEC" w:rsidRPr="00936AD6" w14:paraId="69F1D560" w14:textId="77777777" w:rsidTr="006123E2">
        <w:tc>
          <w:tcPr>
            <w:tcW w:w="2464" w:type="dxa"/>
            <w:tcBorders>
              <w:top w:val="single" w:sz="2" w:space="0" w:color="000001"/>
              <w:left w:val="single" w:sz="2" w:space="0" w:color="000001"/>
              <w:bottom w:val="single" w:sz="2" w:space="0" w:color="000001"/>
            </w:tcBorders>
            <w:shd w:val="clear" w:color="auto" w:fill="auto"/>
            <w:tcMar>
              <w:left w:w="51" w:type="dxa"/>
            </w:tcMar>
          </w:tcPr>
          <w:p w14:paraId="7D3B4EA7" w14:textId="77777777" w:rsidR="002C7BEC" w:rsidRPr="00936AD6" w:rsidRDefault="002C7BEC" w:rsidP="006123E2">
            <w:pPr>
              <w:pStyle w:val="TableContents"/>
            </w:pPr>
            <w:r>
              <w:t>At Fx interface</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6745559A" w14:textId="77777777" w:rsidR="002C7BEC" w:rsidRPr="00936AD6" w:rsidRDefault="002C7BEC" w:rsidP="006123E2">
            <w:pPr>
              <w:pStyle w:val="TableContents"/>
            </w:pPr>
            <w:r>
              <w:rPr>
                <w:lang w:val="en-US"/>
              </w:rPr>
              <w:t>100, 125, 250 and 500 µsec (a few hundred µsec)</w:t>
            </w:r>
          </w:p>
        </w:tc>
      </w:tr>
      <w:tr w:rsidR="002C7BEC" w:rsidRPr="00936AD6" w14:paraId="4F59DF72" w14:textId="77777777" w:rsidTr="006123E2">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7D93BB4F" w14:textId="77777777" w:rsidR="002C7BEC" w:rsidRPr="00936AD6" w:rsidRDefault="002C7BEC" w:rsidP="006123E2">
            <w:pPr>
              <w:pStyle w:val="TableContents"/>
            </w:pPr>
            <w:r w:rsidRPr="00936AD6">
              <w:t>Fronthaul</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2785B412" w14:textId="77777777" w:rsidR="002C7BEC" w:rsidRPr="00936AD6" w:rsidRDefault="002C7BEC" w:rsidP="006123E2">
            <w:pPr>
              <w:pStyle w:val="TableContents"/>
            </w:pPr>
            <w:r>
              <w:t>&lt;</w:t>
            </w:r>
            <w:r>
              <w:rPr>
                <w:rFonts w:hint="eastAsia"/>
              </w:rPr>
              <w:t xml:space="preserve"> 100 </w:t>
            </w:r>
            <w:r>
              <w:rPr>
                <w:lang w:val="en-US"/>
              </w:rPr>
              <w:t>µsec</w:t>
            </w:r>
          </w:p>
        </w:tc>
      </w:tr>
      <w:tr w:rsidR="002C7BEC" w:rsidRPr="00936AD6" w14:paraId="694EE7AB" w14:textId="77777777" w:rsidTr="006123E2">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45DDE823" w14:textId="77777777" w:rsidR="002C7BEC" w:rsidRPr="00853A3F" w:rsidRDefault="002C7BEC" w:rsidP="006123E2">
            <w:pPr>
              <w:pStyle w:val="TableContents"/>
              <w:rPr>
                <w:lang w:val="en-US"/>
              </w:rPr>
            </w:pPr>
            <w:r w:rsidRPr="003E0E58">
              <w:rPr>
                <w:rFonts w:hint="eastAsia"/>
                <w:lang w:val="en-US"/>
              </w:rPr>
              <w:t>UE-CU</w:t>
            </w:r>
            <w:r w:rsidRPr="003E0E58">
              <w:rPr>
                <w:rFonts w:hint="eastAsia"/>
                <w:lang w:val="en-US"/>
              </w:rPr>
              <w:t>（</w:t>
            </w:r>
            <w:r w:rsidRPr="003E0E58">
              <w:rPr>
                <w:rFonts w:hint="eastAsia"/>
                <w:lang w:val="en-US"/>
              </w:rPr>
              <w:t>eMBB</w:t>
            </w:r>
            <w:r>
              <w:rPr>
                <w:lang w:val="en-US"/>
              </w:rPr>
              <w:t>)</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6D1F6ABE" w14:textId="77777777" w:rsidR="002C7BEC" w:rsidRDefault="002C7BEC" w:rsidP="006123E2">
            <w:pPr>
              <w:pStyle w:val="TableContents"/>
            </w:pPr>
            <w:r>
              <w:t>4ms, from [12]</w:t>
            </w:r>
          </w:p>
        </w:tc>
      </w:tr>
      <w:tr w:rsidR="002C7BEC" w:rsidRPr="00936AD6" w14:paraId="618A8297" w14:textId="77777777" w:rsidTr="006123E2">
        <w:trPr>
          <w:trHeight w:val="435"/>
        </w:trPr>
        <w:tc>
          <w:tcPr>
            <w:tcW w:w="2464" w:type="dxa"/>
            <w:tcBorders>
              <w:top w:val="single" w:sz="2" w:space="0" w:color="000001"/>
              <w:left w:val="single" w:sz="2" w:space="0" w:color="000001"/>
              <w:bottom w:val="single" w:sz="2" w:space="0" w:color="000001"/>
            </w:tcBorders>
            <w:shd w:val="clear" w:color="auto" w:fill="auto"/>
            <w:tcMar>
              <w:left w:w="51" w:type="dxa"/>
            </w:tcMar>
          </w:tcPr>
          <w:p w14:paraId="131A73A6" w14:textId="77777777" w:rsidR="002C7BEC" w:rsidRPr="00853A3F" w:rsidRDefault="002C7BEC" w:rsidP="006123E2">
            <w:pPr>
              <w:pStyle w:val="TableContents"/>
              <w:rPr>
                <w:lang w:val="en-US"/>
              </w:rPr>
            </w:pPr>
            <w:r w:rsidRPr="00E86B02">
              <w:rPr>
                <w:rFonts w:hint="eastAsia"/>
                <w:lang w:val="en-US"/>
              </w:rPr>
              <w:t>UE-CU</w:t>
            </w:r>
            <w:r w:rsidRPr="00E86B02">
              <w:rPr>
                <w:rFonts w:hint="eastAsia"/>
                <w:lang w:val="en-US"/>
              </w:rPr>
              <w:t>（</w:t>
            </w:r>
            <w:r w:rsidRPr="00E86B02">
              <w:rPr>
                <w:rFonts w:hint="eastAsia"/>
                <w:lang w:val="en-US"/>
              </w:rPr>
              <w:t>uRLLC</w:t>
            </w:r>
            <w:r>
              <w:rPr>
                <w:lang w:val="en-US"/>
              </w:rPr>
              <w:t>)</w:t>
            </w:r>
          </w:p>
        </w:tc>
        <w:tc>
          <w:tcPr>
            <w:tcW w:w="2880" w:type="dxa"/>
            <w:tcBorders>
              <w:top w:val="single" w:sz="2" w:space="0" w:color="000001"/>
              <w:left w:val="single" w:sz="2" w:space="0" w:color="000001"/>
              <w:bottom w:val="single" w:sz="2" w:space="0" w:color="000001"/>
              <w:right w:val="single" w:sz="4" w:space="0" w:color="auto"/>
            </w:tcBorders>
            <w:shd w:val="clear" w:color="auto" w:fill="auto"/>
            <w:tcMar>
              <w:left w:w="51" w:type="dxa"/>
            </w:tcMar>
          </w:tcPr>
          <w:p w14:paraId="78D369B0" w14:textId="77777777" w:rsidR="002C7BEC" w:rsidRDefault="002C7BEC" w:rsidP="006123E2">
            <w:pPr>
              <w:pStyle w:val="TableContents"/>
            </w:pPr>
            <w:r>
              <w:t>0.5ms, from [12]</w:t>
            </w:r>
          </w:p>
        </w:tc>
      </w:tr>
    </w:tbl>
    <w:p w14:paraId="19C0CC3A" w14:textId="77777777" w:rsidR="002C7BEC" w:rsidRPr="00DC1409" w:rsidRDefault="002C7BEC" w:rsidP="002C7BEC">
      <w:pPr>
        <w:rPr>
          <w:b/>
        </w:rPr>
      </w:pPr>
      <w:r>
        <w:rPr>
          <w:b/>
        </w:rPr>
        <w:t>Table 7-2: Latency requirements</w:t>
      </w:r>
    </w:p>
    <w:p w14:paraId="146779BB" w14:textId="77777777" w:rsidR="002C7BEC" w:rsidRDefault="002C7BEC" w:rsidP="002C7BEC"/>
    <w:p w14:paraId="60B5B84C" w14:textId="77777777" w:rsidR="002C7BEC" w:rsidRDefault="002C7BEC" w:rsidP="002C7BEC">
      <w:pPr>
        <w:pStyle w:val="Heading2"/>
        <w:numPr>
          <w:ilvl w:val="1"/>
          <w:numId w:val="17"/>
        </w:numPr>
        <w:tabs>
          <w:tab w:val="clear" w:pos="794"/>
        </w:tabs>
        <w:ind w:left="709" w:hanging="709"/>
      </w:pPr>
      <w:bookmarkStart w:id="138" w:name="_Toc505695806"/>
      <w:r>
        <w:t>Network Reach</w:t>
      </w:r>
      <w:bookmarkEnd w:id="138"/>
    </w:p>
    <w:p w14:paraId="366C32BF" w14:textId="77777777" w:rsidR="002C7BEC" w:rsidRPr="00E34E1A" w:rsidRDefault="002C7BEC" w:rsidP="002C7BEC">
      <w:r>
        <w:t>The ranges will vary greatly between different network operators. The follow values are based on contributions received by SG15 to date.</w:t>
      </w:r>
    </w:p>
    <w:tbl>
      <w:tblPr>
        <w:tblW w:w="4892" w:type="dxa"/>
        <w:tblInd w:w="55" w:type="dxa"/>
        <w:tblBorders>
          <w:top w:val="single" w:sz="2" w:space="0" w:color="000000"/>
          <w:left w:val="single" w:sz="2" w:space="0" w:color="000000"/>
          <w:bottom w:val="single" w:sz="2" w:space="0" w:color="000000"/>
          <w:insideH w:val="single" w:sz="2" w:space="0" w:color="000000"/>
        </w:tblBorders>
        <w:tblLayout w:type="fixed"/>
        <w:tblCellMar>
          <w:top w:w="55" w:type="dxa"/>
          <w:left w:w="54" w:type="dxa"/>
          <w:bottom w:w="55" w:type="dxa"/>
          <w:right w:w="55" w:type="dxa"/>
        </w:tblCellMar>
        <w:tblLook w:val="04A0" w:firstRow="1" w:lastRow="0" w:firstColumn="1" w:lastColumn="0" w:noHBand="0" w:noVBand="1"/>
      </w:tblPr>
      <w:tblGrid>
        <w:gridCol w:w="1994"/>
        <w:gridCol w:w="2898"/>
      </w:tblGrid>
      <w:tr w:rsidR="002C7BEC" w:rsidRPr="00936AD6" w14:paraId="7262FE20" w14:textId="77777777" w:rsidTr="006123E2">
        <w:tc>
          <w:tcPr>
            <w:tcW w:w="1994" w:type="dxa"/>
            <w:tcBorders>
              <w:left w:val="single" w:sz="2" w:space="0" w:color="000000"/>
              <w:bottom w:val="single" w:sz="2" w:space="0" w:color="000000"/>
            </w:tcBorders>
            <w:shd w:val="clear" w:color="auto" w:fill="auto"/>
            <w:tcMar>
              <w:left w:w="54" w:type="dxa"/>
            </w:tcMar>
          </w:tcPr>
          <w:p w14:paraId="6FE39BE1" w14:textId="77777777" w:rsidR="002C7BEC" w:rsidRPr="00936AD6" w:rsidRDefault="002C7BEC" w:rsidP="006123E2">
            <w:pPr>
              <w:pStyle w:val="TableContents"/>
            </w:pPr>
            <w:r w:rsidRPr="00936AD6">
              <w:t>Fronthaul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09E0066B" w14:textId="77777777" w:rsidR="002C7BEC" w:rsidRPr="00936AD6" w:rsidRDefault="002C7BEC" w:rsidP="006123E2">
            <w:pPr>
              <w:pStyle w:val="TableContents"/>
            </w:pPr>
            <w:r w:rsidRPr="00890B8F">
              <w:t>1~</w:t>
            </w:r>
            <w:r>
              <w:t>2</w:t>
            </w:r>
            <w:r w:rsidRPr="00890B8F">
              <w:t>0km</w:t>
            </w:r>
          </w:p>
        </w:tc>
      </w:tr>
      <w:tr w:rsidR="002C7BEC" w:rsidRPr="00936AD6" w14:paraId="1344CC9D" w14:textId="77777777" w:rsidTr="006123E2">
        <w:tc>
          <w:tcPr>
            <w:tcW w:w="1994" w:type="dxa"/>
            <w:tcBorders>
              <w:left w:val="single" w:sz="2" w:space="0" w:color="000000"/>
              <w:bottom w:val="single" w:sz="2" w:space="0" w:color="000000"/>
            </w:tcBorders>
            <w:shd w:val="clear" w:color="auto" w:fill="auto"/>
            <w:tcMar>
              <w:left w:w="54" w:type="dxa"/>
            </w:tcMar>
          </w:tcPr>
          <w:p w14:paraId="5ABC07DC" w14:textId="77777777" w:rsidR="002C7BEC" w:rsidRPr="00936AD6" w:rsidRDefault="002C7BEC" w:rsidP="006123E2">
            <w:pPr>
              <w:pStyle w:val="TableContents"/>
            </w:pPr>
            <w:r>
              <w:t>Midhaul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7A867509" w14:textId="77777777" w:rsidR="002C7BEC" w:rsidRPr="00890B8F" w:rsidRDefault="002C7BEC" w:rsidP="006123E2">
            <w:pPr>
              <w:pStyle w:val="TableContents"/>
            </w:pPr>
            <w:r>
              <w:rPr>
                <w:rFonts w:eastAsia="MS Mincho"/>
              </w:rPr>
              <w:t>20</w:t>
            </w:r>
            <w:r w:rsidRPr="00890B8F">
              <w:rPr>
                <w:rFonts w:eastAsia="MS Mincho"/>
              </w:rPr>
              <w:t>~</w:t>
            </w:r>
            <w:r>
              <w:rPr>
                <w:rFonts w:eastAsia="MS Mincho"/>
              </w:rPr>
              <w:t>4</w:t>
            </w:r>
            <w:r w:rsidRPr="00890B8F">
              <w:rPr>
                <w:rFonts w:eastAsia="MS Mincho"/>
              </w:rPr>
              <w:t>0km</w:t>
            </w:r>
          </w:p>
        </w:tc>
      </w:tr>
      <w:tr w:rsidR="002C7BEC" w:rsidRPr="00936AD6" w14:paraId="372747F1" w14:textId="77777777" w:rsidTr="006123E2">
        <w:tc>
          <w:tcPr>
            <w:tcW w:w="1994" w:type="dxa"/>
            <w:tcBorders>
              <w:left w:val="single" w:sz="2" w:space="0" w:color="000000"/>
              <w:bottom w:val="single" w:sz="2" w:space="0" w:color="000000"/>
            </w:tcBorders>
            <w:shd w:val="clear" w:color="auto" w:fill="auto"/>
            <w:tcMar>
              <w:left w:w="54" w:type="dxa"/>
            </w:tcMar>
          </w:tcPr>
          <w:p w14:paraId="516A5DB4" w14:textId="77777777" w:rsidR="002C7BEC" w:rsidRPr="00936AD6" w:rsidRDefault="002C7BEC" w:rsidP="006123E2">
            <w:pPr>
              <w:pStyle w:val="TableContents"/>
            </w:pPr>
            <w:r w:rsidRPr="00936AD6">
              <w:t>Backhaul</w:t>
            </w:r>
          </w:p>
        </w:tc>
        <w:tc>
          <w:tcPr>
            <w:tcW w:w="2898" w:type="dxa"/>
            <w:tcBorders>
              <w:left w:val="single" w:sz="2" w:space="0" w:color="000000"/>
              <w:bottom w:val="single" w:sz="2" w:space="0" w:color="000000"/>
              <w:right w:val="single" w:sz="4" w:space="0" w:color="auto"/>
            </w:tcBorders>
            <w:shd w:val="clear" w:color="auto" w:fill="auto"/>
            <w:tcMar>
              <w:left w:w="54" w:type="dxa"/>
            </w:tcMar>
          </w:tcPr>
          <w:p w14:paraId="7899A4D8" w14:textId="77777777" w:rsidR="002C7BEC" w:rsidRDefault="002C7BEC" w:rsidP="006123E2">
            <w:pPr>
              <w:pStyle w:val="TableContents"/>
            </w:pPr>
            <w:r w:rsidRPr="00890B8F">
              <w:t>1~10km</w:t>
            </w:r>
          </w:p>
          <w:p w14:paraId="3955E63C" w14:textId="77777777" w:rsidR="002C7BEC" w:rsidRDefault="002C7BEC" w:rsidP="006123E2">
            <w:pPr>
              <w:pStyle w:val="TableContents"/>
            </w:pPr>
            <w:r>
              <w:t>Aggregation: 5-80km</w:t>
            </w:r>
          </w:p>
          <w:p w14:paraId="2F6E57B3" w14:textId="77777777" w:rsidR="002C7BEC" w:rsidRPr="00936AD6" w:rsidRDefault="002C7BEC" w:rsidP="006123E2">
            <w:pPr>
              <w:pStyle w:val="TableContents"/>
            </w:pPr>
            <w:r>
              <w:t>Core:</w:t>
            </w:r>
            <w:r>
              <w:rPr>
                <w:rFonts w:hint="eastAsia"/>
                <w:lang w:val="en-US" w:eastAsia="zh-CN"/>
              </w:rPr>
              <w:t xml:space="preserve"> 20~300km</w:t>
            </w:r>
          </w:p>
        </w:tc>
      </w:tr>
    </w:tbl>
    <w:p w14:paraId="78FFC130" w14:textId="77777777" w:rsidR="002C7BEC" w:rsidRPr="009B3F57" w:rsidRDefault="002C7BEC" w:rsidP="002C7BEC">
      <w:r>
        <w:rPr>
          <w:b/>
        </w:rPr>
        <w:t>Table 7-3 Network reach requirements</w:t>
      </w:r>
    </w:p>
    <w:p w14:paraId="06A34A13" w14:textId="77777777" w:rsidR="002C7BEC" w:rsidRPr="00DF7D22"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139" w:name="_Toc505695807"/>
      <w:r>
        <w:rPr>
          <w:lang w:bidi="ar-DZ"/>
        </w:rPr>
        <w:t>Management and control</w:t>
      </w:r>
      <w:bookmarkEnd w:id="139"/>
    </w:p>
    <w:p w14:paraId="415D634A" w14:textId="77777777" w:rsidR="002C7BEC" w:rsidRDefault="002C7BEC" w:rsidP="002C7BEC">
      <w:r>
        <w:t>An example of the interaction between the 3GPP management system and the transport network management system is shown in Figure 8-1 below.</w:t>
      </w:r>
    </w:p>
    <w:p w14:paraId="36B6E40D" w14:textId="77777777" w:rsidR="002C7BEC" w:rsidRDefault="002C7BEC" w:rsidP="002C7BEC">
      <w:pPr>
        <w:jc w:val="center"/>
      </w:pPr>
      <w:r>
        <w:rPr>
          <w:noProof/>
          <w:lang w:eastAsia="zh-CN"/>
        </w:rPr>
        <w:drawing>
          <wp:inline distT="0" distB="0" distL="0" distR="0" wp14:anchorId="2D545DF6" wp14:editId="18A55ECA">
            <wp:extent cx="5151755"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1755" cy="1676400"/>
                    </a:xfrm>
                    <a:prstGeom prst="rect">
                      <a:avLst/>
                    </a:prstGeom>
                    <a:noFill/>
                  </pic:spPr>
                </pic:pic>
              </a:graphicData>
            </a:graphic>
          </wp:inline>
        </w:drawing>
      </w:r>
    </w:p>
    <w:p w14:paraId="21579C38" w14:textId="77777777" w:rsidR="002C7BEC" w:rsidRDefault="002C7BEC" w:rsidP="002C7BEC">
      <w:pPr>
        <w:jc w:val="center"/>
      </w:pPr>
      <w:r>
        <w:t>Figure 8-1 Example of the interaction between the 3GPP management system and the transport network management system [11]</w:t>
      </w:r>
    </w:p>
    <w:p w14:paraId="3910CD7C" w14:textId="3BF8DD7C" w:rsidR="002C7BEC" w:rsidRDefault="002C7BEC" w:rsidP="002C7BEC">
      <w:r>
        <w:t xml:space="preserve">The support for </w:t>
      </w:r>
      <w:ins w:id="140" w:author="Shew, Stephen" w:date="2018-10-16T15:52:00Z">
        <w:r w:rsidR="0045648D">
          <w:t xml:space="preserve">a 3GPP </w:t>
        </w:r>
      </w:ins>
      <w:r>
        <w:t xml:space="preserve">network </w:t>
      </w:r>
      <w:del w:id="141" w:author="Shew, Stephen" w:date="2018-10-16T15:53:00Z">
        <w:r w:rsidDel="0045648D">
          <w:delText xml:space="preserve">slicing </w:delText>
        </w:r>
      </w:del>
      <w:ins w:id="142" w:author="Shew, Stephen" w:date="2018-10-16T15:53:00Z">
        <w:r w:rsidR="0045648D">
          <w:t xml:space="preserve">slice </w:t>
        </w:r>
      </w:ins>
      <w:r>
        <w:t>in the transport network is described in section 10.</w:t>
      </w:r>
    </w:p>
    <w:p w14:paraId="54A7F047" w14:textId="77777777" w:rsidR="002C7BEC" w:rsidRDefault="002C7BEC" w:rsidP="002C7BEC">
      <w:r>
        <w:t>For the purposes of this TR the following assumptions are made:</w:t>
      </w:r>
    </w:p>
    <w:p w14:paraId="49B9B2A7" w14:textId="77777777"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The transport network management system is implemented by an SDN controller. </w:t>
      </w:r>
    </w:p>
    <w:p w14:paraId="740788DB" w14:textId="789CE720"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To support the network shown in Figure 8-1 each of the transport networks </w:t>
      </w:r>
      <w:ins w:id="143" w:author="Shew, Stephen" w:date="2018-10-16T15:53:00Z">
        <w:r w:rsidR="0045648D">
          <w:rPr>
            <w:rFonts w:ascii="Times New Roman" w:hAnsi="Times New Roman" w:cs="Times New Roman"/>
            <w:sz w:val="24"/>
            <w:szCs w:val="24"/>
          </w:rPr>
          <w:t xml:space="preserve">(TNs) </w:t>
        </w:r>
      </w:ins>
      <w:r w:rsidRPr="0045648D">
        <w:rPr>
          <w:rFonts w:ascii="Times New Roman" w:hAnsi="Times New Roman" w:cs="Times New Roman"/>
          <w:sz w:val="24"/>
          <w:szCs w:val="24"/>
        </w:rPr>
        <w:t xml:space="preserve">will be presented as an independent </w:t>
      </w:r>
      <w:ins w:id="144" w:author="Shew, Stephen" w:date="2018-10-16T15:54:00Z">
        <w:r w:rsidR="0045648D" w:rsidRPr="0045648D">
          <w:rPr>
            <w:rFonts w:ascii="Times New Roman" w:hAnsi="Times New Roman" w:cs="Times New Roman"/>
            <w:sz w:val="24"/>
            <w:szCs w:val="24"/>
          </w:rPr>
          <w:t>set of virtual networks (VNs). Note that a TN (and its corresponding set of VN</w:t>
        </w:r>
        <w:r w:rsidR="0045648D" w:rsidRPr="0045648D" w:rsidDel="0045648D">
          <w:rPr>
            <w:rFonts w:ascii="Times New Roman" w:hAnsi="Times New Roman" w:cs="Times New Roman"/>
            <w:sz w:val="24"/>
            <w:szCs w:val="24"/>
          </w:rPr>
          <w:t xml:space="preserve"> </w:t>
        </w:r>
      </w:ins>
      <w:del w:id="145" w:author="Shew, Stephen" w:date="2018-10-16T15:54:00Z">
        <w:r w:rsidRPr="0045648D" w:rsidDel="0045648D">
          <w:rPr>
            <w:rFonts w:ascii="Times New Roman" w:hAnsi="Times New Roman" w:cs="Times New Roman"/>
            <w:sz w:val="24"/>
            <w:szCs w:val="24"/>
          </w:rPr>
          <w:delText xml:space="preserve">network slice </w:delText>
        </w:r>
      </w:del>
      <w:r w:rsidRPr="0045648D">
        <w:rPr>
          <w:rFonts w:ascii="Times New Roman" w:hAnsi="Times New Roman" w:cs="Times New Roman"/>
          <w:sz w:val="24"/>
          <w:szCs w:val="24"/>
        </w:rPr>
        <w:t>instance</w:t>
      </w:r>
      <w:ins w:id="146" w:author="Shew, Stephen" w:date="2018-10-16T15:54:00Z">
        <w:r w:rsidR="0045648D">
          <w:rPr>
            <w:rFonts w:ascii="Times New Roman" w:hAnsi="Times New Roman" w:cs="Times New Roman"/>
            <w:sz w:val="24"/>
            <w:szCs w:val="24"/>
          </w:rPr>
          <w:t>s)</w:t>
        </w:r>
      </w:ins>
      <w:r w:rsidRPr="0045648D">
        <w:rPr>
          <w:rFonts w:ascii="Times New Roman" w:hAnsi="Times New Roman" w:cs="Times New Roman"/>
          <w:sz w:val="24"/>
          <w:szCs w:val="24"/>
        </w:rPr>
        <w:t xml:space="preserve"> </w:t>
      </w:r>
      <w:del w:id="147" w:author="Shew, Stephen" w:date="2018-10-16T15:54:00Z">
        <w:r w:rsidRPr="0045648D" w:rsidDel="0045648D">
          <w:rPr>
            <w:rFonts w:ascii="Times New Roman" w:hAnsi="Times New Roman" w:cs="Times New Roman"/>
            <w:sz w:val="24"/>
            <w:szCs w:val="24"/>
          </w:rPr>
          <w:delText>(that are</w:delText>
        </w:r>
      </w:del>
      <w:ins w:id="148" w:author="Shew, Stephen" w:date="2018-10-16T15:54:00Z">
        <w:r w:rsidR="0045648D">
          <w:rPr>
            <w:rFonts w:ascii="Times New Roman" w:hAnsi="Times New Roman" w:cs="Times New Roman"/>
            <w:sz w:val="24"/>
            <w:szCs w:val="24"/>
          </w:rPr>
          <w:t>is</w:t>
        </w:r>
      </w:ins>
      <w:r w:rsidRPr="0045648D">
        <w:rPr>
          <w:rFonts w:ascii="Times New Roman" w:hAnsi="Times New Roman" w:cs="Times New Roman"/>
          <w:sz w:val="24"/>
          <w:szCs w:val="24"/>
        </w:rPr>
        <w:t xml:space="preserve"> disjoint from the other </w:t>
      </w:r>
      <w:del w:id="149" w:author="Shew, Stephen" w:date="2018-10-16T15:54:00Z">
        <w:r w:rsidRPr="0045648D" w:rsidDel="0045648D">
          <w:rPr>
            <w:rFonts w:ascii="Times New Roman" w:hAnsi="Times New Roman" w:cs="Times New Roman"/>
            <w:sz w:val="24"/>
            <w:szCs w:val="24"/>
          </w:rPr>
          <w:delText>network slice instances)</w:delText>
        </w:r>
      </w:del>
      <w:ins w:id="150" w:author="Shew, Stephen" w:date="2018-10-16T15:54:00Z">
        <w:r w:rsidR="0045648D">
          <w:rPr>
            <w:rFonts w:ascii="Times New Roman" w:hAnsi="Times New Roman" w:cs="Times New Roman"/>
            <w:sz w:val="24"/>
            <w:szCs w:val="24"/>
          </w:rPr>
          <w:t>TNs</w:t>
        </w:r>
      </w:ins>
      <w:r w:rsidRPr="0045648D">
        <w:rPr>
          <w:rFonts w:ascii="Times New Roman" w:hAnsi="Times New Roman" w:cs="Times New Roman"/>
          <w:sz w:val="24"/>
          <w:szCs w:val="24"/>
        </w:rPr>
        <w:t>.</w:t>
      </w:r>
    </w:p>
    <w:p w14:paraId="3A9D584C" w14:textId="68F43B9D" w:rsidR="0045648D" w:rsidRPr="0045648D" w:rsidRDefault="0045648D" w:rsidP="0045648D">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The transport network is directly visible to the 3GPP management system (as shown in Figure 8-1) and each VN </w:t>
      </w:r>
      <w:ins w:id="151" w:author="Shew, Stephen" w:date="2018-10-16T15:55:00Z">
        <w:r>
          <w:rPr>
            <w:rFonts w:ascii="Times New Roman" w:hAnsi="Times New Roman" w:cs="Times New Roman"/>
            <w:sz w:val="24"/>
            <w:szCs w:val="24"/>
          </w:rPr>
          <w:t>instance may</w:t>
        </w:r>
      </w:ins>
      <w:del w:id="152" w:author="Shew, Stephen" w:date="2018-10-16T15:55:00Z">
        <w:r w:rsidRPr="0045648D" w:rsidDel="0045648D">
          <w:rPr>
            <w:rFonts w:ascii="Times New Roman" w:hAnsi="Times New Roman" w:cs="Times New Roman"/>
            <w:sz w:val="24"/>
            <w:szCs w:val="24"/>
          </w:rPr>
          <w:delText>will</w:delText>
        </w:r>
      </w:del>
      <w:r w:rsidRPr="0045648D">
        <w:rPr>
          <w:rFonts w:ascii="Times New Roman" w:hAnsi="Times New Roman" w:cs="Times New Roman"/>
          <w:sz w:val="24"/>
          <w:szCs w:val="24"/>
        </w:rPr>
        <w:t xml:space="preserve"> be viewed </w:t>
      </w:r>
      <w:ins w:id="153" w:author="Shew, Stephen" w:date="2018-10-16T15:55:00Z">
        <w:r w:rsidRPr="0045648D">
          <w:rPr>
            <w:rFonts w:ascii="Times New Roman" w:hAnsi="Times New Roman" w:cs="Times New Roman"/>
            <w:sz w:val="24"/>
            <w:szCs w:val="24"/>
          </w:rPr>
          <w:t xml:space="preserve">by the 3GPP management system </w:t>
        </w:r>
      </w:ins>
      <w:r w:rsidRPr="0045648D">
        <w:rPr>
          <w:rFonts w:ascii="Times New Roman" w:hAnsi="Times New Roman" w:cs="Times New Roman"/>
          <w:sz w:val="24"/>
          <w:szCs w:val="24"/>
        </w:rPr>
        <w:t>as a Managed Network Slice Subnet Instance (MNSSI).</w:t>
      </w:r>
    </w:p>
    <w:p w14:paraId="601A31BE" w14:textId="58362CEB"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The 3GPP management system will request a transport network </w:t>
      </w:r>
      <w:del w:id="154" w:author="Shew, Stephen" w:date="2018-10-16T15:55:00Z">
        <w:r w:rsidRPr="0045648D" w:rsidDel="0045648D">
          <w:rPr>
            <w:rFonts w:ascii="Times New Roman" w:hAnsi="Times New Roman" w:cs="Times New Roman"/>
            <w:sz w:val="24"/>
            <w:szCs w:val="24"/>
          </w:rPr>
          <w:delText xml:space="preserve">slice </w:delText>
        </w:r>
      </w:del>
      <w:ins w:id="155" w:author="Shew, Stephen" w:date="2018-10-16T15:55:00Z">
        <w:r w:rsidR="0045648D">
          <w:rPr>
            <w:rFonts w:ascii="Times New Roman" w:hAnsi="Times New Roman" w:cs="Times New Roman"/>
            <w:sz w:val="24"/>
            <w:szCs w:val="24"/>
          </w:rPr>
          <w:t>VN</w:t>
        </w:r>
        <w:r w:rsidR="0045648D" w:rsidRPr="0045648D">
          <w:rPr>
            <w:rFonts w:ascii="Times New Roman" w:hAnsi="Times New Roman" w:cs="Times New Roman"/>
            <w:sz w:val="24"/>
            <w:szCs w:val="24"/>
          </w:rPr>
          <w:t xml:space="preserve"> </w:t>
        </w:r>
      </w:ins>
      <w:r w:rsidRPr="0045648D">
        <w:rPr>
          <w:rFonts w:ascii="Times New Roman" w:hAnsi="Times New Roman" w:cs="Times New Roman"/>
          <w:sz w:val="24"/>
          <w:szCs w:val="24"/>
        </w:rPr>
        <w:t xml:space="preserve">instance for each type of 3GPP service (e.g., uRLLC, eMBB, etc.). </w:t>
      </w:r>
    </w:p>
    <w:p w14:paraId="67F32D59" w14:textId="05126F43"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Each transport network </w:t>
      </w:r>
      <w:del w:id="156" w:author="Shew, Stephen" w:date="2018-10-16T15:56:00Z">
        <w:r w:rsidRPr="0045648D" w:rsidDel="0045648D">
          <w:rPr>
            <w:rFonts w:ascii="Times New Roman" w:hAnsi="Times New Roman" w:cs="Times New Roman"/>
            <w:sz w:val="24"/>
            <w:szCs w:val="24"/>
          </w:rPr>
          <w:delText xml:space="preserve">slice </w:delText>
        </w:r>
      </w:del>
      <w:ins w:id="157" w:author="Shew, Stephen" w:date="2018-10-16T15:56:00Z">
        <w:r w:rsidR="0045648D">
          <w:rPr>
            <w:rFonts w:ascii="Times New Roman" w:hAnsi="Times New Roman" w:cs="Times New Roman"/>
            <w:sz w:val="24"/>
            <w:szCs w:val="24"/>
          </w:rPr>
          <w:t>VN</w:t>
        </w:r>
        <w:r w:rsidR="0045648D" w:rsidRPr="0045648D">
          <w:rPr>
            <w:rFonts w:ascii="Times New Roman" w:hAnsi="Times New Roman" w:cs="Times New Roman"/>
            <w:sz w:val="24"/>
            <w:szCs w:val="24"/>
          </w:rPr>
          <w:t xml:space="preserve"> </w:t>
        </w:r>
      </w:ins>
      <w:r w:rsidRPr="0045648D">
        <w:rPr>
          <w:rFonts w:ascii="Times New Roman" w:hAnsi="Times New Roman" w:cs="Times New Roman"/>
          <w:sz w:val="24"/>
          <w:szCs w:val="24"/>
        </w:rPr>
        <w:t xml:space="preserve">instance will </w:t>
      </w:r>
      <w:del w:id="158" w:author="Shew, Stephen" w:date="2018-10-16T15:56:00Z">
        <w:r w:rsidRPr="0045648D" w:rsidDel="0045648D">
          <w:rPr>
            <w:rFonts w:ascii="Times New Roman" w:hAnsi="Times New Roman" w:cs="Times New Roman"/>
            <w:sz w:val="24"/>
            <w:szCs w:val="24"/>
          </w:rPr>
          <w:delText>be supported by an independent virtual network (VN) each with</w:delText>
        </w:r>
      </w:del>
      <w:ins w:id="159" w:author="Shew, Stephen" w:date="2018-10-16T15:56:00Z">
        <w:r w:rsidR="0045648D">
          <w:rPr>
            <w:rFonts w:ascii="Times New Roman" w:hAnsi="Times New Roman" w:cs="Times New Roman"/>
            <w:sz w:val="24"/>
            <w:szCs w:val="24"/>
          </w:rPr>
          <w:t>provide</w:t>
        </w:r>
      </w:ins>
      <w:r w:rsidRPr="0045648D">
        <w:rPr>
          <w:rFonts w:ascii="Times New Roman" w:hAnsi="Times New Roman" w:cs="Times New Roman"/>
          <w:sz w:val="24"/>
          <w:szCs w:val="24"/>
        </w:rPr>
        <w:t xml:space="preserve"> a (logically) separate management interface.</w:t>
      </w:r>
    </w:p>
    <w:p w14:paraId="771F9BAD" w14:textId="36B76AD8"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Transport network </w:t>
      </w:r>
      <w:del w:id="160" w:author="Shew, Stephen" w:date="2018-10-16T15:56:00Z">
        <w:r w:rsidRPr="0045648D" w:rsidDel="0045648D">
          <w:rPr>
            <w:rFonts w:ascii="Times New Roman" w:hAnsi="Times New Roman" w:cs="Times New Roman"/>
            <w:sz w:val="24"/>
            <w:szCs w:val="24"/>
          </w:rPr>
          <w:delText xml:space="preserve">slices </w:delText>
        </w:r>
      </w:del>
      <w:ins w:id="161" w:author="Shew, Stephen" w:date="2018-10-16T15:56:00Z">
        <w:r w:rsidR="0045648D">
          <w:rPr>
            <w:rFonts w:ascii="Times New Roman" w:hAnsi="Times New Roman" w:cs="Times New Roman"/>
            <w:sz w:val="24"/>
            <w:szCs w:val="24"/>
          </w:rPr>
          <w:t>VNs</w:t>
        </w:r>
        <w:r w:rsidR="0045648D" w:rsidRPr="0045648D">
          <w:rPr>
            <w:rFonts w:ascii="Times New Roman" w:hAnsi="Times New Roman" w:cs="Times New Roman"/>
            <w:sz w:val="24"/>
            <w:szCs w:val="24"/>
          </w:rPr>
          <w:t xml:space="preserve"> </w:t>
        </w:r>
      </w:ins>
      <w:r w:rsidRPr="0045648D">
        <w:rPr>
          <w:rFonts w:ascii="Times New Roman" w:hAnsi="Times New Roman" w:cs="Times New Roman"/>
          <w:sz w:val="24"/>
          <w:szCs w:val="24"/>
        </w:rPr>
        <w:t>will be configured during the preparation or commissioning phase.</w:t>
      </w:r>
    </w:p>
    <w:p w14:paraId="12A42EB7" w14:textId="4ABE28CB" w:rsidR="002C7BEC" w:rsidRPr="0045648D" w:rsidRDefault="002C7BEC" w:rsidP="002C7BEC">
      <w:pPr>
        <w:pStyle w:val="ListParagraph"/>
        <w:numPr>
          <w:ilvl w:val="0"/>
          <w:numId w:val="36"/>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The transport network </w:t>
      </w:r>
      <w:ins w:id="162" w:author="Shew, Stephen" w:date="2018-10-16T15:56:00Z">
        <w:r w:rsidR="0045648D">
          <w:rPr>
            <w:rFonts w:ascii="Times New Roman" w:hAnsi="Times New Roman" w:cs="Times New Roman"/>
            <w:sz w:val="24"/>
            <w:szCs w:val="24"/>
          </w:rPr>
          <w:t xml:space="preserve">VN instances </w:t>
        </w:r>
      </w:ins>
      <w:del w:id="163" w:author="Shew, Stephen" w:date="2018-10-16T15:57:00Z">
        <w:r w:rsidRPr="0045648D" w:rsidDel="0045648D">
          <w:rPr>
            <w:rFonts w:ascii="Times New Roman" w:hAnsi="Times New Roman" w:cs="Times New Roman"/>
            <w:sz w:val="24"/>
            <w:szCs w:val="24"/>
          </w:rPr>
          <w:delText xml:space="preserve">will only support network slices which </w:delText>
        </w:r>
      </w:del>
      <w:r w:rsidRPr="0045648D">
        <w:rPr>
          <w:rFonts w:ascii="Times New Roman" w:hAnsi="Times New Roman" w:cs="Times New Roman"/>
          <w:sz w:val="24"/>
          <w:szCs w:val="24"/>
        </w:rPr>
        <w:t xml:space="preserve">will not be aware of the E2E slice instances because of the differences in granularity. Therefore, each transport network </w:t>
      </w:r>
      <w:del w:id="164" w:author="Shew, Stephen" w:date="2018-10-16T15:57:00Z">
        <w:r w:rsidRPr="0045648D" w:rsidDel="0045648D">
          <w:rPr>
            <w:rFonts w:ascii="Times New Roman" w:hAnsi="Times New Roman" w:cs="Times New Roman"/>
            <w:sz w:val="24"/>
            <w:szCs w:val="24"/>
          </w:rPr>
          <w:delText xml:space="preserve">slice </w:delText>
        </w:r>
      </w:del>
      <w:ins w:id="165" w:author="Shew, Stephen" w:date="2018-10-16T15:57:00Z">
        <w:r w:rsidR="0045648D">
          <w:rPr>
            <w:rFonts w:ascii="Times New Roman" w:hAnsi="Times New Roman" w:cs="Times New Roman"/>
            <w:sz w:val="24"/>
            <w:szCs w:val="24"/>
          </w:rPr>
          <w:t>VN</w:t>
        </w:r>
        <w:r w:rsidR="0045648D" w:rsidRPr="0045648D">
          <w:rPr>
            <w:rFonts w:ascii="Times New Roman" w:hAnsi="Times New Roman" w:cs="Times New Roman"/>
            <w:sz w:val="24"/>
            <w:szCs w:val="24"/>
          </w:rPr>
          <w:t xml:space="preserve"> </w:t>
        </w:r>
      </w:ins>
      <w:r w:rsidRPr="0045648D">
        <w:rPr>
          <w:rFonts w:ascii="Times New Roman" w:hAnsi="Times New Roman" w:cs="Times New Roman"/>
          <w:sz w:val="24"/>
          <w:szCs w:val="24"/>
        </w:rPr>
        <w:t>will support zero or more E2E slice instances.</w:t>
      </w:r>
    </w:p>
    <w:p w14:paraId="1ADD8B6B" w14:textId="099A309A" w:rsidR="002C7BEC" w:rsidRPr="0045648D" w:rsidRDefault="0045648D" w:rsidP="002C7BEC">
      <w:ins w:id="166" w:author="Shew, Stephen" w:date="2018-10-16T15:57:00Z">
        <w:r w:rsidRPr="0045648D">
          <w:t>An interface to a client context is used to provide visibility to transport network resources (a VN) to a client, for example a 3GPP management system. In the case that the VN is used in the context of an IMT-2020/5G network, the 3GPP network management system interfaces to a client context in a transport network controller. The 3GPP management system may view the resources in an instance of a VN as supporting a 3GPP network slice instance. The assignment of 3GPP services to a slice/VN instance is not visible to the TN management system.</w:t>
        </w:r>
      </w:ins>
    </w:p>
    <w:p w14:paraId="403A35A7" w14:textId="68BACEB3" w:rsidR="002C7BEC" w:rsidRDefault="002C7BEC" w:rsidP="002C7BEC">
      <w:r>
        <w:t>The</w:t>
      </w:r>
      <w:r w:rsidRPr="00E85C55">
        <w:rPr>
          <w:rFonts w:hint="eastAsia"/>
        </w:rPr>
        <w:t xml:space="preserve"> </w:t>
      </w:r>
      <w:del w:id="167" w:author="Shew, Stephen" w:date="2018-10-16T15:57:00Z">
        <w:r w:rsidRPr="00E85C55" w:rsidDel="0045648D">
          <w:delText>following</w:delText>
        </w:r>
        <w:r w:rsidRPr="00E85C55" w:rsidDel="0045648D">
          <w:rPr>
            <w:rFonts w:hint="eastAsia"/>
          </w:rPr>
          <w:delText xml:space="preserve"> </w:delText>
        </w:r>
        <w:r w:rsidDel="0045648D">
          <w:delText xml:space="preserve">are </w:delText>
        </w:r>
      </w:del>
      <w:r w:rsidRPr="00E85C55">
        <w:rPr>
          <w:rFonts w:hint="eastAsia"/>
        </w:rPr>
        <w:t xml:space="preserve">requirements for coordination between </w:t>
      </w:r>
      <w:ins w:id="168" w:author="Shew, Stephen" w:date="2018-10-16T15:57:00Z">
        <w:r w:rsidR="0045648D">
          <w:t xml:space="preserve">a </w:t>
        </w:r>
      </w:ins>
      <w:r w:rsidRPr="00E85C55">
        <w:rPr>
          <w:rFonts w:hint="eastAsia"/>
        </w:rPr>
        <w:t xml:space="preserve">TN </w:t>
      </w:r>
      <w:r w:rsidRPr="00E85C55">
        <w:t>management</w:t>
      </w:r>
      <w:r w:rsidRPr="00E85C55">
        <w:rPr>
          <w:rFonts w:hint="eastAsia"/>
        </w:rPr>
        <w:t xml:space="preserve"> system and </w:t>
      </w:r>
      <w:ins w:id="169" w:author="Shew, Stephen" w:date="2018-10-16T15:57:00Z">
        <w:r w:rsidR="0045648D">
          <w:t xml:space="preserve">a </w:t>
        </w:r>
      </w:ins>
      <w:r>
        <w:t>3GPP</w:t>
      </w:r>
      <w:r w:rsidRPr="00E85C55">
        <w:rPr>
          <w:rFonts w:hint="eastAsia"/>
        </w:rPr>
        <w:t xml:space="preserve"> </w:t>
      </w:r>
      <w:r w:rsidRPr="00E85C55">
        <w:t>management</w:t>
      </w:r>
      <w:r w:rsidRPr="00E85C55">
        <w:rPr>
          <w:rFonts w:hint="eastAsia"/>
        </w:rPr>
        <w:t xml:space="preserve"> system</w:t>
      </w:r>
      <w:r>
        <w:t xml:space="preserve"> are provided below:</w:t>
      </w:r>
    </w:p>
    <w:p w14:paraId="142920D6" w14:textId="72DFBF4F" w:rsidR="002C7BEC" w:rsidRPr="0045648D" w:rsidRDefault="002C7BEC" w:rsidP="002C7BEC">
      <w:pPr>
        <w:pStyle w:val="ListParagraph"/>
        <w:numPr>
          <w:ilvl w:val="0"/>
          <w:numId w:val="29"/>
        </w:numPr>
        <w:spacing w:before="120"/>
        <w:contextualSpacing/>
        <w:rPr>
          <w:rFonts w:ascii="Times New Roman" w:hAnsi="Times New Roman" w:cs="Times New Roman"/>
          <w:sz w:val="24"/>
          <w:szCs w:val="24"/>
        </w:rPr>
      </w:pPr>
      <w:del w:id="170" w:author="Shew, Stephen" w:date="2018-10-16T15:58:00Z">
        <w:r w:rsidRPr="0045648D" w:rsidDel="0045648D">
          <w:rPr>
            <w:rFonts w:ascii="Times New Roman" w:hAnsi="Times New Roman" w:cs="Times New Roman"/>
            <w:sz w:val="24"/>
            <w:szCs w:val="24"/>
          </w:rPr>
          <w:delText>Transport network</w:delText>
        </w:r>
      </w:del>
      <w:ins w:id="171" w:author="Shew, Stephen" w:date="2018-10-16T15:58:00Z">
        <w:r w:rsidR="0045648D">
          <w:rPr>
            <w:rFonts w:ascii="Times New Roman" w:hAnsi="Times New Roman" w:cs="Times New Roman"/>
            <w:sz w:val="24"/>
            <w:szCs w:val="24"/>
          </w:rPr>
          <w:t>The TN</w:t>
        </w:r>
      </w:ins>
      <w:r w:rsidRPr="0045648D">
        <w:rPr>
          <w:rFonts w:ascii="Times New Roman" w:hAnsi="Times New Roman" w:cs="Times New Roman"/>
          <w:sz w:val="24"/>
          <w:szCs w:val="24"/>
        </w:rPr>
        <w:t xml:space="preserve"> management system should be able to receive from the E2E 5G slice management system (i.e., 3GPP management system) 3GPP E2E 5G slice instance specific requirements (e.g., </w:t>
      </w:r>
      <w:ins w:id="172" w:author="Shew, Stephen" w:date="2018-10-16T15:58:00Z">
        <w:r w:rsidR="0045648D" w:rsidRPr="0045648D">
          <w:rPr>
            <w:rFonts w:ascii="Times New Roman" w:hAnsi="Times New Roman" w:cs="Times New Roman"/>
            <w:sz w:val="24"/>
            <w:szCs w:val="24"/>
          </w:rPr>
          <w:t>information rate,</w:t>
        </w:r>
        <w:r w:rsidR="0045648D">
          <w:rPr>
            <w:rFonts w:ascii="Times New Roman" w:hAnsi="Times New Roman" w:cs="Times New Roman"/>
            <w:sz w:val="24"/>
            <w:szCs w:val="24"/>
          </w:rPr>
          <w:t xml:space="preserve"> </w:t>
        </w:r>
      </w:ins>
      <w:r w:rsidRPr="0045648D">
        <w:rPr>
          <w:rFonts w:ascii="Times New Roman" w:hAnsi="Times New Roman" w:cs="Times New Roman"/>
          <w:sz w:val="24"/>
          <w:szCs w:val="24"/>
        </w:rPr>
        <w:t xml:space="preserve">performance, </w:t>
      </w:r>
      <w:del w:id="173" w:author="Shew, Stephen" w:date="2018-10-16T15:58:00Z">
        <w:r w:rsidRPr="0045648D" w:rsidDel="0045648D">
          <w:rPr>
            <w:rFonts w:ascii="Times New Roman" w:hAnsi="Times New Roman" w:cs="Times New Roman"/>
            <w:sz w:val="24"/>
            <w:szCs w:val="24"/>
          </w:rPr>
          <w:delText xml:space="preserve">isolation </w:delText>
        </w:r>
      </w:del>
      <w:ins w:id="174" w:author="Shew, Stephen" w:date="2018-10-16T15:58:00Z">
        <w:r w:rsidR="0045648D">
          <w:rPr>
            <w:rFonts w:ascii="Times New Roman" w:hAnsi="Times New Roman" w:cs="Times New Roman"/>
            <w:sz w:val="24"/>
            <w:szCs w:val="24"/>
          </w:rPr>
          <w:t>sec</w:t>
        </w:r>
      </w:ins>
      <w:ins w:id="175" w:author="Shew, Stephen" w:date="2018-10-16T15:59:00Z">
        <w:r w:rsidR="0045648D">
          <w:rPr>
            <w:rFonts w:ascii="Times New Roman" w:hAnsi="Times New Roman" w:cs="Times New Roman"/>
            <w:sz w:val="24"/>
            <w:szCs w:val="24"/>
          </w:rPr>
          <w:t>urity</w:t>
        </w:r>
      </w:ins>
      <w:ins w:id="176" w:author="Shew, Stephen" w:date="2018-10-16T15:58:00Z">
        <w:r w:rsidR="0045648D" w:rsidRPr="0045648D">
          <w:rPr>
            <w:rFonts w:ascii="Times New Roman" w:hAnsi="Times New Roman" w:cs="Times New Roman"/>
            <w:sz w:val="24"/>
            <w:szCs w:val="24"/>
          </w:rPr>
          <w:t xml:space="preserve"> </w:t>
        </w:r>
      </w:ins>
      <w:r w:rsidRPr="0045648D">
        <w:rPr>
          <w:rFonts w:ascii="Times New Roman" w:hAnsi="Times New Roman" w:cs="Times New Roman"/>
          <w:sz w:val="24"/>
          <w:szCs w:val="24"/>
        </w:rPr>
        <w:t xml:space="preserve">etc.) for the connectivity to be provided by </w:t>
      </w:r>
      <w:del w:id="177" w:author="Shew, Stephen" w:date="2018-10-16T15:59:00Z">
        <w:r w:rsidRPr="0045648D" w:rsidDel="0045648D">
          <w:rPr>
            <w:rFonts w:ascii="Times New Roman" w:hAnsi="Times New Roman" w:cs="Times New Roman"/>
            <w:sz w:val="24"/>
            <w:szCs w:val="24"/>
          </w:rPr>
          <w:delText>transport network</w:delText>
        </w:r>
      </w:del>
      <w:ins w:id="178" w:author="Shew, Stephen" w:date="2018-10-16T15:59:00Z">
        <w:r w:rsidR="0045648D">
          <w:rPr>
            <w:rFonts w:ascii="Times New Roman" w:hAnsi="Times New Roman" w:cs="Times New Roman"/>
            <w:sz w:val="24"/>
            <w:szCs w:val="24"/>
          </w:rPr>
          <w:t>the TN. T</w:t>
        </w:r>
      </w:ins>
      <w:del w:id="179" w:author="Shew, Stephen" w:date="2018-10-16T15:59:00Z">
        <w:r w:rsidRPr="0045648D" w:rsidDel="0045648D">
          <w:rPr>
            <w:rFonts w:ascii="Times New Roman" w:hAnsi="Times New Roman" w:cs="Times New Roman"/>
            <w:sz w:val="24"/>
            <w:szCs w:val="24"/>
          </w:rPr>
          <w:delText>, t</w:delText>
        </w:r>
      </w:del>
      <w:r w:rsidRPr="0045648D">
        <w:rPr>
          <w:rFonts w:ascii="Times New Roman" w:hAnsi="Times New Roman" w:cs="Times New Roman"/>
          <w:sz w:val="24"/>
          <w:szCs w:val="24"/>
        </w:rPr>
        <w:t xml:space="preserve">he </w:t>
      </w:r>
      <w:del w:id="180" w:author="Shew, Stephen" w:date="2018-10-16T15:59:00Z">
        <w:r w:rsidRPr="0045648D" w:rsidDel="0045648D">
          <w:rPr>
            <w:rFonts w:ascii="Times New Roman" w:hAnsi="Times New Roman" w:cs="Times New Roman"/>
            <w:sz w:val="24"/>
            <w:szCs w:val="24"/>
          </w:rPr>
          <w:delText>transport network</w:delText>
        </w:r>
      </w:del>
      <w:ins w:id="181" w:author="Shew, Stephen" w:date="2018-10-16T15:59:00Z">
        <w:r w:rsidR="0045648D">
          <w:rPr>
            <w:rFonts w:ascii="Times New Roman" w:hAnsi="Times New Roman" w:cs="Times New Roman"/>
            <w:sz w:val="24"/>
            <w:szCs w:val="24"/>
          </w:rPr>
          <w:t>TN</w:t>
        </w:r>
      </w:ins>
      <w:r w:rsidRPr="0045648D">
        <w:rPr>
          <w:rFonts w:ascii="Times New Roman" w:hAnsi="Times New Roman" w:cs="Times New Roman"/>
          <w:sz w:val="24"/>
          <w:szCs w:val="24"/>
        </w:rPr>
        <w:t xml:space="preserve"> management system should, in response to the request, provide </w:t>
      </w:r>
      <w:ins w:id="182" w:author="Shew, Stephen" w:date="2018-10-16T15:59:00Z">
        <w:r w:rsidR="00EA3A3A" w:rsidRPr="00EA3A3A">
          <w:rPr>
            <w:rFonts w:ascii="Times New Roman" w:hAnsi="Times New Roman" w:cs="Times New Roman"/>
            <w:sz w:val="24"/>
            <w:szCs w:val="24"/>
          </w:rPr>
          <w:t xml:space="preserve">resources that can be used for </w:t>
        </w:r>
      </w:ins>
      <w:r w:rsidRPr="0045648D">
        <w:rPr>
          <w:rFonts w:ascii="Times New Roman" w:hAnsi="Times New Roman" w:cs="Times New Roman"/>
          <w:sz w:val="24"/>
          <w:szCs w:val="24"/>
        </w:rPr>
        <w:t xml:space="preserve">the appropriate transport network </w:t>
      </w:r>
      <w:del w:id="183" w:author="Shew, Stephen" w:date="2018-10-16T15:59:00Z">
        <w:r w:rsidRPr="0045648D" w:rsidDel="00EA3A3A">
          <w:rPr>
            <w:rFonts w:ascii="Times New Roman" w:hAnsi="Times New Roman" w:cs="Times New Roman"/>
            <w:sz w:val="24"/>
            <w:szCs w:val="24"/>
          </w:rPr>
          <w:delText>slice subnet</w:delText>
        </w:r>
      </w:del>
      <w:ins w:id="184" w:author="Shew, Stephen" w:date="2018-10-16T15:59:00Z">
        <w:r w:rsidR="00EA3A3A">
          <w:rPr>
            <w:rFonts w:ascii="Times New Roman" w:hAnsi="Times New Roman" w:cs="Times New Roman"/>
            <w:sz w:val="24"/>
            <w:szCs w:val="24"/>
          </w:rPr>
          <w:t>VN</w:t>
        </w:r>
      </w:ins>
      <w:r w:rsidRPr="0045648D">
        <w:rPr>
          <w:rFonts w:ascii="Times New Roman" w:hAnsi="Times New Roman" w:cs="Times New Roman"/>
          <w:sz w:val="24"/>
          <w:szCs w:val="24"/>
        </w:rPr>
        <w:t xml:space="preserve"> instance. The templates for the transport network </w:t>
      </w:r>
      <w:del w:id="185" w:author="Shew, Stephen" w:date="2018-10-16T16:00:00Z">
        <w:r w:rsidRPr="0045648D" w:rsidDel="00EA3A3A">
          <w:rPr>
            <w:rFonts w:ascii="Times New Roman" w:hAnsi="Times New Roman" w:cs="Times New Roman"/>
            <w:sz w:val="24"/>
            <w:szCs w:val="24"/>
          </w:rPr>
          <w:delText>slice subnets</w:delText>
        </w:r>
      </w:del>
      <w:ins w:id="186" w:author="Shew, Stephen" w:date="2018-10-16T16:00:00Z">
        <w:r w:rsidR="00EA3A3A">
          <w:rPr>
            <w:rFonts w:ascii="Times New Roman" w:hAnsi="Times New Roman" w:cs="Times New Roman"/>
            <w:sz w:val="24"/>
            <w:szCs w:val="24"/>
          </w:rPr>
          <w:t>VN</w:t>
        </w:r>
      </w:ins>
      <w:r w:rsidRPr="0045648D">
        <w:rPr>
          <w:rFonts w:ascii="Times New Roman" w:hAnsi="Times New Roman" w:cs="Times New Roman"/>
          <w:sz w:val="24"/>
          <w:szCs w:val="24"/>
        </w:rPr>
        <w:t xml:space="preserve"> can be designed in advance in which case the request from the 3GPP management system would include a reference to a specific template. Once the appropriate transport network </w:t>
      </w:r>
      <w:del w:id="187" w:author="Shew, Stephen" w:date="2018-10-16T16:00:00Z">
        <w:r w:rsidRPr="0045648D" w:rsidDel="00EA3A3A">
          <w:rPr>
            <w:rFonts w:ascii="Times New Roman" w:hAnsi="Times New Roman" w:cs="Times New Roman"/>
            <w:sz w:val="24"/>
            <w:szCs w:val="24"/>
          </w:rPr>
          <w:delText>slice subnet</w:delText>
        </w:r>
      </w:del>
      <w:ins w:id="188" w:author="Shew, Stephen" w:date="2018-10-16T16:00:00Z">
        <w:r w:rsidR="00EA3A3A">
          <w:rPr>
            <w:rFonts w:ascii="Times New Roman" w:hAnsi="Times New Roman" w:cs="Times New Roman"/>
            <w:sz w:val="24"/>
            <w:szCs w:val="24"/>
          </w:rPr>
          <w:t>VN</w:t>
        </w:r>
      </w:ins>
      <w:r w:rsidRPr="0045648D">
        <w:rPr>
          <w:rFonts w:ascii="Times New Roman" w:hAnsi="Times New Roman" w:cs="Times New Roman"/>
          <w:sz w:val="24"/>
          <w:szCs w:val="24"/>
        </w:rPr>
        <w:t xml:space="preserve"> instance is set up, the association between the transport network </w:t>
      </w:r>
      <w:del w:id="189" w:author="Shew, Stephen" w:date="2018-10-16T16:00:00Z">
        <w:r w:rsidRPr="0045648D" w:rsidDel="00EA3A3A">
          <w:rPr>
            <w:rFonts w:ascii="Times New Roman" w:hAnsi="Times New Roman" w:cs="Times New Roman"/>
            <w:sz w:val="24"/>
            <w:szCs w:val="24"/>
          </w:rPr>
          <w:delText>slice subnet</w:delText>
        </w:r>
      </w:del>
      <w:ins w:id="190" w:author="Shew, Stephen" w:date="2018-10-16T16:00:00Z">
        <w:r w:rsidR="00EA3A3A">
          <w:rPr>
            <w:rFonts w:ascii="Times New Roman" w:hAnsi="Times New Roman" w:cs="Times New Roman"/>
            <w:sz w:val="24"/>
            <w:szCs w:val="24"/>
          </w:rPr>
          <w:t>VN</w:t>
        </w:r>
      </w:ins>
      <w:r w:rsidRPr="0045648D">
        <w:rPr>
          <w:rFonts w:ascii="Times New Roman" w:hAnsi="Times New Roman" w:cs="Times New Roman"/>
          <w:sz w:val="24"/>
          <w:szCs w:val="24"/>
        </w:rPr>
        <w:t xml:space="preserve"> instance and the E2E 5G slice instance will be established and may be managed either by the transport network management system or by the E2E 5G manager.</w:t>
      </w:r>
    </w:p>
    <w:p w14:paraId="08DD6B11" w14:textId="1A4FA6A2" w:rsidR="002C7BEC" w:rsidRPr="0045648D" w:rsidRDefault="002C7BEC" w:rsidP="002C7BEC">
      <w:pPr>
        <w:pStyle w:val="ListParagraph"/>
        <w:numPr>
          <w:ilvl w:val="0"/>
          <w:numId w:val="29"/>
        </w:numPr>
        <w:spacing w:before="120"/>
        <w:contextualSpacing/>
        <w:rPr>
          <w:rFonts w:ascii="Times New Roman" w:hAnsi="Times New Roman" w:cs="Times New Roman"/>
          <w:sz w:val="24"/>
          <w:szCs w:val="24"/>
        </w:rPr>
      </w:pPr>
      <w:r w:rsidRPr="0045648D">
        <w:rPr>
          <w:rFonts w:ascii="Times New Roman" w:hAnsi="Times New Roman" w:cs="Times New Roman"/>
          <w:sz w:val="24"/>
          <w:szCs w:val="24"/>
        </w:rPr>
        <w:t xml:space="preserve">The </w:t>
      </w:r>
      <w:del w:id="191" w:author="Shew, Stephen" w:date="2018-10-16T16:00:00Z">
        <w:r w:rsidRPr="0045648D" w:rsidDel="00EA3A3A">
          <w:rPr>
            <w:rFonts w:ascii="Times New Roman" w:hAnsi="Times New Roman" w:cs="Times New Roman"/>
            <w:sz w:val="24"/>
            <w:szCs w:val="24"/>
          </w:rPr>
          <w:delText>transport network</w:delText>
        </w:r>
      </w:del>
      <w:ins w:id="192" w:author="Shew, Stephen" w:date="2018-10-16T16:00:00Z">
        <w:r w:rsidR="00EA3A3A">
          <w:rPr>
            <w:rFonts w:ascii="Times New Roman" w:hAnsi="Times New Roman" w:cs="Times New Roman"/>
            <w:sz w:val="24"/>
            <w:szCs w:val="24"/>
          </w:rPr>
          <w:t>TN</w:t>
        </w:r>
      </w:ins>
      <w:r w:rsidRPr="0045648D">
        <w:rPr>
          <w:rFonts w:ascii="Times New Roman" w:hAnsi="Times New Roman" w:cs="Times New Roman"/>
          <w:sz w:val="24"/>
          <w:szCs w:val="24"/>
        </w:rPr>
        <w:t xml:space="preserve"> management system </w:t>
      </w:r>
      <w:ins w:id="193" w:author="Shew, Stephen" w:date="2018-10-16T16:01:00Z">
        <w:r w:rsidR="00EA3A3A">
          <w:rPr>
            <w:rFonts w:ascii="Times New Roman" w:hAnsi="Times New Roman" w:cs="Times New Roman"/>
            <w:sz w:val="24"/>
            <w:szCs w:val="24"/>
          </w:rPr>
          <w:t xml:space="preserve">or VN manager </w:t>
        </w:r>
      </w:ins>
      <w:r w:rsidRPr="0045648D">
        <w:rPr>
          <w:rFonts w:ascii="Times New Roman" w:hAnsi="Times New Roman" w:cs="Times New Roman"/>
          <w:sz w:val="24"/>
          <w:szCs w:val="24"/>
        </w:rPr>
        <w:t xml:space="preserve">should be able to receive a request for an inventory of the capabilities (e.g., topology, capacity, type of clients supported etc.) of </w:t>
      </w:r>
      <w:del w:id="194" w:author="Shew, Stephen" w:date="2018-10-16T16:01:00Z">
        <w:r w:rsidRPr="0045648D" w:rsidDel="00EA3A3A">
          <w:rPr>
            <w:rFonts w:ascii="Times New Roman" w:hAnsi="Times New Roman" w:cs="Times New Roman"/>
            <w:sz w:val="24"/>
            <w:szCs w:val="24"/>
          </w:rPr>
          <w:delText>transport network</w:delText>
        </w:r>
      </w:del>
      <w:ins w:id="195" w:author="Shew, Stephen" w:date="2018-10-16T16:01:00Z">
        <w:r w:rsidR="00EA3A3A">
          <w:rPr>
            <w:rFonts w:ascii="Times New Roman" w:hAnsi="Times New Roman" w:cs="Times New Roman"/>
            <w:sz w:val="24"/>
            <w:szCs w:val="24"/>
          </w:rPr>
          <w:t>the TN</w:t>
        </w:r>
      </w:ins>
      <w:r w:rsidRPr="0045648D">
        <w:rPr>
          <w:rFonts w:ascii="Times New Roman" w:hAnsi="Times New Roman" w:cs="Times New Roman"/>
          <w:sz w:val="24"/>
          <w:szCs w:val="24"/>
        </w:rPr>
        <w:t xml:space="preserve"> and provide the requested information.</w:t>
      </w:r>
    </w:p>
    <w:p w14:paraId="31611CEE" w14:textId="57FD26A6" w:rsidR="002C7BEC" w:rsidRDefault="002C7BEC" w:rsidP="002C7BEC">
      <w:pPr>
        <w:pStyle w:val="ListParagraph"/>
        <w:numPr>
          <w:ilvl w:val="0"/>
          <w:numId w:val="29"/>
        </w:numPr>
        <w:spacing w:before="120"/>
        <w:contextualSpacing/>
        <w:rPr>
          <w:ins w:id="196" w:author="Shew, Stephen" w:date="2018-10-16T16:02:00Z"/>
          <w:rFonts w:ascii="Times New Roman" w:hAnsi="Times New Roman" w:cs="Times New Roman"/>
          <w:sz w:val="24"/>
          <w:szCs w:val="24"/>
        </w:rPr>
      </w:pPr>
      <w:del w:id="197" w:author="Shew, Stephen" w:date="2018-10-16T16:01:00Z">
        <w:r w:rsidRPr="0045648D" w:rsidDel="00EA3A3A">
          <w:rPr>
            <w:rFonts w:ascii="Times New Roman" w:hAnsi="Times New Roman" w:cs="Times New Roman"/>
            <w:sz w:val="24"/>
            <w:szCs w:val="24"/>
          </w:rPr>
          <w:delText>Transport network</w:delText>
        </w:r>
      </w:del>
      <w:ins w:id="198" w:author="Shew, Stephen" w:date="2018-10-16T16:01:00Z">
        <w:r w:rsidR="00EA3A3A">
          <w:rPr>
            <w:rFonts w:ascii="Times New Roman" w:hAnsi="Times New Roman" w:cs="Times New Roman"/>
            <w:sz w:val="24"/>
            <w:szCs w:val="24"/>
          </w:rPr>
          <w:t>The TN</w:t>
        </w:r>
      </w:ins>
      <w:r w:rsidRPr="0045648D">
        <w:rPr>
          <w:rFonts w:ascii="Times New Roman" w:hAnsi="Times New Roman" w:cs="Times New Roman"/>
          <w:sz w:val="24"/>
          <w:szCs w:val="24"/>
        </w:rPr>
        <w:t xml:space="preserve"> management system should be able to modify the transport </w:t>
      </w:r>
      <w:del w:id="199" w:author="Shew, Stephen" w:date="2018-10-16T16:01:00Z">
        <w:r w:rsidRPr="0045648D" w:rsidDel="00EA3A3A">
          <w:rPr>
            <w:rFonts w:ascii="Times New Roman" w:hAnsi="Times New Roman" w:cs="Times New Roman"/>
            <w:sz w:val="24"/>
            <w:szCs w:val="24"/>
          </w:rPr>
          <w:delText>network slice subnet</w:delText>
        </w:r>
      </w:del>
      <w:ins w:id="200" w:author="Shew, Stephen" w:date="2018-10-16T16:01:00Z">
        <w:r w:rsidR="00EA3A3A">
          <w:rPr>
            <w:rFonts w:ascii="Times New Roman" w:hAnsi="Times New Roman" w:cs="Times New Roman"/>
            <w:sz w:val="24"/>
            <w:szCs w:val="24"/>
          </w:rPr>
          <w:t>VN instance (e.g., add or remove resources)</w:t>
        </w:r>
      </w:ins>
      <w:r w:rsidRPr="0045648D">
        <w:rPr>
          <w:rFonts w:ascii="Times New Roman" w:hAnsi="Times New Roman" w:cs="Times New Roman"/>
          <w:sz w:val="24"/>
          <w:szCs w:val="24"/>
        </w:rPr>
        <w:t xml:space="preserve"> </w:t>
      </w:r>
      <w:del w:id="201" w:author="Shew, Stephen" w:date="2018-10-16T16:02:00Z">
        <w:r w:rsidRPr="0045648D" w:rsidDel="00EA3A3A">
          <w:rPr>
            <w:rFonts w:ascii="Times New Roman" w:hAnsi="Times New Roman" w:cs="Times New Roman"/>
            <w:sz w:val="24"/>
            <w:szCs w:val="24"/>
          </w:rPr>
          <w:delText xml:space="preserve">instance </w:delText>
        </w:r>
      </w:del>
      <w:r w:rsidRPr="0045648D">
        <w:rPr>
          <w:rFonts w:ascii="Times New Roman" w:hAnsi="Times New Roman" w:cs="Times New Roman"/>
          <w:sz w:val="24"/>
          <w:szCs w:val="24"/>
        </w:rPr>
        <w:t>based on requests from the E2E 5G slice management system.</w:t>
      </w:r>
    </w:p>
    <w:p w14:paraId="25C093D6" w14:textId="37402908" w:rsidR="00EA3A3A" w:rsidRPr="00EA3A3A" w:rsidRDefault="00EA3A3A">
      <w:pPr>
        <w:pStyle w:val="ListParagraph"/>
        <w:numPr>
          <w:ilvl w:val="0"/>
          <w:numId w:val="29"/>
        </w:numPr>
        <w:rPr>
          <w:rFonts w:ascii="Times New Roman" w:hAnsi="Times New Roman" w:cs="Times New Roman"/>
          <w:sz w:val="24"/>
          <w:szCs w:val="24"/>
          <w:rPrChange w:id="202" w:author="Shew, Stephen" w:date="2018-10-16T16:02:00Z">
            <w:rPr/>
          </w:rPrChange>
        </w:rPr>
        <w:pPrChange w:id="203" w:author="Shew, Stephen" w:date="2018-10-16T16:02:00Z">
          <w:pPr>
            <w:pStyle w:val="ListParagraph"/>
            <w:numPr>
              <w:numId w:val="29"/>
            </w:numPr>
            <w:spacing w:before="120"/>
            <w:ind w:left="360" w:hanging="360"/>
            <w:contextualSpacing/>
          </w:pPr>
        </w:pPrChange>
      </w:pPr>
      <w:ins w:id="204" w:author="Shew, Stephen" w:date="2018-10-16T16:02:00Z">
        <w:r w:rsidRPr="00EA3A3A">
          <w:rPr>
            <w:rFonts w:ascii="Times New Roman" w:hAnsi="Times New Roman" w:cs="Times New Roman"/>
            <w:sz w:val="24"/>
            <w:szCs w:val="24"/>
          </w:rPr>
          <w:t>The transport network VN manager (SDN controller) should be to able to modify the configuration of the resources in a VN based on requests from the E2E 5G slice management system.</w:t>
        </w:r>
      </w:ins>
    </w:p>
    <w:p w14:paraId="759FA150" w14:textId="47F1DF2A" w:rsidR="002C7BEC" w:rsidRDefault="00EA3A3A" w:rsidP="002C7BEC">
      <w:pPr>
        <w:pStyle w:val="ListParagraph"/>
        <w:numPr>
          <w:ilvl w:val="0"/>
          <w:numId w:val="29"/>
        </w:numPr>
        <w:spacing w:before="120"/>
        <w:contextualSpacing/>
        <w:rPr>
          <w:ins w:id="205" w:author="Shew, Stephen" w:date="2018-10-16T16:03:00Z"/>
          <w:rFonts w:ascii="Times New Roman" w:hAnsi="Times New Roman" w:cs="Times New Roman"/>
          <w:sz w:val="24"/>
          <w:szCs w:val="24"/>
        </w:rPr>
      </w:pPr>
      <w:ins w:id="206" w:author="Shew, Stephen" w:date="2018-10-16T16:02:00Z">
        <w:r>
          <w:rPr>
            <w:rFonts w:ascii="Times New Roman" w:hAnsi="Times New Roman" w:cs="Times New Roman"/>
            <w:sz w:val="24"/>
            <w:szCs w:val="24"/>
          </w:rPr>
          <w:t>The t</w:t>
        </w:r>
      </w:ins>
      <w:del w:id="207" w:author="Shew, Stephen" w:date="2018-10-16T16:02:00Z">
        <w:r w:rsidR="002C7BEC" w:rsidRPr="0045648D" w:rsidDel="00EA3A3A">
          <w:rPr>
            <w:rFonts w:ascii="Times New Roman" w:hAnsi="Times New Roman" w:cs="Times New Roman"/>
            <w:sz w:val="24"/>
            <w:szCs w:val="24"/>
          </w:rPr>
          <w:delText>T</w:delText>
        </w:r>
      </w:del>
      <w:r w:rsidR="002C7BEC" w:rsidRPr="0045648D">
        <w:rPr>
          <w:rFonts w:ascii="Times New Roman" w:hAnsi="Times New Roman" w:cs="Times New Roman"/>
          <w:sz w:val="24"/>
          <w:szCs w:val="24"/>
        </w:rPr>
        <w:t xml:space="preserve">ransport network </w:t>
      </w:r>
      <w:ins w:id="208" w:author="Shew, Stephen" w:date="2018-10-16T16:02:00Z">
        <w:r>
          <w:rPr>
            <w:rFonts w:ascii="Times New Roman" w:hAnsi="Times New Roman" w:cs="Times New Roman"/>
            <w:sz w:val="24"/>
            <w:szCs w:val="24"/>
          </w:rPr>
          <w:t xml:space="preserve">VN </w:t>
        </w:r>
      </w:ins>
      <w:r w:rsidR="002C7BEC" w:rsidRPr="0045648D">
        <w:rPr>
          <w:rFonts w:ascii="Times New Roman" w:hAnsi="Times New Roman" w:cs="Times New Roman"/>
          <w:sz w:val="24"/>
          <w:szCs w:val="24"/>
        </w:rPr>
        <w:t>manage</w:t>
      </w:r>
      <w:ins w:id="209" w:author="Shew, Stephen" w:date="2018-10-16T16:02:00Z">
        <w:r>
          <w:rPr>
            <w:rFonts w:ascii="Times New Roman" w:hAnsi="Times New Roman" w:cs="Times New Roman"/>
            <w:sz w:val="24"/>
            <w:szCs w:val="24"/>
          </w:rPr>
          <w:t>r</w:t>
        </w:r>
      </w:ins>
      <w:del w:id="210" w:author="Shew, Stephen" w:date="2018-10-16T16:03:00Z">
        <w:r w:rsidR="002C7BEC" w:rsidRPr="0045648D" w:rsidDel="00EA3A3A">
          <w:rPr>
            <w:rFonts w:ascii="Times New Roman" w:hAnsi="Times New Roman" w:cs="Times New Roman"/>
            <w:sz w:val="24"/>
            <w:szCs w:val="24"/>
          </w:rPr>
          <w:delText>ment system</w:delText>
        </w:r>
      </w:del>
      <w:ins w:id="211" w:author="Shew, Stephen" w:date="2018-10-16T16:03:00Z">
        <w:r>
          <w:rPr>
            <w:rFonts w:ascii="Times New Roman" w:hAnsi="Times New Roman" w:cs="Times New Roman"/>
            <w:sz w:val="24"/>
            <w:szCs w:val="24"/>
          </w:rPr>
          <w:t xml:space="preserve"> (SDN controller)</w:t>
        </w:r>
      </w:ins>
      <w:r w:rsidR="002C7BEC" w:rsidRPr="0045648D">
        <w:rPr>
          <w:rFonts w:ascii="Times New Roman" w:hAnsi="Times New Roman" w:cs="Times New Roman"/>
          <w:sz w:val="24"/>
          <w:szCs w:val="24"/>
        </w:rPr>
        <w:t xml:space="preserve"> should be able to receive a request for the configuration and activation of performance monitoring, performance thresholds and failure supervision and provide spontaneous reports of performance threshold alarms and failure alarms and on request reports of the results of performance monitoring for the connectivity provided by </w:t>
      </w:r>
      <w:ins w:id="212" w:author="Shew, Stephen" w:date="2018-10-16T16:03:00Z">
        <w:r>
          <w:rPr>
            <w:rFonts w:ascii="Times New Roman" w:hAnsi="Times New Roman" w:cs="Times New Roman"/>
            <w:sz w:val="24"/>
            <w:szCs w:val="24"/>
          </w:rPr>
          <w:t xml:space="preserve">the </w:t>
        </w:r>
      </w:ins>
      <w:r w:rsidR="002C7BEC" w:rsidRPr="0045648D">
        <w:rPr>
          <w:rFonts w:ascii="Times New Roman" w:hAnsi="Times New Roman" w:cs="Times New Roman"/>
          <w:sz w:val="24"/>
          <w:szCs w:val="24"/>
        </w:rPr>
        <w:t xml:space="preserve">transport network </w:t>
      </w:r>
      <w:del w:id="213" w:author="Shew, Stephen" w:date="2018-10-16T16:03:00Z">
        <w:r w:rsidR="002C7BEC" w:rsidRPr="0045648D" w:rsidDel="00EA3A3A">
          <w:rPr>
            <w:rFonts w:ascii="Times New Roman" w:hAnsi="Times New Roman" w:cs="Times New Roman"/>
            <w:sz w:val="24"/>
            <w:szCs w:val="24"/>
          </w:rPr>
          <w:delText>slice subnet</w:delText>
        </w:r>
      </w:del>
      <w:ins w:id="214" w:author="Shew, Stephen" w:date="2018-10-16T16:03:00Z">
        <w:r>
          <w:rPr>
            <w:rFonts w:ascii="Times New Roman" w:hAnsi="Times New Roman" w:cs="Times New Roman"/>
            <w:sz w:val="24"/>
            <w:szCs w:val="24"/>
          </w:rPr>
          <w:t>VN instance</w:t>
        </w:r>
      </w:ins>
      <w:r w:rsidR="002C7BEC" w:rsidRPr="0045648D">
        <w:rPr>
          <w:rFonts w:ascii="Times New Roman" w:hAnsi="Times New Roman" w:cs="Times New Roman"/>
          <w:sz w:val="24"/>
          <w:szCs w:val="24"/>
        </w:rPr>
        <w:t>.</w:t>
      </w:r>
    </w:p>
    <w:p w14:paraId="250B17C4" w14:textId="1C5931A2" w:rsidR="00EA3A3A" w:rsidRPr="00EA3A3A" w:rsidRDefault="00EA3A3A">
      <w:pPr>
        <w:pStyle w:val="ListParagraph"/>
        <w:numPr>
          <w:ilvl w:val="0"/>
          <w:numId w:val="29"/>
        </w:numPr>
        <w:rPr>
          <w:rFonts w:ascii="Times New Roman" w:hAnsi="Times New Roman" w:cs="Times New Roman"/>
          <w:sz w:val="24"/>
          <w:szCs w:val="24"/>
          <w:rPrChange w:id="215" w:author="Shew, Stephen" w:date="2018-10-16T16:03:00Z">
            <w:rPr/>
          </w:rPrChange>
        </w:rPr>
        <w:pPrChange w:id="216" w:author="Shew, Stephen" w:date="2018-10-16T16:03:00Z">
          <w:pPr>
            <w:pStyle w:val="ListParagraph"/>
            <w:numPr>
              <w:numId w:val="29"/>
            </w:numPr>
            <w:spacing w:before="120"/>
            <w:ind w:left="360" w:hanging="360"/>
            <w:contextualSpacing/>
          </w:pPr>
        </w:pPrChange>
      </w:pPr>
      <w:ins w:id="217" w:author="Shew, Stephen" w:date="2018-10-16T16:03:00Z">
        <w:r w:rsidRPr="00EA3A3A">
          <w:rPr>
            <w:rFonts w:ascii="Times New Roman" w:hAnsi="Times New Roman" w:cs="Times New Roman"/>
            <w:sz w:val="24"/>
            <w:szCs w:val="24"/>
          </w:rPr>
          <w:t>The TN management systems’ Client Context has the properties of control isolation between contexts. Thus, the interfaces between a 3GPP management system to transport network management system have control independence from each other.</w:t>
        </w:r>
      </w:ins>
    </w:p>
    <w:p w14:paraId="07FC6583" w14:textId="77777777" w:rsidR="002C7BEC"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218" w:name="_Toc505695808"/>
      <w:r>
        <w:rPr>
          <w:lang w:bidi="ar-DZ"/>
        </w:rPr>
        <w:t>Multiservice support</w:t>
      </w:r>
      <w:bookmarkEnd w:id="218"/>
    </w:p>
    <w:p w14:paraId="78CF1858" w14:textId="77777777" w:rsidR="002C7BEC" w:rsidRDefault="002C7BEC" w:rsidP="002C7BEC">
      <w:pPr>
        <w:rPr>
          <w:lang w:bidi="ar-DZ"/>
        </w:rPr>
      </w:pPr>
      <w:r>
        <w:rPr>
          <w:lang w:bidi="ar-DZ"/>
        </w:rPr>
        <w:t xml:space="preserve">For </w:t>
      </w:r>
      <w:r w:rsidRPr="007F13E9">
        <w:rPr>
          <w:lang w:bidi="ar-DZ"/>
        </w:rPr>
        <w:t>5G, transport network</w:t>
      </w:r>
      <w:r>
        <w:rPr>
          <w:lang w:bidi="ar-DZ"/>
        </w:rPr>
        <w:t>s</w:t>
      </w:r>
      <w:r w:rsidRPr="007F13E9">
        <w:rPr>
          <w:lang w:bidi="ar-DZ"/>
        </w:rPr>
        <w:t xml:space="preserve"> should support multi-service </w:t>
      </w:r>
      <w:r>
        <w:rPr>
          <w:lang w:bidi="ar-DZ"/>
        </w:rPr>
        <w:t>capability</w:t>
      </w:r>
      <w:r w:rsidRPr="007F13E9">
        <w:rPr>
          <w:lang w:bidi="ar-DZ"/>
        </w:rPr>
        <w:t>.</w:t>
      </w:r>
      <w:r>
        <w:rPr>
          <w:lang w:bidi="ar-DZ"/>
        </w:rPr>
        <w:t xml:space="preserve"> The following types of </w:t>
      </w:r>
      <w:r>
        <w:rPr>
          <w:rFonts w:hint="eastAsia"/>
          <w:lang w:bidi="ar-DZ"/>
        </w:rPr>
        <w:t>services can</w:t>
      </w:r>
      <w:r w:rsidRPr="007F13E9">
        <w:rPr>
          <w:lang w:bidi="ar-DZ"/>
        </w:rPr>
        <w:t xml:space="preserve"> be supported</w:t>
      </w:r>
      <w:r>
        <w:rPr>
          <w:rFonts w:hint="eastAsia"/>
          <w:lang w:bidi="ar-DZ"/>
        </w:rPr>
        <w:t>:</w:t>
      </w:r>
    </w:p>
    <w:p w14:paraId="3BE5EC4B" w14:textId="0F94C5D1" w:rsidR="002C7BEC" w:rsidRPr="007F13E9" w:rsidRDefault="002C7BEC" w:rsidP="002C7BEC">
      <w:pPr>
        <w:pStyle w:val="1"/>
        <w:numPr>
          <w:ilvl w:val="0"/>
          <w:numId w:val="39"/>
        </w:numPr>
        <w:rPr>
          <w:rFonts w:eastAsiaTheme="minorEastAsia"/>
        </w:rPr>
      </w:pPr>
      <w:r>
        <w:t>N</w:t>
      </w:r>
      <w:r>
        <w:rPr>
          <w:rFonts w:eastAsiaTheme="minorEastAsia" w:hint="eastAsia"/>
        </w:rPr>
        <w:t>on-stand Alone (NSA)</w:t>
      </w:r>
      <w:r>
        <w:t xml:space="preserve"> and Stand Alone</w:t>
      </w:r>
      <w:r>
        <w:rPr>
          <w:rFonts w:eastAsiaTheme="minorEastAsia" w:hint="eastAsia"/>
        </w:rPr>
        <w:t xml:space="preserve"> (SA)</w:t>
      </w:r>
      <w:r>
        <w:t xml:space="preserve"> deployment</w:t>
      </w:r>
      <w:r>
        <w:rPr>
          <w:rFonts w:eastAsiaTheme="minorEastAsia" w:hint="eastAsia"/>
        </w:rPr>
        <w:t xml:space="preserve"> of</w:t>
      </w:r>
      <w:r>
        <w:rPr>
          <w:rFonts w:eastAsiaTheme="minorEastAsia"/>
        </w:rPr>
        <w:t xml:space="preserve"> 5G</w:t>
      </w:r>
      <w:r>
        <w:rPr>
          <w:rFonts w:eastAsiaTheme="minorEastAsia" w:hint="eastAsia"/>
        </w:rPr>
        <w:t xml:space="preserve"> </w:t>
      </w:r>
      <w:r>
        <w:rPr>
          <w:rFonts w:eastAsiaTheme="minorEastAsia"/>
        </w:rPr>
        <w:t>wireless</w:t>
      </w:r>
      <w:r>
        <w:rPr>
          <w:rFonts w:eastAsiaTheme="minorEastAsia" w:hint="eastAsia"/>
        </w:rPr>
        <w:t xml:space="preserve"> services including </w:t>
      </w:r>
      <w:r w:rsidRPr="007F13E9">
        <w:rPr>
          <w:rFonts w:eastAsiaTheme="minorEastAsia"/>
        </w:rPr>
        <w:t>eMBB (enhanced Mobile Broadband)</w:t>
      </w:r>
      <w:del w:id="219" w:author="Steve Gorshe" w:date="2018-09-24T21:08:00Z">
        <w:r w:rsidRPr="007F13E9" w:rsidDel="00645F0C">
          <w:rPr>
            <w:rFonts w:eastAsiaTheme="minorEastAsia"/>
          </w:rPr>
          <w:delText xml:space="preserve"> –</w:delText>
        </w:r>
      </w:del>
      <w:ins w:id="220" w:author="Steve Gorshe" w:date="2018-09-24T21:08:00Z">
        <w:r w:rsidR="00645F0C">
          <w:rPr>
            <w:rFonts w:eastAsiaTheme="minorEastAsia"/>
          </w:rPr>
          <w:t>,</w:t>
        </w:r>
      </w:ins>
      <w:r w:rsidRPr="007F13E9">
        <w:rPr>
          <w:rFonts w:eastAsiaTheme="minorEastAsia"/>
        </w:rPr>
        <w:t xml:space="preserve"> mMTC (massive Machine Type Communications) and URLLC (Ultra-Reliable and Low Latency Communications)</w:t>
      </w:r>
      <w:r>
        <w:rPr>
          <w:rFonts w:eastAsiaTheme="minorEastAsia" w:hint="eastAsia"/>
        </w:rPr>
        <w:t xml:space="preserve"> defined by 3GPP</w:t>
      </w:r>
    </w:p>
    <w:p w14:paraId="7EA6CAB1" w14:textId="136342AA" w:rsidR="002C7BEC" w:rsidRDefault="002C7BEC" w:rsidP="002C7BEC">
      <w:pPr>
        <w:pStyle w:val="1"/>
        <w:numPr>
          <w:ilvl w:val="0"/>
          <w:numId w:val="39"/>
        </w:numPr>
        <w:rPr>
          <w:rFonts w:eastAsiaTheme="minorEastAsia"/>
        </w:rPr>
      </w:pPr>
      <w:r>
        <w:rPr>
          <w:rFonts w:eastAsiaTheme="minorEastAsia" w:hint="eastAsia"/>
        </w:rPr>
        <w:t xml:space="preserve">Legacy </w:t>
      </w:r>
      <w:r>
        <w:rPr>
          <w:rFonts w:eastAsiaTheme="minorEastAsia"/>
        </w:rPr>
        <w:t>2G/3G/4G</w:t>
      </w:r>
      <w:r>
        <w:rPr>
          <w:rFonts w:eastAsiaTheme="minorEastAsia" w:hint="eastAsia"/>
        </w:rPr>
        <w:t xml:space="preserve"> </w:t>
      </w:r>
      <w:r>
        <w:rPr>
          <w:rFonts w:eastAsiaTheme="minorEastAsia"/>
        </w:rPr>
        <w:t xml:space="preserve">wireless </w:t>
      </w:r>
      <w:ins w:id="221" w:author="Steve Gorshe" w:date="2018-09-24T21:09:00Z">
        <w:r w:rsidR="00645F0C">
          <w:rPr>
            <w:rFonts w:eastAsiaTheme="minorEastAsia"/>
          </w:rPr>
          <w:t xml:space="preserve">(CPRI) </w:t>
        </w:r>
      </w:ins>
      <w:r>
        <w:rPr>
          <w:rFonts w:eastAsiaTheme="minorEastAsia"/>
        </w:rPr>
        <w:t xml:space="preserve">service </w:t>
      </w:r>
    </w:p>
    <w:p w14:paraId="5FBAD326" w14:textId="77777777" w:rsidR="002C7BEC" w:rsidRDefault="002C7BEC" w:rsidP="002C7BEC">
      <w:pPr>
        <w:pStyle w:val="1"/>
        <w:numPr>
          <w:ilvl w:val="0"/>
          <w:numId w:val="39"/>
        </w:numPr>
        <w:rPr>
          <w:rFonts w:eastAsiaTheme="minorEastAsia"/>
        </w:rPr>
      </w:pPr>
      <w:r>
        <w:rPr>
          <w:rFonts w:eastAsiaTheme="minorEastAsia" w:hint="eastAsia"/>
        </w:rPr>
        <w:t xml:space="preserve">Fix broadband services for enterprise such as </w:t>
      </w:r>
      <w:r w:rsidRPr="00C73811">
        <w:rPr>
          <w:rFonts w:eastAsiaTheme="minorEastAsia"/>
        </w:rPr>
        <w:t>E</w:t>
      </w:r>
      <w:r>
        <w:rPr>
          <w:rFonts w:eastAsiaTheme="minorEastAsia"/>
        </w:rPr>
        <w:t xml:space="preserve">-line, E-LAN &amp; E-tree services </w:t>
      </w:r>
      <w:r>
        <w:rPr>
          <w:rFonts w:eastAsiaTheme="minorEastAsia" w:hint="eastAsia"/>
        </w:rPr>
        <w:t>defined by MEF</w:t>
      </w:r>
    </w:p>
    <w:p w14:paraId="1D43338C" w14:textId="77777777" w:rsidR="002C7BEC" w:rsidRPr="00C73811" w:rsidRDefault="002C7BEC" w:rsidP="002C7BEC">
      <w:pPr>
        <w:pStyle w:val="1"/>
        <w:numPr>
          <w:ilvl w:val="0"/>
          <w:numId w:val="39"/>
        </w:numPr>
        <w:rPr>
          <w:rFonts w:eastAsiaTheme="minorEastAsia"/>
        </w:rPr>
      </w:pPr>
      <w:r>
        <w:rPr>
          <w:rFonts w:eastAsiaTheme="minorEastAsia" w:hint="eastAsia"/>
        </w:rPr>
        <w:t>R</w:t>
      </w:r>
      <w:r w:rsidRPr="00C73811">
        <w:rPr>
          <w:rFonts w:eastAsiaTheme="minorEastAsia"/>
        </w:rPr>
        <w:t>esidential broadband</w:t>
      </w:r>
      <w:r w:rsidRPr="00C73811">
        <w:rPr>
          <w:rFonts w:eastAsiaTheme="minorEastAsia" w:hint="eastAsia"/>
        </w:rPr>
        <w:t xml:space="preserve"> services</w:t>
      </w:r>
      <w:r>
        <w:rPr>
          <w:rFonts w:eastAsiaTheme="minorEastAsia" w:hint="eastAsia"/>
        </w:rPr>
        <w:t>, such as OLT uplink</w:t>
      </w:r>
    </w:p>
    <w:p w14:paraId="361D3410" w14:textId="77777777" w:rsidR="002C7BEC" w:rsidRDefault="002C7BEC" w:rsidP="002C7BEC">
      <w:pPr>
        <w:pStyle w:val="1"/>
        <w:numPr>
          <w:ilvl w:val="0"/>
          <w:numId w:val="39"/>
        </w:numPr>
        <w:rPr>
          <w:rFonts w:eastAsiaTheme="minorEastAsia"/>
        </w:rPr>
      </w:pPr>
      <w:r>
        <w:rPr>
          <w:rFonts w:eastAsiaTheme="minorEastAsia"/>
        </w:rPr>
        <w:t>D</w:t>
      </w:r>
      <w:r>
        <w:rPr>
          <w:rFonts w:eastAsiaTheme="minorEastAsia" w:hint="eastAsia"/>
        </w:rPr>
        <w:t>ata Center</w:t>
      </w:r>
      <w:r>
        <w:rPr>
          <w:rFonts w:eastAsiaTheme="minorEastAsia"/>
        </w:rPr>
        <w:t xml:space="preserve"> interconnection</w:t>
      </w:r>
    </w:p>
    <w:p w14:paraId="1963181E" w14:textId="77777777" w:rsidR="002C7BEC" w:rsidRDefault="002C7BEC" w:rsidP="002C7BEC">
      <w:pPr>
        <w:pStyle w:val="Heading1"/>
        <w:keepLines w:val="0"/>
        <w:numPr>
          <w:ilvl w:val="0"/>
          <w:numId w:val="17"/>
        </w:numPr>
        <w:tabs>
          <w:tab w:val="clear" w:pos="794"/>
          <w:tab w:val="clear" w:pos="1191"/>
          <w:tab w:val="clear" w:pos="1588"/>
          <w:tab w:val="clear" w:pos="1985"/>
        </w:tabs>
        <w:overflowPunct/>
        <w:autoSpaceDE/>
        <w:autoSpaceDN/>
        <w:adjustRightInd/>
        <w:spacing w:before="240" w:after="60"/>
        <w:textAlignment w:val="auto"/>
        <w:rPr>
          <w:lang w:bidi="ar-DZ"/>
        </w:rPr>
      </w:pPr>
      <w:bookmarkStart w:id="222" w:name="_Toc505526835"/>
      <w:bookmarkStart w:id="223" w:name="_Toc505526836"/>
      <w:bookmarkStart w:id="224" w:name="_Toc505695809"/>
      <w:bookmarkEnd w:id="222"/>
      <w:bookmarkEnd w:id="223"/>
      <w:r>
        <w:rPr>
          <w:lang w:bidi="ar-DZ"/>
        </w:rPr>
        <w:t>Support of 5G Slicing in the transport network</w:t>
      </w:r>
      <w:bookmarkEnd w:id="224"/>
    </w:p>
    <w:p w14:paraId="1F737886" w14:textId="77777777" w:rsidR="006123E2" w:rsidRDefault="002C7BEC" w:rsidP="002C7BEC">
      <w:pPr>
        <w:rPr>
          <w:ins w:id="225" w:author="Shew, Stephen" w:date="2018-10-16T15:38:00Z"/>
          <w:lang w:bidi="ar-DZ"/>
        </w:rPr>
      </w:pPr>
      <w:r>
        <w:rPr>
          <w:lang w:bidi="ar-DZ"/>
        </w:rPr>
        <w:t xml:space="preserve">The transport network is, in general, a multi-service network and </w:t>
      </w:r>
      <w:del w:id="226" w:author="Shew, Stephen" w:date="2018-10-16T15:36:00Z">
        <w:r w:rsidDel="006123E2">
          <w:rPr>
            <w:lang w:bidi="ar-DZ"/>
          </w:rPr>
          <w:delText xml:space="preserve">we </w:delText>
        </w:r>
      </w:del>
      <w:ins w:id="227" w:author="Shew, Stephen" w:date="2018-10-16T15:36:00Z">
        <w:r w:rsidR="006123E2">
          <w:rPr>
            <w:lang w:bidi="ar-DZ"/>
          </w:rPr>
          <w:t xml:space="preserve">it </w:t>
        </w:r>
      </w:ins>
      <w:r>
        <w:rPr>
          <w:lang w:bidi="ar-DZ"/>
        </w:rPr>
        <w:t xml:space="preserve">can </w:t>
      </w:r>
      <w:ins w:id="228" w:author="Shew, Stephen" w:date="2018-10-16T15:36:00Z">
        <w:r w:rsidR="006123E2">
          <w:rPr>
            <w:lang w:bidi="ar-DZ"/>
          </w:rPr>
          <w:t xml:space="preserve">be </w:t>
        </w:r>
      </w:ins>
      <w:r>
        <w:rPr>
          <w:lang w:bidi="ar-DZ"/>
        </w:rPr>
        <w:t>expect that, in some cases, the common transport network infrastructure will be shared between 5G services</w:t>
      </w:r>
      <w:ins w:id="229" w:author="Shew, Stephen" w:date="2018-10-16T15:36:00Z">
        <w:r w:rsidR="006123E2" w:rsidRPr="006123E2">
          <w:rPr>
            <w:lang w:bidi="ar-DZ"/>
          </w:rPr>
          <w:t>, different 3GPP services (e.g., uRLLC, eMBB, etc.), and non-3GPP</w:t>
        </w:r>
      </w:ins>
      <w:r>
        <w:rPr>
          <w:lang w:bidi="ar-DZ"/>
        </w:rPr>
        <w:t xml:space="preserve"> </w:t>
      </w:r>
      <w:del w:id="230" w:author="Shew, Stephen" w:date="2018-10-16T15:37:00Z">
        <w:r w:rsidDel="006123E2">
          <w:rPr>
            <w:lang w:bidi="ar-DZ"/>
          </w:rPr>
          <w:delText xml:space="preserve">and other </w:delText>
        </w:r>
      </w:del>
      <w:r>
        <w:rPr>
          <w:lang w:bidi="ar-DZ"/>
        </w:rPr>
        <w:t xml:space="preserve">services. It is necessary to provide isolation between each of these services. </w:t>
      </w:r>
      <w:del w:id="231" w:author="Shew, Stephen" w:date="2018-10-16T15:37:00Z">
        <w:r w:rsidDel="006123E2">
          <w:rPr>
            <w:lang w:bidi="ar-DZ"/>
          </w:rPr>
          <w:delText xml:space="preserve">Further it is necessary to provide isolation between the different 5G transport network slice instances. </w:delText>
        </w:r>
      </w:del>
      <w:r>
        <w:rPr>
          <w:lang w:bidi="ar-DZ"/>
        </w:rPr>
        <w:t xml:space="preserve">From a management perspective the services </w:t>
      </w:r>
      <w:ins w:id="232" w:author="Shew, Stephen" w:date="2018-10-16T15:37:00Z">
        <w:r w:rsidR="006123E2" w:rsidRPr="006123E2">
          <w:rPr>
            <w:lang w:bidi="ar-DZ"/>
          </w:rPr>
          <w:t xml:space="preserve">supported by </w:t>
        </w:r>
      </w:ins>
      <w:del w:id="233" w:author="Shew, Stephen" w:date="2018-10-16T15:37:00Z">
        <w:r w:rsidDel="006123E2">
          <w:rPr>
            <w:lang w:bidi="ar-DZ"/>
          </w:rPr>
          <w:delText xml:space="preserve">are placed in </w:delText>
        </w:r>
      </w:del>
      <w:r>
        <w:rPr>
          <w:lang w:bidi="ar-DZ"/>
        </w:rPr>
        <w:t xml:space="preserve">virtual networks (VNs) </w:t>
      </w:r>
      <w:del w:id="234" w:author="Shew, Stephen" w:date="2018-10-16T15:38:00Z">
        <w:r w:rsidDel="006123E2">
          <w:rPr>
            <w:lang w:bidi="ar-DZ"/>
          </w:rPr>
          <w:delText xml:space="preserve">that </w:delText>
        </w:r>
      </w:del>
      <w:r>
        <w:rPr>
          <w:lang w:bidi="ar-DZ"/>
        </w:rPr>
        <w:t>are established as described in section 8. The forwarding plane must ensure that the traffic from one VN is not (accidentally) delivered to a different VN.</w:t>
      </w:r>
    </w:p>
    <w:p w14:paraId="09A0E342" w14:textId="0F8F2A9E" w:rsidR="002C7BEC" w:rsidRDefault="002C7BEC" w:rsidP="002C7BEC">
      <w:pPr>
        <w:rPr>
          <w:lang w:bidi="ar-DZ"/>
        </w:rPr>
      </w:pPr>
      <w:del w:id="235" w:author="Shew, Stephen" w:date="2018-10-16T15:38:00Z">
        <w:r w:rsidDel="006123E2">
          <w:rPr>
            <w:lang w:bidi="ar-DZ"/>
          </w:rPr>
          <w:delText xml:space="preserve"> </w:delText>
        </w:r>
      </w:del>
      <w:ins w:id="236" w:author="Shew, Stephen" w:date="2018-10-16T15:38:00Z">
        <w:r w:rsidR="006123E2" w:rsidRPr="006123E2">
          <w:rPr>
            <w:lang w:bidi="ar-DZ"/>
          </w:rPr>
          <w:t>All traffic is at some point is encapsulated in IP packets that contend for a resource. Therefore, all communications at some point may be impacted by resource contention. The description of traffic isolation in this TR only address the additional impact caused by the transport network</w:t>
        </w:r>
      </w:ins>
      <w:del w:id="237" w:author="Shew, Stephen" w:date="2018-10-16T15:38:00Z">
        <w:r w:rsidDel="006123E2">
          <w:rPr>
            <w:lang w:bidi="ar-DZ"/>
          </w:rPr>
          <w:delText>It is also necessary for the forwarding plane to provide isolation that limits the interaction between the traffic in different VNs</w:delText>
        </w:r>
      </w:del>
      <w:r>
        <w:rPr>
          <w:lang w:bidi="ar-DZ"/>
        </w:rPr>
        <w:t xml:space="preserve">. The transport network provides two types of </w:t>
      </w:r>
      <w:del w:id="238" w:author="Shew, Stephen" w:date="2018-10-16T15:39:00Z">
        <w:r w:rsidDel="006123E2">
          <w:rPr>
            <w:lang w:bidi="ar-DZ"/>
          </w:rPr>
          <w:delText>traffic isolation</w:delText>
        </w:r>
      </w:del>
      <w:ins w:id="239" w:author="Shew, Stephen" w:date="2018-10-16T15:39:00Z">
        <w:r w:rsidR="006123E2">
          <w:rPr>
            <w:lang w:bidi="ar-DZ"/>
          </w:rPr>
          <w:t>resources</w:t>
        </w:r>
      </w:ins>
      <w:r>
        <w:rPr>
          <w:lang w:bidi="ar-DZ"/>
        </w:rPr>
        <w:t xml:space="preserve"> as described below:</w:t>
      </w:r>
    </w:p>
    <w:p w14:paraId="7C3B22D4" w14:textId="5B45FBB1" w:rsidR="002C7BEC" w:rsidRPr="006123E2" w:rsidRDefault="002C7BEC" w:rsidP="002C7BEC">
      <w:pPr>
        <w:pStyle w:val="ListParagraph"/>
        <w:numPr>
          <w:ilvl w:val="0"/>
          <w:numId w:val="37"/>
        </w:numPr>
        <w:spacing w:before="120"/>
        <w:contextualSpacing/>
        <w:rPr>
          <w:rFonts w:ascii="Times New Roman" w:hAnsi="Times New Roman" w:cs="Times New Roman"/>
          <w:sz w:val="24"/>
          <w:szCs w:val="24"/>
          <w:lang w:val="en-GB" w:eastAsia="ja-JP" w:bidi="ar-DZ"/>
        </w:rPr>
      </w:pPr>
      <w:del w:id="240" w:author="Shew, Stephen" w:date="2018-10-16T15:40:00Z">
        <w:r w:rsidRPr="00EA3A3A" w:rsidDel="0005204A">
          <w:rPr>
            <w:rFonts w:ascii="Times New Roman" w:hAnsi="Times New Roman" w:cs="Times New Roman"/>
            <w:b/>
            <w:sz w:val="24"/>
            <w:szCs w:val="24"/>
            <w:lang w:val="en-GB" w:eastAsia="ja-JP" w:bidi="ar-DZ"/>
          </w:rPr>
          <w:delText>Hard isolation</w:delText>
        </w:r>
        <w:r w:rsidRPr="00EA3A3A" w:rsidDel="0005204A">
          <w:rPr>
            <w:rFonts w:ascii="Times New Roman" w:hAnsi="Times New Roman" w:cs="Times New Roman"/>
            <w:b/>
            <w:sz w:val="24"/>
            <w:szCs w:val="24"/>
            <w:lang w:val="en-GB" w:eastAsia="ja-JP" w:bidi="ar-DZ"/>
            <w:rPrChange w:id="241" w:author="Shew, Stephen" w:date="2018-10-16T16:06:00Z">
              <w:rPr>
                <w:rFonts w:ascii="Times New Roman" w:hAnsi="Times New Roman" w:cs="Times New Roman"/>
                <w:sz w:val="24"/>
                <w:szCs w:val="24"/>
                <w:lang w:val="en-GB" w:eastAsia="ja-JP" w:bidi="ar-DZ"/>
              </w:rPr>
            </w:rPrChange>
          </w:rPr>
          <w:delText xml:space="preserve">: </w:delText>
        </w:r>
      </w:del>
      <w:ins w:id="242" w:author="Shew, Stephen" w:date="2018-10-16T15:40:00Z">
        <w:r w:rsidR="0005204A" w:rsidRPr="00EA3A3A">
          <w:rPr>
            <w:rFonts w:ascii="Times New Roman" w:hAnsi="Times New Roman" w:cs="Times New Roman"/>
            <w:b/>
            <w:sz w:val="24"/>
            <w:szCs w:val="24"/>
            <w:lang w:val="en-GB" w:eastAsia="ja-JP" w:bidi="ar-DZ"/>
            <w:rPrChange w:id="243" w:author="Shew, Stephen" w:date="2018-10-16T16:06:00Z">
              <w:rPr>
                <w:rFonts w:ascii="Times New Roman" w:hAnsi="Times New Roman" w:cs="Times New Roman"/>
                <w:sz w:val="24"/>
                <w:szCs w:val="24"/>
                <w:lang w:val="en-GB" w:eastAsia="ja-JP" w:bidi="ar-DZ"/>
              </w:rPr>
            </w:rPrChange>
          </w:rPr>
          <w:t>Circuit switched resources</w:t>
        </w:r>
        <w:r w:rsidR="0005204A" w:rsidRPr="0005204A">
          <w:rPr>
            <w:rFonts w:ascii="Times New Roman" w:hAnsi="Times New Roman" w:cs="Times New Roman"/>
            <w:sz w:val="24"/>
            <w:szCs w:val="24"/>
            <w:lang w:val="en-GB" w:eastAsia="ja-JP" w:bidi="ar-DZ"/>
          </w:rPr>
          <w:t>: The transport network guarantees that it will have no additional impact on delay variation</w:t>
        </w:r>
        <w:r w:rsidR="0005204A">
          <w:rPr>
            <w:rFonts w:ascii="Times New Roman" w:hAnsi="Times New Roman" w:cs="Times New Roman"/>
            <w:sz w:val="24"/>
            <w:szCs w:val="24"/>
            <w:lang w:val="en-GB" w:eastAsia="ja-JP" w:bidi="ar-DZ"/>
          </w:rPr>
          <w:t xml:space="preserve">. </w:t>
        </w:r>
      </w:ins>
      <w:r w:rsidRPr="006123E2">
        <w:rPr>
          <w:rFonts w:ascii="Times New Roman" w:hAnsi="Times New Roman" w:cs="Times New Roman"/>
          <w:sz w:val="24"/>
          <w:szCs w:val="24"/>
          <w:lang w:val="en-GB" w:eastAsia="ja-JP" w:bidi="ar-DZ"/>
        </w:rPr>
        <w:t xml:space="preserve">The traffic loading </w:t>
      </w:r>
      <w:ins w:id="244" w:author="Shew, Stephen" w:date="2018-10-16T15:40:00Z">
        <w:r w:rsidR="0005204A" w:rsidRPr="0005204A">
          <w:rPr>
            <w:rFonts w:ascii="Times New Roman" w:hAnsi="Times New Roman" w:cs="Times New Roman"/>
            <w:sz w:val="24"/>
            <w:szCs w:val="24"/>
            <w:lang w:val="en-GB" w:eastAsia="ja-JP" w:bidi="ar-DZ"/>
          </w:rPr>
          <w:t xml:space="preserve">on any other </w:t>
        </w:r>
      </w:ins>
      <w:del w:id="245" w:author="Shew, Stephen" w:date="2018-10-16T15:40:00Z">
        <w:r w:rsidRPr="006123E2" w:rsidDel="0005204A">
          <w:rPr>
            <w:rFonts w:ascii="Times New Roman" w:hAnsi="Times New Roman" w:cs="Times New Roman"/>
            <w:sz w:val="24"/>
            <w:szCs w:val="24"/>
            <w:lang w:val="en-GB" w:eastAsia="ja-JP" w:bidi="ar-DZ"/>
          </w:rPr>
          <w:delText xml:space="preserve">one </w:delText>
        </w:r>
      </w:del>
      <w:r w:rsidRPr="006123E2">
        <w:rPr>
          <w:rFonts w:ascii="Times New Roman" w:hAnsi="Times New Roman" w:cs="Times New Roman"/>
          <w:sz w:val="24"/>
          <w:szCs w:val="24"/>
          <w:lang w:val="en-GB" w:eastAsia="ja-JP" w:bidi="ar-DZ"/>
        </w:rPr>
        <w:t xml:space="preserve">VN has no impact on the traffic in </w:t>
      </w:r>
      <w:del w:id="246" w:author="Shew, Stephen" w:date="2018-10-16T15:41:00Z">
        <w:r w:rsidRPr="006123E2" w:rsidDel="0005204A">
          <w:rPr>
            <w:rFonts w:ascii="Times New Roman" w:hAnsi="Times New Roman" w:cs="Times New Roman"/>
            <w:sz w:val="24"/>
            <w:szCs w:val="24"/>
            <w:lang w:val="en-GB" w:eastAsia="ja-JP" w:bidi="ar-DZ"/>
          </w:rPr>
          <w:delText>any other</w:delText>
        </w:r>
      </w:del>
      <w:ins w:id="247" w:author="Shew, Stephen" w:date="2018-10-16T15:41:00Z">
        <w:r w:rsidR="0005204A">
          <w:rPr>
            <w:rFonts w:ascii="Times New Roman" w:hAnsi="Times New Roman" w:cs="Times New Roman"/>
            <w:sz w:val="24"/>
            <w:szCs w:val="24"/>
            <w:lang w:val="en-GB" w:eastAsia="ja-JP" w:bidi="ar-DZ"/>
          </w:rPr>
          <w:t>this</w:t>
        </w:r>
      </w:ins>
      <w:r w:rsidRPr="006123E2">
        <w:rPr>
          <w:rFonts w:ascii="Times New Roman" w:hAnsi="Times New Roman" w:cs="Times New Roman"/>
          <w:sz w:val="24"/>
          <w:szCs w:val="24"/>
          <w:lang w:val="en-GB" w:eastAsia="ja-JP" w:bidi="ar-DZ"/>
        </w:rPr>
        <w:t xml:space="preserve"> VN, including QoS effects.</w:t>
      </w:r>
      <w:del w:id="248" w:author="Shew, Stephen" w:date="2018-10-16T15:41:00Z">
        <w:r w:rsidRPr="006123E2" w:rsidDel="0005204A">
          <w:rPr>
            <w:rFonts w:ascii="Times New Roman" w:hAnsi="Times New Roman" w:cs="Times New Roman"/>
            <w:sz w:val="24"/>
            <w:szCs w:val="24"/>
            <w:lang w:val="en-GB" w:eastAsia="ja-JP" w:bidi="ar-DZ"/>
          </w:rPr>
          <w:br/>
          <w:delText>Hard isolation is implemented by providing independent</w:delText>
        </w:r>
      </w:del>
      <w:ins w:id="249" w:author="Shew, Stephen" w:date="2018-10-16T15:41:00Z">
        <w:r w:rsidR="0005204A">
          <w:rPr>
            <w:rFonts w:ascii="Times New Roman" w:hAnsi="Times New Roman" w:cs="Times New Roman"/>
            <w:sz w:val="24"/>
            <w:szCs w:val="24"/>
            <w:lang w:val="en-GB" w:eastAsia="ja-JP" w:bidi="ar-DZ"/>
          </w:rPr>
          <w:t xml:space="preserve"> A</w:t>
        </w:r>
      </w:ins>
      <w:r w:rsidRPr="006123E2">
        <w:rPr>
          <w:rFonts w:ascii="Times New Roman" w:hAnsi="Times New Roman" w:cs="Times New Roman"/>
          <w:sz w:val="24"/>
          <w:szCs w:val="24"/>
          <w:lang w:val="en-GB" w:eastAsia="ja-JP" w:bidi="ar-DZ"/>
        </w:rPr>
        <w:t xml:space="preserve"> circuit switched </w:t>
      </w:r>
      <w:ins w:id="250" w:author="Shew, Stephen" w:date="2018-10-16T15:41:00Z">
        <w:r w:rsidR="0005204A" w:rsidRPr="0005204A">
          <w:rPr>
            <w:rFonts w:ascii="Times New Roman" w:hAnsi="Times New Roman" w:cs="Times New Roman"/>
            <w:sz w:val="24"/>
            <w:szCs w:val="24"/>
            <w:lang w:val="en-GB" w:eastAsia="ja-JP" w:bidi="ar-DZ"/>
          </w:rPr>
          <w:t>is supported by a dedicated resource that is assigned when the connection is established. E</w:t>
        </w:r>
      </w:ins>
      <w:del w:id="251" w:author="Shew, Stephen" w:date="2018-10-16T15:41:00Z">
        <w:r w:rsidRPr="006123E2" w:rsidDel="0005204A">
          <w:rPr>
            <w:rFonts w:ascii="Times New Roman" w:hAnsi="Times New Roman" w:cs="Times New Roman"/>
            <w:sz w:val="24"/>
            <w:szCs w:val="24"/>
            <w:lang w:val="en-GB" w:eastAsia="ja-JP" w:bidi="ar-DZ"/>
          </w:rPr>
          <w:delText>connections for the exclusive use of one VN. A circuit switched connection is provided by, for e</w:delText>
        </w:r>
      </w:del>
      <w:r w:rsidRPr="006123E2">
        <w:rPr>
          <w:rFonts w:ascii="Times New Roman" w:hAnsi="Times New Roman" w:cs="Times New Roman"/>
          <w:sz w:val="24"/>
          <w:szCs w:val="24"/>
          <w:lang w:val="en-GB" w:eastAsia="ja-JP" w:bidi="ar-DZ"/>
        </w:rPr>
        <w:t>xample</w:t>
      </w:r>
      <w:ins w:id="252" w:author="Shew, Stephen" w:date="2018-10-16T15:42:00Z">
        <w:r w:rsidR="0005204A">
          <w:rPr>
            <w:rFonts w:ascii="Times New Roman" w:hAnsi="Times New Roman" w:cs="Times New Roman"/>
            <w:sz w:val="24"/>
            <w:szCs w:val="24"/>
            <w:lang w:val="en-GB" w:eastAsia="ja-JP" w:bidi="ar-DZ"/>
          </w:rPr>
          <w:t>s of</w:t>
        </w:r>
      </w:ins>
      <w:del w:id="253" w:author="Shew, Stephen" w:date="2018-10-16T15:42:00Z">
        <w:r w:rsidRPr="006123E2" w:rsidDel="0005204A">
          <w:rPr>
            <w:rFonts w:ascii="Times New Roman" w:hAnsi="Times New Roman" w:cs="Times New Roman"/>
            <w:sz w:val="24"/>
            <w:szCs w:val="24"/>
            <w:lang w:val="en-GB" w:eastAsia="ja-JP" w:bidi="ar-DZ"/>
          </w:rPr>
          <w:delText>,</w:delText>
        </w:r>
      </w:del>
      <w:r w:rsidRPr="006123E2">
        <w:rPr>
          <w:rFonts w:ascii="Times New Roman" w:hAnsi="Times New Roman" w:cs="Times New Roman"/>
          <w:sz w:val="24"/>
          <w:szCs w:val="24"/>
          <w:lang w:val="en-GB" w:eastAsia="ja-JP" w:bidi="ar-DZ"/>
        </w:rPr>
        <w:t xml:space="preserve"> a dedicated </w:t>
      </w:r>
      <w:ins w:id="254" w:author="Shew, Stephen" w:date="2018-10-16T15:42:00Z">
        <w:r w:rsidR="0005204A">
          <w:rPr>
            <w:rFonts w:ascii="Times New Roman" w:hAnsi="Times New Roman" w:cs="Times New Roman"/>
            <w:sz w:val="24"/>
            <w:szCs w:val="24"/>
            <w:lang w:val="en-GB" w:eastAsia="ja-JP" w:bidi="ar-DZ"/>
          </w:rPr>
          <w:t xml:space="preserve">resource are a </w:t>
        </w:r>
      </w:ins>
      <w:r w:rsidRPr="006123E2">
        <w:rPr>
          <w:rFonts w:ascii="Times New Roman" w:hAnsi="Times New Roman" w:cs="Times New Roman"/>
          <w:sz w:val="24"/>
          <w:szCs w:val="24"/>
          <w:lang w:val="en-GB" w:eastAsia="ja-JP" w:bidi="ar-DZ"/>
        </w:rPr>
        <w:t xml:space="preserve">wavelength or </w:t>
      </w:r>
      <w:del w:id="255" w:author="Shew, Stephen" w:date="2018-10-16T15:42:00Z">
        <w:r w:rsidRPr="006123E2" w:rsidDel="0005204A">
          <w:rPr>
            <w:rFonts w:ascii="Times New Roman" w:hAnsi="Times New Roman" w:cs="Times New Roman"/>
            <w:sz w:val="24"/>
            <w:szCs w:val="24"/>
            <w:lang w:val="en-GB" w:eastAsia="ja-JP" w:bidi="ar-DZ"/>
          </w:rPr>
          <w:delText xml:space="preserve">a dedicated TDM </w:delText>
        </w:r>
      </w:del>
      <w:r w:rsidRPr="006123E2">
        <w:rPr>
          <w:rFonts w:ascii="Times New Roman" w:hAnsi="Times New Roman" w:cs="Times New Roman"/>
          <w:sz w:val="24"/>
          <w:szCs w:val="24"/>
          <w:lang w:val="en-GB" w:eastAsia="ja-JP" w:bidi="ar-DZ"/>
        </w:rPr>
        <w:t>time slot.</w:t>
      </w:r>
      <w:ins w:id="256" w:author="Shew, Stephen" w:date="2018-10-16T15:42:00Z">
        <w:r w:rsidR="0005204A" w:rsidRPr="0005204A">
          <w:t xml:space="preserve"> </w:t>
        </w:r>
        <w:r w:rsidR="0005204A" w:rsidRPr="0005204A">
          <w:rPr>
            <w:rFonts w:ascii="Times New Roman" w:hAnsi="Times New Roman" w:cs="Times New Roman"/>
            <w:sz w:val="24"/>
            <w:szCs w:val="24"/>
            <w:lang w:val="en-GB" w:eastAsia="ja-JP" w:bidi="ar-DZ"/>
          </w:rPr>
          <w:t>However, use of a circuit switched VN prevents the VN from sharing resources and potentially offering higher capacity (and lower delay) when high demand is encountered.</w:t>
        </w:r>
      </w:ins>
    </w:p>
    <w:p w14:paraId="03B426A4" w14:textId="14D13F3B" w:rsidR="002C7BEC" w:rsidRPr="006123E2" w:rsidRDefault="0005204A" w:rsidP="002C7BEC">
      <w:pPr>
        <w:pStyle w:val="ListParagraph"/>
        <w:numPr>
          <w:ilvl w:val="0"/>
          <w:numId w:val="37"/>
        </w:numPr>
        <w:spacing w:before="120"/>
        <w:contextualSpacing/>
        <w:rPr>
          <w:rFonts w:ascii="Times New Roman" w:hAnsi="Times New Roman" w:cs="Times New Roman"/>
          <w:sz w:val="24"/>
          <w:szCs w:val="24"/>
          <w:lang w:val="en-GB" w:eastAsia="ja-JP" w:bidi="ar-DZ"/>
        </w:rPr>
      </w:pPr>
      <w:ins w:id="257" w:author="Shew, Stephen" w:date="2018-10-16T15:43:00Z">
        <w:r w:rsidRPr="0005204A">
          <w:rPr>
            <w:rFonts w:ascii="Times New Roman" w:hAnsi="Times New Roman" w:cs="Times New Roman"/>
            <w:b/>
            <w:sz w:val="24"/>
            <w:szCs w:val="24"/>
            <w:lang w:val="en-GB" w:eastAsia="ja-JP" w:bidi="ar-DZ"/>
          </w:rPr>
          <w:t>Packet switched resources</w:t>
        </w:r>
        <w:r>
          <w:rPr>
            <w:rFonts w:ascii="Times New Roman" w:hAnsi="Times New Roman" w:cs="Times New Roman"/>
            <w:b/>
            <w:sz w:val="24"/>
            <w:szCs w:val="24"/>
            <w:lang w:val="en-GB" w:eastAsia="ja-JP" w:bidi="ar-DZ"/>
          </w:rPr>
          <w:t>:</w:t>
        </w:r>
      </w:ins>
      <w:del w:id="258" w:author="Shew, Stephen" w:date="2018-10-16T15:43:00Z">
        <w:r w:rsidR="002C7BEC" w:rsidRPr="006123E2" w:rsidDel="0005204A">
          <w:rPr>
            <w:rFonts w:ascii="Times New Roman" w:hAnsi="Times New Roman" w:cs="Times New Roman"/>
            <w:b/>
            <w:sz w:val="24"/>
            <w:szCs w:val="24"/>
            <w:lang w:val="en-GB" w:eastAsia="ja-JP" w:bidi="ar-DZ"/>
          </w:rPr>
          <w:delText>Soft isolation</w:delText>
        </w:r>
        <w:r w:rsidR="002C7BEC" w:rsidRPr="006123E2" w:rsidDel="0005204A">
          <w:rPr>
            <w:rFonts w:ascii="Times New Roman" w:hAnsi="Times New Roman" w:cs="Times New Roman"/>
            <w:sz w:val="24"/>
            <w:szCs w:val="24"/>
            <w:lang w:val="en-GB" w:eastAsia="ja-JP" w:bidi="ar-DZ"/>
          </w:rPr>
          <w:delText>: The</w:delText>
        </w:r>
      </w:del>
      <w:ins w:id="259" w:author="Shew, Stephen" w:date="2018-10-16T15:43:00Z">
        <w:r>
          <w:rPr>
            <w:rFonts w:ascii="Times New Roman" w:hAnsi="Times New Roman" w:cs="Times New Roman"/>
            <w:sz w:val="24"/>
            <w:szCs w:val="24"/>
            <w:lang w:val="en-GB" w:eastAsia="ja-JP" w:bidi="ar-DZ"/>
          </w:rPr>
          <w:t xml:space="preserve"> </w:t>
        </w:r>
        <w:r w:rsidRPr="0005204A">
          <w:rPr>
            <w:rFonts w:ascii="Times New Roman" w:hAnsi="Times New Roman" w:cs="Times New Roman"/>
            <w:sz w:val="24"/>
            <w:szCs w:val="24"/>
            <w:lang w:val="en-GB" w:eastAsia="ja-JP" w:bidi="ar-DZ"/>
          </w:rPr>
          <w:t>The transport network will have some additional impact on the delay variation since the</w:t>
        </w:r>
      </w:ins>
      <w:r w:rsidR="002C7BEC" w:rsidRPr="006123E2">
        <w:rPr>
          <w:rFonts w:ascii="Times New Roman" w:hAnsi="Times New Roman" w:cs="Times New Roman"/>
          <w:sz w:val="24"/>
          <w:szCs w:val="24"/>
          <w:lang w:val="en-GB" w:eastAsia="ja-JP" w:bidi="ar-DZ"/>
        </w:rPr>
        <w:t xml:space="preserve"> traffic loading of one VN may have an impact on the QoS provided to the traffic in other VNs.</w:t>
      </w:r>
      <w:r w:rsidR="002C7BEC" w:rsidRPr="006123E2">
        <w:rPr>
          <w:rFonts w:ascii="Times New Roman" w:hAnsi="Times New Roman" w:cs="Times New Roman"/>
          <w:sz w:val="24"/>
          <w:szCs w:val="24"/>
          <w:lang w:val="en-GB" w:eastAsia="ja-JP" w:bidi="ar-DZ"/>
        </w:rPr>
        <w:br/>
      </w:r>
      <w:ins w:id="260" w:author="Shew, Stephen" w:date="2018-10-16T15:43:00Z">
        <w:r w:rsidRPr="0005204A">
          <w:rPr>
            <w:rFonts w:ascii="Times New Roman" w:hAnsi="Times New Roman" w:cs="Times New Roman"/>
            <w:sz w:val="24"/>
            <w:szCs w:val="24"/>
            <w:lang w:val="en-GB" w:eastAsia="ja-JP" w:bidi="ar-DZ"/>
          </w:rPr>
          <w:t>A packet switched VN</w:t>
        </w:r>
        <w:r>
          <w:rPr>
            <w:rFonts w:ascii="Times New Roman" w:hAnsi="Times New Roman" w:cs="Times New Roman"/>
            <w:sz w:val="24"/>
            <w:szCs w:val="24"/>
            <w:lang w:val="en-GB" w:eastAsia="ja-JP" w:bidi="ar-DZ"/>
          </w:rPr>
          <w:t xml:space="preserve"> </w:t>
        </w:r>
      </w:ins>
      <w:del w:id="261" w:author="Shew, Stephen" w:date="2018-10-16T15:43:00Z">
        <w:r w:rsidR="002C7BEC" w:rsidRPr="006123E2" w:rsidDel="0005204A">
          <w:rPr>
            <w:rFonts w:ascii="Times New Roman" w:hAnsi="Times New Roman" w:cs="Times New Roman"/>
            <w:sz w:val="24"/>
            <w:szCs w:val="24"/>
            <w:lang w:val="en-GB" w:eastAsia="ja-JP" w:bidi="ar-DZ"/>
          </w:rPr>
          <w:delText xml:space="preserve">Soft isolation </w:delText>
        </w:r>
      </w:del>
      <w:r w:rsidR="002C7BEC" w:rsidRPr="006123E2">
        <w:rPr>
          <w:rFonts w:ascii="Times New Roman" w:hAnsi="Times New Roman" w:cs="Times New Roman"/>
          <w:sz w:val="24"/>
          <w:szCs w:val="24"/>
          <w:lang w:val="en-GB" w:eastAsia="ja-JP" w:bidi="ar-DZ"/>
        </w:rPr>
        <w:t>is implemented by statistically multiplexing the traffic from two or more VNs onto a common circuit switched connection using a packet technology (e.g., Ethernet VLAN, MPLS tunnel). The impact on the QoS provided by one VN caused by the traffic on other VNs may be constrained by traffic engineering including, for example, limiting the statistical multiplexing ratio</w:t>
      </w:r>
      <w:del w:id="262" w:author="Steve Gorshe" w:date="2018-09-24T21:10:00Z">
        <w:r w:rsidR="002C7BEC" w:rsidRPr="006123E2" w:rsidDel="00645F0C">
          <w:rPr>
            <w:rFonts w:ascii="Times New Roman" w:hAnsi="Times New Roman" w:cs="Times New Roman"/>
            <w:sz w:val="24"/>
            <w:szCs w:val="24"/>
            <w:lang w:val="en-GB" w:eastAsia="ja-JP" w:bidi="ar-DZ"/>
          </w:rPr>
          <w:delText xml:space="preserve">, </w:delText>
        </w:r>
      </w:del>
      <w:ins w:id="263" w:author="Steve Gorshe" w:date="2018-09-24T21:10:00Z">
        <w:r w:rsidR="00645F0C" w:rsidRPr="006123E2">
          <w:rPr>
            <w:rFonts w:ascii="Times New Roman" w:hAnsi="Times New Roman" w:cs="Times New Roman"/>
            <w:sz w:val="24"/>
            <w:szCs w:val="24"/>
            <w:lang w:val="en-GB" w:eastAsia="ja-JP" w:bidi="ar-DZ"/>
          </w:rPr>
          <w:t xml:space="preserve"> or </w:t>
        </w:r>
      </w:ins>
      <w:r w:rsidR="002C7BEC" w:rsidRPr="006123E2">
        <w:rPr>
          <w:rFonts w:ascii="Times New Roman" w:hAnsi="Times New Roman" w:cs="Times New Roman"/>
          <w:sz w:val="24"/>
          <w:szCs w:val="24"/>
          <w:lang w:val="en-GB" w:eastAsia="ja-JP" w:bidi="ar-DZ"/>
        </w:rPr>
        <w:t>traffic policing on each VN.</w:t>
      </w:r>
      <w:ins w:id="264" w:author="Shew, Stephen" w:date="2018-10-16T15:44:00Z">
        <w:r>
          <w:rPr>
            <w:rFonts w:ascii="Times New Roman" w:hAnsi="Times New Roman" w:cs="Times New Roman"/>
            <w:sz w:val="24"/>
            <w:szCs w:val="24"/>
            <w:lang w:val="en-GB" w:eastAsia="ja-JP" w:bidi="ar-DZ"/>
          </w:rPr>
          <w:t xml:space="preserve"> </w:t>
        </w:r>
        <w:r w:rsidRPr="0005204A">
          <w:rPr>
            <w:rFonts w:ascii="Times New Roman" w:hAnsi="Times New Roman" w:cs="Times New Roman"/>
            <w:sz w:val="24"/>
            <w:szCs w:val="24"/>
            <w:lang w:val="en-GB" w:eastAsia="ja-JP" w:bidi="ar-DZ"/>
          </w:rPr>
          <w:t>However, since a packet switched VN shares its resources it can potentially offer higher capacity (and lower delay) depending on the traffic carried by other VNs that share those resources.</w:t>
        </w:r>
      </w:ins>
    </w:p>
    <w:p w14:paraId="313B0C5D" w14:textId="77777777" w:rsidR="002C7BEC" w:rsidRDefault="002C7BEC" w:rsidP="002C7BEC">
      <w:r>
        <w:rPr>
          <w:lang w:bidi="ar-DZ"/>
        </w:rPr>
        <w:t xml:space="preserve">As described in section 8 it is expected that the 3GPP manager will request the configuration of </w:t>
      </w:r>
      <w:r w:rsidRPr="000827FF">
        <w:t>Managed Network Slice Subnet Instance</w:t>
      </w:r>
      <w:r>
        <w:t>s</w:t>
      </w:r>
      <w:r w:rsidRPr="000827FF">
        <w:t xml:space="preserve"> </w:t>
      </w:r>
      <w:r>
        <w:t>(MNSSIs) to support the different 5G services (e.g.,</w:t>
      </w:r>
      <w:r w:rsidRPr="00065BC6">
        <w:t xml:space="preserve"> uRLLC</w:t>
      </w:r>
      <w:r>
        <w:t xml:space="preserve">, </w:t>
      </w:r>
      <w:r w:rsidRPr="00065BC6">
        <w:t>eMBB</w:t>
      </w:r>
      <w:r>
        <w:t>, etc.). The characteristics (e.g. bandwidth, type of isolation, latency) of each MNSSI will be defined (by the 3GPP manager) to address the needs of each 5G service. A MNSSI will be supported by a VN. In the fronthaul network only one MNSSI is required since all services are carried between the RRU and DU in a common eCPRI encapsulation.</w:t>
      </w:r>
    </w:p>
    <w:p w14:paraId="41561AC3" w14:textId="77777777" w:rsidR="002C7BEC" w:rsidRPr="007979F8" w:rsidRDefault="002C7BEC" w:rsidP="002C7BEC">
      <w:pPr>
        <w:pStyle w:val="Heading1"/>
        <w:ind w:left="432" w:hanging="432"/>
        <w:rPr>
          <w:lang w:bidi="ar-DZ"/>
        </w:rPr>
      </w:pPr>
      <w:r>
        <w:br w:type="page"/>
      </w:r>
      <w:bookmarkStart w:id="265" w:name="_Toc505695810"/>
      <w:r w:rsidRPr="007979F8">
        <w:rPr>
          <w:rFonts w:hint="eastAsia"/>
          <w:lang w:bidi="ar-DZ"/>
        </w:rPr>
        <w:t>A</w:t>
      </w:r>
      <w:r>
        <w:rPr>
          <w:lang w:bidi="ar-DZ"/>
        </w:rPr>
        <w:t>nnex 1</w:t>
      </w:r>
      <w:r w:rsidRPr="007979F8">
        <w:rPr>
          <w:lang w:bidi="ar-DZ"/>
        </w:rPr>
        <w:t xml:space="preserve"> Architecture of transport network for 5G</w:t>
      </w:r>
      <w:bookmarkEnd w:id="265"/>
    </w:p>
    <w:p w14:paraId="1F4D6F8D" w14:textId="77777777" w:rsidR="002C7BEC" w:rsidRPr="006B2654" w:rsidRDefault="002C7BEC" w:rsidP="002C7BEC">
      <w:r>
        <w:t>In clause 5.4, the a</w:t>
      </w:r>
      <w:r w:rsidRPr="006B2654">
        <w:t>rchitecture in Midhaul and Backhaul</w:t>
      </w:r>
      <w:r>
        <w:t xml:space="preserve"> of 5G</w:t>
      </w:r>
      <w:r>
        <w:rPr>
          <w:rFonts w:hint="eastAsia"/>
        </w:rPr>
        <w:t xml:space="preserve"> </w:t>
      </w:r>
      <w:r>
        <w:t>network is described. According to deployment difference of CU, DU and RU, the architecture of 5G Fronthaul and Midhaul network was classified as four RAN deployments. Corresponding to different RAN deployments, the transport architecture may be different to meet specific requirements.</w:t>
      </w:r>
    </w:p>
    <w:p w14:paraId="78BD3D59" w14:textId="77777777" w:rsidR="002C7BEC" w:rsidRDefault="002C7BEC" w:rsidP="002C7BEC">
      <w:r>
        <w:t>Figure A-1 shows the transport network architecture for independent CU and DU deployment. Fronthaul transport is between RRUs and DUs, midhaul transport is between DUs and Cus, and backhaul transport between CUs and CNs.</w:t>
      </w:r>
    </w:p>
    <w:p w14:paraId="0EE78A54" w14:textId="77777777" w:rsidR="002C7BEC" w:rsidRDefault="002C7BEC" w:rsidP="002C7BEC"/>
    <w:p w14:paraId="63B269E4" w14:textId="77777777" w:rsidR="002C7BEC" w:rsidRDefault="008D5973" w:rsidP="002C7BEC">
      <w:pPr>
        <w:jc w:val="center"/>
      </w:pPr>
      <w:r>
        <w:rPr>
          <w:noProof/>
        </w:rPr>
        <w:object w:dxaOrig="8296" w:dyaOrig="2295" w14:anchorId="53479252">
          <v:shape id="_x0000_i1028" type="#_x0000_t75" alt="" style="width:435.85pt;height:122.15pt;mso-width-percent:0;mso-height-percent:0;mso-width-percent:0;mso-height-percent:0" o:ole="">
            <v:imagedata r:id="rId38" o:title=""/>
            <o:lock v:ext="edit" aspectratio="f"/>
          </v:shape>
          <o:OLEObject Type="Embed" ProgID="Visio.Drawing.11" ShapeID="_x0000_i1028" DrawAspect="Content" ObjectID="_1601799714" r:id="rId39"/>
        </w:object>
      </w:r>
    </w:p>
    <w:p w14:paraId="4E954491" w14:textId="77777777" w:rsidR="002C7BEC" w:rsidRDefault="002C7BEC" w:rsidP="002C7BEC">
      <w:pPr>
        <w:jc w:val="center"/>
      </w:pPr>
      <w:bookmarkStart w:id="266" w:name="OLE_LINK33"/>
      <w:bookmarkStart w:id="267" w:name="OLE_LINK34"/>
      <w:r>
        <w:rPr>
          <w:rFonts w:hint="eastAsia"/>
        </w:rPr>
        <w:t xml:space="preserve">Figure </w:t>
      </w:r>
      <w:r>
        <w:t>A</w:t>
      </w:r>
      <w:r>
        <w:rPr>
          <w:rFonts w:hint="eastAsia"/>
        </w:rPr>
        <w:t>-</w:t>
      </w:r>
      <w:r>
        <w:t>1</w:t>
      </w:r>
      <w:r>
        <w:rPr>
          <w:rFonts w:hint="eastAsia"/>
        </w:rPr>
        <w:t xml:space="preserve">: </w:t>
      </w:r>
      <w:r>
        <w:t>Transport network architecture for Independent CU and DU deployment</w:t>
      </w:r>
    </w:p>
    <w:bookmarkEnd w:id="266"/>
    <w:bookmarkEnd w:id="267"/>
    <w:p w14:paraId="4F74485D" w14:textId="77777777" w:rsidR="002C7BEC" w:rsidRDefault="002C7BEC" w:rsidP="002C7BEC"/>
    <w:p w14:paraId="3B0901E2" w14:textId="77777777" w:rsidR="002C7BEC" w:rsidRDefault="002C7BEC" w:rsidP="002C7BEC">
      <w:r>
        <w:rPr>
          <w:rFonts w:hint="eastAsia"/>
        </w:rPr>
        <w:t xml:space="preserve">The service of the backhaul </w:t>
      </w:r>
      <w:r>
        <w:t xml:space="preserve">transport </w:t>
      </w:r>
      <w:r>
        <w:rPr>
          <w:rFonts w:hint="eastAsia"/>
        </w:rPr>
        <w:t xml:space="preserve">is multipoint to multipoint. </w:t>
      </w:r>
      <w:r>
        <w:t>And for fronthaul and midhaul transport network, t</w:t>
      </w:r>
      <w:r>
        <w:rPr>
          <w:rFonts w:hint="eastAsia"/>
        </w:rPr>
        <w:t xml:space="preserve">he service is point to point </w:t>
      </w:r>
      <w:r>
        <w:t xml:space="preserve">with assumption that </w:t>
      </w:r>
      <w:r>
        <w:rPr>
          <w:rFonts w:hint="eastAsia"/>
        </w:rPr>
        <w:t xml:space="preserve">DU only belongs to </w:t>
      </w:r>
      <w:r>
        <w:t>one</w:t>
      </w:r>
      <w:r>
        <w:rPr>
          <w:rFonts w:hint="eastAsia"/>
        </w:rPr>
        <w:t xml:space="preserve"> CU at </w:t>
      </w:r>
      <w:r>
        <w:t xml:space="preserve">a </w:t>
      </w:r>
      <w:r>
        <w:rPr>
          <w:rFonts w:hint="eastAsia"/>
        </w:rPr>
        <w:t>specific time</w:t>
      </w:r>
      <w:r>
        <w:t xml:space="preserve"> and RRU only belongs to one DU.</w:t>
      </w:r>
      <w:r>
        <w:rPr>
          <w:rFonts w:hint="eastAsia"/>
        </w:rPr>
        <w:t xml:space="preserve"> </w:t>
      </w:r>
      <w:r>
        <w:t xml:space="preserve">Furthermore, both the fronthaul and midhaul transport network need provides a </w:t>
      </w:r>
      <w:r>
        <w:rPr>
          <w:rFonts w:hint="eastAsia"/>
        </w:rPr>
        <w:t>reasonabl</w:t>
      </w:r>
      <w:r>
        <w:t>y</w:t>
      </w:r>
      <w:r>
        <w:rPr>
          <w:rFonts w:hint="eastAsia"/>
        </w:rPr>
        <w:t xml:space="preserve"> low latency</w:t>
      </w:r>
      <w:r>
        <w:t xml:space="preserve"> to satisfy requirements of latency sensitive services such as uRLLC.</w:t>
      </w:r>
    </w:p>
    <w:p w14:paraId="639A1CBB" w14:textId="77777777" w:rsidR="002C7BEC" w:rsidRDefault="002C7BEC" w:rsidP="002C7BEC">
      <w:r>
        <w:t>The network topology between fronthaul, midhaul and backhaul transport networks:</w:t>
      </w:r>
    </w:p>
    <w:p w14:paraId="2A4D25C6" w14:textId="77777777" w:rsidR="002C7BEC" w:rsidRPr="001912EB" w:rsidRDefault="002C7BEC" w:rsidP="002C7BEC">
      <w:pPr>
        <w:pStyle w:val="ListParagraph"/>
        <w:numPr>
          <w:ilvl w:val="0"/>
          <w:numId w:val="38"/>
        </w:numPr>
        <w:spacing w:before="120"/>
        <w:contextualSpacing/>
        <w:rPr>
          <w:rFonts w:eastAsiaTheme="minorEastAsia"/>
        </w:rPr>
      </w:pPr>
      <w:r w:rsidRPr="001912EB">
        <w:rPr>
          <w:rFonts w:eastAsiaTheme="minorEastAsia"/>
        </w:rPr>
        <w:t>For fronthaul transport</w:t>
      </w:r>
      <w:r>
        <w:rPr>
          <w:rFonts w:eastAsiaTheme="minorEastAsia"/>
        </w:rPr>
        <w:t xml:space="preserve"> networks</w:t>
      </w:r>
      <w:r w:rsidRPr="001912EB">
        <w:rPr>
          <w:rFonts w:eastAsiaTheme="minorEastAsia"/>
        </w:rPr>
        <w:t xml:space="preserve">, a star or ring </w:t>
      </w:r>
      <w:r>
        <w:rPr>
          <w:rFonts w:eastAsiaTheme="minorEastAsia"/>
        </w:rPr>
        <w:t xml:space="preserve">network </w:t>
      </w:r>
      <w:r w:rsidRPr="001912EB">
        <w:rPr>
          <w:rFonts w:eastAsiaTheme="minorEastAsia"/>
        </w:rPr>
        <w:t xml:space="preserve">topology </w:t>
      </w:r>
      <w:r>
        <w:rPr>
          <w:rFonts w:eastAsiaTheme="minorEastAsia"/>
        </w:rPr>
        <w:t>may be used</w:t>
      </w:r>
      <w:r w:rsidRPr="001912EB">
        <w:rPr>
          <w:rFonts w:eastAsiaTheme="minorEastAsia"/>
        </w:rPr>
        <w:t>.</w:t>
      </w:r>
    </w:p>
    <w:p w14:paraId="6CAEEFB9" w14:textId="77777777" w:rsidR="002C7BEC" w:rsidRPr="00F649F4" w:rsidRDefault="002C7BEC" w:rsidP="002C7BEC">
      <w:pPr>
        <w:pStyle w:val="ListParagraph"/>
        <w:numPr>
          <w:ilvl w:val="0"/>
          <w:numId w:val="38"/>
        </w:numPr>
        <w:spacing w:before="120"/>
        <w:contextualSpacing/>
        <w:rPr>
          <w:rFonts w:eastAsiaTheme="minorEastAsia"/>
        </w:rPr>
      </w:pPr>
      <w:r>
        <w:rPr>
          <w:rFonts w:eastAsiaTheme="minorEastAsia"/>
        </w:rPr>
        <w:t>F</w:t>
      </w:r>
      <w:r w:rsidRPr="00F649F4">
        <w:rPr>
          <w:rFonts w:eastAsiaTheme="minorEastAsia" w:hint="eastAsia"/>
        </w:rPr>
        <w:t>or midhaul</w:t>
      </w:r>
      <w:r>
        <w:rPr>
          <w:rFonts w:eastAsiaTheme="minorEastAsia"/>
        </w:rPr>
        <w:t xml:space="preserve"> transport network,</w:t>
      </w:r>
      <w:r w:rsidRPr="00F649F4">
        <w:rPr>
          <w:rFonts w:eastAsiaTheme="minorEastAsia"/>
        </w:rPr>
        <w:t xml:space="preserve"> a</w:t>
      </w:r>
      <w:r w:rsidRPr="00F649F4">
        <w:rPr>
          <w:rFonts w:eastAsiaTheme="minorEastAsia" w:hint="eastAsia"/>
        </w:rPr>
        <w:t xml:space="preserve"> ring topology is </w:t>
      </w:r>
      <w:r w:rsidRPr="00F649F4">
        <w:rPr>
          <w:rFonts w:eastAsiaTheme="minorEastAsia"/>
        </w:rPr>
        <w:t>normally used</w:t>
      </w:r>
      <w:r w:rsidRPr="00F649F4">
        <w:rPr>
          <w:rFonts w:eastAsiaTheme="minorEastAsia" w:hint="eastAsia"/>
        </w:rPr>
        <w:t>.</w:t>
      </w:r>
    </w:p>
    <w:p w14:paraId="0E2F8166" w14:textId="77777777" w:rsidR="002C7BEC" w:rsidRPr="00F649F4" w:rsidRDefault="002C7BEC" w:rsidP="002C7BEC">
      <w:pPr>
        <w:pStyle w:val="ListParagraph"/>
        <w:numPr>
          <w:ilvl w:val="0"/>
          <w:numId w:val="38"/>
        </w:numPr>
        <w:spacing w:before="120"/>
        <w:contextualSpacing/>
        <w:rPr>
          <w:rFonts w:eastAsiaTheme="minorEastAsia"/>
        </w:rPr>
      </w:pPr>
      <w:r w:rsidRPr="00F649F4">
        <w:rPr>
          <w:rFonts w:eastAsiaTheme="minorEastAsia"/>
        </w:rPr>
        <w:t>F</w:t>
      </w:r>
      <w:r w:rsidRPr="00F649F4">
        <w:rPr>
          <w:rFonts w:eastAsiaTheme="minorEastAsia" w:hint="eastAsia"/>
        </w:rPr>
        <w:t>or</w:t>
      </w:r>
      <w:r w:rsidRPr="00F649F4">
        <w:rPr>
          <w:rFonts w:eastAsiaTheme="minorEastAsia"/>
        </w:rPr>
        <w:t xml:space="preserve"> </w:t>
      </w:r>
      <w:r>
        <w:rPr>
          <w:rFonts w:eastAsiaTheme="minorEastAsia"/>
        </w:rPr>
        <w:t>backhaul transport network</w:t>
      </w:r>
      <w:r w:rsidRPr="00F649F4">
        <w:rPr>
          <w:rFonts w:eastAsiaTheme="minorEastAsia" w:hint="eastAsia"/>
        </w:rPr>
        <w:t xml:space="preserve">, both ring and mesh topology are </w:t>
      </w:r>
      <w:r w:rsidRPr="00F649F4">
        <w:rPr>
          <w:rFonts w:eastAsiaTheme="minorEastAsia"/>
        </w:rPr>
        <w:t>used</w:t>
      </w:r>
      <w:r w:rsidRPr="00F649F4">
        <w:rPr>
          <w:rFonts w:eastAsiaTheme="minorEastAsia" w:hint="eastAsia"/>
        </w:rPr>
        <w:t>.</w:t>
      </w:r>
    </w:p>
    <w:p w14:paraId="4F83DCD4" w14:textId="77777777" w:rsidR="002C7BEC" w:rsidRDefault="002C7BEC" w:rsidP="002C7BEC">
      <w:r>
        <w:rPr>
          <w:rFonts w:hint="eastAsia"/>
        </w:rPr>
        <w:t>F</w:t>
      </w:r>
      <w:r>
        <w:t>or other RAN deployments described in clause 5.4, the transport architecture could be as follow:</w:t>
      </w:r>
    </w:p>
    <w:p w14:paraId="10BB8264" w14:textId="77777777" w:rsidR="002C7BEC" w:rsidRPr="007979F8" w:rsidRDefault="002C7BEC" w:rsidP="002C7BEC">
      <w:pPr>
        <w:pStyle w:val="ListParagraph"/>
        <w:numPr>
          <w:ilvl w:val="0"/>
          <w:numId w:val="38"/>
        </w:numPr>
        <w:spacing w:before="120"/>
        <w:contextualSpacing/>
        <w:rPr>
          <w:rFonts w:eastAsiaTheme="minorEastAsia"/>
        </w:rPr>
      </w:pPr>
      <w:r>
        <w:t>For co-located CU and DU deployment</w:t>
      </w:r>
      <w:r w:rsidRPr="007979F8">
        <w:rPr>
          <w:rFonts w:eastAsiaTheme="minorEastAsia"/>
        </w:rPr>
        <w:t xml:space="preserve">, these will be no midhaul transport network, </w:t>
      </w:r>
      <w:r>
        <w:rPr>
          <w:rFonts w:eastAsiaTheme="minorEastAsia"/>
        </w:rPr>
        <w:t xml:space="preserve">remained </w:t>
      </w:r>
      <w:r w:rsidRPr="007979F8">
        <w:rPr>
          <w:rFonts w:eastAsiaTheme="minorEastAsia"/>
        </w:rPr>
        <w:t>fronthaul and backhaul together carry 5G traffic.</w:t>
      </w:r>
    </w:p>
    <w:p w14:paraId="0485F3D9" w14:textId="77777777" w:rsidR="002C7BEC" w:rsidRDefault="002C7BEC" w:rsidP="002C7BEC">
      <w:pPr>
        <w:pStyle w:val="ListParagraph"/>
        <w:numPr>
          <w:ilvl w:val="0"/>
          <w:numId w:val="38"/>
        </w:numPr>
        <w:spacing w:before="120"/>
        <w:contextualSpacing/>
        <w:rPr>
          <w:rFonts w:eastAsiaTheme="minorEastAsia"/>
        </w:rPr>
      </w:pPr>
      <w:r>
        <w:rPr>
          <w:rFonts w:eastAsiaTheme="minorEastAsia"/>
        </w:rPr>
        <w:t xml:space="preserve">For </w:t>
      </w:r>
      <w:r>
        <w:t xml:space="preserve">RRU and DU </w:t>
      </w:r>
      <w:r>
        <w:rPr>
          <w:rFonts w:eastAsiaTheme="minorEastAsia"/>
        </w:rPr>
        <w:t>i</w:t>
      </w:r>
      <w:r>
        <w:t>ntegration deployment</w:t>
      </w:r>
      <w:r w:rsidRPr="007979F8">
        <w:rPr>
          <w:rFonts w:eastAsiaTheme="minorEastAsia"/>
        </w:rPr>
        <w:t xml:space="preserve">, which means that </w:t>
      </w:r>
      <w:r>
        <w:rPr>
          <w:rFonts w:eastAsiaTheme="minorEastAsia"/>
        </w:rPr>
        <w:t xml:space="preserve">there is no need of </w:t>
      </w:r>
      <w:r w:rsidRPr="007979F8">
        <w:rPr>
          <w:rFonts w:eastAsiaTheme="minorEastAsia"/>
        </w:rPr>
        <w:t xml:space="preserve">fronthaul transport network, remained midhaul and backhaul </w:t>
      </w:r>
      <w:r>
        <w:rPr>
          <w:rFonts w:eastAsiaTheme="minorEastAsia"/>
        </w:rPr>
        <w:t xml:space="preserve">transport </w:t>
      </w:r>
      <w:r w:rsidRPr="007979F8">
        <w:rPr>
          <w:rFonts w:eastAsiaTheme="minorEastAsia"/>
        </w:rPr>
        <w:t>carry traffic</w:t>
      </w:r>
      <w:r>
        <w:rPr>
          <w:rFonts w:eastAsiaTheme="minorEastAsia"/>
        </w:rPr>
        <w:t>s</w:t>
      </w:r>
      <w:r w:rsidRPr="007979F8">
        <w:rPr>
          <w:rFonts w:eastAsiaTheme="minorEastAsia"/>
        </w:rPr>
        <w:t xml:space="preserve"> between RRU/DU to CU and CU to CN separately.</w:t>
      </w:r>
    </w:p>
    <w:p w14:paraId="21E8842E" w14:textId="77777777" w:rsidR="002C7BEC" w:rsidRPr="007979F8" w:rsidRDefault="002C7BEC" w:rsidP="002C7BEC">
      <w:pPr>
        <w:pStyle w:val="ListParagraph"/>
        <w:numPr>
          <w:ilvl w:val="0"/>
          <w:numId w:val="38"/>
        </w:numPr>
        <w:spacing w:before="120"/>
        <w:contextualSpacing/>
        <w:rPr>
          <w:rFonts w:eastAsiaTheme="minorEastAsia"/>
        </w:rPr>
      </w:pPr>
      <w:r>
        <w:rPr>
          <w:rFonts w:eastAsiaTheme="minorEastAsia"/>
        </w:rPr>
        <w:t xml:space="preserve">For </w:t>
      </w:r>
      <w:r>
        <w:t xml:space="preserve">RRU, DU and CU </w:t>
      </w:r>
      <w:r>
        <w:rPr>
          <w:rFonts w:eastAsiaTheme="minorEastAsia"/>
        </w:rPr>
        <w:t>i</w:t>
      </w:r>
      <w:r>
        <w:t>ntegration deployment</w:t>
      </w:r>
      <w:r>
        <w:rPr>
          <w:rFonts w:eastAsiaTheme="minorEastAsia"/>
        </w:rPr>
        <w:t>, only backhaul transport network was left and transport network architecture is almost same with 4G scenario.</w:t>
      </w:r>
    </w:p>
    <w:p w14:paraId="7023A2F6" w14:textId="77777777" w:rsidR="002C7BEC" w:rsidRDefault="002C7BEC" w:rsidP="002C7BEC">
      <w:r>
        <w:rPr>
          <w:rFonts w:hint="eastAsia"/>
        </w:rPr>
        <w:t>O</w:t>
      </w:r>
      <w:r>
        <w:t xml:space="preserve">ne thing should be noted is that </w:t>
      </w:r>
      <w:bookmarkStart w:id="268" w:name="OLE_LINK36"/>
      <w:bookmarkStart w:id="269" w:name="OLE_LINK37"/>
      <w:r>
        <w:t>transport network architecture should</w:t>
      </w:r>
      <w:bookmarkEnd w:id="268"/>
      <w:bookmarkEnd w:id="269"/>
      <w:r>
        <w:t xml:space="preserve"> meet requirements of all or subset of four RAN deployments for specific operator and specific traffic planning. The transport network architecture should be smoothly upgraded to support more RAN deployments step by step with development of network and traffic evolution.</w:t>
      </w:r>
    </w:p>
    <w:p w14:paraId="222FB7CC" w14:textId="77777777" w:rsidR="002C7BEC" w:rsidRDefault="002C7BEC" w:rsidP="002C7BEC">
      <w:r>
        <w:t>One example of transport network architecture for 5G C-RAN deployments is shown in following figure:</w:t>
      </w:r>
    </w:p>
    <w:p w14:paraId="1BAACD7A" w14:textId="77777777" w:rsidR="002C7BEC" w:rsidRDefault="002C7BEC" w:rsidP="002C7BEC"/>
    <w:p w14:paraId="029975ED" w14:textId="77777777" w:rsidR="002C7BEC" w:rsidRDefault="002C7BEC" w:rsidP="002C7BEC">
      <w:pPr>
        <w:jc w:val="center"/>
      </w:pPr>
      <w:r w:rsidRPr="00E34E1A">
        <w:rPr>
          <w:noProof/>
          <w:lang w:eastAsia="zh-CN"/>
        </w:rPr>
        <w:drawing>
          <wp:inline distT="0" distB="0" distL="0" distR="0" wp14:anchorId="1B323C9C" wp14:editId="714BDC40">
            <wp:extent cx="5418000" cy="1998000"/>
            <wp:effectExtent l="0" t="0" r="0" b="254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18000" cy="1998000"/>
                    </a:xfrm>
                    <a:prstGeom prst="rect">
                      <a:avLst/>
                    </a:prstGeom>
                    <a:noFill/>
                  </pic:spPr>
                </pic:pic>
              </a:graphicData>
            </a:graphic>
          </wp:inline>
        </w:drawing>
      </w:r>
    </w:p>
    <w:p w14:paraId="544DA5D7" w14:textId="77777777" w:rsidR="002C7BEC" w:rsidRPr="00DF2D16" w:rsidRDefault="002C7BEC" w:rsidP="002C7BEC">
      <w:pPr>
        <w:jc w:val="center"/>
      </w:pPr>
      <w:r w:rsidRPr="00DF2D16">
        <w:t xml:space="preserve">Figure </w:t>
      </w:r>
      <w:r>
        <w:t>A-2</w:t>
      </w:r>
      <w:r>
        <w:rPr>
          <w:rFonts w:asciiTheme="minorEastAsia" w:hAnsiTheme="minorEastAsia" w:hint="eastAsia"/>
        </w:rPr>
        <w:t>:</w:t>
      </w:r>
      <w:r w:rsidRPr="00DF2D16">
        <w:t xml:space="preserve"> </w:t>
      </w:r>
      <w:r>
        <w:t>An example of unified transport network architecture for 5G transport</w:t>
      </w:r>
    </w:p>
    <w:p w14:paraId="41E01168" w14:textId="77777777" w:rsidR="002C7BEC" w:rsidRDefault="002C7BEC" w:rsidP="002C7BEC">
      <w:r>
        <w:t>Another example is for a D-RAN deployment as shown below in Figure A-3</w:t>
      </w:r>
    </w:p>
    <w:p w14:paraId="4C08ADA1" w14:textId="77777777" w:rsidR="002C7BEC" w:rsidRDefault="002C7BEC" w:rsidP="002C7BEC">
      <w:r>
        <w:rPr>
          <w:noProof/>
          <w:lang w:eastAsia="zh-CN"/>
        </w:rPr>
        <w:drawing>
          <wp:inline distT="0" distB="0" distL="0" distR="0" wp14:anchorId="064D6A35" wp14:editId="62F0168B">
            <wp:extent cx="5418000" cy="1900800"/>
            <wp:effectExtent l="0" t="0" r="0" b="444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18000" cy="1900800"/>
                    </a:xfrm>
                    <a:prstGeom prst="rect">
                      <a:avLst/>
                    </a:prstGeom>
                    <a:noFill/>
                  </pic:spPr>
                </pic:pic>
              </a:graphicData>
            </a:graphic>
          </wp:inline>
        </w:drawing>
      </w:r>
    </w:p>
    <w:p w14:paraId="03F9D415" w14:textId="77777777" w:rsidR="002C7BEC" w:rsidRPr="00DF2D16" w:rsidRDefault="002C7BEC" w:rsidP="002C7BEC">
      <w:pPr>
        <w:jc w:val="center"/>
      </w:pPr>
      <w:r w:rsidRPr="00DF2D16">
        <w:t xml:space="preserve">Figure </w:t>
      </w:r>
      <w:r>
        <w:t>A-3</w:t>
      </w:r>
      <w:r>
        <w:rPr>
          <w:rFonts w:asciiTheme="minorEastAsia" w:hAnsiTheme="minorEastAsia" w:hint="eastAsia"/>
        </w:rPr>
        <w:t>:</w:t>
      </w:r>
      <w:r w:rsidRPr="00DF2D16">
        <w:t xml:space="preserve"> </w:t>
      </w:r>
      <w:r>
        <w:t>A 2</w:t>
      </w:r>
      <w:r w:rsidRPr="00E34E1A">
        <w:rPr>
          <w:vertAlign w:val="superscript"/>
        </w:rPr>
        <w:t>nd</w:t>
      </w:r>
      <w:r>
        <w:t xml:space="preserve"> example of unified transport network architecture for 5G transport</w:t>
      </w:r>
    </w:p>
    <w:p w14:paraId="2249CDE5" w14:textId="77777777" w:rsidR="002C7BEC" w:rsidRPr="00C719B2" w:rsidRDefault="002C7BEC" w:rsidP="002C7BEC"/>
    <w:p w14:paraId="046CA0BD" w14:textId="77777777" w:rsidR="002C7BEC" w:rsidRDefault="002C7BEC" w:rsidP="002C7BEC">
      <w:r>
        <w:t xml:space="preserve">Consider the importance of MEC in 5G, the </w:t>
      </w:r>
      <w:r>
        <w:rPr>
          <w:rFonts w:hint="eastAsia"/>
        </w:rPr>
        <w:t xml:space="preserve">backhaul transport </w:t>
      </w:r>
      <w:r>
        <w:t xml:space="preserve">network </w:t>
      </w:r>
      <w:r>
        <w:rPr>
          <w:rFonts w:hint="eastAsia"/>
        </w:rPr>
        <w:t xml:space="preserve">should </w:t>
      </w:r>
      <w:r>
        <w:t>consider</w:t>
      </w:r>
      <w:r>
        <w:rPr>
          <w:rFonts w:hint="eastAsia"/>
        </w:rPr>
        <w:t xml:space="preserve"> MEC</w:t>
      </w:r>
      <w:r>
        <w:t>s</w:t>
      </w:r>
      <w:r>
        <w:rPr>
          <w:rFonts w:hint="eastAsia"/>
        </w:rPr>
        <w:t xml:space="preserve"> </w:t>
      </w:r>
      <w:r>
        <w:t xml:space="preserve">application and should provide </w:t>
      </w:r>
      <w:r>
        <w:rPr>
          <w:rFonts w:hint="eastAsia"/>
        </w:rPr>
        <w:t xml:space="preserve">flexibility and low latency </w:t>
      </w:r>
      <w:r>
        <w:t>for</w:t>
      </w:r>
      <w:r>
        <w:rPr>
          <w:rFonts w:hint="eastAsia"/>
        </w:rPr>
        <w:t xml:space="preserve"> services</w:t>
      </w:r>
      <w:r>
        <w:t xml:space="preserve"> between MECs and CU too</w:t>
      </w:r>
      <w:r>
        <w:rPr>
          <w:rFonts w:hint="eastAsia"/>
        </w:rPr>
        <w:t>.</w:t>
      </w:r>
    </w:p>
    <w:p w14:paraId="565F1E44" w14:textId="77777777" w:rsidR="002C7BEC" w:rsidRDefault="002C7BEC" w:rsidP="002C7BEC">
      <w:pPr>
        <w:rPr>
          <w:color w:val="000000"/>
          <w:shd w:val="clear" w:color="auto" w:fill="FFFFFF"/>
        </w:rPr>
      </w:pPr>
      <w:r>
        <w:rPr>
          <w:rFonts w:hint="eastAsia"/>
          <w:color w:val="000000"/>
          <w:shd w:val="clear" w:color="auto" w:fill="FFFFFF"/>
        </w:rPr>
        <w:t xml:space="preserve">The candidates of transport network technologies could be </w:t>
      </w:r>
      <w:r>
        <w:rPr>
          <w:color w:val="000000"/>
          <w:shd w:val="clear" w:color="auto" w:fill="FFFFFF"/>
        </w:rPr>
        <w:t xml:space="preserve">PON, </w:t>
      </w:r>
      <w:r>
        <w:rPr>
          <w:rFonts w:hint="eastAsia"/>
          <w:color w:val="000000"/>
          <w:shd w:val="clear" w:color="auto" w:fill="FFFFFF"/>
        </w:rPr>
        <w:t>OTN, SPN, Ethernet, G.Metro etc.</w:t>
      </w:r>
    </w:p>
    <w:p w14:paraId="1A190BF8" w14:textId="77777777" w:rsidR="002C7BEC" w:rsidRDefault="002C7BEC" w:rsidP="002C7BEC">
      <w:pPr>
        <w:rPr>
          <w:color w:val="000000"/>
          <w:shd w:val="clear" w:color="auto" w:fill="FFFFFF"/>
        </w:rPr>
      </w:pPr>
      <w:r>
        <w:rPr>
          <w:color w:val="000000"/>
          <w:shd w:val="clear" w:color="auto" w:fill="FFFFFF"/>
        </w:rPr>
        <w:br w:type="page"/>
      </w:r>
    </w:p>
    <w:p w14:paraId="4DECE6D6" w14:textId="77777777" w:rsidR="002C7BEC" w:rsidRDefault="002C7BEC" w:rsidP="002C7BEC">
      <w:pPr>
        <w:rPr>
          <w:color w:val="000000"/>
          <w:shd w:val="clear" w:color="auto" w:fill="FFFFFF"/>
        </w:rPr>
      </w:pPr>
    </w:p>
    <w:p w14:paraId="14606CFF" w14:textId="77777777" w:rsidR="002C7BEC" w:rsidRDefault="002C7BEC" w:rsidP="002C7BEC">
      <w:pPr>
        <w:pStyle w:val="Heading1"/>
        <w:ind w:left="432" w:hanging="432"/>
        <w:rPr>
          <w:lang w:bidi="ar-DZ"/>
        </w:rPr>
      </w:pPr>
      <w:bookmarkStart w:id="270" w:name="_Toc505695811"/>
      <w:r w:rsidRPr="007979F8">
        <w:rPr>
          <w:rFonts w:hint="eastAsia"/>
          <w:lang w:bidi="ar-DZ"/>
        </w:rPr>
        <w:t>A</w:t>
      </w:r>
      <w:r>
        <w:rPr>
          <w:lang w:bidi="ar-DZ"/>
        </w:rPr>
        <w:t>nnex 2</w:t>
      </w:r>
      <w:r w:rsidRPr="007979F8">
        <w:rPr>
          <w:lang w:bidi="ar-DZ"/>
        </w:rPr>
        <w:t xml:space="preserve"> </w:t>
      </w:r>
      <w:r>
        <w:rPr>
          <w:lang w:bidi="ar-DZ"/>
        </w:rPr>
        <w:t>Terminology mapping</w:t>
      </w:r>
      <w:bookmarkEnd w:id="270"/>
    </w:p>
    <w:p w14:paraId="52423087" w14:textId="77777777" w:rsidR="002C7BEC" w:rsidRPr="00E34E1A" w:rsidRDefault="002C7BEC" w:rsidP="002C7BEC">
      <w:pPr>
        <w:rPr>
          <w:lang w:bidi="ar-DZ"/>
        </w:rPr>
      </w:pPr>
      <w:r>
        <w:rPr>
          <w:rFonts w:cs="Arial"/>
          <w:b/>
          <w:bCs/>
          <w:kern w:val="32"/>
          <w:szCs w:val="32"/>
          <w:lang w:bidi="ar-DZ"/>
        </w:rPr>
        <w:t>Equivalent terms</w:t>
      </w:r>
    </w:p>
    <w:tbl>
      <w:tblPr>
        <w:tblStyle w:val="TableGrid"/>
        <w:tblW w:w="0" w:type="auto"/>
        <w:tblLook w:val="04A0" w:firstRow="1" w:lastRow="0" w:firstColumn="1" w:lastColumn="0" w:noHBand="0" w:noVBand="1"/>
      </w:tblPr>
      <w:tblGrid>
        <w:gridCol w:w="2400"/>
        <w:gridCol w:w="1820"/>
        <w:gridCol w:w="1710"/>
        <w:gridCol w:w="2070"/>
      </w:tblGrid>
      <w:tr w:rsidR="002C7BEC" w14:paraId="2CD2DDD9" w14:textId="77777777" w:rsidTr="006123E2">
        <w:tc>
          <w:tcPr>
            <w:tcW w:w="2400" w:type="dxa"/>
            <w:tcBorders>
              <w:bottom w:val="single" w:sz="4" w:space="0" w:color="auto"/>
            </w:tcBorders>
          </w:tcPr>
          <w:p w14:paraId="504C863B" w14:textId="77777777" w:rsidR="002C7BEC" w:rsidRPr="00853A3F" w:rsidRDefault="002C7BEC" w:rsidP="006123E2">
            <w:pPr>
              <w:rPr>
                <w:b/>
              </w:rPr>
            </w:pPr>
            <w:r w:rsidRPr="00853A3F">
              <w:rPr>
                <w:b/>
              </w:rPr>
              <w:t>Term</w:t>
            </w:r>
          </w:p>
        </w:tc>
        <w:tc>
          <w:tcPr>
            <w:tcW w:w="1820" w:type="dxa"/>
            <w:tcBorders>
              <w:bottom w:val="single" w:sz="4" w:space="0" w:color="auto"/>
            </w:tcBorders>
          </w:tcPr>
          <w:p w14:paraId="22C66173" w14:textId="77777777" w:rsidR="002C7BEC" w:rsidRPr="00853A3F" w:rsidRDefault="002C7BEC" w:rsidP="006123E2">
            <w:pPr>
              <w:rPr>
                <w:b/>
              </w:rPr>
            </w:pPr>
            <w:r w:rsidRPr="00853A3F">
              <w:rPr>
                <w:b/>
              </w:rPr>
              <w:t>SDO</w:t>
            </w:r>
          </w:p>
        </w:tc>
        <w:tc>
          <w:tcPr>
            <w:tcW w:w="1710" w:type="dxa"/>
            <w:tcBorders>
              <w:bottom w:val="single" w:sz="4" w:space="0" w:color="auto"/>
            </w:tcBorders>
          </w:tcPr>
          <w:p w14:paraId="2F952E5A" w14:textId="77777777" w:rsidR="002C7BEC" w:rsidRPr="00853A3F" w:rsidRDefault="002C7BEC" w:rsidP="006123E2">
            <w:pPr>
              <w:rPr>
                <w:b/>
              </w:rPr>
            </w:pPr>
            <w:r w:rsidRPr="00853A3F">
              <w:rPr>
                <w:b/>
              </w:rPr>
              <w:t>Term</w:t>
            </w:r>
          </w:p>
        </w:tc>
        <w:tc>
          <w:tcPr>
            <w:tcW w:w="2070" w:type="dxa"/>
            <w:tcBorders>
              <w:bottom w:val="single" w:sz="4" w:space="0" w:color="auto"/>
            </w:tcBorders>
          </w:tcPr>
          <w:p w14:paraId="092007AB" w14:textId="77777777" w:rsidR="002C7BEC" w:rsidRPr="00853A3F" w:rsidRDefault="002C7BEC" w:rsidP="006123E2">
            <w:pPr>
              <w:rPr>
                <w:b/>
              </w:rPr>
            </w:pPr>
            <w:r w:rsidRPr="00853A3F">
              <w:rPr>
                <w:b/>
              </w:rPr>
              <w:t>SDO</w:t>
            </w:r>
          </w:p>
        </w:tc>
      </w:tr>
      <w:tr w:rsidR="002C7BEC" w14:paraId="09118768" w14:textId="77777777" w:rsidTr="006123E2">
        <w:tc>
          <w:tcPr>
            <w:tcW w:w="2400" w:type="dxa"/>
            <w:shd w:val="clear" w:color="auto" w:fill="D9E2F3" w:themeFill="accent5" w:themeFillTint="33"/>
          </w:tcPr>
          <w:p w14:paraId="3095A68C" w14:textId="77777777" w:rsidR="002C7BEC" w:rsidRDefault="002C7BEC" w:rsidP="006123E2">
            <w:r>
              <w:t>Fronthaul-I</w:t>
            </w:r>
          </w:p>
        </w:tc>
        <w:tc>
          <w:tcPr>
            <w:tcW w:w="1820" w:type="dxa"/>
            <w:shd w:val="clear" w:color="auto" w:fill="D9E2F3" w:themeFill="accent5" w:themeFillTint="33"/>
          </w:tcPr>
          <w:p w14:paraId="78232518" w14:textId="77777777" w:rsidR="002C7BEC" w:rsidRDefault="002C7BEC" w:rsidP="006123E2">
            <w:r>
              <w:t>3GPP</w:t>
            </w:r>
          </w:p>
        </w:tc>
        <w:tc>
          <w:tcPr>
            <w:tcW w:w="1710" w:type="dxa"/>
            <w:shd w:val="clear" w:color="auto" w:fill="D9E2F3" w:themeFill="accent5" w:themeFillTint="33"/>
          </w:tcPr>
          <w:p w14:paraId="7752FA8F" w14:textId="77777777" w:rsidR="002C7BEC" w:rsidRPr="00AB532F" w:rsidRDefault="002C7BEC" w:rsidP="006123E2">
            <w:r w:rsidRPr="00853A3F">
              <w:t>NGFI-I</w:t>
            </w:r>
          </w:p>
        </w:tc>
        <w:tc>
          <w:tcPr>
            <w:tcW w:w="2070" w:type="dxa"/>
            <w:shd w:val="clear" w:color="auto" w:fill="D9E2F3" w:themeFill="accent5" w:themeFillTint="33"/>
          </w:tcPr>
          <w:p w14:paraId="45632F11" w14:textId="77777777" w:rsidR="002C7BEC" w:rsidRPr="00AB532F" w:rsidRDefault="002C7BEC" w:rsidP="006123E2">
            <w:r>
              <w:t xml:space="preserve">IEEE </w:t>
            </w:r>
            <w:r w:rsidRPr="00AB532F">
              <w:t>1914.1</w:t>
            </w:r>
          </w:p>
        </w:tc>
      </w:tr>
      <w:tr w:rsidR="002C7BEC" w14:paraId="2A8CC7D4" w14:textId="77777777" w:rsidTr="006123E2">
        <w:tc>
          <w:tcPr>
            <w:tcW w:w="2400" w:type="dxa"/>
          </w:tcPr>
          <w:p w14:paraId="0084474C" w14:textId="77777777" w:rsidR="002C7BEC" w:rsidRDefault="002C7BEC" w:rsidP="006123E2">
            <w:r>
              <w:t>Fronthaul-II</w:t>
            </w:r>
          </w:p>
        </w:tc>
        <w:tc>
          <w:tcPr>
            <w:tcW w:w="1820" w:type="dxa"/>
          </w:tcPr>
          <w:p w14:paraId="6DAFF005" w14:textId="77777777" w:rsidR="002C7BEC" w:rsidRDefault="002C7BEC" w:rsidP="006123E2">
            <w:r>
              <w:t>3GPP</w:t>
            </w:r>
          </w:p>
        </w:tc>
        <w:tc>
          <w:tcPr>
            <w:tcW w:w="1710" w:type="dxa"/>
          </w:tcPr>
          <w:p w14:paraId="1197DF9D" w14:textId="77777777" w:rsidR="002C7BEC" w:rsidRDefault="002C7BEC" w:rsidP="006123E2">
            <w:r w:rsidRPr="004F6349">
              <w:t>NGFI-I</w:t>
            </w:r>
            <w:r>
              <w:t>I</w:t>
            </w:r>
          </w:p>
        </w:tc>
        <w:tc>
          <w:tcPr>
            <w:tcW w:w="2070" w:type="dxa"/>
          </w:tcPr>
          <w:p w14:paraId="0A6A495A" w14:textId="77777777" w:rsidR="002C7BEC" w:rsidRPr="004F6349" w:rsidRDefault="002C7BEC" w:rsidP="006123E2">
            <w:r>
              <w:t xml:space="preserve">IEEE </w:t>
            </w:r>
            <w:r w:rsidRPr="00AB532F">
              <w:t>1914.1</w:t>
            </w:r>
          </w:p>
        </w:tc>
      </w:tr>
    </w:tbl>
    <w:p w14:paraId="652DA755" w14:textId="5D126379" w:rsidR="00C42125" w:rsidRDefault="00C42125" w:rsidP="00DE3062"/>
    <w:p w14:paraId="198C0226" w14:textId="77777777" w:rsidR="00394DBF" w:rsidRDefault="00394DBF" w:rsidP="00394DBF">
      <w:pPr>
        <w:jc w:val="center"/>
      </w:pPr>
      <w:r>
        <w:t>_______________________</w:t>
      </w:r>
    </w:p>
    <w:p w14:paraId="2B3B28A6" w14:textId="77777777" w:rsidR="00794F4F" w:rsidRDefault="00794F4F" w:rsidP="0089088E"/>
    <w:sectPr w:rsidR="00794F4F" w:rsidSect="00C42125">
      <w:headerReference w:type="default" r:id="rId42"/>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6ADF6D" w14:textId="77777777" w:rsidR="008D5973" w:rsidRDefault="008D5973" w:rsidP="00C42125">
      <w:pPr>
        <w:spacing w:before="0"/>
      </w:pPr>
      <w:r>
        <w:separator/>
      </w:r>
    </w:p>
  </w:endnote>
  <w:endnote w:type="continuationSeparator" w:id="0">
    <w:p w14:paraId="02DFEDB1" w14:textId="77777777" w:rsidR="008D5973" w:rsidRDefault="008D5973"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altName w:val="Yu Gothic"/>
    <w:charset w:val="80"/>
    <w:family w:val="auto"/>
    <w:pitch w:val="variable"/>
    <w:sig w:usb0="01000000" w:usb1="00000000" w:usb2="07040001" w:usb3="00000000" w:csb0="00020000" w:csb1="00000000"/>
  </w:font>
  <w:font w:name="Cambria">
    <w:panose1 w:val="02040503050406030204"/>
    <w:charset w:val="00"/>
    <w:family w:val="roman"/>
    <w:pitch w:val="variable"/>
    <w:sig w:usb0="A00002EF" w:usb1="4000004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9A946A" w14:textId="3F98A774" w:rsidR="00D55FC1" w:rsidRPr="0084023B" w:rsidRDefault="00D55FC1" w:rsidP="006123E2">
    <w:pPr>
      <w:pStyle w:val="Footer"/>
      <w:jc w:val="right"/>
      <w:rPr>
        <w:b/>
      </w:rPr>
    </w:pPr>
    <w:r w:rsidRPr="00723858">
      <w:rPr>
        <w:b/>
      </w:rPr>
      <w:t>GSTR-TN5G</w:t>
    </w:r>
    <w:r w:rsidRPr="0084023B">
      <w:t xml:space="preserve"> </w:t>
    </w:r>
    <w:r w:rsidRPr="0084023B">
      <w:rPr>
        <w:b/>
      </w:rPr>
      <w:t>(</w:t>
    </w:r>
    <w:r>
      <w:rPr>
        <w:b/>
      </w:rPr>
      <w:t>2018-02</w:t>
    </w:r>
    <w:r w:rsidRPr="0084023B">
      <w:rPr>
        <w:b/>
      </w:rPr>
      <w:t xml:space="preserve">) </w:t>
    </w:r>
    <w:r w:rsidRPr="0084023B">
      <w:rPr>
        <w:b/>
      </w:rPr>
      <w:tab/>
    </w:r>
    <w:r w:rsidRPr="0084023B">
      <w:rPr>
        <w:rStyle w:val="PageNumber"/>
        <w:rFonts w:ascii="Times New Roman Bold" w:hAnsi="Times New Roman Bold"/>
        <w:b/>
        <w:bCs/>
      </w:rPr>
      <w:fldChar w:fldCharType="begin"/>
    </w:r>
    <w:r w:rsidRPr="0084023B">
      <w:rPr>
        <w:rStyle w:val="PageNumber"/>
        <w:rFonts w:ascii="Times New Roman Bold" w:hAnsi="Times New Roman Bold"/>
        <w:b/>
        <w:bCs/>
      </w:rPr>
      <w:instrText xml:space="preserve"> PAGE </w:instrText>
    </w:r>
    <w:r w:rsidRPr="0084023B">
      <w:rPr>
        <w:rStyle w:val="PageNumber"/>
        <w:rFonts w:ascii="Times New Roman Bold" w:hAnsi="Times New Roman Bold"/>
        <w:b/>
        <w:bCs/>
      </w:rPr>
      <w:fldChar w:fldCharType="separate"/>
    </w:r>
    <w:r w:rsidR="00D34117">
      <w:rPr>
        <w:rStyle w:val="PageNumber"/>
        <w:rFonts w:ascii="Times New Roman Bold" w:hAnsi="Times New Roman Bold"/>
        <w:b/>
        <w:bCs/>
        <w:noProof/>
      </w:rPr>
      <w:t>ii</w:t>
    </w:r>
    <w:r w:rsidRPr="0084023B">
      <w:rPr>
        <w:rStyle w:val="PageNumber"/>
        <w:rFonts w:ascii="Times New Roman Bold" w:hAnsi="Times New Roman Bold"/>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6882E8" w14:textId="4F16D270" w:rsidR="00D55FC1" w:rsidRDefault="00D55FC1">
    <w:pPr>
      <w:pStyle w:val="Footer"/>
      <w:tabs>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sidR="003C33A9">
      <w:rPr>
        <w:rStyle w:val="PageNumber"/>
        <w:b/>
        <w:bCs/>
        <w:noProof/>
      </w:rPr>
      <w:t>3</w:t>
    </w:r>
    <w:r>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891406" w14:textId="77777777" w:rsidR="008D5973" w:rsidRDefault="008D5973" w:rsidP="00C42125">
      <w:pPr>
        <w:spacing w:before="0"/>
      </w:pPr>
      <w:r>
        <w:separator/>
      </w:r>
    </w:p>
  </w:footnote>
  <w:footnote w:type="continuationSeparator" w:id="0">
    <w:p w14:paraId="5641565B" w14:textId="77777777" w:rsidR="008D5973" w:rsidRDefault="008D5973"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EDDF6" w14:textId="77777777" w:rsidR="00D55FC1" w:rsidRDefault="00D55F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CCD45" w14:textId="77777777" w:rsidR="00D55FC1" w:rsidRPr="00B22DA4" w:rsidRDefault="00D55FC1" w:rsidP="006123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2298F" w14:textId="77777777" w:rsidR="00D55FC1" w:rsidRPr="00B22DA4" w:rsidRDefault="00D55FC1" w:rsidP="006123E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539FEE8C" w:rsidR="00D55FC1" w:rsidRPr="00C42125" w:rsidRDefault="00D55FC1"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3C33A9">
      <w:rPr>
        <w:noProof/>
      </w:rPr>
      <w:t>21</w:t>
    </w:r>
    <w:r w:rsidRPr="00C42125">
      <w:fldChar w:fldCharType="end"/>
    </w:r>
    <w:r w:rsidRPr="00C42125">
      <w:t xml:space="preserve"> -</w:t>
    </w:r>
  </w:p>
  <w:p w14:paraId="2360415B" w14:textId="4B0BD15C" w:rsidR="00D55FC1" w:rsidRPr="00C42125" w:rsidRDefault="00D55FC1" w:rsidP="007E53E4">
    <w:pPr>
      <w:pStyle w:val="Header"/>
    </w:pPr>
    <w:r>
      <w:fldChar w:fldCharType="begin"/>
    </w:r>
    <w:r>
      <w:instrText xml:space="preserve"> STYLEREF  Docnumber  </w:instrText>
    </w:r>
    <w:r>
      <w:fldChar w:fldCharType="separate"/>
    </w:r>
    <w:r w:rsidR="003C33A9">
      <w:rPr>
        <w:noProof/>
      </w:rPr>
      <w:t>SG15-TD338/PLEN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59E3AA0"/>
    <w:multiLevelType w:val="hybridMultilevel"/>
    <w:tmpl w:val="AEB4C0F0"/>
    <w:lvl w:ilvl="0" w:tplc="A2DC3AE0">
      <w:start w:val="1"/>
      <w:numFmt w:val="bullet"/>
      <w:lvlText w:val="—"/>
      <w:lvlJc w:val="left"/>
      <w:pPr>
        <w:ind w:left="420" w:hanging="420"/>
      </w:pPr>
      <w:rPr>
        <w:rFonts w:ascii="Viner Hand ITC" w:hAnsi="Viner Hand IT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84C6D9F"/>
    <w:multiLevelType w:val="hybridMultilevel"/>
    <w:tmpl w:val="5EAA0E56"/>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6445170"/>
    <w:multiLevelType w:val="hybridMultilevel"/>
    <w:tmpl w:val="EE7CCE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8774457"/>
    <w:multiLevelType w:val="hybridMultilevel"/>
    <w:tmpl w:val="16260DCE"/>
    <w:lvl w:ilvl="0" w:tplc="5F1C4A46">
      <w:start w:val="1"/>
      <w:numFmt w:val="decimal"/>
      <w:lvlText w:val="[%1]"/>
      <w:lvlJc w:val="left"/>
      <w:pPr>
        <w:tabs>
          <w:tab w:val="num" w:pos="576"/>
        </w:tabs>
        <w:ind w:left="576"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EE332DB"/>
    <w:multiLevelType w:val="multilevel"/>
    <w:tmpl w:val="1EE332DB"/>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1418" w:hanging="567"/>
      </w:pPr>
      <w:rPr>
        <w:b/>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1F326AE3"/>
    <w:multiLevelType w:val="multilevel"/>
    <w:tmpl w:val="1F326AE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FB34CA4"/>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1BB3A7D"/>
    <w:multiLevelType w:val="hybridMultilevel"/>
    <w:tmpl w:val="21DA01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2CD45C4"/>
    <w:multiLevelType w:val="multilevel"/>
    <w:tmpl w:val="6B5E4C0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04911AF"/>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C0C569D"/>
    <w:multiLevelType w:val="hybridMultilevel"/>
    <w:tmpl w:val="3D70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1748DB"/>
    <w:multiLevelType w:val="multilevel"/>
    <w:tmpl w:val="76FC23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D7E5C62"/>
    <w:multiLevelType w:val="hybridMultilevel"/>
    <w:tmpl w:val="D4D0C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320FE0"/>
    <w:multiLevelType w:val="hybridMultilevel"/>
    <w:tmpl w:val="911EA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986340"/>
    <w:multiLevelType w:val="hybridMultilevel"/>
    <w:tmpl w:val="A1F6FA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D6C3A2B"/>
    <w:multiLevelType w:val="multilevel"/>
    <w:tmpl w:val="5D6C3A2B"/>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7" w15:restartNumberingAfterBreak="0">
    <w:nsid w:val="5E082DA8"/>
    <w:multiLevelType w:val="hybridMultilevel"/>
    <w:tmpl w:val="20442AC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FC679ED"/>
    <w:multiLevelType w:val="hybridMultilevel"/>
    <w:tmpl w:val="A8A2BD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422400F"/>
    <w:multiLevelType w:val="hybridMultilevel"/>
    <w:tmpl w:val="F1829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1220F8"/>
    <w:multiLevelType w:val="multilevel"/>
    <w:tmpl w:val="00D8BB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E753C41"/>
    <w:multiLevelType w:val="hybridMultilevel"/>
    <w:tmpl w:val="EE7CCE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E952670"/>
    <w:multiLevelType w:val="hybridMultilevel"/>
    <w:tmpl w:val="89F85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34A36A0"/>
    <w:multiLevelType w:val="hybridMultilevel"/>
    <w:tmpl w:val="04E28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853EC8"/>
    <w:multiLevelType w:val="multilevel"/>
    <w:tmpl w:val="75853E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87E422E"/>
    <w:multiLevelType w:val="hybridMultilevel"/>
    <w:tmpl w:val="2280E6D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78E543FB"/>
    <w:multiLevelType w:val="hybridMultilevel"/>
    <w:tmpl w:val="128840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F037A14"/>
    <w:multiLevelType w:val="hybridMultilevel"/>
    <w:tmpl w:val="5394C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4"/>
  </w:num>
  <w:num w:numId="12">
    <w:abstractNumId w:val="38"/>
  </w:num>
  <w:num w:numId="13">
    <w:abstractNumId w:val="23"/>
  </w:num>
  <w:num w:numId="14">
    <w:abstractNumId w:val="24"/>
  </w:num>
  <w:num w:numId="15">
    <w:abstractNumId w:val="21"/>
  </w:num>
  <w:num w:numId="16">
    <w:abstractNumId w:val="14"/>
  </w:num>
  <w:num w:numId="17">
    <w:abstractNumId w:val="33"/>
  </w:num>
  <w:num w:numId="18">
    <w:abstractNumId w:val="29"/>
  </w:num>
  <w:num w:numId="19">
    <w:abstractNumId w:val="13"/>
  </w:num>
  <w:num w:numId="20">
    <w:abstractNumId w:val="37"/>
  </w:num>
  <w:num w:numId="21">
    <w:abstractNumId w:val="17"/>
  </w:num>
  <w:num w:numId="22">
    <w:abstractNumId w:val="31"/>
  </w:num>
  <w:num w:numId="23">
    <w:abstractNumId w:val="20"/>
  </w:num>
  <w:num w:numId="24">
    <w:abstractNumId w:val="28"/>
  </w:num>
  <w:num w:numId="25">
    <w:abstractNumId w:val="12"/>
  </w:num>
  <w:num w:numId="26">
    <w:abstractNumId w:val="10"/>
  </w:num>
  <w:num w:numId="27">
    <w:abstractNumId w:val="35"/>
  </w:num>
  <w:num w:numId="28">
    <w:abstractNumId w:val="32"/>
  </w:num>
  <w:num w:numId="29">
    <w:abstractNumId w:val="27"/>
  </w:num>
  <w:num w:numId="30">
    <w:abstractNumId w:val="18"/>
  </w:num>
  <w:num w:numId="31">
    <w:abstractNumId w:val="16"/>
  </w:num>
  <w:num w:numId="32">
    <w:abstractNumId w:val="15"/>
  </w:num>
  <w:num w:numId="33">
    <w:abstractNumId w:val="22"/>
  </w:num>
  <w:num w:numId="34">
    <w:abstractNumId w:val="19"/>
  </w:num>
  <w:num w:numId="35">
    <w:abstractNumId w:val="30"/>
  </w:num>
  <w:num w:numId="36">
    <w:abstractNumId w:val="25"/>
  </w:num>
  <w:num w:numId="37">
    <w:abstractNumId w:val="36"/>
  </w:num>
  <w:num w:numId="38">
    <w:abstractNumId w:val="11"/>
  </w:num>
  <w:num w:numId="39">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ve Gorshe">
    <w15:presenceInfo w15:providerId="AD" w15:userId="S-1-5-21-1343024091-179605362-682003330-128580"/>
  </w15:person>
  <w15:person w15:author="Shew, Stephen">
    <w15:presenceInfo w15:providerId="Windows Live" w15:userId="4b3c0bf4-4400-4deb-9e28-974ff7f50e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17"/>
  <w:doNotDisplayPageBoundarie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7538"/>
    <w:rsid w:val="00043D75"/>
    <w:rsid w:val="0005204A"/>
    <w:rsid w:val="00057000"/>
    <w:rsid w:val="000640E0"/>
    <w:rsid w:val="000A5CA2"/>
    <w:rsid w:val="000B25B1"/>
    <w:rsid w:val="000D3D22"/>
    <w:rsid w:val="000E0C3E"/>
    <w:rsid w:val="001251DA"/>
    <w:rsid w:val="00125432"/>
    <w:rsid w:val="00127188"/>
    <w:rsid w:val="00135493"/>
    <w:rsid w:val="00137F40"/>
    <w:rsid w:val="001871EC"/>
    <w:rsid w:val="001A670F"/>
    <w:rsid w:val="001C62B8"/>
    <w:rsid w:val="001E7B0E"/>
    <w:rsid w:val="001F141D"/>
    <w:rsid w:val="00200A06"/>
    <w:rsid w:val="00241832"/>
    <w:rsid w:val="00253DBE"/>
    <w:rsid w:val="002622FA"/>
    <w:rsid w:val="00263518"/>
    <w:rsid w:val="002759E7"/>
    <w:rsid w:val="00275ED1"/>
    <w:rsid w:val="00277326"/>
    <w:rsid w:val="002836C5"/>
    <w:rsid w:val="002A49E0"/>
    <w:rsid w:val="002C015C"/>
    <w:rsid w:val="002C26C0"/>
    <w:rsid w:val="002C2BC5"/>
    <w:rsid w:val="002C7BEC"/>
    <w:rsid w:val="002E79CB"/>
    <w:rsid w:val="002F7F55"/>
    <w:rsid w:val="0030745F"/>
    <w:rsid w:val="00314630"/>
    <w:rsid w:val="0032090A"/>
    <w:rsid w:val="00321CDE"/>
    <w:rsid w:val="00325864"/>
    <w:rsid w:val="00333E15"/>
    <w:rsid w:val="003359E6"/>
    <w:rsid w:val="00336046"/>
    <w:rsid w:val="003364E2"/>
    <w:rsid w:val="00350492"/>
    <w:rsid w:val="00373142"/>
    <w:rsid w:val="0037422B"/>
    <w:rsid w:val="0038715D"/>
    <w:rsid w:val="00394DBF"/>
    <w:rsid w:val="003957A6"/>
    <w:rsid w:val="00395C05"/>
    <w:rsid w:val="003A43EF"/>
    <w:rsid w:val="003C33A9"/>
    <w:rsid w:val="003C7445"/>
    <w:rsid w:val="003D2CC8"/>
    <w:rsid w:val="003F2BED"/>
    <w:rsid w:val="00414FC5"/>
    <w:rsid w:val="00443878"/>
    <w:rsid w:val="004539A8"/>
    <w:rsid w:val="0045648D"/>
    <w:rsid w:val="004712CA"/>
    <w:rsid w:val="0047422E"/>
    <w:rsid w:val="004923DB"/>
    <w:rsid w:val="0049674B"/>
    <w:rsid w:val="004A1282"/>
    <w:rsid w:val="004C0673"/>
    <w:rsid w:val="004C4E4E"/>
    <w:rsid w:val="004D1061"/>
    <w:rsid w:val="004F3816"/>
    <w:rsid w:val="00513B40"/>
    <w:rsid w:val="00543D41"/>
    <w:rsid w:val="00552142"/>
    <w:rsid w:val="0055782F"/>
    <w:rsid w:val="00566EDA"/>
    <w:rsid w:val="00572654"/>
    <w:rsid w:val="00583CED"/>
    <w:rsid w:val="00586273"/>
    <w:rsid w:val="005B3023"/>
    <w:rsid w:val="005B5629"/>
    <w:rsid w:val="005C0300"/>
    <w:rsid w:val="005D78D1"/>
    <w:rsid w:val="005F4B6A"/>
    <w:rsid w:val="006010F3"/>
    <w:rsid w:val="006123E2"/>
    <w:rsid w:val="00615A0A"/>
    <w:rsid w:val="006333D4"/>
    <w:rsid w:val="006369B2"/>
    <w:rsid w:val="00645F0C"/>
    <w:rsid w:val="00647525"/>
    <w:rsid w:val="006553CB"/>
    <w:rsid w:val="006570B0"/>
    <w:rsid w:val="00691C94"/>
    <w:rsid w:val="0069210B"/>
    <w:rsid w:val="006A4055"/>
    <w:rsid w:val="006B591A"/>
    <w:rsid w:val="006C5641"/>
    <w:rsid w:val="006D1089"/>
    <w:rsid w:val="006D1B86"/>
    <w:rsid w:val="006D7355"/>
    <w:rsid w:val="006F2ACE"/>
    <w:rsid w:val="007066C3"/>
    <w:rsid w:val="00715CA6"/>
    <w:rsid w:val="00731135"/>
    <w:rsid w:val="007324AF"/>
    <w:rsid w:val="007409B4"/>
    <w:rsid w:val="00741974"/>
    <w:rsid w:val="0075525E"/>
    <w:rsid w:val="00756D3D"/>
    <w:rsid w:val="007745D0"/>
    <w:rsid w:val="007806C2"/>
    <w:rsid w:val="007903F8"/>
    <w:rsid w:val="00794F4F"/>
    <w:rsid w:val="00796294"/>
    <w:rsid w:val="007974BE"/>
    <w:rsid w:val="007A0916"/>
    <w:rsid w:val="007A0DFD"/>
    <w:rsid w:val="007A6474"/>
    <w:rsid w:val="007C7122"/>
    <w:rsid w:val="007D3F11"/>
    <w:rsid w:val="007E53E4"/>
    <w:rsid w:val="007E656A"/>
    <w:rsid w:val="007F664D"/>
    <w:rsid w:val="008128CE"/>
    <w:rsid w:val="00841217"/>
    <w:rsid w:val="00841AB5"/>
    <w:rsid w:val="00842137"/>
    <w:rsid w:val="0089088E"/>
    <w:rsid w:val="00892297"/>
    <w:rsid w:val="008B5649"/>
    <w:rsid w:val="008B6F4A"/>
    <w:rsid w:val="008D12C7"/>
    <w:rsid w:val="008D5973"/>
    <w:rsid w:val="008E0172"/>
    <w:rsid w:val="00914912"/>
    <w:rsid w:val="009406B5"/>
    <w:rsid w:val="00946166"/>
    <w:rsid w:val="009743FC"/>
    <w:rsid w:val="009824D8"/>
    <w:rsid w:val="00983164"/>
    <w:rsid w:val="009972EF"/>
    <w:rsid w:val="009B75B3"/>
    <w:rsid w:val="009C3160"/>
    <w:rsid w:val="009C7457"/>
    <w:rsid w:val="009E766E"/>
    <w:rsid w:val="009F1960"/>
    <w:rsid w:val="009F715E"/>
    <w:rsid w:val="00A10DBB"/>
    <w:rsid w:val="00A25000"/>
    <w:rsid w:val="00A31D47"/>
    <w:rsid w:val="00A4013E"/>
    <w:rsid w:val="00A4045F"/>
    <w:rsid w:val="00A427CD"/>
    <w:rsid w:val="00A4600B"/>
    <w:rsid w:val="00A50506"/>
    <w:rsid w:val="00A51EF0"/>
    <w:rsid w:val="00A67A81"/>
    <w:rsid w:val="00A730A6"/>
    <w:rsid w:val="00A971A0"/>
    <w:rsid w:val="00AA0B23"/>
    <w:rsid w:val="00AA1F22"/>
    <w:rsid w:val="00AB0B51"/>
    <w:rsid w:val="00AB4D54"/>
    <w:rsid w:val="00AB7B0F"/>
    <w:rsid w:val="00AE7193"/>
    <w:rsid w:val="00B05821"/>
    <w:rsid w:val="00B26C28"/>
    <w:rsid w:val="00B4174C"/>
    <w:rsid w:val="00B453F5"/>
    <w:rsid w:val="00B61624"/>
    <w:rsid w:val="00B718A5"/>
    <w:rsid w:val="00BC1FAE"/>
    <w:rsid w:val="00BC62E2"/>
    <w:rsid w:val="00C42125"/>
    <w:rsid w:val="00C62814"/>
    <w:rsid w:val="00C74937"/>
    <w:rsid w:val="00D34117"/>
    <w:rsid w:val="00D501E8"/>
    <w:rsid w:val="00D55FC1"/>
    <w:rsid w:val="00D57D7F"/>
    <w:rsid w:val="00D73137"/>
    <w:rsid w:val="00DB1307"/>
    <w:rsid w:val="00DD50DE"/>
    <w:rsid w:val="00DE3062"/>
    <w:rsid w:val="00E204DD"/>
    <w:rsid w:val="00E2145E"/>
    <w:rsid w:val="00E353EC"/>
    <w:rsid w:val="00E53C24"/>
    <w:rsid w:val="00E625BC"/>
    <w:rsid w:val="00E924AA"/>
    <w:rsid w:val="00EA3A3A"/>
    <w:rsid w:val="00EB444D"/>
    <w:rsid w:val="00EC6766"/>
    <w:rsid w:val="00ED7190"/>
    <w:rsid w:val="00F02294"/>
    <w:rsid w:val="00F02D3C"/>
    <w:rsid w:val="00F25254"/>
    <w:rsid w:val="00F35F57"/>
    <w:rsid w:val="00F50467"/>
    <w:rsid w:val="00F562A0"/>
    <w:rsid w:val="00FA2177"/>
    <w:rsid w:val="00FB0A28"/>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qFormat/>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ListParagraph">
    <w:name w:val="List Paragraph"/>
    <w:basedOn w:val="Normal"/>
    <w:link w:val="ListParagraphChar"/>
    <w:uiPriority w:val="34"/>
    <w:qFormat/>
    <w:rsid w:val="00414FC5"/>
    <w:pPr>
      <w:spacing w:before="0"/>
      <w:ind w:left="720"/>
    </w:pPr>
    <w:rPr>
      <w:rFonts w:ascii="Calibri" w:eastAsiaTheme="minorHAnsi" w:hAnsi="Calibri" w:cs="Calibri"/>
      <w:sz w:val="22"/>
      <w:szCs w:val="22"/>
      <w:lang w:val="en-US" w:eastAsia="en-US"/>
    </w:rPr>
  </w:style>
  <w:style w:type="character" w:styleId="PageNumber">
    <w:name w:val="page number"/>
    <w:basedOn w:val="DefaultParagraphFont"/>
    <w:rsid w:val="002C7BEC"/>
  </w:style>
  <w:style w:type="paragraph" w:customStyle="1" w:styleId="ASN1">
    <w:name w:val="ASN.1"/>
    <w:rsid w:val="002C7BEC"/>
    <w:pPr>
      <w:tabs>
        <w:tab w:val="left" w:pos="567"/>
        <w:tab w:val="left" w:pos="1134"/>
        <w:tab w:val="left" w:pos="1701"/>
        <w:tab w:val="left" w:pos="2268"/>
        <w:tab w:val="left" w:pos="2835"/>
        <w:tab w:val="left" w:pos="3402"/>
        <w:tab w:val="left" w:pos="3969"/>
        <w:tab w:val="left" w:pos="4536"/>
        <w:tab w:val="left" w:pos="5103"/>
        <w:tab w:val="left" w:pos="5670"/>
      </w:tabs>
      <w:spacing w:after="0" w:line="240" w:lineRule="auto"/>
    </w:pPr>
    <w:rPr>
      <w:rFonts w:ascii="Courier New" w:eastAsia="Times New Roman" w:hAnsi="Courier New" w:cs="Times New Roman"/>
      <w:b/>
      <w:noProof/>
      <w:sz w:val="20"/>
      <w:szCs w:val="20"/>
      <w:lang w:val="en-GB" w:eastAsia="en-US"/>
    </w:rPr>
  </w:style>
  <w:style w:type="table" w:styleId="TableGrid">
    <w:name w:val="Table Grid"/>
    <w:basedOn w:val="TableNormal"/>
    <w:rsid w:val="002C7BE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rsid w:val="002C7BEC"/>
    <w:rPr>
      <w:rFonts w:eastAsia="Times New Roman"/>
      <w:sz w:val="20"/>
      <w:szCs w:val="20"/>
      <w:lang w:val="en-US" w:eastAsia="en-US"/>
    </w:rPr>
  </w:style>
  <w:style w:type="character" w:customStyle="1" w:styleId="CommentTextChar">
    <w:name w:val="Comment Text Char"/>
    <w:basedOn w:val="DefaultParagraphFont"/>
    <w:link w:val="CommentText"/>
    <w:semiHidden/>
    <w:rsid w:val="002C7BEC"/>
    <w:rPr>
      <w:rFonts w:ascii="Times New Roman" w:eastAsia="Times New Roman" w:hAnsi="Times New Roman" w:cs="Times New Roman"/>
      <w:sz w:val="20"/>
      <w:szCs w:val="20"/>
      <w:lang w:eastAsia="en-US"/>
    </w:rPr>
  </w:style>
  <w:style w:type="character" w:styleId="FollowedHyperlink">
    <w:name w:val="FollowedHyperlink"/>
    <w:rsid w:val="002C7BEC"/>
    <w:rPr>
      <w:color w:val="800080"/>
      <w:u w:val="single"/>
    </w:rPr>
  </w:style>
  <w:style w:type="paragraph" w:customStyle="1" w:styleId="Figurelegend">
    <w:name w:val="Figure_legend"/>
    <w:basedOn w:val="Normal"/>
    <w:rsid w:val="002C7BEC"/>
    <w:pPr>
      <w:keepNext/>
      <w:keepLines/>
      <w:overflowPunct w:val="0"/>
      <w:autoSpaceDE w:val="0"/>
      <w:autoSpaceDN w:val="0"/>
      <w:adjustRightInd w:val="0"/>
      <w:spacing w:before="20" w:after="20"/>
    </w:pPr>
    <w:rPr>
      <w:rFonts w:eastAsia="Times New Roman"/>
      <w:sz w:val="18"/>
      <w:szCs w:val="20"/>
      <w:lang w:eastAsia="en-US"/>
    </w:rPr>
  </w:style>
  <w:style w:type="paragraph" w:customStyle="1" w:styleId="Normalaftertitle">
    <w:name w:val="Normal after title"/>
    <w:basedOn w:val="Normal"/>
    <w:next w:val="Normal"/>
    <w:rsid w:val="002C7BEC"/>
    <w:pPr>
      <w:tabs>
        <w:tab w:val="left" w:pos="794"/>
        <w:tab w:val="left" w:pos="1191"/>
        <w:tab w:val="left" w:pos="1588"/>
        <w:tab w:val="left" w:pos="1985"/>
      </w:tabs>
      <w:spacing w:before="320"/>
    </w:pPr>
    <w:rPr>
      <w:rFonts w:eastAsia="SimSun"/>
      <w:szCs w:val="20"/>
      <w:lang w:eastAsia="en-US"/>
    </w:rPr>
  </w:style>
  <w:style w:type="character" w:styleId="CommentReference">
    <w:name w:val="annotation reference"/>
    <w:semiHidden/>
    <w:rsid w:val="002C7BEC"/>
    <w:rPr>
      <w:sz w:val="16"/>
    </w:rPr>
  </w:style>
  <w:style w:type="paragraph" w:customStyle="1" w:styleId="Normalaftertitle0">
    <w:name w:val="Normal_after_title"/>
    <w:basedOn w:val="Normal"/>
    <w:next w:val="Normal"/>
    <w:rsid w:val="002C7BEC"/>
    <w:pPr>
      <w:tabs>
        <w:tab w:val="left" w:pos="794"/>
        <w:tab w:val="left" w:pos="1191"/>
        <w:tab w:val="left" w:pos="1588"/>
        <w:tab w:val="left" w:pos="1985"/>
      </w:tabs>
      <w:overflowPunct w:val="0"/>
      <w:autoSpaceDE w:val="0"/>
      <w:autoSpaceDN w:val="0"/>
      <w:adjustRightInd w:val="0"/>
      <w:spacing w:before="360"/>
      <w:textAlignment w:val="baseline"/>
    </w:pPr>
    <w:rPr>
      <w:rFonts w:eastAsia="SimSun"/>
      <w:szCs w:val="20"/>
      <w:lang w:eastAsia="en-US"/>
    </w:rPr>
  </w:style>
  <w:style w:type="paragraph" w:styleId="TOC4">
    <w:name w:val="toc 4"/>
    <w:basedOn w:val="Normal"/>
    <w:next w:val="Normal"/>
    <w:autoRedefine/>
    <w:semiHidden/>
    <w:rsid w:val="002C7BEC"/>
    <w:pPr>
      <w:spacing w:before="0"/>
      <w:ind w:left="720"/>
    </w:pPr>
    <w:rPr>
      <w:rFonts w:eastAsia="MS Mincho"/>
      <w:sz w:val="18"/>
      <w:szCs w:val="21"/>
      <w:lang w:val="en-US" w:eastAsia="zh-CN"/>
    </w:rPr>
  </w:style>
  <w:style w:type="paragraph" w:styleId="TOC5">
    <w:name w:val="toc 5"/>
    <w:basedOn w:val="Normal"/>
    <w:next w:val="Normal"/>
    <w:autoRedefine/>
    <w:semiHidden/>
    <w:rsid w:val="002C7BEC"/>
    <w:pPr>
      <w:spacing w:before="0"/>
      <w:ind w:left="960"/>
    </w:pPr>
    <w:rPr>
      <w:rFonts w:eastAsia="MS Mincho"/>
      <w:sz w:val="18"/>
      <w:szCs w:val="21"/>
      <w:lang w:val="en-US" w:eastAsia="zh-CN"/>
    </w:rPr>
  </w:style>
  <w:style w:type="paragraph" w:styleId="TOC6">
    <w:name w:val="toc 6"/>
    <w:basedOn w:val="Normal"/>
    <w:next w:val="Normal"/>
    <w:autoRedefine/>
    <w:semiHidden/>
    <w:rsid w:val="002C7BEC"/>
    <w:pPr>
      <w:spacing w:before="0"/>
      <w:ind w:left="1200"/>
    </w:pPr>
    <w:rPr>
      <w:rFonts w:eastAsia="MS Mincho"/>
      <w:sz w:val="18"/>
      <w:szCs w:val="21"/>
      <w:lang w:val="en-US" w:eastAsia="zh-CN"/>
    </w:rPr>
  </w:style>
  <w:style w:type="paragraph" w:styleId="TOC7">
    <w:name w:val="toc 7"/>
    <w:basedOn w:val="Normal"/>
    <w:next w:val="Normal"/>
    <w:autoRedefine/>
    <w:semiHidden/>
    <w:rsid w:val="002C7BEC"/>
    <w:pPr>
      <w:spacing w:before="0"/>
      <w:ind w:left="1440"/>
    </w:pPr>
    <w:rPr>
      <w:rFonts w:eastAsia="MS Mincho"/>
      <w:sz w:val="18"/>
      <w:szCs w:val="21"/>
      <w:lang w:val="en-US" w:eastAsia="zh-CN"/>
    </w:rPr>
  </w:style>
  <w:style w:type="paragraph" w:styleId="TOC8">
    <w:name w:val="toc 8"/>
    <w:basedOn w:val="Normal"/>
    <w:next w:val="Normal"/>
    <w:autoRedefine/>
    <w:semiHidden/>
    <w:rsid w:val="002C7BEC"/>
    <w:pPr>
      <w:spacing w:before="0"/>
      <w:ind w:left="1680"/>
    </w:pPr>
    <w:rPr>
      <w:rFonts w:eastAsia="MS Mincho"/>
      <w:sz w:val="18"/>
      <w:szCs w:val="21"/>
      <w:lang w:val="en-US" w:eastAsia="zh-CN"/>
    </w:rPr>
  </w:style>
  <w:style w:type="paragraph" w:styleId="TOC9">
    <w:name w:val="toc 9"/>
    <w:basedOn w:val="Normal"/>
    <w:next w:val="Normal"/>
    <w:autoRedefine/>
    <w:semiHidden/>
    <w:rsid w:val="002C7BEC"/>
    <w:pPr>
      <w:spacing w:before="0"/>
      <w:ind w:left="1920"/>
    </w:pPr>
    <w:rPr>
      <w:rFonts w:eastAsia="MS Mincho"/>
      <w:sz w:val="18"/>
      <w:szCs w:val="21"/>
      <w:lang w:val="en-US" w:eastAsia="zh-CN"/>
    </w:rPr>
  </w:style>
  <w:style w:type="paragraph" w:styleId="BalloonText">
    <w:name w:val="Balloon Text"/>
    <w:basedOn w:val="Normal"/>
    <w:link w:val="BalloonTextChar"/>
    <w:semiHidden/>
    <w:rsid w:val="002C7BEC"/>
    <w:rPr>
      <w:rFonts w:ascii="ヒラギノ角ゴ Pro W3" w:eastAsia="ヒラギノ角ゴ Pro W3"/>
      <w:sz w:val="18"/>
      <w:szCs w:val="18"/>
      <w:lang w:val="en-US" w:eastAsia="zh-CN"/>
    </w:rPr>
  </w:style>
  <w:style w:type="character" w:customStyle="1" w:styleId="BalloonTextChar">
    <w:name w:val="Balloon Text Char"/>
    <w:basedOn w:val="DefaultParagraphFont"/>
    <w:link w:val="BalloonText"/>
    <w:semiHidden/>
    <w:rsid w:val="002C7BEC"/>
    <w:rPr>
      <w:rFonts w:ascii="ヒラギノ角ゴ Pro W3" w:eastAsia="ヒラギノ角ゴ Pro W3" w:hAnsi="Times New Roman" w:cs="Times New Roman"/>
      <w:sz w:val="18"/>
      <w:szCs w:val="18"/>
    </w:rPr>
  </w:style>
  <w:style w:type="paragraph" w:styleId="CommentSubject">
    <w:name w:val="annotation subject"/>
    <w:basedOn w:val="CommentText"/>
    <w:next w:val="CommentText"/>
    <w:link w:val="CommentSubjectChar"/>
    <w:semiHidden/>
    <w:rsid w:val="002C7BEC"/>
    <w:rPr>
      <w:rFonts w:eastAsia="MS Mincho"/>
      <w:b/>
      <w:bCs/>
      <w:lang w:eastAsia="zh-CN"/>
    </w:rPr>
  </w:style>
  <w:style w:type="character" w:customStyle="1" w:styleId="CommentSubjectChar">
    <w:name w:val="Comment Subject Char"/>
    <w:basedOn w:val="CommentTextChar"/>
    <w:link w:val="CommentSubject"/>
    <w:semiHidden/>
    <w:rsid w:val="002C7BEC"/>
    <w:rPr>
      <w:rFonts w:ascii="Times New Roman" w:eastAsia="MS Mincho" w:hAnsi="Times New Roman" w:cs="Times New Roman"/>
      <w:b/>
      <w:bCs/>
      <w:sz w:val="20"/>
      <w:szCs w:val="20"/>
      <w:lang w:eastAsia="en-US"/>
    </w:rPr>
  </w:style>
  <w:style w:type="paragraph" w:customStyle="1" w:styleId="Equation">
    <w:name w:val="Equation"/>
    <w:basedOn w:val="Normal"/>
    <w:rsid w:val="002C7BEC"/>
    <w:pPr>
      <w:tabs>
        <w:tab w:val="left" w:pos="794"/>
        <w:tab w:val="center" w:pos="4820"/>
        <w:tab w:val="right" w:pos="9639"/>
      </w:tabs>
      <w:overflowPunct w:val="0"/>
      <w:autoSpaceDE w:val="0"/>
      <w:autoSpaceDN w:val="0"/>
      <w:adjustRightInd w:val="0"/>
      <w:textAlignment w:val="baseline"/>
    </w:pPr>
    <w:rPr>
      <w:rFonts w:eastAsia="Times New Roman"/>
      <w:szCs w:val="20"/>
      <w:lang w:eastAsia="en-US"/>
    </w:rPr>
  </w:style>
  <w:style w:type="paragraph" w:customStyle="1" w:styleId="Heading1Centered">
    <w:name w:val="Heading 1 Centered"/>
    <w:basedOn w:val="Heading1"/>
    <w:rsid w:val="002C7BEC"/>
    <w:pPr>
      <w:ind w:left="0" w:firstLine="0"/>
      <w:jc w:val="center"/>
    </w:pPr>
    <w:rPr>
      <w:rFonts w:eastAsia="MS Mincho"/>
      <w:bCs/>
    </w:rPr>
  </w:style>
  <w:style w:type="paragraph" w:customStyle="1" w:styleId="toc0">
    <w:name w:val="toc 0"/>
    <w:basedOn w:val="Normal"/>
    <w:next w:val="TOC1"/>
    <w:rsid w:val="002C7BEC"/>
    <w:pPr>
      <w:tabs>
        <w:tab w:val="right" w:pos="9639"/>
      </w:tabs>
      <w:overflowPunct w:val="0"/>
      <w:autoSpaceDE w:val="0"/>
      <w:autoSpaceDN w:val="0"/>
      <w:adjustRightInd w:val="0"/>
      <w:jc w:val="right"/>
      <w:textAlignment w:val="baseline"/>
    </w:pPr>
    <w:rPr>
      <w:rFonts w:eastAsia="Times New Roman"/>
      <w:b/>
      <w:szCs w:val="20"/>
      <w:lang w:eastAsia="en-US"/>
    </w:rPr>
  </w:style>
  <w:style w:type="paragraph" w:styleId="List2">
    <w:name w:val="List 2"/>
    <w:basedOn w:val="Normal"/>
    <w:rsid w:val="002C7BEC"/>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lang w:eastAsia="en-US"/>
    </w:rPr>
  </w:style>
  <w:style w:type="paragraph" w:styleId="List3">
    <w:name w:val="List 3"/>
    <w:basedOn w:val="Normal"/>
    <w:rsid w:val="002C7BEC"/>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lang w:eastAsia="en-US"/>
    </w:rPr>
  </w:style>
  <w:style w:type="paragraph" w:styleId="List4">
    <w:name w:val="List 4"/>
    <w:basedOn w:val="Normal"/>
    <w:rsid w:val="002C7BEC"/>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lang w:eastAsia="en-US"/>
    </w:rPr>
  </w:style>
  <w:style w:type="paragraph" w:styleId="List5">
    <w:name w:val="List 5"/>
    <w:basedOn w:val="Normal"/>
    <w:rsid w:val="002C7BEC"/>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lang w:eastAsia="en-US"/>
    </w:rPr>
  </w:style>
  <w:style w:type="paragraph" w:styleId="TOCHeading">
    <w:name w:val="TOC Heading"/>
    <w:basedOn w:val="Heading1"/>
    <w:next w:val="Normal"/>
    <w:uiPriority w:val="39"/>
    <w:semiHidden/>
    <w:unhideWhenUsed/>
    <w:qFormat/>
    <w:rsid w:val="002C7BEC"/>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rPr>
  </w:style>
  <w:style w:type="paragraph" w:styleId="Revision">
    <w:name w:val="Revision"/>
    <w:hidden/>
    <w:uiPriority w:val="99"/>
    <w:semiHidden/>
    <w:rsid w:val="002C7BEC"/>
    <w:pPr>
      <w:spacing w:after="0" w:line="240" w:lineRule="auto"/>
    </w:pPr>
    <w:rPr>
      <w:rFonts w:ascii="Times New Roman" w:eastAsia="MS Mincho" w:hAnsi="Times New Roman" w:cs="Times New Roman"/>
      <w:sz w:val="24"/>
      <w:szCs w:val="20"/>
    </w:rPr>
  </w:style>
  <w:style w:type="paragraph" w:styleId="NoSpacing">
    <w:name w:val="No Spacing"/>
    <w:basedOn w:val="Normal"/>
    <w:uiPriority w:val="1"/>
    <w:qFormat/>
    <w:rsid w:val="002C7BEC"/>
    <w:pPr>
      <w:spacing w:before="0"/>
    </w:pPr>
    <w:rPr>
      <w:rFonts w:asciiTheme="minorHAnsi" w:eastAsiaTheme="majorEastAsia" w:hAnsiTheme="minorHAnsi" w:cstheme="majorBidi"/>
      <w:sz w:val="22"/>
      <w:szCs w:val="22"/>
      <w:lang w:val="en-US" w:eastAsia="en-US"/>
    </w:rPr>
  </w:style>
  <w:style w:type="paragraph" w:styleId="DocumentMap">
    <w:name w:val="Document Map"/>
    <w:basedOn w:val="Normal"/>
    <w:link w:val="DocumentMapChar"/>
    <w:semiHidden/>
    <w:unhideWhenUsed/>
    <w:rsid w:val="002C7BEC"/>
    <w:pPr>
      <w:spacing w:before="0"/>
    </w:pPr>
    <w:rPr>
      <w:rFonts w:eastAsia="MS Mincho"/>
      <w:lang w:val="en-US" w:eastAsia="zh-CN"/>
    </w:rPr>
  </w:style>
  <w:style w:type="character" w:customStyle="1" w:styleId="DocumentMapChar">
    <w:name w:val="Document Map Char"/>
    <w:basedOn w:val="DefaultParagraphFont"/>
    <w:link w:val="DocumentMap"/>
    <w:semiHidden/>
    <w:rsid w:val="002C7BEC"/>
    <w:rPr>
      <w:rFonts w:ascii="Times New Roman" w:eastAsia="MS Mincho" w:hAnsi="Times New Roman" w:cs="Times New Roman"/>
      <w:sz w:val="24"/>
      <w:szCs w:val="24"/>
    </w:rPr>
  </w:style>
  <w:style w:type="paragraph" w:customStyle="1" w:styleId="TableContents">
    <w:name w:val="Table Contents"/>
    <w:basedOn w:val="Normal"/>
    <w:rsid w:val="002C7BEC"/>
    <w:pPr>
      <w:suppressAutoHyphens/>
    </w:pPr>
    <w:rPr>
      <w:color w:val="00000A"/>
    </w:rPr>
  </w:style>
  <w:style w:type="paragraph" w:customStyle="1" w:styleId="TableHeading">
    <w:name w:val="Table Heading"/>
    <w:basedOn w:val="TableContents"/>
    <w:rsid w:val="002C7BEC"/>
  </w:style>
  <w:style w:type="paragraph" w:customStyle="1" w:styleId="1">
    <w:name w:val="列出段落1"/>
    <w:basedOn w:val="Normal"/>
    <w:uiPriority w:val="34"/>
    <w:qFormat/>
    <w:rsid w:val="002C7BEC"/>
    <w:pPr>
      <w:ind w:left="720"/>
      <w:contextualSpacing/>
    </w:pPr>
    <w:rPr>
      <w:rFonts w:eastAsia="MS Mincho"/>
      <w:szCs w:val="20"/>
      <w:lang w:val="en-US" w:eastAsia="zh-CN"/>
    </w:rPr>
  </w:style>
  <w:style w:type="character" w:customStyle="1" w:styleId="TACChar">
    <w:name w:val="TAC Char"/>
    <w:link w:val="TAC"/>
    <w:locked/>
    <w:rsid w:val="002C7BEC"/>
    <w:rPr>
      <w:rFonts w:ascii="Arial" w:hAnsi="Arial" w:cs="Arial"/>
      <w:sz w:val="18"/>
      <w:lang w:val="en-GB"/>
    </w:rPr>
  </w:style>
  <w:style w:type="paragraph" w:customStyle="1" w:styleId="TAC">
    <w:name w:val="TAC"/>
    <w:basedOn w:val="Normal"/>
    <w:link w:val="TACChar"/>
    <w:rsid w:val="002C7BEC"/>
    <w:pPr>
      <w:keepNext/>
      <w:keepLines/>
      <w:spacing w:before="0"/>
      <w:jc w:val="center"/>
    </w:pPr>
    <w:rPr>
      <w:rFonts w:ascii="Arial" w:hAnsi="Arial" w:cs="Arial"/>
      <w:sz w:val="18"/>
      <w:szCs w:val="22"/>
      <w:lang w:eastAsia="zh-CN"/>
    </w:rPr>
  </w:style>
  <w:style w:type="paragraph" w:customStyle="1" w:styleId="TAH">
    <w:name w:val="TAH"/>
    <w:basedOn w:val="TAC"/>
    <w:link w:val="TAHCar"/>
    <w:rsid w:val="002C7BEC"/>
    <w:rPr>
      <w:b/>
    </w:rPr>
  </w:style>
  <w:style w:type="character" w:customStyle="1" w:styleId="TAHCar">
    <w:name w:val="TAH Car"/>
    <w:link w:val="TAH"/>
    <w:locked/>
    <w:rsid w:val="002C7BEC"/>
    <w:rPr>
      <w:rFonts w:ascii="Arial" w:hAnsi="Arial" w:cs="Arial"/>
      <w:b/>
      <w:sz w:val="18"/>
      <w:lang w:val="en-GB"/>
    </w:rPr>
  </w:style>
  <w:style w:type="paragraph" w:customStyle="1" w:styleId="FigureNoTitle0">
    <w:name w:val="Figure_NoTitle"/>
    <w:basedOn w:val="Normal"/>
    <w:next w:val="Normal"/>
    <w:rsid w:val="002C7BEC"/>
    <w:pPr>
      <w:keepLines/>
      <w:tabs>
        <w:tab w:val="left" w:pos="794"/>
        <w:tab w:val="left" w:pos="1191"/>
        <w:tab w:val="left" w:pos="1588"/>
        <w:tab w:val="left" w:pos="1985"/>
      </w:tabs>
      <w:overflowPunct w:val="0"/>
      <w:autoSpaceDE w:val="0"/>
      <w:autoSpaceDN w:val="0"/>
      <w:adjustRightInd w:val="0"/>
      <w:spacing w:before="240" w:after="120"/>
      <w:jc w:val="center"/>
    </w:pPr>
    <w:rPr>
      <w:rFonts w:eastAsia="Times New Roman"/>
      <w:b/>
      <w:szCs w:val="20"/>
      <w:lang w:eastAsia="en-US"/>
    </w:rPr>
  </w:style>
  <w:style w:type="character" w:customStyle="1" w:styleId="ListParagraphChar">
    <w:name w:val="List Paragraph Char"/>
    <w:basedOn w:val="DefaultParagraphFont"/>
    <w:link w:val="ListParagraph"/>
    <w:uiPriority w:val="34"/>
    <w:rsid w:val="002C7BEC"/>
    <w:rPr>
      <w:rFonts w:ascii="Calibri" w:eastAsiaTheme="minorHAnsi" w:hAnsi="Calibri" w:cs="Calibri"/>
      <w:lang w:eastAsia="en-US"/>
    </w:rPr>
  </w:style>
  <w:style w:type="paragraph" w:styleId="FootnoteText">
    <w:name w:val="footnote text"/>
    <w:basedOn w:val="Normal"/>
    <w:link w:val="FootnoteTextChar"/>
    <w:unhideWhenUsed/>
    <w:rsid w:val="002C7BEC"/>
    <w:pPr>
      <w:spacing w:before="0"/>
    </w:pPr>
    <w:rPr>
      <w:rFonts w:eastAsia="MS Mincho"/>
      <w:lang w:val="en-US" w:eastAsia="zh-CN"/>
    </w:rPr>
  </w:style>
  <w:style w:type="character" w:customStyle="1" w:styleId="FootnoteTextChar">
    <w:name w:val="Footnote Text Char"/>
    <w:basedOn w:val="DefaultParagraphFont"/>
    <w:link w:val="FootnoteText"/>
    <w:rsid w:val="002C7BEC"/>
    <w:rPr>
      <w:rFonts w:ascii="Times New Roman" w:eastAsia="MS Mincho" w:hAnsi="Times New Roman" w:cs="Times New Roman"/>
      <w:sz w:val="24"/>
      <w:szCs w:val="24"/>
    </w:rPr>
  </w:style>
  <w:style w:type="character" w:styleId="FootnoteReference">
    <w:name w:val="footnote reference"/>
    <w:basedOn w:val="DefaultParagraphFont"/>
    <w:unhideWhenUsed/>
    <w:rsid w:val="002C7BE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2.emf"/><Relationship Id="rId26" Type="http://schemas.openxmlformats.org/officeDocument/2006/relationships/image" Target="media/image8.png"/><Relationship Id="rId39" Type="http://schemas.openxmlformats.org/officeDocument/2006/relationships/oleObject" Target="embeddings/Microsoft_Visio_2003-2010_Drawing3.vsd"/><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34" Type="http://schemas.openxmlformats.org/officeDocument/2006/relationships/image" Target="media/image15.emf"/><Relationship Id="rId42"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yperlink" Target="mailto:sshew@ciena.com" TargetMode="External"/><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8.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emf"/><Relationship Id="rId29" Type="http://schemas.openxmlformats.org/officeDocument/2006/relationships/image" Target="media/image11.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image" Target="media/image6.png"/><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3.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Microsoft_Visio_2003-2010_Drawing2.vsd"/><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B83B1DB948E34C538D1C0FE920AD6F8A"/>
        <w:category>
          <w:name w:val="General"/>
          <w:gallery w:val="placeholder"/>
        </w:category>
        <w:types>
          <w:type w:val="bbPlcHdr"/>
        </w:types>
        <w:behaviors>
          <w:behavior w:val="content"/>
        </w:behaviors>
        <w:guid w:val="{80F24DAD-3CE0-4A0B-A518-2284E6503BE1}"/>
      </w:docPartPr>
      <w:docPartBody>
        <w:p w:rsidR="008A3D52" w:rsidRDefault="003E3757" w:rsidP="003E3757">
          <w:pPr>
            <w:pStyle w:val="B83B1DB948E34C538D1C0FE920AD6F8A"/>
          </w:pPr>
          <w:r w:rsidRPr="001229A4">
            <w:rPr>
              <w:rStyle w:val="PlaceholderText"/>
            </w:rPr>
            <w:t>Click here to enter text.</w:t>
          </w:r>
        </w:p>
      </w:docPartBody>
    </w:docPart>
    <w:docPart>
      <w:docPartPr>
        <w:name w:val="07782924B77D4DFBA735CF55B079A719"/>
        <w:category>
          <w:name w:val="General"/>
          <w:gallery w:val="placeholder"/>
        </w:category>
        <w:types>
          <w:type w:val="bbPlcHdr"/>
        </w:types>
        <w:behaviors>
          <w:behavior w:val="content"/>
        </w:behaviors>
        <w:guid w:val="{F63DEFD6-28E4-46D8-9881-304C65CC4D83}"/>
      </w:docPartPr>
      <w:docPartBody>
        <w:p w:rsidR="008A3D52" w:rsidRDefault="003E3757" w:rsidP="003E3757">
          <w:pPr>
            <w:pStyle w:val="07782924B77D4DFBA735CF55B079A719"/>
          </w:pPr>
          <w:r w:rsidRPr="001229A4">
            <w:rPr>
              <w:rStyle w:val="PlaceholderText"/>
            </w:rPr>
            <w:t>Click here to enter text.</w:t>
          </w:r>
        </w:p>
      </w:docPartBody>
    </w:docPart>
    <w:docPart>
      <w:docPartPr>
        <w:name w:val="841CEE7E298B41439D778F58DB7B650F"/>
        <w:category>
          <w:name w:val="General"/>
          <w:gallery w:val="placeholder"/>
        </w:category>
        <w:types>
          <w:type w:val="bbPlcHdr"/>
        </w:types>
        <w:behaviors>
          <w:behavior w:val="content"/>
        </w:behaviors>
        <w:guid w:val="{C47A9311-DC1A-674B-BBC2-EA1DC9F4D63A}"/>
      </w:docPartPr>
      <w:docPartBody>
        <w:p w:rsidR="00B70D39" w:rsidRDefault="00B70D39" w:rsidP="00B70D39">
          <w:pPr>
            <w:pStyle w:val="841CEE7E298B41439D778F58DB7B650F"/>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ヒラギノ角ゴ Pro W3">
    <w:altName w:val="Yu Gothic"/>
    <w:charset w:val="80"/>
    <w:family w:val="auto"/>
    <w:pitch w:val="variable"/>
    <w:sig w:usb0="01000000" w:usb1="00000000" w:usb2="07040001" w:usb3="00000000" w:csb0="00020000" w:csb1="00000000"/>
  </w:font>
  <w:font w:name="Cambria">
    <w:panose1 w:val="02040503050406030204"/>
    <w:charset w:val="00"/>
    <w:family w:val="roman"/>
    <w:pitch w:val="variable"/>
    <w:sig w:usb0="A00002EF" w:usb1="4000004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Arial Unicode MS"/>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82DE8"/>
    <w:rsid w:val="000A36B3"/>
    <w:rsid w:val="000A3913"/>
    <w:rsid w:val="000D44E1"/>
    <w:rsid w:val="00256D54"/>
    <w:rsid w:val="00325869"/>
    <w:rsid w:val="00354FAD"/>
    <w:rsid w:val="003E3757"/>
    <w:rsid w:val="003F520B"/>
    <w:rsid w:val="00400FFE"/>
    <w:rsid w:val="00403A9C"/>
    <w:rsid w:val="00597798"/>
    <w:rsid w:val="005B38F3"/>
    <w:rsid w:val="005B40DC"/>
    <w:rsid w:val="005E3104"/>
    <w:rsid w:val="00602DFB"/>
    <w:rsid w:val="006431B1"/>
    <w:rsid w:val="00703F33"/>
    <w:rsid w:val="00726DDE"/>
    <w:rsid w:val="00731377"/>
    <w:rsid w:val="00742344"/>
    <w:rsid w:val="00747A76"/>
    <w:rsid w:val="0076446A"/>
    <w:rsid w:val="007E7151"/>
    <w:rsid w:val="00825C56"/>
    <w:rsid w:val="00841C9F"/>
    <w:rsid w:val="00883915"/>
    <w:rsid w:val="008A3D52"/>
    <w:rsid w:val="008D554D"/>
    <w:rsid w:val="00947D8D"/>
    <w:rsid w:val="00A33DD7"/>
    <w:rsid w:val="00A3586C"/>
    <w:rsid w:val="00AC7F00"/>
    <w:rsid w:val="00AF3CAC"/>
    <w:rsid w:val="00B70D39"/>
    <w:rsid w:val="00C537FF"/>
    <w:rsid w:val="00C7519D"/>
    <w:rsid w:val="00D40096"/>
    <w:rsid w:val="00E02C8E"/>
    <w:rsid w:val="00E24248"/>
    <w:rsid w:val="00EA6877"/>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0D39"/>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841CEE7E298B41439D778F58DB7B650F">
    <w:name w:val="841CEE7E298B41439D778F58DB7B650F"/>
    <w:rsid w:val="00B70D39"/>
    <w:pPr>
      <w:spacing w:after="0" w:line="240" w:lineRule="auto"/>
    </w:pPr>
    <w:rPr>
      <w:sz w:val="24"/>
      <w:szCs w:val="24"/>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8-19 October 2018</When>
    <Meeting xmlns="3f6fad35-1f81-480e-a4e5-6e5474dcfb96" xsi:nil="true"/>
    <IsReservedDoc xmlns="3f6fad35-1f81-480e-a4e5-6e5474dcfb96">false</IsReservedDoc>
    <SgText xmlns="3f6fad35-1f81-480e-a4e5-6e5474dcfb96">STUDY GROUP 15</SgText>
    <IsRevision xmlns="3f6fad35-1f81-480e-a4e5-6e5474dcfb96">false</IsRevision>
    <Purpose1 xmlns="3f6fad35-1f81-480e-a4e5-6e5474dcfb96">Proposal</Purpose1>
    <Abstract xmlns="3f6fad35-1f81-480e-a4e5-6e5474dcfb96">This contribution contains version 1.0 of GSTR-TN5G.  </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2, 10, 11, 12, 13, 14/15</QuestionText>
    <DocTypeText xmlns="3f6fad35-1f81-480e-a4e5-6e5474dcfb96">TD</DocTypeText>
    <CategoryDescription xmlns="http://schemas.microsoft.com/sharepoint.v3" xsi:nil="true"/>
    <ShortName xmlns="3f6fad35-1f81-480e-a4e5-6e5474dcfb96">SG15-TD338/PLEN</ShortName>
    <Place xmlns="3f6fad35-1f81-480e-a4e5-6e5474dcfb96">Geneva</Place>
    <IsTooLateSubmitted xmlns="3f6fad35-1f81-480e-a4e5-6e5474dcfb96">false</IsTooLateSubmitted>
    <Observations xmlns="3f6fad35-1f81-480e-a4e5-6e5474dcfb96" xsi:nil="true"/>
    <DocumentSource xmlns="3f6fad35-1f81-480e-a4e5-6e5474dcfb96">Editor</DocumentSource>
    <IsUpdated xmlns="3f6fad35-1f81-480e-a4e5-6e5474dcfb96">false</IsUpdated>
    <DocStatusText xmlns="3f6fad35-1f81-480e-a4e5-6e5474dcfb9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purl.org/dc/dcmitype/"/>
    <ds:schemaRef ds:uri="http://schemas.openxmlformats.org/package/2006/metadata/core-properties"/>
    <ds:schemaRef ds:uri="http://schemas.microsoft.com/sharepoint.v3"/>
    <ds:schemaRef ds:uri="http://schemas.microsoft.com/office/2006/documentManagement/types"/>
    <ds:schemaRef ds:uri="http://purl.org/dc/elements/1.1/"/>
    <ds:schemaRef ds:uri="http://schemas.microsoft.com/office/2006/metadata/properties"/>
    <ds:schemaRef ds:uri="3f6fad35-1f81-480e-a4e5-6e5474dcfb96"/>
    <ds:schemaRef ds:uri="http://schemas.microsoft.com/office/infopath/2007/PartnerControls"/>
    <ds:schemaRef ds:uri="http://www.w3.org/XML/1998/namespace"/>
    <ds:schemaRef ds:uri="http://purl.org/dc/terms/"/>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27D83-AB32-4398-95F3-F8BFEE2C7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21</Pages>
  <Words>5699</Words>
  <Characters>35054</Characters>
  <Application>Microsoft Office Word</Application>
  <DocSecurity>0</DocSecurity>
  <Lines>1844</Lines>
  <Paragraphs>1198</Paragraphs>
  <ScaleCrop>false</ScaleCrop>
  <HeadingPairs>
    <vt:vector size="2" baseType="variant">
      <vt:variant>
        <vt:lpstr>Title</vt:lpstr>
      </vt:variant>
      <vt:variant>
        <vt:i4>1</vt:i4>
      </vt:variant>
    </vt:vector>
  </HeadingPairs>
  <TitlesOfParts>
    <vt:vector size="1" baseType="lpstr">
      <vt:lpstr>Revision of GSTR-TN5G (for agreement)</vt:lpstr>
    </vt:vector>
  </TitlesOfParts>
  <Company>ITU</Company>
  <LinksUpToDate>false</LinksUpToDate>
  <CharactersWithSpaces>39555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Revision of GSTR-TN5G (for agreement)</dc:title>
  <dc:subject/>
  <dc:creator>Guy, Florence</dc:creator>
  <cp:keywords>IMT2020, 5G</cp:keywords>
  <dc:description/>
  <cp:lastModifiedBy>SG Assistants</cp:lastModifiedBy>
  <cp:revision>2</cp:revision>
  <cp:lastPrinted>2017-02-22T09:55:00Z</cp:lastPrinted>
  <dcterms:created xsi:type="dcterms:W3CDTF">2018-10-23T09:34:00Z</dcterms:created>
  <dcterms:modified xsi:type="dcterms:W3CDTF">2018-10-23T09:34:00Z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