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3067E56"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del w:id="3" w:author="Rapporteur" w:date="2022-11-20T20:16:00Z">
              <w:r w:rsidR="00F35769" w:rsidDel="00A820AE">
                <w:delText>4</w:delText>
              </w:r>
            </w:del>
            <w:ins w:id="4" w:author="Rapporteur" w:date="2022-11-20T20:16:00Z">
              <w:r w:rsidR="00A820AE">
                <w:t>5</w:t>
              </w:r>
            </w:ins>
            <w:r w:rsidR="007B6005">
              <w:t>.0</w:t>
            </w:r>
            <w:r w:rsidRPr="004D3578">
              <w:t xml:space="preserve"> </w:t>
            </w:r>
            <w:r w:rsidRPr="00133525">
              <w:rPr>
                <w:sz w:val="32"/>
              </w:rPr>
              <w:t>(</w:t>
            </w:r>
            <w:r w:rsidR="00733F44">
              <w:rPr>
                <w:sz w:val="32"/>
              </w:rPr>
              <w:t>2022-</w:t>
            </w:r>
            <w:del w:id="5" w:author="Rapporteur" w:date="2022-11-20T20:16:00Z">
              <w:r w:rsidR="00F35769" w:rsidDel="00A820AE">
                <w:rPr>
                  <w:sz w:val="32"/>
                </w:rPr>
                <w:delText>08</w:delText>
              </w:r>
            </w:del>
            <w:ins w:id="6" w:author="Rapporteur" w:date="2022-11-20T20:16:00Z">
              <w:r w:rsidR="00A820AE">
                <w:rPr>
                  <w:sz w:val="32"/>
                </w:rPr>
                <w:t>11</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7" w:name="spectype2"/>
            <w:r w:rsidR="00D57972" w:rsidRPr="003B1755">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6C0535C" w14:textId="77777777" w:rsidR="00F806B1" w:rsidRPr="00A54A15" w:rsidRDefault="00F806B1" w:rsidP="00F806B1">
            <w:pPr>
              <w:pStyle w:val="ZT"/>
              <w:framePr w:wrap="auto" w:hAnchor="text" w:yAlign="inline"/>
            </w:pPr>
            <w:r w:rsidRPr="00A54A15">
              <w:t xml:space="preserve">Technical Specification Group </w:t>
            </w:r>
            <w:bookmarkStart w:id="8" w:name="specTitle"/>
            <w:r w:rsidRPr="00A54A15">
              <w:t xml:space="preserve">Services and System </w:t>
            </w:r>
            <w:proofErr w:type="gramStart"/>
            <w:r w:rsidRPr="00A54A15">
              <w:t>Aspects;</w:t>
            </w:r>
            <w:proofErr w:type="gramEnd"/>
          </w:p>
          <w:bookmarkEnd w:id="8"/>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9" w:name="specRelease"/>
            <w:r w:rsidR="0042092A">
              <w:rPr>
                <w:rStyle w:val="ZGSM"/>
              </w:rPr>
              <w:t>17</w:t>
            </w:r>
            <w:bookmarkEnd w:id="9"/>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10"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10"/>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5" w:name="copyrightDate"/>
            <w:r w:rsidRPr="0042304D">
              <w:rPr>
                <w:noProof/>
                <w:sz w:val="18"/>
              </w:rPr>
              <w:t>2</w:t>
            </w:r>
            <w:r w:rsidR="008E2D68" w:rsidRPr="0042304D">
              <w:rPr>
                <w:noProof/>
                <w:sz w:val="18"/>
              </w:rPr>
              <w:t>02</w:t>
            </w:r>
            <w:r w:rsidR="0012208A">
              <w:rPr>
                <w:noProof/>
                <w:sz w:val="18"/>
              </w:rPr>
              <w:t>2</w:t>
            </w:r>
            <w:bookmarkEnd w:id="15"/>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444918DB" w14:textId="7520A477" w:rsidR="00FF6416" w:rsidRDefault="004D3578">
      <w:pPr>
        <w:pStyle w:val="TOC1"/>
        <w:rPr>
          <w:ins w:id="18" w:author="Rapporteur" w:date="2022-11-20T20:15:00Z"/>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ins w:id="19" w:author="Rapporteur" w:date="2022-11-20T20:15:00Z">
        <w:r w:rsidR="00FF6416">
          <w:rPr>
            <w:noProof/>
          </w:rPr>
          <w:t>Foreword</w:t>
        </w:r>
        <w:r w:rsidR="00FF6416">
          <w:rPr>
            <w:noProof/>
          </w:rPr>
          <w:tab/>
        </w:r>
        <w:r w:rsidR="00FF6416">
          <w:rPr>
            <w:noProof/>
          </w:rPr>
          <w:fldChar w:fldCharType="begin"/>
        </w:r>
        <w:r w:rsidR="00FF6416">
          <w:rPr>
            <w:noProof/>
          </w:rPr>
          <w:instrText xml:space="preserve"> PAGEREF _Toc119867773 \h </w:instrText>
        </w:r>
      </w:ins>
      <w:r w:rsidR="00FF6416">
        <w:rPr>
          <w:noProof/>
        </w:rPr>
      </w:r>
      <w:r w:rsidR="00FF6416">
        <w:rPr>
          <w:noProof/>
        </w:rPr>
        <w:fldChar w:fldCharType="separate"/>
      </w:r>
      <w:ins w:id="20" w:author="Rapporteur" w:date="2022-11-20T20:15:00Z">
        <w:r w:rsidR="00FF6416">
          <w:rPr>
            <w:noProof/>
          </w:rPr>
          <w:t>7</w:t>
        </w:r>
        <w:r w:rsidR="00FF6416">
          <w:rPr>
            <w:noProof/>
          </w:rPr>
          <w:fldChar w:fldCharType="end"/>
        </w:r>
      </w:ins>
    </w:p>
    <w:p w14:paraId="434B607A" w14:textId="10A61868" w:rsidR="00FF6416" w:rsidRDefault="00FF6416">
      <w:pPr>
        <w:pStyle w:val="TOC1"/>
        <w:rPr>
          <w:ins w:id="21" w:author="Rapporteur" w:date="2022-11-20T20:15:00Z"/>
          <w:rFonts w:asciiTheme="minorHAnsi" w:eastAsiaTheme="minorEastAsia" w:hAnsiTheme="minorHAnsi" w:cstheme="minorBidi"/>
          <w:noProof/>
          <w:szCs w:val="22"/>
          <w:lang w:val="en-SE" w:eastAsia="en-SE"/>
        </w:rPr>
      </w:pPr>
      <w:ins w:id="22" w:author="Rapporteur" w:date="2022-11-20T20:15:00Z">
        <w:r>
          <w:rPr>
            <w:noProof/>
          </w:rPr>
          <w:t>Introduction</w:t>
        </w:r>
        <w:r>
          <w:rPr>
            <w:noProof/>
          </w:rPr>
          <w:tab/>
        </w:r>
        <w:r>
          <w:rPr>
            <w:noProof/>
          </w:rPr>
          <w:fldChar w:fldCharType="begin"/>
        </w:r>
        <w:r>
          <w:rPr>
            <w:noProof/>
          </w:rPr>
          <w:instrText xml:space="preserve"> PAGEREF _Toc119867774 \h </w:instrText>
        </w:r>
      </w:ins>
      <w:r>
        <w:rPr>
          <w:noProof/>
        </w:rPr>
      </w:r>
      <w:r>
        <w:rPr>
          <w:noProof/>
        </w:rPr>
        <w:fldChar w:fldCharType="separate"/>
      </w:r>
      <w:ins w:id="23" w:author="Rapporteur" w:date="2022-11-20T20:15:00Z">
        <w:r>
          <w:rPr>
            <w:noProof/>
          </w:rPr>
          <w:t>8</w:t>
        </w:r>
        <w:r>
          <w:rPr>
            <w:noProof/>
          </w:rPr>
          <w:fldChar w:fldCharType="end"/>
        </w:r>
      </w:ins>
    </w:p>
    <w:p w14:paraId="3DC0F6C5" w14:textId="7820C39C" w:rsidR="00FF6416" w:rsidRDefault="00FF6416">
      <w:pPr>
        <w:pStyle w:val="TOC1"/>
        <w:rPr>
          <w:ins w:id="24" w:author="Rapporteur" w:date="2022-11-20T20:15:00Z"/>
          <w:rFonts w:asciiTheme="minorHAnsi" w:eastAsiaTheme="minorEastAsia" w:hAnsiTheme="minorHAnsi" w:cstheme="minorBidi"/>
          <w:noProof/>
          <w:szCs w:val="22"/>
          <w:lang w:val="en-SE" w:eastAsia="en-SE"/>
        </w:rPr>
      </w:pPr>
      <w:ins w:id="25" w:author="Rapporteur" w:date="2022-11-20T20:15:00Z">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_Toc119867775 \h </w:instrText>
        </w:r>
      </w:ins>
      <w:r>
        <w:rPr>
          <w:noProof/>
        </w:rPr>
      </w:r>
      <w:r>
        <w:rPr>
          <w:noProof/>
        </w:rPr>
        <w:fldChar w:fldCharType="separate"/>
      </w:r>
      <w:ins w:id="26" w:author="Rapporteur" w:date="2022-11-20T20:15:00Z">
        <w:r>
          <w:rPr>
            <w:noProof/>
          </w:rPr>
          <w:t>9</w:t>
        </w:r>
        <w:r>
          <w:rPr>
            <w:noProof/>
          </w:rPr>
          <w:fldChar w:fldCharType="end"/>
        </w:r>
      </w:ins>
    </w:p>
    <w:p w14:paraId="2EC7C43A" w14:textId="28C495FA" w:rsidR="00FF6416" w:rsidRDefault="00FF6416">
      <w:pPr>
        <w:pStyle w:val="TOC1"/>
        <w:rPr>
          <w:ins w:id="27" w:author="Rapporteur" w:date="2022-11-20T20:15:00Z"/>
          <w:rFonts w:asciiTheme="minorHAnsi" w:eastAsiaTheme="minorEastAsia" w:hAnsiTheme="minorHAnsi" w:cstheme="minorBidi"/>
          <w:noProof/>
          <w:szCs w:val="22"/>
          <w:lang w:val="en-SE" w:eastAsia="en-SE"/>
        </w:rPr>
      </w:pPr>
      <w:ins w:id="28" w:author="Rapporteur" w:date="2022-11-20T20:15:00Z">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_Toc119867776 \h </w:instrText>
        </w:r>
      </w:ins>
      <w:r>
        <w:rPr>
          <w:noProof/>
        </w:rPr>
      </w:r>
      <w:r>
        <w:rPr>
          <w:noProof/>
        </w:rPr>
        <w:fldChar w:fldCharType="separate"/>
      </w:r>
      <w:ins w:id="29" w:author="Rapporteur" w:date="2022-11-20T20:15:00Z">
        <w:r>
          <w:rPr>
            <w:noProof/>
          </w:rPr>
          <w:t>9</w:t>
        </w:r>
        <w:r>
          <w:rPr>
            <w:noProof/>
          </w:rPr>
          <w:fldChar w:fldCharType="end"/>
        </w:r>
      </w:ins>
    </w:p>
    <w:p w14:paraId="40BFA4AF" w14:textId="0AF226F5" w:rsidR="00FF6416" w:rsidRDefault="00FF6416">
      <w:pPr>
        <w:pStyle w:val="TOC1"/>
        <w:rPr>
          <w:ins w:id="30" w:author="Rapporteur" w:date="2022-11-20T20:15:00Z"/>
          <w:rFonts w:asciiTheme="minorHAnsi" w:eastAsiaTheme="minorEastAsia" w:hAnsiTheme="minorHAnsi" w:cstheme="minorBidi"/>
          <w:noProof/>
          <w:szCs w:val="22"/>
          <w:lang w:val="en-SE" w:eastAsia="en-SE"/>
        </w:rPr>
      </w:pPr>
      <w:ins w:id="31" w:author="Rapporteur" w:date="2022-11-20T20:15:00Z">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_Toc119867777 \h </w:instrText>
        </w:r>
      </w:ins>
      <w:r>
        <w:rPr>
          <w:noProof/>
        </w:rPr>
      </w:r>
      <w:r>
        <w:rPr>
          <w:noProof/>
        </w:rPr>
        <w:fldChar w:fldCharType="separate"/>
      </w:r>
      <w:ins w:id="32" w:author="Rapporteur" w:date="2022-11-20T20:15:00Z">
        <w:r>
          <w:rPr>
            <w:noProof/>
          </w:rPr>
          <w:t>10</w:t>
        </w:r>
        <w:r>
          <w:rPr>
            <w:noProof/>
          </w:rPr>
          <w:fldChar w:fldCharType="end"/>
        </w:r>
      </w:ins>
    </w:p>
    <w:p w14:paraId="131DAF95" w14:textId="6B8E746F" w:rsidR="00FF6416" w:rsidRDefault="00FF6416">
      <w:pPr>
        <w:pStyle w:val="TOC2"/>
        <w:rPr>
          <w:ins w:id="33" w:author="Rapporteur" w:date="2022-11-20T20:15:00Z"/>
          <w:rFonts w:asciiTheme="minorHAnsi" w:eastAsiaTheme="minorEastAsia" w:hAnsiTheme="minorHAnsi" w:cstheme="minorBidi"/>
          <w:noProof/>
          <w:sz w:val="22"/>
          <w:szCs w:val="22"/>
          <w:lang w:val="en-SE" w:eastAsia="en-SE"/>
        </w:rPr>
      </w:pPr>
      <w:ins w:id="34" w:author="Rapporteur" w:date="2022-11-20T20:15:00Z">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_Toc119867778 \h </w:instrText>
        </w:r>
      </w:ins>
      <w:r>
        <w:rPr>
          <w:noProof/>
        </w:rPr>
      </w:r>
      <w:r>
        <w:rPr>
          <w:noProof/>
        </w:rPr>
        <w:fldChar w:fldCharType="separate"/>
      </w:r>
      <w:ins w:id="35" w:author="Rapporteur" w:date="2022-11-20T20:15:00Z">
        <w:r>
          <w:rPr>
            <w:noProof/>
          </w:rPr>
          <w:t>10</w:t>
        </w:r>
        <w:r>
          <w:rPr>
            <w:noProof/>
          </w:rPr>
          <w:fldChar w:fldCharType="end"/>
        </w:r>
      </w:ins>
    </w:p>
    <w:p w14:paraId="74E5B115" w14:textId="0B68D29B" w:rsidR="00FF6416" w:rsidRDefault="00FF6416">
      <w:pPr>
        <w:pStyle w:val="TOC2"/>
        <w:rPr>
          <w:ins w:id="36" w:author="Rapporteur" w:date="2022-11-20T20:15:00Z"/>
          <w:rFonts w:asciiTheme="minorHAnsi" w:eastAsiaTheme="minorEastAsia" w:hAnsiTheme="minorHAnsi" w:cstheme="minorBidi"/>
          <w:noProof/>
          <w:sz w:val="22"/>
          <w:szCs w:val="22"/>
          <w:lang w:val="en-SE" w:eastAsia="en-SE"/>
        </w:rPr>
      </w:pPr>
      <w:ins w:id="37" w:author="Rapporteur" w:date="2022-11-20T20:15:00Z">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_Toc119867779 \h </w:instrText>
        </w:r>
      </w:ins>
      <w:r>
        <w:rPr>
          <w:noProof/>
        </w:rPr>
      </w:r>
      <w:r>
        <w:rPr>
          <w:noProof/>
        </w:rPr>
        <w:fldChar w:fldCharType="separate"/>
      </w:r>
      <w:ins w:id="38" w:author="Rapporteur" w:date="2022-11-20T20:15:00Z">
        <w:r>
          <w:rPr>
            <w:noProof/>
          </w:rPr>
          <w:t>10</w:t>
        </w:r>
        <w:r>
          <w:rPr>
            <w:noProof/>
          </w:rPr>
          <w:fldChar w:fldCharType="end"/>
        </w:r>
      </w:ins>
    </w:p>
    <w:p w14:paraId="2AC7572F" w14:textId="28D58424" w:rsidR="00FF6416" w:rsidRDefault="00FF6416">
      <w:pPr>
        <w:pStyle w:val="TOC2"/>
        <w:rPr>
          <w:ins w:id="39" w:author="Rapporteur" w:date="2022-11-20T20:15:00Z"/>
          <w:rFonts w:asciiTheme="minorHAnsi" w:eastAsiaTheme="minorEastAsia" w:hAnsiTheme="minorHAnsi" w:cstheme="minorBidi"/>
          <w:noProof/>
          <w:sz w:val="22"/>
          <w:szCs w:val="22"/>
          <w:lang w:val="en-SE" w:eastAsia="en-SE"/>
        </w:rPr>
      </w:pPr>
      <w:ins w:id="40" w:author="Rapporteur" w:date="2022-11-20T20:15:00Z">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_Toc119867780 \h </w:instrText>
        </w:r>
      </w:ins>
      <w:r>
        <w:rPr>
          <w:noProof/>
        </w:rPr>
      </w:r>
      <w:r>
        <w:rPr>
          <w:noProof/>
        </w:rPr>
        <w:fldChar w:fldCharType="separate"/>
      </w:r>
      <w:ins w:id="41" w:author="Rapporteur" w:date="2022-11-20T20:15:00Z">
        <w:r>
          <w:rPr>
            <w:noProof/>
          </w:rPr>
          <w:t>10</w:t>
        </w:r>
        <w:r>
          <w:rPr>
            <w:noProof/>
          </w:rPr>
          <w:fldChar w:fldCharType="end"/>
        </w:r>
      </w:ins>
    </w:p>
    <w:p w14:paraId="3C6876EC" w14:textId="20C84E8B" w:rsidR="00FF6416" w:rsidRDefault="00FF6416">
      <w:pPr>
        <w:pStyle w:val="TOC1"/>
        <w:rPr>
          <w:ins w:id="42" w:author="Rapporteur" w:date="2022-11-20T20:15:00Z"/>
          <w:rFonts w:asciiTheme="minorHAnsi" w:eastAsiaTheme="minorEastAsia" w:hAnsiTheme="minorHAnsi" w:cstheme="minorBidi"/>
          <w:noProof/>
          <w:szCs w:val="22"/>
          <w:lang w:val="en-SE" w:eastAsia="en-SE"/>
        </w:rPr>
      </w:pPr>
      <w:ins w:id="43" w:author="Rapporteur" w:date="2022-11-20T20:15:00Z">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_Toc119867781 \h </w:instrText>
        </w:r>
      </w:ins>
      <w:r>
        <w:rPr>
          <w:noProof/>
        </w:rPr>
      </w:r>
      <w:r>
        <w:rPr>
          <w:noProof/>
        </w:rPr>
        <w:fldChar w:fldCharType="separate"/>
      </w:r>
      <w:ins w:id="44" w:author="Rapporteur" w:date="2022-11-20T20:15:00Z">
        <w:r>
          <w:rPr>
            <w:noProof/>
          </w:rPr>
          <w:t>11</w:t>
        </w:r>
        <w:r>
          <w:rPr>
            <w:noProof/>
          </w:rPr>
          <w:fldChar w:fldCharType="end"/>
        </w:r>
      </w:ins>
    </w:p>
    <w:p w14:paraId="0EA71534" w14:textId="0F1ABE1F" w:rsidR="00FF6416" w:rsidRDefault="00FF6416">
      <w:pPr>
        <w:pStyle w:val="TOC1"/>
        <w:rPr>
          <w:ins w:id="45" w:author="Rapporteur" w:date="2022-11-20T20:15:00Z"/>
          <w:rFonts w:asciiTheme="minorHAnsi" w:eastAsiaTheme="minorEastAsia" w:hAnsiTheme="minorHAnsi" w:cstheme="minorBidi"/>
          <w:noProof/>
          <w:szCs w:val="22"/>
          <w:lang w:val="en-SE" w:eastAsia="en-SE"/>
        </w:rPr>
      </w:pPr>
      <w:ins w:id="46" w:author="Rapporteur" w:date="2022-11-20T20:15:00Z">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_Toc119867782 \h </w:instrText>
        </w:r>
      </w:ins>
      <w:r>
        <w:rPr>
          <w:noProof/>
        </w:rPr>
      </w:r>
      <w:r>
        <w:rPr>
          <w:noProof/>
        </w:rPr>
        <w:fldChar w:fldCharType="separate"/>
      </w:r>
      <w:ins w:id="47" w:author="Rapporteur" w:date="2022-11-20T20:15:00Z">
        <w:r>
          <w:rPr>
            <w:noProof/>
          </w:rPr>
          <w:t>11</w:t>
        </w:r>
        <w:r>
          <w:rPr>
            <w:noProof/>
          </w:rPr>
          <w:fldChar w:fldCharType="end"/>
        </w:r>
      </w:ins>
    </w:p>
    <w:p w14:paraId="3AE51AB9" w14:textId="7324F5E6" w:rsidR="00FF6416" w:rsidRDefault="00FF6416">
      <w:pPr>
        <w:pStyle w:val="TOC2"/>
        <w:rPr>
          <w:ins w:id="48" w:author="Rapporteur" w:date="2022-11-20T20:15:00Z"/>
          <w:rFonts w:asciiTheme="minorHAnsi" w:eastAsiaTheme="minorEastAsia" w:hAnsiTheme="minorHAnsi" w:cstheme="minorBidi"/>
          <w:noProof/>
          <w:sz w:val="22"/>
          <w:szCs w:val="22"/>
          <w:lang w:val="en-SE" w:eastAsia="en-SE"/>
        </w:rPr>
      </w:pPr>
      <w:ins w:id="49" w:author="Rapporteur" w:date="2022-11-20T20:15:00Z">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_Toc119867783 \h </w:instrText>
        </w:r>
      </w:ins>
      <w:r>
        <w:rPr>
          <w:noProof/>
        </w:rPr>
      </w:r>
      <w:r>
        <w:rPr>
          <w:noProof/>
        </w:rPr>
        <w:fldChar w:fldCharType="separate"/>
      </w:r>
      <w:ins w:id="50" w:author="Rapporteur" w:date="2022-11-20T20:15:00Z">
        <w:r>
          <w:rPr>
            <w:noProof/>
          </w:rPr>
          <w:t>11</w:t>
        </w:r>
        <w:r>
          <w:rPr>
            <w:noProof/>
          </w:rPr>
          <w:fldChar w:fldCharType="end"/>
        </w:r>
      </w:ins>
    </w:p>
    <w:p w14:paraId="023EF2D8" w14:textId="64245E55" w:rsidR="00FF6416" w:rsidRDefault="00FF6416">
      <w:pPr>
        <w:pStyle w:val="TOC2"/>
        <w:rPr>
          <w:ins w:id="51" w:author="Rapporteur" w:date="2022-11-20T20:15:00Z"/>
          <w:rFonts w:asciiTheme="minorHAnsi" w:eastAsiaTheme="minorEastAsia" w:hAnsiTheme="minorHAnsi" w:cstheme="minorBidi"/>
          <w:noProof/>
          <w:sz w:val="22"/>
          <w:szCs w:val="22"/>
          <w:lang w:val="en-SE" w:eastAsia="en-SE"/>
        </w:rPr>
      </w:pPr>
      <w:ins w:id="52" w:author="Rapporteur" w:date="2022-11-20T20:15:00Z">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_Toc119867784 \h </w:instrText>
        </w:r>
      </w:ins>
      <w:r>
        <w:rPr>
          <w:noProof/>
        </w:rPr>
      </w:r>
      <w:r>
        <w:rPr>
          <w:noProof/>
        </w:rPr>
        <w:fldChar w:fldCharType="separate"/>
      </w:r>
      <w:ins w:id="53" w:author="Rapporteur" w:date="2022-11-20T20:15:00Z">
        <w:r>
          <w:rPr>
            <w:noProof/>
          </w:rPr>
          <w:t>11</w:t>
        </w:r>
        <w:r>
          <w:rPr>
            <w:noProof/>
          </w:rPr>
          <w:fldChar w:fldCharType="end"/>
        </w:r>
      </w:ins>
    </w:p>
    <w:p w14:paraId="43F6EE75" w14:textId="2CF0596B" w:rsidR="00FF6416" w:rsidRDefault="00FF6416">
      <w:pPr>
        <w:pStyle w:val="TOC2"/>
        <w:rPr>
          <w:ins w:id="54" w:author="Rapporteur" w:date="2022-11-20T20:15:00Z"/>
          <w:rFonts w:asciiTheme="minorHAnsi" w:eastAsiaTheme="minorEastAsia" w:hAnsiTheme="minorHAnsi" w:cstheme="minorBidi"/>
          <w:noProof/>
          <w:sz w:val="22"/>
          <w:szCs w:val="22"/>
          <w:lang w:val="en-SE" w:eastAsia="en-SE"/>
        </w:rPr>
      </w:pPr>
      <w:ins w:id="55" w:author="Rapporteur" w:date="2022-11-20T20:15:00Z">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_Toc119867785 \h </w:instrText>
        </w:r>
      </w:ins>
      <w:r>
        <w:rPr>
          <w:noProof/>
        </w:rPr>
      </w:r>
      <w:r>
        <w:rPr>
          <w:noProof/>
        </w:rPr>
        <w:fldChar w:fldCharType="separate"/>
      </w:r>
      <w:ins w:id="56" w:author="Rapporteur" w:date="2022-11-20T20:15:00Z">
        <w:r>
          <w:rPr>
            <w:noProof/>
          </w:rPr>
          <w:t>11</w:t>
        </w:r>
        <w:r>
          <w:rPr>
            <w:noProof/>
          </w:rPr>
          <w:fldChar w:fldCharType="end"/>
        </w:r>
      </w:ins>
    </w:p>
    <w:p w14:paraId="7326DBDD" w14:textId="265D1C08" w:rsidR="00FF6416" w:rsidRDefault="00FF6416">
      <w:pPr>
        <w:pStyle w:val="TOC2"/>
        <w:rPr>
          <w:ins w:id="57" w:author="Rapporteur" w:date="2022-11-20T20:15:00Z"/>
          <w:rFonts w:asciiTheme="minorHAnsi" w:eastAsiaTheme="minorEastAsia" w:hAnsiTheme="minorHAnsi" w:cstheme="minorBidi"/>
          <w:noProof/>
          <w:sz w:val="22"/>
          <w:szCs w:val="22"/>
          <w:lang w:val="en-SE" w:eastAsia="en-SE"/>
        </w:rPr>
      </w:pPr>
      <w:ins w:id="58" w:author="Rapporteur" w:date="2022-11-20T20:15:00Z">
        <w:r w:rsidRPr="00C40812">
          <w:rPr>
            <w:noProof/>
            <w:lang w:val="en-US" w:eastAsia="zh-CN"/>
          </w:rPr>
          <w:t>5.4</w:t>
        </w:r>
        <w:r>
          <w:rPr>
            <w:rFonts w:asciiTheme="minorHAnsi" w:eastAsiaTheme="minorEastAsia" w:hAnsiTheme="minorHAnsi" w:cstheme="minorBidi"/>
            <w:noProof/>
            <w:sz w:val="22"/>
            <w:szCs w:val="22"/>
            <w:lang w:val="en-SE" w:eastAsia="en-SE"/>
          </w:rPr>
          <w:tab/>
        </w:r>
        <w:r w:rsidRPr="00C40812">
          <w:rPr>
            <w:noProof/>
            <w:lang w:val="en-US" w:eastAsia="zh-CN"/>
          </w:rPr>
          <w:t>Billing and Charging Evolution (BCE)</w:t>
        </w:r>
        <w:r>
          <w:rPr>
            <w:noProof/>
          </w:rPr>
          <w:tab/>
        </w:r>
        <w:r>
          <w:rPr>
            <w:noProof/>
          </w:rPr>
          <w:fldChar w:fldCharType="begin"/>
        </w:r>
        <w:r>
          <w:rPr>
            <w:noProof/>
          </w:rPr>
          <w:instrText xml:space="preserve"> PAGEREF _Toc119867786 \h </w:instrText>
        </w:r>
      </w:ins>
      <w:r>
        <w:rPr>
          <w:noProof/>
        </w:rPr>
      </w:r>
      <w:r>
        <w:rPr>
          <w:noProof/>
        </w:rPr>
        <w:fldChar w:fldCharType="separate"/>
      </w:r>
      <w:ins w:id="59" w:author="Rapporteur" w:date="2022-11-20T20:15:00Z">
        <w:r>
          <w:rPr>
            <w:noProof/>
          </w:rPr>
          <w:t>12</w:t>
        </w:r>
        <w:r>
          <w:rPr>
            <w:noProof/>
          </w:rPr>
          <w:fldChar w:fldCharType="end"/>
        </w:r>
      </w:ins>
    </w:p>
    <w:p w14:paraId="34CDAA91" w14:textId="0FCDD11D" w:rsidR="00FF6416" w:rsidRDefault="00FF6416">
      <w:pPr>
        <w:pStyle w:val="TOC1"/>
        <w:rPr>
          <w:ins w:id="60" w:author="Rapporteur" w:date="2022-11-20T20:15:00Z"/>
          <w:rFonts w:asciiTheme="minorHAnsi" w:eastAsiaTheme="minorEastAsia" w:hAnsiTheme="minorHAnsi" w:cstheme="minorBidi"/>
          <w:noProof/>
          <w:szCs w:val="22"/>
          <w:lang w:val="en-SE" w:eastAsia="en-SE"/>
        </w:rPr>
      </w:pPr>
      <w:ins w:id="61" w:author="Rapporteur" w:date="2022-11-20T20:15:00Z">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_Toc119867787 \h </w:instrText>
        </w:r>
      </w:ins>
      <w:r>
        <w:rPr>
          <w:noProof/>
        </w:rPr>
      </w:r>
      <w:r>
        <w:rPr>
          <w:noProof/>
        </w:rPr>
        <w:fldChar w:fldCharType="separate"/>
      </w:r>
      <w:ins w:id="62" w:author="Rapporteur" w:date="2022-11-20T20:15:00Z">
        <w:r>
          <w:rPr>
            <w:noProof/>
          </w:rPr>
          <w:t>12</w:t>
        </w:r>
        <w:r>
          <w:rPr>
            <w:noProof/>
          </w:rPr>
          <w:fldChar w:fldCharType="end"/>
        </w:r>
      </w:ins>
    </w:p>
    <w:p w14:paraId="51154B20" w14:textId="73250296" w:rsidR="00FF6416" w:rsidRDefault="00FF6416">
      <w:pPr>
        <w:pStyle w:val="TOC1"/>
        <w:rPr>
          <w:ins w:id="63" w:author="Rapporteur" w:date="2022-11-20T20:15:00Z"/>
          <w:rFonts w:asciiTheme="minorHAnsi" w:eastAsiaTheme="minorEastAsia" w:hAnsiTheme="minorHAnsi" w:cstheme="minorBidi"/>
          <w:noProof/>
          <w:szCs w:val="22"/>
          <w:lang w:val="en-SE" w:eastAsia="en-SE"/>
        </w:rPr>
      </w:pPr>
      <w:ins w:id="64" w:author="Rapporteur" w:date="2022-11-20T20:15:00Z">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_Toc119867788 \h </w:instrText>
        </w:r>
      </w:ins>
      <w:r>
        <w:rPr>
          <w:noProof/>
        </w:rPr>
      </w:r>
      <w:r>
        <w:rPr>
          <w:noProof/>
        </w:rPr>
        <w:fldChar w:fldCharType="separate"/>
      </w:r>
      <w:ins w:id="65" w:author="Rapporteur" w:date="2022-11-20T20:15:00Z">
        <w:r>
          <w:rPr>
            <w:noProof/>
          </w:rPr>
          <w:t>12</w:t>
        </w:r>
        <w:r>
          <w:rPr>
            <w:noProof/>
          </w:rPr>
          <w:fldChar w:fldCharType="end"/>
        </w:r>
      </w:ins>
    </w:p>
    <w:p w14:paraId="38EFEB49" w14:textId="5C59C250" w:rsidR="00FF6416" w:rsidRDefault="00FF6416">
      <w:pPr>
        <w:pStyle w:val="TOC2"/>
        <w:rPr>
          <w:ins w:id="66" w:author="Rapporteur" w:date="2022-11-20T20:15:00Z"/>
          <w:rFonts w:asciiTheme="minorHAnsi" w:eastAsiaTheme="minorEastAsia" w:hAnsiTheme="minorHAnsi" w:cstheme="minorBidi"/>
          <w:noProof/>
          <w:sz w:val="22"/>
          <w:szCs w:val="22"/>
          <w:lang w:val="en-SE" w:eastAsia="en-SE"/>
        </w:rPr>
      </w:pPr>
      <w:ins w:id="67" w:author="Rapporteur" w:date="2022-11-20T20:15:00Z">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_Toc119867789 \h </w:instrText>
        </w:r>
      </w:ins>
      <w:r>
        <w:rPr>
          <w:noProof/>
        </w:rPr>
      </w:r>
      <w:r>
        <w:rPr>
          <w:noProof/>
        </w:rPr>
        <w:fldChar w:fldCharType="separate"/>
      </w:r>
      <w:ins w:id="68" w:author="Rapporteur" w:date="2022-11-20T20:15:00Z">
        <w:r>
          <w:rPr>
            <w:noProof/>
          </w:rPr>
          <w:t>12</w:t>
        </w:r>
        <w:r>
          <w:rPr>
            <w:noProof/>
          </w:rPr>
          <w:fldChar w:fldCharType="end"/>
        </w:r>
      </w:ins>
    </w:p>
    <w:p w14:paraId="67220F22" w14:textId="54F37CD4" w:rsidR="00FF6416" w:rsidRDefault="00FF6416">
      <w:pPr>
        <w:pStyle w:val="TOC3"/>
        <w:rPr>
          <w:ins w:id="69" w:author="Rapporteur" w:date="2022-11-20T20:15:00Z"/>
          <w:rFonts w:asciiTheme="minorHAnsi" w:eastAsiaTheme="minorEastAsia" w:hAnsiTheme="minorHAnsi" w:cstheme="minorBidi"/>
          <w:noProof/>
          <w:sz w:val="22"/>
          <w:szCs w:val="22"/>
          <w:lang w:val="en-SE" w:eastAsia="en-SE"/>
        </w:rPr>
      </w:pPr>
      <w:ins w:id="70" w:author="Rapporteur" w:date="2022-11-20T20:15:00Z">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_Toc119867790 \h </w:instrText>
        </w:r>
      </w:ins>
      <w:r>
        <w:rPr>
          <w:noProof/>
        </w:rPr>
      </w:r>
      <w:r>
        <w:rPr>
          <w:noProof/>
        </w:rPr>
        <w:fldChar w:fldCharType="separate"/>
      </w:r>
      <w:ins w:id="71" w:author="Rapporteur" w:date="2022-11-20T20:15:00Z">
        <w:r>
          <w:rPr>
            <w:noProof/>
          </w:rPr>
          <w:t>12</w:t>
        </w:r>
        <w:r>
          <w:rPr>
            <w:noProof/>
          </w:rPr>
          <w:fldChar w:fldCharType="end"/>
        </w:r>
      </w:ins>
    </w:p>
    <w:p w14:paraId="20AB6D5C" w14:textId="710159A0" w:rsidR="00FF6416" w:rsidRDefault="00FF6416">
      <w:pPr>
        <w:pStyle w:val="TOC4"/>
        <w:rPr>
          <w:ins w:id="72" w:author="Rapporteur" w:date="2022-11-20T20:15:00Z"/>
          <w:rFonts w:asciiTheme="minorHAnsi" w:eastAsiaTheme="minorEastAsia" w:hAnsiTheme="minorHAnsi" w:cstheme="minorBidi"/>
          <w:noProof/>
          <w:sz w:val="22"/>
          <w:szCs w:val="22"/>
          <w:lang w:val="en-SE" w:eastAsia="en-SE"/>
        </w:rPr>
      </w:pPr>
      <w:ins w:id="73" w:author="Rapporteur" w:date="2022-11-20T20:15:00Z">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_Toc119867791 \h </w:instrText>
        </w:r>
      </w:ins>
      <w:r>
        <w:rPr>
          <w:noProof/>
        </w:rPr>
      </w:r>
      <w:r>
        <w:rPr>
          <w:noProof/>
        </w:rPr>
        <w:fldChar w:fldCharType="separate"/>
      </w:r>
      <w:ins w:id="74" w:author="Rapporteur" w:date="2022-11-20T20:15:00Z">
        <w:r>
          <w:rPr>
            <w:noProof/>
          </w:rPr>
          <w:t>12</w:t>
        </w:r>
        <w:r>
          <w:rPr>
            <w:noProof/>
          </w:rPr>
          <w:fldChar w:fldCharType="end"/>
        </w:r>
      </w:ins>
    </w:p>
    <w:p w14:paraId="6B8F2C60" w14:textId="53CEE3A1" w:rsidR="00FF6416" w:rsidRDefault="00FF6416">
      <w:pPr>
        <w:pStyle w:val="TOC4"/>
        <w:rPr>
          <w:ins w:id="75" w:author="Rapporteur" w:date="2022-11-20T20:15:00Z"/>
          <w:rFonts w:asciiTheme="minorHAnsi" w:eastAsiaTheme="minorEastAsia" w:hAnsiTheme="minorHAnsi" w:cstheme="minorBidi"/>
          <w:noProof/>
          <w:sz w:val="22"/>
          <w:szCs w:val="22"/>
          <w:lang w:val="en-SE" w:eastAsia="en-SE"/>
        </w:rPr>
      </w:pPr>
      <w:ins w:id="76" w:author="Rapporteur" w:date="2022-11-20T20:15:00Z">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_Toc119867792 \h </w:instrText>
        </w:r>
      </w:ins>
      <w:r>
        <w:rPr>
          <w:noProof/>
        </w:rPr>
      </w:r>
      <w:r>
        <w:rPr>
          <w:noProof/>
        </w:rPr>
        <w:fldChar w:fldCharType="separate"/>
      </w:r>
      <w:ins w:id="77" w:author="Rapporteur" w:date="2022-11-20T20:15:00Z">
        <w:r>
          <w:rPr>
            <w:noProof/>
          </w:rPr>
          <w:t>13</w:t>
        </w:r>
        <w:r>
          <w:rPr>
            <w:noProof/>
          </w:rPr>
          <w:fldChar w:fldCharType="end"/>
        </w:r>
      </w:ins>
    </w:p>
    <w:p w14:paraId="6EA6436D" w14:textId="2315107C" w:rsidR="00FF6416" w:rsidRDefault="00FF6416">
      <w:pPr>
        <w:pStyle w:val="TOC4"/>
        <w:rPr>
          <w:ins w:id="78" w:author="Rapporteur" w:date="2022-11-20T20:15:00Z"/>
          <w:rFonts w:asciiTheme="minorHAnsi" w:eastAsiaTheme="minorEastAsia" w:hAnsiTheme="minorHAnsi" w:cstheme="minorBidi"/>
          <w:noProof/>
          <w:sz w:val="22"/>
          <w:szCs w:val="22"/>
          <w:lang w:val="en-SE" w:eastAsia="en-SE"/>
        </w:rPr>
      </w:pPr>
      <w:ins w:id="79" w:author="Rapporteur" w:date="2022-11-20T20:15:00Z">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_Toc119867793 \h </w:instrText>
        </w:r>
      </w:ins>
      <w:r>
        <w:rPr>
          <w:noProof/>
        </w:rPr>
      </w:r>
      <w:r>
        <w:rPr>
          <w:noProof/>
        </w:rPr>
        <w:fldChar w:fldCharType="separate"/>
      </w:r>
      <w:ins w:id="80" w:author="Rapporteur" w:date="2022-11-20T20:15:00Z">
        <w:r>
          <w:rPr>
            <w:noProof/>
          </w:rPr>
          <w:t>13</w:t>
        </w:r>
        <w:r>
          <w:rPr>
            <w:noProof/>
          </w:rPr>
          <w:fldChar w:fldCharType="end"/>
        </w:r>
      </w:ins>
    </w:p>
    <w:p w14:paraId="7B75A3CE" w14:textId="23C3FE69" w:rsidR="00FF6416" w:rsidRDefault="00FF6416">
      <w:pPr>
        <w:pStyle w:val="TOC3"/>
        <w:rPr>
          <w:ins w:id="81" w:author="Rapporteur" w:date="2022-11-20T20:15:00Z"/>
          <w:rFonts w:asciiTheme="minorHAnsi" w:eastAsiaTheme="minorEastAsia" w:hAnsiTheme="minorHAnsi" w:cstheme="minorBidi"/>
          <w:noProof/>
          <w:sz w:val="22"/>
          <w:szCs w:val="22"/>
          <w:lang w:val="en-SE" w:eastAsia="en-SE"/>
        </w:rPr>
      </w:pPr>
      <w:ins w:id="82" w:author="Rapporteur" w:date="2022-11-20T20:15:00Z">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_Toc119867794 \h </w:instrText>
        </w:r>
      </w:ins>
      <w:r>
        <w:rPr>
          <w:noProof/>
        </w:rPr>
      </w:r>
      <w:r>
        <w:rPr>
          <w:noProof/>
        </w:rPr>
        <w:fldChar w:fldCharType="separate"/>
      </w:r>
      <w:ins w:id="83" w:author="Rapporteur" w:date="2022-11-20T20:15:00Z">
        <w:r>
          <w:rPr>
            <w:noProof/>
          </w:rPr>
          <w:t>13</w:t>
        </w:r>
        <w:r>
          <w:rPr>
            <w:noProof/>
          </w:rPr>
          <w:fldChar w:fldCharType="end"/>
        </w:r>
      </w:ins>
    </w:p>
    <w:p w14:paraId="6B1A15BC" w14:textId="1BA2D7AC" w:rsidR="00FF6416" w:rsidRDefault="00FF6416">
      <w:pPr>
        <w:pStyle w:val="TOC3"/>
        <w:rPr>
          <w:ins w:id="84" w:author="Rapporteur" w:date="2022-11-20T20:15:00Z"/>
          <w:rFonts w:asciiTheme="minorHAnsi" w:eastAsiaTheme="minorEastAsia" w:hAnsiTheme="minorHAnsi" w:cstheme="minorBidi"/>
          <w:noProof/>
          <w:sz w:val="22"/>
          <w:szCs w:val="22"/>
          <w:lang w:val="en-SE" w:eastAsia="en-SE"/>
        </w:rPr>
      </w:pPr>
      <w:ins w:id="85" w:author="Rapporteur" w:date="2022-11-20T20:15:00Z">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_Toc119867795 \h </w:instrText>
        </w:r>
      </w:ins>
      <w:r>
        <w:rPr>
          <w:noProof/>
        </w:rPr>
      </w:r>
      <w:r>
        <w:rPr>
          <w:noProof/>
        </w:rPr>
        <w:fldChar w:fldCharType="separate"/>
      </w:r>
      <w:ins w:id="86" w:author="Rapporteur" w:date="2022-11-20T20:15:00Z">
        <w:r>
          <w:rPr>
            <w:noProof/>
          </w:rPr>
          <w:t>13</w:t>
        </w:r>
        <w:r>
          <w:rPr>
            <w:noProof/>
          </w:rPr>
          <w:fldChar w:fldCharType="end"/>
        </w:r>
      </w:ins>
    </w:p>
    <w:p w14:paraId="62C0CFE5" w14:textId="1B925C87" w:rsidR="00FF6416" w:rsidRDefault="00FF6416">
      <w:pPr>
        <w:pStyle w:val="TOC3"/>
        <w:rPr>
          <w:ins w:id="87" w:author="Rapporteur" w:date="2022-11-20T20:15:00Z"/>
          <w:rFonts w:asciiTheme="minorHAnsi" w:eastAsiaTheme="minorEastAsia" w:hAnsiTheme="minorHAnsi" w:cstheme="minorBidi"/>
          <w:noProof/>
          <w:sz w:val="22"/>
          <w:szCs w:val="22"/>
          <w:lang w:val="en-SE" w:eastAsia="en-SE"/>
        </w:rPr>
      </w:pPr>
      <w:ins w:id="88" w:author="Rapporteur" w:date="2022-11-20T20:15:00Z">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_Toc119867796 \h </w:instrText>
        </w:r>
      </w:ins>
      <w:r>
        <w:rPr>
          <w:noProof/>
        </w:rPr>
      </w:r>
      <w:r>
        <w:rPr>
          <w:noProof/>
        </w:rPr>
        <w:fldChar w:fldCharType="separate"/>
      </w:r>
      <w:ins w:id="89" w:author="Rapporteur" w:date="2022-11-20T20:15:00Z">
        <w:r>
          <w:rPr>
            <w:noProof/>
          </w:rPr>
          <w:t>14</w:t>
        </w:r>
        <w:r>
          <w:rPr>
            <w:noProof/>
          </w:rPr>
          <w:fldChar w:fldCharType="end"/>
        </w:r>
      </w:ins>
    </w:p>
    <w:p w14:paraId="19F4751C" w14:textId="61915A0C" w:rsidR="00FF6416" w:rsidRDefault="00FF6416">
      <w:pPr>
        <w:pStyle w:val="TOC4"/>
        <w:rPr>
          <w:ins w:id="90" w:author="Rapporteur" w:date="2022-11-20T20:15:00Z"/>
          <w:rFonts w:asciiTheme="minorHAnsi" w:eastAsiaTheme="minorEastAsia" w:hAnsiTheme="minorHAnsi" w:cstheme="minorBidi"/>
          <w:noProof/>
          <w:sz w:val="22"/>
          <w:szCs w:val="22"/>
          <w:lang w:val="en-SE" w:eastAsia="en-SE"/>
        </w:rPr>
      </w:pPr>
      <w:ins w:id="91" w:author="Rapporteur" w:date="2022-11-20T20:15:00Z">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_Toc119867797 \h </w:instrText>
        </w:r>
      </w:ins>
      <w:r>
        <w:rPr>
          <w:noProof/>
        </w:rPr>
      </w:r>
      <w:r>
        <w:rPr>
          <w:noProof/>
        </w:rPr>
        <w:fldChar w:fldCharType="separate"/>
      </w:r>
      <w:ins w:id="92" w:author="Rapporteur" w:date="2022-11-20T20:15:00Z">
        <w:r>
          <w:rPr>
            <w:noProof/>
          </w:rPr>
          <w:t>14</w:t>
        </w:r>
        <w:r>
          <w:rPr>
            <w:noProof/>
          </w:rPr>
          <w:fldChar w:fldCharType="end"/>
        </w:r>
      </w:ins>
    </w:p>
    <w:p w14:paraId="523D82BF" w14:textId="525502F2" w:rsidR="00FF6416" w:rsidRDefault="00FF6416">
      <w:pPr>
        <w:pStyle w:val="TOC5"/>
        <w:rPr>
          <w:ins w:id="93" w:author="Rapporteur" w:date="2022-11-20T20:15:00Z"/>
          <w:rFonts w:asciiTheme="minorHAnsi" w:eastAsiaTheme="minorEastAsia" w:hAnsiTheme="minorHAnsi" w:cstheme="minorBidi"/>
          <w:noProof/>
          <w:sz w:val="22"/>
          <w:szCs w:val="22"/>
          <w:lang w:val="en-SE" w:eastAsia="en-SE"/>
        </w:rPr>
      </w:pPr>
      <w:ins w:id="94" w:author="Rapporteur" w:date="2022-11-20T20:15:00Z">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_Toc119867798 \h </w:instrText>
        </w:r>
      </w:ins>
      <w:r>
        <w:rPr>
          <w:noProof/>
        </w:rPr>
      </w:r>
      <w:r>
        <w:rPr>
          <w:noProof/>
        </w:rPr>
        <w:fldChar w:fldCharType="separate"/>
      </w:r>
      <w:ins w:id="95" w:author="Rapporteur" w:date="2022-11-20T20:15:00Z">
        <w:r>
          <w:rPr>
            <w:noProof/>
          </w:rPr>
          <w:t>14</w:t>
        </w:r>
        <w:r>
          <w:rPr>
            <w:noProof/>
          </w:rPr>
          <w:fldChar w:fldCharType="end"/>
        </w:r>
      </w:ins>
    </w:p>
    <w:p w14:paraId="1CCDAF7B" w14:textId="1CF1C674" w:rsidR="00FF6416" w:rsidRDefault="00FF6416">
      <w:pPr>
        <w:pStyle w:val="TOC5"/>
        <w:rPr>
          <w:ins w:id="96" w:author="Rapporteur" w:date="2022-11-20T20:15:00Z"/>
          <w:rFonts w:asciiTheme="minorHAnsi" w:eastAsiaTheme="minorEastAsia" w:hAnsiTheme="minorHAnsi" w:cstheme="minorBidi"/>
          <w:noProof/>
          <w:sz w:val="22"/>
          <w:szCs w:val="22"/>
          <w:lang w:val="en-SE" w:eastAsia="en-SE"/>
        </w:rPr>
      </w:pPr>
      <w:ins w:id="97" w:author="Rapporteur" w:date="2022-11-20T20:15:00Z">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_Toc119867799 \h </w:instrText>
        </w:r>
      </w:ins>
      <w:r>
        <w:rPr>
          <w:noProof/>
        </w:rPr>
      </w:r>
      <w:r>
        <w:rPr>
          <w:noProof/>
        </w:rPr>
        <w:fldChar w:fldCharType="separate"/>
      </w:r>
      <w:ins w:id="98" w:author="Rapporteur" w:date="2022-11-20T20:15:00Z">
        <w:r>
          <w:rPr>
            <w:noProof/>
          </w:rPr>
          <w:t>14</w:t>
        </w:r>
        <w:r>
          <w:rPr>
            <w:noProof/>
          </w:rPr>
          <w:fldChar w:fldCharType="end"/>
        </w:r>
      </w:ins>
    </w:p>
    <w:p w14:paraId="19D1D036" w14:textId="793D0B0B" w:rsidR="00FF6416" w:rsidRDefault="00FF6416">
      <w:pPr>
        <w:pStyle w:val="TOC5"/>
        <w:rPr>
          <w:ins w:id="99" w:author="Rapporteur" w:date="2022-11-20T20:15:00Z"/>
          <w:rFonts w:asciiTheme="minorHAnsi" w:eastAsiaTheme="minorEastAsia" w:hAnsiTheme="minorHAnsi" w:cstheme="minorBidi"/>
          <w:noProof/>
          <w:sz w:val="22"/>
          <w:szCs w:val="22"/>
          <w:lang w:val="en-SE" w:eastAsia="en-SE"/>
        </w:rPr>
      </w:pPr>
      <w:ins w:id="100" w:author="Rapporteur" w:date="2022-11-20T20:15:00Z">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_Toc119867800 \h </w:instrText>
        </w:r>
      </w:ins>
      <w:r>
        <w:rPr>
          <w:noProof/>
        </w:rPr>
      </w:r>
      <w:r>
        <w:rPr>
          <w:noProof/>
        </w:rPr>
        <w:fldChar w:fldCharType="separate"/>
      </w:r>
      <w:ins w:id="101" w:author="Rapporteur" w:date="2022-11-20T20:15:00Z">
        <w:r>
          <w:rPr>
            <w:noProof/>
          </w:rPr>
          <w:t>15</w:t>
        </w:r>
        <w:r>
          <w:rPr>
            <w:noProof/>
          </w:rPr>
          <w:fldChar w:fldCharType="end"/>
        </w:r>
      </w:ins>
    </w:p>
    <w:p w14:paraId="212D68E2" w14:textId="44B8FD95" w:rsidR="00FF6416" w:rsidRDefault="00FF6416">
      <w:pPr>
        <w:pStyle w:val="TOC4"/>
        <w:rPr>
          <w:ins w:id="102" w:author="Rapporteur" w:date="2022-11-20T20:15:00Z"/>
          <w:rFonts w:asciiTheme="minorHAnsi" w:eastAsiaTheme="minorEastAsia" w:hAnsiTheme="minorHAnsi" w:cstheme="minorBidi"/>
          <w:noProof/>
          <w:sz w:val="22"/>
          <w:szCs w:val="22"/>
          <w:lang w:val="en-SE" w:eastAsia="en-SE"/>
        </w:rPr>
      </w:pPr>
      <w:ins w:id="103" w:author="Rapporteur" w:date="2022-11-20T20:15:00Z">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_Toc119867801 \h </w:instrText>
        </w:r>
      </w:ins>
      <w:r>
        <w:rPr>
          <w:noProof/>
        </w:rPr>
      </w:r>
      <w:r>
        <w:rPr>
          <w:noProof/>
        </w:rPr>
        <w:fldChar w:fldCharType="separate"/>
      </w:r>
      <w:ins w:id="104" w:author="Rapporteur" w:date="2022-11-20T20:15:00Z">
        <w:r>
          <w:rPr>
            <w:noProof/>
          </w:rPr>
          <w:t>15</w:t>
        </w:r>
        <w:r>
          <w:rPr>
            <w:noProof/>
          </w:rPr>
          <w:fldChar w:fldCharType="end"/>
        </w:r>
      </w:ins>
    </w:p>
    <w:p w14:paraId="661D6198" w14:textId="42F2B931" w:rsidR="00FF6416" w:rsidRDefault="00FF6416">
      <w:pPr>
        <w:pStyle w:val="TOC5"/>
        <w:rPr>
          <w:ins w:id="105" w:author="Rapporteur" w:date="2022-11-20T20:15:00Z"/>
          <w:rFonts w:asciiTheme="minorHAnsi" w:eastAsiaTheme="minorEastAsia" w:hAnsiTheme="minorHAnsi" w:cstheme="minorBidi"/>
          <w:noProof/>
          <w:sz w:val="22"/>
          <w:szCs w:val="22"/>
          <w:lang w:val="en-SE" w:eastAsia="en-SE"/>
        </w:rPr>
      </w:pPr>
      <w:ins w:id="106" w:author="Rapporteur" w:date="2022-11-20T20:15:00Z">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_Toc119867802 \h </w:instrText>
        </w:r>
      </w:ins>
      <w:r>
        <w:rPr>
          <w:noProof/>
        </w:rPr>
      </w:r>
      <w:r>
        <w:rPr>
          <w:noProof/>
        </w:rPr>
        <w:fldChar w:fldCharType="separate"/>
      </w:r>
      <w:ins w:id="107" w:author="Rapporteur" w:date="2022-11-20T20:15:00Z">
        <w:r>
          <w:rPr>
            <w:noProof/>
          </w:rPr>
          <w:t>15</w:t>
        </w:r>
        <w:r>
          <w:rPr>
            <w:noProof/>
          </w:rPr>
          <w:fldChar w:fldCharType="end"/>
        </w:r>
      </w:ins>
    </w:p>
    <w:p w14:paraId="1035E69A" w14:textId="5811F69B" w:rsidR="00FF6416" w:rsidRDefault="00FF6416">
      <w:pPr>
        <w:pStyle w:val="TOC5"/>
        <w:rPr>
          <w:ins w:id="108" w:author="Rapporteur" w:date="2022-11-20T20:15:00Z"/>
          <w:rFonts w:asciiTheme="minorHAnsi" w:eastAsiaTheme="minorEastAsia" w:hAnsiTheme="minorHAnsi" w:cstheme="minorBidi"/>
          <w:noProof/>
          <w:sz w:val="22"/>
          <w:szCs w:val="22"/>
          <w:lang w:val="en-SE" w:eastAsia="en-SE"/>
        </w:rPr>
      </w:pPr>
      <w:ins w:id="109" w:author="Rapporteur" w:date="2022-11-20T20:15:00Z">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_Toc119867803 \h </w:instrText>
        </w:r>
      </w:ins>
      <w:r>
        <w:rPr>
          <w:noProof/>
        </w:rPr>
      </w:r>
      <w:r>
        <w:rPr>
          <w:noProof/>
        </w:rPr>
        <w:fldChar w:fldCharType="separate"/>
      </w:r>
      <w:ins w:id="110" w:author="Rapporteur" w:date="2022-11-20T20:15:00Z">
        <w:r>
          <w:rPr>
            <w:noProof/>
          </w:rPr>
          <w:t>15</w:t>
        </w:r>
        <w:r>
          <w:rPr>
            <w:noProof/>
          </w:rPr>
          <w:fldChar w:fldCharType="end"/>
        </w:r>
      </w:ins>
    </w:p>
    <w:p w14:paraId="7EDC6860" w14:textId="4A24FF61" w:rsidR="00FF6416" w:rsidRDefault="00FF6416">
      <w:pPr>
        <w:pStyle w:val="TOC5"/>
        <w:rPr>
          <w:ins w:id="111" w:author="Rapporteur" w:date="2022-11-20T20:15:00Z"/>
          <w:rFonts w:asciiTheme="minorHAnsi" w:eastAsiaTheme="minorEastAsia" w:hAnsiTheme="minorHAnsi" w:cstheme="minorBidi"/>
          <w:noProof/>
          <w:sz w:val="22"/>
          <w:szCs w:val="22"/>
          <w:lang w:val="en-SE" w:eastAsia="en-SE"/>
        </w:rPr>
      </w:pPr>
      <w:ins w:id="112" w:author="Rapporteur" w:date="2022-11-20T20:15:00Z">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_Toc119867804 \h </w:instrText>
        </w:r>
      </w:ins>
      <w:r>
        <w:rPr>
          <w:noProof/>
        </w:rPr>
      </w:r>
      <w:r>
        <w:rPr>
          <w:noProof/>
        </w:rPr>
        <w:fldChar w:fldCharType="separate"/>
      </w:r>
      <w:ins w:id="113" w:author="Rapporteur" w:date="2022-11-20T20:15:00Z">
        <w:r>
          <w:rPr>
            <w:noProof/>
          </w:rPr>
          <w:t>16</w:t>
        </w:r>
        <w:r>
          <w:rPr>
            <w:noProof/>
          </w:rPr>
          <w:fldChar w:fldCharType="end"/>
        </w:r>
      </w:ins>
    </w:p>
    <w:p w14:paraId="689D212F" w14:textId="13A598E5" w:rsidR="00FF6416" w:rsidRDefault="00FF6416">
      <w:pPr>
        <w:pStyle w:val="TOC4"/>
        <w:rPr>
          <w:ins w:id="114" w:author="Rapporteur" w:date="2022-11-20T20:15:00Z"/>
          <w:rFonts w:asciiTheme="minorHAnsi" w:eastAsiaTheme="minorEastAsia" w:hAnsiTheme="minorHAnsi" w:cstheme="minorBidi"/>
          <w:noProof/>
          <w:sz w:val="22"/>
          <w:szCs w:val="22"/>
          <w:lang w:val="en-SE" w:eastAsia="en-SE"/>
        </w:rPr>
      </w:pPr>
      <w:ins w:id="115" w:author="Rapporteur" w:date="2022-11-20T20:15:00Z">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_Toc119867805 \h </w:instrText>
        </w:r>
      </w:ins>
      <w:r>
        <w:rPr>
          <w:noProof/>
        </w:rPr>
      </w:r>
      <w:r>
        <w:rPr>
          <w:noProof/>
        </w:rPr>
        <w:fldChar w:fldCharType="separate"/>
      </w:r>
      <w:ins w:id="116" w:author="Rapporteur" w:date="2022-11-20T20:15:00Z">
        <w:r>
          <w:rPr>
            <w:noProof/>
          </w:rPr>
          <w:t>17</w:t>
        </w:r>
        <w:r>
          <w:rPr>
            <w:noProof/>
          </w:rPr>
          <w:fldChar w:fldCharType="end"/>
        </w:r>
      </w:ins>
    </w:p>
    <w:p w14:paraId="6F0F0115" w14:textId="7AA3DCA7" w:rsidR="00FF6416" w:rsidRDefault="00FF6416">
      <w:pPr>
        <w:pStyle w:val="TOC5"/>
        <w:rPr>
          <w:ins w:id="117" w:author="Rapporteur" w:date="2022-11-20T20:15:00Z"/>
          <w:rFonts w:asciiTheme="minorHAnsi" w:eastAsiaTheme="minorEastAsia" w:hAnsiTheme="minorHAnsi" w:cstheme="minorBidi"/>
          <w:noProof/>
          <w:sz w:val="22"/>
          <w:szCs w:val="22"/>
          <w:lang w:val="en-SE" w:eastAsia="en-SE"/>
        </w:rPr>
      </w:pPr>
      <w:ins w:id="118" w:author="Rapporteur" w:date="2022-11-20T20:15:00Z">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_Toc119867806 \h </w:instrText>
        </w:r>
      </w:ins>
      <w:r>
        <w:rPr>
          <w:noProof/>
        </w:rPr>
      </w:r>
      <w:r>
        <w:rPr>
          <w:noProof/>
        </w:rPr>
        <w:fldChar w:fldCharType="separate"/>
      </w:r>
      <w:ins w:id="119" w:author="Rapporteur" w:date="2022-11-20T20:15:00Z">
        <w:r>
          <w:rPr>
            <w:noProof/>
          </w:rPr>
          <w:t>17</w:t>
        </w:r>
        <w:r>
          <w:rPr>
            <w:noProof/>
          </w:rPr>
          <w:fldChar w:fldCharType="end"/>
        </w:r>
      </w:ins>
    </w:p>
    <w:p w14:paraId="2DA969E2" w14:textId="472B046F" w:rsidR="00FF6416" w:rsidRDefault="00FF6416">
      <w:pPr>
        <w:pStyle w:val="TOC5"/>
        <w:rPr>
          <w:ins w:id="120" w:author="Rapporteur" w:date="2022-11-20T20:15:00Z"/>
          <w:rFonts w:asciiTheme="minorHAnsi" w:eastAsiaTheme="minorEastAsia" w:hAnsiTheme="minorHAnsi" w:cstheme="minorBidi"/>
          <w:noProof/>
          <w:sz w:val="22"/>
          <w:szCs w:val="22"/>
          <w:lang w:val="en-SE" w:eastAsia="en-SE"/>
        </w:rPr>
      </w:pPr>
      <w:ins w:id="121" w:author="Rapporteur" w:date="2022-11-20T20:15:00Z">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_Toc119867807 \h </w:instrText>
        </w:r>
      </w:ins>
      <w:r>
        <w:rPr>
          <w:noProof/>
        </w:rPr>
      </w:r>
      <w:r>
        <w:rPr>
          <w:noProof/>
        </w:rPr>
        <w:fldChar w:fldCharType="separate"/>
      </w:r>
      <w:ins w:id="122" w:author="Rapporteur" w:date="2022-11-20T20:15:00Z">
        <w:r>
          <w:rPr>
            <w:noProof/>
          </w:rPr>
          <w:t>17</w:t>
        </w:r>
        <w:r>
          <w:rPr>
            <w:noProof/>
          </w:rPr>
          <w:fldChar w:fldCharType="end"/>
        </w:r>
      </w:ins>
    </w:p>
    <w:p w14:paraId="574FC244" w14:textId="01229C51" w:rsidR="00FF6416" w:rsidRDefault="00FF6416">
      <w:pPr>
        <w:pStyle w:val="TOC5"/>
        <w:rPr>
          <w:ins w:id="123" w:author="Rapporteur" w:date="2022-11-20T20:15:00Z"/>
          <w:rFonts w:asciiTheme="minorHAnsi" w:eastAsiaTheme="minorEastAsia" w:hAnsiTheme="minorHAnsi" w:cstheme="minorBidi"/>
          <w:noProof/>
          <w:sz w:val="22"/>
          <w:szCs w:val="22"/>
          <w:lang w:val="en-SE" w:eastAsia="en-SE"/>
        </w:rPr>
      </w:pPr>
      <w:ins w:id="124" w:author="Rapporteur" w:date="2022-11-20T20:15:00Z">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_Toc119867808 \h </w:instrText>
        </w:r>
      </w:ins>
      <w:r>
        <w:rPr>
          <w:noProof/>
        </w:rPr>
      </w:r>
      <w:r>
        <w:rPr>
          <w:noProof/>
        </w:rPr>
        <w:fldChar w:fldCharType="separate"/>
      </w:r>
      <w:ins w:id="125" w:author="Rapporteur" w:date="2022-11-20T20:15:00Z">
        <w:r>
          <w:rPr>
            <w:noProof/>
          </w:rPr>
          <w:t>17</w:t>
        </w:r>
        <w:r>
          <w:rPr>
            <w:noProof/>
          </w:rPr>
          <w:fldChar w:fldCharType="end"/>
        </w:r>
      </w:ins>
    </w:p>
    <w:p w14:paraId="29DC8944" w14:textId="3B147FBD" w:rsidR="00FF6416" w:rsidRDefault="00FF6416">
      <w:pPr>
        <w:pStyle w:val="TOC4"/>
        <w:rPr>
          <w:ins w:id="126" w:author="Rapporteur" w:date="2022-11-20T20:15:00Z"/>
          <w:rFonts w:asciiTheme="minorHAnsi" w:eastAsiaTheme="minorEastAsia" w:hAnsiTheme="minorHAnsi" w:cstheme="minorBidi"/>
          <w:noProof/>
          <w:sz w:val="22"/>
          <w:szCs w:val="22"/>
          <w:lang w:val="en-SE" w:eastAsia="en-SE"/>
        </w:rPr>
      </w:pPr>
      <w:ins w:id="127" w:author="Rapporteur" w:date="2022-11-20T20:15:00Z">
        <w:r>
          <w:rPr>
            <w:noProof/>
          </w:rPr>
          <w:t>7.1.4.4</w:t>
        </w:r>
        <w:r>
          <w:rPr>
            <w:rFonts w:asciiTheme="minorHAnsi" w:eastAsiaTheme="minorEastAsia" w:hAnsiTheme="minorHAnsi" w:cstheme="minorBidi"/>
            <w:noProof/>
            <w:sz w:val="22"/>
            <w:szCs w:val="22"/>
            <w:lang w:val="en-SE" w:eastAsia="en-SE"/>
          </w:rPr>
          <w:tab/>
        </w:r>
        <w:r>
          <w:rPr>
            <w:noProof/>
          </w:rPr>
          <w:t>Solution #1.4: Roaming Charging Profile exchanged between HPLMN and VPLMN for 5G data connectivity charging</w:t>
        </w:r>
        <w:r>
          <w:rPr>
            <w:noProof/>
          </w:rPr>
          <w:tab/>
        </w:r>
        <w:r>
          <w:rPr>
            <w:noProof/>
          </w:rPr>
          <w:fldChar w:fldCharType="begin"/>
        </w:r>
        <w:r>
          <w:rPr>
            <w:noProof/>
          </w:rPr>
          <w:instrText xml:space="preserve"> PAGEREF _Toc119867809 \h </w:instrText>
        </w:r>
      </w:ins>
      <w:r>
        <w:rPr>
          <w:noProof/>
        </w:rPr>
      </w:r>
      <w:r>
        <w:rPr>
          <w:noProof/>
        </w:rPr>
        <w:fldChar w:fldCharType="separate"/>
      </w:r>
      <w:ins w:id="128" w:author="Rapporteur" w:date="2022-11-20T20:15:00Z">
        <w:r>
          <w:rPr>
            <w:noProof/>
          </w:rPr>
          <w:t>19</w:t>
        </w:r>
        <w:r>
          <w:rPr>
            <w:noProof/>
          </w:rPr>
          <w:fldChar w:fldCharType="end"/>
        </w:r>
      </w:ins>
    </w:p>
    <w:p w14:paraId="0C8AB206" w14:textId="434950C9" w:rsidR="00FF6416" w:rsidRDefault="00FF6416">
      <w:pPr>
        <w:pStyle w:val="TOC5"/>
        <w:rPr>
          <w:ins w:id="129" w:author="Rapporteur" w:date="2022-11-20T20:15:00Z"/>
          <w:rFonts w:asciiTheme="minorHAnsi" w:eastAsiaTheme="minorEastAsia" w:hAnsiTheme="minorHAnsi" w:cstheme="minorBidi"/>
          <w:noProof/>
          <w:sz w:val="22"/>
          <w:szCs w:val="22"/>
          <w:lang w:val="en-SE" w:eastAsia="en-SE"/>
        </w:rPr>
      </w:pPr>
      <w:ins w:id="130" w:author="Rapporteur" w:date="2022-11-20T20:15:00Z">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_Toc119867810 \h </w:instrText>
        </w:r>
      </w:ins>
      <w:r>
        <w:rPr>
          <w:noProof/>
        </w:rPr>
      </w:r>
      <w:r>
        <w:rPr>
          <w:noProof/>
        </w:rPr>
        <w:fldChar w:fldCharType="separate"/>
      </w:r>
      <w:ins w:id="131" w:author="Rapporteur" w:date="2022-11-20T20:15:00Z">
        <w:r>
          <w:rPr>
            <w:noProof/>
          </w:rPr>
          <w:t>19</w:t>
        </w:r>
        <w:r>
          <w:rPr>
            <w:noProof/>
          </w:rPr>
          <w:fldChar w:fldCharType="end"/>
        </w:r>
      </w:ins>
    </w:p>
    <w:p w14:paraId="3FDC4C1F" w14:textId="5FB042A9" w:rsidR="00FF6416" w:rsidRDefault="00FF6416">
      <w:pPr>
        <w:pStyle w:val="TOC5"/>
        <w:rPr>
          <w:ins w:id="132" w:author="Rapporteur" w:date="2022-11-20T20:15:00Z"/>
          <w:rFonts w:asciiTheme="minorHAnsi" w:eastAsiaTheme="minorEastAsia" w:hAnsiTheme="minorHAnsi" w:cstheme="minorBidi"/>
          <w:noProof/>
          <w:sz w:val="22"/>
          <w:szCs w:val="22"/>
          <w:lang w:val="en-SE" w:eastAsia="en-SE"/>
        </w:rPr>
      </w:pPr>
      <w:ins w:id="133" w:author="Rapporteur" w:date="2022-11-20T20:15:00Z">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_Toc119867811 \h </w:instrText>
        </w:r>
      </w:ins>
      <w:r>
        <w:rPr>
          <w:noProof/>
        </w:rPr>
      </w:r>
      <w:r>
        <w:rPr>
          <w:noProof/>
        </w:rPr>
        <w:fldChar w:fldCharType="separate"/>
      </w:r>
      <w:ins w:id="134" w:author="Rapporteur" w:date="2022-11-20T20:15:00Z">
        <w:r>
          <w:rPr>
            <w:noProof/>
          </w:rPr>
          <w:t>19</w:t>
        </w:r>
        <w:r>
          <w:rPr>
            <w:noProof/>
          </w:rPr>
          <w:fldChar w:fldCharType="end"/>
        </w:r>
      </w:ins>
    </w:p>
    <w:p w14:paraId="01612718" w14:textId="7A6FA496" w:rsidR="00FF6416" w:rsidRDefault="00FF6416">
      <w:pPr>
        <w:pStyle w:val="TOC5"/>
        <w:rPr>
          <w:ins w:id="135" w:author="Rapporteur" w:date="2022-11-20T20:15:00Z"/>
          <w:rFonts w:asciiTheme="minorHAnsi" w:eastAsiaTheme="minorEastAsia" w:hAnsiTheme="minorHAnsi" w:cstheme="minorBidi"/>
          <w:noProof/>
          <w:sz w:val="22"/>
          <w:szCs w:val="22"/>
          <w:lang w:val="en-SE" w:eastAsia="en-SE"/>
        </w:rPr>
      </w:pPr>
      <w:ins w:id="136" w:author="Rapporteur" w:date="2022-11-20T20:15:00Z">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_Toc119867812 \h </w:instrText>
        </w:r>
      </w:ins>
      <w:r>
        <w:rPr>
          <w:noProof/>
        </w:rPr>
      </w:r>
      <w:r>
        <w:rPr>
          <w:noProof/>
        </w:rPr>
        <w:fldChar w:fldCharType="separate"/>
      </w:r>
      <w:ins w:id="137" w:author="Rapporteur" w:date="2022-11-20T20:15:00Z">
        <w:r>
          <w:rPr>
            <w:noProof/>
          </w:rPr>
          <w:t>19</w:t>
        </w:r>
        <w:r>
          <w:rPr>
            <w:noProof/>
          </w:rPr>
          <w:fldChar w:fldCharType="end"/>
        </w:r>
      </w:ins>
    </w:p>
    <w:p w14:paraId="0725716E" w14:textId="7A9CBF48" w:rsidR="00FF6416" w:rsidRDefault="00FF6416">
      <w:pPr>
        <w:pStyle w:val="TOC4"/>
        <w:rPr>
          <w:ins w:id="138" w:author="Rapporteur" w:date="2022-11-20T20:15:00Z"/>
          <w:rFonts w:asciiTheme="minorHAnsi" w:eastAsiaTheme="minorEastAsia" w:hAnsiTheme="minorHAnsi" w:cstheme="minorBidi"/>
          <w:noProof/>
          <w:sz w:val="22"/>
          <w:szCs w:val="22"/>
          <w:lang w:val="en-SE" w:eastAsia="en-SE"/>
        </w:rPr>
      </w:pPr>
      <w:ins w:id="139" w:author="Rapporteur" w:date="2022-11-20T20:15:00Z">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_Toc119867813 \h </w:instrText>
        </w:r>
      </w:ins>
      <w:r>
        <w:rPr>
          <w:noProof/>
        </w:rPr>
      </w:r>
      <w:r>
        <w:rPr>
          <w:noProof/>
        </w:rPr>
        <w:fldChar w:fldCharType="separate"/>
      </w:r>
      <w:ins w:id="140" w:author="Rapporteur" w:date="2022-11-20T20:15:00Z">
        <w:r>
          <w:rPr>
            <w:noProof/>
          </w:rPr>
          <w:t>20</w:t>
        </w:r>
        <w:r>
          <w:rPr>
            <w:noProof/>
          </w:rPr>
          <w:fldChar w:fldCharType="end"/>
        </w:r>
      </w:ins>
    </w:p>
    <w:p w14:paraId="427D34CC" w14:textId="6D7A2B90" w:rsidR="00FF6416" w:rsidRDefault="00FF6416">
      <w:pPr>
        <w:pStyle w:val="TOC5"/>
        <w:rPr>
          <w:ins w:id="141" w:author="Rapporteur" w:date="2022-11-20T20:15:00Z"/>
          <w:rFonts w:asciiTheme="minorHAnsi" w:eastAsiaTheme="minorEastAsia" w:hAnsiTheme="minorHAnsi" w:cstheme="minorBidi"/>
          <w:noProof/>
          <w:sz w:val="22"/>
          <w:szCs w:val="22"/>
          <w:lang w:val="en-SE" w:eastAsia="en-SE"/>
        </w:rPr>
      </w:pPr>
      <w:ins w:id="142" w:author="Rapporteur" w:date="2022-11-20T20:15:00Z">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_Toc119867814 \h </w:instrText>
        </w:r>
      </w:ins>
      <w:r>
        <w:rPr>
          <w:noProof/>
        </w:rPr>
      </w:r>
      <w:r>
        <w:rPr>
          <w:noProof/>
        </w:rPr>
        <w:fldChar w:fldCharType="separate"/>
      </w:r>
      <w:ins w:id="143" w:author="Rapporteur" w:date="2022-11-20T20:15:00Z">
        <w:r>
          <w:rPr>
            <w:noProof/>
          </w:rPr>
          <w:t>20</w:t>
        </w:r>
        <w:r>
          <w:rPr>
            <w:noProof/>
          </w:rPr>
          <w:fldChar w:fldCharType="end"/>
        </w:r>
      </w:ins>
    </w:p>
    <w:p w14:paraId="585F3F0D" w14:textId="3A2F1250" w:rsidR="00FF6416" w:rsidRDefault="00FF6416">
      <w:pPr>
        <w:pStyle w:val="TOC5"/>
        <w:rPr>
          <w:ins w:id="144" w:author="Rapporteur" w:date="2022-11-20T20:15:00Z"/>
          <w:rFonts w:asciiTheme="minorHAnsi" w:eastAsiaTheme="minorEastAsia" w:hAnsiTheme="minorHAnsi" w:cstheme="minorBidi"/>
          <w:noProof/>
          <w:sz w:val="22"/>
          <w:szCs w:val="22"/>
          <w:lang w:val="en-SE" w:eastAsia="en-SE"/>
        </w:rPr>
      </w:pPr>
      <w:ins w:id="145" w:author="Rapporteur" w:date="2022-11-20T20:15:00Z">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_Toc119867815 \h </w:instrText>
        </w:r>
      </w:ins>
      <w:r>
        <w:rPr>
          <w:noProof/>
        </w:rPr>
      </w:r>
      <w:r>
        <w:rPr>
          <w:noProof/>
        </w:rPr>
        <w:fldChar w:fldCharType="separate"/>
      </w:r>
      <w:ins w:id="146" w:author="Rapporteur" w:date="2022-11-20T20:15:00Z">
        <w:r>
          <w:rPr>
            <w:noProof/>
          </w:rPr>
          <w:t>20</w:t>
        </w:r>
        <w:r>
          <w:rPr>
            <w:noProof/>
          </w:rPr>
          <w:fldChar w:fldCharType="end"/>
        </w:r>
      </w:ins>
    </w:p>
    <w:p w14:paraId="5902BC13" w14:textId="38E35F51" w:rsidR="00FF6416" w:rsidRDefault="00FF6416">
      <w:pPr>
        <w:pStyle w:val="TOC5"/>
        <w:rPr>
          <w:ins w:id="147" w:author="Rapporteur" w:date="2022-11-20T20:15:00Z"/>
          <w:rFonts w:asciiTheme="minorHAnsi" w:eastAsiaTheme="minorEastAsia" w:hAnsiTheme="minorHAnsi" w:cstheme="minorBidi"/>
          <w:noProof/>
          <w:sz w:val="22"/>
          <w:szCs w:val="22"/>
          <w:lang w:val="en-SE" w:eastAsia="en-SE"/>
        </w:rPr>
      </w:pPr>
      <w:ins w:id="148" w:author="Rapporteur" w:date="2022-11-20T20:15:00Z">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_Toc119867816 \h </w:instrText>
        </w:r>
      </w:ins>
      <w:r>
        <w:rPr>
          <w:noProof/>
        </w:rPr>
      </w:r>
      <w:r>
        <w:rPr>
          <w:noProof/>
        </w:rPr>
        <w:fldChar w:fldCharType="separate"/>
      </w:r>
      <w:ins w:id="149" w:author="Rapporteur" w:date="2022-11-20T20:15:00Z">
        <w:r>
          <w:rPr>
            <w:noProof/>
          </w:rPr>
          <w:t>21</w:t>
        </w:r>
        <w:r>
          <w:rPr>
            <w:noProof/>
          </w:rPr>
          <w:fldChar w:fldCharType="end"/>
        </w:r>
      </w:ins>
    </w:p>
    <w:p w14:paraId="58F60363" w14:textId="7A3BB764" w:rsidR="00FF6416" w:rsidRDefault="00FF6416">
      <w:pPr>
        <w:pStyle w:val="TOC4"/>
        <w:rPr>
          <w:ins w:id="150" w:author="Rapporteur" w:date="2022-11-20T20:15:00Z"/>
          <w:rFonts w:asciiTheme="minorHAnsi" w:eastAsiaTheme="minorEastAsia" w:hAnsiTheme="minorHAnsi" w:cstheme="minorBidi"/>
          <w:noProof/>
          <w:sz w:val="22"/>
          <w:szCs w:val="22"/>
          <w:lang w:val="en-SE" w:eastAsia="en-SE"/>
        </w:rPr>
      </w:pPr>
      <w:ins w:id="151" w:author="Rapporteur" w:date="2022-11-20T20:15:00Z">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_Toc119867817 \h </w:instrText>
        </w:r>
      </w:ins>
      <w:r>
        <w:rPr>
          <w:noProof/>
        </w:rPr>
      </w:r>
      <w:r>
        <w:rPr>
          <w:noProof/>
        </w:rPr>
        <w:fldChar w:fldCharType="separate"/>
      </w:r>
      <w:ins w:id="152" w:author="Rapporteur" w:date="2022-11-20T20:15:00Z">
        <w:r>
          <w:rPr>
            <w:noProof/>
          </w:rPr>
          <w:t>22</w:t>
        </w:r>
        <w:r>
          <w:rPr>
            <w:noProof/>
          </w:rPr>
          <w:fldChar w:fldCharType="end"/>
        </w:r>
      </w:ins>
    </w:p>
    <w:p w14:paraId="70ECC8AD" w14:textId="526C2F3C" w:rsidR="00FF6416" w:rsidRDefault="00FF6416">
      <w:pPr>
        <w:pStyle w:val="TOC5"/>
        <w:rPr>
          <w:ins w:id="153" w:author="Rapporteur" w:date="2022-11-20T20:15:00Z"/>
          <w:rFonts w:asciiTheme="minorHAnsi" w:eastAsiaTheme="minorEastAsia" w:hAnsiTheme="minorHAnsi" w:cstheme="minorBidi"/>
          <w:noProof/>
          <w:sz w:val="22"/>
          <w:szCs w:val="22"/>
          <w:lang w:val="en-SE" w:eastAsia="en-SE"/>
        </w:rPr>
      </w:pPr>
      <w:ins w:id="154" w:author="Rapporteur" w:date="2022-11-20T20:15:00Z">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_Toc119867818 \h </w:instrText>
        </w:r>
      </w:ins>
      <w:r>
        <w:rPr>
          <w:noProof/>
        </w:rPr>
      </w:r>
      <w:r>
        <w:rPr>
          <w:noProof/>
        </w:rPr>
        <w:fldChar w:fldCharType="separate"/>
      </w:r>
      <w:ins w:id="155" w:author="Rapporteur" w:date="2022-11-20T20:15:00Z">
        <w:r>
          <w:rPr>
            <w:noProof/>
          </w:rPr>
          <w:t>22</w:t>
        </w:r>
        <w:r>
          <w:rPr>
            <w:noProof/>
          </w:rPr>
          <w:fldChar w:fldCharType="end"/>
        </w:r>
      </w:ins>
    </w:p>
    <w:p w14:paraId="46DB7B46" w14:textId="64DEE3B1" w:rsidR="00FF6416" w:rsidRDefault="00FF6416">
      <w:pPr>
        <w:pStyle w:val="TOC5"/>
        <w:rPr>
          <w:ins w:id="156" w:author="Rapporteur" w:date="2022-11-20T20:15:00Z"/>
          <w:rFonts w:asciiTheme="minorHAnsi" w:eastAsiaTheme="minorEastAsia" w:hAnsiTheme="minorHAnsi" w:cstheme="minorBidi"/>
          <w:noProof/>
          <w:sz w:val="22"/>
          <w:szCs w:val="22"/>
          <w:lang w:val="en-SE" w:eastAsia="en-SE"/>
        </w:rPr>
      </w:pPr>
      <w:ins w:id="157" w:author="Rapporteur" w:date="2022-11-20T20:15:00Z">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_Toc119867819 \h </w:instrText>
        </w:r>
      </w:ins>
      <w:r>
        <w:rPr>
          <w:noProof/>
        </w:rPr>
      </w:r>
      <w:r>
        <w:rPr>
          <w:noProof/>
        </w:rPr>
        <w:fldChar w:fldCharType="separate"/>
      </w:r>
      <w:ins w:id="158" w:author="Rapporteur" w:date="2022-11-20T20:15:00Z">
        <w:r>
          <w:rPr>
            <w:noProof/>
          </w:rPr>
          <w:t>23</w:t>
        </w:r>
        <w:r>
          <w:rPr>
            <w:noProof/>
          </w:rPr>
          <w:fldChar w:fldCharType="end"/>
        </w:r>
      </w:ins>
    </w:p>
    <w:p w14:paraId="6D1511F5" w14:textId="58875C53" w:rsidR="00FF6416" w:rsidRDefault="00FF6416">
      <w:pPr>
        <w:pStyle w:val="TOC5"/>
        <w:rPr>
          <w:ins w:id="159" w:author="Rapporteur" w:date="2022-11-20T20:15:00Z"/>
          <w:rFonts w:asciiTheme="minorHAnsi" w:eastAsiaTheme="minorEastAsia" w:hAnsiTheme="minorHAnsi" w:cstheme="minorBidi"/>
          <w:noProof/>
          <w:sz w:val="22"/>
          <w:szCs w:val="22"/>
          <w:lang w:val="en-SE" w:eastAsia="en-SE"/>
        </w:rPr>
      </w:pPr>
      <w:ins w:id="160" w:author="Rapporteur" w:date="2022-11-20T20:15:00Z">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_Toc119867820 \h </w:instrText>
        </w:r>
      </w:ins>
      <w:r>
        <w:rPr>
          <w:noProof/>
        </w:rPr>
      </w:r>
      <w:r>
        <w:rPr>
          <w:noProof/>
        </w:rPr>
        <w:fldChar w:fldCharType="separate"/>
      </w:r>
      <w:ins w:id="161" w:author="Rapporteur" w:date="2022-11-20T20:15:00Z">
        <w:r>
          <w:rPr>
            <w:noProof/>
          </w:rPr>
          <w:t>23</w:t>
        </w:r>
        <w:r>
          <w:rPr>
            <w:noProof/>
          </w:rPr>
          <w:fldChar w:fldCharType="end"/>
        </w:r>
      </w:ins>
    </w:p>
    <w:p w14:paraId="5C5EC290" w14:textId="48761322" w:rsidR="00FF6416" w:rsidRDefault="00FF6416">
      <w:pPr>
        <w:pStyle w:val="TOC4"/>
        <w:rPr>
          <w:ins w:id="162" w:author="Rapporteur" w:date="2022-11-20T20:15:00Z"/>
          <w:rFonts w:asciiTheme="minorHAnsi" w:eastAsiaTheme="minorEastAsia" w:hAnsiTheme="minorHAnsi" w:cstheme="minorBidi"/>
          <w:noProof/>
          <w:sz w:val="22"/>
          <w:szCs w:val="22"/>
          <w:lang w:val="en-SE" w:eastAsia="en-SE"/>
        </w:rPr>
      </w:pPr>
      <w:ins w:id="163" w:author="Rapporteur" w:date="2022-11-20T20:15:00Z">
        <w:r>
          <w:rPr>
            <w:noProof/>
          </w:rPr>
          <w:lastRenderedPageBreak/>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_Toc119867821 \h </w:instrText>
        </w:r>
      </w:ins>
      <w:r>
        <w:rPr>
          <w:noProof/>
        </w:rPr>
      </w:r>
      <w:r>
        <w:rPr>
          <w:noProof/>
        </w:rPr>
        <w:fldChar w:fldCharType="separate"/>
      </w:r>
      <w:ins w:id="164" w:author="Rapporteur" w:date="2022-11-20T20:15:00Z">
        <w:r>
          <w:rPr>
            <w:noProof/>
          </w:rPr>
          <w:t>23</w:t>
        </w:r>
        <w:r>
          <w:rPr>
            <w:noProof/>
          </w:rPr>
          <w:fldChar w:fldCharType="end"/>
        </w:r>
      </w:ins>
    </w:p>
    <w:p w14:paraId="3A5AF125" w14:textId="7C198F6D" w:rsidR="00FF6416" w:rsidRDefault="00FF6416">
      <w:pPr>
        <w:pStyle w:val="TOC5"/>
        <w:rPr>
          <w:ins w:id="165" w:author="Rapporteur" w:date="2022-11-20T20:15:00Z"/>
          <w:rFonts w:asciiTheme="minorHAnsi" w:eastAsiaTheme="minorEastAsia" w:hAnsiTheme="minorHAnsi" w:cstheme="minorBidi"/>
          <w:noProof/>
          <w:sz w:val="22"/>
          <w:szCs w:val="22"/>
          <w:lang w:val="en-SE" w:eastAsia="en-SE"/>
        </w:rPr>
      </w:pPr>
      <w:ins w:id="166" w:author="Rapporteur" w:date="2022-11-20T20:15:00Z">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_Toc119867822 \h </w:instrText>
        </w:r>
      </w:ins>
      <w:r>
        <w:rPr>
          <w:noProof/>
        </w:rPr>
      </w:r>
      <w:r>
        <w:rPr>
          <w:noProof/>
        </w:rPr>
        <w:fldChar w:fldCharType="separate"/>
      </w:r>
      <w:ins w:id="167" w:author="Rapporteur" w:date="2022-11-20T20:15:00Z">
        <w:r>
          <w:rPr>
            <w:noProof/>
          </w:rPr>
          <w:t>23</w:t>
        </w:r>
        <w:r>
          <w:rPr>
            <w:noProof/>
          </w:rPr>
          <w:fldChar w:fldCharType="end"/>
        </w:r>
      </w:ins>
    </w:p>
    <w:p w14:paraId="4DE1E252" w14:textId="4D533F82" w:rsidR="00FF6416" w:rsidRDefault="00FF6416">
      <w:pPr>
        <w:pStyle w:val="TOC5"/>
        <w:rPr>
          <w:ins w:id="168" w:author="Rapporteur" w:date="2022-11-20T20:15:00Z"/>
          <w:rFonts w:asciiTheme="minorHAnsi" w:eastAsiaTheme="minorEastAsia" w:hAnsiTheme="minorHAnsi" w:cstheme="minorBidi"/>
          <w:noProof/>
          <w:sz w:val="22"/>
          <w:szCs w:val="22"/>
          <w:lang w:val="en-SE" w:eastAsia="en-SE"/>
        </w:rPr>
      </w:pPr>
      <w:ins w:id="169" w:author="Rapporteur" w:date="2022-11-20T20:15:00Z">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_Toc119867823 \h </w:instrText>
        </w:r>
      </w:ins>
      <w:r>
        <w:rPr>
          <w:noProof/>
        </w:rPr>
      </w:r>
      <w:r>
        <w:rPr>
          <w:noProof/>
        </w:rPr>
        <w:fldChar w:fldCharType="separate"/>
      </w:r>
      <w:ins w:id="170" w:author="Rapporteur" w:date="2022-11-20T20:15:00Z">
        <w:r>
          <w:rPr>
            <w:noProof/>
          </w:rPr>
          <w:t>23</w:t>
        </w:r>
        <w:r>
          <w:rPr>
            <w:noProof/>
          </w:rPr>
          <w:fldChar w:fldCharType="end"/>
        </w:r>
      </w:ins>
    </w:p>
    <w:p w14:paraId="6DB4415F" w14:textId="69E02E55" w:rsidR="00FF6416" w:rsidRDefault="00FF6416">
      <w:pPr>
        <w:pStyle w:val="TOC5"/>
        <w:rPr>
          <w:ins w:id="171" w:author="Rapporteur" w:date="2022-11-20T20:15:00Z"/>
          <w:rFonts w:asciiTheme="minorHAnsi" w:eastAsiaTheme="minorEastAsia" w:hAnsiTheme="minorHAnsi" w:cstheme="minorBidi"/>
          <w:noProof/>
          <w:sz w:val="22"/>
          <w:szCs w:val="22"/>
          <w:lang w:val="en-SE" w:eastAsia="en-SE"/>
        </w:rPr>
      </w:pPr>
      <w:ins w:id="172" w:author="Rapporteur" w:date="2022-11-20T20:15:00Z">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_Toc119867824 \h </w:instrText>
        </w:r>
      </w:ins>
      <w:r>
        <w:rPr>
          <w:noProof/>
        </w:rPr>
      </w:r>
      <w:r>
        <w:rPr>
          <w:noProof/>
        </w:rPr>
        <w:fldChar w:fldCharType="separate"/>
      </w:r>
      <w:ins w:id="173" w:author="Rapporteur" w:date="2022-11-20T20:15:00Z">
        <w:r>
          <w:rPr>
            <w:noProof/>
          </w:rPr>
          <w:t>23</w:t>
        </w:r>
        <w:r>
          <w:rPr>
            <w:noProof/>
          </w:rPr>
          <w:fldChar w:fldCharType="end"/>
        </w:r>
      </w:ins>
    </w:p>
    <w:p w14:paraId="373CD4B2" w14:textId="17CCCFDA" w:rsidR="00FF6416" w:rsidRDefault="00FF6416">
      <w:pPr>
        <w:pStyle w:val="TOC4"/>
        <w:rPr>
          <w:ins w:id="174" w:author="Rapporteur" w:date="2022-11-20T20:15:00Z"/>
          <w:rFonts w:asciiTheme="minorHAnsi" w:eastAsiaTheme="minorEastAsia" w:hAnsiTheme="minorHAnsi" w:cstheme="minorBidi"/>
          <w:noProof/>
          <w:sz w:val="22"/>
          <w:szCs w:val="22"/>
          <w:lang w:val="en-SE" w:eastAsia="en-SE"/>
        </w:rPr>
      </w:pPr>
      <w:ins w:id="175" w:author="Rapporteur" w:date="2022-11-20T20:15:00Z">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_Toc119867825 \h </w:instrText>
        </w:r>
      </w:ins>
      <w:r>
        <w:rPr>
          <w:noProof/>
        </w:rPr>
      </w:r>
      <w:r>
        <w:rPr>
          <w:noProof/>
        </w:rPr>
        <w:fldChar w:fldCharType="separate"/>
      </w:r>
      <w:ins w:id="176" w:author="Rapporteur" w:date="2022-11-20T20:15:00Z">
        <w:r>
          <w:rPr>
            <w:noProof/>
          </w:rPr>
          <w:t>24</w:t>
        </w:r>
        <w:r>
          <w:rPr>
            <w:noProof/>
          </w:rPr>
          <w:fldChar w:fldCharType="end"/>
        </w:r>
      </w:ins>
    </w:p>
    <w:p w14:paraId="33B87BD1" w14:textId="09F9EC62" w:rsidR="00FF6416" w:rsidRDefault="00FF6416">
      <w:pPr>
        <w:pStyle w:val="TOC5"/>
        <w:rPr>
          <w:ins w:id="177" w:author="Rapporteur" w:date="2022-11-20T20:15:00Z"/>
          <w:rFonts w:asciiTheme="minorHAnsi" w:eastAsiaTheme="minorEastAsia" w:hAnsiTheme="minorHAnsi" w:cstheme="minorBidi"/>
          <w:noProof/>
          <w:sz w:val="22"/>
          <w:szCs w:val="22"/>
          <w:lang w:val="en-SE" w:eastAsia="en-SE"/>
        </w:rPr>
      </w:pPr>
      <w:ins w:id="178" w:author="Rapporteur" w:date="2022-11-20T20:15:00Z">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_Toc119867826 \h </w:instrText>
        </w:r>
      </w:ins>
      <w:r>
        <w:rPr>
          <w:noProof/>
        </w:rPr>
      </w:r>
      <w:r>
        <w:rPr>
          <w:noProof/>
        </w:rPr>
        <w:fldChar w:fldCharType="separate"/>
      </w:r>
      <w:ins w:id="179" w:author="Rapporteur" w:date="2022-11-20T20:15:00Z">
        <w:r>
          <w:rPr>
            <w:noProof/>
          </w:rPr>
          <w:t>24</w:t>
        </w:r>
        <w:r>
          <w:rPr>
            <w:noProof/>
          </w:rPr>
          <w:fldChar w:fldCharType="end"/>
        </w:r>
      </w:ins>
    </w:p>
    <w:p w14:paraId="4772E1E2" w14:textId="401BE3CC" w:rsidR="00FF6416" w:rsidRDefault="00FF6416">
      <w:pPr>
        <w:pStyle w:val="TOC5"/>
        <w:rPr>
          <w:ins w:id="180" w:author="Rapporteur" w:date="2022-11-20T20:15:00Z"/>
          <w:rFonts w:asciiTheme="minorHAnsi" w:eastAsiaTheme="minorEastAsia" w:hAnsiTheme="minorHAnsi" w:cstheme="minorBidi"/>
          <w:noProof/>
          <w:sz w:val="22"/>
          <w:szCs w:val="22"/>
          <w:lang w:val="en-SE" w:eastAsia="en-SE"/>
        </w:rPr>
      </w:pPr>
      <w:ins w:id="181" w:author="Rapporteur" w:date="2022-11-20T20:15:00Z">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_Toc119867827 \h </w:instrText>
        </w:r>
      </w:ins>
      <w:r>
        <w:rPr>
          <w:noProof/>
        </w:rPr>
      </w:r>
      <w:r>
        <w:rPr>
          <w:noProof/>
        </w:rPr>
        <w:fldChar w:fldCharType="separate"/>
      </w:r>
      <w:ins w:id="182" w:author="Rapporteur" w:date="2022-11-20T20:15:00Z">
        <w:r>
          <w:rPr>
            <w:noProof/>
          </w:rPr>
          <w:t>24</w:t>
        </w:r>
        <w:r>
          <w:rPr>
            <w:noProof/>
          </w:rPr>
          <w:fldChar w:fldCharType="end"/>
        </w:r>
      </w:ins>
    </w:p>
    <w:p w14:paraId="1D507697" w14:textId="00B34E9A" w:rsidR="00FF6416" w:rsidRDefault="00FF6416">
      <w:pPr>
        <w:pStyle w:val="TOC5"/>
        <w:rPr>
          <w:ins w:id="183" w:author="Rapporteur" w:date="2022-11-20T20:15:00Z"/>
          <w:rFonts w:asciiTheme="minorHAnsi" w:eastAsiaTheme="minorEastAsia" w:hAnsiTheme="minorHAnsi" w:cstheme="minorBidi"/>
          <w:noProof/>
          <w:sz w:val="22"/>
          <w:szCs w:val="22"/>
          <w:lang w:val="en-SE" w:eastAsia="en-SE"/>
        </w:rPr>
      </w:pPr>
      <w:ins w:id="184" w:author="Rapporteur" w:date="2022-11-20T20:15:00Z">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_Toc119867828 \h </w:instrText>
        </w:r>
      </w:ins>
      <w:r>
        <w:rPr>
          <w:noProof/>
        </w:rPr>
      </w:r>
      <w:r>
        <w:rPr>
          <w:noProof/>
        </w:rPr>
        <w:fldChar w:fldCharType="separate"/>
      </w:r>
      <w:ins w:id="185" w:author="Rapporteur" w:date="2022-11-20T20:15:00Z">
        <w:r>
          <w:rPr>
            <w:noProof/>
          </w:rPr>
          <w:t>24</w:t>
        </w:r>
        <w:r>
          <w:rPr>
            <w:noProof/>
          </w:rPr>
          <w:fldChar w:fldCharType="end"/>
        </w:r>
      </w:ins>
    </w:p>
    <w:p w14:paraId="32E25061" w14:textId="72A5B2ED" w:rsidR="00FF6416" w:rsidRDefault="00FF6416">
      <w:pPr>
        <w:pStyle w:val="TOC4"/>
        <w:rPr>
          <w:ins w:id="186" w:author="Rapporteur" w:date="2022-11-20T20:15:00Z"/>
          <w:rFonts w:asciiTheme="minorHAnsi" w:eastAsiaTheme="minorEastAsia" w:hAnsiTheme="minorHAnsi" w:cstheme="minorBidi"/>
          <w:noProof/>
          <w:sz w:val="22"/>
          <w:szCs w:val="22"/>
          <w:lang w:val="en-SE" w:eastAsia="en-SE"/>
        </w:rPr>
      </w:pPr>
      <w:ins w:id="187" w:author="Rapporteur" w:date="2022-11-20T20:15:00Z">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_Toc119867829 \h </w:instrText>
        </w:r>
      </w:ins>
      <w:r>
        <w:rPr>
          <w:noProof/>
        </w:rPr>
      </w:r>
      <w:r>
        <w:rPr>
          <w:noProof/>
        </w:rPr>
        <w:fldChar w:fldCharType="separate"/>
      </w:r>
      <w:ins w:id="188" w:author="Rapporteur" w:date="2022-11-20T20:15:00Z">
        <w:r>
          <w:rPr>
            <w:noProof/>
          </w:rPr>
          <w:t>24</w:t>
        </w:r>
        <w:r>
          <w:rPr>
            <w:noProof/>
          </w:rPr>
          <w:fldChar w:fldCharType="end"/>
        </w:r>
      </w:ins>
    </w:p>
    <w:p w14:paraId="2F3264B1" w14:textId="5D00DFD5" w:rsidR="00FF6416" w:rsidRDefault="00FF6416">
      <w:pPr>
        <w:pStyle w:val="TOC5"/>
        <w:rPr>
          <w:ins w:id="189" w:author="Rapporteur" w:date="2022-11-20T20:15:00Z"/>
          <w:rFonts w:asciiTheme="minorHAnsi" w:eastAsiaTheme="minorEastAsia" w:hAnsiTheme="minorHAnsi" w:cstheme="minorBidi"/>
          <w:noProof/>
          <w:sz w:val="22"/>
          <w:szCs w:val="22"/>
          <w:lang w:val="en-SE" w:eastAsia="en-SE"/>
        </w:rPr>
      </w:pPr>
      <w:ins w:id="190" w:author="Rapporteur" w:date="2022-11-20T20:15:00Z">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_Toc119867830 \h </w:instrText>
        </w:r>
      </w:ins>
      <w:r>
        <w:rPr>
          <w:noProof/>
        </w:rPr>
      </w:r>
      <w:r>
        <w:rPr>
          <w:noProof/>
        </w:rPr>
        <w:fldChar w:fldCharType="separate"/>
      </w:r>
      <w:ins w:id="191" w:author="Rapporteur" w:date="2022-11-20T20:15:00Z">
        <w:r>
          <w:rPr>
            <w:noProof/>
          </w:rPr>
          <w:t>24</w:t>
        </w:r>
        <w:r>
          <w:rPr>
            <w:noProof/>
          </w:rPr>
          <w:fldChar w:fldCharType="end"/>
        </w:r>
      </w:ins>
    </w:p>
    <w:p w14:paraId="3B4DB0C5" w14:textId="6F8FB961" w:rsidR="00FF6416" w:rsidRDefault="00FF6416">
      <w:pPr>
        <w:pStyle w:val="TOC5"/>
        <w:rPr>
          <w:ins w:id="192" w:author="Rapporteur" w:date="2022-11-20T20:15:00Z"/>
          <w:rFonts w:asciiTheme="minorHAnsi" w:eastAsiaTheme="minorEastAsia" w:hAnsiTheme="minorHAnsi" w:cstheme="minorBidi"/>
          <w:noProof/>
          <w:sz w:val="22"/>
          <w:szCs w:val="22"/>
          <w:lang w:val="en-SE" w:eastAsia="en-SE"/>
        </w:rPr>
      </w:pPr>
      <w:ins w:id="193" w:author="Rapporteur" w:date="2022-11-20T20:15:00Z">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_Toc119867831 \h </w:instrText>
        </w:r>
      </w:ins>
      <w:r>
        <w:rPr>
          <w:noProof/>
        </w:rPr>
      </w:r>
      <w:r>
        <w:rPr>
          <w:noProof/>
        </w:rPr>
        <w:fldChar w:fldCharType="separate"/>
      </w:r>
      <w:ins w:id="194" w:author="Rapporteur" w:date="2022-11-20T20:15:00Z">
        <w:r>
          <w:rPr>
            <w:noProof/>
          </w:rPr>
          <w:t>24</w:t>
        </w:r>
        <w:r>
          <w:rPr>
            <w:noProof/>
          </w:rPr>
          <w:fldChar w:fldCharType="end"/>
        </w:r>
      </w:ins>
    </w:p>
    <w:p w14:paraId="2E834092" w14:textId="2719B603" w:rsidR="00FF6416" w:rsidRDefault="00FF6416">
      <w:pPr>
        <w:pStyle w:val="TOC5"/>
        <w:rPr>
          <w:ins w:id="195" w:author="Rapporteur" w:date="2022-11-20T20:15:00Z"/>
          <w:rFonts w:asciiTheme="minorHAnsi" w:eastAsiaTheme="minorEastAsia" w:hAnsiTheme="minorHAnsi" w:cstheme="minorBidi"/>
          <w:noProof/>
          <w:sz w:val="22"/>
          <w:szCs w:val="22"/>
          <w:lang w:val="en-SE" w:eastAsia="en-SE"/>
        </w:rPr>
      </w:pPr>
      <w:ins w:id="196" w:author="Rapporteur" w:date="2022-11-20T20:15:00Z">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_Toc119867832 \h </w:instrText>
        </w:r>
      </w:ins>
      <w:r>
        <w:rPr>
          <w:noProof/>
        </w:rPr>
      </w:r>
      <w:r>
        <w:rPr>
          <w:noProof/>
        </w:rPr>
        <w:fldChar w:fldCharType="separate"/>
      </w:r>
      <w:ins w:id="197" w:author="Rapporteur" w:date="2022-11-20T20:15:00Z">
        <w:r>
          <w:rPr>
            <w:noProof/>
          </w:rPr>
          <w:t>24</w:t>
        </w:r>
        <w:r>
          <w:rPr>
            <w:noProof/>
          </w:rPr>
          <w:fldChar w:fldCharType="end"/>
        </w:r>
      </w:ins>
    </w:p>
    <w:p w14:paraId="7C50F40E" w14:textId="680CB698" w:rsidR="00FF6416" w:rsidRDefault="00FF6416">
      <w:pPr>
        <w:pStyle w:val="TOC4"/>
        <w:rPr>
          <w:ins w:id="198" w:author="Rapporteur" w:date="2022-11-20T20:15:00Z"/>
          <w:rFonts w:asciiTheme="minorHAnsi" w:eastAsiaTheme="minorEastAsia" w:hAnsiTheme="minorHAnsi" w:cstheme="minorBidi"/>
          <w:noProof/>
          <w:sz w:val="22"/>
          <w:szCs w:val="22"/>
          <w:lang w:val="en-SE" w:eastAsia="en-SE"/>
        </w:rPr>
      </w:pPr>
      <w:ins w:id="199" w:author="Rapporteur" w:date="2022-11-20T20:15:00Z">
        <w:r>
          <w:rPr>
            <w:noProof/>
          </w:rPr>
          <w:t>7.1.4.10</w:t>
        </w:r>
        <w:r>
          <w:rPr>
            <w:rFonts w:asciiTheme="minorHAnsi" w:eastAsiaTheme="minorEastAsia" w:hAnsiTheme="minorHAnsi" w:cstheme="minorBidi"/>
            <w:noProof/>
            <w:sz w:val="22"/>
            <w:szCs w:val="22"/>
            <w:lang w:val="en-SE" w:eastAsia="en-SE"/>
          </w:rPr>
          <w:tab/>
        </w:r>
        <w:r>
          <w:rPr>
            <w:noProof/>
          </w:rPr>
          <w:t>Solution #1.10: S</w:t>
        </w:r>
        <w:r>
          <w:rPr>
            <w:noProof/>
            <w:lang w:eastAsia="zh-CN"/>
          </w:rPr>
          <w:t>eparated</w:t>
        </w:r>
        <w:r>
          <w:rPr>
            <w:noProof/>
          </w:rPr>
          <w:t xml:space="preserve"> PDU S</w:t>
        </w:r>
        <w:r>
          <w:rPr>
            <w:noProof/>
            <w:lang w:eastAsia="zh-CN"/>
          </w:rPr>
          <w:t>e</w:t>
        </w:r>
        <w:r>
          <w:rPr>
            <w:noProof/>
          </w:rPr>
          <w:t>ssion level setting</w:t>
        </w:r>
        <w:r>
          <w:rPr>
            <w:noProof/>
          </w:rPr>
          <w:tab/>
        </w:r>
        <w:r>
          <w:rPr>
            <w:noProof/>
          </w:rPr>
          <w:fldChar w:fldCharType="begin"/>
        </w:r>
        <w:r>
          <w:rPr>
            <w:noProof/>
          </w:rPr>
          <w:instrText xml:space="preserve"> PAGEREF _Toc119867833 \h </w:instrText>
        </w:r>
      </w:ins>
      <w:r>
        <w:rPr>
          <w:noProof/>
        </w:rPr>
      </w:r>
      <w:r>
        <w:rPr>
          <w:noProof/>
        </w:rPr>
        <w:fldChar w:fldCharType="separate"/>
      </w:r>
      <w:ins w:id="200" w:author="Rapporteur" w:date="2022-11-20T20:15:00Z">
        <w:r>
          <w:rPr>
            <w:noProof/>
          </w:rPr>
          <w:t>26</w:t>
        </w:r>
        <w:r>
          <w:rPr>
            <w:noProof/>
          </w:rPr>
          <w:fldChar w:fldCharType="end"/>
        </w:r>
      </w:ins>
    </w:p>
    <w:p w14:paraId="48AFC72E" w14:textId="3FF68FEB" w:rsidR="00FF6416" w:rsidRDefault="00FF6416">
      <w:pPr>
        <w:pStyle w:val="TOC5"/>
        <w:rPr>
          <w:ins w:id="201" w:author="Rapporteur" w:date="2022-11-20T20:15:00Z"/>
          <w:rFonts w:asciiTheme="minorHAnsi" w:eastAsiaTheme="minorEastAsia" w:hAnsiTheme="minorHAnsi" w:cstheme="minorBidi"/>
          <w:noProof/>
          <w:sz w:val="22"/>
          <w:szCs w:val="22"/>
          <w:lang w:val="en-SE" w:eastAsia="en-SE"/>
        </w:rPr>
      </w:pPr>
      <w:ins w:id="202" w:author="Rapporteur" w:date="2022-11-20T20:15:00Z">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_Toc119867834 \h </w:instrText>
        </w:r>
      </w:ins>
      <w:r>
        <w:rPr>
          <w:noProof/>
        </w:rPr>
      </w:r>
      <w:r>
        <w:rPr>
          <w:noProof/>
        </w:rPr>
        <w:fldChar w:fldCharType="separate"/>
      </w:r>
      <w:ins w:id="203" w:author="Rapporteur" w:date="2022-11-20T20:15:00Z">
        <w:r>
          <w:rPr>
            <w:noProof/>
          </w:rPr>
          <w:t>26</w:t>
        </w:r>
        <w:r>
          <w:rPr>
            <w:noProof/>
          </w:rPr>
          <w:fldChar w:fldCharType="end"/>
        </w:r>
      </w:ins>
    </w:p>
    <w:p w14:paraId="1A790090" w14:textId="33481E8E" w:rsidR="00FF6416" w:rsidRDefault="00FF6416">
      <w:pPr>
        <w:pStyle w:val="TOC5"/>
        <w:rPr>
          <w:ins w:id="204" w:author="Rapporteur" w:date="2022-11-20T20:15:00Z"/>
          <w:rFonts w:asciiTheme="minorHAnsi" w:eastAsiaTheme="minorEastAsia" w:hAnsiTheme="minorHAnsi" w:cstheme="minorBidi"/>
          <w:noProof/>
          <w:sz w:val="22"/>
          <w:szCs w:val="22"/>
          <w:lang w:val="en-SE" w:eastAsia="en-SE"/>
        </w:rPr>
      </w:pPr>
      <w:ins w:id="205" w:author="Rapporteur" w:date="2022-11-20T20:15:00Z">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_Toc119867835 \h </w:instrText>
        </w:r>
      </w:ins>
      <w:r>
        <w:rPr>
          <w:noProof/>
        </w:rPr>
      </w:r>
      <w:r>
        <w:rPr>
          <w:noProof/>
        </w:rPr>
        <w:fldChar w:fldCharType="separate"/>
      </w:r>
      <w:ins w:id="206" w:author="Rapporteur" w:date="2022-11-20T20:15:00Z">
        <w:r>
          <w:rPr>
            <w:noProof/>
          </w:rPr>
          <w:t>26</w:t>
        </w:r>
        <w:r>
          <w:rPr>
            <w:noProof/>
          </w:rPr>
          <w:fldChar w:fldCharType="end"/>
        </w:r>
      </w:ins>
    </w:p>
    <w:p w14:paraId="2F17476A" w14:textId="36806754" w:rsidR="00FF6416" w:rsidRDefault="00FF6416">
      <w:pPr>
        <w:pStyle w:val="TOC5"/>
        <w:rPr>
          <w:ins w:id="207" w:author="Rapporteur" w:date="2022-11-20T20:15:00Z"/>
          <w:rFonts w:asciiTheme="minorHAnsi" w:eastAsiaTheme="minorEastAsia" w:hAnsiTheme="minorHAnsi" w:cstheme="minorBidi"/>
          <w:noProof/>
          <w:sz w:val="22"/>
          <w:szCs w:val="22"/>
          <w:lang w:val="en-SE" w:eastAsia="en-SE"/>
        </w:rPr>
      </w:pPr>
      <w:ins w:id="208" w:author="Rapporteur" w:date="2022-11-20T20:15:00Z">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_Toc119867836 \h </w:instrText>
        </w:r>
      </w:ins>
      <w:r>
        <w:rPr>
          <w:noProof/>
        </w:rPr>
      </w:r>
      <w:r>
        <w:rPr>
          <w:noProof/>
        </w:rPr>
        <w:fldChar w:fldCharType="separate"/>
      </w:r>
      <w:ins w:id="209" w:author="Rapporteur" w:date="2022-11-20T20:15:00Z">
        <w:r>
          <w:rPr>
            <w:noProof/>
          </w:rPr>
          <w:t>26</w:t>
        </w:r>
        <w:r>
          <w:rPr>
            <w:noProof/>
          </w:rPr>
          <w:fldChar w:fldCharType="end"/>
        </w:r>
      </w:ins>
    </w:p>
    <w:p w14:paraId="2B1B82B4" w14:textId="2FF97AFB" w:rsidR="00FF6416" w:rsidRDefault="00FF6416">
      <w:pPr>
        <w:pStyle w:val="TOC2"/>
        <w:rPr>
          <w:ins w:id="210" w:author="Rapporteur" w:date="2022-11-20T20:15:00Z"/>
          <w:rFonts w:asciiTheme="minorHAnsi" w:eastAsiaTheme="minorEastAsia" w:hAnsiTheme="minorHAnsi" w:cstheme="minorBidi"/>
          <w:noProof/>
          <w:sz w:val="22"/>
          <w:szCs w:val="22"/>
          <w:lang w:val="en-SE" w:eastAsia="en-SE"/>
        </w:rPr>
      </w:pPr>
      <w:ins w:id="211" w:author="Rapporteur" w:date="2022-11-20T20:15:00Z">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_Toc119867837 \h </w:instrText>
        </w:r>
      </w:ins>
      <w:r>
        <w:rPr>
          <w:noProof/>
        </w:rPr>
      </w:r>
      <w:r>
        <w:rPr>
          <w:noProof/>
        </w:rPr>
        <w:fldChar w:fldCharType="separate"/>
      </w:r>
      <w:ins w:id="212" w:author="Rapporteur" w:date="2022-11-20T20:15:00Z">
        <w:r>
          <w:rPr>
            <w:noProof/>
          </w:rPr>
          <w:t>27</w:t>
        </w:r>
        <w:r>
          <w:rPr>
            <w:noProof/>
          </w:rPr>
          <w:fldChar w:fldCharType="end"/>
        </w:r>
      </w:ins>
    </w:p>
    <w:p w14:paraId="5971FB05" w14:textId="121A4AD1" w:rsidR="00FF6416" w:rsidRDefault="00FF6416">
      <w:pPr>
        <w:pStyle w:val="TOC3"/>
        <w:rPr>
          <w:ins w:id="213" w:author="Rapporteur" w:date="2022-11-20T20:15:00Z"/>
          <w:rFonts w:asciiTheme="minorHAnsi" w:eastAsiaTheme="minorEastAsia" w:hAnsiTheme="minorHAnsi" w:cstheme="minorBidi"/>
          <w:noProof/>
          <w:sz w:val="22"/>
          <w:szCs w:val="22"/>
          <w:lang w:val="en-SE" w:eastAsia="en-SE"/>
        </w:rPr>
      </w:pPr>
      <w:ins w:id="214" w:author="Rapporteur" w:date="2022-11-20T20:15:00Z">
        <w:r w:rsidRPr="00C40812">
          <w:rPr>
            <w:noProof/>
            <w:lang w:val="en-US" w:eastAsia="zh-CN"/>
          </w:rPr>
          <w:t>7.2.1</w:t>
        </w:r>
        <w:r>
          <w:rPr>
            <w:rFonts w:asciiTheme="minorHAnsi" w:eastAsiaTheme="minorEastAsia" w:hAnsiTheme="minorHAnsi" w:cstheme="minorBidi"/>
            <w:noProof/>
            <w:sz w:val="22"/>
            <w:szCs w:val="22"/>
            <w:lang w:val="en-SE" w:eastAsia="en-SE"/>
          </w:rPr>
          <w:tab/>
        </w:r>
        <w:r w:rsidRPr="00C40812">
          <w:rPr>
            <w:noProof/>
            <w:lang w:val="en-US" w:eastAsia="zh-CN"/>
          </w:rPr>
          <w:t>Use cases</w:t>
        </w:r>
        <w:r>
          <w:rPr>
            <w:noProof/>
          </w:rPr>
          <w:tab/>
        </w:r>
        <w:r>
          <w:rPr>
            <w:noProof/>
          </w:rPr>
          <w:fldChar w:fldCharType="begin"/>
        </w:r>
        <w:r>
          <w:rPr>
            <w:noProof/>
          </w:rPr>
          <w:instrText xml:space="preserve"> PAGEREF _Toc119867838 \h </w:instrText>
        </w:r>
      </w:ins>
      <w:r>
        <w:rPr>
          <w:noProof/>
        </w:rPr>
      </w:r>
      <w:r>
        <w:rPr>
          <w:noProof/>
        </w:rPr>
        <w:fldChar w:fldCharType="separate"/>
      </w:r>
      <w:ins w:id="215" w:author="Rapporteur" w:date="2022-11-20T20:15:00Z">
        <w:r>
          <w:rPr>
            <w:noProof/>
          </w:rPr>
          <w:t>27</w:t>
        </w:r>
        <w:r>
          <w:rPr>
            <w:noProof/>
          </w:rPr>
          <w:fldChar w:fldCharType="end"/>
        </w:r>
      </w:ins>
    </w:p>
    <w:p w14:paraId="04B7E189" w14:textId="79271DDD" w:rsidR="00FF6416" w:rsidRDefault="00FF6416">
      <w:pPr>
        <w:pStyle w:val="TOC4"/>
        <w:rPr>
          <w:ins w:id="216" w:author="Rapporteur" w:date="2022-11-20T20:15:00Z"/>
          <w:rFonts w:asciiTheme="minorHAnsi" w:eastAsiaTheme="minorEastAsia" w:hAnsiTheme="minorHAnsi" w:cstheme="minorBidi"/>
          <w:noProof/>
          <w:sz w:val="22"/>
          <w:szCs w:val="22"/>
          <w:lang w:val="en-SE" w:eastAsia="en-SE"/>
        </w:rPr>
      </w:pPr>
      <w:ins w:id="217" w:author="Rapporteur" w:date="2022-11-20T20:15:00Z">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_Toc119867839 \h </w:instrText>
        </w:r>
      </w:ins>
      <w:r>
        <w:rPr>
          <w:noProof/>
        </w:rPr>
      </w:r>
      <w:r>
        <w:rPr>
          <w:noProof/>
        </w:rPr>
        <w:fldChar w:fldCharType="separate"/>
      </w:r>
      <w:ins w:id="218" w:author="Rapporteur" w:date="2022-11-20T20:15:00Z">
        <w:r>
          <w:rPr>
            <w:noProof/>
          </w:rPr>
          <w:t>27</w:t>
        </w:r>
        <w:r>
          <w:rPr>
            <w:noProof/>
          </w:rPr>
          <w:fldChar w:fldCharType="end"/>
        </w:r>
      </w:ins>
    </w:p>
    <w:p w14:paraId="1D53FBC5" w14:textId="686930AC" w:rsidR="00FF6416" w:rsidRDefault="00FF6416">
      <w:pPr>
        <w:pStyle w:val="TOC4"/>
        <w:rPr>
          <w:ins w:id="219" w:author="Rapporteur" w:date="2022-11-20T20:15:00Z"/>
          <w:rFonts w:asciiTheme="minorHAnsi" w:eastAsiaTheme="minorEastAsia" w:hAnsiTheme="minorHAnsi" w:cstheme="minorBidi"/>
          <w:noProof/>
          <w:sz w:val="22"/>
          <w:szCs w:val="22"/>
          <w:lang w:val="en-SE" w:eastAsia="en-SE"/>
        </w:rPr>
      </w:pPr>
      <w:ins w:id="220" w:author="Rapporteur" w:date="2022-11-20T20:15:00Z">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_Toc119867840 \h </w:instrText>
        </w:r>
      </w:ins>
      <w:r>
        <w:rPr>
          <w:noProof/>
        </w:rPr>
      </w:r>
      <w:r>
        <w:rPr>
          <w:noProof/>
        </w:rPr>
        <w:fldChar w:fldCharType="separate"/>
      </w:r>
      <w:ins w:id="221" w:author="Rapporteur" w:date="2022-11-20T20:15:00Z">
        <w:r>
          <w:rPr>
            <w:noProof/>
          </w:rPr>
          <w:t>27</w:t>
        </w:r>
        <w:r>
          <w:rPr>
            <w:noProof/>
          </w:rPr>
          <w:fldChar w:fldCharType="end"/>
        </w:r>
      </w:ins>
    </w:p>
    <w:p w14:paraId="39EE747B" w14:textId="411EA99E" w:rsidR="00FF6416" w:rsidRDefault="00FF6416">
      <w:pPr>
        <w:pStyle w:val="TOC4"/>
        <w:rPr>
          <w:ins w:id="222" w:author="Rapporteur" w:date="2022-11-20T20:15:00Z"/>
          <w:rFonts w:asciiTheme="minorHAnsi" w:eastAsiaTheme="minorEastAsia" w:hAnsiTheme="minorHAnsi" w:cstheme="minorBidi"/>
          <w:noProof/>
          <w:sz w:val="22"/>
          <w:szCs w:val="22"/>
          <w:lang w:val="en-SE" w:eastAsia="en-SE"/>
        </w:rPr>
      </w:pPr>
      <w:ins w:id="223" w:author="Rapporteur" w:date="2022-11-20T20:15:00Z">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subscriber charging for SMS provided at roaming</w:t>
        </w:r>
        <w:r>
          <w:rPr>
            <w:noProof/>
          </w:rPr>
          <w:tab/>
        </w:r>
        <w:r>
          <w:rPr>
            <w:noProof/>
          </w:rPr>
          <w:fldChar w:fldCharType="begin"/>
        </w:r>
        <w:r>
          <w:rPr>
            <w:noProof/>
          </w:rPr>
          <w:instrText xml:space="preserve"> PAGEREF _Toc119867841 \h </w:instrText>
        </w:r>
      </w:ins>
      <w:r>
        <w:rPr>
          <w:noProof/>
        </w:rPr>
      </w:r>
      <w:r>
        <w:rPr>
          <w:noProof/>
        </w:rPr>
        <w:fldChar w:fldCharType="separate"/>
      </w:r>
      <w:ins w:id="224" w:author="Rapporteur" w:date="2022-11-20T20:15:00Z">
        <w:r>
          <w:rPr>
            <w:noProof/>
          </w:rPr>
          <w:t>27</w:t>
        </w:r>
        <w:r>
          <w:rPr>
            <w:noProof/>
          </w:rPr>
          <w:fldChar w:fldCharType="end"/>
        </w:r>
      </w:ins>
    </w:p>
    <w:p w14:paraId="0BF76A34" w14:textId="23F7B389" w:rsidR="00FF6416" w:rsidRDefault="00FF6416">
      <w:pPr>
        <w:pStyle w:val="TOC4"/>
        <w:rPr>
          <w:ins w:id="225" w:author="Rapporteur" w:date="2022-11-20T20:15:00Z"/>
          <w:rFonts w:asciiTheme="minorHAnsi" w:eastAsiaTheme="minorEastAsia" w:hAnsiTheme="minorHAnsi" w:cstheme="minorBidi"/>
          <w:noProof/>
          <w:sz w:val="22"/>
          <w:szCs w:val="22"/>
          <w:lang w:val="en-SE" w:eastAsia="en-SE"/>
        </w:rPr>
      </w:pPr>
      <w:ins w:id="226" w:author="Rapporteur" w:date="2022-11-20T20:15:00Z">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_Toc119867842 \h </w:instrText>
        </w:r>
      </w:ins>
      <w:r>
        <w:rPr>
          <w:noProof/>
        </w:rPr>
      </w:r>
      <w:r>
        <w:rPr>
          <w:noProof/>
        </w:rPr>
        <w:fldChar w:fldCharType="separate"/>
      </w:r>
      <w:ins w:id="227" w:author="Rapporteur" w:date="2022-11-20T20:15:00Z">
        <w:r>
          <w:rPr>
            <w:noProof/>
          </w:rPr>
          <w:t>28</w:t>
        </w:r>
        <w:r>
          <w:rPr>
            <w:noProof/>
          </w:rPr>
          <w:fldChar w:fldCharType="end"/>
        </w:r>
      </w:ins>
    </w:p>
    <w:p w14:paraId="2DB2065D" w14:textId="37E5E71F" w:rsidR="00FF6416" w:rsidRDefault="00FF6416">
      <w:pPr>
        <w:pStyle w:val="TOC3"/>
        <w:rPr>
          <w:ins w:id="228" w:author="Rapporteur" w:date="2022-11-20T20:15:00Z"/>
          <w:rFonts w:asciiTheme="minorHAnsi" w:eastAsiaTheme="minorEastAsia" w:hAnsiTheme="minorHAnsi" w:cstheme="minorBidi"/>
          <w:noProof/>
          <w:sz w:val="22"/>
          <w:szCs w:val="22"/>
          <w:lang w:val="en-SE" w:eastAsia="en-SE"/>
        </w:rPr>
      </w:pPr>
      <w:ins w:id="229" w:author="Rapporteur" w:date="2022-11-20T20:15:00Z">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_Toc119867843 \h </w:instrText>
        </w:r>
      </w:ins>
      <w:r>
        <w:rPr>
          <w:noProof/>
        </w:rPr>
      </w:r>
      <w:r>
        <w:rPr>
          <w:noProof/>
        </w:rPr>
        <w:fldChar w:fldCharType="separate"/>
      </w:r>
      <w:ins w:id="230" w:author="Rapporteur" w:date="2022-11-20T20:15:00Z">
        <w:r>
          <w:rPr>
            <w:noProof/>
          </w:rPr>
          <w:t>28</w:t>
        </w:r>
        <w:r>
          <w:rPr>
            <w:noProof/>
          </w:rPr>
          <w:fldChar w:fldCharType="end"/>
        </w:r>
      </w:ins>
    </w:p>
    <w:p w14:paraId="21AADD7A" w14:textId="7AE11323" w:rsidR="00FF6416" w:rsidRDefault="00FF6416">
      <w:pPr>
        <w:pStyle w:val="TOC3"/>
        <w:rPr>
          <w:ins w:id="231" w:author="Rapporteur" w:date="2022-11-20T20:15:00Z"/>
          <w:rFonts w:asciiTheme="minorHAnsi" w:eastAsiaTheme="minorEastAsia" w:hAnsiTheme="minorHAnsi" w:cstheme="minorBidi"/>
          <w:noProof/>
          <w:sz w:val="22"/>
          <w:szCs w:val="22"/>
          <w:lang w:val="en-SE" w:eastAsia="en-SE"/>
        </w:rPr>
      </w:pPr>
      <w:ins w:id="232" w:author="Rapporteur" w:date="2022-11-20T20:15:00Z">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_Toc119867844 \h </w:instrText>
        </w:r>
      </w:ins>
      <w:r>
        <w:rPr>
          <w:noProof/>
        </w:rPr>
      </w:r>
      <w:r>
        <w:rPr>
          <w:noProof/>
        </w:rPr>
        <w:fldChar w:fldCharType="separate"/>
      </w:r>
      <w:ins w:id="233" w:author="Rapporteur" w:date="2022-11-20T20:15:00Z">
        <w:r>
          <w:rPr>
            <w:noProof/>
          </w:rPr>
          <w:t>28</w:t>
        </w:r>
        <w:r>
          <w:rPr>
            <w:noProof/>
          </w:rPr>
          <w:fldChar w:fldCharType="end"/>
        </w:r>
      </w:ins>
    </w:p>
    <w:p w14:paraId="32FF53EF" w14:textId="05CC4184" w:rsidR="00FF6416" w:rsidRDefault="00FF6416">
      <w:pPr>
        <w:pStyle w:val="TOC3"/>
        <w:rPr>
          <w:ins w:id="234" w:author="Rapporteur" w:date="2022-11-20T20:15:00Z"/>
          <w:rFonts w:asciiTheme="minorHAnsi" w:eastAsiaTheme="minorEastAsia" w:hAnsiTheme="minorHAnsi" w:cstheme="minorBidi"/>
          <w:noProof/>
          <w:sz w:val="22"/>
          <w:szCs w:val="22"/>
          <w:lang w:val="en-SE" w:eastAsia="en-SE"/>
        </w:rPr>
      </w:pPr>
      <w:ins w:id="235" w:author="Rapporteur" w:date="2022-11-20T20:15:00Z">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_Toc119867845 \h </w:instrText>
        </w:r>
      </w:ins>
      <w:r>
        <w:rPr>
          <w:noProof/>
        </w:rPr>
      </w:r>
      <w:r>
        <w:rPr>
          <w:noProof/>
        </w:rPr>
        <w:fldChar w:fldCharType="separate"/>
      </w:r>
      <w:ins w:id="236" w:author="Rapporteur" w:date="2022-11-20T20:15:00Z">
        <w:r>
          <w:rPr>
            <w:noProof/>
          </w:rPr>
          <w:t>28</w:t>
        </w:r>
        <w:r>
          <w:rPr>
            <w:noProof/>
          </w:rPr>
          <w:fldChar w:fldCharType="end"/>
        </w:r>
      </w:ins>
    </w:p>
    <w:p w14:paraId="0843BDA9" w14:textId="1D4CF13E" w:rsidR="00FF6416" w:rsidRDefault="00FF6416">
      <w:pPr>
        <w:pStyle w:val="TOC4"/>
        <w:rPr>
          <w:ins w:id="237" w:author="Rapporteur" w:date="2022-11-20T20:15:00Z"/>
          <w:rFonts w:asciiTheme="minorHAnsi" w:eastAsiaTheme="minorEastAsia" w:hAnsiTheme="minorHAnsi" w:cstheme="minorBidi"/>
          <w:noProof/>
          <w:sz w:val="22"/>
          <w:szCs w:val="22"/>
          <w:lang w:val="en-SE" w:eastAsia="en-SE"/>
        </w:rPr>
      </w:pPr>
      <w:ins w:id="238" w:author="Rapporteur" w:date="2022-11-20T20:15:00Z">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C40812">
          <w:rPr>
            <w:noProof/>
            <w:color w:val="000000"/>
            <w:lang w:eastAsia="zh-CN"/>
          </w:rPr>
          <w:t xml:space="preserve">V-CHF communicating with H-CHF for retail charging of </w:t>
        </w:r>
        <w:r>
          <w:rPr>
            <w:noProof/>
          </w:rPr>
          <w:t>5G</w:t>
        </w:r>
        <w:r>
          <w:rPr>
            <w:noProof/>
          </w:rPr>
          <w:tab/>
        </w:r>
        <w:r>
          <w:rPr>
            <w:noProof/>
          </w:rPr>
          <w:fldChar w:fldCharType="begin"/>
        </w:r>
        <w:r>
          <w:rPr>
            <w:noProof/>
          </w:rPr>
          <w:instrText xml:space="preserve"> PAGEREF _Toc119867846 \h </w:instrText>
        </w:r>
      </w:ins>
      <w:r>
        <w:rPr>
          <w:noProof/>
        </w:rPr>
      </w:r>
      <w:r>
        <w:rPr>
          <w:noProof/>
        </w:rPr>
        <w:fldChar w:fldCharType="separate"/>
      </w:r>
      <w:ins w:id="239" w:author="Rapporteur" w:date="2022-11-20T20:15:00Z">
        <w:r>
          <w:rPr>
            <w:noProof/>
          </w:rPr>
          <w:t>28</w:t>
        </w:r>
        <w:r>
          <w:rPr>
            <w:noProof/>
          </w:rPr>
          <w:fldChar w:fldCharType="end"/>
        </w:r>
      </w:ins>
    </w:p>
    <w:p w14:paraId="29CFBAF6" w14:textId="72995AD6" w:rsidR="00FF6416" w:rsidRDefault="00FF6416">
      <w:pPr>
        <w:pStyle w:val="TOC5"/>
        <w:rPr>
          <w:ins w:id="240" w:author="Rapporteur" w:date="2022-11-20T20:15:00Z"/>
          <w:rFonts w:asciiTheme="minorHAnsi" w:eastAsiaTheme="minorEastAsia" w:hAnsiTheme="minorHAnsi" w:cstheme="minorBidi"/>
          <w:noProof/>
          <w:sz w:val="22"/>
          <w:szCs w:val="22"/>
          <w:lang w:val="en-SE" w:eastAsia="en-SE"/>
        </w:rPr>
      </w:pPr>
      <w:ins w:id="241" w:author="Rapporteur" w:date="2022-11-20T20:15:00Z">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_Toc119867847 \h </w:instrText>
        </w:r>
      </w:ins>
      <w:r>
        <w:rPr>
          <w:noProof/>
        </w:rPr>
      </w:r>
      <w:r>
        <w:rPr>
          <w:noProof/>
        </w:rPr>
        <w:fldChar w:fldCharType="separate"/>
      </w:r>
      <w:ins w:id="242" w:author="Rapporteur" w:date="2022-11-20T20:15:00Z">
        <w:r>
          <w:rPr>
            <w:noProof/>
          </w:rPr>
          <w:t>28</w:t>
        </w:r>
        <w:r>
          <w:rPr>
            <w:noProof/>
          </w:rPr>
          <w:fldChar w:fldCharType="end"/>
        </w:r>
      </w:ins>
    </w:p>
    <w:p w14:paraId="21443C8C" w14:textId="4731D17A" w:rsidR="00FF6416" w:rsidRDefault="00FF6416">
      <w:pPr>
        <w:pStyle w:val="TOC5"/>
        <w:rPr>
          <w:ins w:id="243" w:author="Rapporteur" w:date="2022-11-20T20:15:00Z"/>
          <w:rFonts w:asciiTheme="minorHAnsi" w:eastAsiaTheme="minorEastAsia" w:hAnsiTheme="minorHAnsi" w:cstheme="minorBidi"/>
          <w:noProof/>
          <w:sz w:val="22"/>
          <w:szCs w:val="22"/>
          <w:lang w:val="en-SE" w:eastAsia="en-SE"/>
        </w:rPr>
      </w:pPr>
      <w:ins w:id="244" w:author="Rapporteur" w:date="2022-11-20T20:15:00Z">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_Toc119867848 \h </w:instrText>
        </w:r>
      </w:ins>
      <w:r>
        <w:rPr>
          <w:noProof/>
        </w:rPr>
      </w:r>
      <w:r>
        <w:rPr>
          <w:noProof/>
        </w:rPr>
        <w:fldChar w:fldCharType="separate"/>
      </w:r>
      <w:ins w:id="245" w:author="Rapporteur" w:date="2022-11-20T20:15:00Z">
        <w:r>
          <w:rPr>
            <w:noProof/>
          </w:rPr>
          <w:t>29</w:t>
        </w:r>
        <w:r>
          <w:rPr>
            <w:noProof/>
          </w:rPr>
          <w:fldChar w:fldCharType="end"/>
        </w:r>
      </w:ins>
    </w:p>
    <w:p w14:paraId="51D37DC8" w14:textId="0C29F5B8" w:rsidR="00FF6416" w:rsidRDefault="00FF6416">
      <w:pPr>
        <w:pStyle w:val="TOC5"/>
        <w:rPr>
          <w:ins w:id="246" w:author="Rapporteur" w:date="2022-11-20T20:15:00Z"/>
          <w:rFonts w:asciiTheme="minorHAnsi" w:eastAsiaTheme="minorEastAsia" w:hAnsiTheme="minorHAnsi" w:cstheme="minorBidi"/>
          <w:noProof/>
          <w:sz w:val="22"/>
          <w:szCs w:val="22"/>
          <w:lang w:val="en-SE" w:eastAsia="en-SE"/>
        </w:rPr>
      </w:pPr>
      <w:ins w:id="247" w:author="Rapporteur" w:date="2022-11-20T20:15:00Z">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_Toc119867849 \h </w:instrText>
        </w:r>
      </w:ins>
      <w:r>
        <w:rPr>
          <w:noProof/>
        </w:rPr>
      </w:r>
      <w:r>
        <w:rPr>
          <w:noProof/>
        </w:rPr>
        <w:fldChar w:fldCharType="separate"/>
      </w:r>
      <w:ins w:id="248" w:author="Rapporteur" w:date="2022-11-20T20:15:00Z">
        <w:r>
          <w:rPr>
            <w:noProof/>
          </w:rPr>
          <w:t>30</w:t>
        </w:r>
        <w:r>
          <w:rPr>
            <w:noProof/>
          </w:rPr>
          <w:fldChar w:fldCharType="end"/>
        </w:r>
      </w:ins>
    </w:p>
    <w:p w14:paraId="398D40F7" w14:textId="572B9D41" w:rsidR="00FF6416" w:rsidRDefault="00FF6416">
      <w:pPr>
        <w:pStyle w:val="TOC4"/>
        <w:rPr>
          <w:ins w:id="249" w:author="Rapporteur" w:date="2022-11-20T20:15:00Z"/>
          <w:rFonts w:asciiTheme="minorHAnsi" w:eastAsiaTheme="minorEastAsia" w:hAnsiTheme="minorHAnsi" w:cstheme="minorBidi"/>
          <w:noProof/>
          <w:sz w:val="22"/>
          <w:szCs w:val="22"/>
          <w:lang w:val="en-SE" w:eastAsia="en-SE"/>
        </w:rPr>
      </w:pPr>
      <w:ins w:id="250" w:author="Rapporteur" w:date="2022-11-20T20:15:00Z">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C40812">
          <w:rPr>
            <w:noProof/>
            <w:color w:val="000000"/>
            <w:lang w:eastAsia="zh-CN"/>
          </w:rPr>
          <w:t>Visited SMF (CTF) communicating with both H-CHF and V-CHF</w:t>
        </w:r>
        <w:r>
          <w:rPr>
            <w:noProof/>
          </w:rPr>
          <w:tab/>
        </w:r>
        <w:r>
          <w:rPr>
            <w:noProof/>
          </w:rPr>
          <w:fldChar w:fldCharType="begin"/>
        </w:r>
        <w:r>
          <w:rPr>
            <w:noProof/>
          </w:rPr>
          <w:instrText xml:space="preserve"> PAGEREF _Toc119867850 \h </w:instrText>
        </w:r>
      </w:ins>
      <w:r>
        <w:rPr>
          <w:noProof/>
        </w:rPr>
      </w:r>
      <w:r>
        <w:rPr>
          <w:noProof/>
        </w:rPr>
        <w:fldChar w:fldCharType="separate"/>
      </w:r>
      <w:ins w:id="251" w:author="Rapporteur" w:date="2022-11-20T20:15:00Z">
        <w:r>
          <w:rPr>
            <w:noProof/>
          </w:rPr>
          <w:t>36</w:t>
        </w:r>
        <w:r>
          <w:rPr>
            <w:noProof/>
          </w:rPr>
          <w:fldChar w:fldCharType="end"/>
        </w:r>
      </w:ins>
    </w:p>
    <w:p w14:paraId="7B021F5D" w14:textId="299D79E8" w:rsidR="00FF6416" w:rsidRDefault="00FF6416">
      <w:pPr>
        <w:pStyle w:val="TOC5"/>
        <w:rPr>
          <w:ins w:id="252" w:author="Rapporteur" w:date="2022-11-20T20:15:00Z"/>
          <w:rFonts w:asciiTheme="minorHAnsi" w:eastAsiaTheme="minorEastAsia" w:hAnsiTheme="minorHAnsi" w:cstheme="minorBidi"/>
          <w:noProof/>
          <w:sz w:val="22"/>
          <w:szCs w:val="22"/>
          <w:lang w:val="en-SE" w:eastAsia="en-SE"/>
        </w:rPr>
      </w:pPr>
      <w:ins w:id="253" w:author="Rapporteur" w:date="2022-11-20T20:15:00Z">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_Toc119867851 \h </w:instrText>
        </w:r>
      </w:ins>
      <w:r>
        <w:rPr>
          <w:noProof/>
        </w:rPr>
      </w:r>
      <w:r>
        <w:rPr>
          <w:noProof/>
        </w:rPr>
        <w:fldChar w:fldCharType="separate"/>
      </w:r>
      <w:ins w:id="254" w:author="Rapporteur" w:date="2022-11-20T20:15:00Z">
        <w:r>
          <w:rPr>
            <w:noProof/>
          </w:rPr>
          <w:t>36</w:t>
        </w:r>
        <w:r>
          <w:rPr>
            <w:noProof/>
          </w:rPr>
          <w:fldChar w:fldCharType="end"/>
        </w:r>
      </w:ins>
    </w:p>
    <w:p w14:paraId="1B7A389C" w14:textId="67F15BEE" w:rsidR="00FF6416" w:rsidRDefault="00FF6416">
      <w:pPr>
        <w:pStyle w:val="TOC5"/>
        <w:rPr>
          <w:ins w:id="255" w:author="Rapporteur" w:date="2022-11-20T20:15:00Z"/>
          <w:rFonts w:asciiTheme="minorHAnsi" w:eastAsiaTheme="minorEastAsia" w:hAnsiTheme="minorHAnsi" w:cstheme="minorBidi"/>
          <w:noProof/>
          <w:sz w:val="22"/>
          <w:szCs w:val="22"/>
          <w:lang w:val="en-SE" w:eastAsia="en-SE"/>
        </w:rPr>
      </w:pPr>
      <w:ins w:id="256" w:author="Rapporteur" w:date="2022-11-20T20:15:00Z">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_Toc119867852 \h </w:instrText>
        </w:r>
      </w:ins>
      <w:r>
        <w:rPr>
          <w:noProof/>
        </w:rPr>
      </w:r>
      <w:r>
        <w:rPr>
          <w:noProof/>
        </w:rPr>
        <w:fldChar w:fldCharType="separate"/>
      </w:r>
      <w:ins w:id="257" w:author="Rapporteur" w:date="2022-11-20T20:15:00Z">
        <w:r>
          <w:rPr>
            <w:noProof/>
          </w:rPr>
          <w:t>36</w:t>
        </w:r>
        <w:r>
          <w:rPr>
            <w:noProof/>
          </w:rPr>
          <w:fldChar w:fldCharType="end"/>
        </w:r>
      </w:ins>
    </w:p>
    <w:p w14:paraId="3ADA7C08" w14:textId="344EC3E6" w:rsidR="00FF6416" w:rsidRDefault="00FF6416">
      <w:pPr>
        <w:pStyle w:val="TOC5"/>
        <w:rPr>
          <w:ins w:id="258" w:author="Rapporteur" w:date="2022-11-20T20:15:00Z"/>
          <w:rFonts w:asciiTheme="minorHAnsi" w:eastAsiaTheme="minorEastAsia" w:hAnsiTheme="minorHAnsi" w:cstheme="minorBidi"/>
          <w:noProof/>
          <w:sz w:val="22"/>
          <w:szCs w:val="22"/>
          <w:lang w:val="en-SE" w:eastAsia="en-SE"/>
        </w:rPr>
      </w:pPr>
      <w:ins w:id="259" w:author="Rapporteur" w:date="2022-11-20T20:15:00Z">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_Toc119867853 \h </w:instrText>
        </w:r>
      </w:ins>
      <w:r>
        <w:rPr>
          <w:noProof/>
        </w:rPr>
      </w:r>
      <w:r>
        <w:rPr>
          <w:noProof/>
        </w:rPr>
        <w:fldChar w:fldCharType="separate"/>
      </w:r>
      <w:ins w:id="260" w:author="Rapporteur" w:date="2022-11-20T20:15:00Z">
        <w:r>
          <w:rPr>
            <w:noProof/>
          </w:rPr>
          <w:t>36</w:t>
        </w:r>
        <w:r>
          <w:rPr>
            <w:noProof/>
          </w:rPr>
          <w:fldChar w:fldCharType="end"/>
        </w:r>
      </w:ins>
    </w:p>
    <w:p w14:paraId="6AD5240F" w14:textId="0DCD60DC" w:rsidR="00FF6416" w:rsidRDefault="00FF6416">
      <w:pPr>
        <w:pStyle w:val="TOC4"/>
        <w:rPr>
          <w:ins w:id="261" w:author="Rapporteur" w:date="2022-11-20T20:15:00Z"/>
          <w:rFonts w:asciiTheme="minorHAnsi" w:eastAsiaTheme="minorEastAsia" w:hAnsiTheme="minorHAnsi" w:cstheme="minorBidi"/>
          <w:noProof/>
          <w:sz w:val="22"/>
          <w:szCs w:val="22"/>
          <w:lang w:val="en-SE" w:eastAsia="en-SE"/>
        </w:rPr>
      </w:pPr>
      <w:ins w:id="262" w:author="Rapporteur" w:date="2022-11-20T20:15:00Z">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C40812">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_Toc119867854 \h </w:instrText>
        </w:r>
      </w:ins>
      <w:r>
        <w:rPr>
          <w:noProof/>
        </w:rPr>
      </w:r>
      <w:r>
        <w:rPr>
          <w:noProof/>
        </w:rPr>
        <w:fldChar w:fldCharType="separate"/>
      </w:r>
      <w:ins w:id="263" w:author="Rapporteur" w:date="2022-11-20T20:15:00Z">
        <w:r>
          <w:rPr>
            <w:noProof/>
          </w:rPr>
          <w:t>36</w:t>
        </w:r>
        <w:r>
          <w:rPr>
            <w:noProof/>
          </w:rPr>
          <w:fldChar w:fldCharType="end"/>
        </w:r>
      </w:ins>
    </w:p>
    <w:p w14:paraId="0DD53589" w14:textId="40D07B59" w:rsidR="00FF6416" w:rsidRDefault="00FF6416">
      <w:pPr>
        <w:pStyle w:val="TOC4"/>
        <w:rPr>
          <w:ins w:id="264" w:author="Rapporteur" w:date="2022-11-20T20:15:00Z"/>
          <w:rFonts w:asciiTheme="minorHAnsi" w:eastAsiaTheme="minorEastAsia" w:hAnsiTheme="minorHAnsi" w:cstheme="minorBidi"/>
          <w:noProof/>
          <w:sz w:val="22"/>
          <w:szCs w:val="22"/>
          <w:lang w:val="en-SE" w:eastAsia="en-SE"/>
        </w:rPr>
      </w:pPr>
      <w:ins w:id="265" w:author="Rapporteur" w:date="2022-11-20T20:15:00Z">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C40812">
          <w:rPr>
            <w:noProof/>
            <w:color w:val="000000"/>
            <w:lang w:eastAsia="zh-CN"/>
          </w:rPr>
          <w:t>Visited SMSF (CTF) communicating with both H-CHF and V-CHF</w:t>
        </w:r>
        <w:r>
          <w:rPr>
            <w:noProof/>
          </w:rPr>
          <w:tab/>
        </w:r>
        <w:r>
          <w:rPr>
            <w:noProof/>
          </w:rPr>
          <w:fldChar w:fldCharType="begin"/>
        </w:r>
        <w:r>
          <w:rPr>
            <w:noProof/>
          </w:rPr>
          <w:instrText xml:space="preserve"> PAGEREF _Toc119867855 \h </w:instrText>
        </w:r>
      </w:ins>
      <w:r>
        <w:rPr>
          <w:noProof/>
        </w:rPr>
      </w:r>
      <w:r>
        <w:rPr>
          <w:noProof/>
        </w:rPr>
        <w:fldChar w:fldCharType="separate"/>
      </w:r>
      <w:ins w:id="266" w:author="Rapporteur" w:date="2022-11-20T20:15:00Z">
        <w:r>
          <w:rPr>
            <w:noProof/>
          </w:rPr>
          <w:t>37</w:t>
        </w:r>
        <w:r>
          <w:rPr>
            <w:noProof/>
          </w:rPr>
          <w:fldChar w:fldCharType="end"/>
        </w:r>
      </w:ins>
    </w:p>
    <w:p w14:paraId="47737367" w14:textId="4882D056" w:rsidR="00FF6416" w:rsidRDefault="00FF6416">
      <w:pPr>
        <w:pStyle w:val="TOC5"/>
        <w:rPr>
          <w:ins w:id="267" w:author="Rapporteur" w:date="2022-11-20T20:15:00Z"/>
          <w:rFonts w:asciiTheme="minorHAnsi" w:eastAsiaTheme="minorEastAsia" w:hAnsiTheme="minorHAnsi" w:cstheme="minorBidi"/>
          <w:noProof/>
          <w:sz w:val="22"/>
          <w:szCs w:val="22"/>
          <w:lang w:val="en-SE" w:eastAsia="en-SE"/>
        </w:rPr>
      </w:pPr>
      <w:ins w:id="268" w:author="Rapporteur" w:date="2022-11-20T20:15:00Z">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_Toc119867856 \h </w:instrText>
        </w:r>
      </w:ins>
      <w:r>
        <w:rPr>
          <w:noProof/>
        </w:rPr>
      </w:r>
      <w:r>
        <w:rPr>
          <w:noProof/>
        </w:rPr>
        <w:fldChar w:fldCharType="separate"/>
      </w:r>
      <w:ins w:id="269" w:author="Rapporteur" w:date="2022-11-20T20:15:00Z">
        <w:r>
          <w:rPr>
            <w:noProof/>
          </w:rPr>
          <w:t>37</w:t>
        </w:r>
        <w:r>
          <w:rPr>
            <w:noProof/>
          </w:rPr>
          <w:fldChar w:fldCharType="end"/>
        </w:r>
      </w:ins>
    </w:p>
    <w:p w14:paraId="331F1DD2" w14:textId="482615BB" w:rsidR="00FF6416" w:rsidRDefault="00FF6416">
      <w:pPr>
        <w:pStyle w:val="TOC5"/>
        <w:rPr>
          <w:ins w:id="270" w:author="Rapporteur" w:date="2022-11-20T20:15:00Z"/>
          <w:rFonts w:asciiTheme="minorHAnsi" w:eastAsiaTheme="minorEastAsia" w:hAnsiTheme="minorHAnsi" w:cstheme="minorBidi"/>
          <w:noProof/>
          <w:sz w:val="22"/>
          <w:szCs w:val="22"/>
          <w:lang w:val="en-SE" w:eastAsia="en-SE"/>
        </w:rPr>
      </w:pPr>
      <w:ins w:id="271" w:author="Rapporteur" w:date="2022-11-20T20:15:00Z">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_Toc119867857 \h </w:instrText>
        </w:r>
      </w:ins>
      <w:r>
        <w:rPr>
          <w:noProof/>
        </w:rPr>
      </w:r>
      <w:r>
        <w:rPr>
          <w:noProof/>
        </w:rPr>
        <w:fldChar w:fldCharType="separate"/>
      </w:r>
      <w:ins w:id="272" w:author="Rapporteur" w:date="2022-11-20T20:15:00Z">
        <w:r>
          <w:rPr>
            <w:noProof/>
          </w:rPr>
          <w:t>37</w:t>
        </w:r>
        <w:r>
          <w:rPr>
            <w:noProof/>
          </w:rPr>
          <w:fldChar w:fldCharType="end"/>
        </w:r>
      </w:ins>
    </w:p>
    <w:p w14:paraId="4BC7CE3D" w14:textId="0D423F0F" w:rsidR="00FF6416" w:rsidRDefault="00FF6416">
      <w:pPr>
        <w:pStyle w:val="TOC5"/>
        <w:rPr>
          <w:ins w:id="273" w:author="Rapporteur" w:date="2022-11-20T20:15:00Z"/>
          <w:rFonts w:asciiTheme="minorHAnsi" w:eastAsiaTheme="minorEastAsia" w:hAnsiTheme="minorHAnsi" w:cstheme="minorBidi"/>
          <w:noProof/>
          <w:sz w:val="22"/>
          <w:szCs w:val="22"/>
          <w:lang w:val="en-SE" w:eastAsia="en-SE"/>
        </w:rPr>
      </w:pPr>
      <w:ins w:id="274" w:author="Rapporteur" w:date="2022-11-20T20:15:00Z">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_Toc119867858 \h </w:instrText>
        </w:r>
      </w:ins>
      <w:r>
        <w:rPr>
          <w:noProof/>
        </w:rPr>
      </w:r>
      <w:r>
        <w:rPr>
          <w:noProof/>
        </w:rPr>
        <w:fldChar w:fldCharType="separate"/>
      </w:r>
      <w:ins w:id="275" w:author="Rapporteur" w:date="2022-11-20T20:15:00Z">
        <w:r>
          <w:rPr>
            <w:noProof/>
          </w:rPr>
          <w:t>38</w:t>
        </w:r>
        <w:r>
          <w:rPr>
            <w:noProof/>
          </w:rPr>
          <w:fldChar w:fldCharType="end"/>
        </w:r>
      </w:ins>
    </w:p>
    <w:p w14:paraId="4B3FE8E7" w14:textId="3526D565" w:rsidR="00FF6416" w:rsidRDefault="00FF6416">
      <w:pPr>
        <w:pStyle w:val="TOC4"/>
        <w:rPr>
          <w:ins w:id="276" w:author="Rapporteur" w:date="2022-11-20T20:15:00Z"/>
          <w:rFonts w:asciiTheme="minorHAnsi" w:eastAsiaTheme="minorEastAsia" w:hAnsiTheme="minorHAnsi" w:cstheme="minorBidi"/>
          <w:noProof/>
          <w:sz w:val="22"/>
          <w:szCs w:val="22"/>
          <w:lang w:val="en-SE" w:eastAsia="en-SE"/>
        </w:rPr>
      </w:pPr>
      <w:ins w:id="277" w:author="Rapporteur" w:date="2022-11-20T20:15:00Z">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C40812">
          <w:rPr>
            <w:noProof/>
            <w:color w:val="000000"/>
            <w:lang w:eastAsia="zh-CN"/>
          </w:rPr>
          <w:t>Visited AMF (CTF) communicating with both H-CHF and V-CHF</w:t>
        </w:r>
        <w:r>
          <w:rPr>
            <w:noProof/>
          </w:rPr>
          <w:tab/>
        </w:r>
        <w:r>
          <w:rPr>
            <w:noProof/>
          </w:rPr>
          <w:fldChar w:fldCharType="begin"/>
        </w:r>
        <w:r>
          <w:rPr>
            <w:noProof/>
          </w:rPr>
          <w:instrText xml:space="preserve"> PAGEREF _Toc119867859 \h </w:instrText>
        </w:r>
      </w:ins>
      <w:r>
        <w:rPr>
          <w:noProof/>
        </w:rPr>
      </w:r>
      <w:r>
        <w:rPr>
          <w:noProof/>
        </w:rPr>
        <w:fldChar w:fldCharType="separate"/>
      </w:r>
      <w:ins w:id="278" w:author="Rapporteur" w:date="2022-11-20T20:15:00Z">
        <w:r>
          <w:rPr>
            <w:noProof/>
          </w:rPr>
          <w:t>38</w:t>
        </w:r>
        <w:r>
          <w:rPr>
            <w:noProof/>
          </w:rPr>
          <w:fldChar w:fldCharType="end"/>
        </w:r>
      </w:ins>
    </w:p>
    <w:p w14:paraId="6DD6D196" w14:textId="55046BAE" w:rsidR="00FF6416" w:rsidRDefault="00FF6416">
      <w:pPr>
        <w:pStyle w:val="TOC5"/>
        <w:rPr>
          <w:ins w:id="279" w:author="Rapporteur" w:date="2022-11-20T20:15:00Z"/>
          <w:rFonts w:asciiTheme="minorHAnsi" w:eastAsiaTheme="minorEastAsia" w:hAnsiTheme="minorHAnsi" w:cstheme="minorBidi"/>
          <w:noProof/>
          <w:sz w:val="22"/>
          <w:szCs w:val="22"/>
          <w:lang w:val="en-SE" w:eastAsia="en-SE"/>
        </w:rPr>
      </w:pPr>
      <w:ins w:id="280" w:author="Rapporteur" w:date="2022-11-20T20:15:00Z">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_Toc119867860 \h </w:instrText>
        </w:r>
      </w:ins>
      <w:r>
        <w:rPr>
          <w:noProof/>
        </w:rPr>
      </w:r>
      <w:r>
        <w:rPr>
          <w:noProof/>
        </w:rPr>
        <w:fldChar w:fldCharType="separate"/>
      </w:r>
      <w:ins w:id="281" w:author="Rapporteur" w:date="2022-11-20T20:15:00Z">
        <w:r>
          <w:rPr>
            <w:noProof/>
          </w:rPr>
          <w:t>38</w:t>
        </w:r>
        <w:r>
          <w:rPr>
            <w:noProof/>
          </w:rPr>
          <w:fldChar w:fldCharType="end"/>
        </w:r>
      </w:ins>
    </w:p>
    <w:p w14:paraId="6533685E" w14:textId="4FC85C15" w:rsidR="00FF6416" w:rsidRDefault="00FF6416">
      <w:pPr>
        <w:pStyle w:val="TOC5"/>
        <w:rPr>
          <w:ins w:id="282" w:author="Rapporteur" w:date="2022-11-20T20:15:00Z"/>
          <w:rFonts w:asciiTheme="minorHAnsi" w:eastAsiaTheme="minorEastAsia" w:hAnsiTheme="minorHAnsi" w:cstheme="minorBidi"/>
          <w:noProof/>
          <w:sz w:val="22"/>
          <w:szCs w:val="22"/>
          <w:lang w:val="en-SE" w:eastAsia="en-SE"/>
        </w:rPr>
      </w:pPr>
      <w:ins w:id="283" w:author="Rapporteur" w:date="2022-11-20T20:15:00Z">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_Toc119867861 \h </w:instrText>
        </w:r>
      </w:ins>
      <w:r>
        <w:rPr>
          <w:noProof/>
        </w:rPr>
      </w:r>
      <w:r>
        <w:rPr>
          <w:noProof/>
        </w:rPr>
        <w:fldChar w:fldCharType="separate"/>
      </w:r>
      <w:ins w:id="284" w:author="Rapporteur" w:date="2022-11-20T20:15:00Z">
        <w:r>
          <w:rPr>
            <w:noProof/>
          </w:rPr>
          <w:t>39</w:t>
        </w:r>
        <w:r>
          <w:rPr>
            <w:noProof/>
          </w:rPr>
          <w:fldChar w:fldCharType="end"/>
        </w:r>
      </w:ins>
    </w:p>
    <w:p w14:paraId="0037C82D" w14:textId="7DAF6909" w:rsidR="00FF6416" w:rsidRDefault="00FF6416">
      <w:pPr>
        <w:pStyle w:val="TOC5"/>
        <w:rPr>
          <w:ins w:id="285" w:author="Rapporteur" w:date="2022-11-20T20:15:00Z"/>
          <w:rFonts w:asciiTheme="minorHAnsi" w:eastAsiaTheme="minorEastAsia" w:hAnsiTheme="minorHAnsi" w:cstheme="minorBidi"/>
          <w:noProof/>
          <w:sz w:val="22"/>
          <w:szCs w:val="22"/>
          <w:lang w:val="en-SE" w:eastAsia="en-SE"/>
        </w:rPr>
      </w:pPr>
      <w:ins w:id="286" w:author="Rapporteur" w:date="2022-11-20T20:15:00Z">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_Toc119867862 \h </w:instrText>
        </w:r>
      </w:ins>
      <w:r>
        <w:rPr>
          <w:noProof/>
        </w:rPr>
      </w:r>
      <w:r>
        <w:rPr>
          <w:noProof/>
        </w:rPr>
        <w:fldChar w:fldCharType="separate"/>
      </w:r>
      <w:ins w:id="287" w:author="Rapporteur" w:date="2022-11-20T20:15:00Z">
        <w:r>
          <w:rPr>
            <w:noProof/>
          </w:rPr>
          <w:t>39</w:t>
        </w:r>
        <w:r>
          <w:rPr>
            <w:noProof/>
          </w:rPr>
          <w:fldChar w:fldCharType="end"/>
        </w:r>
      </w:ins>
    </w:p>
    <w:p w14:paraId="77071AA5" w14:textId="553088E5" w:rsidR="00FF6416" w:rsidRDefault="00FF6416">
      <w:pPr>
        <w:pStyle w:val="TOC4"/>
        <w:rPr>
          <w:ins w:id="288" w:author="Rapporteur" w:date="2022-11-20T20:15:00Z"/>
          <w:rFonts w:asciiTheme="minorHAnsi" w:eastAsiaTheme="minorEastAsia" w:hAnsiTheme="minorHAnsi" w:cstheme="minorBidi"/>
          <w:noProof/>
          <w:sz w:val="22"/>
          <w:szCs w:val="22"/>
          <w:lang w:val="en-SE" w:eastAsia="en-SE"/>
        </w:rPr>
      </w:pPr>
      <w:ins w:id="289" w:author="Rapporteur" w:date="2022-11-20T20:15:00Z">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_Toc119867863 \h </w:instrText>
        </w:r>
      </w:ins>
      <w:r>
        <w:rPr>
          <w:noProof/>
        </w:rPr>
      </w:r>
      <w:r>
        <w:rPr>
          <w:noProof/>
        </w:rPr>
        <w:fldChar w:fldCharType="separate"/>
      </w:r>
      <w:ins w:id="290" w:author="Rapporteur" w:date="2022-11-20T20:15:00Z">
        <w:r>
          <w:rPr>
            <w:noProof/>
          </w:rPr>
          <w:t>39</w:t>
        </w:r>
        <w:r>
          <w:rPr>
            <w:noProof/>
          </w:rPr>
          <w:fldChar w:fldCharType="end"/>
        </w:r>
      </w:ins>
    </w:p>
    <w:p w14:paraId="669623E7" w14:textId="5D77BE83" w:rsidR="00FF6416" w:rsidRDefault="00FF6416">
      <w:pPr>
        <w:pStyle w:val="TOC5"/>
        <w:rPr>
          <w:ins w:id="291" w:author="Rapporteur" w:date="2022-11-20T20:15:00Z"/>
          <w:rFonts w:asciiTheme="minorHAnsi" w:eastAsiaTheme="minorEastAsia" w:hAnsiTheme="minorHAnsi" w:cstheme="minorBidi"/>
          <w:noProof/>
          <w:sz w:val="22"/>
          <w:szCs w:val="22"/>
          <w:lang w:val="en-SE" w:eastAsia="en-SE"/>
        </w:rPr>
      </w:pPr>
      <w:ins w:id="292" w:author="Rapporteur" w:date="2022-11-20T20:15:00Z">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_Toc119867864 \h </w:instrText>
        </w:r>
      </w:ins>
      <w:r>
        <w:rPr>
          <w:noProof/>
        </w:rPr>
      </w:r>
      <w:r>
        <w:rPr>
          <w:noProof/>
        </w:rPr>
        <w:fldChar w:fldCharType="separate"/>
      </w:r>
      <w:ins w:id="293" w:author="Rapporteur" w:date="2022-11-20T20:15:00Z">
        <w:r>
          <w:rPr>
            <w:noProof/>
          </w:rPr>
          <w:t>39</w:t>
        </w:r>
        <w:r>
          <w:rPr>
            <w:noProof/>
          </w:rPr>
          <w:fldChar w:fldCharType="end"/>
        </w:r>
      </w:ins>
    </w:p>
    <w:p w14:paraId="28EC35CD" w14:textId="0D8726EA" w:rsidR="00FF6416" w:rsidRDefault="00FF6416">
      <w:pPr>
        <w:pStyle w:val="TOC5"/>
        <w:rPr>
          <w:ins w:id="294" w:author="Rapporteur" w:date="2022-11-20T20:15:00Z"/>
          <w:rFonts w:asciiTheme="minorHAnsi" w:eastAsiaTheme="minorEastAsia" w:hAnsiTheme="minorHAnsi" w:cstheme="minorBidi"/>
          <w:noProof/>
          <w:sz w:val="22"/>
          <w:szCs w:val="22"/>
          <w:lang w:val="en-SE" w:eastAsia="en-SE"/>
        </w:rPr>
      </w:pPr>
      <w:ins w:id="295" w:author="Rapporteur" w:date="2022-11-20T20:15:00Z">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_Toc119867865 \h </w:instrText>
        </w:r>
      </w:ins>
      <w:r>
        <w:rPr>
          <w:noProof/>
        </w:rPr>
      </w:r>
      <w:r>
        <w:rPr>
          <w:noProof/>
        </w:rPr>
        <w:fldChar w:fldCharType="separate"/>
      </w:r>
      <w:ins w:id="296" w:author="Rapporteur" w:date="2022-11-20T20:15:00Z">
        <w:r>
          <w:rPr>
            <w:noProof/>
          </w:rPr>
          <w:t>40</w:t>
        </w:r>
        <w:r>
          <w:rPr>
            <w:noProof/>
          </w:rPr>
          <w:fldChar w:fldCharType="end"/>
        </w:r>
      </w:ins>
    </w:p>
    <w:p w14:paraId="08D8CDFF" w14:textId="088A9E8D" w:rsidR="00FF6416" w:rsidRDefault="00FF6416">
      <w:pPr>
        <w:pStyle w:val="TOC4"/>
        <w:rPr>
          <w:ins w:id="297" w:author="Rapporteur" w:date="2022-11-20T20:15:00Z"/>
          <w:rFonts w:asciiTheme="minorHAnsi" w:eastAsiaTheme="minorEastAsia" w:hAnsiTheme="minorHAnsi" w:cstheme="minorBidi"/>
          <w:noProof/>
          <w:sz w:val="22"/>
          <w:szCs w:val="22"/>
          <w:lang w:val="en-SE" w:eastAsia="en-SE"/>
        </w:rPr>
      </w:pPr>
      <w:ins w:id="298" w:author="Rapporteur" w:date="2022-11-20T20:15:00Z">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_Toc119867866 \h </w:instrText>
        </w:r>
      </w:ins>
      <w:r>
        <w:rPr>
          <w:noProof/>
        </w:rPr>
      </w:r>
      <w:r>
        <w:rPr>
          <w:noProof/>
        </w:rPr>
        <w:fldChar w:fldCharType="separate"/>
      </w:r>
      <w:ins w:id="299" w:author="Rapporteur" w:date="2022-11-20T20:15:00Z">
        <w:r>
          <w:rPr>
            <w:noProof/>
          </w:rPr>
          <w:t>40</w:t>
        </w:r>
        <w:r>
          <w:rPr>
            <w:noProof/>
          </w:rPr>
          <w:fldChar w:fldCharType="end"/>
        </w:r>
      </w:ins>
    </w:p>
    <w:p w14:paraId="00635EEC" w14:textId="390038F0" w:rsidR="00FF6416" w:rsidRDefault="00FF6416">
      <w:pPr>
        <w:pStyle w:val="TOC5"/>
        <w:rPr>
          <w:ins w:id="300" w:author="Rapporteur" w:date="2022-11-20T20:15:00Z"/>
          <w:rFonts w:asciiTheme="minorHAnsi" w:eastAsiaTheme="minorEastAsia" w:hAnsiTheme="minorHAnsi" w:cstheme="minorBidi"/>
          <w:noProof/>
          <w:sz w:val="22"/>
          <w:szCs w:val="22"/>
          <w:lang w:val="en-SE" w:eastAsia="en-SE"/>
        </w:rPr>
      </w:pPr>
      <w:ins w:id="301" w:author="Rapporteur" w:date="2022-11-20T20:15:00Z">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_Toc119867867 \h </w:instrText>
        </w:r>
      </w:ins>
      <w:r>
        <w:rPr>
          <w:noProof/>
        </w:rPr>
      </w:r>
      <w:r>
        <w:rPr>
          <w:noProof/>
        </w:rPr>
        <w:fldChar w:fldCharType="separate"/>
      </w:r>
      <w:ins w:id="302" w:author="Rapporteur" w:date="2022-11-20T20:15:00Z">
        <w:r>
          <w:rPr>
            <w:noProof/>
          </w:rPr>
          <w:t>40</w:t>
        </w:r>
        <w:r>
          <w:rPr>
            <w:noProof/>
          </w:rPr>
          <w:fldChar w:fldCharType="end"/>
        </w:r>
      </w:ins>
    </w:p>
    <w:p w14:paraId="7F3D2872" w14:textId="166631E6" w:rsidR="00FF6416" w:rsidRDefault="00FF6416">
      <w:pPr>
        <w:pStyle w:val="TOC5"/>
        <w:rPr>
          <w:ins w:id="303" w:author="Rapporteur" w:date="2022-11-20T20:15:00Z"/>
          <w:rFonts w:asciiTheme="minorHAnsi" w:eastAsiaTheme="minorEastAsia" w:hAnsiTheme="minorHAnsi" w:cstheme="minorBidi"/>
          <w:noProof/>
          <w:sz w:val="22"/>
          <w:szCs w:val="22"/>
          <w:lang w:val="en-SE" w:eastAsia="en-SE"/>
        </w:rPr>
      </w:pPr>
      <w:ins w:id="304" w:author="Rapporteur" w:date="2022-11-20T20:15:00Z">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_Toc119867868 \h </w:instrText>
        </w:r>
      </w:ins>
      <w:r>
        <w:rPr>
          <w:noProof/>
        </w:rPr>
      </w:r>
      <w:r>
        <w:rPr>
          <w:noProof/>
        </w:rPr>
        <w:fldChar w:fldCharType="separate"/>
      </w:r>
      <w:ins w:id="305" w:author="Rapporteur" w:date="2022-11-20T20:15:00Z">
        <w:r>
          <w:rPr>
            <w:noProof/>
          </w:rPr>
          <w:t>40</w:t>
        </w:r>
        <w:r>
          <w:rPr>
            <w:noProof/>
          </w:rPr>
          <w:fldChar w:fldCharType="end"/>
        </w:r>
      </w:ins>
    </w:p>
    <w:p w14:paraId="68459DC4" w14:textId="58E361A9" w:rsidR="00FF6416" w:rsidRDefault="00FF6416">
      <w:pPr>
        <w:pStyle w:val="TOC4"/>
        <w:rPr>
          <w:ins w:id="306" w:author="Rapporteur" w:date="2022-11-20T20:15:00Z"/>
          <w:rFonts w:asciiTheme="minorHAnsi" w:eastAsiaTheme="minorEastAsia" w:hAnsiTheme="minorHAnsi" w:cstheme="minorBidi"/>
          <w:noProof/>
          <w:sz w:val="22"/>
          <w:szCs w:val="22"/>
          <w:lang w:val="en-SE" w:eastAsia="en-SE"/>
        </w:rPr>
      </w:pPr>
      <w:ins w:id="307" w:author="Rapporteur" w:date="2022-11-20T20:15:00Z">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_Toc119867869 \h </w:instrText>
        </w:r>
      </w:ins>
      <w:r>
        <w:rPr>
          <w:noProof/>
        </w:rPr>
      </w:r>
      <w:r>
        <w:rPr>
          <w:noProof/>
        </w:rPr>
        <w:fldChar w:fldCharType="separate"/>
      </w:r>
      <w:ins w:id="308" w:author="Rapporteur" w:date="2022-11-20T20:15:00Z">
        <w:r>
          <w:rPr>
            <w:noProof/>
          </w:rPr>
          <w:t>40</w:t>
        </w:r>
        <w:r>
          <w:rPr>
            <w:noProof/>
          </w:rPr>
          <w:fldChar w:fldCharType="end"/>
        </w:r>
      </w:ins>
    </w:p>
    <w:p w14:paraId="51C25646" w14:textId="5FC54571" w:rsidR="00FF6416" w:rsidRDefault="00FF6416">
      <w:pPr>
        <w:pStyle w:val="TOC5"/>
        <w:rPr>
          <w:ins w:id="309" w:author="Rapporteur" w:date="2022-11-20T20:15:00Z"/>
          <w:rFonts w:asciiTheme="minorHAnsi" w:eastAsiaTheme="minorEastAsia" w:hAnsiTheme="minorHAnsi" w:cstheme="minorBidi"/>
          <w:noProof/>
          <w:sz w:val="22"/>
          <w:szCs w:val="22"/>
          <w:lang w:val="en-SE" w:eastAsia="en-SE"/>
        </w:rPr>
      </w:pPr>
      <w:ins w:id="310" w:author="Rapporteur" w:date="2022-11-20T20:15:00Z">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_Toc119867870 \h </w:instrText>
        </w:r>
      </w:ins>
      <w:r>
        <w:rPr>
          <w:noProof/>
        </w:rPr>
      </w:r>
      <w:r>
        <w:rPr>
          <w:noProof/>
        </w:rPr>
        <w:fldChar w:fldCharType="separate"/>
      </w:r>
      <w:ins w:id="311" w:author="Rapporteur" w:date="2022-11-20T20:15:00Z">
        <w:r>
          <w:rPr>
            <w:noProof/>
          </w:rPr>
          <w:t>40</w:t>
        </w:r>
        <w:r>
          <w:rPr>
            <w:noProof/>
          </w:rPr>
          <w:fldChar w:fldCharType="end"/>
        </w:r>
      </w:ins>
    </w:p>
    <w:p w14:paraId="27748EC0" w14:textId="72D9211B" w:rsidR="00FF6416" w:rsidRDefault="00FF6416">
      <w:pPr>
        <w:pStyle w:val="TOC5"/>
        <w:rPr>
          <w:ins w:id="312" w:author="Rapporteur" w:date="2022-11-20T20:15:00Z"/>
          <w:rFonts w:asciiTheme="minorHAnsi" w:eastAsiaTheme="minorEastAsia" w:hAnsiTheme="minorHAnsi" w:cstheme="minorBidi"/>
          <w:noProof/>
          <w:sz w:val="22"/>
          <w:szCs w:val="22"/>
          <w:lang w:val="en-SE" w:eastAsia="en-SE"/>
        </w:rPr>
      </w:pPr>
      <w:ins w:id="313" w:author="Rapporteur" w:date="2022-11-20T20:15:00Z">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_Toc119867871 \h </w:instrText>
        </w:r>
      </w:ins>
      <w:r>
        <w:rPr>
          <w:noProof/>
        </w:rPr>
      </w:r>
      <w:r>
        <w:rPr>
          <w:noProof/>
        </w:rPr>
        <w:fldChar w:fldCharType="separate"/>
      </w:r>
      <w:ins w:id="314" w:author="Rapporteur" w:date="2022-11-20T20:15:00Z">
        <w:r>
          <w:rPr>
            <w:noProof/>
          </w:rPr>
          <w:t>40</w:t>
        </w:r>
        <w:r>
          <w:rPr>
            <w:noProof/>
          </w:rPr>
          <w:fldChar w:fldCharType="end"/>
        </w:r>
      </w:ins>
    </w:p>
    <w:p w14:paraId="3D9534FD" w14:textId="30FB5703" w:rsidR="00FF6416" w:rsidRDefault="00FF6416">
      <w:pPr>
        <w:pStyle w:val="TOC4"/>
        <w:rPr>
          <w:ins w:id="315" w:author="Rapporteur" w:date="2022-11-20T20:15:00Z"/>
          <w:rFonts w:asciiTheme="minorHAnsi" w:eastAsiaTheme="minorEastAsia" w:hAnsiTheme="minorHAnsi" w:cstheme="minorBidi"/>
          <w:noProof/>
          <w:sz w:val="22"/>
          <w:szCs w:val="22"/>
          <w:lang w:val="en-SE" w:eastAsia="en-SE"/>
        </w:rPr>
      </w:pPr>
      <w:ins w:id="316" w:author="Rapporteur" w:date="2022-11-20T20:15:00Z">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_Toc119867872 \h </w:instrText>
        </w:r>
      </w:ins>
      <w:r>
        <w:rPr>
          <w:noProof/>
        </w:rPr>
      </w:r>
      <w:r>
        <w:rPr>
          <w:noProof/>
        </w:rPr>
        <w:fldChar w:fldCharType="separate"/>
      </w:r>
      <w:ins w:id="317" w:author="Rapporteur" w:date="2022-11-20T20:15:00Z">
        <w:r>
          <w:rPr>
            <w:noProof/>
          </w:rPr>
          <w:t>40</w:t>
        </w:r>
        <w:r>
          <w:rPr>
            <w:noProof/>
          </w:rPr>
          <w:fldChar w:fldCharType="end"/>
        </w:r>
      </w:ins>
    </w:p>
    <w:p w14:paraId="201EB490" w14:textId="085D0FF6" w:rsidR="00FF6416" w:rsidRDefault="00FF6416">
      <w:pPr>
        <w:pStyle w:val="TOC5"/>
        <w:rPr>
          <w:ins w:id="318" w:author="Rapporteur" w:date="2022-11-20T20:15:00Z"/>
          <w:rFonts w:asciiTheme="minorHAnsi" w:eastAsiaTheme="minorEastAsia" w:hAnsiTheme="minorHAnsi" w:cstheme="minorBidi"/>
          <w:noProof/>
          <w:sz w:val="22"/>
          <w:szCs w:val="22"/>
          <w:lang w:val="en-SE" w:eastAsia="en-SE"/>
        </w:rPr>
      </w:pPr>
      <w:ins w:id="319" w:author="Rapporteur" w:date="2022-11-20T20:15:00Z">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_Toc119867873 \h </w:instrText>
        </w:r>
      </w:ins>
      <w:r>
        <w:rPr>
          <w:noProof/>
        </w:rPr>
      </w:r>
      <w:r>
        <w:rPr>
          <w:noProof/>
        </w:rPr>
        <w:fldChar w:fldCharType="separate"/>
      </w:r>
      <w:ins w:id="320" w:author="Rapporteur" w:date="2022-11-20T20:15:00Z">
        <w:r>
          <w:rPr>
            <w:noProof/>
          </w:rPr>
          <w:t>40</w:t>
        </w:r>
        <w:r>
          <w:rPr>
            <w:noProof/>
          </w:rPr>
          <w:fldChar w:fldCharType="end"/>
        </w:r>
      </w:ins>
    </w:p>
    <w:p w14:paraId="5501CC4E" w14:textId="6CCD3497" w:rsidR="00FF6416" w:rsidRDefault="00FF6416">
      <w:pPr>
        <w:pStyle w:val="TOC5"/>
        <w:rPr>
          <w:ins w:id="321" w:author="Rapporteur" w:date="2022-11-20T20:15:00Z"/>
          <w:rFonts w:asciiTheme="minorHAnsi" w:eastAsiaTheme="minorEastAsia" w:hAnsiTheme="minorHAnsi" w:cstheme="minorBidi"/>
          <w:noProof/>
          <w:sz w:val="22"/>
          <w:szCs w:val="22"/>
          <w:lang w:val="en-SE" w:eastAsia="en-SE"/>
        </w:rPr>
      </w:pPr>
      <w:ins w:id="322" w:author="Rapporteur" w:date="2022-11-20T20:15:00Z">
        <w:r>
          <w:rPr>
            <w:noProof/>
          </w:rPr>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_Toc119867874 \h </w:instrText>
        </w:r>
      </w:ins>
      <w:r>
        <w:rPr>
          <w:noProof/>
        </w:rPr>
      </w:r>
      <w:r>
        <w:rPr>
          <w:noProof/>
        </w:rPr>
        <w:fldChar w:fldCharType="separate"/>
      </w:r>
      <w:ins w:id="323" w:author="Rapporteur" w:date="2022-11-20T20:15:00Z">
        <w:r>
          <w:rPr>
            <w:noProof/>
          </w:rPr>
          <w:t>40</w:t>
        </w:r>
        <w:r>
          <w:rPr>
            <w:noProof/>
          </w:rPr>
          <w:fldChar w:fldCharType="end"/>
        </w:r>
      </w:ins>
    </w:p>
    <w:p w14:paraId="4107BDED" w14:textId="19C982A7" w:rsidR="00FF6416" w:rsidRDefault="00FF6416">
      <w:pPr>
        <w:pStyle w:val="TOC5"/>
        <w:rPr>
          <w:ins w:id="324" w:author="Rapporteur" w:date="2022-11-20T20:15:00Z"/>
          <w:rFonts w:asciiTheme="minorHAnsi" w:eastAsiaTheme="minorEastAsia" w:hAnsiTheme="minorHAnsi" w:cstheme="minorBidi"/>
          <w:noProof/>
          <w:sz w:val="22"/>
          <w:szCs w:val="22"/>
          <w:lang w:val="en-SE" w:eastAsia="en-SE"/>
        </w:rPr>
      </w:pPr>
      <w:ins w:id="325" w:author="Rapporteur" w:date="2022-11-20T20:15:00Z">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_Toc119867875 \h </w:instrText>
        </w:r>
      </w:ins>
      <w:r>
        <w:rPr>
          <w:noProof/>
        </w:rPr>
      </w:r>
      <w:r>
        <w:rPr>
          <w:noProof/>
        </w:rPr>
        <w:fldChar w:fldCharType="separate"/>
      </w:r>
      <w:ins w:id="326" w:author="Rapporteur" w:date="2022-11-20T20:15:00Z">
        <w:r>
          <w:rPr>
            <w:noProof/>
          </w:rPr>
          <w:t>40</w:t>
        </w:r>
        <w:r>
          <w:rPr>
            <w:noProof/>
          </w:rPr>
          <w:fldChar w:fldCharType="end"/>
        </w:r>
      </w:ins>
    </w:p>
    <w:p w14:paraId="610E1506" w14:textId="024B3FC0" w:rsidR="00FF6416" w:rsidRDefault="00FF6416">
      <w:pPr>
        <w:pStyle w:val="TOC4"/>
        <w:rPr>
          <w:ins w:id="327" w:author="Rapporteur" w:date="2022-11-20T20:15:00Z"/>
          <w:rFonts w:asciiTheme="minorHAnsi" w:eastAsiaTheme="minorEastAsia" w:hAnsiTheme="minorHAnsi" w:cstheme="minorBidi"/>
          <w:noProof/>
          <w:sz w:val="22"/>
          <w:szCs w:val="22"/>
          <w:lang w:val="en-SE" w:eastAsia="en-SE"/>
        </w:rPr>
      </w:pPr>
      <w:ins w:id="328" w:author="Rapporteur" w:date="2022-11-20T20:15:00Z">
        <w:r>
          <w:rPr>
            <w:noProof/>
          </w:rPr>
          <w:t>7.2.4.10</w:t>
        </w:r>
        <w:r>
          <w:rPr>
            <w:rFonts w:asciiTheme="minorHAnsi" w:eastAsiaTheme="minorEastAsia" w:hAnsiTheme="minorHAnsi" w:cstheme="minorBidi"/>
            <w:noProof/>
            <w:sz w:val="22"/>
            <w:szCs w:val="22"/>
            <w:lang w:val="en-SE" w:eastAsia="en-SE"/>
          </w:rPr>
          <w:tab/>
        </w:r>
        <w:r>
          <w:rPr>
            <w:noProof/>
          </w:rPr>
          <w:t>Solution #2.10: UE triggered V-CHF and H-CHF communication</w:t>
        </w:r>
        <w:r>
          <w:rPr>
            <w:noProof/>
          </w:rPr>
          <w:tab/>
        </w:r>
        <w:r>
          <w:rPr>
            <w:noProof/>
          </w:rPr>
          <w:fldChar w:fldCharType="begin"/>
        </w:r>
        <w:r>
          <w:rPr>
            <w:noProof/>
          </w:rPr>
          <w:instrText xml:space="preserve"> PAGEREF _Toc119867876 \h </w:instrText>
        </w:r>
      </w:ins>
      <w:r>
        <w:rPr>
          <w:noProof/>
        </w:rPr>
      </w:r>
      <w:r>
        <w:rPr>
          <w:noProof/>
        </w:rPr>
        <w:fldChar w:fldCharType="separate"/>
      </w:r>
      <w:ins w:id="329" w:author="Rapporteur" w:date="2022-11-20T20:15:00Z">
        <w:r>
          <w:rPr>
            <w:noProof/>
          </w:rPr>
          <w:t>41</w:t>
        </w:r>
        <w:r>
          <w:rPr>
            <w:noProof/>
          </w:rPr>
          <w:fldChar w:fldCharType="end"/>
        </w:r>
      </w:ins>
    </w:p>
    <w:p w14:paraId="74495E8B" w14:textId="5B1FA66D" w:rsidR="00FF6416" w:rsidRDefault="00FF6416">
      <w:pPr>
        <w:pStyle w:val="TOC5"/>
        <w:rPr>
          <w:ins w:id="330" w:author="Rapporteur" w:date="2022-11-20T20:15:00Z"/>
          <w:rFonts w:asciiTheme="minorHAnsi" w:eastAsiaTheme="minorEastAsia" w:hAnsiTheme="minorHAnsi" w:cstheme="minorBidi"/>
          <w:noProof/>
          <w:sz w:val="22"/>
          <w:szCs w:val="22"/>
          <w:lang w:val="en-SE" w:eastAsia="en-SE"/>
        </w:rPr>
      </w:pPr>
      <w:ins w:id="331" w:author="Rapporteur" w:date="2022-11-20T20:15:00Z">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_Toc119867877 \h </w:instrText>
        </w:r>
      </w:ins>
      <w:r>
        <w:rPr>
          <w:noProof/>
        </w:rPr>
      </w:r>
      <w:r>
        <w:rPr>
          <w:noProof/>
        </w:rPr>
        <w:fldChar w:fldCharType="separate"/>
      </w:r>
      <w:ins w:id="332" w:author="Rapporteur" w:date="2022-11-20T20:15:00Z">
        <w:r>
          <w:rPr>
            <w:noProof/>
          </w:rPr>
          <w:t>41</w:t>
        </w:r>
        <w:r>
          <w:rPr>
            <w:noProof/>
          </w:rPr>
          <w:fldChar w:fldCharType="end"/>
        </w:r>
      </w:ins>
    </w:p>
    <w:p w14:paraId="3DBCF2C2" w14:textId="69FE6CF9" w:rsidR="00FF6416" w:rsidRDefault="00FF6416">
      <w:pPr>
        <w:pStyle w:val="TOC5"/>
        <w:rPr>
          <w:ins w:id="333" w:author="Rapporteur" w:date="2022-11-20T20:15:00Z"/>
          <w:rFonts w:asciiTheme="minorHAnsi" w:eastAsiaTheme="minorEastAsia" w:hAnsiTheme="minorHAnsi" w:cstheme="minorBidi"/>
          <w:noProof/>
          <w:sz w:val="22"/>
          <w:szCs w:val="22"/>
          <w:lang w:val="en-SE" w:eastAsia="en-SE"/>
        </w:rPr>
      </w:pPr>
      <w:ins w:id="334" w:author="Rapporteur" w:date="2022-11-20T20:15:00Z">
        <w:r>
          <w:rPr>
            <w:noProof/>
          </w:rPr>
          <w:lastRenderedPageBreak/>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_Toc119867878 \h </w:instrText>
        </w:r>
      </w:ins>
      <w:r>
        <w:rPr>
          <w:noProof/>
        </w:rPr>
      </w:r>
      <w:r>
        <w:rPr>
          <w:noProof/>
        </w:rPr>
        <w:fldChar w:fldCharType="separate"/>
      </w:r>
      <w:ins w:id="335" w:author="Rapporteur" w:date="2022-11-20T20:15:00Z">
        <w:r>
          <w:rPr>
            <w:noProof/>
          </w:rPr>
          <w:t>41</w:t>
        </w:r>
        <w:r>
          <w:rPr>
            <w:noProof/>
          </w:rPr>
          <w:fldChar w:fldCharType="end"/>
        </w:r>
      </w:ins>
    </w:p>
    <w:p w14:paraId="14B9C47C" w14:textId="7CD29548" w:rsidR="00FF6416" w:rsidRDefault="00FF6416">
      <w:pPr>
        <w:pStyle w:val="TOC5"/>
        <w:rPr>
          <w:ins w:id="336" w:author="Rapporteur" w:date="2022-11-20T20:15:00Z"/>
          <w:rFonts w:asciiTheme="minorHAnsi" w:eastAsiaTheme="minorEastAsia" w:hAnsiTheme="minorHAnsi" w:cstheme="minorBidi"/>
          <w:noProof/>
          <w:sz w:val="22"/>
          <w:szCs w:val="22"/>
          <w:lang w:val="en-SE" w:eastAsia="en-SE"/>
        </w:rPr>
      </w:pPr>
      <w:ins w:id="337" w:author="Rapporteur" w:date="2022-11-20T20:15:00Z">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_Toc119867879 \h </w:instrText>
        </w:r>
      </w:ins>
      <w:r>
        <w:rPr>
          <w:noProof/>
        </w:rPr>
      </w:r>
      <w:r>
        <w:rPr>
          <w:noProof/>
        </w:rPr>
        <w:fldChar w:fldCharType="separate"/>
      </w:r>
      <w:ins w:id="338" w:author="Rapporteur" w:date="2022-11-20T20:15:00Z">
        <w:r>
          <w:rPr>
            <w:noProof/>
          </w:rPr>
          <w:t>41</w:t>
        </w:r>
        <w:r>
          <w:rPr>
            <w:noProof/>
          </w:rPr>
          <w:fldChar w:fldCharType="end"/>
        </w:r>
      </w:ins>
    </w:p>
    <w:p w14:paraId="35B391E1" w14:textId="3C454499" w:rsidR="00FF6416" w:rsidRDefault="00FF6416">
      <w:pPr>
        <w:pStyle w:val="TOC4"/>
        <w:rPr>
          <w:ins w:id="339" w:author="Rapporteur" w:date="2022-11-20T20:15:00Z"/>
          <w:rFonts w:asciiTheme="minorHAnsi" w:eastAsiaTheme="minorEastAsia" w:hAnsiTheme="minorHAnsi" w:cstheme="minorBidi"/>
          <w:noProof/>
          <w:sz w:val="22"/>
          <w:szCs w:val="22"/>
          <w:lang w:val="en-SE" w:eastAsia="en-SE"/>
        </w:rPr>
      </w:pPr>
      <w:ins w:id="340" w:author="Rapporteur" w:date="2022-11-20T20:15:00Z">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request triggered </w:t>
        </w:r>
        <w:r w:rsidRPr="00C40812">
          <w:rPr>
            <w:noProof/>
            <w:color w:val="000000"/>
            <w:lang w:eastAsia="zh-CN"/>
          </w:rPr>
          <w:t>V-CHF and H-CHF communication</w:t>
        </w:r>
        <w:r>
          <w:rPr>
            <w:noProof/>
          </w:rPr>
          <w:tab/>
        </w:r>
        <w:r>
          <w:rPr>
            <w:noProof/>
          </w:rPr>
          <w:fldChar w:fldCharType="begin"/>
        </w:r>
        <w:r>
          <w:rPr>
            <w:noProof/>
          </w:rPr>
          <w:instrText xml:space="preserve"> PAGEREF _Toc119867880 \h </w:instrText>
        </w:r>
      </w:ins>
      <w:r>
        <w:rPr>
          <w:noProof/>
        </w:rPr>
      </w:r>
      <w:r>
        <w:rPr>
          <w:noProof/>
        </w:rPr>
        <w:fldChar w:fldCharType="separate"/>
      </w:r>
      <w:ins w:id="341" w:author="Rapporteur" w:date="2022-11-20T20:15:00Z">
        <w:r>
          <w:rPr>
            <w:noProof/>
          </w:rPr>
          <w:t>41</w:t>
        </w:r>
        <w:r>
          <w:rPr>
            <w:noProof/>
          </w:rPr>
          <w:fldChar w:fldCharType="end"/>
        </w:r>
      </w:ins>
    </w:p>
    <w:p w14:paraId="44F02D7E" w14:textId="0E0F86C5" w:rsidR="00FF6416" w:rsidRDefault="00FF6416">
      <w:pPr>
        <w:pStyle w:val="TOC5"/>
        <w:rPr>
          <w:ins w:id="342" w:author="Rapporteur" w:date="2022-11-20T20:15:00Z"/>
          <w:rFonts w:asciiTheme="minorHAnsi" w:eastAsiaTheme="minorEastAsia" w:hAnsiTheme="minorHAnsi" w:cstheme="minorBidi"/>
          <w:noProof/>
          <w:sz w:val="22"/>
          <w:szCs w:val="22"/>
          <w:lang w:val="en-SE" w:eastAsia="en-SE"/>
        </w:rPr>
      </w:pPr>
      <w:ins w:id="343" w:author="Rapporteur" w:date="2022-11-20T20:15:00Z">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_Toc119867881 \h </w:instrText>
        </w:r>
      </w:ins>
      <w:r>
        <w:rPr>
          <w:noProof/>
        </w:rPr>
      </w:r>
      <w:r>
        <w:rPr>
          <w:noProof/>
        </w:rPr>
        <w:fldChar w:fldCharType="separate"/>
      </w:r>
      <w:ins w:id="344" w:author="Rapporteur" w:date="2022-11-20T20:15:00Z">
        <w:r>
          <w:rPr>
            <w:noProof/>
          </w:rPr>
          <w:t>41</w:t>
        </w:r>
        <w:r>
          <w:rPr>
            <w:noProof/>
          </w:rPr>
          <w:fldChar w:fldCharType="end"/>
        </w:r>
      </w:ins>
    </w:p>
    <w:p w14:paraId="4D0E22EC" w14:textId="6D330ED3" w:rsidR="00FF6416" w:rsidRDefault="00FF6416">
      <w:pPr>
        <w:pStyle w:val="TOC5"/>
        <w:rPr>
          <w:ins w:id="345" w:author="Rapporteur" w:date="2022-11-20T20:15:00Z"/>
          <w:rFonts w:asciiTheme="minorHAnsi" w:eastAsiaTheme="minorEastAsia" w:hAnsiTheme="minorHAnsi" w:cstheme="minorBidi"/>
          <w:noProof/>
          <w:sz w:val="22"/>
          <w:szCs w:val="22"/>
          <w:lang w:val="en-SE" w:eastAsia="en-SE"/>
        </w:rPr>
      </w:pPr>
      <w:ins w:id="346" w:author="Rapporteur" w:date="2022-11-20T20:15:00Z">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_Toc119867882 \h </w:instrText>
        </w:r>
      </w:ins>
      <w:r>
        <w:rPr>
          <w:noProof/>
        </w:rPr>
      </w:r>
      <w:r>
        <w:rPr>
          <w:noProof/>
        </w:rPr>
        <w:fldChar w:fldCharType="separate"/>
      </w:r>
      <w:ins w:id="347" w:author="Rapporteur" w:date="2022-11-20T20:15:00Z">
        <w:r>
          <w:rPr>
            <w:noProof/>
          </w:rPr>
          <w:t>41</w:t>
        </w:r>
        <w:r>
          <w:rPr>
            <w:noProof/>
          </w:rPr>
          <w:fldChar w:fldCharType="end"/>
        </w:r>
      </w:ins>
    </w:p>
    <w:p w14:paraId="325EA402" w14:textId="7E8B3F55" w:rsidR="00FF6416" w:rsidRDefault="00FF6416">
      <w:pPr>
        <w:pStyle w:val="TOC5"/>
        <w:rPr>
          <w:ins w:id="348" w:author="Rapporteur" w:date="2022-11-20T20:15:00Z"/>
          <w:rFonts w:asciiTheme="minorHAnsi" w:eastAsiaTheme="minorEastAsia" w:hAnsiTheme="minorHAnsi" w:cstheme="minorBidi"/>
          <w:noProof/>
          <w:sz w:val="22"/>
          <w:szCs w:val="22"/>
          <w:lang w:val="en-SE" w:eastAsia="en-SE"/>
        </w:rPr>
      </w:pPr>
      <w:ins w:id="349" w:author="Rapporteur" w:date="2022-11-20T20:15:00Z">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_Toc119867883 \h </w:instrText>
        </w:r>
      </w:ins>
      <w:r>
        <w:rPr>
          <w:noProof/>
        </w:rPr>
      </w:r>
      <w:r>
        <w:rPr>
          <w:noProof/>
        </w:rPr>
        <w:fldChar w:fldCharType="separate"/>
      </w:r>
      <w:ins w:id="350" w:author="Rapporteur" w:date="2022-11-20T20:15:00Z">
        <w:r>
          <w:rPr>
            <w:noProof/>
          </w:rPr>
          <w:t>41</w:t>
        </w:r>
        <w:r>
          <w:rPr>
            <w:noProof/>
          </w:rPr>
          <w:fldChar w:fldCharType="end"/>
        </w:r>
      </w:ins>
    </w:p>
    <w:p w14:paraId="73C6A642" w14:textId="0B592E8C" w:rsidR="00FF6416" w:rsidRDefault="00FF6416">
      <w:pPr>
        <w:pStyle w:val="TOC4"/>
        <w:rPr>
          <w:ins w:id="351" w:author="Rapporteur" w:date="2022-11-20T20:15:00Z"/>
          <w:rFonts w:asciiTheme="minorHAnsi" w:eastAsiaTheme="minorEastAsia" w:hAnsiTheme="minorHAnsi" w:cstheme="minorBidi"/>
          <w:noProof/>
          <w:sz w:val="22"/>
          <w:szCs w:val="22"/>
          <w:lang w:val="en-SE" w:eastAsia="en-SE"/>
        </w:rPr>
      </w:pPr>
      <w:ins w:id="352" w:author="Rapporteur" w:date="2022-11-20T20:15:00Z">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_Toc119867884 \h </w:instrText>
        </w:r>
      </w:ins>
      <w:r>
        <w:rPr>
          <w:noProof/>
        </w:rPr>
      </w:r>
      <w:r>
        <w:rPr>
          <w:noProof/>
        </w:rPr>
        <w:fldChar w:fldCharType="separate"/>
      </w:r>
      <w:ins w:id="353" w:author="Rapporteur" w:date="2022-11-20T20:15:00Z">
        <w:r>
          <w:rPr>
            <w:noProof/>
          </w:rPr>
          <w:t>41</w:t>
        </w:r>
        <w:r>
          <w:rPr>
            <w:noProof/>
          </w:rPr>
          <w:fldChar w:fldCharType="end"/>
        </w:r>
      </w:ins>
    </w:p>
    <w:p w14:paraId="26E52166" w14:textId="52EC62DB" w:rsidR="00FF6416" w:rsidRDefault="00FF6416">
      <w:pPr>
        <w:pStyle w:val="TOC5"/>
        <w:rPr>
          <w:ins w:id="354" w:author="Rapporteur" w:date="2022-11-20T20:15:00Z"/>
          <w:rFonts w:asciiTheme="minorHAnsi" w:eastAsiaTheme="minorEastAsia" w:hAnsiTheme="minorHAnsi" w:cstheme="minorBidi"/>
          <w:noProof/>
          <w:sz w:val="22"/>
          <w:szCs w:val="22"/>
          <w:lang w:val="en-SE" w:eastAsia="en-SE"/>
        </w:rPr>
      </w:pPr>
      <w:ins w:id="355" w:author="Rapporteur" w:date="2022-11-20T20:15:00Z">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_Toc119867885 \h </w:instrText>
        </w:r>
      </w:ins>
      <w:r>
        <w:rPr>
          <w:noProof/>
        </w:rPr>
      </w:r>
      <w:r>
        <w:rPr>
          <w:noProof/>
        </w:rPr>
        <w:fldChar w:fldCharType="separate"/>
      </w:r>
      <w:ins w:id="356" w:author="Rapporteur" w:date="2022-11-20T20:15:00Z">
        <w:r>
          <w:rPr>
            <w:noProof/>
          </w:rPr>
          <w:t>41</w:t>
        </w:r>
        <w:r>
          <w:rPr>
            <w:noProof/>
          </w:rPr>
          <w:fldChar w:fldCharType="end"/>
        </w:r>
      </w:ins>
    </w:p>
    <w:p w14:paraId="3F3EFD6D" w14:textId="0B57C424" w:rsidR="00FF6416" w:rsidRDefault="00FF6416">
      <w:pPr>
        <w:pStyle w:val="TOC5"/>
        <w:rPr>
          <w:ins w:id="357" w:author="Rapporteur" w:date="2022-11-20T20:15:00Z"/>
          <w:rFonts w:asciiTheme="minorHAnsi" w:eastAsiaTheme="minorEastAsia" w:hAnsiTheme="minorHAnsi" w:cstheme="minorBidi"/>
          <w:noProof/>
          <w:sz w:val="22"/>
          <w:szCs w:val="22"/>
          <w:lang w:val="en-SE" w:eastAsia="en-SE"/>
        </w:rPr>
      </w:pPr>
      <w:ins w:id="358" w:author="Rapporteur" w:date="2022-11-20T20:15:00Z">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_Toc119867886 \h </w:instrText>
        </w:r>
      </w:ins>
      <w:r>
        <w:rPr>
          <w:noProof/>
        </w:rPr>
      </w:r>
      <w:r>
        <w:rPr>
          <w:noProof/>
        </w:rPr>
        <w:fldChar w:fldCharType="separate"/>
      </w:r>
      <w:ins w:id="359" w:author="Rapporteur" w:date="2022-11-20T20:15:00Z">
        <w:r>
          <w:rPr>
            <w:noProof/>
          </w:rPr>
          <w:t>41</w:t>
        </w:r>
        <w:r>
          <w:rPr>
            <w:noProof/>
          </w:rPr>
          <w:fldChar w:fldCharType="end"/>
        </w:r>
      </w:ins>
    </w:p>
    <w:p w14:paraId="6E8D215A" w14:textId="251AD279" w:rsidR="00FF6416" w:rsidRDefault="00FF6416">
      <w:pPr>
        <w:pStyle w:val="TOC5"/>
        <w:rPr>
          <w:ins w:id="360" w:author="Rapporteur" w:date="2022-11-20T20:15:00Z"/>
          <w:rFonts w:asciiTheme="minorHAnsi" w:eastAsiaTheme="minorEastAsia" w:hAnsiTheme="minorHAnsi" w:cstheme="minorBidi"/>
          <w:noProof/>
          <w:sz w:val="22"/>
          <w:szCs w:val="22"/>
          <w:lang w:val="en-SE" w:eastAsia="en-SE"/>
        </w:rPr>
      </w:pPr>
      <w:ins w:id="361" w:author="Rapporteur" w:date="2022-11-20T20:15:00Z">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_Toc119867887 \h </w:instrText>
        </w:r>
      </w:ins>
      <w:r>
        <w:rPr>
          <w:noProof/>
        </w:rPr>
      </w:r>
      <w:r>
        <w:rPr>
          <w:noProof/>
        </w:rPr>
        <w:fldChar w:fldCharType="separate"/>
      </w:r>
      <w:ins w:id="362" w:author="Rapporteur" w:date="2022-11-20T20:15:00Z">
        <w:r>
          <w:rPr>
            <w:noProof/>
          </w:rPr>
          <w:t>41</w:t>
        </w:r>
        <w:r>
          <w:rPr>
            <w:noProof/>
          </w:rPr>
          <w:fldChar w:fldCharType="end"/>
        </w:r>
      </w:ins>
    </w:p>
    <w:p w14:paraId="374562F8" w14:textId="306B57E8" w:rsidR="00FF6416" w:rsidRDefault="00FF6416">
      <w:pPr>
        <w:pStyle w:val="TOC4"/>
        <w:rPr>
          <w:ins w:id="363" w:author="Rapporteur" w:date="2022-11-20T20:15:00Z"/>
          <w:rFonts w:asciiTheme="minorHAnsi" w:eastAsiaTheme="minorEastAsia" w:hAnsiTheme="minorHAnsi" w:cstheme="minorBidi"/>
          <w:noProof/>
          <w:sz w:val="22"/>
          <w:szCs w:val="22"/>
          <w:lang w:val="en-SE" w:eastAsia="en-SE"/>
        </w:rPr>
      </w:pPr>
      <w:ins w:id="364" w:author="Rapporteur" w:date="2022-11-20T20:15:00Z">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_Toc119867888 \h </w:instrText>
        </w:r>
      </w:ins>
      <w:r>
        <w:rPr>
          <w:noProof/>
        </w:rPr>
      </w:r>
      <w:r>
        <w:rPr>
          <w:noProof/>
        </w:rPr>
        <w:fldChar w:fldCharType="separate"/>
      </w:r>
      <w:ins w:id="365" w:author="Rapporteur" w:date="2022-11-20T20:15:00Z">
        <w:r>
          <w:rPr>
            <w:noProof/>
          </w:rPr>
          <w:t>42</w:t>
        </w:r>
        <w:r>
          <w:rPr>
            <w:noProof/>
          </w:rPr>
          <w:fldChar w:fldCharType="end"/>
        </w:r>
      </w:ins>
    </w:p>
    <w:p w14:paraId="7BF2A5DF" w14:textId="38B43587" w:rsidR="00FF6416" w:rsidRDefault="00FF6416">
      <w:pPr>
        <w:pStyle w:val="TOC5"/>
        <w:rPr>
          <w:ins w:id="366" w:author="Rapporteur" w:date="2022-11-20T20:15:00Z"/>
          <w:rFonts w:asciiTheme="minorHAnsi" w:eastAsiaTheme="minorEastAsia" w:hAnsiTheme="minorHAnsi" w:cstheme="minorBidi"/>
          <w:noProof/>
          <w:sz w:val="22"/>
          <w:szCs w:val="22"/>
          <w:lang w:val="en-SE" w:eastAsia="en-SE"/>
        </w:rPr>
      </w:pPr>
      <w:ins w:id="367" w:author="Rapporteur" w:date="2022-11-20T20:15:00Z">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_Toc119867889 \h </w:instrText>
        </w:r>
      </w:ins>
      <w:r>
        <w:rPr>
          <w:noProof/>
        </w:rPr>
      </w:r>
      <w:r>
        <w:rPr>
          <w:noProof/>
        </w:rPr>
        <w:fldChar w:fldCharType="separate"/>
      </w:r>
      <w:ins w:id="368" w:author="Rapporteur" w:date="2022-11-20T20:15:00Z">
        <w:r>
          <w:rPr>
            <w:noProof/>
          </w:rPr>
          <w:t>42</w:t>
        </w:r>
        <w:r>
          <w:rPr>
            <w:noProof/>
          </w:rPr>
          <w:fldChar w:fldCharType="end"/>
        </w:r>
      </w:ins>
    </w:p>
    <w:p w14:paraId="26D25DCA" w14:textId="0A3675EA" w:rsidR="00FF6416" w:rsidRDefault="00FF6416">
      <w:pPr>
        <w:pStyle w:val="TOC5"/>
        <w:rPr>
          <w:ins w:id="369" w:author="Rapporteur" w:date="2022-11-20T20:15:00Z"/>
          <w:rFonts w:asciiTheme="minorHAnsi" w:eastAsiaTheme="minorEastAsia" w:hAnsiTheme="minorHAnsi" w:cstheme="minorBidi"/>
          <w:noProof/>
          <w:sz w:val="22"/>
          <w:szCs w:val="22"/>
          <w:lang w:val="en-SE" w:eastAsia="en-SE"/>
        </w:rPr>
      </w:pPr>
      <w:ins w:id="370" w:author="Rapporteur" w:date="2022-11-20T20:15:00Z">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_Toc119867890 \h </w:instrText>
        </w:r>
      </w:ins>
      <w:r>
        <w:rPr>
          <w:noProof/>
        </w:rPr>
      </w:r>
      <w:r>
        <w:rPr>
          <w:noProof/>
        </w:rPr>
        <w:fldChar w:fldCharType="separate"/>
      </w:r>
      <w:ins w:id="371" w:author="Rapporteur" w:date="2022-11-20T20:15:00Z">
        <w:r>
          <w:rPr>
            <w:noProof/>
          </w:rPr>
          <w:t>42</w:t>
        </w:r>
        <w:r>
          <w:rPr>
            <w:noProof/>
          </w:rPr>
          <w:fldChar w:fldCharType="end"/>
        </w:r>
      </w:ins>
    </w:p>
    <w:p w14:paraId="6F64D8EF" w14:textId="6516DF0D" w:rsidR="00FF6416" w:rsidRDefault="00FF6416">
      <w:pPr>
        <w:pStyle w:val="TOC5"/>
        <w:rPr>
          <w:ins w:id="372" w:author="Rapporteur" w:date="2022-11-20T20:15:00Z"/>
          <w:rFonts w:asciiTheme="minorHAnsi" w:eastAsiaTheme="minorEastAsia" w:hAnsiTheme="minorHAnsi" w:cstheme="minorBidi"/>
          <w:noProof/>
          <w:sz w:val="22"/>
          <w:szCs w:val="22"/>
          <w:lang w:val="en-SE" w:eastAsia="en-SE"/>
        </w:rPr>
      </w:pPr>
      <w:ins w:id="373" w:author="Rapporteur" w:date="2022-11-20T20:15:00Z">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_Toc119867891 \h </w:instrText>
        </w:r>
      </w:ins>
      <w:r>
        <w:rPr>
          <w:noProof/>
        </w:rPr>
      </w:r>
      <w:r>
        <w:rPr>
          <w:noProof/>
        </w:rPr>
        <w:fldChar w:fldCharType="separate"/>
      </w:r>
      <w:ins w:id="374" w:author="Rapporteur" w:date="2022-11-20T20:15:00Z">
        <w:r>
          <w:rPr>
            <w:noProof/>
          </w:rPr>
          <w:t>42</w:t>
        </w:r>
        <w:r>
          <w:rPr>
            <w:noProof/>
          </w:rPr>
          <w:fldChar w:fldCharType="end"/>
        </w:r>
      </w:ins>
    </w:p>
    <w:p w14:paraId="0AE33EC4" w14:textId="07A806F5" w:rsidR="00FF6416" w:rsidRDefault="00FF6416">
      <w:pPr>
        <w:pStyle w:val="TOC4"/>
        <w:rPr>
          <w:ins w:id="375" w:author="Rapporteur" w:date="2022-11-20T20:15:00Z"/>
          <w:rFonts w:asciiTheme="minorHAnsi" w:eastAsiaTheme="minorEastAsia" w:hAnsiTheme="minorHAnsi" w:cstheme="minorBidi"/>
          <w:noProof/>
          <w:sz w:val="22"/>
          <w:szCs w:val="22"/>
          <w:lang w:val="en-SE" w:eastAsia="en-SE"/>
        </w:rPr>
      </w:pPr>
      <w:ins w:id="376" w:author="Rapporteur" w:date="2022-11-20T20:15:00Z">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_Toc119867892 \h </w:instrText>
        </w:r>
      </w:ins>
      <w:r>
        <w:rPr>
          <w:noProof/>
        </w:rPr>
      </w:r>
      <w:r>
        <w:rPr>
          <w:noProof/>
        </w:rPr>
        <w:fldChar w:fldCharType="separate"/>
      </w:r>
      <w:ins w:id="377" w:author="Rapporteur" w:date="2022-11-20T20:15:00Z">
        <w:r>
          <w:rPr>
            <w:noProof/>
          </w:rPr>
          <w:t>42</w:t>
        </w:r>
        <w:r>
          <w:rPr>
            <w:noProof/>
          </w:rPr>
          <w:fldChar w:fldCharType="end"/>
        </w:r>
      </w:ins>
    </w:p>
    <w:p w14:paraId="4AEB9515" w14:textId="56BDF17C" w:rsidR="00FF6416" w:rsidRDefault="00FF6416">
      <w:pPr>
        <w:pStyle w:val="TOC5"/>
        <w:rPr>
          <w:ins w:id="378" w:author="Rapporteur" w:date="2022-11-20T20:15:00Z"/>
          <w:rFonts w:asciiTheme="minorHAnsi" w:eastAsiaTheme="minorEastAsia" w:hAnsiTheme="minorHAnsi" w:cstheme="minorBidi"/>
          <w:noProof/>
          <w:sz w:val="22"/>
          <w:szCs w:val="22"/>
          <w:lang w:val="en-SE" w:eastAsia="en-SE"/>
        </w:rPr>
      </w:pPr>
      <w:ins w:id="379" w:author="Rapporteur" w:date="2022-11-20T20:15:00Z">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_Toc119867893 \h </w:instrText>
        </w:r>
      </w:ins>
      <w:r>
        <w:rPr>
          <w:noProof/>
        </w:rPr>
      </w:r>
      <w:r>
        <w:rPr>
          <w:noProof/>
        </w:rPr>
        <w:fldChar w:fldCharType="separate"/>
      </w:r>
      <w:ins w:id="380" w:author="Rapporteur" w:date="2022-11-20T20:15:00Z">
        <w:r>
          <w:rPr>
            <w:noProof/>
          </w:rPr>
          <w:t>42</w:t>
        </w:r>
        <w:r>
          <w:rPr>
            <w:noProof/>
          </w:rPr>
          <w:fldChar w:fldCharType="end"/>
        </w:r>
      </w:ins>
    </w:p>
    <w:p w14:paraId="4AC32317" w14:textId="3513553B" w:rsidR="00FF6416" w:rsidRDefault="00FF6416">
      <w:pPr>
        <w:pStyle w:val="TOC5"/>
        <w:rPr>
          <w:ins w:id="381" w:author="Rapporteur" w:date="2022-11-20T20:15:00Z"/>
          <w:rFonts w:asciiTheme="minorHAnsi" w:eastAsiaTheme="minorEastAsia" w:hAnsiTheme="minorHAnsi" w:cstheme="minorBidi"/>
          <w:noProof/>
          <w:sz w:val="22"/>
          <w:szCs w:val="22"/>
          <w:lang w:val="en-SE" w:eastAsia="en-SE"/>
        </w:rPr>
      </w:pPr>
      <w:ins w:id="382" w:author="Rapporteur" w:date="2022-11-20T20:15:00Z">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_Toc119867894 \h </w:instrText>
        </w:r>
      </w:ins>
      <w:r>
        <w:rPr>
          <w:noProof/>
        </w:rPr>
      </w:r>
      <w:r>
        <w:rPr>
          <w:noProof/>
        </w:rPr>
        <w:fldChar w:fldCharType="separate"/>
      </w:r>
      <w:ins w:id="383" w:author="Rapporteur" w:date="2022-11-20T20:15:00Z">
        <w:r>
          <w:rPr>
            <w:noProof/>
          </w:rPr>
          <w:t>42</w:t>
        </w:r>
        <w:r>
          <w:rPr>
            <w:noProof/>
          </w:rPr>
          <w:fldChar w:fldCharType="end"/>
        </w:r>
      </w:ins>
    </w:p>
    <w:p w14:paraId="3B2608BD" w14:textId="6288F352" w:rsidR="00FF6416" w:rsidRDefault="00FF6416">
      <w:pPr>
        <w:pStyle w:val="TOC5"/>
        <w:rPr>
          <w:ins w:id="384" w:author="Rapporteur" w:date="2022-11-20T20:15:00Z"/>
          <w:rFonts w:asciiTheme="minorHAnsi" w:eastAsiaTheme="minorEastAsia" w:hAnsiTheme="minorHAnsi" w:cstheme="minorBidi"/>
          <w:noProof/>
          <w:sz w:val="22"/>
          <w:szCs w:val="22"/>
          <w:lang w:val="en-SE" w:eastAsia="en-SE"/>
        </w:rPr>
      </w:pPr>
      <w:ins w:id="385" w:author="Rapporteur" w:date="2022-11-20T20:15:00Z">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_Toc119867895 \h </w:instrText>
        </w:r>
      </w:ins>
      <w:r>
        <w:rPr>
          <w:noProof/>
        </w:rPr>
      </w:r>
      <w:r>
        <w:rPr>
          <w:noProof/>
        </w:rPr>
        <w:fldChar w:fldCharType="separate"/>
      </w:r>
      <w:ins w:id="386" w:author="Rapporteur" w:date="2022-11-20T20:15:00Z">
        <w:r>
          <w:rPr>
            <w:noProof/>
          </w:rPr>
          <w:t>42</w:t>
        </w:r>
        <w:r>
          <w:rPr>
            <w:noProof/>
          </w:rPr>
          <w:fldChar w:fldCharType="end"/>
        </w:r>
      </w:ins>
    </w:p>
    <w:p w14:paraId="3D2A1D44" w14:textId="3C1C82C1" w:rsidR="00FF6416" w:rsidRDefault="00FF6416">
      <w:pPr>
        <w:pStyle w:val="TOC4"/>
        <w:rPr>
          <w:ins w:id="387" w:author="Rapporteur" w:date="2022-11-20T20:15:00Z"/>
          <w:rFonts w:asciiTheme="minorHAnsi" w:eastAsiaTheme="minorEastAsia" w:hAnsiTheme="minorHAnsi" w:cstheme="minorBidi"/>
          <w:noProof/>
          <w:sz w:val="22"/>
          <w:szCs w:val="22"/>
          <w:lang w:val="en-SE" w:eastAsia="en-SE"/>
        </w:rPr>
      </w:pPr>
      <w:ins w:id="388" w:author="Rapporteur" w:date="2022-11-20T20:15:00Z">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_Toc119867896 \h </w:instrText>
        </w:r>
      </w:ins>
      <w:r>
        <w:rPr>
          <w:noProof/>
        </w:rPr>
      </w:r>
      <w:r>
        <w:rPr>
          <w:noProof/>
        </w:rPr>
        <w:fldChar w:fldCharType="separate"/>
      </w:r>
      <w:ins w:id="389" w:author="Rapporteur" w:date="2022-11-20T20:15:00Z">
        <w:r>
          <w:rPr>
            <w:noProof/>
          </w:rPr>
          <w:t>43</w:t>
        </w:r>
        <w:r>
          <w:rPr>
            <w:noProof/>
          </w:rPr>
          <w:fldChar w:fldCharType="end"/>
        </w:r>
      </w:ins>
    </w:p>
    <w:p w14:paraId="13B1950B" w14:textId="1F8B2075" w:rsidR="00FF6416" w:rsidRDefault="00FF6416">
      <w:pPr>
        <w:pStyle w:val="TOC5"/>
        <w:rPr>
          <w:ins w:id="390" w:author="Rapporteur" w:date="2022-11-20T20:15:00Z"/>
          <w:rFonts w:asciiTheme="minorHAnsi" w:eastAsiaTheme="minorEastAsia" w:hAnsiTheme="minorHAnsi" w:cstheme="minorBidi"/>
          <w:noProof/>
          <w:sz w:val="22"/>
          <w:szCs w:val="22"/>
          <w:lang w:val="en-SE" w:eastAsia="en-SE"/>
        </w:rPr>
      </w:pPr>
      <w:ins w:id="391" w:author="Rapporteur" w:date="2022-11-20T20:15:00Z">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_Toc119867897 \h </w:instrText>
        </w:r>
      </w:ins>
      <w:r>
        <w:rPr>
          <w:noProof/>
        </w:rPr>
      </w:r>
      <w:r>
        <w:rPr>
          <w:noProof/>
        </w:rPr>
        <w:fldChar w:fldCharType="separate"/>
      </w:r>
      <w:ins w:id="392" w:author="Rapporteur" w:date="2022-11-20T20:15:00Z">
        <w:r>
          <w:rPr>
            <w:noProof/>
          </w:rPr>
          <w:t>43</w:t>
        </w:r>
        <w:r>
          <w:rPr>
            <w:noProof/>
          </w:rPr>
          <w:fldChar w:fldCharType="end"/>
        </w:r>
      </w:ins>
    </w:p>
    <w:p w14:paraId="1EAF8A95" w14:textId="5C38D3E8" w:rsidR="00FF6416" w:rsidRDefault="00FF6416">
      <w:pPr>
        <w:pStyle w:val="TOC5"/>
        <w:rPr>
          <w:ins w:id="393" w:author="Rapporteur" w:date="2022-11-20T20:15:00Z"/>
          <w:rFonts w:asciiTheme="minorHAnsi" w:eastAsiaTheme="minorEastAsia" w:hAnsiTheme="minorHAnsi" w:cstheme="minorBidi"/>
          <w:noProof/>
          <w:sz w:val="22"/>
          <w:szCs w:val="22"/>
          <w:lang w:val="en-SE" w:eastAsia="en-SE"/>
        </w:rPr>
      </w:pPr>
      <w:ins w:id="394" w:author="Rapporteur" w:date="2022-11-20T20:15:00Z">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_Toc119867898 \h </w:instrText>
        </w:r>
      </w:ins>
      <w:r>
        <w:rPr>
          <w:noProof/>
        </w:rPr>
      </w:r>
      <w:r>
        <w:rPr>
          <w:noProof/>
        </w:rPr>
        <w:fldChar w:fldCharType="separate"/>
      </w:r>
      <w:ins w:id="395" w:author="Rapporteur" w:date="2022-11-20T20:15:00Z">
        <w:r>
          <w:rPr>
            <w:noProof/>
          </w:rPr>
          <w:t>43</w:t>
        </w:r>
        <w:r>
          <w:rPr>
            <w:noProof/>
          </w:rPr>
          <w:fldChar w:fldCharType="end"/>
        </w:r>
      </w:ins>
    </w:p>
    <w:p w14:paraId="4F6449D3" w14:textId="147F0FF1" w:rsidR="00FF6416" w:rsidRDefault="00FF6416">
      <w:pPr>
        <w:pStyle w:val="TOC5"/>
        <w:rPr>
          <w:ins w:id="396" w:author="Rapporteur" w:date="2022-11-20T20:15:00Z"/>
          <w:rFonts w:asciiTheme="minorHAnsi" w:eastAsiaTheme="minorEastAsia" w:hAnsiTheme="minorHAnsi" w:cstheme="minorBidi"/>
          <w:noProof/>
          <w:sz w:val="22"/>
          <w:szCs w:val="22"/>
          <w:lang w:val="en-SE" w:eastAsia="en-SE"/>
        </w:rPr>
      </w:pPr>
      <w:ins w:id="397" w:author="Rapporteur" w:date="2022-11-20T20:15:00Z">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_Toc119867899 \h </w:instrText>
        </w:r>
      </w:ins>
      <w:r>
        <w:rPr>
          <w:noProof/>
        </w:rPr>
      </w:r>
      <w:r>
        <w:rPr>
          <w:noProof/>
        </w:rPr>
        <w:fldChar w:fldCharType="separate"/>
      </w:r>
      <w:ins w:id="398" w:author="Rapporteur" w:date="2022-11-20T20:15:00Z">
        <w:r>
          <w:rPr>
            <w:noProof/>
          </w:rPr>
          <w:t>43</w:t>
        </w:r>
        <w:r>
          <w:rPr>
            <w:noProof/>
          </w:rPr>
          <w:fldChar w:fldCharType="end"/>
        </w:r>
      </w:ins>
    </w:p>
    <w:p w14:paraId="5570F95F" w14:textId="53BC01EC" w:rsidR="00FF6416" w:rsidRDefault="00FF6416">
      <w:pPr>
        <w:pStyle w:val="TOC4"/>
        <w:rPr>
          <w:ins w:id="399" w:author="Rapporteur" w:date="2022-11-20T20:15:00Z"/>
          <w:rFonts w:asciiTheme="minorHAnsi" w:eastAsiaTheme="minorEastAsia" w:hAnsiTheme="minorHAnsi" w:cstheme="minorBidi"/>
          <w:noProof/>
          <w:sz w:val="22"/>
          <w:szCs w:val="22"/>
          <w:lang w:val="en-SE" w:eastAsia="en-SE"/>
        </w:rPr>
      </w:pPr>
      <w:ins w:id="400" w:author="Rapporteur" w:date="2022-11-20T20:15:00Z">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C40812">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_Toc119867900 \h </w:instrText>
        </w:r>
      </w:ins>
      <w:r>
        <w:rPr>
          <w:noProof/>
        </w:rPr>
      </w:r>
      <w:r>
        <w:rPr>
          <w:noProof/>
        </w:rPr>
        <w:fldChar w:fldCharType="separate"/>
      </w:r>
      <w:ins w:id="401" w:author="Rapporteur" w:date="2022-11-20T20:15:00Z">
        <w:r>
          <w:rPr>
            <w:noProof/>
          </w:rPr>
          <w:t>43</w:t>
        </w:r>
        <w:r>
          <w:rPr>
            <w:noProof/>
          </w:rPr>
          <w:fldChar w:fldCharType="end"/>
        </w:r>
      </w:ins>
    </w:p>
    <w:p w14:paraId="6A1B838E" w14:textId="0D8B3921" w:rsidR="00FF6416" w:rsidRDefault="00FF6416">
      <w:pPr>
        <w:pStyle w:val="TOC5"/>
        <w:rPr>
          <w:ins w:id="402" w:author="Rapporteur" w:date="2022-11-20T20:15:00Z"/>
          <w:rFonts w:asciiTheme="minorHAnsi" w:eastAsiaTheme="minorEastAsia" w:hAnsiTheme="minorHAnsi" w:cstheme="minorBidi"/>
          <w:noProof/>
          <w:sz w:val="22"/>
          <w:szCs w:val="22"/>
          <w:lang w:val="en-SE" w:eastAsia="en-SE"/>
        </w:rPr>
      </w:pPr>
      <w:ins w:id="403" w:author="Rapporteur" w:date="2022-11-20T20:15:00Z">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_Toc119867901 \h </w:instrText>
        </w:r>
      </w:ins>
      <w:r>
        <w:rPr>
          <w:noProof/>
        </w:rPr>
      </w:r>
      <w:r>
        <w:rPr>
          <w:noProof/>
        </w:rPr>
        <w:fldChar w:fldCharType="separate"/>
      </w:r>
      <w:ins w:id="404" w:author="Rapporteur" w:date="2022-11-20T20:15:00Z">
        <w:r>
          <w:rPr>
            <w:noProof/>
          </w:rPr>
          <w:t>43</w:t>
        </w:r>
        <w:r>
          <w:rPr>
            <w:noProof/>
          </w:rPr>
          <w:fldChar w:fldCharType="end"/>
        </w:r>
      </w:ins>
    </w:p>
    <w:p w14:paraId="3C92DAD1" w14:textId="3DFEE842" w:rsidR="00FF6416" w:rsidRDefault="00FF6416">
      <w:pPr>
        <w:pStyle w:val="TOC5"/>
        <w:rPr>
          <w:ins w:id="405" w:author="Rapporteur" w:date="2022-11-20T20:15:00Z"/>
          <w:rFonts w:asciiTheme="minorHAnsi" w:eastAsiaTheme="minorEastAsia" w:hAnsiTheme="minorHAnsi" w:cstheme="minorBidi"/>
          <w:noProof/>
          <w:sz w:val="22"/>
          <w:szCs w:val="22"/>
          <w:lang w:val="en-SE" w:eastAsia="en-SE"/>
        </w:rPr>
      </w:pPr>
      <w:ins w:id="406" w:author="Rapporteur" w:date="2022-11-20T20:15:00Z">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_Toc119867902 \h </w:instrText>
        </w:r>
      </w:ins>
      <w:r>
        <w:rPr>
          <w:noProof/>
        </w:rPr>
      </w:r>
      <w:r>
        <w:rPr>
          <w:noProof/>
        </w:rPr>
        <w:fldChar w:fldCharType="separate"/>
      </w:r>
      <w:ins w:id="407" w:author="Rapporteur" w:date="2022-11-20T20:15:00Z">
        <w:r>
          <w:rPr>
            <w:noProof/>
          </w:rPr>
          <w:t>43</w:t>
        </w:r>
        <w:r>
          <w:rPr>
            <w:noProof/>
          </w:rPr>
          <w:fldChar w:fldCharType="end"/>
        </w:r>
      </w:ins>
    </w:p>
    <w:p w14:paraId="68E163E8" w14:textId="6F7252AD" w:rsidR="00FF6416" w:rsidRDefault="00FF6416">
      <w:pPr>
        <w:pStyle w:val="TOC5"/>
        <w:rPr>
          <w:ins w:id="408" w:author="Rapporteur" w:date="2022-11-20T20:15:00Z"/>
          <w:rFonts w:asciiTheme="minorHAnsi" w:eastAsiaTheme="minorEastAsia" w:hAnsiTheme="minorHAnsi" w:cstheme="minorBidi"/>
          <w:noProof/>
          <w:sz w:val="22"/>
          <w:szCs w:val="22"/>
          <w:lang w:val="en-SE" w:eastAsia="en-SE"/>
        </w:rPr>
      </w:pPr>
      <w:ins w:id="409" w:author="Rapporteur" w:date="2022-11-20T20:15:00Z">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_Toc119867903 \h </w:instrText>
        </w:r>
      </w:ins>
      <w:r>
        <w:rPr>
          <w:noProof/>
        </w:rPr>
      </w:r>
      <w:r>
        <w:rPr>
          <w:noProof/>
        </w:rPr>
        <w:fldChar w:fldCharType="separate"/>
      </w:r>
      <w:ins w:id="410" w:author="Rapporteur" w:date="2022-11-20T20:15:00Z">
        <w:r>
          <w:rPr>
            <w:noProof/>
          </w:rPr>
          <w:t>44</w:t>
        </w:r>
        <w:r>
          <w:rPr>
            <w:noProof/>
          </w:rPr>
          <w:fldChar w:fldCharType="end"/>
        </w:r>
      </w:ins>
    </w:p>
    <w:p w14:paraId="29C2AF46" w14:textId="4B530FCB" w:rsidR="00FF6416" w:rsidRDefault="00FF6416">
      <w:pPr>
        <w:pStyle w:val="TOC4"/>
        <w:rPr>
          <w:ins w:id="411" w:author="Rapporteur" w:date="2022-11-20T20:15:00Z"/>
          <w:rFonts w:asciiTheme="minorHAnsi" w:eastAsiaTheme="minorEastAsia" w:hAnsiTheme="minorHAnsi" w:cstheme="minorBidi"/>
          <w:noProof/>
          <w:sz w:val="22"/>
          <w:szCs w:val="22"/>
          <w:lang w:val="en-SE" w:eastAsia="en-SE"/>
        </w:rPr>
      </w:pPr>
      <w:ins w:id="412" w:author="Rapporteur" w:date="2022-11-20T20:15:00Z">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_Toc119867904 \h </w:instrText>
        </w:r>
      </w:ins>
      <w:r>
        <w:rPr>
          <w:noProof/>
        </w:rPr>
      </w:r>
      <w:r>
        <w:rPr>
          <w:noProof/>
        </w:rPr>
        <w:fldChar w:fldCharType="separate"/>
      </w:r>
      <w:ins w:id="413" w:author="Rapporteur" w:date="2022-11-20T20:15:00Z">
        <w:r>
          <w:rPr>
            <w:noProof/>
          </w:rPr>
          <w:t>44</w:t>
        </w:r>
        <w:r>
          <w:rPr>
            <w:noProof/>
          </w:rPr>
          <w:fldChar w:fldCharType="end"/>
        </w:r>
      </w:ins>
    </w:p>
    <w:p w14:paraId="2CCACACD" w14:textId="495FF08C" w:rsidR="00FF6416" w:rsidRDefault="00FF6416">
      <w:pPr>
        <w:pStyle w:val="TOC5"/>
        <w:rPr>
          <w:ins w:id="414" w:author="Rapporteur" w:date="2022-11-20T20:15:00Z"/>
          <w:rFonts w:asciiTheme="minorHAnsi" w:eastAsiaTheme="minorEastAsia" w:hAnsiTheme="minorHAnsi" w:cstheme="minorBidi"/>
          <w:noProof/>
          <w:sz w:val="22"/>
          <w:szCs w:val="22"/>
          <w:lang w:val="en-SE" w:eastAsia="en-SE"/>
        </w:rPr>
      </w:pPr>
      <w:ins w:id="415" w:author="Rapporteur" w:date="2022-11-20T20:15:00Z">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_Toc119867905 \h </w:instrText>
        </w:r>
      </w:ins>
      <w:r>
        <w:rPr>
          <w:noProof/>
        </w:rPr>
      </w:r>
      <w:r>
        <w:rPr>
          <w:noProof/>
        </w:rPr>
        <w:fldChar w:fldCharType="separate"/>
      </w:r>
      <w:ins w:id="416" w:author="Rapporteur" w:date="2022-11-20T20:15:00Z">
        <w:r>
          <w:rPr>
            <w:noProof/>
          </w:rPr>
          <w:t>44</w:t>
        </w:r>
        <w:r>
          <w:rPr>
            <w:noProof/>
          </w:rPr>
          <w:fldChar w:fldCharType="end"/>
        </w:r>
      </w:ins>
    </w:p>
    <w:p w14:paraId="7AD2E10D" w14:textId="57126EE6" w:rsidR="00FF6416" w:rsidRDefault="00FF6416">
      <w:pPr>
        <w:pStyle w:val="TOC5"/>
        <w:rPr>
          <w:ins w:id="417" w:author="Rapporteur" w:date="2022-11-20T20:15:00Z"/>
          <w:rFonts w:asciiTheme="minorHAnsi" w:eastAsiaTheme="minorEastAsia" w:hAnsiTheme="minorHAnsi" w:cstheme="minorBidi"/>
          <w:noProof/>
          <w:sz w:val="22"/>
          <w:szCs w:val="22"/>
          <w:lang w:val="en-SE" w:eastAsia="en-SE"/>
        </w:rPr>
      </w:pPr>
      <w:ins w:id="418" w:author="Rapporteur" w:date="2022-11-20T20:15:00Z">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_Toc119867906 \h </w:instrText>
        </w:r>
      </w:ins>
      <w:r>
        <w:rPr>
          <w:noProof/>
        </w:rPr>
      </w:r>
      <w:r>
        <w:rPr>
          <w:noProof/>
        </w:rPr>
        <w:fldChar w:fldCharType="separate"/>
      </w:r>
      <w:ins w:id="419" w:author="Rapporteur" w:date="2022-11-20T20:15:00Z">
        <w:r>
          <w:rPr>
            <w:noProof/>
          </w:rPr>
          <w:t>44</w:t>
        </w:r>
        <w:r>
          <w:rPr>
            <w:noProof/>
          </w:rPr>
          <w:fldChar w:fldCharType="end"/>
        </w:r>
      </w:ins>
    </w:p>
    <w:p w14:paraId="0710B3FA" w14:textId="63E4BEB7" w:rsidR="00FF6416" w:rsidRDefault="00FF6416">
      <w:pPr>
        <w:pStyle w:val="TOC5"/>
        <w:rPr>
          <w:ins w:id="420" w:author="Rapporteur" w:date="2022-11-20T20:15:00Z"/>
          <w:rFonts w:asciiTheme="minorHAnsi" w:eastAsiaTheme="minorEastAsia" w:hAnsiTheme="minorHAnsi" w:cstheme="minorBidi"/>
          <w:noProof/>
          <w:sz w:val="22"/>
          <w:szCs w:val="22"/>
          <w:lang w:val="en-SE" w:eastAsia="en-SE"/>
        </w:rPr>
      </w:pPr>
      <w:ins w:id="421" w:author="Rapporteur" w:date="2022-11-20T20:15:00Z">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_Toc119867907 \h </w:instrText>
        </w:r>
      </w:ins>
      <w:r>
        <w:rPr>
          <w:noProof/>
        </w:rPr>
      </w:r>
      <w:r>
        <w:rPr>
          <w:noProof/>
        </w:rPr>
        <w:fldChar w:fldCharType="separate"/>
      </w:r>
      <w:ins w:id="422" w:author="Rapporteur" w:date="2022-11-20T20:15:00Z">
        <w:r>
          <w:rPr>
            <w:noProof/>
          </w:rPr>
          <w:t>44</w:t>
        </w:r>
        <w:r>
          <w:rPr>
            <w:noProof/>
          </w:rPr>
          <w:fldChar w:fldCharType="end"/>
        </w:r>
      </w:ins>
    </w:p>
    <w:p w14:paraId="26D521DD" w14:textId="69FF32E1" w:rsidR="00FF6416" w:rsidRDefault="00FF6416">
      <w:pPr>
        <w:pStyle w:val="TOC3"/>
        <w:rPr>
          <w:ins w:id="423" w:author="Rapporteur" w:date="2022-11-20T20:15:00Z"/>
          <w:rFonts w:asciiTheme="minorHAnsi" w:eastAsiaTheme="minorEastAsia" w:hAnsiTheme="minorHAnsi" w:cstheme="minorBidi"/>
          <w:noProof/>
          <w:sz w:val="22"/>
          <w:szCs w:val="22"/>
          <w:lang w:val="en-SE" w:eastAsia="en-SE"/>
        </w:rPr>
      </w:pPr>
      <w:ins w:id="424" w:author="Rapporteur" w:date="2022-11-20T20:15:00Z">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_Toc119867908 \h </w:instrText>
        </w:r>
      </w:ins>
      <w:r>
        <w:rPr>
          <w:noProof/>
        </w:rPr>
      </w:r>
      <w:r>
        <w:rPr>
          <w:noProof/>
        </w:rPr>
        <w:fldChar w:fldCharType="separate"/>
      </w:r>
      <w:ins w:id="425" w:author="Rapporteur" w:date="2022-11-20T20:15:00Z">
        <w:r>
          <w:rPr>
            <w:noProof/>
          </w:rPr>
          <w:t>45</w:t>
        </w:r>
        <w:r>
          <w:rPr>
            <w:noProof/>
          </w:rPr>
          <w:fldChar w:fldCharType="end"/>
        </w:r>
      </w:ins>
    </w:p>
    <w:p w14:paraId="5980DCEC" w14:textId="48F1913B" w:rsidR="00FF6416" w:rsidRDefault="00FF6416">
      <w:pPr>
        <w:pStyle w:val="TOC2"/>
        <w:rPr>
          <w:ins w:id="426" w:author="Rapporteur" w:date="2022-11-20T20:15:00Z"/>
          <w:rFonts w:asciiTheme="minorHAnsi" w:eastAsiaTheme="minorEastAsia" w:hAnsiTheme="minorHAnsi" w:cstheme="minorBidi"/>
          <w:noProof/>
          <w:sz w:val="22"/>
          <w:szCs w:val="22"/>
          <w:lang w:val="en-SE" w:eastAsia="en-SE"/>
        </w:rPr>
      </w:pPr>
      <w:ins w:id="427" w:author="Rapporteur" w:date="2022-11-20T20:15:00Z">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_Toc119867909 \h </w:instrText>
        </w:r>
      </w:ins>
      <w:r>
        <w:rPr>
          <w:noProof/>
        </w:rPr>
      </w:r>
      <w:r>
        <w:rPr>
          <w:noProof/>
        </w:rPr>
        <w:fldChar w:fldCharType="separate"/>
      </w:r>
      <w:ins w:id="428" w:author="Rapporteur" w:date="2022-11-20T20:15:00Z">
        <w:r>
          <w:rPr>
            <w:noProof/>
          </w:rPr>
          <w:t>46</w:t>
        </w:r>
        <w:r>
          <w:rPr>
            <w:noProof/>
          </w:rPr>
          <w:fldChar w:fldCharType="end"/>
        </w:r>
      </w:ins>
    </w:p>
    <w:p w14:paraId="3FA82812" w14:textId="0DAEA784" w:rsidR="00FF6416" w:rsidRDefault="00FF6416">
      <w:pPr>
        <w:pStyle w:val="TOC4"/>
        <w:rPr>
          <w:ins w:id="429" w:author="Rapporteur" w:date="2022-11-20T20:15:00Z"/>
          <w:rFonts w:asciiTheme="minorHAnsi" w:eastAsiaTheme="minorEastAsia" w:hAnsiTheme="minorHAnsi" w:cstheme="minorBidi"/>
          <w:noProof/>
          <w:sz w:val="22"/>
          <w:szCs w:val="22"/>
          <w:lang w:val="en-SE" w:eastAsia="en-SE"/>
        </w:rPr>
      </w:pPr>
      <w:ins w:id="430" w:author="Rapporteur" w:date="2022-11-20T20:15:00Z">
        <w:r w:rsidRPr="00C40812">
          <w:rPr>
            <w:noProof/>
            <w:lang w:val="en-US" w:eastAsia="zh-CN"/>
          </w:rPr>
          <w:t>7.3.1</w:t>
        </w:r>
        <w:r>
          <w:rPr>
            <w:rFonts w:asciiTheme="minorHAnsi" w:eastAsiaTheme="minorEastAsia" w:hAnsiTheme="minorHAnsi" w:cstheme="minorBidi"/>
            <w:noProof/>
            <w:sz w:val="22"/>
            <w:szCs w:val="22"/>
            <w:lang w:val="en-SE" w:eastAsia="en-SE"/>
          </w:rPr>
          <w:tab/>
        </w:r>
        <w:r w:rsidRPr="00C40812">
          <w:rPr>
            <w:noProof/>
            <w:lang w:val="en-US" w:eastAsia="zh-CN"/>
          </w:rPr>
          <w:t>Use cases</w:t>
        </w:r>
        <w:r>
          <w:rPr>
            <w:noProof/>
          </w:rPr>
          <w:tab/>
        </w:r>
        <w:r>
          <w:rPr>
            <w:noProof/>
          </w:rPr>
          <w:fldChar w:fldCharType="begin"/>
        </w:r>
        <w:r>
          <w:rPr>
            <w:noProof/>
          </w:rPr>
          <w:instrText xml:space="preserve"> PAGEREF _Toc119867910 \h </w:instrText>
        </w:r>
      </w:ins>
      <w:r>
        <w:rPr>
          <w:noProof/>
        </w:rPr>
      </w:r>
      <w:r>
        <w:rPr>
          <w:noProof/>
        </w:rPr>
        <w:fldChar w:fldCharType="separate"/>
      </w:r>
      <w:ins w:id="431" w:author="Rapporteur" w:date="2022-11-20T20:15:00Z">
        <w:r>
          <w:rPr>
            <w:noProof/>
          </w:rPr>
          <w:t>46</w:t>
        </w:r>
        <w:r>
          <w:rPr>
            <w:noProof/>
          </w:rPr>
          <w:fldChar w:fldCharType="end"/>
        </w:r>
      </w:ins>
    </w:p>
    <w:p w14:paraId="31160851" w14:textId="45DE49F8" w:rsidR="00FF6416" w:rsidRDefault="00FF6416">
      <w:pPr>
        <w:pStyle w:val="TOC5"/>
        <w:rPr>
          <w:ins w:id="432" w:author="Rapporteur" w:date="2022-11-20T20:15:00Z"/>
          <w:rFonts w:asciiTheme="minorHAnsi" w:eastAsiaTheme="minorEastAsia" w:hAnsiTheme="minorHAnsi" w:cstheme="minorBidi"/>
          <w:noProof/>
          <w:sz w:val="22"/>
          <w:szCs w:val="22"/>
          <w:lang w:val="en-SE" w:eastAsia="en-SE"/>
        </w:rPr>
      </w:pPr>
      <w:ins w:id="433" w:author="Rapporteur" w:date="2022-11-20T20:15:00Z">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_Toc119867911 \h </w:instrText>
        </w:r>
      </w:ins>
      <w:r>
        <w:rPr>
          <w:noProof/>
        </w:rPr>
      </w:r>
      <w:r>
        <w:rPr>
          <w:noProof/>
        </w:rPr>
        <w:fldChar w:fldCharType="separate"/>
      </w:r>
      <w:ins w:id="434" w:author="Rapporteur" w:date="2022-11-20T20:15:00Z">
        <w:r>
          <w:rPr>
            <w:noProof/>
          </w:rPr>
          <w:t>46</w:t>
        </w:r>
        <w:r>
          <w:rPr>
            <w:noProof/>
          </w:rPr>
          <w:fldChar w:fldCharType="end"/>
        </w:r>
      </w:ins>
    </w:p>
    <w:p w14:paraId="3549D3BC" w14:textId="70F124B5" w:rsidR="00FF6416" w:rsidRDefault="00FF6416">
      <w:pPr>
        <w:pStyle w:val="TOC5"/>
        <w:rPr>
          <w:ins w:id="435" w:author="Rapporteur" w:date="2022-11-20T20:15:00Z"/>
          <w:rFonts w:asciiTheme="minorHAnsi" w:eastAsiaTheme="minorEastAsia" w:hAnsiTheme="minorHAnsi" w:cstheme="minorBidi"/>
          <w:noProof/>
          <w:sz w:val="22"/>
          <w:szCs w:val="22"/>
          <w:lang w:val="en-SE" w:eastAsia="en-SE"/>
        </w:rPr>
      </w:pPr>
      <w:ins w:id="436" w:author="Rapporteur" w:date="2022-11-20T20:15:00Z">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_Toc119867912 \h </w:instrText>
        </w:r>
      </w:ins>
      <w:r>
        <w:rPr>
          <w:noProof/>
        </w:rPr>
      </w:r>
      <w:r>
        <w:rPr>
          <w:noProof/>
        </w:rPr>
        <w:fldChar w:fldCharType="separate"/>
      </w:r>
      <w:ins w:id="437" w:author="Rapporteur" w:date="2022-11-20T20:15:00Z">
        <w:r>
          <w:rPr>
            <w:noProof/>
          </w:rPr>
          <w:t>46</w:t>
        </w:r>
        <w:r>
          <w:rPr>
            <w:noProof/>
          </w:rPr>
          <w:fldChar w:fldCharType="end"/>
        </w:r>
      </w:ins>
    </w:p>
    <w:p w14:paraId="6C4C91A3" w14:textId="3B7FC709" w:rsidR="00FF6416" w:rsidRDefault="00FF6416">
      <w:pPr>
        <w:pStyle w:val="TOC5"/>
        <w:rPr>
          <w:ins w:id="438" w:author="Rapporteur" w:date="2022-11-20T20:15:00Z"/>
          <w:rFonts w:asciiTheme="minorHAnsi" w:eastAsiaTheme="minorEastAsia" w:hAnsiTheme="minorHAnsi" w:cstheme="minorBidi"/>
          <w:noProof/>
          <w:sz w:val="22"/>
          <w:szCs w:val="22"/>
          <w:lang w:val="en-SE" w:eastAsia="en-SE"/>
        </w:rPr>
      </w:pPr>
      <w:ins w:id="439" w:author="Rapporteur" w:date="2022-11-20T20:15:00Z">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_Toc119867913 \h </w:instrText>
        </w:r>
      </w:ins>
      <w:r>
        <w:rPr>
          <w:noProof/>
        </w:rPr>
      </w:r>
      <w:r>
        <w:rPr>
          <w:noProof/>
        </w:rPr>
        <w:fldChar w:fldCharType="separate"/>
      </w:r>
      <w:ins w:id="440" w:author="Rapporteur" w:date="2022-11-20T20:15:00Z">
        <w:r>
          <w:rPr>
            <w:noProof/>
          </w:rPr>
          <w:t>46</w:t>
        </w:r>
        <w:r>
          <w:rPr>
            <w:noProof/>
          </w:rPr>
          <w:fldChar w:fldCharType="end"/>
        </w:r>
      </w:ins>
    </w:p>
    <w:p w14:paraId="507BF8D9" w14:textId="68F74F7B" w:rsidR="00FF6416" w:rsidRDefault="00FF6416">
      <w:pPr>
        <w:pStyle w:val="TOC3"/>
        <w:rPr>
          <w:ins w:id="441" w:author="Rapporteur" w:date="2022-11-20T20:15:00Z"/>
          <w:rFonts w:asciiTheme="minorHAnsi" w:eastAsiaTheme="minorEastAsia" w:hAnsiTheme="minorHAnsi" w:cstheme="minorBidi"/>
          <w:noProof/>
          <w:sz w:val="22"/>
          <w:szCs w:val="22"/>
          <w:lang w:val="en-SE" w:eastAsia="en-SE"/>
        </w:rPr>
      </w:pPr>
      <w:ins w:id="442" w:author="Rapporteur" w:date="2022-11-20T20:15:00Z">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_Toc119867914 \h </w:instrText>
        </w:r>
      </w:ins>
      <w:r>
        <w:rPr>
          <w:noProof/>
        </w:rPr>
      </w:r>
      <w:r>
        <w:rPr>
          <w:noProof/>
        </w:rPr>
        <w:fldChar w:fldCharType="separate"/>
      </w:r>
      <w:ins w:id="443" w:author="Rapporteur" w:date="2022-11-20T20:15:00Z">
        <w:r>
          <w:rPr>
            <w:noProof/>
          </w:rPr>
          <w:t>46</w:t>
        </w:r>
        <w:r>
          <w:rPr>
            <w:noProof/>
          </w:rPr>
          <w:fldChar w:fldCharType="end"/>
        </w:r>
      </w:ins>
    </w:p>
    <w:p w14:paraId="3F06868E" w14:textId="6AA5FF3F" w:rsidR="00FF6416" w:rsidRDefault="00FF6416">
      <w:pPr>
        <w:pStyle w:val="TOC3"/>
        <w:rPr>
          <w:ins w:id="444" w:author="Rapporteur" w:date="2022-11-20T20:15:00Z"/>
          <w:rFonts w:asciiTheme="minorHAnsi" w:eastAsiaTheme="minorEastAsia" w:hAnsiTheme="minorHAnsi" w:cstheme="minorBidi"/>
          <w:noProof/>
          <w:sz w:val="22"/>
          <w:szCs w:val="22"/>
          <w:lang w:val="en-SE" w:eastAsia="en-SE"/>
        </w:rPr>
      </w:pPr>
      <w:ins w:id="445" w:author="Rapporteur" w:date="2022-11-20T20:15:00Z">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_Toc119867915 \h </w:instrText>
        </w:r>
      </w:ins>
      <w:r>
        <w:rPr>
          <w:noProof/>
        </w:rPr>
      </w:r>
      <w:r>
        <w:rPr>
          <w:noProof/>
        </w:rPr>
        <w:fldChar w:fldCharType="separate"/>
      </w:r>
      <w:ins w:id="446" w:author="Rapporteur" w:date="2022-11-20T20:15:00Z">
        <w:r>
          <w:rPr>
            <w:noProof/>
          </w:rPr>
          <w:t>47</w:t>
        </w:r>
        <w:r>
          <w:rPr>
            <w:noProof/>
          </w:rPr>
          <w:fldChar w:fldCharType="end"/>
        </w:r>
      </w:ins>
    </w:p>
    <w:p w14:paraId="7864DABC" w14:textId="08F7792B" w:rsidR="00FF6416" w:rsidRDefault="00FF6416">
      <w:pPr>
        <w:pStyle w:val="TOC3"/>
        <w:rPr>
          <w:ins w:id="447" w:author="Rapporteur" w:date="2022-11-20T20:15:00Z"/>
          <w:rFonts w:asciiTheme="minorHAnsi" w:eastAsiaTheme="minorEastAsia" w:hAnsiTheme="minorHAnsi" w:cstheme="minorBidi"/>
          <w:noProof/>
          <w:sz w:val="22"/>
          <w:szCs w:val="22"/>
          <w:lang w:val="en-SE" w:eastAsia="en-SE"/>
        </w:rPr>
      </w:pPr>
      <w:ins w:id="448" w:author="Rapporteur" w:date="2022-11-20T20:15:00Z">
        <w:r>
          <w:rPr>
            <w:noProof/>
          </w:rPr>
          <w:t>7.3.4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_Toc119867916 \h </w:instrText>
        </w:r>
      </w:ins>
      <w:r>
        <w:rPr>
          <w:noProof/>
        </w:rPr>
      </w:r>
      <w:r>
        <w:rPr>
          <w:noProof/>
        </w:rPr>
        <w:fldChar w:fldCharType="separate"/>
      </w:r>
      <w:ins w:id="449" w:author="Rapporteur" w:date="2022-11-20T20:15:00Z">
        <w:r>
          <w:rPr>
            <w:noProof/>
          </w:rPr>
          <w:t>47</w:t>
        </w:r>
        <w:r>
          <w:rPr>
            <w:noProof/>
          </w:rPr>
          <w:fldChar w:fldCharType="end"/>
        </w:r>
      </w:ins>
    </w:p>
    <w:p w14:paraId="502866BE" w14:textId="1B89D225" w:rsidR="00FF6416" w:rsidRDefault="00FF6416">
      <w:pPr>
        <w:pStyle w:val="TOC4"/>
        <w:rPr>
          <w:ins w:id="450" w:author="Rapporteur" w:date="2022-11-20T20:15:00Z"/>
          <w:rFonts w:asciiTheme="minorHAnsi" w:eastAsiaTheme="minorEastAsia" w:hAnsiTheme="minorHAnsi" w:cstheme="minorBidi"/>
          <w:noProof/>
          <w:sz w:val="22"/>
          <w:szCs w:val="22"/>
          <w:lang w:val="en-SE" w:eastAsia="en-SE"/>
        </w:rPr>
      </w:pPr>
      <w:ins w:id="451" w:author="Rapporteur" w:date="2022-11-20T20:15:00Z">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w:t>
        </w:r>
        <w:r>
          <w:rPr>
            <w:noProof/>
          </w:rPr>
          <w:tab/>
        </w:r>
        <w:r>
          <w:rPr>
            <w:noProof/>
          </w:rPr>
          <w:fldChar w:fldCharType="begin"/>
        </w:r>
        <w:r>
          <w:rPr>
            <w:noProof/>
          </w:rPr>
          <w:instrText xml:space="preserve"> PAGEREF _Toc119867917 \h </w:instrText>
        </w:r>
      </w:ins>
      <w:r>
        <w:rPr>
          <w:noProof/>
        </w:rPr>
      </w:r>
      <w:r>
        <w:rPr>
          <w:noProof/>
        </w:rPr>
        <w:fldChar w:fldCharType="separate"/>
      </w:r>
      <w:ins w:id="452" w:author="Rapporteur" w:date="2022-11-20T20:15:00Z">
        <w:r>
          <w:rPr>
            <w:noProof/>
          </w:rPr>
          <w:t>47</w:t>
        </w:r>
        <w:r>
          <w:rPr>
            <w:noProof/>
          </w:rPr>
          <w:fldChar w:fldCharType="end"/>
        </w:r>
      </w:ins>
    </w:p>
    <w:p w14:paraId="38FA5806" w14:textId="053DD48B" w:rsidR="00FF6416" w:rsidRDefault="00FF6416">
      <w:pPr>
        <w:pStyle w:val="TOC5"/>
        <w:rPr>
          <w:ins w:id="453" w:author="Rapporteur" w:date="2022-11-20T20:15:00Z"/>
          <w:rFonts w:asciiTheme="minorHAnsi" w:eastAsiaTheme="minorEastAsia" w:hAnsiTheme="minorHAnsi" w:cstheme="minorBidi"/>
          <w:noProof/>
          <w:sz w:val="22"/>
          <w:szCs w:val="22"/>
          <w:lang w:val="en-SE" w:eastAsia="en-SE"/>
        </w:rPr>
      </w:pPr>
      <w:ins w:id="454" w:author="Rapporteur" w:date="2022-11-20T20:15:00Z">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_Toc119867918 \h </w:instrText>
        </w:r>
      </w:ins>
      <w:r>
        <w:rPr>
          <w:noProof/>
        </w:rPr>
      </w:r>
      <w:r>
        <w:rPr>
          <w:noProof/>
        </w:rPr>
        <w:fldChar w:fldCharType="separate"/>
      </w:r>
      <w:ins w:id="455" w:author="Rapporteur" w:date="2022-11-20T20:15:00Z">
        <w:r>
          <w:rPr>
            <w:noProof/>
          </w:rPr>
          <w:t>47</w:t>
        </w:r>
        <w:r>
          <w:rPr>
            <w:noProof/>
          </w:rPr>
          <w:fldChar w:fldCharType="end"/>
        </w:r>
      </w:ins>
    </w:p>
    <w:p w14:paraId="770F9F37" w14:textId="48165C1E" w:rsidR="00FF6416" w:rsidRDefault="00FF6416">
      <w:pPr>
        <w:pStyle w:val="TOC5"/>
        <w:rPr>
          <w:ins w:id="456" w:author="Rapporteur" w:date="2022-11-20T20:15:00Z"/>
          <w:rFonts w:asciiTheme="minorHAnsi" w:eastAsiaTheme="minorEastAsia" w:hAnsiTheme="minorHAnsi" w:cstheme="minorBidi"/>
          <w:noProof/>
          <w:sz w:val="22"/>
          <w:szCs w:val="22"/>
          <w:lang w:val="en-SE" w:eastAsia="en-SE"/>
        </w:rPr>
      </w:pPr>
      <w:ins w:id="457" w:author="Rapporteur" w:date="2022-11-20T20:15:00Z">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_Toc119867919 \h </w:instrText>
        </w:r>
      </w:ins>
      <w:r>
        <w:rPr>
          <w:noProof/>
        </w:rPr>
      </w:r>
      <w:r>
        <w:rPr>
          <w:noProof/>
        </w:rPr>
        <w:fldChar w:fldCharType="separate"/>
      </w:r>
      <w:ins w:id="458" w:author="Rapporteur" w:date="2022-11-20T20:15:00Z">
        <w:r>
          <w:rPr>
            <w:noProof/>
          </w:rPr>
          <w:t>47</w:t>
        </w:r>
        <w:r>
          <w:rPr>
            <w:noProof/>
          </w:rPr>
          <w:fldChar w:fldCharType="end"/>
        </w:r>
      </w:ins>
    </w:p>
    <w:p w14:paraId="2D5BF44C" w14:textId="5D7F0BE6" w:rsidR="00FF6416" w:rsidRDefault="00FF6416">
      <w:pPr>
        <w:pStyle w:val="TOC5"/>
        <w:rPr>
          <w:ins w:id="459" w:author="Rapporteur" w:date="2022-11-20T20:15:00Z"/>
          <w:rFonts w:asciiTheme="minorHAnsi" w:eastAsiaTheme="minorEastAsia" w:hAnsiTheme="minorHAnsi" w:cstheme="minorBidi"/>
          <w:noProof/>
          <w:sz w:val="22"/>
          <w:szCs w:val="22"/>
          <w:lang w:val="en-SE" w:eastAsia="en-SE"/>
        </w:rPr>
      </w:pPr>
      <w:ins w:id="460" w:author="Rapporteur" w:date="2022-11-20T20:15:00Z">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_Toc119867920 \h </w:instrText>
        </w:r>
      </w:ins>
      <w:r>
        <w:rPr>
          <w:noProof/>
        </w:rPr>
      </w:r>
      <w:r>
        <w:rPr>
          <w:noProof/>
        </w:rPr>
        <w:fldChar w:fldCharType="separate"/>
      </w:r>
      <w:ins w:id="461" w:author="Rapporteur" w:date="2022-11-20T20:15:00Z">
        <w:r>
          <w:rPr>
            <w:noProof/>
          </w:rPr>
          <w:t>48</w:t>
        </w:r>
        <w:r>
          <w:rPr>
            <w:noProof/>
          </w:rPr>
          <w:fldChar w:fldCharType="end"/>
        </w:r>
      </w:ins>
    </w:p>
    <w:p w14:paraId="3BB7D011" w14:textId="7B16CC55" w:rsidR="00FF6416" w:rsidRDefault="00FF6416">
      <w:pPr>
        <w:pStyle w:val="TOC3"/>
        <w:rPr>
          <w:ins w:id="462" w:author="Rapporteur" w:date="2022-11-20T20:15:00Z"/>
          <w:rFonts w:asciiTheme="minorHAnsi" w:eastAsiaTheme="minorEastAsia" w:hAnsiTheme="minorHAnsi" w:cstheme="minorBidi"/>
          <w:noProof/>
          <w:sz w:val="22"/>
          <w:szCs w:val="22"/>
          <w:lang w:val="en-SE" w:eastAsia="en-SE"/>
        </w:rPr>
      </w:pPr>
      <w:ins w:id="463" w:author="Rapporteur" w:date="2022-11-20T20:15:00Z">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_Toc119867921 \h </w:instrText>
        </w:r>
      </w:ins>
      <w:r>
        <w:rPr>
          <w:noProof/>
        </w:rPr>
      </w:r>
      <w:r>
        <w:rPr>
          <w:noProof/>
        </w:rPr>
        <w:fldChar w:fldCharType="separate"/>
      </w:r>
      <w:ins w:id="464" w:author="Rapporteur" w:date="2022-11-20T20:15:00Z">
        <w:r>
          <w:rPr>
            <w:noProof/>
          </w:rPr>
          <w:t>48</w:t>
        </w:r>
        <w:r>
          <w:rPr>
            <w:noProof/>
          </w:rPr>
          <w:fldChar w:fldCharType="end"/>
        </w:r>
      </w:ins>
    </w:p>
    <w:p w14:paraId="15B5E875" w14:textId="2F9F5F4A" w:rsidR="00FF6416" w:rsidRDefault="00FF6416">
      <w:pPr>
        <w:pStyle w:val="TOC2"/>
        <w:rPr>
          <w:ins w:id="465" w:author="Rapporteur" w:date="2022-11-20T20:15:00Z"/>
          <w:rFonts w:asciiTheme="minorHAnsi" w:eastAsiaTheme="minorEastAsia" w:hAnsiTheme="minorHAnsi" w:cstheme="minorBidi"/>
          <w:noProof/>
          <w:sz w:val="22"/>
          <w:szCs w:val="22"/>
          <w:lang w:val="en-SE" w:eastAsia="en-SE"/>
        </w:rPr>
      </w:pPr>
      <w:ins w:id="466" w:author="Rapporteur" w:date="2022-11-20T20:15:00Z">
        <w:r>
          <w:rPr>
            <w:noProof/>
          </w:rPr>
          <w:t>7.4</w:t>
        </w:r>
        <w:r>
          <w:rPr>
            <w:rFonts w:asciiTheme="minorHAnsi" w:eastAsiaTheme="minorEastAsia" w:hAnsiTheme="minorHAnsi" w:cstheme="minorBidi"/>
            <w:noProof/>
            <w:sz w:val="22"/>
            <w:szCs w:val="22"/>
            <w:lang w:val="en-SE" w:eastAsia="en-SE"/>
          </w:rPr>
          <w:tab/>
        </w:r>
        <w:r>
          <w:rPr>
            <w:noProof/>
          </w:rPr>
          <w:t>Convey charging from an MNO to an additional actor</w:t>
        </w:r>
        <w:r>
          <w:rPr>
            <w:noProof/>
          </w:rPr>
          <w:tab/>
        </w:r>
        <w:r>
          <w:rPr>
            <w:noProof/>
          </w:rPr>
          <w:fldChar w:fldCharType="begin"/>
        </w:r>
        <w:r>
          <w:rPr>
            <w:noProof/>
          </w:rPr>
          <w:instrText xml:space="preserve"> PAGEREF _Toc119867922 \h </w:instrText>
        </w:r>
      </w:ins>
      <w:r>
        <w:rPr>
          <w:noProof/>
        </w:rPr>
      </w:r>
      <w:r>
        <w:rPr>
          <w:noProof/>
        </w:rPr>
        <w:fldChar w:fldCharType="separate"/>
      </w:r>
      <w:ins w:id="467" w:author="Rapporteur" w:date="2022-11-20T20:15:00Z">
        <w:r>
          <w:rPr>
            <w:noProof/>
          </w:rPr>
          <w:t>48</w:t>
        </w:r>
        <w:r>
          <w:rPr>
            <w:noProof/>
          </w:rPr>
          <w:fldChar w:fldCharType="end"/>
        </w:r>
      </w:ins>
    </w:p>
    <w:p w14:paraId="7EA38088" w14:textId="6697852D" w:rsidR="00FF6416" w:rsidRDefault="00FF6416">
      <w:pPr>
        <w:pStyle w:val="TOC3"/>
        <w:rPr>
          <w:ins w:id="468" w:author="Rapporteur" w:date="2022-11-20T20:15:00Z"/>
          <w:rFonts w:asciiTheme="minorHAnsi" w:eastAsiaTheme="minorEastAsia" w:hAnsiTheme="minorHAnsi" w:cstheme="minorBidi"/>
          <w:noProof/>
          <w:sz w:val="22"/>
          <w:szCs w:val="22"/>
          <w:lang w:val="en-SE" w:eastAsia="en-SE"/>
        </w:rPr>
      </w:pPr>
      <w:ins w:id="469" w:author="Rapporteur" w:date="2022-11-20T20:15:00Z">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_Toc119867923 \h </w:instrText>
        </w:r>
      </w:ins>
      <w:r>
        <w:rPr>
          <w:noProof/>
        </w:rPr>
      </w:r>
      <w:r>
        <w:rPr>
          <w:noProof/>
        </w:rPr>
        <w:fldChar w:fldCharType="separate"/>
      </w:r>
      <w:ins w:id="470" w:author="Rapporteur" w:date="2022-11-20T20:15:00Z">
        <w:r>
          <w:rPr>
            <w:noProof/>
          </w:rPr>
          <w:t>48</w:t>
        </w:r>
        <w:r>
          <w:rPr>
            <w:noProof/>
          </w:rPr>
          <w:fldChar w:fldCharType="end"/>
        </w:r>
      </w:ins>
    </w:p>
    <w:p w14:paraId="6186CBCD" w14:textId="39A023BD" w:rsidR="00FF6416" w:rsidRDefault="00FF6416">
      <w:pPr>
        <w:pStyle w:val="TOC4"/>
        <w:rPr>
          <w:ins w:id="471" w:author="Rapporteur" w:date="2022-11-20T20:15:00Z"/>
          <w:rFonts w:asciiTheme="minorHAnsi" w:eastAsiaTheme="minorEastAsia" w:hAnsiTheme="minorHAnsi" w:cstheme="minorBidi"/>
          <w:noProof/>
          <w:sz w:val="22"/>
          <w:szCs w:val="22"/>
          <w:lang w:val="en-SE" w:eastAsia="en-SE"/>
        </w:rPr>
      </w:pPr>
      <w:ins w:id="472" w:author="Rapporteur" w:date="2022-11-20T20:15:00Z">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_Toc119867924 \h </w:instrText>
        </w:r>
      </w:ins>
      <w:r>
        <w:rPr>
          <w:noProof/>
        </w:rPr>
      </w:r>
      <w:r>
        <w:rPr>
          <w:noProof/>
        </w:rPr>
        <w:fldChar w:fldCharType="separate"/>
      </w:r>
      <w:ins w:id="473" w:author="Rapporteur" w:date="2022-11-20T20:15:00Z">
        <w:r>
          <w:rPr>
            <w:noProof/>
          </w:rPr>
          <w:t>48</w:t>
        </w:r>
        <w:r>
          <w:rPr>
            <w:noProof/>
          </w:rPr>
          <w:fldChar w:fldCharType="end"/>
        </w:r>
      </w:ins>
    </w:p>
    <w:p w14:paraId="0B4574FB" w14:textId="3A16F819" w:rsidR="00FF6416" w:rsidRDefault="00FF6416">
      <w:pPr>
        <w:pStyle w:val="TOC4"/>
        <w:rPr>
          <w:ins w:id="474" w:author="Rapporteur" w:date="2022-11-20T20:15:00Z"/>
          <w:rFonts w:asciiTheme="minorHAnsi" w:eastAsiaTheme="minorEastAsia" w:hAnsiTheme="minorHAnsi" w:cstheme="minorBidi"/>
          <w:noProof/>
          <w:sz w:val="22"/>
          <w:szCs w:val="22"/>
          <w:lang w:val="en-SE" w:eastAsia="en-SE"/>
        </w:rPr>
      </w:pPr>
      <w:ins w:id="475" w:author="Rapporteur" w:date="2022-11-20T20:15:00Z">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_Toc119867925 \h </w:instrText>
        </w:r>
      </w:ins>
      <w:r>
        <w:rPr>
          <w:noProof/>
        </w:rPr>
      </w:r>
      <w:r>
        <w:rPr>
          <w:noProof/>
        </w:rPr>
        <w:fldChar w:fldCharType="separate"/>
      </w:r>
      <w:ins w:id="476" w:author="Rapporteur" w:date="2022-11-20T20:15:00Z">
        <w:r>
          <w:rPr>
            <w:noProof/>
          </w:rPr>
          <w:t>49</w:t>
        </w:r>
        <w:r>
          <w:rPr>
            <w:noProof/>
          </w:rPr>
          <w:fldChar w:fldCharType="end"/>
        </w:r>
      </w:ins>
    </w:p>
    <w:p w14:paraId="02A57E2E" w14:textId="586B67C8" w:rsidR="00FF6416" w:rsidRDefault="00FF6416">
      <w:pPr>
        <w:pStyle w:val="TOC4"/>
        <w:rPr>
          <w:ins w:id="477" w:author="Rapporteur" w:date="2022-11-20T20:15:00Z"/>
          <w:rFonts w:asciiTheme="minorHAnsi" w:eastAsiaTheme="minorEastAsia" w:hAnsiTheme="minorHAnsi" w:cstheme="minorBidi"/>
          <w:noProof/>
          <w:sz w:val="22"/>
          <w:szCs w:val="22"/>
          <w:lang w:val="en-SE" w:eastAsia="en-SE"/>
        </w:rPr>
      </w:pPr>
      <w:ins w:id="478" w:author="Rapporteur" w:date="2022-11-20T20:15:00Z">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_Toc119867926 \h </w:instrText>
        </w:r>
      </w:ins>
      <w:r>
        <w:rPr>
          <w:noProof/>
        </w:rPr>
      </w:r>
      <w:r>
        <w:rPr>
          <w:noProof/>
        </w:rPr>
        <w:fldChar w:fldCharType="separate"/>
      </w:r>
      <w:ins w:id="479" w:author="Rapporteur" w:date="2022-11-20T20:15:00Z">
        <w:r>
          <w:rPr>
            <w:noProof/>
          </w:rPr>
          <w:t>49</w:t>
        </w:r>
        <w:r>
          <w:rPr>
            <w:noProof/>
          </w:rPr>
          <w:fldChar w:fldCharType="end"/>
        </w:r>
      </w:ins>
    </w:p>
    <w:p w14:paraId="21E658A5" w14:textId="4B099190" w:rsidR="00FF6416" w:rsidRDefault="00FF6416">
      <w:pPr>
        <w:pStyle w:val="TOC3"/>
        <w:rPr>
          <w:ins w:id="480" w:author="Rapporteur" w:date="2022-11-20T20:15:00Z"/>
          <w:rFonts w:asciiTheme="minorHAnsi" w:eastAsiaTheme="minorEastAsia" w:hAnsiTheme="minorHAnsi" w:cstheme="minorBidi"/>
          <w:noProof/>
          <w:sz w:val="22"/>
          <w:szCs w:val="22"/>
          <w:lang w:val="en-SE" w:eastAsia="en-SE"/>
        </w:rPr>
      </w:pPr>
      <w:ins w:id="481" w:author="Rapporteur" w:date="2022-11-20T20:15:00Z">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_Toc119867927 \h </w:instrText>
        </w:r>
      </w:ins>
      <w:r>
        <w:rPr>
          <w:noProof/>
        </w:rPr>
      </w:r>
      <w:r>
        <w:rPr>
          <w:noProof/>
        </w:rPr>
        <w:fldChar w:fldCharType="separate"/>
      </w:r>
      <w:ins w:id="482" w:author="Rapporteur" w:date="2022-11-20T20:15:00Z">
        <w:r>
          <w:rPr>
            <w:noProof/>
          </w:rPr>
          <w:t>49</w:t>
        </w:r>
        <w:r>
          <w:rPr>
            <w:noProof/>
          </w:rPr>
          <w:fldChar w:fldCharType="end"/>
        </w:r>
      </w:ins>
    </w:p>
    <w:p w14:paraId="1CE372AF" w14:textId="6696A14C" w:rsidR="00FF6416" w:rsidRDefault="00FF6416">
      <w:pPr>
        <w:pStyle w:val="TOC3"/>
        <w:rPr>
          <w:ins w:id="483" w:author="Rapporteur" w:date="2022-11-20T20:15:00Z"/>
          <w:rFonts w:asciiTheme="minorHAnsi" w:eastAsiaTheme="minorEastAsia" w:hAnsiTheme="minorHAnsi" w:cstheme="minorBidi"/>
          <w:noProof/>
          <w:sz w:val="22"/>
          <w:szCs w:val="22"/>
          <w:lang w:val="en-SE" w:eastAsia="en-SE"/>
        </w:rPr>
      </w:pPr>
      <w:ins w:id="484" w:author="Rapporteur" w:date="2022-11-20T20:15:00Z">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_Toc119867928 \h </w:instrText>
        </w:r>
      </w:ins>
      <w:r>
        <w:rPr>
          <w:noProof/>
        </w:rPr>
      </w:r>
      <w:r>
        <w:rPr>
          <w:noProof/>
        </w:rPr>
        <w:fldChar w:fldCharType="separate"/>
      </w:r>
      <w:ins w:id="485" w:author="Rapporteur" w:date="2022-11-20T20:15:00Z">
        <w:r>
          <w:rPr>
            <w:noProof/>
          </w:rPr>
          <w:t>49</w:t>
        </w:r>
        <w:r>
          <w:rPr>
            <w:noProof/>
          </w:rPr>
          <w:fldChar w:fldCharType="end"/>
        </w:r>
      </w:ins>
    </w:p>
    <w:p w14:paraId="5CB36BA7" w14:textId="6278CA1E" w:rsidR="00FF6416" w:rsidRDefault="00FF6416">
      <w:pPr>
        <w:pStyle w:val="TOC3"/>
        <w:rPr>
          <w:ins w:id="486" w:author="Rapporteur" w:date="2022-11-20T20:15:00Z"/>
          <w:rFonts w:asciiTheme="minorHAnsi" w:eastAsiaTheme="minorEastAsia" w:hAnsiTheme="minorHAnsi" w:cstheme="minorBidi"/>
          <w:noProof/>
          <w:sz w:val="22"/>
          <w:szCs w:val="22"/>
          <w:lang w:val="en-SE" w:eastAsia="en-SE"/>
        </w:rPr>
      </w:pPr>
      <w:ins w:id="487" w:author="Rapporteur" w:date="2022-11-20T20:15:00Z">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_Toc119867929 \h </w:instrText>
        </w:r>
      </w:ins>
      <w:r>
        <w:rPr>
          <w:noProof/>
        </w:rPr>
      </w:r>
      <w:r>
        <w:rPr>
          <w:noProof/>
        </w:rPr>
        <w:fldChar w:fldCharType="separate"/>
      </w:r>
      <w:ins w:id="488" w:author="Rapporteur" w:date="2022-11-20T20:15:00Z">
        <w:r>
          <w:rPr>
            <w:noProof/>
          </w:rPr>
          <w:t>50</w:t>
        </w:r>
        <w:r>
          <w:rPr>
            <w:noProof/>
          </w:rPr>
          <w:fldChar w:fldCharType="end"/>
        </w:r>
      </w:ins>
    </w:p>
    <w:p w14:paraId="6A35DBD4" w14:textId="1CE662CE" w:rsidR="00FF6416" w:rsidRDefault="00FF6416">
      <w:pPr>
        <w:pStyle w:val="TOC4"/>
        <w:rPr>
          <w:ins w:id="489" w:author="Rapporteur" w:date="2022-11-20T20:15:00Z"/>
          <w:rFonts w:asciiTheme="minorHAnsi" w:eastAsiaTheme="minorEastAsia" w:hAnsiTheme="minorHAnsi" w:cstheme="minorBidi"/>
          <w:noProof/>
          <w:sz w:val="22"/>
          <w:szCs w:val="22"/>
          <w:lang w:val="en-SE" w:eastAsia="en-SE"/>
        </w:rPr>
      </w:pPr>
      <w:ins w:id="490" w:author="Rapporteur" w:date="2022-11-20T20:15:00Z">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C40812">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_Toc119867930 \h </w:instrText>
        </w:r>
      </w:ins>
      <w:r>
        <w:rPr>
          <w:noProof/>
        </w:rPr>
      </w:r>
      <w:r>
        <w:rPr>
          <w:noProof/>
        </w:rPr>
        <w:fldChar w:fldCharType="separate"/>
      </w:r>
      <w:ins w:id="491" w:author="Rapporteur" w:date="2022-11-20T20:15:00Z">
        <w:r>
          <w:rPr>
            <w:noProof/>
          </w:rPr>
          <w:t>50</w:t>
        </w:r>
        <w:r>
          <w:rPr>
            <w:noProof/>
          </w:rPr>
          <w:fldChar w:fldCharType="end"/>
        </w:r>
      </w:ins>
    </w:p>
    <w:p w14:paraId="2F3F3F04" w14:textId="4EF0B34C" w:rsidR="00FF6416" w:rsidRDefault="00FF6416">
      <w:pPr>
        <w:pStyle w:val="TOC5"/>
        <w:rPr>
          <w:ins w:id="492" w:author="Rapporteur" w:date="2022-11-20T20:15:00Z"/>
          <w:rFonts w:asciiTheme="minorHAnsi" w:eastAsiaTheme="minorEastAsia" w:hAnsiTheme="minorHAnsi" w:cstheme="minorBidi"/>
          <w:noProof/>
          <w:sz w:val="22"/>
          <w:szCs w:val="22"/>
          <w:lang w:val="en-SE" w:eastAsia="en-SE"/>
        </w:rPr>
      </w:pPr>
      <w:ins w:id="493" w:author="Rapporteur" w:date="2022-11-20T20:15:00Z">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_Toc119867931 \h </w:instrText>
        </w:r>
      </w:ins>
      <w:r>
        <w:rPr>
          <w:noProof/>
        </w:rPr>
      </w:r>
      <w:r>
        <w:rPr>
          <w:noProof/>
        </w:rPr>
        <w:fldChar w:fldCharType="separate"/>
      </w:r>
      <w:ins w:id="494" w:author="Rapporteur" w:date="2022-11-20T20:15:00Z">
        <w:r>
          <w:rPr>
            <w:noProof/>
          </w:rPr>
          <w:t>50</w:t>
        </w:r>
        <w:r>
          <w:rPr>
            <w:noProof/>
          </w:rPr>
          <w:fldChar w:fldCharType="end"/>
        </w:r>
      </w:ins>
    </w:p>
    <w:p w14:paraId="28613E9E" w14:textId="10978F2F" w:rsidR="00FF6416" w:rsidRDefault="00FF6416">
      <w:pPr>
        <w:pStyle w:val="TOC5"/>
        <w:rPr>
          <w:ins w:id="495" w:author="Rapporteur" w:date="2022-11-20T20:15:00Z"/>
          <w:rFonts w:asciiTheme="minorHAnsi" w:eastAsiaTheme="minorEastAsia" w:hAnsiTheme="minorHAnsi" w:cstheme="minorBidi"/>
          <w:noProof/>
          <w:sz w:val="22"/>
          <w:szCs w:val="22"/>
          <w:lang w:val="en-SE" w:eastAsia="en-SE"/>
        </w:rPr>
      </w:pPr>
      <w:ins w:id="496" w:author="Rapporteur" w:date="2022-11-20T20:15:00Z">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_Toc119867932 \h </w:instrText>
        </w:r>
      </w:ins>
      <w:r>
        <w:rPr>
          <w:noProof/>
        </w:rPr>
      </w:r>
      <w:r>
        <w:rPr>
          <w:noProof/>
        </w:rPr>
        <w:fldChar w:fldCharType="separate"/>
      </w:r>
      <w:ins w:id="497" w:author="Rapporteur" w:date="2022-11-20T20:15:00Z">
        <w:r>
          <w:rPr>
            <w:noProof/>
          </w:rPr>
          <w:t>50</w:t>
        </w:r>
        <w:r>
          <w:rPr>
            <w:noProof/>
          </w:rPr>
          <w:fldChar w:fldCharType="end"/>
        </w:r>
      </w:ins>
    </w:p>
    <w:p w14:paraId="35ABF5C9" w14:textId="3B4D65F7" w:rsidR="00FF6416" w:rsidRDefault="00FF6416">
      <w:pPr>
        <w:pStyle w:val="TOC5"/>
        <w:rPr>
          <w:ins w:id="498" w:author="Rapporteur" w:date="2022-11-20T20:15:00Z"/>
          <w:rFonts w:asciiTheme="minorHAnsi" w:eastAsiaTheme="minorEastAsia" w:hAnsiTheme="minorHAnsi" w:cstheme="minorBidi"/>
          <w:noProof/>
          <w:sz w:val="22"/>
          <w:szCs w:val="22"/>
          <w:lang w:val="en-SE" w:eastAsia="en-SE"/>
        </w:rPr>
      </w:pPr>
      <w:ins w:id="499" w:author="Rapporteur" w:date="2022-11-20T20:15:00Z">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_Toc119867933 \h </w:instrText>
        </w:r>
      </w:ins>
      <w:r>
        <w:rPr>
          <w:noProof/>
        </w:rPr>
      </w:r>
      <w:r>
        <w:rPr>
          <w:noProof/>
        </w:rPr>
        <w:fldChar w:fldCharType="separate"/>
      </w:r>
      <w:ins w:id="500" w:author="Rapporteur" w:date="2022-11-20T20:15:00Z">
        <w:r>
          <w:rPr>
            <w:noProof/>
          </w:rPr>
          <w:t>50</w:t>
        </w:r>
        <w:r>
          <w:rPr>
            <w:noProof/>
          </w:rPr>
          <w:fldChar w:fldCharType="end"/>
        </w:r>
      </w:ins>
    </w:p>
    <w:p w14:paraId="2100F750" w14:textId="51F4BE39" w:rsidR="00FF6416" w:rsidRDefault="00FF6416">
      <w:pPr>
        <w:pStyle w:val="TOC4"/>
        <w:rPr>
          <w:ins w:id="501" w:author="Rapporteur" w:date="2022-11-20T20:15:00Z"/>
          <w:rFonts w:asciiTheme="minorHAnsi" w:eastAsiaTheme="minorEastAsia" w:hAnsiTheme="minorHAnsi" w:cstheme="minorBidi"/>
          <w:noProof/>
          <w:sz w:val="22"/>
          <w:szCs w:val="22"/>
          <w:lang w:val="en-SE" w:eastAsia="en-SE"/>
        </w:rPr>
      </w:pPr>
      <w:ins w:id="502" w:author="Rapporteur" w:date="2022-11-20T20:15:00Z">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_Toc119867934 \h </w:instrText>
        </w:r>
      </w:ins>
      <w:r>
        <w:rPr>
          <w:noProof/>
        </w:rPr>
      </w:r>
      <w:r>
        <w:rPr>
          <w:noProof/>
        </w:rPr>
        <w:fldChar w:fldCharType="separate"/>
      </w:r>
      <w:ins w:id="503" w:author="Rapporteur" w:date="2022-11-20T20:15:00Z">
        <w:r>
          <w:rPr>
            <w:noProof/>
          </w:rPr>
          <w:t>51</w:t>
        </w:r>
        <w:r>
          <w:rPr>
            <w:noProof/>
          </w:rPr>
          <w:fldChar w:fldCharType="end"/>
        </w:r>
      </w:ins>
    </w:p>
    <w:p w14:paraId="3D1C82FE" w14:textId="3138F73B" w:rsidR="00FF6416" w:rsidRDefault="00FF6416">
      <w:pPr>
        <w:pStyle w:val="TOC5"/>
        <w:rPr>
          <w:ins w:id="504" w:author="Rapporteur" w:date="2022-11-20T20:15:00Z"/>
          <w:rFonts w:asciiTheme="minorHAnsi" w:eastAsiaTheme="minorEastAsia" w:hAnsiTheme="minorHAnsi" w:cstheme="minorBidi"/>
          <w:noProof/>
          <w:sz w:val="22"/>
          <w:szCs w:val="22"/>
          <w:lang w:val="en-SE" w:eastAsia="en-SE"/>
        </w:rPr>
      </w:pPr>
      <w:ins w:id="505" w:author="Rapporteur" w:date="2022-11-20T20:15:00Z">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_Toc119867935 \h </w:instrText>
        </w:r>
      </w:ins>
      <w:r>
        <w:rPr>
          <w:noProof/>
        </w:rPr>
      </w:r>
      <w:r>
        <w:rPr>
          <w:noProof/>
        </w:rPr>
        <w:fldChar w:fldCharType="separate"/>
      </w:r>
      <w:ins w:id="506" w:author="Rapporteur" w:date="2022-11-20T20:15:00Z">
        <w:r>
          <w:rPr>
            <w:noProof/>
          </w:rPr>
          <w:t>51</w:t>
        </w:r>
        <w:r>
          <w:rPr>
            <w:noProof/>
          </w:rPr>
          <w:fldChar w:fldCharType="end"/>
        </w:r>
      </w:ins>
    </w:p>
    <w:p w14:paraId="09DA1654" w14:textId="45B4E90A" w:rsidR="00FF6416" w:rsidRDefault="00FF6416">
      <w:pPr>
        <w:pStyle w:val="TOC5"/>
        <w:rPr>
          <w:ins w:id="507" w:author="Rapporteur" w:date="2022-11-20T20:15:00Z"/>
          <w:rFonts w:asciiTheme="minorHAnsi" w:eastAsiaTheme="minorEastAsia" w:hAnsiTheme="minorHAnsi" w:cstheme="minorBidi"/>
          <w:noProof/>
          <w:sz w:val="22"/>
          <w:szCs w:val="22"/>
          <w:lang w:val="en-SE" w:eastAsia="en-SE"/>
        </w:rPr>
      </w:pPr>
      <w:ins w:id="508" w:author="Rapporteur" w:date="2022-11-20T20:15:00Z">
        <w:r>
          <w:rPr>
            <w:noProof/>
          </w:rPr>
          <w:lastRenderedPageBreak/>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_Toc119867936 \h </w:instrText>
        </w:r>
      </w:ins>
      <w:r>
        <w:rPr>
          <w:noProof/>
        </w:rPr>
      </w:r>
      <w:r>
        <w:rPr>
          <w:noProof/>
        </w:rPr>
        <w:fldChar w:fldCharType="separate"/>
      </w:r>
      <w:ins w:id="509" w:author="Rapporteur" w:date="2022-11-20T20:15:00Z">
        <w:r>
          <w:rPr>
            <w:noProof/>
          </w:rPr>
          <w:t>51</w:t>
        </w:r>
        <w:r>
          <w:rPr>
            <w:noProof/>
          </w:rPr>
          <w:fldChar w:fldCharType="end"/>
        </w:r>
      </w:ins>
    </w:p>
    <w:p w14:paraId="0E975602" w14:textId="5EB7B95C" w:rsidR="00FF6416" w:rsidRDefault="00FF6416">
      <w:pPr>
        <w:pStyle w:val="TOC5"/>
        <w:rPr>
          <w:ins w:id="510" w:author="Rapporteur" w:date="2022-11-20T20:15:00Z"/>
          <w:rFonts w:asciiTheme="minorHAnsi" w:eastAsiaTheme="minorEastAsia" w:hAnsiTheme="minorHAnsi" w:cstheme="minorBidi"/>
          <w:noProof/>
          <w:sz w:val="22"/>
          <w:szCs w:val="22"/>
          <w:lang w:val="en-SE" w:eastAsia="en-SE"/>
        </w:rPr>
      </w:pPr>
      <w:ins w:id="511" w:author="Rapporteur" w:date="2022-11-20T20:15:00Z">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_Toc119867937 \h </w:instrText>
        </w:r>
      </w:ins>
      <w:r>
        <w:rPr>
          <w:noProof/>
        </w:rPr>
      </w:r>
      <w:r>
        <w:rPr>
          <w:noProof/>
        </w:rPr>
        <w:fldChar w:fldCharType="separate"/>
      </w:r>
      <w:ins w:id="512" w:author="Rapporteur" w:date="2022-11-20T20:15:00Z">
        <w:r>
          <w:rPr>
            <w:noProof/>
          </w:rPr>
          <w:t>51</w:t>
        </w:r>
        <w:r>
          <w:rPr>
            <w:noProof/>
          </w:rPr>
          <w:fldChar w:fldCharType="end"/>
        </w:r>
      </w:ins>
    </w:p>
    <w:p w14:paraId="5ECB34C3" w14:textId="3D31AFDC" w:rsidR="00FF6416" w:rsidRDefault="00FF6416">
      <w:pPr>
        <w:pStyle w:val="TOC4"/>
        <w:rPr>
          <w:ins w:id="513" w:author="Rapporteur" w:date="2022-11-20T20:15:00Z"/>
          <w:rFonts w:asciiTheme="minorHAnsi" w:eastAsiaTheme="minorEastAsia" w:hAnsiTheme="minorHAnsi" w:cstheme="minorBidi"/>
          <w:noProof/>
          <w:sz w:val="22"/>
          <w:szCs w:val="22"/>
          <w:lang w:val="en-SE" w:eastAsia="en-SE"/>
        </w:rPr>
      </w:pPr>
      <w:ins w:id="514" w:author="Rapporteur" w:date="2022-11-20T20:15:00Z">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C40812">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_Toc119867938 \h </w:instrText>
        </w:r>
      </w:ins>
      <w:r>
        <w:rPr>
          <w:noProof/>
        </w:rPr>
      </w:r>
      <w:r>
        <w:rPr>
          <w:noProof/>
        </w:rPr>
        <w:fldChar w:fldCharType="separate"/>
      </w:r>
      <w:ins w:id="515" w:author="Rapporteur" w:date="2022-11-20T20:15:00Z">
        <w:r>
          <w:rPr>
            <w:noProof/>
          </w:rPr>
          <w:t>51</w:t>
        </w:r>
        <w:r>
          <w:rPr>
            <w:noProof/>
          </w:rPr>
          <w:fldChar w:fldCharType="end"/>
        </w:r>
      </w:ins>
    </w:p>
    <w:p w14:paraId="34B3F2DC" w14:textId="0DB382B4" w:rsidR="00FF6416" w:rsidRDefault="00FF6416">
      <w:pPr>
        <w:pStyle w:val="TOC5"/>
        <w:rPr>
          <w:ins w:id="516" w:author="Rapporteur" w:date="2022-11-20T20:15:00Z"/>
          <w:rFonts w:asciiTheme="minorHAnsi" w:eastAsiaTheme="minorEastAsia" w:hAnsiTheme="minorHAnsi" w:cstheme="minorBidi"/>
          <w:noProof/>
          <w:sz w:val="22"/>
          <w:szCs w:val="22"/>
          <w:lang w:val="en-SE" w:eastAsia="en-SE"/>
        </w:rPr>
      </w:pPr>
      <w:ins w:id="517" w:author="Rapporteur" w:date="2022-11-20T20:15:00Z">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_Toc119867939 \h </w:instrText>
        </w:r>
      </w:ins>
      <w:r>
        <w:rPr>
          <w:noProof/>
        </w:rPr>
      </w:r>
      <w:r>
        <w:rPr>
          <w:noProof/>
        </w:rPr>
        <w:fldChar w:fldCharType="separate"/>
      </w:r>
      <w:ins w:id="518" w:author="Rapporteur" w:date="2022-11-20T20:15:00Z">
        <w:r>
          <w:rPr>
            <w:noProof/>
          </w:rPr>
          <w:t>51</w:t>
        </w:r>
        <w:r>
          <w:rPr>
            <w:noProof/>
          </w:rPr>
          <w:fldChar w:fldCharType="end"/>
        </w:r>
      </w:ins>
    </w:p>
    <w:p w14:paraId="7678A97A" w14:textId="1AF302BD" w:rsidR="00FF6416" w:rsidRDefault="00FF6416">
      <w:pPr>
        <w:pStyle w:val="TOC5"/>
        <w:rPr>
          <w:ins w:id="519" w:author="Rapporteur" w:date="2022-11-20T20:15:00Z"/>
          <w:rFonts w:asciiTheme="minorHAnsi" w:eastAsiaTheme="minorEastAsia" w:hAnsiTheme="minorHAnsi" w:cstheme="minorBidi"/>
          <w:noProof/>
          <w:sz w:val="22"/>
          <w:szCs w:val="22"/>
          <w:lang w:val="en-SE" w:eastAsia="en-SE"/>
        </w:rPr>
      </w:pPr>
      <w:ins w:id="520" w:author="Rapporteur" w:date="2022-11-20T20:15:00Z">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_Toc119867940 \h </w:instrText>
        </w:r>
      </w:ins>
      <w:r>
        <w:rPr>
          <w:noProof/>
        </w:rPr>
      </w:r>
      <w:r>
        <w:rPr>
          <w:noProof/>
        </w:rPr>
        <w:fldChar w:fldCharType="separate"/>
      </w:r>
      <w:ins w:id="521" w:author="Rapporteur" w:date="2022-11-20T20:15:00Z">
        <w:r>
          <w:rPr>
            <w:noProof/>
          </w:rPr>
          <w:t>52</w:t>
        </w:r>
        <w:r>
          <w:rPr>
            <w:noProof/>
          </w:rPr>
          <w:fldChar w:fldCharType="end"/>
        </w:r>
      </w:ins>
    </w:p>
    <w:p w14:paraId="0E0A9912" w14:textId="50EA0C35" w:rsidR="00FF6416" w:rsidRDefault="00FF6416">
      <w:pPr>
        <w:pStyle w:val="TOC5"/>
        <w:rPr>
          <w:ins w:id="522" w:author="Rapporteur" w:date="2022-11-20T20:15:00Z"/>
          <w:rFonts w:asciiTheme="minorHAnsi" w:eastAsiaTheme="minorEastAsia" w:hAnsiTheme="minorHAnsi" w:cstheme="minorBidi"/>
          <w:noProof/>
          <w:sz w:val="22"/>
          <w:szCs w:val="22"/>
          <w:lang w:val="en-SE" w:eastAsia="en-SE"/>
        </w:rPr>
      </w:pPr>
      <w:ins w:id="523" w:author="Rapporteur" w:date="2022-11-20T20:15:00Z">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_Toc119867941 \h </w:instrText>
        </w:r>
      </w:ins>
      <w:r>
        <w:rPr>
          <w:noProof/>
        </w:rPr>
      </w:r>
      <w:r>
        <w:rPr>
          <w:noProof/>
        </w:rPr>
        <w:fldChar w:fldCharType="separate"/>
      </w:r>
      <w:ins w:id="524" w:author="Rapporteur" w:date="2022-11-20T20:15:00Z">
        <w:r>
          <w:rPr>
            <w:noProof/>
          </w:rPr>
          <w:t>52</w:t>
        </w:r>
        <w:r>
          <w:rPr>
            <w:noProof/>
          </w:rPr>
          <w:fldChar w:fldCharType="end"/>
        </w:r>
      </w:ins>
    </w:p>
    <w:p w14:paraId="479F02CF" w14:textId="53C5A8C3" w:rsidR="00FF6416" w:rsidRDefault="00FF6416">
      <w:pPr>
        <w:pStyle w:val="TOC4"/>
        <w:rPr>
          <w:ins w:id="525" w:author="Rapporteur" w:date="2022-11-20T20:15:00Z"/>
          <w:rFonts w:asciiTheme="minorHAnsi" w:eastAsiaTheme="minorEastAsia" w:hAnsiTheme="minorHAnsi" w:cstheme="minorBidi"/>
          <w:noProof/>
          <w:sz w:val="22"/>
          <w:szCs w:val="22"/>
          <w:lang w:val="en-SE" w:eastAsia="en-SE"/>
        </w:rPr>
      </w:pPr>
      <w:ins w:id="526" w:author="Rapporteur" w:date="2022-11-20T20:15:00Z">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_Toc119867942 \h </w:instrText>
        </w:r>
      </w:ins>
      <w:r>
        <w:rPr>
          <w:noProof/>
        </w:rPr>
      </w:r>
      <w:r>
        <w:rPr>
          <w:noProof/>
        </w:rPr>
        <w:fldChar w:fldCharType="separate"/>
      </w:r>
      <w:ins w:id="527" w:author="Rapporteur" w:date="2022-11-20T20:15:00Z">
        <w:r>
          <w:rPr>
            <w:noProof/>
          </w:rPr>
          <w:t>52</w:t>
        </w:r>
        <w:r>
          <w:rPr>
            <w:noProof/>
          </w:rPr>
          <w:fldChar w:fldCharType="end"/>
        </w:r>
      </w:ins>
    </w:p>
    <w:p w14:paraId="3A3B8CAD" w14:textId="2CE51AB0" w:rsidR="00FF6416" w:rsidRDefault="00FF6416">
      <w:pPr>
        <w:pStyle w:val="TOC5"/>
        <w:rPr>
          <w:ins w:id="528" w:author="Rapporteur" w:date="2022-11-20T20:15:00Z"/>
          <w:rFonts w:asciiTheme="minorHAnsi" w:eastAsiaTheme="minorEastAsia" w:hAnsiTheme="minorHAnsi" w:cstheme="minorBidi"/>
          <w:noProof/>
          <w:sz w:val="22"/>
          <w:szCs w:val="22"/>
          <w:lang w:val="en-SE" w:eastAsia="en-SE"/>
        </w:rPr>
      </w:pPr>
      <w:ins w:id="529" w:author="Rapporteur" w:date="2022-11-20T20:15:00Z">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_Toc119867943 \h </w:instrText>
        </w:r>
      </w:ins>
      <w:r>
        <w:rPr>
          <w:noProof/>
        </w:rPr>
      </w:r>
      <w:r>
        <w:rPr>
          <w:noProof/>
        </w:rPr>
        <w:fldChar w:fldCharType="separate"/>
      </w:r>
      <w:ins w:id="530" w:author="Rapporteur" w:date="2022-11-20T20:15:00Z">
        <w:r>
          <w:rPr>
            <w:noProof/>
          </w:rPr>
          <w:t>52</w:t>
        </w:r>
        <w:r>
          <w:rPr>
            <w:noProof/>
          </w:rPr>
          <w:fldChar w:fldCharType="end"/>
        </w:r>
      </w:ins>
    </w:p>
    <w:p w14:paraId="19909BA5" w14:textId="7CCD6412" w:rsidR="00FF6416" w:rsidRDefault="00FF6416">
      <w:pPr>
        <w:pStyle w:val="TOC5"/>
        <w:rPr>
          <w:ins w:id="531" w:author="Rapporteur" w:date="2022-11-20T20:15:00Z"/>
          <w:rFonts w:asciiTheme="minorHAnsi" w:eastAsiaTheme="minorEastAsia" w:hAnsiTheme="minorHAnsi" w:cstheme="minorBidi"/>
          <w:noProof/>
          <w:sz w:val="22"/>
          <w:szCs w:val="22"/>
          <w:lang w:val="en-SE" w:eastAsia="en-SE"/>
        </w:rPr>
      </w:pPr>
      <w:ins w:id="532" w:author="Rapporteur" w:date="2022-11-20T20:15:00Z">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_Toc119867944 \h </w:instrText>
        </w:r>
      </w:ins>
      <w:r>
        <w:rPr>
          <w:noProof/>
        </w:rPr>
      </w:r>
      <w:r>
        <w:rPr>
          <w:noProof/>
        </w:rPr>
        <w:fldChar w:fldCharType="separate"/>
      </w:r>
      <w:ins w:id="533" w:author="Rapporteur" w:date="2022-11-20T20:15:00Z">
        <w:r>
          <w:rPr>
            <w:noProof/>
          </w:rPr>
          <w:t>53</w:t>
        </w:r>
        <w:r>
          <w:rPr>
            <w:noProof/>
          </w:rPr>
          <w:fldChar w:fldCharType="end"/>
        </w:r>
      </w:ins>
    </w:p>
    <w:p w14:paraId="5BAFD7C4" w14:textId="70C0D119" w:rsidR="00FF6416" w:rsidRDefault="00FF6416">
      <w:pPr>
        <w:pStyle w:val="TOC4"/>
        <w:rPr>
          <w:ins w:id="534" w:author="Rapporteur" w:date="2022-11-20T20:15:00Z"/>
          <w:rFonts w:asciiTheme="minorHAnsi" w:eastAsiaTheme="minorEastAsia" w:hAnsiTheme="minorHAnsi" w:cstheme="minorBidi"/>
          <w:noProof/>
          <w:sz w:val="22"/>
          <w:szCs w:val="22"/>
          <w:lang w:val="en-SE" w:eastAsia="en-SE"/>
        </w:rPr>
      </w:pPr>
      <w:ins w:id="535" w:author="Rapporteur" w:date="2022-11-20T20:15:00Z">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_Toc119867945 \h </w:instrText>
        </w:r>
      </w:ins>
      <w:r>
        <w:rPr>
          <w:noProof/>
        </w:rPr>
      </w:r>
      <w:r>
        <w:rPr>
          <w:noProof/>
        </w:rPr>
        <w:fldChar w:fldCharType="separate"/>
      </w:r>
      <w:ins w:id="536" w:author="Rapporteur" w:date="2022-11-20T20:15:00Z">
        <w:r>
          <w:rPr>
            <w:noProof/>
          </w:rPr>
          <w:t>53</w:t>
        </w:r>
        <w:r>
          <w:rPr>
            <w:noProof/>
          </w:rPr>
          <w:fldChar w:fldCharType="end"/>
        </w:r>
      </w:ins>
    </w:p>
    <w:p w14:paraId="03F55758" w14:textId="791C63EC" w:rsidR="00FF6416" w:rsidRDefault="00FF6416">
      <w:pPr>
        <w:pStyle w:val="TOC5"/>
        <w:rPr>
          <w:ins w:id="537" w:author="Rapporteur" w:date="2022-11-20T20:15:00Z"/>
          <w:rFonts w:asciiTheme="minorHAnsi" w:eastAsiaTheme="minorEastAsia" w:hAnsiTheme="minorHAnsi" w:cstheme="minorBidi"/>
          <w:noProof/>
          <w:sz w:val="22"/>
          <w:szCs w:val="22"/>
          <w:lang w:val="en-SE" w:eastAsia="en-SE"/>
        </w:rPr>
      </w:pPr>
      <w:ins w:id="538" w:author="Rapporteur" w:date="2022-11-20T20:15:00Z">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_Toc119867946 \h </w:instrText>
        </w:r>
      </w:ins>
      <w:r>
        <w:rPr>
          <w:noProof/>
        </w:rPr>
      </w:r>
      <w:r>
        <w:rPr>
          <w:noProof/>
        </w:rPr>
        <w:fldChar w:fldCharType="separate"/>
      </w:r>
      <w:ins w:id="539" w:author="Rapporteur" w:date="2022-11-20T20:15:00Z">
        <w:r>
          <w:rPr>
            <w:noProof/>
          </w:rPr>
          <w:t>53</w:t>
        </w:r>
        <w:r>
          <w:rPr>
            <w:noProof/>
          </w:rPr>
          <w:fldChar w:fldCharType="end"/>
        </w:r>
      </w:ins>
    </w:p>
    <w:p w14:paraId="762475FA" w14:textId="63C7C886" w:rsidR="00FF6416" w:rsidRDefault="00FF6416">
      <w:pPr>
        <w:pStyle w:val="TOC5"/>
        <w:rPr>
          <w:ins w:id="540" w:author="Rapporteur" w:date="2022-11-20T20:15:00Z"/>
          <w:rFonts w:asciiTheme="minorHAnsi" w:eastAsiaTheme="minorEastAsia" w:hAnsiTheme="minorHAnsi" w:cstheme="minorBidi"/>
          <w:noProof/>
          <w:sz w:val="22"/>
          <w:szCs w:val="22"/>
          <w:lang w:val="en-SE" w:eastAsia="en-SE"/>
        </w:rPr>
      </w:pPr>
      <w:ins w:id="541" w:author="Rapporteur" w:date="2022-11-20T20:15:00Z">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_Toc119867947 \h </w:instrText>
        </w:r>
      </w:ins>
      <w:r>
        <w:rPr>
          <w:noProof/>
        </w:rPr>
      </w:r>
      <w:r>
        <w:rPr>
          <w:noProof/>
        </w:rPr>
        <w:fldChar w:fldCharType="separate"/>
      </w:r>
      <w:ins w:id="542" w:author="Rapporteur" w:date="2022-11-20T20:15:00Z">
        <w:r>
          <w:rPr>
            <w:noProof/>
          </w:rPr>
          <w:t>53</w:t>
        </w:r>
        <w:r>
          <w:rPr>
            <w:noProof/>
          </w:rPr>
          <w:fldChar w:fldCharType="end"/>
        </w:r>
      </w:ins>
    </w:p>
    <w:p w14:paraId="6FCEDBB2" w14:textId="637B4000" w:rsidR="00FF6416" w:rsidRDefault="00FF6416">
      <w:pPr>
        <w:pStyle w:val="TOC4"/>
        <w:rPr>
          <w:ins w:id="543" w:author="Rapporteur" w:date="2022-11-20T20:15:00Z"/>
          <w:rFonts w:asciiTheme="minorHAnsi" w:eastAsiaTheme="minorEastAsia" w:hAnsiTheme="minorHAnsi" w:cstheme="minorBidi"/>
          <w:noProof/>
          <w:sz w:val="22"/>
          <w:szCs w:val="22"/>
          <w:lang w:val="en-SE" w:eastAsia="en-SE"/>
        </w:rPr>
      </w:pPr>
      <w:ins w:id="544" w:author="Rapporteur" w:date="2022-11-20T20:15:00Z">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_Toc119867948 \h </w:instrText>
        </w:r>
      </w:ins>
      <w:r>
        <w:rPr>
          <w:noProof/>
        </w:rPr>
      </w:r>
      <w:r>
        <w:rPr>
          <w:noProof/>
        </w:rPr>
        <w:fldChar w:fldCharType="separate"/>
      </w:r>
      <w:ins w:id="545" w:author="Rapporteur" w:date="2022-11-20T20:15:00Z">
        <w:r>
          <w:rPr>
            <w:noProof/>
          </w:rPr>
          <w:t>53</w:t>
        </w:r>
        <w:r>
          <w:rPr>
            <w:noProof/>
          </w:rPr>
          <w:fldChar w:fldCharType="end"/>
        </w:r>
      </w:ins>
    </w:p>
    <w:p w14:paraId="6DCF40CF" w14:textId="297ABB82" w:rsidR="00FF6416" w:rsidRDefault="00FF6416">
      <w:pPr>
        <w:pStyle w:val="TOC5"/>
        <w:rPr>
          <w:ins w:id="546" w:author="Rapporteur" w:date="2022-11-20T20:15:00Z"/>
          <w:rFonts w:asciiTheme="minorHAnsi" w:eastAsiaTheme="minorEastAsia" w:hAnsiTheme="minorHAnsi" w:cstheme="minorBidi"/>
          <w:noProof/>
          <w:sz w:val="22"/>
          <w:szCs w:val="22"/>
          <w:lang w:val="en-SE" w:eastAsia="en-SE"/>
        </w:rPr>
      </w:pPr>
      <w:ins w:id="547" w:author="Rapporteur" w:date="2022-11-20T20:15:00Z">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_Toc119867949 \h </w:instrText>
        </w:r>
      </w:ins>
      <w:r>
        <w:rPr>
          <w:noProof/>
        </w:rPr>
      </w:r>
      <w:r>
        <w:rPr>
          <w:noProof/>
        </w:rPr>
        <w:fldChar w:fldCharType="separate"/>
      </w:r>
      <w:ins w:id="548" w:author="Rapporteur" w:date="2022-11-20T20:15:00Z">
        <w:r>
          <w:rPr>
            <w:noProof/>
          </w:rPr>
          <w:t>53</w:t>
        </w:r>
        <w:r>
          <w:rPr>
            <w:noProof/>
          </w:rPr>
          <w:fldChar w:fldCharType="end"/>
        </w:r>
      </w:ins>
    </w:p>
    <w:p w14:paraId="42F63CDC" w14:textId="28A6E73A" w:rsidR="00FF6416" w:rsidRDefault="00FF6416">
      <w:pPr>
        <w:pStyle w:val="TOC5"/>
        <w:rPr>
          <w:ins w:id="549" w:author="Rapporteur" w:date="2022-11-20T20:15:00Z"/>
          <w:rFonts w:asciiTheme="minorHAnsi" w:eastAsiaTheme="minorEastAsia" w:hAnsiTheme="minorHAnsi" w:cstheme="minorBidi"/>
          <w:noProof/>
          <w:sz w:val="22"/>
          <w:szCs w:val="22"/>
          <w:lang w:val="en-SE" w:eastAsia="en-SE"/>
        </w:rPr>
      </w:pPr>
      <w:ins w:id="550" w:author="Rapporteur" w:date="2022-11-20T20:15:00Z">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_Toc119867950 \h </w:instrText>
        </w:r>
      </w:ins>
      <w:r>
        <w:rPr>
          <w:noProof/>
        </w:rPr>
      </w:r>
      <w:r>
        <w:rPr>
          <w:noProof/>
        </w:rPr>
        <w:fldChar w:fldCharType="separate"/>
      </w:r>
      <w:ins w:id="551" w:author="Rapporteur" w:date="2022-11-20T20:15:00Z">
        <w:r>
          <w:rPr>
            <w:noProof/>
          </w:rPr>
          <w:t>53</w:t>
        </w:r>
        <w:r>
          <w:rPr>
            <w:noProof/>
          </w:rPr>
          <w:fldChar w:fldCharType="end"/>
        </w:r>
      </w:ins>
    </w:p>
    <w:p w14:paraId="7B89A0E8" w14:textId="2F8F009F" w:rsidR="00FF6416" w:rsidRDefault="00FF6416">
      <w:pPr>
        <w:pStyle w:val="TOC5"/>
        <w:rPr>
          <w:ins w:id="552" w:author="Rapporteur" w:date="2022-11-20T20:15:00Z"/>
          <w:rFonts w:asciiTheme="minorHAnsi" w:eastAsiaTheme="minorEastAsia" w:hAnsiTheme="minorHAnsi" w:cstheme="minorBidi"/>
          <w:noProof/>
          <w:sz w:val="22"/>
          <w:szCs w:val="22"/>
          <w:lang w:val="en-SE" w:eastAsia="en-SE"/>
        </w:rPr>
      </w:pPr>
      <w:ins w:id="553" w:author="Rapporteur" w:date="2022-11-20T20:15:00Z">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_Toc119867951 \h </w:instrText>
        </w:r>
      </w:ins>
      <w:r>
        <w:rPr>
          <w:noProof/>
        </w:rPr>
      </w:r>
      <w:r>
        <w:rPr>
          <w:noProof/>
        </w:rPr>
        <w:fldChar w:fldCharType="separate"/>
      </w:r>
      <w:ins w:id="554" w:author="Rapporteur" w:date="2022-11-20T20:15:00Z">
        <w:r>
          <w:rPr>
            <w:noProof/>
          </w:rPr>
          <w:t>53</w:t>
        </w:r>
        <w:r>
          <w:rPr>
            <w:noProof/>
          </w:rPr>
          <w:fldChar w:fldCharType="end"/>
        </w:r>
      </w:ins>
    </w:p>
    <w:p w14:paraId="69EECE14" w14:textId="47F645CE" w:rsidR="00FF6416" w:rsidRDefault="00FF6416">
      <w:pPr>
        <w:pStyle w:val="TOC4"/>
        <w:rPr>
          <w:ins w:id="555" w:author="Rapporteur" w:date="2022-11-20T20:15:00Z"/>
          <w:rFonts w:asciiTheme="minorHAnsi" w:eastAsiaTheme="minorEastAsia" w:hAnsiTheme="minorHAnsi" w:cstheme="minorBidi"/>
          <w:noProof/>
          <w:sz w:val="22"/>
          <w:szCs w:val="22"/>
          <w:lang w:val="en-SE" w:eastAsia="en-SE"/>
        </w:rPr>
      </w:pPr>
      <w:ins w:id="556" w:author="Rapporteur" w:date="2022-11-20T20:15:00Z">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_Toc119867952 \h </w:instrText>
        </w:r>
      </w:ins>
      <w:r>
        <w:rPr>
          <w:noProof/>
        </w:rPr>
      </w:r>
      <w:r>
        <w:rPr>
          <w:noProof/>
        </w:rPr>
        <w:fldChar w:fldCharType="separate"/>
      </w:r>
      <w:ins w:id="557" w:author="Rapporteur" w:date="2022-11-20T20:15:00Z">
        <w:r>
          <w:rPr>
            <w:noProof/>
          </w:rPr>
          <w:t>53</w:t>
        </w:r>
        <w:r>
          <w:rPr>
            <w:noProof/>
          </w:rPr>
          <w:fldChar w:fldCharType="end"/>
        </w:r>
      </w:ins>
    </w:p>
    <w:p w14:paraId="0964C164" w14:textId="67091EBB" w:rsidR="00FF6416" w:rsidRDefault="00FF6416">
      <w:pPr>
        <w:pStyle w:val="TOC5"/>
        <w:rPr>
          <w:ins w:id="558" w:author="Rapporteur" w:date="2022-11-20T20:15:00Z"/>
          <w:rFonts w:asciiTheme="minorHAnsi" w:eastAsiaTheme="minorEastAsia" w:hAnsiTheme="minorHAnsi" w:cstheme="minorBidi"/>
          <w:noProof/>
          <w:sz w:val="22"/>
          <w:szCs w:val="22"/>
          <w:lang w:val="en-SE" w:eastAsia="en-SE"/>
        </w:rPr>
      </w:pPr>
      <w:ins w:id="559" w:author="Rapporteur" w:date="2022-11-20T20:15:00Z">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_Toc119867953 \h </w:instrText>
        </w:r>
      </w:ins>
      <w:r>
        <w:rPr>
          <w:noProof/>
        </w:rPr>
      </w:r>
      <w:r>
        <w:rPr>
          <w:noProof/>
        </w:rPr>
        <w:fldChar w:fldCharType="separate"/>
      </w:r>
      <w:ins w:id="560" w:author="Rapporteur" w:date="2022-11-20T20:15:00Z">
        <w:r>
          <w:rPr>
            <w:noProof/>
          </w:rPr>
          <w:t>53</w:t>
        </w:r>
        <w:r>
          <w:rPr>
            <w:noProof/>
          </w:rPr>
          <w:fldChar w:fldCharType="end"/>
        </w:r>
      </w:ins>
    </w:p>
    <w:p w14:paraId="795BD0EC" w14:textId="6F36F674" w:rsidR="00FF6416" w:rsidRDefault="00FF6416">
      <w:pPr>
        <w:pStyle w:val="TOC5"/>
        <w:rPr>
          <w:ins w:id="561" w:author="Rapporteur" w:date="2022-11-20T20:15:00Z"/>
          <w:rFonts w:asciiTheme="minorHAnsi" w:eastAsiaTheme="minorEastAsia" w:hAnsiTheme="minorHAnsi" w:cstheme="minorBidi"/>
          <w:noProof/>
          <w:sz w:val="22"/>
          <w:szCs w:val="22"/>
          <w:lang w:val="en-SE" w:eastAsia="en-SE"/>
        </w:rPr>
      </w:pPr>
      <w:ins w:id="562" w:author="Rapporteur" w:date="2022-11-20T20:15:00Z">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_Toc119867954 \h </w:instrText>
        </w:r>
      </w:ins>
      <w:r>
        <w:rPr>
          <w:noProof/>
        </w:rPr>
      </w:r>
      <w:r>
        <w:rPr>
          <w:noProof/>
        </w:rPr>
        <w:fldChar w:fldCharType="separate"/>
      </w:r>
      <w:ins w:id="563" w:author="Rapporteur" w:date="2022-11-20T20:15:00Z">
        <w:r>
          <w:rPr>
            <w:noProof/>
          </w:rPr>
          <w:t>53</w:t>
        </w:r>
        <w:r>
          <w:rPr>
            <w:noProof/>
          </w:rPr>
          <w:fldChar w:fldCharType="end"/>
        </w:r>
      </w:ins>
    </w:p>
    <w:p w14:paraId="526AE565" w14:textId="2AD0B456" w:rsidR="00FF6416" w:rsidRDefault="00FF6416">
      <w:pPr>
        <w:pStyle w:val="TOC5"/>
        <w:rPr>
          <w:ins w:id="564" w:author="Rapporteur" w:date="2022-11-20T20:15:00Z"/>
          <w:rFonts w:asciiTheme="minorHAnsi" w:eastAsiaTheme="minorEastAsia" w:hAnsiTheme="minorHAnsi" w:cstheme="minorBidi"/>
          <w:noProof/>
          <w:sz w:val="22"/>
          <w:szCs w:val="22"/>
          <w:lang w:val="en-SE" w:eastAsia="en-SE"/>
        </w:rPr>
      </w:pPr>
      <w:ins w:id="565" w:author="Rapporteur" w:date="2022-11-20T20:15:00Z">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_Toc119867955 \h </w:instrText>
        </w:r>
      </w:ins>
      <w:r>
        <w:rPr>
          <w:noProof/>
        </w:rPr>
      </w:r>
      <w:r>
        <w:rPr>
          <w:noProof/>
        </w:rPr>
        <w:fldChar w:fldCharType="separate"/>
      </w:r>
      <w:ins w:id="566" w:author="Rapporteur" w:date="2022-11-20T20:15:00Z">
        <w:r>
          <w:rPr>
            <w:noProof/>
          </w:rPr>
          <w:t>53</w:t>
        </w:r>
        <w:r>
          <w:rPr>
            <w:noProof/>
          </w:rPr>
          <w:fldChar w:fldCharType="end"/>
        </w:r>
      </w:ins>
    </w:p>
    <w:p w14:paraId="69EF30AD" w14:textId="2B0B66D3" w:rsidR="00FF6416" w:rsidRDefault="00FF6416">
      <w:pPr>
        <w:pStyle w:val="TOC3"/>
        <w:rPr>
          <w:ins w:id="567" w:author="Rapporteur" w:date="2022-11-20T20:15:00Z"/>
          <w:rFonts w:asciiTheme="minorHAnsi" w:eastAsiaTheme="minorEastAsia" w:hAnsiTheme="minorHAnsi" w:cstheme="minorBidi"/>
          <w:noProof/>
          <w:sz w:val="22"/>
          <w:szCs w:val="22"/>
          <w:lang w:val="en-SE" w:eastAsia="en-SE"/>
        </w:rPr>
      </w:pPr>
      <w:ins w:id="568" w:author="Rapporteur" w:date="2022-11-20T20:15:00Z">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_Toc119867956 \h </w:instrText>
        </w:r>
      </w:ins>
      <w:r>
        <w:rPr>
          <w:noProof/>
        </w:rPr>
      </w:r>
      <w:r>
        <w:rPr>
          <w:noProof/>
        </w:rPr>
        <w:fldChar w:fldCharType="separate"/>
      </w:r>
      <w:ins w:id="569" w:author="Rapporteur" w:date="2022-11-20T20:15:00Z">
        <w:r>
          <w:rPr>
            <w:noProof/>
          </w:rPr>
          <w:t>53</w:t>
        </w:r>
        <w:r>
          <w:rPr>
            <w:noProof/>
          </w:rPr>
          <w:fldChar w:fldCharType="end"/>
        </w:r>
      </w:ins>
    </w:p>
    <w:p w14:paraId="182B46A6" w14:textId="21D87C2D" w:rsidR="00FF6416" w:rsidRDefault="00FF6416">
      <w:pPr>
        <w:pStyle w:val="TOC2"/>
        <w:rPr>
          <w:ins w:id="570" w:author="Rapporteur" w:date="2022-11-20T20:15:00Z"/>
          <w:rFonts w:asciiTheme="minorHAnsi" w:eastAsiaTheme="minorEastAsia" w:hAnsiTheme="minorHAnsi" w:cstheme="minorBidi"/>
          <w:noProof/>
          <w:sz w:val="22"/>
          <w:szCs w:val="22"/>
          <w:lang w:val="en-SE" w:eastAsia="en-SE"/>
        </w:rPr>
      </w:pPr>
      <w:ins w:id="571" w:author="Rapporteur" w:date="2022-11-20T20:15:00Z">
        <w:r>
          <w:rPr>
            <w:noProof/>
          </w:rPr>
          <w:t>7.5</w:t>
        </w:r>
        <w:r>
          <w:rPr>
            <w:rFonts w:asciiTheme="minorHAnsi" w:eastAsiaTheme="minorEastAsia" w:hAnsiTheme="minorHAnsi" w:cstheme="minorBidi"/>
            <w:noProof/>
            <w:sz w:val="22"/>
            <w:szCs w:val="22"/>
            <w:lang w:val="en-SE" w:eastAsia="en-SE"/>
          </w:rPr>
          <w:tab/>
        </w:r>
        <w:r>
          <w:rPr>
            <w:noProof/>
          </w:rPr>
          <w:t>Convey charging from visited MNO to home MNO, and home MNO to an additional actor</w:t>
        </w:r>
        <w:r>
          <w:rPr>
            <w:noProof/>
          </w:rPr>
          <w:tab/>
        </w:r>
        <w:r>
          <w:rPr>
            <w:noProof/>
          </w:rPr>
          <w:fldChar w:fldCharType="begin"/>
        </w:r>
        <w:r>
          <w:rPr>
            <w:noProof/>
          </w:rPr>
          <w:instrText xml:space="preserve"> PAGEREF _Toc119867957 \h </w:instrText>
        </w:r>
      </w:ins>
      <w:r>
        <w:rPr>
          <w:noProof/>
        </w:rPr>
      </w:r>
      <w:r>
        <w:rPr>
          <w:noProof/>
        </w:rPr>
        <w:fldChar w:fldCharType="separate"/>
      </w:r>
      <w:ins w:id="572" w:author="Rapporteur" w:date="2022-11-20T20:15:00Z">
        <w:r>
          <w:rPr>
            <w:noProof/>
          </w:rPr>
          <w:t>54</w:t>
        </w:r>
        <w:r>
          <w:rPr>
            <w:noProof/>
          </w:rPr>
          <w:fldChar w:fldCharType="end"/>
        </w:r>
      </w:ins>
    </w:p>
    <w:p w14:paraId="4F421410" w14:textId="198DD2D3" w:rsidR="00FF6416" w:rsidRDefault="00FF6416">
      <w:pPr>
        <w:pStyle w:val="TOC3"/>
        <w:rPr>
          <w:ins w:id="573" w:author="Rapporteur" w:date="2022-11-20T20:15:00Z"/>
          <w:rFonts w:asciiTheme="minorHAnsi" w:eastAsiaTheme="minorEastAsia" w:hAnsiTheme="minorHAnsi" w:cstheme="minorBidi"/>
          <w:noProof/>
          <w:sz w:val="22"/>
          <w:szCs w:val="22"/>
          <w:lang w:val="en-SE" w:eastAsia="en-SE"/>
        </w:rPr>
      </w:pPr>
      <w:ins w:id="574" w:author="Rapporteur" w:date="2022-11-20T20:15:00Z">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_Toc119867958 \h </w:instrText>
        </w:r>
      </w:ins>
      <w:r>
        <w:rPr>
          <w:noProof/>
        </w:rPr>
      </w:r>
      <w:r>
        <w:rPr>
          <w:noProof/>
        </w:rPr>
        <w:fldChar w:fldCharType="separate"/>
      </w:r>
      <w:ins w:id="575" w:author="Rapporteur" w:date="2022-11-20T20:15:00Z">
        <w:r>
          <w:rPr>
            <w:noProof/>
          </w:rPr>
          <w:t>54</w:t>
        </w:r>
        <w:r>
          <w:rPr>
            <w:noProof/>
          </w:rPr>
          <w:fldChar w:fldCharType="end"/>
        </w:r>
      </w:ins>
    </w:p>
    <w:p w14:paraId="350887C6" w14:textId="57119011" w:rsidR="00FF6416" w:rsidRDefault="00FF6416">
      <w:pPr>
        <w:pStyle w:val="TOC4"/>
        <w:rPr>
          <w:ins w:id="576" w:author="Rapporteur" w:date="2022-11-20T20:15:00Z"/>
          <w:rFonts w:asciiTheme="minorHAnsi" w:eastAsiaTheme="minorEastAsia" w:hAnsiTheme="minorHAnsi" w:cstheme="minorBidi"/>
          <w:noProof/>
          <w:sz w:val="22"/>
          <w:szCs w:val="22"/>
          <w:lang w:val="en-SE" w:eastAsia="en-SE"/>
        </w:rPr>
      </w:pPr>
      <w:ins w:id="577" w:author="Rapporteur" w:date="2022-11-20T20:15:00Z">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_Toc119867959 \h </w:instrText>
        </w:r>
      </w:ins>
      <w:r>
        <w:rPr>
          <w:noProof/>
        </w:rPr>
      </w:r>
      <w:r>
        <w:rPr>
          <w:noProof/>
        </w:rPr>
        <w:fldChar w:fldCharType="separate"/>
      </w:r>
      <w:ins w:id="578" w:author="Rapporteur" w:date="2022-11-20T20:15:00Z">
        <w:r>
          <w:rPr>
            <w:noProof/>
          </w:rPr>
          <w:t>54</w:t>
        </w:r>
        <w:r>
          <w:rPr>
            <w:noProof/>
          </w:rPr>
          <w:fldChar w:fldCharType="end"/>
        </w:r>
      </w:ins>
    </w:p>
    <w:p w14:paraId="234D883B" w14:textId="37E86A97" w:rsidR="00FF6416" w:rsidRDefault="00FF6416">
      <w:pPr>
        <w:pStyle w:val="TOC3"/>
        <w:rPr>
          <w:ins w:id="579" w:author="Rapporteur" w:date="2022-11-20T20:15:00Z"/>
          <w:rFonts w:asciiTheme="minorHAnsi" w:eastAsiaTheme="minorEastAsia" w:hAnsiTheme="minorHAnsi" w:cstheme="minorBidi"/>
          <w:noProof/>
          <w:sz w:val="22"/>
          <w:szCs w:val="22"/>
          <w:lang w:val="en-SE" w:eastAsia="en-SE"/>
        </w:rPr>
      </w:pPr>
      <w:ins w:id="580" w:author="Rapporteur" w:date="2022-11-20T20:15:00Z">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_Toc119867960 \h </w:instrText>
        </w:r>
      </w:ins>
      <w:r>
        <w:rPr>
          <w:noProof/>
        </w:rPr>
      </w:r>
      <w:r>
        <w:rPr>
          <w:noProof/>
        </w:rPr>
        <w:fldChar w:fldCharType="separate"/>
      </w:r>
      <w:ins w:id="581" w:author="Rapporteur" w:date="2022-11-20T20:15:00Z">
        <w:r>
          <w:rPr>
            <w:noProof/>
          </w:rPr>
          <w:t>54</w:t>
        </w:r>
        <w:r>
          <w:rPr>
            <w:noProof/>
          </w:rPr>
          <w:fldChar w:fldCharType="end"/>
        </w:r>
      </w:ins>
    </w:p>
    <w:p w14:paraId="706FF5FB" w14:textId="4C5C73A7" w:rsidR="00FF6416" w:rsidRDefault="00FF6416">
      <w:pPr>
        <w:pStyle w:val="TOC3"/>
        <w:rPr>
          <w:ins w:id="582" w:author="Rapporteur" w:date="2022-11-20T20:15:00Z"/>
          <w:rFonts w:asciiTheme="minorHAnsi" w:eastAsiaTheme="minorEastAsia" w:hAnsiTheme="minorHAnsi" w:cstheme="minorBidi"/>
          <w:noProof/>
          <w:sz w:val="22"/>
          <w:szCs w:val="22"/>
          <w:lang w:val="en-SE" w:eastAsia="en-SE"/>
        </w:rPr>
      </w:pPr>
      <w:ins w:id="583" w:author="Rapporteur" w:date="2022-11-20T20:15:00Z">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_Toc119867961 \h </w:instrText>
        </w:r>
      </w:ins>
      <w:r>
        <w:rPr>
          <w:noProof/>
        </w:rPr>
      </w:r>
      <w:r>
        <w:rPr>
          <w:noProof/>
        </w:rPr>
        <w:fldChar w:fldCharType="separate"/>
      </w:r>
      <w:ins w:id="584" w:author="Rapporteur" w:date="2022-11-20T20:15:00Z">
        <w:r>
          <w:rPr>
            <w:noProof/>
          </w:rPr>
          <w:t>54</w:t>
        </w:r>
        <w:r>
          <w:rPr>
            <w:noProof/>
          </w:rPr>
          <w:fldChar w:fldCharType="end"/>
        </w:r>
      </w:ins>
    </w:p>
    <w:p w14:paraId="123C8104" w14:textId="177AB00D" w:rsidR="00FF6416" w:rsidRDefault="00FF6416">
      <w:pPr>
        <w:pStyle w:val="TOC3"/>
        <w:rPr>
          <w:ins w:id="585" w:author="Rapporteur" w:date="2022-11-20T20:15:00Z"/>
          <w:rFonts w:asciiTheme="minorHAnsi" w:eastAsiaTheme="minorEastAsia" w:hAnsiTheme="minorHAnsi" w:cstheme="minorBidi"/>
          <w:noProof/>
          <w:sz w:val="22"/>
          <w:szCs w:val="22"/>
          <w:lang w:val="en-SE" w:eastAsia="en-SE"/>
        </w:rPr>
      </w:pPr>
      <w:ins w:id="586" w:author="Rapporteur" w:date="2022-11-20T20:15:00Z">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_Toc119867962 \h </w:instrText>
        </w:r>
      </w:ins>
      <w:r>
        <w:rPr>
          <w:noProof/>
        </w:rPr>
      </w:r>
      <w:r>
        <w:rPr>
          <w:noProof/>
        </w:rPr>
        <w:fldChar w:fldCharType="separate"/>
      </w:r>
      <w:ins w:id="587" w:author="Rapporteur" w:date="2022-11-20T20:15:00Z">
        <w:r>
          <w:rPr>
            <w:noProof/>
          </w:rPr>
          <w:t>55</w:t>
        </w:r>
        <w:r>
          <w:rPr>
            <w:noProof/>
          </w:rPr>
          <w:fldChar w:fldCharType="end"/>
        </w:r>
      </w:ins>
    </w:p>
    <w:p w14:paraId="362E4069" w14:textId="4097C96D" w:rsidR="00FF6416" w:rsidRDefault="00FF6416">
      <w:pPr>
        <w:pStyle w:val="TOC4"/>
        <w:rPr>
          <w:ins w:id="588" w:author="Rapporteur" w:date="2022-11-20T20:15:00Z"/>
          <w:rFonts w:asciiTheme="minorHAnsi" w:eastAsiaTheme="minorEastAsia" w:hAnsiTheme="minorHAnsi" w:cstheme="minorBidi"/>
          <w:noProof/>
          <w:sz w:val="22"/>
          <w:szCs w:val="22"/>
          <w:lang w:val="en-SE" w:eastAsia="en-SE"/>
        </w:rPr>
      </w:pPr>
      <w:ins w:id="589" w:author="Rapporteur" w:date="2022-11-20T20:15:00Z">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_Toc119867963 \h </w:instrText>
        </w:r>
      </w:ins>
      <w:r>
        <w:rPr>
          <w:noProof/>
        </w:rPr>
      </w:r>
      <w:r>
        <w:rPr>
          <w:noProof/>
        </w:rPr>
        <w:fldChar w:fldCharType="separate"/>
      </w:r>
      <w:ins w:id="590" w:author="Rapporteur" w:date="2022-11-20T20:15:00Z">
        <w:r>
          <w:rPr>
            <w:noProof/>
          </w:rPr>
          <w:t>55</w:t>
        </w:r>
        <w:r>
          <w:rPr>
            <w:noProof/>
          </w:rPr>
          <w:fldChar w:fldCharType="end"/>
        </w:r>
      </w:ins>
    </w:p>
    <w:p w14:paraId="2769BA56" w14:textId="475F6B27" w:rsidR="00FF6416" w:rsidRDefault="00FF6416">
      <w:pPr>
        <w:pStyle w:val="TOC5"/>
        <w:rPr>
          <w:ins w:id="591" w:author="Rapporteur" w:date="2022-11-20T20:15:00Z"/>
          <w:rFonts w:asciiTheme="minorHAnsi" w:eastAsiaTheme="minorEastAsia" w:hAnsiTheme="minorHAnsi" w:cstheme="minorBidi"/>
          <w:noProof/>
          <w:sz w:val="22"/>
          <w:szCs w:val="22"/>
          <w:lang w:val="en-SE" w:eastAsia="en-SE"/>
        </w:rPr>
      </w:pPr>
      <w:ins w:id="592" w:author="Rapporteur" w:date="2022-11-20T20:15:00Z">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_Toc119867964 \h </w:instrText>
        </w:r>
      </w:ins>
      <w:r>
        <w:rPr>
          <w:noProof/>
        </w:rPr>
      </w:r>
      <w:r>
        <w:rPr>
          <w:noProof/>
        </w:rPr>
        <w:fldChar w:fldCharType="separate"/>
      </w:r>
      <w:ins w:id="593" w:author="Rapporteur" w:date="2022-11-20T20:15:00Z">
        <w:r>
          <w:rPr>
            <w:noProof/>
          </w:rPr>
          <w:t>55</w:t>
        </w:r>
        <w:r>
          <w:rPr>
            <w:noProof/>
          </w:rPr>
          <w:fldChar w:fldCharType="end"/>
        </w:r>
      </w:ins>
    </w:p>
    <w:p w14:paraId="1E1E45F1" w14:textId="3C4E981E" w:rsidR="00FF6416" w:rsidRDefault="00FF6416">
      <w:pPr>
        <w:pStyle w:val="TOC5"/>
        <w:rPr>
          <w:ins w:id="594" w:author="Rapporteur" w:date="2022-11-20T20:15:00Z"/>
          <w:rFonts w:asciiTheme="minorHAnsi" w:eastAsiaTheme="minorEastAsia" w:hAnsiTheme="minorHAnsi" w:cstheme="minorBidi"/>
          <w:noProof/>
          <w:sz w:val="22"/>
          <w:szCs w:val="22"/>
          <w:lang w:val="en-SE" w:eastAsia="en-SE"/>
        </w:rPr>
      </w:pPr>
      <w:ins w:id="595" w:author="Rapporteur" w:date="2022-11-20T20:15:00Z">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_Toc119867965 \h </w:instrText>
        </w:r>
      </w:ins>
      <w:r>
        <w:rPr>
          <w:noProof/>
        </w:rPr>
      </w:r>
      <w:r>
        <w:rPr>
          <w:noProof/>
        </w:rPr>
        <w:fldChar w:fldCharType="separate"/>
      </w:r>
      <w:ins w:id="596" w:author="Rapporteur" w:date="2022-11-20T20:15:00Z">
        <w:r>
          <w:rPr>
            <w:noProof/>
          </w:rPr>
          <w:t>55</w:t>
        </w:r>
        <w:r>
          <w:rPr>
            <w:noProof/>
          </w:rPr>
          <w:fldChar w:fldCharType="end"/>
        </w:r>
      </w:ins>
    </w:p>
    <w:p w14:paraId="0A6DFA15" w14:textId="30C52E97" w:rsidR="00FF6416" w:rsidRDefault="00FF6416">
      <w:pPr>
        <w:pStyle w:val="TOC5"/>
        <w:rPr>
          <w:ins w:id="597" w:author="Rapporteur" w:date="2022-11-20T20:15:00Z"/>
          <w:rFonts w:asciiTheme="minorHAnsi" w:eastAsiaTheme="minorEastAsia" w:hAnsiTheme="minorHAnsi" w:cstheme="minorBidi"/>
          <w:noProof/>
          <w:sz w:val="22"/>
          <w:szCs w:val="22"/>
          <w:lang w:val="en-SE" w:eastAsia="en-SE"/>
        </w:rPr>
      </w:pPr>
      <w:ins w:id="598" w:author="Rapporteur" w:date="2022-11-20T20:15:00Z">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_Toc119867966 \h </w:instrText>
        </w:r>
      </w:ins>
      <w:r>
        <w:rPr>
          <w:noProof/>
        </w:rPr>
      </w:r>
      <w:r>
        <w:rPr>
          <w:noProof/>
        </w:rPr>
        <w:fldChar w:fldCharType="separate"/>
      </w:r>
      <w:ins w:id="599" w:author="Rapporteur" w:date="2022-11-20T20:15:00Z">
        <w:r>
          <w:rPr>
            <w:noProof/>
          </w:rPr>
          <w:t>55</w:t>
        </w:r>
        <w:r>
          <w:rPr>
            <w:noProof/>
          </w:rPr>
          <w:fldChar w:fldCharType="end"/>
        </w:r>
      </w:ins>
    </w:p>
    <w:p w14:paraId="381FAEB4" w14:textId="161FCB24" w:rsidR="00FF6416" w:rsidRDefault="00FF6416">
      <w:pPr>
        <w:pStyle w:val="TOC4"/>
        <w:rPr>
          <w:ins w:id="600" w:author="Rapporteur" w:date="2022-11-20T20:15:00Z"/>
          <w:rFonts w:asciiTheme="minorHAnsi" w:eastAsiaTheme="minorEastAsia" w:hAnsiTheme="minorHAnsi" w:cstheme="minorBidi"/>
          <w:noProof/>
          <w:sz w:val="22"/>
          <w:szCs w:val="22"/>
          <w:lang w:val="en-SE" w:eastAsia="en-SE"/>
        </w:rPr>
      </w:pPr>
      <w:ins w:id="601" w:author="Rapporteur" w:date="2022-11-20T20:15:00Z">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_Toc119867967 \h </w:instrText>
        </w:r>
      </w:ins>
      <w:r>
        <w:rPr>
          <w:noProof/>
        </w:rPr>
      </w:r>
      <w:r>
        <w:rPr>
          <w:noProof/>
        </w:rPr>
        <w:fldChar w:fldCharType="separate"/>
      </w:r>
      <w:ins w:id="602" w:author="Rapporteur" w:date="2022-11-20T20:15:00Z">
        <w:r>
          <w:rPr>
            <w:noProof/>
          </w:rPr>
          <w:t>56</w:t>
        </w:r>
        <w:r>
          <w:rPr>
            <w:noProof/>
          </w:rPr>
          <w:fldChar w:fldCharType="end"/>
        </w:r>
      </w:ins>
    </w:p>
    <w:p w14:paraId="327DF646" w14:textId="1979D6E6" w:rsidR="00FF6416" w:rsidRDefault="00FF6416">
      <w:pPr>
        <w:pStyle w:val="TOC5"/>
        <w:rPr>
          <w:ins w:id="603" w:author="Rapporteur" w:date="2022-11-20T20:15:00Z"/>
          <w:rFonts w:asciiTheme="minorHAnsi" w:eastAsiaTheme="minorEastAsia" w:hAnsiTheme="minorHAnsi" w:cstheme="minorBidi"/>
          <w:noProof/>
          <w:sz w:val="22"/>
          <w:szCs w:val="22"/>
          <w:lang w:val="en-SE" w:eastAsia="en-SE"/>
        </w:rPr>
      </w:pPr>
      <w:ins w:id="604" w:author="Rapporteur" w:date="2022-11-20T20:15:00Z">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_Toc119867968 \h </w:instrText>
        </w:r>
      </w:ins>
      <w:r>
        <w:rPr>
          <w:noProof/>
        </w:rPr>
      </w:r>
      <w:r>
        <w:rPr>
          <w:noProof/>
        </w:rPr>
        <w:fldChar w:fldCharType="separate"/>
      </w:r>
      <w:ins w:id="605" w:author="Rapporteur" w:date="2022-11-20T20:15:00Z">
        <w:r>
          <w:rPr>
            <w:noProof/>
          </w:rPr>
          <w:t>56</w:t>
        </w:r>
        <w:r>
          <w:rPr>
            <w:noProof/>
          </w:rPr>
          <w:fldChar w:fldCharType="end"/>
        </w:r>
      </w:ins>
    </w:p>
    <w:p w14:paraId="255DAED4" w14:textId="63628CD0" w:rsidR="00FF6416" w:rsidRDefault="00FF6416">
      <w:pPr>
        <w:pStyle w:val="TOC5"/>
        <w:rPr>
          <w:ins w:id="606" w:author="Rapporteur" w:date="2022-11-20T20:15:00Z"/>
          <w:rFonts w:asciiTheme="minorHAnsi" w:eastAsiaTheme="minorEastAsia" w:hAnsiTheme="minorHAnsi" w:cstheme="minorBidi"/>
          <w:noProof/>
          <w:sz w:val="22"/>
          <w:szCs w:val="22"/>
          <w:lang w:val="en-SE" w:eastAsia="en-SE"/>
        </w:rPr>
      </w:pPr>
      <w:ins w:id="607" w:author="Rapporteur" w:date="2022-11-20T20:15:00Z">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_Toc119867969 \h </w:instrText>
        </w:r>
      </w:ins>
      <w:r>
        <w:rPr>
          <w:noProof/>
        </w:rPr>
      </w:r>
      <w:r>
        <w:rPr>
          <w:noProof/>
        </w:rPr>
        <w:fldChar w:fldCharType="separate"/>
      </w:r>
      <w:ins w:id="608" w:author="Rapporteur" w:date="2022-11-20T20:15:00Z">
        <w:r>
          <w:rPr>
            <w:noProof/>
          </w:rPr>
          <w:t>56</w:t>
        </w:r>
        <w:r>
          <w:rPr>
            <w:noProof/>
          </w:rPr>
          <w:fldChar w:fldCharType="end"/>
        </w:r>
      </w:ins>
    </w:p>
    <w:p w14:paraId="1608B4DD" w14:textId="157A76E0" w:rsidR="00FF6416" w:rsidRDefault="00FF6416">
      <w:pPr>
        <w:pStyle w:val="TOC5"/>
        <w:rPr>
          <w:ins w:id="609" w:author="Rapporteur" w:date="2022-11-20T20:15:00Z"/>
          <w:rFonts w:asciiTheme="minorHAnsi" w:eastAsiaTheme="minorEastAsia" w:hAnsiTheme="minorHAnsi" w:cstheme="minorBidi"/>
          <w:noProof/>
          <w:sz w:val="22"/>
          <w:szCs w:val="22"/>
          <w:lang w:val="en-SE" w:eastAsia="en-SE"/>
        </w:rPr>
      </w:pPr>
      <w:ins w:id="610" w:author="Rapporteur" w:date="2022-11-20T20:15:00Z">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_Toc119867970 \h </w:instrText>
        </w:r>
      </w:ins>
      <w:r>
        <w:rPr>
          <w:noProof/>
        </w:rPr>
      </w:r>
      <w:r>
        <w:rPr>
          <w:noProof/>
        </w:rPr>
        <w:fldChar w:fldCharType="separate"/>
      </w:r>
      <w:ins w:id="611" w:author="Rapporteur" w:date="2022-11-20T20:15:00Z">
        <w:r>
          <w:rPr>
            <w:noProof/>
          </w:rPr>
          <w:t>56</w:t>
        </w:r>
        <w:r>
          <w:rPr>
            <w:noProof/>
          </w:rPr>
          <w:fldChar w:fldCharType="end"/>
        </w:r>
      </w:ins>
    </w:p>
    <w:p w14:paraId="670F3E73" w14:textId="1905188B" w:rsidR="00FF6416" w:rsidRDefault="00FF6416">
      <w:pPr>
        <w:pStyle w:val="TOC3"/>
        <w:rPr>
          <w:ins w:id="612" w:author="Rapporteur" w:date="2022-11-20T20:15:00Z"/>
          <w:rFonts w:asciiTheme="minorHAnsi" w:eastAsiaTheme="minorEastAsia" w:hAnsiTheme="minorHAnsi" w:cstheme="minorBidi"/>
          <w:noProof/>
          <w:sz w:val="22"/>
          <w:szCs w:val="22"/>
          <w:lang w:val="en-SE" w:eastAsia="en-SE"/>
        </w:rPr>
      </w:pPr>
      <w:ins w:id="613" w:author="Rapporteur" w:date="2022-11-20T20:15:00Z">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_Toc119867971 \h </w:instrText>
        </w:r>
      </w:ins>
      <w:r>
        <w:rPr>
          <w:noProof/>
        </w:rPr>
      </w:r>
      <w:r>
        <w:rPr>
          <w:noProof/>
        </w:rPr>
        <w:fldChar w:fldCharType="separate"/>
      </w:r>
      <w:ins w:id="614" w:author="Rapporteur" w:date="2022-11-20T20:15:00Z">
        <w:r>
          <w:rPr>
            <w:noProof/>
          </w:rPr>
          <w:t>56</w:t>
        </w:r>
        <w:r>
          <w:rPr>
            <w:noProof/>
          </w:rPr>
          <w:fldChar w:fldCharType="end"/>
        </w:r>
      </w:ins>
    </w:p>
    <w:p w14:paraId="4EDBBC82" w14:textId="1B8BADE9" w:rsidR="00FF6416" w:rsidRDefault="00FF6416">
      <w:pPr>
        <w:pStyle w:val="TOC2"/>
        <w:rPr>
          <w:ins w:id="615" w:author="Rapporteur" w:date="2022-11-20T20:15:00Z"/>
          <w:rFonts w:asciiTheme="minorHAnsi" w:eastAsiaTheme="minorEastAsia" w:hAnsiTheme="minorHAnsi" w:cstheme="minorBidi"/>
          <w:noProof/>
          <w:sz w:val="22"/>
          <w:szCs w:val="22"/>
          <w:lang w:val="en-SE" w:eastAsia="en-SE"/>
        </w:rPr>
      </w:pPr>
      <w:ins w:id="616" w:author="Rapporteur" w:date="2022-11-20T20:15:00Z">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_Toc119867972 \h </w:instrText>
        </w:r>
      </w:ins>
      <w:r>
        <w:rPr>
          <w:noProof/>
        </w:rPr>
      </w:r>
      <w:r>
        <w:rPr>
          <w:noProof/>
        </w:rPr>
        <w:fldChar w:fldCharType="separate"/>
      </w:r>
      <w:ins w:id="617" w:author="Rapporteur" w:date="2022-11-20T20:15:00Z">
        <w:r>
          <w:rPr>
            <w:noProof/>
          </w:rPr>
          <w:t>57</w:t>
        </w:r>
        <w:r>
          <w:rPr>
            <w:noProof/>
          </w:rPr>
          <w:fldChar w:fldCharType="end"/>
        </w:r>
      </w:ins>
    </w:p>
    <w:p w14:paraId="5EDBB54B" w14:textId="39CAA943" w:rsidR="00FF6416" w:rsidRDefault="00FF6416">
      <w:pPr>
        <w:pStyle w:val="TOC3"/>
        <w:rPr>
          <w:ins w:id="618" w:author="Rapporteur" w:date="2022-11-20T20:15:00Z"/>
          <w:rFonts w:asciiTheme="minorHAnsi" w:eastAsiaTheme="minorEastAsia" w:hAnsiTheme="minorHAnsi" w:cstheme="minorBidi"/>
          <w:noProof/>
          <w:sz w:val="22"/>
          <w:szCs w:val="22"/>
          <w:lang w:val="en-SE" w:eastAsia="en-SE"/>
        </w:rPr>
      </w:pPr>
      <w:ins w:id="619" w:author="Rapporteur" w:date="2022-11-20T20:15:00Z">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_Toc119867973 \h </w:instrText>
        </w:r>
      </w:ins>
      <w:r>
        <w:rPr>
          <w:noProof/>
        </w:rPr>
      </w:r>
      <w:r>
        <w:rPr>
          <w:noProof/>
        </w:rPr>
        <w:fldChar w:fldCharType="separate"/>
      </w:r>
      <w:ins w:id="620" w:author="Rapporteur" w:date="2022-11-20T20:15:00Z">
        <w:r>
          <w:rPr>
            <w:noProof/>
          </w:rPr>
          <w:t>57</w:t>
        </w:r>
        <w:r>
          <w:rPr>
            <w:noProof/>
          </w:rPr>
          <w:fldChar w:fldCharType="end"/>
        </w:r>
      </w:ins>
    </w:p>
    <w:p w14:paraId="2DC6F7EE" w14:textId="700E552A" w:rsidR="00FF6416" w:rsidRDefault="00FF6416">
      <w:pPr>
        <w:pStyle w:val="TOC4"/>
        <w:rPr>
          <w:ins w:id="621" w:author="Rapporteur" w:date="2022-11-20T20:15:00Z"/>
          <w:rFonts w:asciiTheme="minorHAnsi" w:eastAsiaTheme="minorEastAsia" w:hAnsiTheme="minorHAnsi" w:cstheme="minorBidi"/>
          <w:noProof/>
          <w:sz w:val="22"/>
          <w:szCs w:val="22"/>
          <w:lang w:val="en-SE" w:eastAsia="en-SE"/>
        </w:rPr>
      </w:pPr>
      <w:ins w:id="622" w:author="Rapporteur" w:date="2022-11-20T20:15:00Z">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_Toc119867974 \h </w:instrText>
        </w:r>
      </w:ins>
      <w:r>
        <w:rPr>
          <w:noProof/>
        </w:rPr>
      </w:r>
      <w:r>
        <w:rPr>
          <w:noProof/>
        </w:rPr>
        <w:fldChar w:fldCharType="separate"/>
      </w:r>
      <w:ins w:id="623" w:author="Rapporteur" w:date="2022-11-20T20:15:00Z">
        <w:r>
          <w:rPr>
            <w:noProof/>
          </w:rPr>
          <w:t>57</w:t>
        </w:r>
        <w:r>
          <w:rPr>
            <w:noProof/>
          </w:rPr>
          <w:fldChar w:fldCharType="end"/>
        </w:r>
      </w:ins>
    </w:p>
    <w:p w14:paraId="45223EB3" w14:textId="79ACA079" w:rsidR="00FF6416" w:rsidRDefault="00FF6416">
      <w:pPr>
        <w:pStyle w:val="TOC3"/>
        <w:rPr>
          <w:ins w:id="624" w:author="Rapporteur" w:date="2022-11-20T20:15:00Z"/>
          <w:rFonts w:asciiTheme="minorHAnsi" w:eastAsiaTheme="minorEastAsia" w:hAnsiTheme="minorHAnsi" w:cstheme="minorBidi"/>
          <w:noProof/>
          <w:sz w:val="22"/>
          <w:szCs w:val="22"/>
          <w:lang w:val="en-SE" w:eastAsia="en-SE"/>
        </w:rPr>
      </w:pPr>
      <w:ins w:id="625" w:author="Rapporteur" w:date="2022-11-20T20:15:00Z">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_Toc119867975 \h </w:instrText>
        </w:r>
      </w:ins>
      <w:r>
        <w:rPr>
          <w:noProof/>
        </w:rPr>
      </w:r>
      <w:r>
        <w:rPr>
          <w:noProof/>
        </w:rPr>
        <w:fldChar w:fldCharType="separate"/>
      </w:r>
      <w:ins w:id="626" w:author="Rapporteur" w:date="2022-11-20T20:15:00Z">
        <w:r>
          <w:rPr>
            <w:noProof/>
          </w:rPr>
          <w:t>57</w:t>
        </w:r>
        <w:r>
          <w:rPr>
            <w:noProof/>
          </w:rPr>
          <w:fldChar w:fldCharType="end"/>
        </w:r>
      </w:ins>
    </w:p>
    <w:p w14:paraId="4DCC3FAE" w14:textId="6532771C" w:rsidR="00FF6416" w:rsidRDefault="00FF6416">
      <w:pPr>
        <w:pStyle w:val="TOC3"/>
        <w:rPr>
          <w:ins w:id="627" w:author="Rapporteur" w:date="2022-11-20T20:15:00Z"/>
          <w:rFonts w:asciiTheme="minorHAnsi" w:eastAsiaTheme="minorEastAsia" w:hAnsiTheme="minorHAnsi" w:cstheme="minorBidi"/>
          <w:noProof/>
          <w:sz w:val="22"/>
          <w:szCs w:val="22"/>
          <w:lang w:val="en-SE" w:eastAsia="en-SE"/>
        </w:rPr>
      </w:pPr>
      <w:ins w:id="628" w:author="Rapporteur" w:date="2022-11-20T20:15:00Z">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_Toc119867976 \h </w:instrText>
        </w:r>
      </w:ins>
      <w:r>
        <w:rPr>
          <w:noProof/>
        </w:rPr>
      </w:r>
      <w:r>
        <w:rPr>
          <w:noProof/>
        </w:rPr>
        <w:fldChar w:fldCharType="separate"/>
      </w:r>
      <w:ins w:id="629" w:author="Rapporteur" w:date="2022-11-20T20:15:00Z">
        <w:r>
          <w:rPr>
            <w:noProof/>
          </w:rPr>
          <w:t>57</w:t>
        </w:r>
        <w:r>
          <w:rPr>
            <w:noProof/>
          </w:rPr>
          <w:fldChar w:fldCharType="end"/>
        </w:r>
      </w:ins>
    </w:p>
    <w:p w14:paraId="2FB3CA35" w14:textId="017D1A1E" w:rsidR="00FF6416" w:rsidRDefault="00FF6416">
      <w:pPr>
        <w:pStyle w:val="TOC3"/>
        <w:rPr>
          <w:ins w:id="630" w:author="Rapporteur" w:date="2022-11-20T20:15:00Z"/>
          <w:rFonts w:asciiTheme="minorHAnsi" w:eastAsiaTheme="minorEastAsia" w:hAnsiTheme="minorHAnsi" w:cstheme="minorBidi"/>
          <w:noProof/>
          <w:sz w:val="22"/>
          <w:szCs w:val="22"/>
          <w:lang w:val="en-SE" w:eastAsia="en-SE"/>
        </w:rPr>
      </w:pPr>
      <w:ins w:id="631" w:author="Rapporteur" w:date="2022-11-20T20:15:00Z">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_Toc119867977 \h </w:instrText>
        </w:r>
      </w:ins>
      <w:r>
        <w:rPr>
          <w:noProof/>
        </w:rPr>
      </w:r>
      <w:r>
        <w:rPr>
          <w:noProof/>
        </w:rPr>
        <w:fldChar w:fldCharType="separate"/>
      </w:r>
      <w:ins w:id="632" w:author="Rapporteur" w:date="2022-11-20T20:15:00Z">
        <w:r>
          <w:rPr>
            <w:noProof/>
          </w:rPr>
          <w:t>57</w:t>
        </w:r>
        <w:r>
          <w:rPr>
            <w:noProof/>
          </w:rPr>
          <w:fldChar w:fldCharType="end"/>
        </w:r>
      </w:ins>
    </w:p>
    <w:p w14:paraId="1F611E7C" w14:textId="24F52CF0" w:rsidR="00FF6416" w:rsidRDefault="00FF6416">
      <w:pPr>
        <w:pStyle w:val="TOC4"/>
        <w:rPr>
          <w:ins w:id="633" w:author="Rapporteur" w:date="2022-11-20T20:15:00Z"/>
          <w:rFonts w:asciiTheme="minorHAnsi" w:eastAsiaTheme="minorEastAsia" w:hAnsiTheme="minorHAnsi" w:cstheme="minorBidi"/>
          <w:noProof/>
          <w:sz w:val="22"/>
          <w:szCs w:val="22"/>
          <w:lang w:val="en-SE" w:eastAsia="en-SE"/>
        </w:rPr>
      </w:pPr>
      <w:ins w:id="634" w:author="Rapporteur" w:date="2022-11-20T20:15:00Z">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_Toc119867978 \h </w:instrText>
        </w:r>
      </w:ins>
      <w:r>
        <w:rPr>
          <w:noProof/>
        </w:rPr>
      </w:r>
      <w:r>
        <w:rPr>
          <w:noProof/>
        </w:rPr>
        <w:fldChar w:fldCharType="separate"/>
      </w:r>
      <w:ins w:id="635" w:author="Rapporteur" w:date="2022-11-20T20:15:00Z">
        <w:r>
          <w:rPr>
            <w:noProof/>
          </w:rPr>
          <w:t>57</w:t>
        </w:r>
        <w:r>
          <w:rPr>
            <w:noProof/>
          </w:rPr>
          <w:fldChar w:fldCharType="end"/>
        </w:r>
      </w:ins>
    </w:p>
    <w:p w14:paraId="6BDB3C9B" w14:textId="783DC540" w:rsidR="00FF6416" w:rsidRDefault="00FF6416">
      <w:pPr>
        <w:pStyle w:val="TOC5"/>
        <w:rPr>
          <w:ins w:id="636" w:author="Rapporteur" w:date="2022-11-20T20:15:00Z"/>
          <w:rFonts w:asciiTheme="minorHAnsi" w:eastAsiaTheme="minorEastAsia" w:hAnsiTheme="minorHAnsi" w:cstheme="minorBidi"/>
          <w:noProof/>
          <w:sz w:val="22"/>
          <w:szCs w:val="22"/>
          <w:lang w:val="en-SE" w:eastAsia="en-SE"/>
        </w:rPr>
      </w:pPr>
      <w:ins w:id="637" w:author="Rapporteur" w:date="2022-11-20T20:15:00Z">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_Toc119867979 \h </w:instrText>
        </w:r>
      </w:ins>
      <w:r>
        <w:rPr>
          <w:noProof/>
        </w:rPr>
      </w:r>
      <w:r>
        <w:rPr>
          <w:noProof/>
        </w:rPr>
        <w:fldChar w:fldCharType="separate"/>
      </w:r>
      <w:ins w:id="638" w:author="Rapporteur" w:date="2022-11-20T20:15:00Z">
        <w:r>
          <w:rPr>
            <w:noProof/>
          </w:rPr>
          <w:t>57</w:t>
        </w:r>
        <w:r>
          <w:rPr>
            <w:noProof/>
          </w:rPr>
          <w:fldChar w:fldCharType="end"/>
        </w:r>
      </w:ins>
    </w:p>
    <w:p w14:paraId="54B1040A" w14:textId="35C7041F" w:rsidR="00FF6416" w:rsidRDefault="00FF6416">
      <w:pPr>
        <w:pStyle w:val="TOC1"/>
        <w:rPr>
          <w:ins w:id="639" w:author="Rapporteur" w:date="2022-11-20T20:15:00Z"/>
          <w:rFonts w:asciiTheme="minorHAnsi" w:eastAsiaTheme="minorEastAsia" w:hAnsiTheme="minorHAnsi" w:cstheme="minorBidi"/>
          <w:noProof/>
          <w:szCs w:val="22"/>
          <w:lang w:val="en-SE" w:eastAsia="en-SE"/>
        </w:rPr>
      </w:pPr>
      <w:ins w:id="640" w:author="Rapporteur" w:date="2022-11-20T20:15:00Z">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_Toc119867980 \h </w:instrText>
        </w:r>
      </w:ins>
      <w:r>
        <w:rPr>
          <w:noProof/>
        </w:rPr>
      </w:r>
      <w:r>
        <w:rPr>
          <w:noProof/>
        </w:rPr>
        <w:fldChar w:fldCharType="separate"/>
      </w:r>
      <w:ins w:id="641" w:author="Rapporteur" w:date="2022-11-20T20:15:00Z">
        <w:r>
          <w:rPr>
            <w:noProof/>
          </w:rPr>
          <w:t>57</w:t>
        </w:r>
        <w:r>
          <w:rPr>
            <w:noProof/>
          </w:rPr>
          <w:fldChar w:fldCharType="end"/>
        </w:r>
      </w:ins>
    </w:p>
    <w:p w14:paraId="25F4C5AE" w14:textId="1CB89AE3" w:rsidR="00FF6416" w:rsidRDefault="00FF6416">
      <w:pPr>
        <w:pStyle w:val="TOC8"/>
        <w:rPr>
          <w:ins w:id="642" w:author="Rapporteur" w:date="2022-11-20T20:15:00Z"/>
          <w:rFonts w:asciiTheme="minorHAnsi" w:eastAsiaTheme="minorEastAsia" w:hAnsiTheme="minorHAnsi" w:cstheme="minorBidi"/>
          <w:b w:val="0"/>
          <w:noProof/>
          <w:szCs w:val="22"/>
          <w:lang w:val="en-SE" w:eastAsia="en-SE"/>
        </w:rPr>
      </w:pPr>
      <w:ins w:id="643" w:author="Rapporteur" w:date="2022-11-20T20:15:00Z">
        <w:r>
          <w:rPr>
            <w:noProof/>
          </w:rPr>
          <w:t>Annex A (informative): Change history</w:t>
        </w:r>
        <w:r>
          <w:rPr>
            <w:noProof/>
          </w:rPr>
          <w:tab/>
        </w:r>
        <w:r>
          <w:rPr>
            <w:noProof/>
          </w:rPr>
          <w:fldChar w:fldCharType="begin"/>
        </w:r>
        <w:r>
          <w:rPr>
            <w:noProof/>
          </w:rPr>
          <w:instrText xml:space="preserve"> PAGEREF _Toc119867981 \h </w:instrText>
        </w:r>
      </w:ins>
      <w:r>
        <w:rPr>
          <w:noProof/>
        </w:rPr>
      </w:r>
      <w:r>
        <w:rPr>
          <w:noProof/>
        </w:rPr>
        <w:fldChar w:fldCharType="separate"/>
      </w:r>
      <w:ins w:id="644" w:author="Rapporteur" w:date="2022-11-20T20:15:00Z">
        <w:r>
          <w:rPr>
            <w:noProof/>
          </w:rPr>
          <w:t>59</w:t>
        </w:r>
        <w:r>
          <w:rPr>
            <w:noProof/>
          </w:rPr>
          <w:fldChar w:fldCharType="end"/>
        </w:r>
      </w:ins>
    </w:p>
    <w:p w14:paraId="00F504F1" w14:textId="3A507A14" w:rsidR="00BB63BA" w:rsidDel="0054618A" w:rsidRDefault="00BB63BA">
      <w:pPr>
        <w:pStyle w:val="TOC1"/>
        <w:rPr>
          <w:del w:id="645" w:author="Rapporteur" w:date="2022-11-20T20:04:00Z"/>
          <w:rFonts w:asciiTheme="minorHAnsi" w:eastAsiaTheme="minorEastAsia" w:hAnsiTheme="minorHAnsi" w:cstheme="minorBidi"/>
          <w:noProof/>
          <w:szCs w:val="22"/>
          <w:lang w:val="en-SE" w:eastAsia="en-SE"/>
        </w:rPr>
      </w:pPr>
      <w:del w:id="646" w:author="Rapporteur" w:date="2022-11-20T20:04:00Z">
        <w:r w:rsidDel="0054618A">
          <w:rPr>
            <w:noProof/>
          </w:rPr>
          <w:delText>Foreword</w:delText>
        </w:r>
        <w:r w:rsidDel="0054618A">
          <w:rPr>
            <w:noProof/>
          </w:rPr>
          <w:tab/>
          <w:delText>7</w:delText>
        </w:r>
      </w:del>
    </w:p>
    <w:p w14:paraId="52CB5416" w14:textId="42DD5C25" w:rsidR="00BB63BA" w:rsidDel="0054618A" w:rsidRDefault="00BB63BA">
      <w:pPr>
        <w:pStyle w:val="TOC1"/>
        <w:rPr>
          <w:del w:id="647" w:author="Rapporteur" w:date="2022-11-20T20:04:00Z"/>
          <w:rFonts w:asciiTheme="minorHAnsi" w:eastAsiaTheme="minorEastAsia" w:hAnsiTheme="minorHAnsi" w:cstheme="minorBidi"/>
          <w:noProof/>
          <w:szCs w:val="22"/>
          <w:lang w:val="en-SE" w:eastAsia="en-SE"/>
        </w:rPr>
      </w:pPr>
      <w:del w:id="648" w:author="Rapporteur" w:date="2022-11-20T20:04:00Z">
        <w:r w:rsidDel="0054618A">
          <w:rPr>
            <w:noProof/>
          </w:rPr>
          <w:delText>Introduction</w:delText>
        </w:r>
        <w:r w:rsidDel="0054618A">
          <w:rPr>
            <w:noProof/>
          </w:rPr>
          <w:tab/>
          <w:delText>8</w:delText>
        </w:r>
      </w:del>
    </w:p>
    <w:p w14:paraId="5D65B538" w14:textId="32BFEC93" w:rsidR="00BB63BA" w:rsidDel="0054618A" w:rsidRDefault="00BB63BA">
      <w:pPr>
        <w:pStyle w:val="TOC1"/>
        <w:rPr>
          <w:del w:id="649" w:author="Rapporteur" w:date="2022-11-20T20:04:00Z"/>
          <w:rFonts w:asciiTheme="minorHAnsi" w:eastAsiaTheme="minorEastAsia" w:hAnsiTheme="minorHAnsi" w:cstheme="minorBidi"/>
          <w:noProof/>
          <w:szCs w:val="22"/>
          <w:lang w:val="en-SE" w:eastAsia="en-SE"/>
        </w:rPr>
      </w:pPr>
      <w:del w:id="650" w:author="Rapporteur" w:date="2022-11-20T20:04:00Z">
        <w:r w:rsidDel="0054618A">
          <w:rPr>
            <w:noProof/>
          </w:rPr>
          <w:delText>1</w:delText>
        </w:r>
        <w:r w:rsidDel="0054618A">
          <w:rPr>
            <w:rFonts w:asciiTheme="minorHAnsi" w:eastAsiaTheme="minorEastAsia" w:hAnsiTheme="minorHAnsi" w:cstheme="minorBidi"/>
            <w:noProof/>
            <w:szCs w:val="22"/>
            <w:lang w:val="en-SE" w:eastAsia="en-SE"/>
          </w:rPr>
          <w:tab/>
        </w:r>
        <w:r w:rsidDel="0054618A">
          <w:rPr>
            <w:noProof/>
          </w:rPr>
          <w:delText>Scope</w:delText>
        </w:r>
        <w:r w:rsidDel="0054618A">
          <w:rPr>
            <w:noProof/>
          </w:rPr>
          <w:tab/>
          <w:delText>9</w:delText>
        </w:r>
      </w:del>
    </w:p>
    <w:p w14:paraId="21E619DC" w14:textId="34269486" w:rsidR="00BB63BA" w:rsidDel="0054618A" w:rsidRDefault="00BB63BA">
      <w:pPr>
        <w:pStyle w:val="TOC1"/>
        <w:rPr>
          <w:del w:id="651" w:author="Rapporteur" w:date="2022-11-20T20:04:00Z"/>
          <w:rFonts w:asciiTheme="minorHAnsi" w:eastAsiaTheme="minorEastAsia" w:hAnsiTheme="minorHAnsi" w:cstheme="minorBidi"/>
          <w:noProof/>
          <w:szCs w:val="22"/>
          <w:lang w:val="en-SE" w:eastAsia="en-SE"/>
        </w:rPr>
      </w:pPr>
      <w:del w:id="652" w:author="Rapporteur" w:date="2022-11-20T20:04:00Z">
        <w:r w:rsidDel="0054618A">
          <w:rPr>
            <w:noProof/>
          </w:rPr>
          <w:delText>2</w:delText>
        </w:r>
        <w:r w:rsidDel="0054618A">
          <w:rPr>
            <w:rFonts w:asciiTheme="minorHAnsi" w:eastAsiaTheme="minorEastAsia" w:hAnsiTheme="minorHAnsi" w:cstheme="minorBidi"/>
            <w:noProof/>
            <w:szCs w:val="22"/>
            <w:lang w:val="en-SE" w:eastAsia="en-SE"/>
          </w:rPr>
          <w:tab/>
        </w:r>
        <w:r w:rsidDel="0054618A">
          <w:rPr>
            <w:noProof/>
          </w:rPr>
          <w:delText>References</w:delText>
        </w:r>
        <w:r w:rsidDel="0054618A">
          <w:rPr>
            <w:noProof/>
          </w:rPr>
          <w:tab/>
          <w:delText>9</w:delText>
        </w:r>
      </w:del>
    </w:p>
    <w:p w14:paraId="137AD1B6" w14:textId="306723E4" w:rsidR="00BB63BA" w:rsidDel="0054618A" w:rsidRDefault="00BB63BA">
      <w:pPr>
        <w:pStyle w:val="TOC1"/>
        <w:rPr>
          <w:del w:id="653" w:author="Rapporteur" w:date="2022-11-20T20:04:00Z"/>
          <w:rFonts w:asciiTheme="minorHAnsi" w:eastAsiaTheme="minorEastAsia" w:hAnsiTheme="minorHAnsi" w:cstheme="minorBidi"/>
          <w:noProof/>
          <w:szCs w:val="22"/>
          <w:lang w:val="en-SE" w:eastAsia="en-SE"/>
        </w:rPr>
      </w:pPr>
      <w:del w:id="654" w:author="Rapporteur" w:date="2022-11-20T20:04:00Z">
        <w:r w:rsidDel="0054618A">
          <w:rPr>
            <w:noProof/>
          </w:rPr>
          <w:delText>3</w:delText>
        </w:r>
        <w:r w:rsidDel="0054618A">
          <w:rPr>
            <w:rFonts w:asciiTheme="minorHAnsi" w:eastAsiaTheme="minorEastAsia" w:hAnsiTheme="minorHAnsi" w:cstheme="minorBidi"/>
            <w:noProof/>
            <w:szCs w:val="22"/>
            <w:lang w:val="en-SE" w:eastAsia="en-SE"/>
          </w:rPr>
          <w:tab/>
        </w:r>
        <w:r w:rsidDel="0054618A">
          <w:rPr>
            <w:noProof/>
          </w:rPr>
          <w:delText>Definitions of terms, symbols and abbreviations</w:delText>
        </w:r>
        <w:r w:rsidDel="0054618A">
          <w:rPr>
            <w:noProof/>
          </w:rPr>
          <w:tab/>
          <w:delText>10</w:delText>
        </w:r>
      </w:del>
    </w:p>
    <w:p w14:paraId="69CBDCDA" w14:textId="5CDB93CF" w:rsidR="00BB63BA" w:rsidDel="0054618A" w:rsidRDefault="00BB63BA">
      <w:pPr>
        <w:pStyle w:val="TOC2"/>
        <w:rPr>
          <w:del w:id="655" w:author="Rapporteur" w:date="2022-11-20T20:04:00Z"/>
          <w:rFonts w:asciiTheme="minorHAnsi" w:eastAsiaTheme="minorEastAsia" w:hAnsiTheme="minorHAnsi" w:cstheme="minorBidi"/>
          <w:noProof/>
          <w:sz w:val="22"/>
          <w:szCs w:val="22"/>
          <w:lang w:val="en-SE" w:eastAsia="en-SE"/>
        </w:rPr>
      </w:pPr>
      <w:del w:id="656" w:author="Rapporteur" w:date="2022-11-20T20:04:00Z">
        <w:r w:rsidDel="0054618A">
          <w:rPr>
            <w:noProof/>
          </w:rPr>
          <w:delText>3.1</w:delText>
        </w:r>
        <w:r w:rsidDel="0054618A">
          <w:rPr>
            <w:rFonts w:asciiTheme="minorHAnsi" w:eastAsiaTheme="minorEastAsia" w:hAnsiTheme="minorHAnsi" w:cstheme="minorBidi"/>
            <w:noProof/>
            <w:sz w:val="22"/>
            <w:szCs w:val="22"/>
            <w:lang w:val="en-SE" w:eastAsia="en-SE"/>
          </w:rPr>
          <w:tab/>
        </w:r>
        <w:r w:rsidDel="0054618A">
          <w:rPr>
            <w:noProof/>
          </w:rPr>
          <w:delText>Terms</w:delText>
        </w:r>
        <w:r w:rsidDel="0054618A">
          <w:rPr>
            <w:noProof/>
          </w:rPr>
          <w:tab/>
          <w:delText>10</w:delText>
        </w:r>
      </w:del>
    </w:p>
    <w:p w14:paraId="4CE477B4" w14:textId="40B46778" w:rsidR="00BB63BA" w:rsidDel="0054618A" w:rsidRDefault="00BB63BA">
      <w:pPr>
        <w:pStyle w:val="TOC2"/>
        <w:rPr>
          <w:del w:id="657" w:author="Rapporteur" w:date="2022-11-20T20:04:00Z"/>
          <w:rFonts w:asciiTheme="minorHAnsi" w:eastAsiaTheme="minorEastAsia" w:hAnsiTheme="minorHAnsi" w:cstheme="minorBidi"/>
          <w:noProof/>
          <w:sz w:val="22"/>
          <w:szCs w:val="22"/>
          <w:lang w:val="en-SE" w:eastAsia="en-SE"/>
        </w:rPr>
      </w:pPr>
      <w:del w:id="658" w:author="Rapporteur" w:date="2022-11-20T20:04:00Z">
        <w:r w:rsidDel="0054618A">
          <w:rPr>
            <w:noProof/>
          </w:rPr>
          <w:delText>3.2</w:delText>
        </w:r>
        <w:r w:rsidDel="0054618A">
          <w:rPr>
            <w:rFonts w:asciiTheme="minorHAnsi" w:eastAsiaTheme="minorEastAsia" w:hAnsiTheme="minorHAnsi" w:cstheme="minorBidi"/>
            <w:noProof/>
            <w:sz w:val="22"/>
            <w:szCs w:val="22"/>
            <w:lang w:val="en-SE" w:eastAsia="en-SE"/>
          </w:rPr>
          <w:tab/>
        </w:r>
        <w:r w:rsidDel="0054618A">
          <w:rPr>
            <w:noProof/>
          </w:rPr>
          <w:delText>Symbols</w:delText>
        </w:r>
        <w:r w:rsidDel="0054618A">
          <w:rPr>
            <w:noProof/>
          </w:rPr>
          <w:tab/>
          <w:delText>10</w:delText>
        </w:r>
      </w:del>
    </w:p>
    <w:p w14:paraId="73D10C6E" w14:textId="115F28D1" w:rsidR="00BB63BA" w:rsidDel="0054618A" w:rsidRDefault="00BB63BA">
      <w:pPr>
        <w:pStyle w:val="TOC2"/>
        <w:rPr>
          <w:del w:id="659" w:author="Rapporteur" w:date="2022-11-20T20:04:00Z"/>
          <w:rFonts w:asciiTheme="minorHAnsi" w:eastAsiaTheme="minorEastAsia" w:hAnsiTheme="minorHAnsi" w:cstheme="minorBidi"/>
          <w:noProof/>
          <w:sz w:val="22"/>
          <w:szCs w:val="22"/>
          <w:lang w:val="en-SE" w:eastAsia="en-SE"/>
        </w:rPr>
      </w:pPr>
      <w:del w:id="660" w:author="Rapporteur" w:date="2022-11-20T20:04:00Z">
        <w:r w:rsidDel="0054618A">
          <w:rPr>
            <w:noProof/>
          </w:rPr>
          <w:delText>3.3</w:delText>
        </w:r>
        <w:r w:rsidDel="0054618A">
          <w:rPr>
            <w:rFonts w:asciiTheme="minorHAnsi" w:eastAsiaTheme="minorEastAsia" w:hAnsiTheme="minorHAnsi" w:cstheme="minorBidi"/>
            <w:noProof/>
            <w:sz w:val="22"/>
            <w:szCs w:val="22"/>
            <w:lang w:val="en-SE" w:eastAsia="en-SE"/>
          </w:rPr>
          <w:tab/>
        </w:r>
        <w:r w:rsidDel="0054618A">
          <w:rPr>
            <w:noProof/>
          </w:rPr>
          <w:delText>Abbreviations</w:delText>
        </w:r>
        <w:r w:rsidDel="0054618A">
          <w:rPr>
            <w:noProof/>
          </w:rPr>
          <w:tab/>
          <w:delText>10</w:delText>
        </w:r>
      </w:del>
    </w:p>
    <w:p w14:paraId="35D6C236" w14:textId="4EEB2D88" w:rsidR="00BB63BA" w:rsidDel="0054618A" w:rsidRDefault="00BB63BA">
      <w:pPr>
        <w:pStyle w:val="TOC1"/>
        <w:rPr>
          <w:del w:id="661" w:author="Rapporteur" w:date="2022-11-20T20:04:00Z"/>
          <w:rFonts w:asciiTheme="minorHAnsi" w:eastAsiaTheme="minorEastAsia" w:hAnsiTheme="minorHAnsi" w:cstheme="minorBidi"/>
          <w:noProof/>
          <w:szCs w:val="22"/>
          <w:lang w:val="en-SE" w:eastAsia="en-SE"/>
        </w:rPr>
      </w:pPr>
      <w:del w:id="662" w:author="Rapporteur" w:date="2022-11-20T20:04:00Z">
        <w:r w:rsidDel="0054618A">
          <w:rPr>
            <w:noProof/>
          </w:rPr>
          <w:delText>4</w:delText>
        </w:r>
        <w:r w:rsidDel="0054618A">
          <w:rPr>
            <w:rFonts w:asciiTheme="minorHAnsi" w:eastAsiaTheme="minorEastAsia" w:hAnsiTheme="minorHAnsi" w:cstheme="minorBidi"/>
            <w:noProof/>
            <w:szCs w:val="22"/>
            <w:lang w:val="en-SE" w:eastAsia="en-SE"/>
          </w:rPr>
          <w:tab/>
        </w:r>
        <w:r w:rsidDel="0054618A">
          <w:rPr>
            <w:noProof/>
          </w:rPr>
          <w:delText>Business roles</w:delText>
        </w:r>
        <w:r w:rsidDel="0054618A">
          <w:rPr>
            <w:noProof/>
          </w:rPr>
          <w:tab/>
          <w:delText>11</w:delText>
        </w:r>
      </w:del>
    </w:p>
    <w:p w14:paraId="0AE55AFA" w14:textId="2E948E39" w:rsidR="00BB63BA" w:rsidDel="0054618A" w:rsidRDefault="00BB63BA">
      <w:pPr>
        <w:pStyle w:val="TOC1"/>
        <w:rPr>
          <w:del w:id="663" w:author="Rapporteur" w:date="2022-11-20T20:04:00Z"/>
          <w:rFonts w:asciiTheme="minorHAnsi" w:eastAsiaTheme="minorEastAsia" w:hAnsiTheme="minorHAnsi" w:cstheme="minorBidi"/>
          <w:noProof/>
          <w:szCs w:val="22"/>
          <w:lang w:val="en-SE" w:eastAsia="en-SE"/>
        </w:rPr>
      </w:pPr>
      <w:del w:id="664" w:author="Rapporteur" w:date="2022-11-20T20:04:00Z">
        <w:r w:rsidDel="0054618A">
          <w:rPr>
            <w:noProof/>
          </w:rPr>
          <w:delText>5</w:delText>
        </w:r>
        <w:r w:rsidDel="0054618A">
          <w:rPr>
            <w:rFonts w:asciiTheme="minorHAnsi" w:eastAsiaTheme="minorEastAsia" w:hAnsiTheme="minorHAnsi" w:cstheme="minorBidi"/>
            <w:noProof/>
            <w:szCs w:val="22"/>
            <w:lang w:val="en-SE" w:eastAsia="en-SE"/>
          </w:rPr>
          <w:tab/>
        </w:r>
        <w:r w:rsidDel="0054618A">
          <w:rPr>
            <w:noProof/>
          </w:rPr>
          <w:delText>Concepts and overview</w:delText>
        </w:r>
        <w:r w:rsidDel="0054618A">
          <w:rPr>
            <w:noProof/>
          </w:rPr>
          <w:tab/>
          <w:delText>11</w:delText>
        </w:r>
      </w:del>
    </w:p>
    <w:p w14:paraId="1BDFD5A1" w14:textId="4C6C2127" w:rsidR="00BB63BA" w:rsidDel="0054618A" w:rsidRDefault="00BB63BA">
      <w:pPr>
        <w:pStyle w:val="TOC2"/>
        <w:rPr>
          <w:del w:id="665" w:author="Rapporteur" w:date="2022-11-20T20:04:00Z"/>
          <w:rFonts w:asciiTheme="minorHAnsi" w:eastAsiaTheme="minorEastAsia" w:hAnsiTheme="minorHAnsi" w:cstheme="minorBidi"/>
          <w:noProof/>
          <w:sz w:val="22"/>
          <w:szCs w:val="22"/>
          <w:lang w:val="en-SE" w:eastAsia="en-SE"/>
        </w:rPr>
      </w:pPr>
      <w:del w:id="666" w:author="Rapporteur" w:date="2022-11-20T20:04:00Z">
        <w:r w:rsidDel="0054618A">
          <w:rPr>
            <w:noProof/>
          </w:rPr>
          <w:delText>5.1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11</w:delText>
        </w:r>
      </w:del>
    </w:p>
    <w:p w14:paraId="75134CCA" w14:textId="38997DC6" w:rsidR="00BB63BA" w:rsidDel="0054618A" w:rsidRDefault="00BB63BA">
      <w:pPr>
        <w:pStyle w:val="TOC2"/>
        <w:rPr>
          <w:del w:id="667" w:author="Rapporteur" w:date="2022-11-20T20:04:00Z"/>
          <w:rFonts w:asciiTheme="minorHAnsi" w:eastAsiaTheme="minorEastAsia" w:hAnsiTheme="minorHAnsi" w:cstheme="minorBidi"/>
          <w:noProof/>
          <w:sz w:val="22"/>
          <w:szCs w:val="22"/>
          <w:lang w:val="en-SE" w:eastAsia="en-SE"/>
        </w:rPr>
      </w:pPr>
      <w:del w:id="668" w:author="Rapporteur" w:date="2022-11-20T20:04:00Z">
        <w:r w:rsidDel="0054618A">
          <w:rPr>
            <w:noProof/>
          </w:rPr>
          <w:delText>5.2</w:delText>
        </w:r>
        <w:r w:rsidDel="0054618A">
          <w:rPr>
            <w:rFonts w:asciiTheme="minorHAnsi" w:eastAsiaTheme="minorEastAsia" w:hAnsiTheme="minorHAnsi" w:cstheme="minorBidi"/>
            <w:noProof/>
            <w:sz w:val="22"/>
            <w:szCs w:val="22"/>
            <w:lang w:val="en-SE" w:eastAsia="en-SE"/>
          </w:rPr>
          <w:tab/>
        </w:r>
        <w:r w:rsidDel="0054618A">
          <w:rPr>
            <w:noProof/>
          </w:rPr>
          <w:delText>H</w:delText>
        </w:r>
        <w:r w:rsidDel="0054618A">
          <w:rPr>
            <w:noProof/>
            <w:lang w:eastAsia="zh-CN"/>
          </w:rPr>
          <w:delText>ome Routed</w:delText>
        </w:r>
        <w:r w:rsidDel="0054618A">
          <w:rPr>
            <w:noProof/>
          </w:rPr>
          <w:tab/>
          <w:delText>11</w:delText>
        </w:r>
      </w:del>
    </w:p>
    <w:p w14:paraId="0075D048" w14:textId="16E9722D" w:rsidR="00BB63BA" w:rsidDel="0054618A" w:rsidRDefault="00BB63BA">
      <w:pPr>
        <w:pStyle w:val="TOC2"/>
        <w:rPr>
          <w:del w:id="669" w:author="Rapporteur" w:date="2022-11-20T20:04:00Z"/>
          <w:rFonts w:asciiTheme="minorHAnsi" w:eastAsiaTheme="minorEastAsia" w:hAnsiTheme="minorHAnsi" w:cstheme="minorBidi"/>
          <w:noProof/>
          <w:sz w:val="22"/>
          <w:szCs w:val="22"/>
          <w:lang w:val="en-SE" w:eastAsia="en-SE"/>
        </w:rPr>
      </w:pPr>
      <w:del w:id="670" w:author="Rapporteur" w:date="2022-11-20T20:04:00Z">
        <w:r w:rsidDel="0054618A">
          <w:rPr>
            <w:noProof/>
          </w:rPr>
          <w:delText>5.3</w:delText>
        </w:r>
        <w:r w:rsidDel="0054618A">
          <w:rPr>
            <w:rFonts w:asciiTheme="minorHAnsi" w:eastAsiaTheme="minorEastAsia" w:hAnsiTheme="minorHAnsi" w:cstheme="minorBidi"/>
            <w:noProof/>
            <w:sz w:val="22"/>
            <w:szCs w:val="22"/>
            <w:lang w:val="en-SE" w:eastAsia="en-SE"/>
          </w:rPr>
          <w:tab/>
        </w:r>
        <w:r w:rsidDel="0054618A">
          <w:rPr>
            <w:noProof/>
          </w:rPr>
          <w:delText>Local Break</w:delText>
        </w:r>
        <w:r w:rsidDel="0054618A">
          <w:rPr>
            <w:noProof/>
            <w:lang w:eastAsia="zh-CN"/>
          </w:rPr>
          <w:delText>o</w:delText>
        </w:r>
        <w:r w:rsidDel="0054618A">
          <w:rPr>
            <w:noProof/>
          </w:rPr>
          <w:delText>ut</w:delText>
        </w:r>
        <w:r w:rsidDel="0054618A">
          <w:rPr>
            <w:noProof/>
          </w:rPr>
          <w:tab/>
          <w:delText>11</w:delText>
        </w:r>
      </w:del>
    </w:p>
    <w:p w14:paraId="42C4070A" w14:textId="4CEBB90D" w:rsidR="00BB63BA" w:rsidDel="0054618A" w:rsidRDefault="00BB63BA">
      <w:pPr>
        <w:pStyle w:val="TOC2"/>
        <w:rPr>
          <w:del w:id="671" w:author="Rapporteur" w:date="2022-11-20T20:04:00Z"/>
          <w:rFonts w:asciiTheme="minorHAnsi" w:eastAsiaTheme="minorEastAsia" w:hAnsiTheme="minorHAnsi" w:cstheme="minorBidi"/>
          <w:noProof/>
          <w:sz w:val="22"/>
          <w:szCs w:val="22"/>
          <w:lang w:val="en-SE" w:eastAsia="en-SE"/>
        </w:rPr>
      </w:pPr>
      <w:del w:id="672" w:author="Rapporteur" w:date="2022-11-20T20:04:00Z">
        <w:r w:rsidRPr="0094735D" w:rsidDel="0054618A">
          <w:rPr>
            <w:noProof/>
            <w:lang w:val="en-US" w:eastAsia="zh-CN"/>
          </w:rPr>
          <w:delText>5.4</w:delText>
        </w:r>
        <w:r w:rsidDel="0054618A">
          <w:rPr>
            <w:rFonts w:asciiTheme="minorHAnsi" w:eastAsiaTheme="minorEastAsia" w:hAnsiTheme="minorHAnsi" w:cstheme="minorBidi"/>
            <w:noProof/>
            <w:sz w:val="22"/>
            <w:szCs w:val="22"/>
            <w:lang w:val="en-SE" w:eastAsia="en-SE"/>
          </w:rPr>
          <w:tab/>
        </w:r>
        <w:r w:rsidRPr="0094735D" w:rsidDel="0054618A">
          <w:rPr>
            <w:noProof/>
            <w:lang w:val="en-US" w:eastAsia="zh-CN"/>
          </w:rPr>
          <w:delText>Billing and Charging Evolution (BCE)</w:delText>
        </w:r>
        <w:r w:rsidDel="0054618A">
          <w:rPr>
            <w:noProof/>
          </w:rPr>
          <w:tab/>
          <w:delText>12</w:delText>
        </w:r>
      </w:del>
    </w:p>
    <w:p w14:paraId="754EDCE7" w14:textId="4513D9E6" w:rsidR="00BB63BA" w:rsidDel="0054618A" w:rsidRDefault="00BB63BA">
      <w:pPr>
        <w:pStyle w:val="TOC1"/>
        <w:rPr>
          <w:del w:id="673" w:author="Rapporteur" w:date="2022-11-20T20:04:00Z"/>
          <w:rFonts w:asciiTheme="minorHAnsi" w:eastAsiaTheme="minorEastAsia" w:hAnsiTheme="minorHAnsi" w:cstheme="minorBidi"/>
          <w:noProof/>
          <w:szCs w:val="22"/>
          <w:lang w:val="en-SE" w:eastAsia="en-SE"/>
        </w:rPr>
      </w:pPr>
      <w:del w:id="674" w:author="Rapporteur" w:date="2022-11-20T20:04:00Z">
        <w:r w:rsidDel="0054618A">
          <w:rPr>
            <w:noProof/>
          </w:rPr>
          <w:delText>6</w:delText>
        </w:r>
        <w:r w:rsidDel="0054618A">
          <w:rPr>
            <w:rFonts w:asciiTheme="minorHAnsi" w:eastAsiaTheme="minorEastAsia" w:hAnsiTheme="minorHAnsi" w:cstheme="minorBidi"/>
            <w:noProof/>
            <w:szCs w:val="22"/>
            <w:lang w:val="en-SE" w:eastAsia="en-SE"/>
          </w:rPr>
          <w:tab/>
        </w:r>
        <w:r w:rsidDel="0054618A">
          <w:rPr>
            <w:noProof/>
          </w:rPr>
          <w:delText>Architecture considerations</w:delText>
        </w:r>
        <w:r w:rsidDel="0054618A">
          <w:rPr>
            <w:noProof/>
          </w:rPr>
          <w:tab/>
          <w:delText>12</w:delText>
        </w:r>
      </w:del>
    </w:p>
    <w:p w14:paraId="6D7D8027" w14:textId="0CCF5FAE" w:rsidR="00BB63BA" w:rsidDel="0054618A" w:rsidRDefault="00BB63BA">
      <w:pPr>
        <w:pStyle w:val="TOC1"/>
        <w:rPr>
          <w:del w:id="675" w:author="Rapporteur" w:date="2022-11-20T20:04:00Z"/>
          <w:rFonts w:asciiTheme="minorHAnsi" w:eastAsiaTheme="minorEastAsia" w:hAnsiTheme="minorHAnsi" w:cstheme="minorBidi"/>
          <w:noProof/>
          <w:szCs w:val="22"/>
          <w:lang w:val="en-SE" w:eastAsia="en-SE"/>
        </w:rPr>
      </w:pPr>
      <w:del w:id="676" w:author="Rapporteur" w:date="2022-11-20T20:04:00Z">
        <w:r w:rsidDel="0054618A">
          <w:rPr>
            <w:noProof/>
          </w:rPr>
          <w:delText>7</w:delText>
        </w:r>
        <w:r w:rsidDel="0054618A">
          <w:rPr>
            <w:rFonts w:asciiTheme="minorHAnsi" w:eastAsiaTheme="minorEastAsia" w:hAnsiTheme="minorHAnsi" w:cstheme="minorBidi"/>
            <w:noProof/>
            <w:szCs w:val="22"/>
            <w:lang w:val="en-SE" w:eastAsia="en-SE"/>
          </w:rPr>
          <w:tab/>
        </w:r>
        <w:r w:rsidDel="0054618A">
          <w:rPr>
            <w:noProof/>
          </w:rPr>
          <w:delText>Charging scenarios and key issues</w:delText>
        </w:r>
        <w:r w:rsidDel="0054618A">
          <w:rPr>
            <w:noProof/>
          </w:rPr>
          <w:tab/>
          <w:delText>12</w:delText>
        </w:r>
      </w:del>
    </w:p>
    <w:p w14:paraId="02AA4A4A" w14:textId="654FF203" w:rsidR="00BB63BA" w:rsidDel="0054618A" w:rsidRDefault="00BB63BA">
      <w:pPr>
        <w:pStyle w:val="TOC2"/>
        <w:rPr>
          <w:del w:id="677" w:author="Rapporteur" w:date="2022-11-20T20:04:00Z"/>
          <w:rFonts w:asciiTheme="minorHAnsi" w:eastAsiaTheme="minorEastAsia" w:hAnsiTheme="minorHAnsi" w:cstheme="minorBidi"/>
          <w:noProof/>
          <w:sz w:val="22"/>
          <w:szCs w:val="22"/>
          <w:lang w:val="en-SE" w:eastAsia="en-SE"/>
        </w:rPr>
      </w:pPr>
      <w:del w:id="678" w:author="Rapporteur" w:date="2022-11-20T20:04:00Z">
        <w:r w:rsidDel="0054618A">
          <w:rPr>
            <w:noProof/>
          </w:rPr>
          <w:delText>7.1</w:delText>
        </w:r>
        <w:r w:rsidDel="0054618A">
          <w:rPr>
            <w:rFonts w:asciiTheme="minorHAnsi" w:eastAsiaTheme="minorEastAsia" w:hAnsiTheme="minorHAnsi" w:cstheme="minorBidi"/>
            <w:noProof/>
            <w:sz w:val="22"/>
            <w:szCs w:val="22"/>
            <w:lang w:val="en-SE" w:eastAsia="en-SE"/>
          </w:rPr>
          <w:tab/>
        </w:r>
        <w:r w:rsidDel="0054618A">
          <w:rPr>
            <w:noProof/>
          </w:rPr>
          <w:delText>Charging in visited MNO for wholesale charging towards home MNO</w:delText>
        </w:r>
        <w:r w:rsidDel="0054618A">
          <w:rPr>
            <w:noProof/>
          </w:rPr>
          <w:tab/>
          <w:delText>12</w:delText>
        </w:r>
      </w:del>
    </w:p>
    <w:p w14:paraId="59F09E92" w14:textId="61297CE4" w:rsidR="00BB63BA" w:rsidDel="0054618A" w:rsidRDefault="00BB63BA">
      <w:pPr>
        <w:pStyle w:val="TOC3"/>
        <w:rPr>
          <w:del w:id="679" w:author="Rapporteur" w:date="2022-11-20T20:04:00Z"/>
          <w:rFonts w:asciiTheme="minorHAnsi" w:eastAsiaTheme="minorEastAsia" w:hAnsiTheme="minorHAnsi" w:cstheme="minorBidi"/>
          <w:noProof/>
          <w:sz w:val="22"/>
          <w:szCs w:val="22"/>
          <w:lang w:val="en-SE" w:eastAsia="en-SE"/>
        </w:rPr>
      </w:pPr>
      <w:del w:id="680" w:author="Rapporteur" w:date="2022-11-20T20:04:00Z">
        <w:r w:rsidDel="0054618A">
          <w:rPr>
            <w:noProof/>
          </w:rPr>
          <w:delText>7.1.1</w:delText>
        </w:r>
        <w:r w:rsidDel="0054618A">
          <w:rPr>
            <w:rFonts w:asciiTheme="minorHAnsi" w:eastAsiaTheme="minorEastAsia" w:hAnsiTheme="minorHAnsi" w:cstheme="minorBidi"/>
            <w:noProof/>
            <w:sz w:val="22"/>
            <w:szCs w:val="22"/>
            <w:lang w:val="en-SE" w:eastAsia="en-SE"/>
          </w:rPr>
          <w:tab/>
        </w:r>
        <w:r w:rsidDel="0054618A">
          <w:rPr>
            <w:noProof/>
          </w:rPr>
          <w:delText>Use cases</w:delText>
        </w:r>
        <w:r w:rsidDel="0054618A">
          <w:rPr>
            <w:noProof/>
          </w:rPr>
          <w:tab/>
          <w:delText>12</w:delText>
        </w:r>
      </w:del>
    </w:p>
    <w:p w14:paraId="7F002EE3" w14:textId="088932D4" w:rsidR="00BB63BA" w:rsidDel="0054618A" w:rsidRDefault="00BB63BA">
      <w:pPr>
        <w:pStyle w:val="TOC4"/>
        <w:rPr>
          <w:del w:id="681" w:author="Rapporteur" w:date="2022-11-20T20:04:00Z"/>
          <w:rFonts w:asciiTheme="minorHAnsi" w:eastAsiaTheme="minorEastAsia" w:hAnsiTheme="minorHAnsi" w:cstheme="minorBidi"/>
          <w:noProof/>
          <w:sz w:val="22"/>
          <w:szCs w:val="22"/>
          <w:lang w:val="en-SE" w:eastAsia="en-SE"/>
        </w:rPr>
      </w:pPr>
      <w:del w:id="682" w:author="Rapporteur" w:date="2022-11-20T20:04:00Z">
        <w:r w:rsidDel="0054618A">
          <w:rPr>
            <w:noProof/>
          </w:rPr>
          <w:delText>7.1.1.1</w:delText>
        </w:r>
        <w:r w:rsidDel="0054618A">
          <w:rPr>
            <w:rFonts w:asciiTheme="minorHAnsi" w:eastAsiaTheme="minorEastAsia" w:hAnsiTheme="minorHAnsi" w:cstheme="minorBidi"/>
            <w:noProof/>
            <w:sz w:val="22"/>
            <w:szCs w:val="22"/>
            <w:lang w:val="en-SE" w:eastAsia="en-SE"/>
          </w:rPr>
          <w:tab/>
        </w:r>
        <w:r w:rsidDel="0054618A">
          <w:rPr>
            <w:noProof/>
          </w:rPr>
          <w:delText>Use case #1a: Visited MNO charging home MNO for 5G data connectivity provided to the home MNO’s subscribers</w:delText>
        </w:r>
        <w:r w:rsidDel="0054618A">
          <w:rPr>
            <w:noProof/>
          </w:rPr>
          <w:tab/>
          <w:delText>12</w:delText>
        </w:r>
      </w:del>
    </w:p>
    <w:p w14:paraId="4513C83B" w14:textId="7A8C572A" w:rsidR="00BB63BA" w:rsidDel="0054618A" w:rsidRDefault="00BB63BA">
      <w:pPr>
        <w:pStyle w:val="TOC4"/>
        <w:rPr>
          <w:del w:id="683" w:author="Rapporteur" w:date="2022-11-20T20:04:00Z"/>
          <w:rFonts w:asciiTheme="minorHAnsi" w:eastAsiaTheme="minorEastAsia" w:hAnsiTheme="minorHAnsi" w:cstheme="minorBidi"/>
          <w:noProof/>
          <w:sz w:val="22"/>
          <w:szCs w:val="22"/>
          <w:lang w:val="en-SE" w:eastAsia="en-SE"/>
        </w:rPr>
      </w:pPr>
      <w:del w:id="684" w:author="Rapporteur" w:date="2022-11-20T20:04:00Z">
        <w:r w:rsidDel="0054618A">
          <w:rPr>
            <w:noProof/>
          </w:rPr>
          <w:delText>7.1.1.2</w:delText>
        </w:r>
        <w:r w:rsidDel="0054618A">
          <w:rPr>
            <w:rFonts w:asciiTheme="minorHAnsi" w:eastAsiaTheme="minorEastAsia" w:hAnsiTheme="minorHAnsi" w:cstheme="minorBidi"/>
            <w:noProof/>
            <w:sz w:val="22"/>
            <w:szCs w:val="22"/>
            <w:lang w:val="en-SE" w:eastAsia="en-SE"/>
          </w:rPr>
          <w:tab/>
        </w:r>
        <w:r w:rsidDel="0054618A">
          <w:rPr>
            <w:noProof/>
          </w:rPr>
          <w:delText xml:space="preserve">Use case #1b: Visited MNO charging home MNO for </w:delText>
        </w:r>
        <w:r w:rsidDel="0054618A">
          <w:rPr>
            <w:noProof/>
            <w:lang w:bidi="ar-IQ"/>
          </w:rPr>
          <w:delText xml:space="preserve">5G </w:delText>
        </w:r>
        <w:r w:rsidDel="0054618A">
          <w:rPr>
            <w:noProof/>
          </w:rPr>
          <w:delText>connection and mobility provided to the home MNO’s CSCs</w:delText>
        </w:r>
        <w:r w:rsidDel="0054618A">
          <w:rPr>
            <w:noProof/>
          </w:rPr>
          <w:tab/>
          <w:delText>13</w:delText>
        </w:r>
      </w:del>
    </w:p>
    <w:p w14:paraId="22F54C63" w14:textId="395DAEB7" w:rsidR="00BB63BA" w:rsidDel="0054618A" w:rsidRDefault="00BB63BA">
      <w:pPr>
        <w:pStyle w:val="TOC4"/>
        <w:rPr>
          <w:del w:id="685" w:author="Rapporteur" w:date="2022-11-20T20:04:00Z"/>
          <w:rFonts w:asciiTheme="minorHAnsi" w:eastAsiaTheme="minorEastAsia" w:hAnsiTheme="minorHAnsi" w:cstheme="minorBidi"/>
          <w:noProof/>
          <w:sz w:val="22"/>
          <w:szCs w:val="22"/>
          <w:lang w:val="en-SE" w:eastAsia="en-SE"/>
        </w:rPr>
      </w:pPr>
      <w:del w:id="686" w:author="Rapporteur" w:date="2022-11-20T20:04:00Z">
        <w:r w:rsidDel="0054618A">
          <w:rPr>
            <w:noProof/>
          </w:rPr>
          <w:delText>7.1.1.3</w:delText>
        </w:r>
        <w:r w:rsidDel="0054618A">
          <w:rPr>
            <w:rFonts w:asciiTheme="minorHAnsi" w:eastAsiaTheme="minorEastAsia" w:hAnsiTheme="minorHAnsi" w:cstheme="minorBidi"/>
            <w:noProof/>
            <w:sz w:val="22"/>
            <w:szCs w:val="22"/>
            <w:lang w:val="en-SE" w:eastAsia="en-SE"/>
          </w:rPr>
          <w:tab/>
        </w:r>
        <w:r w:rsidDel="0054618A">
          <w:rPr>
            <w:noProof/>
          </w:rPr>
          <w:delText>Use case #1c: Visited MNO charging home MNO for SMS provided to the home MNO’s subscribers</w:delText>
        </w:r>
        <w:r w:rsidDel="0054618A">
          <w:rPr>
            <w:noProof/>
          </w:rPr>
          <w:tab/>
          <w:delText>13</w:delText>
        </w:r>
      </w:del>
    </w:p>
    <w:p w14:paraId="37803A59" w14:textId="4D1F7967" w:rsidR="00BB63BA" w:rsidDel="0054618A" w:rsidRDefault="00BB63BA">
      <w:pPr>
        <w:pStyle w:val="TOC3"/>
        <w:rPr>
          <w:del w:id="687" w:author="Rapporteur" w:date="2022-11-20T20:04:00Z"/>
          <w:rFonts w:asciiTheme="minorHAnsi" w:eastAsiaTheme="minorEastAsia" w:hAnsiTheme="minorHAnsi" w:cstheme="minorBidi"/>
          <w:noProof/>
          <w:sz w:val="22"/>
          <w:szCs w:val="22"/>
          <w:lang w:val="en-SE" w:eastAsia="en-SE"/>
        </w:rPr>
      </w:pPr>
      <w:del w:id="688" w:author="Rapporteur" w:date="2022-11-20T20:04:00Z">
        <w:r w:rsidDel="0054618A">
          <w:rPr>
            <w:noProof/>
          </w:rPr>
          <w:delText>7.1.2</w:delText>
        </w:r>
        <w:r w:rsidDel="0054618A">
          <w:rPr>
            <w:rFonts w:asciiTheme="minorHAnsi" w:eastAsiaTheme="minorEastAsia" w:hAnsiTheme="minorHAnsi" w:cstheme="minorBidi"/>
            <w:noProof/>
            <w:sz w:val="22"/>
            <w:szCs w:val="22"/>
            <w:lang w:val="en-SE" w:eastAsia="en-SE"/>
          </w:rPr>
          <w:tab/>
        </w:r>
        <w:r w:rsidDel="0054618A">
          <w:rPr>
            <w:noProof/>
          </w:rPr>
          <w:delText>Potential charging requirements</w:delText>
        </w:r>
        <w:r w:rsidDel="0054618A">
          <w:rPr>
            <w:noProof/>
          </w:rPr>
          <w:tab/>
          <w:delText>13</w:delText>
        </w:r>
      </w:del>
    </w:p>
    <w:p w14:paraId="4D4B2DA4" w14:textId="36562895" w:rsidR="00BB63BA" w:rsidDel="0054618A" w:rsidRDefault="00BB63BA">
      <w:pPr>
        <w:pStyle w:val="TOC3"/>
        <w:rPr>
          <w:del w:id="689" w:author="Rapporteur" w:date="2022-11-20T20:04:00Z"/>
          <w:rFonts w:asciiTheme="minorHAnsi" w:eastAsiaTheme="minorEastAsia" w:hAnsiTheme="minorHAnsi" w:cstheme="minorBidi"/>
          <w:noProof/>
          <w:sz w:val="22"/>
          <w:szCs w:val="22"/>
          <w:lang w:val="en-SE" w:eastAsia="en-SE"/>
        </w:rPr>
      </w:pPr>
      <w:del w:id="690" w:author="Rapporteur" w:date="2022-11-20T20:04:00Z">
        <w:r w:rsidDel="0054618A">
          <w:rPr>
            <w:noProof/>
          </w:rPr>
          <w:delText>7.1.3</w:delText>
        </w:r>
        <w:r w:rsidDel="0054618A">
          <w:rPr>
            <w:rFonts w:asciiTheme="minorHAnsi" w:eastAsiaTheme="minorEastAsia" w:hAnsiTheme="minorHAnsi" w:cstheme="minorBidi"/>
            <w:noProof/>
            <w:sz w:val="22"/>
            <w:szCs w:val="22"/>
            <w:lang w:val="en-SE" w:eastAsia="en-SE"/>
          </w:rPr>
          <w:tab/>
        </w:r>
        <w:r w:rsidDel="0054618A">
          <w:rPr>
            <w:noProof/>
          </w:rPr>
          <w:delText>Key issues</w:delText>
        </w:r>
        <w:r w:rsidDel="0054618A">
          <w:rPr>
            <w:noProof/>
          </w:rPr>
          <w:tab/>
          <w:delText>13</w:delText>
        </w:r>
      </w:del>
    </w:p>
    <w:p w14:paraId="5822C717" w14:textId="02CC46E6" w:rsidR="00BB63BA" w:rsidDel="0054618A" w:rsidRDefault="00BB63BA">
      <w:pPr>
        <w:pStyle w:val="TOC3"/>
        <w:rPr>
          <w:del w:id="691" w:author="Rapporteur" w:date="2022-11-20T20:04:00Z"/>
          <w:rFonts w:asciiTheme="minorHAnsi" w:eastAsiaTheme="minorEastAsia" w:hAnsiTheme="minorHAnsi" w:cstheme="minorBidi"/>
          <w:noProof/>
          <w:sz w:val="22"/>
          <w:szCs w:val="22"/>
          <w:lang w:val="en-SE" w:eastAsia="en-SE"/>
        </w:rPr>
      </w:pPr>
      <w:del w:id="692" w:author="Rapporteur" w:date="2022-11-20T20:04:00Z">
        <w:r w:rsidDel="0054618A">
          <w:rPr>
            <w:noProof/>
          </w:rPr>
          <w:delText>7.1.4</w:delText>
        </w:r>
        <w:r w:rsidDel="0054618A">
          <w:rPr>
            <w:rFonts w:asciiTheme="minorHAnsi" w:eastAsiaTheme="minorEastAsia" w:hAnsiTheme="minorHAnsi" w:cstheme="minorBidi"/>
            <w:noProof/>
            <w:sz w:val="22"/>
            <w:szCs w:val="22"/>
            <w:lang w:val="en-SE" w:eastAsia="en-SE"/>
          </w:rPr>
          <w:tab/>
        </w:r>
        <w:r w:rsidDel="0054618A">
          <w:rPr>
            <w:noProof/>
          </w:rPr>
          <w:delText>Potential solutions</w:delText>
        </w:r>
        <w:r w:rsidDel="0054618A">
          <w:rPr>
            <w:noProof/>
          </w:rPr>
          <w:tab/>
          <w:delText>14</w:delText>
        </w:r>
      </w:del>
    </w:p>
    <w:p w14:paraId="493CA761" w14:textId="1F401561" w:rsidR="00BB63BA" w:rsidDel="0054618A" w:rsidRDefault="00BB63BA">
      <w:pPr>
        <w:pStyle w:val="TOC4"/>
        <w:rPr>
          <w:del w:id="693" w:author="Rapporteur" w:date="2022-11-20T20:04:00Z"/>
          <w:rFonts w:asciiTheme="minorHAnsi" w:eastAsiaTheme="minorEastAsia" w:hAnsiTheme="minorHAnsi" w:cstheme="minorBidi"/>
          <w:noProof/>
          <w:sz w:val="22"/>
          <w:szCs w:val="22"/>
          <w:lang w:val="en-SE" w:eastAsia="en-SE"/>
        </w:rPr>
      </w:pPr>
      <w:del w:id="694" w:author="Rapporteur" w:date="2022-11-20T20:04:00Z">
        <w:r w:rsidDel="0054618A">
          <w:rPr>
            <w:noProof/>
          </w:rPr>
          <w:delText>7.1.4.1</w:delText>
        </w:r>
        <w:r w:rsidDel="0054618A">
          <w:rPr>
            <w:rFonts w:asciiTheme="minorHAnsi" w:eastAsiaTheme="minorEastAsia" w:hAnsiTheme="minorHAnsi" w:cstheme="minorBidi"/>
            <w:noProof/>
            <w:sz w:val="22"/>
            <w:szCs w:val="22"/>
            <w:lang w:val="en-SE" w:eastAsia="en-SE"/>
          </w:rPr>
          <w:tab/>
        </w:r>
        <w:r w:rsidDel="0054618A">
          <w:rPr>
            <w:noProof/>
          </w:rPr>
          <w:delText>Solution #1.1: CDR in VPLMN for wholesale of 5G data connectivity</w:delText>
        </w:r>
        <w:r w:rsidDel="0054618A">
          <w:rPr>
            <w:noProof/>
          </w:rPr>
          <w:tab/>
          <w:delText>14</w:delText>
        </w:r>
      </w:del>
    </w:p>
    <w:p w14:paraId="36EE0EE7" w14:textId="27B74603" w:rsidR="00BB63BA" w:rsidDel="0054618A" w:rsidRDefault="00BB63BA">
      <w:pPr>
        <w:pStyle w:val="TOC5"/>
        <w:rPr>
          <w:del w:id="695" w:author="Rapporteur" w:date="2022-11-20T20:04:00Z"/>
          <w:rFonts w:asciiTheme="minorHAnsi" w:eastAsiaTheme="minorEastAsia" w:hAnsiTheme="minorHAnsi" w:cstheme="minorBidi"/>
          <w:noProof/>
          <w:sz w:val="22"/>
          <w:szCs w:val="22"/>
          <w:lang w:val="en-SE" w:eastAsia="en-SE"/>
        </w:rPr>
      </w:pPr>
      <w:del w:id="696" w:author="Rapporteur" w:date="2022-11-20T20:04:00Z">
        <w:r w:rsidDel="0054618A">
          <w:rPr>
            <w:noProof/>
          </w:rPr>
          <w:delText>7.1.4.1.1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14</w:delText>
        </w:r>
      </w:del>
    </w:p>
    <w:p w14:paraId="65BE8583" w14:textId="486EC708" w:rsidR="00BB63BA" w:rsidDel="0054618A" w:rsidRDefault="00BB63BA">
      <w:pPr>
        <w:pStyle w:val="TOC5"/>
        <w:rPr>
          <w:del w:id="697" w:author="Rapporteur" w:date="2022-11-20T20:04:00Z"/>
          <w:rFonts w:asciiTheme="minorHAnsi" w:eastAsiaTheme="minorEastAsia" w:hAnsiTheme="minorHAnsi" w:cstheme="minorBidi"/>
          <w:noProof/>
          <w:sz w:val="22"/>
          <w:szCs w:val="22"/>
          <w:lang w:val="en-SE" w:eastAsia="en-SE"/>
        </w:rPr>
      </w:pPr>
      <w:del w:id="698" w:author="Rapporteur" w:date="2022-11-20T20:04:00Z">
        <w:r w:rsidDel="0054618A">
          <w:rPr>
            <w:noProof/>
          </w:rPr>
          <w:delText>7.1.4.1.2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14</w:delText>
        </w:r>
      </w:del>
    </w:p>
    <w:p w14:paraId="5914EB5F" w14:textId="2A4A5278" w:rsidR="00BB63BA" w:rsidDel="0054618A" w:rsidRDefault="00BB63BA">
      <w:pPr>
        <w:pStyle w:val="TOC5"/>
        <w:rPr>
          <w:del w:id="699" w:author="Rapporteur" w:date="2022-11-20T20:04:00Z"/>
          <w:rFonts w:asciiTheme="minorHAnsi" w:eastAsiaTheme="minorEastAsia" w:hAnsiTheme="minorHAnsi" w:cstheme="minorBidi"/>
          <w:noProof/>
          <w:sz w:val="22"/>
          <w:szCs w:val="22"/>
          <w:lang w:val="en-SE" w:eastAsia="en-SE"/>
        </w:rPr>
      </w:pPr>
      <w:del w:id="700" w:author="Rapporteur" w:date="2022-11-20T20:04:00Z">
        <w:r w:rsidDel="0054618A">
          <w:rPr>
            <w:noProof/>
          </w:rPr>
          <w:delText>7.1.4.1.3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15</w:delText>
        </w:r>
      </w:del>
    </w:p>
    <w:p w14:paraId="12969439" w14:textId="2B50A62A" w:rsidR="00BB63BA" w:rsidDel="0054618A" w:rsidRDefault="00BB63BA">
      <w:pPr>
        <w:pStyle w:val="TOC4"/>
        <w:rPr>
          <w:del w:id="701" w:author="Rapporteur" w:date="2022-11-20T20:04:00Z"/>
          <w:rFonts w:asciiTheme="minorHAnsi" w:eastAsiaTheme="minorEastAsia" w:hAnsiTheme="minorHAnsi" w:cstheme="minorBidi"/>
          <w:noProof/>
          <w:sz w:val="22"/>
          <w:szCs w:val="22"/>
          <w:lang w:val="en-SE" w:eastAsia="en-SE"/>
        </w:rPr>
      </w:pPr>
      <w:del w:id="702" w:author="Rapporteur" w:date="2022-11-20T20:04:00Z">
        <w:r w:rsidDel="0054618A">
          <w:rPr>
            <w:noProof/>
          </w:rPr>
          <w:delText>7.1.4.2</w:delText>
        </w:r>
        <w:r w:rsidDel="0054618A">
          <w:rPr>
            <w:rFonts w:asciiTheme="minorHAnsi" w:eastAsiaTheme="minorEastAsia" w:hAnsiTheme="minorHAnsi" w:cstheme="minorBidi"/>
            <w:noProof/>
            <w:sz w:val="22"/>
            <w:szCs w:val="22"/>
            <w:lang w:val="en-SE" w:eastAsia="en-SE"/>
          </w:rPr>
          <w:tab/>
        </w:r>
        <w:r w:rsidDel="0054618A">
          <w:rPr>
            <w:noProof/>
          </w:rPr>
          <w:delText>Solution #1.2: CDR in VPLMN for wholesale of 5G connection and mobility</w:delText>
        </w:r>
        <w:r w:rsidDel="0054618A">
          <w:rPr>
            <w:noProof/>
          </w:rPr>
          <w:tab/>
          <w:delText>15</w:delText>
        </w:r>
      </w:del>
    </w:p>
    <w:p w14:paraId="35C11A16" w14:textId="6A35F2E1" w:rsidR="00BB63BA" w:rsidDel="0054618A" w:rsidRDefault="00BB63BA">
      <w:pPr>
        <w:pStyle w:val="TOC5"/>
        <w:rPr>
          <w:del w:id="703" w:author="Rapporteur" w:date="2022-11-20T20:04:00Z"/>
          <w:rFonts w:asciiTheme="minorHAnsi" w:eastAsiaTheme="minorEastAsia" w:hAnsiTheme="minorHAnsi" w:cstheme="minorBidi"/>
          <w:noProof/>
          <w:sz w:val="22"/>
          <w:szCs w:val="22"/>
          <w:lang w:val="en-SE" w:eastAsia="en-SE"/>
        </w:rPr>
      </w:pPr>
      <w:del w:id="704" w:author="Rapporteur" w:date="2022-11-20T20:04:00Z">
        <w:r w:rsidDel="0054618A">
          <w:rPr>
            <w:noProof/>
          </w:rPr>
          <w:delText>7.1.4.2.1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15</w:delText>
        </w:r>
      </w:del>
    </w:p>
    <w:p w14:paraId="4C128D7E" w14:textId="3B8F0BB2" w:rsidR="00BB63BA" w:rsidDel="0054618A" w:rsidRDefault="00BB63BA">
      <w:pPr>
        <w:pStyle w:val="TOC5"/>
        <w:rPr>
          <w:del w:id="705" w:author="Rapporteur" w:date="2022-11-20T20:04:00Z"/>
          <w:rFonts w:asciiTheme="minorHAnsi" w:eastAsiaTheme="minorEastAsia" w:hAnsiTheme="minorHAnsi" w:cstheme="minorBidi"/>
          <w:noProof/>
          <w:sz w:val="22"/>
          <w:szCs w:val="22"/>
          <w:lang w:val="en-SE" w:eastAsia="en-SE"/>
        </w:rPr>
      </w:pPr>
      <w:del w:id="706" w:author="Rapporteur" w:date="2022-11-20T20:04:00Z">
        <w:r w:rsidDel="0054618A">
          <w:rPr>
            <w:noProof/>
          </w:rPr>
          <w:delText>7.1.4.2.2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15</w:delText>
        </w:r>
      </w:del>
    </w:p>
    <w:p w14:paraId="7ECAE9E5" w14:textId="53AA1479" w:rsidR="00BB63BA" w:rsidDel="0054618A" w:rsidRDefault="00BB63BA">
      <w:pPr>
        <w:pStyle w:val="TOC5"/>
        <w:rPr>
          <w:del w:id="707" w:author="Rapporteur" w:date="2022-11-20T20:04:00Z"/>
          <w:rFonts w:asciiTheme="minorHAnsi" w:eastAsiaTheme="minorEastAsia" w:hAnsiTheme="minorHAnsi" w:cstheme="minorBidi"/>
          <w:noProof/>
          <w:sz w:val="22"/>
          <w:szCs w:val="22"/>
          <w:lang w:val="en-SE" w:eastAsia="en-SE"/>
        </w:rPr>
      </w:pPr>
      <w:del w:id="708" w:author="Rapporteur" w:date="2022-11-20T20:04:00Z">
        <w:r w:rsidDel="0054618A">
          <w:rPr>
            <w:noProof/>
          </w:rPr>
          <w:delText>7.1.4.2.3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15</w:delText>
        </w:r>
      </w:del>
    </w:p>
    <w:p w14:paraId="497BEF33" w14:textId="2CF7CA5B" w:rsidR="00BB63BA" w:rsidDel="0054618A" w:rsidRDefault="00BB63BA">
      <w:pPr>
        <w:pStyle w:val="TOC4"/>
        <w:rPr>
          <w:del w:id="709" w:author="Rapporteur" w:date="2022-11-20T20:04:00Z"/>
          <w:rFonts w:asciiTheme="minorHAnsi" w:eastAsiaTheme="minorEastAsia" w:hAnsiTheme="minorHAnsi" w:cstheme="minorBidi"/>
          <w:noProof/>
          <w:sz w:val="22"/>
          <w:szCs w:val="22"/>
          <w:lang w:val="en-SE" w:eastAsia="en-SE"/>
        </w:rPr>
      </w:pPr>
      <w:del w:id="710" w:author="Rapporteur" w:date="2022-11-20T20:04:00Z">
        <w:r w:rsidDel="0054618A">
          <w:rPr>
            <w:noProof/>
          </w:rPr>
          <w:delText>7.1.4.3</w:delText>
        </w:r>
        <w:r w:rsidDel="0054618A">
          <w:rPr>
            <w:rFonts w:asciiTheme="minorHAnsi" w:eastAsiaTheme="minorEastAsia" w:hAnsiTheme="minorHAnsi" w:cstheme="minorBidi"/>
            <w:noProof/>
            <w:sz w:val="22"/>
            <w:szCs w:val="22"/>
            <w:lang w:val="en-SE" w:eastAsia="en-SE"/>
          </w:rPr>
          <w:tab/>
        </w:r>
        <w:r w:rsidDel="0054618A">
          <w:rPr>
            <w:noProof/>
          </w:rPr>
          <w:delText>Solution #1.3: Nchf to VPLMN for wholesale of 5G data connectivity</w:delText>
        </w:r>
        <w:r w:rsidDel="0054618A">
          <w:rPr>
            <w:noProof/>
          </w:rPr>
          <w:tab/>
          <w:delText>16</w:delText>
        </w:r>
      </w:del>
    </w:p>
    <w:p w14:paraId="32945EDB" w14:textId="7D638560" w:rsidR="00BB63BA" w:rsidDel="0054618A" w:rsidRDefault="00BB63BA">
      <w:pPr>
        <w:pStyle w:val="TOC5"/>
        <w:rPr>
          <w:del w:id="711" w:author="Rapporteur" w:date="2022-11-20T20:04:00Z"/>
          <w:rFonts w:asciiTheme="minorHAnsi" w:eastAsiaTheme="minorEastAsia" w:hAnsiTheme="minorHAnsi" w:cstheme="minorBidi"/>
          <w:noProof/>
          <w:sz w:val="22"/>
          <w:szCs w:val="22"/>
          <w:lang w:val="en-SE" w:eastAsia="en-SE"/>
        </w:rPr>
      </w:pPr>
      <w:del w:id="712" w:author="Rapporteur" w:date="2022-11-20T20:04:00Z">
        <w:r w:rsidDel="0054618A">
          <w:rPr>
            <w:noProof/>
          </w:rPr>
          <w:delText>7.1.4.3.1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16</w:delText>
        </w:r>
      </w:del>
    </w:p>
    <w:p w14:paraId="0107BD8C" w14:textId="3051E4E5" w:rsidR="00BB63BA" w:rsidDel="0054618A" w:rsidRDefault="00BB63BA">
      <w:pPr>
        <w:pStyle w:val="TOC5"/>
        <w:rPr>
          <w:del w:id="713" w:author="Rapporteur" w:date="2022-11-20T20:04:00Z"/>
          <w:rFonts w:asciiTheme="minorHAnsi" w:eastAsiaTheme="minorEastAsia" w:hAnsiTheme="minorHAnsi" w:cstheme="minorBidi"/>
          <w:noProof/>
          <w:sz w:val="22"/>
          <w:szCs w:val="22"/>
          <w:lang w:val="en-SE" w:eastAsia="en-SE"/>
        </w:rPr>
      </w:pPr>
      <w:del w:id="714" w:author="Rapporteur" w:date="2022-11-20T20:04:00Z">
        <w:r w:rsidDel="0054618A">
          <w:rPr>
            <w:noProof/>
          </w:rPr>
          <w:delText>7.1.4.3.2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17</w:delText>
        </w:r>
      </w:del>
    </w:p>
    <w:p w14:paraId="20FF4A00" w14:textId="08C841CE" w:rsidR="00BB63BA" w:rsidDel="0054618A" w:rsidRDefault="00BB63BA">
      <w:pPr>
        <w:pStyle w:val="TOC5"/>
        <w:rPr>
          <w:del w:id="715" w:author="Rapporteur" w:date="2022-11-20T20:04:00Z"/>
          <w:rFonts w:asciiTheme="minorHAnsi" w:eastAsiaTheme="minorEastAsia" w:hAnsiTheme="minorHAnsi" w:cstheme="minorBidi"/>
          <w:noProof/>
          <w:sz w:val="22"/>
          <w:szCs w:val="22"/>
          <w:lang w:val="en-SE" w:eastAsia="en-SE"/>
        </w:rPr>
      </w:pPr>
      <w:del w:id="716" w:author="Rapporteur" w:date="2022-11-20T20:04:00Z">
        <w:r w:rsidDel="0054618A">
          <w:rPr>
            <w:noProof/>
          </w:rPr>
          <w:delText>7.1.4.3.3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17</w:delText>
        </w:r>
      </w:del>
    </w:p>
    <w:p w14:paraId="7CC6A6EF" w14:textId="5E0BE09A" w:rsidR="00BB63BA" w:rsidDel="0054618A" w:rsidRDefault="00BB63BA">
      <w:pPr>
        <w:pStyle w:val="TOC4"/>
        <w:rPr>
          <w:del w:id="717" w:author="Rapporteur" w:date="2022-11-20T20:04:00Z"/>
          <w:rFonts w:asciiTheme="minorHAnsi" w:eastAsiaTheme="minorEastAsia" w:hAnsiTheme="minorHAnsi" w:cstheme="minorBidi"/>
          <w:noProof/>
          <w:sz w:val="22"/>
          <w:szCs w:val="22"/>
          <w:lang w:val="en-SE" w:eastAsia="en-SE"/>
        </w:rPr>
      </w:pPr>
      <w:del w:id="718" w:author="Rapporteur" w:date="2022-11-20T20:04:00Z">
        <w:r w:rsidDel="0054618A">
          <w:rPr>
            <w:noProof/>
          </w:rPr>
          <w:delText>7.1.4.4</w:delText>
        </w:r>
        <w:r w:rsidDel="0054618A">
          <w:rPr>
            <w:rFonts w:asciiTheme="minorHAnsi" w:eastAsiaTheme="minorEastAsia" w:hAnsiTheme="minorHAnsi" w:cstheme="minorBidi"/>
            <w:noProof/>
            <w:sz w:val="22"/>
            <w:szCs w:val="22"/>
            <w:lang w:val="en-SE" w:eastAsia="en-SE"/>
          </w:rPr>
          <w:tab/>
        </w:r>
        <w:r w:rsidDel="0054618A">
          <w:rPr>
            <w:noProof/>
          </w:rPr>
          <w:delText>Solution #1.4: Roaming Charging Profile exchanged between HPLMN and VPLMN for 5G data connectivity charging</w:delText>
        </w:r>
        <w:r w:rsidDel="0054618A">
          <w:rPr>
            <w:noProof/>
          </w:rPr>
          <w:tab/>
          <w:delText>19</w:delText>
        </w:r>
      </w:del>
    </w:p>
    <w:p w14:paraId="6BFF085C" w14:textId="6B0F75BD" w:rsidR="00BB63BA" w:rsidDel="0054618A" w:rsidRDefault="00BB63BA">
      <w:pPr>
        <w:pStyle w:val="TOC5"/>
        <w:rPr>
          <w:del w:id="719" w:author="Rapporteur" w:date="2022-11-20T20:04:00Z"/>
          <w:rFonts w:asciiTheme="minorHAnsi" w:eastAsiaTheme="minorEastAsia" w:hAnsiTheme="minorHAnsi" w:cstheme="minorBidi"/>
          <w:noProof/>
          <w:sz w:val="22"/>
          <w:szCs w:val="22"/>
          <w:lang w:val="en-SE" w:eastAsia="en-SE"/>
        </w:rPr>
      </w:pPr>
      <w:del w:id="720" w:author="Rapporteur" w:date="2022-11-20T20:04:00Z">
        <w:r w:rsidDel="0054618A">
          <w:rPr>
            <w:noProof/>
          </w:rPr>
          <w:delText>7.1.4.4.1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19</w:delText>
        </w:r>
      </w:del>
    </w:p>
    <w:p w14:paraId="31F09873" w14:textId="47907B57" w:rsidR="00BB63BA" w:rsidDel="0054618A" w:rsidRDefault="00BB63BA">
      <w:pPr>
        <w:pStyle w:val="TOC5"/>
        <w:rPr>
          <w:del w:id="721" w:author="Rapporteur" w:date="2022-11-20T20:04:00Z"/>
          <w:rFonts w:asciiTheme="minorHAnsi" w:eastAsiaTheme="minorEastAsia" w:hAnsiTheme="minorHAnsi" w:cstheme="minorBidi"/>
          <w:noProof/>
          <w:sz w:val="22"/>
          <w:szCs w:val="22"/>
          <w:lang w:val="en-SE" w:eastAsia="en-SE"/>
        </w:rPr>
      </w:pPr>
      <w:del w:id="722" w:author="Rapporteur" w:date="2022-11-20T20:04:00Z">
        <w:r w:rsidDel="0054618A">
          <w:rPr>
            <w:noProof/>
          </w:rPr>
          <w:delText>7.1.4.4.2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19</w:delText>
        </w:r>
      </w:del>
    </w:p>
    <w:p w14:paraId="76154453" w14:textId="11062C36" w:rsidR="00BB63BA" w:rsidDel="0054618A" w:rsidRDefault="00BB63BA">
      <w:pPr>
        <w:pStyle w:val="TOC5"/>
        <w:rPr>
          <w:del w:id="723" w:author="Rapporteur" w:date="2022-11-20T20:04:00Z"/>
          <w:rFonts w:asciiTheme="minorHAnsi" w:eastAsiaTheme="minorEastAsia" w:hAnsiTheme="minorHAnsi" w:cstheme="minorBidi"/>
          <w:noProof/>
          <w:sz w:val="22"/>
          <w:szCs w:val="22"/>
          <w:lang w:val="en-SE" w:eastAsia="en-SE"/>
        </w:rPr>
      </w:pPr>
      <w:del w:id="724" w:author="Rapporteur" w:date="2022-11-20T20:04:00Z">
        <w:r w:rsidDel="0054618A">
          <w:rPr>
            <w:noProof/>
          </w:rPr>
          <w:delText>7.1.4.4.3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19</w:delText>
        </w:r>
      </w:del>
    </w:p>
    <w:p w14:paraId="28EB081C" w14:textId="5D5BE684" w:rsidR="00BB63BA" w:rsidDel="0054618A" w:rsidRDefault="00BB63BA">
      <w:pPr>
        <w:pStyle w:val="TOC4"/>
        <w:rPr>
          <w:del w:id="725" w:author="Rapporteur" w:date="2022-11-20T20:04:00Z"/>
          <w:rFonts w:asciiTheme="minorHAnsi" w:eastAsiaTheme="minorEastAsia" w:hAnsiTheme="minorHAnsi" w:cstheme="minorBidi"/>
          <w:noProof/>
          <w:sz w:val="22"/>
          <w:szCs w:val="22"/>
          <w:lang w:val="en-SE" w:eastAsia="en-SE"/>
        </w:rPr>
      </w:pPr>
      <w:del w:id="726" w:author="Rapporteur" w:date="2022-11-20T20:04:00Z">
        <w:r w:rsidDel="0054618A">
          <w:rPr>
            <w:noProof/>
          </w:rPr>
          <w:delText>7.1.4.5</w:delText>
        </w:r>
        <w:r w:rsidDel="0054618A">
          <w:rPr>
            <w:rFonts w:asciiTheme="minorHAnsi" w:eastAsiaTheme="minorEastAsia" w:hAnsiTheme="minorHAnsi" w:cstheme="minorBidi"/>
            <w:noProof/>
            <w:sz w:val="22"/>
            <w:szCs w:val="22"/>
            <w:lang w:val="en-SE" w:eastAsia="en-SE"/>
          </w:rPr>
          <w:tab/>
        </w:r>
        <w:r w:rsidDel="0054618A">
          <w:rPr>
            <w:noProof/>
          </w:rPr>
          <w:delText>Solution #1.5: CDR in VPLMN for wholesale of SMS</w:delText>
        </w:r>
        <w:r w:rsidDel="0054618A">
          <w:rPr>
            <w:noProof/>
          </w:rPr>
          <w:tab/>
          <w:delText>20</w:delText>
        </w:r>
      </w:del>
    </w:p>
    <w:p w14:paraId="5BA2D9A3" w14:textId="5D6DEE6C" w:rsidR="00BB63BA" w:rsidDel="0054618A" w:rsidRDefault="00BB63BA">
      <w:pPr>
        <w:pStyle w:val="TOC5"/>
        <w:rPr>
          <w:del w:id="727" w:author="Rapporteur" w:date="2022-11-20T20:04:00Z"/>
          <w:rFonts w:asciiTheme="minorHAnsi" w:eastAsiaTheme="minorEastAsia" w:hAnsiTheme="minorHAnsi" w:cstheme="minorBidi"/>
          <w:noProof/>
          <w:sz w:val="22"/>
          <w:szCs w:val="22"/>
          <w:lang w:val="en-SE" w:eastAsia="en-SE"/>
        </w:rPr>
      </w:pPr>
      <w:del w:id="728" w:author="Rapporteur" w:date="2022-11-20T20:04:00Z">
        <w:r w:rsidDel="0054618A">
          <w:rPr>
            <w:noProof/>
          </w:rPr>
          <w:delText>7.1.4.5.1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20</w:delText>
        </w:r>
      </w:del>
    </w:p>
    <w:p w14:paraId="1184164A" w14:textId="435BB33E" w:rsidR="00BB63BA" w:rsidDel="0054618A" w:rsidRDefault="00BB63BA">
      <w:pPr>
        <w:pStyle w:val="TOC5"/>
        <w:rPr>
          <w:del w:id="729" w:author="Rapporteur" w:date="2022-11-20T20:04:00Z"/>
          <w:rFonts w:asciiTheme="minorHAnsi" w:eastAsiaTheme="minorEastAsia" w:hAnsiTheme="minorHAnsi" w:cstheme="minorBidi"/>
          <w:noProof/>
          <w:sz w:val="22"/>
          <w:szCs w:val="22"/>
          <w:lang w:val="en-SE" w:eastAsia="en-SE"/>
        </w:rPr>
      </w:pPr>
      <w:del w:id="730" w:author="Rapporteur" w:date="2022-11-20T20:04:00Z">
        <w:r w:rsidDel="0054618A">
          <w:rPr>
            <w:noProof/>
          </w:rPr>
          <w:delText>7.1.4.5.2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20</w:delText>
        </w:r>
      </w:del>
    </w:p>
    <w:p w14:paraId="1357C0B8" w14:textId="1D4BA837" w:rsidR="00BB63BA" w:rsidDel="0054618A" w:rsidRDefault="00BB63BA">
      <w:pPr>
        <w:pStyle w:val="TOC5"/>
        <w:rPr>
          <w:del w:id="731" w:author="Rapporteur" w:date="2022-11-20T20:04:00Z"/>
          <w:rFonts w:asciiTheme="minorHAnsi" w:eastAsiaTheme="minorEastAsia" w:hAnsiTheme="minorHAnsi" w:cstheme="minorBidi"/>
          <w:noProof/>
          <w:sz w:val="22"/>
          <w:szCs w:val="22"/>
          <w:lang w:val="en-SE" w:eastAsia="en-SE"/>
        </w:rPr>
      </w:pPr>
      <w:del w:id="732" w:author="Rapporteur" w:date="2022-11-20T20:04:00Z">
        <w:r w:rsidDel="0054618A">
          <w:rPr>
            <w:noProof/>
          </w:rPr>
          <w:delText>7.1.4.5.3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21</w:delText>
        </w:r>
      </w:del>
    </w:p>
    <w:p w14:paraId="28891049" w14:textId="0D813600" w:rsidR="00BB63BA" w:rsidDel="0054618A" w:rsidRDefault="00BB63BA">
      <w:pPr>
        <w:pStyle w:val="TOC4"/>
        <w:rPr>
          <w:del w:id="733" w:author="Rapporteur" w:date="2022-11-20T20:04:00Z"/>
          <w:rFonts w:asciiTheme="minorHAnsi" w:eastAsiaTheme="minorEastAsia" w:hAnsiTheme="minorHAnsi" w:cstheme="minorBidi"/>
          <w:noProof/>
          <w:sz w:val="22"/>
          <w:szCs w:val="22"/>
          <w:lang w:val="en-SE" w:eastAsia="en-SE"/>
        </w:rPr>
      </w:pPr>
      <w:del w:id="734" w:author="Rapporteur" w:date="2022-11-20T20:04:00Z">
        <w:r w:rsidDel="0054618A">
          <w:rPr>
            <w:noProof/>
          </w:rPr>
          <w:delText>7.1.4.6</w:delText>
        </w:r>
        <w:r w:rsidDel="0054618A">
          <w:rPr>
            <w:rFonts w:asciiTheme="minorHAnsi" w:eastAsiaTheme="minorEastAsia" w:hAnsiTheme="minorHAnsi" w:cstheme="minorBidi"/>
            <w:noProof/>
            <w:sz w:val="22"/>
            <w:szCs w:val="22"/>
            <w:lang w:val="en-SE" w:eastAsia="en-SE"/>
          </w:rPr>
          <w:tab/>
        </w:r>
        <w:r w:rsidDel="0054618A">
          <w:rPr>
            <w:noProof/>
          </w:rPr>
          <w:delText>Solution #1.6: Nchf to VPLMN for wholesale of 5G connection and mobility</w:delText>
        </w:r>
        <w:r w:rsidDel="0054618A">
          <w:rPr>
            <w:noProof/>
          </w:rPr>
          <w:tab/>
          <w:delText>22</w:delText>
        </w:r>
      </w:del>
    </w:p>
    <w:p w14:paraId="2D429843" w14:textId="337EAE2A" w:rsidR="00BB63BA" w:rsidDel="0054618A" w:rsidRDefault="00BB63BA">
      <w:pPr>
        <w:pStyle w:val="TOC5"/>
        <w:rPr>
          <w:del w:id="735" w:author="Rapporteur" w:date="2022-11-20T20:04:00Z"/>
          <w:rFonts w:asciiTheme="minorHAnsi" w:eastAsiaTheme="minorEastAsia" w:hAnsiTheme="minorHAnsi" w:cstheme="minorBidi"/>
          <w:noProof/>
          <w:sz w:val="22"/>
          <w:szCs w:val="22"/>
          <w:lang w:val="en-SE" w:eastAsia="en-SE"/>
        </w:rPr>
      </w:pPr>
      <w:del w:id="736" w:author="Rapporteur" w:date="2022-11-20T20:04:00Z">
        <w:r w:rsidDel="0054618A">
          <w:rPr>
            <w:noProof/>
          </w:rPr>
          <w:delText>7.1.4.6.1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22</w:delText>
        </w:r>
      </w:del>
    </w:p>
    <w:p w14:paraId="6ED810B6" w14:textId="65018F1F" w:rsidR="00BB63BA" w:rsidDel="0054618A" w:rsidRDefault="00BB63BA">
      <w:pPr>
        <w:pStyle w:val="TOC5"/>
        <w:rPr>
          <w:del w:id="737" w:author="Rapporteur" w:date="2022-11-20T20:04:00Z"/>
          <w:rFonts w:asciiTheme="minorHAnsi" w:eastAsiaTheme="minorEastAsia" w:hAnsiTheme="minorHAnsi" w:cstheme="minorBidi"/>
          <w:noProof/>
          <w:sz w:val="22"/>
          <w:szCs w:val="22"/>
          <w:lang w:val="en-SE" w:eastAsia="en-SE"/>
        </w:rPr>
      </w:pPr>
      <w:del w:id="738" w:author="Rapporteur" w:date="2022-11-20T20:04:00Z">
        <w:r w:rsidDel="0054618A">
          <w:rPr>
            <w:noProof/>
          </w:rPr>
          <w:delText>7.1.4.6.2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23</w:delText>
        </w:r>
      </w:del>
    </w:p>
    <w:p w14:paraId="7206162B" w14:textId="2B3C8257" w:rsidR="00BB63BA" w:rsidDel="0054618A" w:rsidRDefault="00BB63BA">
      <w:pPr>
        <w:pStyle w:val="TOC5"/>
        <w:rPr>
          <w:del w:id="739" w:author="Rapporteur" w:date="2022-11-20T20:04:00Z"/>
          <w:rFonts w:asciiTheme="minorHAnsi" w:eastAsiaTheme="minorEastAsia" w:hAnsiTheme="minorHAnsi" w:cstheme="minorBidi"/>
          <w:noProof/>
          <w:sz w:val="22"/>
          <w:szCs w:val="22"/>
          <w:lang w:val="en-SE" w:eastAsia="en-SE"/>
        </w:rPr>
      </w:pPr>
      <w:del w:id="740" w:author="Rapporteur" w:date="2022-11-20T20:04:00Z">
        <w:r w:rsidDel="0054618A">
          <w:rPr>
            <w:noProof/>
          </w:rPr>
          <w:delText>7.1.4.6.3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23</w:delText>
        </w:r>
      </w:del>
    </w:p>
    <w:p w14:paraId="6E8D59CB" w14:textId="59ADA610" w:rsidR="00BB63BA" w:rsidDel="0054618A" w:rsidRDefault="00BB63BA">
      <w:pPr>
        <w:pStyle w:val="TOC4"/>
        <w:rPr>
          <w:del w:id="741" w:author="Rapporteur" w:date="2022-11-20T20:04:00Z"/>
          <w:rFonts w:asciiTheme="minorHAnsi" w:eastAsiaTheme="minorEastAsia" w:hAnsiTheme="minorHAnsi" w:cstheme="minorBidi"/>
          <w:noProof/>
          <w:sz w:val="22"/>
          <w:szCs w:val="22"/>
          <w:lang w:val="en-SE" w:eastAsia="en-SE"/>
        </w:rPr>
      </w:pPr>
      <w:del w:id="742" w:author="Rapporteur" w:date="2022-11-20T20:04:00Z">
        <w:r w:rsidDel="0054618A">
          <w:rPr>
            <w:noProof/>
          </w:rPr>
          <w:delText>7.1.4.7</w:delText>
        </w:r>
        <w:r w:rsidDel="0054618A">
          <w:rPr>
            <w:rFonts w:asciiTheme="minorHAnsi" w:eastAsiaTheme="minorEastAsia" w:hAnsiTheme="minorHAnsi" w:cstheme="minorBidi"/>
            <w:noProof/>
            <w:sz w:val="22"/>
            <w:szCs w:val="22"/>
            <w:lang w:val="en-SE" w:eastAsia="en-SE"/>
          </w:rPr>
          <w:tab/>
        </w:r>
        <w:r w:rsidDel="0054618A">
          <w:rPr>
            <w:noProof/>
          </w:rPr>
          <w:delText>Solution #1.7: Roaming Charging Profile configured in VPLMN for 5G data connectivity charging</w:delText>
        </w:r>
        <w:r w:rsidDel="0054618A">
          <w:rPr>
            <w:noProof/>
          </w:rPr>
          <w:tab/>
          <w:delText>23</w:delText>
        </w:r>
      </w:del>
    </w:p>
    <w:p w14:paraId="3FBAA96C" w14:textId="2517E7DA" w:rsidR="00BB63BA" w:rsidDel="0054618A" w:rsidRDefault="00BB63BA">
      <w:pPr>
        <w:pStyle w:val="TOC5"/>
        <w:rPr>
          <w:del w:id="743" w:author="Rapporteur" w:date="2022-11-20T20:04:00Z"/>
          <w:rFonts w:asciiTheme="minorHAnsi" w:eastAsiaTheme="minorEastAsia" w:hAnsiTheme="minorHAnsi" w:cstheme="minorBidi"/>
          <w:noProof/>
          <w:sz w:val="22"/>
          <w:szCs w:val="22"/>
          <w:lang w:val="en-SE" w:eastAsia="en-SE"/>
        </w:rPr>
      </w:pPr>
      <w:del w:id="744" w:author="Rapporteur" w:date="2022-11-20T20:04:00Z">
        <w:r w:rsidDel="0054618A">
          <w:rPr>
            <w:noProof/>
          </w:rPr>
          <w:delText>7.1.4.7.1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23</w:delText>
        </w:r>
      </w:del>
    </w:p>
    <w:p w14:paraId="770264A1" w14:textId="1C8A0B92" w:rsidR="00BB63BA" w:rsidDel="0054618A" w:rsidRDefault="00BB63BA">
      <w:pPr>
        <w:pStyle w:val="TOC5"/>
        <w:rPr>
          <w:del w:id="745" w:author="Rapporteur" w:date="2022-11-20T20:04:00Z"/>
          <w:rFonts w:asciiTheme="minorHAnsi" w:eastAsiaTheme="minorEastAsia" w:hAnsiTheme="minorHAnsi" w:cstheme="minorBidi"/>
          <w:noProof/>
          <w:sz w:val="22"/>
          <w:szCs w:val="22"/>
          <w:lang w:val="en-SE" w:eastAsia="en-SE"/>
        </w:rPr>
      </w:pPr>
      <w:del w:id="746" w:author="Rapporteur" w:date="2022-11-20T20:04:00Z">
        <w:r w:rsidDel="0054618A">
          <w:rPr>
            <w:noProof/>
          </w:rPr>
          <w:delText>7.1.4.7.2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23</w:delText>
        </w:r>
      </w:del>
    </w:p>
    <w:p w14:paraId="31DB70DF" w14:textId="488C4A01" w:rsidR="00BB63BA" w:rsidDel="0054618A" w:rsidRDefault="00BB63BA">
      <w:pPr>
        <w:pStyle w:val="TOC5"/>
        <w:rPr>
          <w:del w:id="747" w:author="Rapporteur" w:date="2022-11-20T20:04:00Z"/>
          <w:rFonts w:asciiTheme="minorHAnsi" w:eastAsiaTheme="minorEastAsia" w:hAnsiTheme="minorHAnsi" w:cstheme="minorBidi"/>
          <w:noProof/>
          <w:sz w:val="22"/>
          <w:szCs w:val="22"/>
          <w:lang w:val="en-SE" w:eastAsia="en-SE"/>
        </w:rPr>
      </w:pPr>
      <w:del w:id="748" w:author="Rapporteur" w:date="2022-11-20T20:04:00Z">
        <w:r w:rsidDel="0054618A">
          <w:rPr>
            <w:noProof/>
          </w:rPr>
          <w:delText>7.1.4.7.3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23</w:delText>
        </w:r>
      </w:del>
    </w:p>
    <w:p w14:paraId="4A85E291" w14:textId="54E16F71" w:rsidR="00BB63BA" w:rsidDel="0054618A" w:rsidRDefault="00BB63BA">
      <w:pPr>
        <w:pStyle w:val="TOC4"/>
        <w:rPr>
          <w:del w:id="749" w:author="Rapporteur" w:date="2022-11-20T20:04:00Z"/>
          <w:rFonts w:asciiTheme="minorHAnsi" w:eastAsiaTheme="minorEastAsia" w:hAnsiTheme="minorHAnsi" w:cstheme="minorBidi"/>
          <w:noProof/>
          <w:sz w:val="22"/>
          <w:szCs w:val="22"/>
          <w:lang w:val="en-SE" w:eastAsia="en-SE"/>
        </w:rPr>
      </w:pPr>
      <w:del w:id="750" w:author="Rapporteur" w:date="2022-11-20T20:04:00Z">
        <w:r w:rsidDel="0054618A">
          <w:rPr>
            <w:noProof/>
          </w:rPr>
          <w:delText>7.1.4.8</w:delText>
        </w:r>
        <w:r w:rsidDel="0054618A">
          <w:rPr>
            <w:rFonts w:asciiTheme="minorHAnsi" w:eastAsiaTheme="minorEastAsia" w:hAnsiTheme="minorHAnsi" w:cstheme="minorBidi"/>
            <w:noProof/>
            <w:sz w:val="22"/>
            <w:szCs w:val="22"/>
            <w:lang w:val="en-SE" w:eastAsia="en-SE"/>
          </w:rPr>
          <w:tab/>
        </w:r>
        <w:r w:rsidDel="0054618A">
          <w:rPr>
            <w:noProof/>
          </w:rPr>
          <w:delText>Solution #1.8: Only QBC trigger negotiation towards the V-CHF</w:delText>
        </w:r>
        <w:r w:rsidDel="0054618A">
          <w:rPr>
            <w:noProof/>
          </w:rPr>
          <w:tab/>
          <w:delText>24</w:delText>
        </w:r>
      </w:del>
    </w:p>
    <w:p w14:paraId="0D51C06D" w14:textId="18AD87BF" w:rsidR="00BB63BA" w:rsidDel="0054618A" w:rsidRDefault="00BB63BA">
      <w:pPr>
        <w:pStyle w:val="TOC5"/>
        <w:rPr>
          <w:del w:id="751" w:author="Rapporteur" w:date="2022-11-20T20:04:00Z"/>
          <w:rFonts w:asciiTheme="minorHAnsi" w:eastAsiaTheme="minorEastAsia" w:hAnsiTheme="minorHAnsi" w:cstheme="minorBidi"/>
          <w:noProof/>
          <w:sz w:val="22"/>
          <w:szCs w:val="22"/>
          <w:lang w:val="en-SE" w:eastAsia="en-SE"/>
        </w:rPr>
      </w:pPr>
      <w:del w:id="752" w:author="Rapporteur" w:date="2022-11-20T20:04:00Z">
        <w:r w:rsidDel="0054618A">
          <w:rPr>
            <w:noProof/>
          </w:rPr>
          <w:delText>7.1.4.8.1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24</w:delText>
        </w:r>
      </w:del>
    </w:p>
    <w:p w14:paraId="144FD0B8" w14:textId="057A42C7" w:rsidR="00BB63BA" w:rsidDel="0054618A" w:rsidRDefault="00BB63BA">
      <w:pPr>
        <w:pStyle w:val="TOC5"/>
        <w:rPr>
          <w:del w:id="753" w:author="Rapporteur" w:date="2022-11-20T20:04:00Z"/>
          <w:rFonts w:asciiTheme="minorHAnsi" w:eastAsiaTheme="minorEastAsia" w:hAnsiTheme="minorHAnsi" w:cstheme="minorBidi"/>
          <w:noProof/>
          <w:sz w:val="22"/>
          <w:szCs w:val="22"/>
          <w:lang w:val="en-SE" w:eastAsia="en-SE"/>
        </w:rPr>
      </w:pPr>
      <w:del w:id="754" w:author="Rapporteur" w:date="2022-11-20T20:04:00Z">
        <w:r w:rsidDel="0054618A">
          <w:rPr>
            <w:noProof/>
          </w:rPr>
          <w:delText>7.1.4.8.2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24</w:delText>
        </w:r>
      </w:del>
    </w:p>
    <w:p w14:paraId="5506E262" w14:textId="7041AD58" w:rsidR="00BB63BA" w:rsidDel="0054618A" w:rsidRDefault="00BB63BA">
      <w:pPr>
        <w:pStyle w:val="TOC5"/>
        <w:rPr>
          <w:del w:id="755" w:author="Rapporteur" w:date="2022-11-20T20:04:00Z"/>
          <w:rFonts w:asciiTheme="minorHAnsi" w:eastAsiaTheme="minorEastAsia" w:hAnsiTheme="minorHAnsi" w:cstheme="minorBidi"/>
          <w:noProof/>
          <w:sz w:val="22"/>
          <w:szCs w:val="22"/>
          <w:lang w:val="en-SE" w:eastAsia="en-SE"/>
        </w:rPr>
      </w:pPr>
      <w:del w:id="756" w:author="Rapporteur" w:date="2022-11-20T20:04:00Z">
        <w:r w:rsidDel="0054618A">
          <w:rPr>
            <w:noProof/>
          </w:rPr>
          <w:delText>7.1.4.8.3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24</w:delText>
        </w:r>
      </w:del>
    </w:p>
    <w:p w14:paraId="0427A4A5" w14:textId="525CDAA6" w:rsidR="00BB63BA" w:rsidDel="0054618A" w:rsidRDefault="00BB63BA">
      <w:pPr>
        <w:pStyle w:val="TOC4"/>
        <w:rPr>
          <w:del w:id="757" w:author="Rapporteur" w:date="2022-11-20T20:04:00Z"/>
          <w:rFonts w:asciiTheme="minorHAnsi" w:eastAsiaTheme="minorEastAsia" w:hAnsiTheme="minorHAnsi" w:cstheme="minorBidi"/>
          <w:noProof/>
          <w:sz w:val="22"/>
          <w:szCs w:val="22"/>
          <w:lang w:val="en-SE" w:eastAsia="en-SE"/>
        </w:rPr>
      </w:pPr>
      <w:del w:id="758" w:author="Rapporteur" w:date="2022-11-20T20:04:00Z">
        <w:r w:rsidDel="0054618A">
          <w:rPr>
            <w:noProof/>
          </w:rPr>
          <w:delText>7.1.4.9</w:delText>
        </w:r>
        <w:r w:rsidDel="0054618A">
          <w:rPr>
            <w:rFonts w:asciiTheme="minorHAnsi" w:eastAsiaTheme="minorEastAsia" w:hAnsiTheme="minorHAnsi" w:cstheme="minorBidi"/>
            <w:noProof/>
            <w:sz w:val="22"/>
            <w:szCs w:val="22"/>
            <w:lang w:val="en-SE" w:eastAsia="en-SE"/>
          </w:rPr>
          <w:tab/>
        </w:r>
        <w:r w:rsidDel="0054618A">
          <w:rPr>
            <w:noProof/>
          </w:rPr>
          <w:delText>Solution #1.9: V-SMF connects to V-CHF with two charging sessions</w:delText>
        </w:r>
        <w:r w:rsidDel="0054618A">
          <w:rPr>
            <w:noProof/>
          </w:rPr>
          <w:tab/>
          <w:delText>24</w:delText>
        </w:r>
      </w:del>
    </w:p>
    <w:p w14:paraId="7FE3F5A6" w14:textId="7D915855" w:rsidR="00BB63BA" w:rsidDel="0054618A" w:rsidRDefault="00BB63BA">
      <w:pPr>
        <w:pStyle w:val="TOC5"/>
        <w:rPr>
          <w:del w:id="759" w:author="Rapporteur" w:date="2022-11-20T20:04:00Z"/>
          <w:rFonts w:asciiTheme="minorHAnsi" w:eastAsiaTheme="minorEastAsia" w:hAnsiTheme="minorHAnsi" w:cstheme="minorBidi"/>
          <w:noProof/>
          <w:sz w:val="22"/>
          <w:szCs w:val="22"/>
          <w:lang w:val="en-SE" w:eastAsia="en-SE"/>
        </w:rPr>
      </w:pPr>
      <w:del w:id="760" w:author="Rapporteur" w:date="2022-11-20T20:04:00Z">
        <w:r w:rsidDel="0054618A">
          <w:rPr>
            <w:noProof/>
          </w:rPr>
          <w:delText>7.1.4.9.1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24</w:delText>
        </w:r>
      </w:del>
    </w:p>
    <w:p w14:paraId="6753EBD8" w14:textId="5D733482" w:rsidR="00BB63BA" w:rsidDel="0054618A" w:rsidRDefault="00BB63BA">
      <w:pPr>
        <w:pStyle w:val="TOC5"/>
        <w:rPr>
          <w:del w:id="761" w:author="Rapporteur" w:date="2022-11-20T20:04:00Z"/>
          <w:rFonts w:asciiTheme="minorHAnsi" w:eastAsiaTheme="minorEastAsia" w:hAnsiTheme="minorHAnsi" w:cstheme="minorBidi"/>
          <w:noProof/>
          <w:sz w:val="22"/>
          <w:szCs w:val="22"/>
          <w:lang w:val="en-SE" w:eastAsia="en-SE"/>
        </w:rPr>
      </w:pPr>
      <w:del w:id="762" w:author="Rapporteur" w:date="2022-11-20T20:04:00Z">
        <w:r w:rsidDel="0054618A">
          <w:rPr>
            <w:noProof/>
          </w:rPr>
          <w:delText>7.1.4.9.2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24</w:delText>
        </w:r>
      </w:del>
    </w:p>
    <w:p w14:paraId="198BB821" w14:textId="1CF981D7" w:rsidR="00BB63BA" w:rsidDel="0054618A" w:rsidRDefault="00BB63BA">
      <w:pPr>
        <w:pStyle w:val="TOC5"/>
        <w:rPr>
          <w:del w:id="763" w:author="Rapporteur" w:date="2022-11-20T20:04:00Z"/>
          <w:rFonts w:asciiTheme="minorHAnsi" w:eastAsiaTheme="minorEastAsia" w:hAnsiTheme="minorHAnsi" w:cstheme="minorBidi"/>
          <w:noProof/>
          <w:sz w:val="22"/>
          <w:szCs w:val="22"/>
          <w:lang w:val="en-SE" w:eastAsia="en-SE"/>
        </w:rPr>
      </w:pPr>
      <w:del w:id="764" w:author="Rapporteur" w:date="2022-11-20T20:04:00Z">
        <w:r w:rsidDel="0054618A">
          <w:rPr>
            <w:noProof/>
          </w:rPr>
          <w:delText>7.1.4.9.3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24</w:delText>
        </w:r>
      </w:del>
    </w:p>
    <w:p w14:paraId="20238ABB" w14:textId="45D30277" w:rsidR="00BB63BA" w:rsidDel="0054618A" w:rsidRDefault="00BB63BA">
      <w:pPr>
        <w:pStyle w:val="TOC2"/>
        <w:rPr>
          <w:del w:id="765" w:author="Rapporteur" w:date="2022-11-20T20:04:00Z"/>
          <w:rFonts w:asciiTheme="minorHAnsi" w:eastAsiaTheme="minorEastAsia" w:hAnsiTheme="minorHAnsi" w:cstheme="minorBidi"/>
          <w:noProof/>
          <w:sz w:val="22"/>
          <w:szCs w:val="22"/>
          <w:lang w:val="en-SE" w:eastAsia="en-SE"/>
        </w:rPr>
      </w:pPr>
      <w:del w:id="766" w:author="Rapporteur" w:date="2022-11-20T20:04:00Z">
        <w:r w:rsidDel="0054618A">
          <w:rPr>
            <w:noProof/>
          </w:rPr>
          <w:delText>7.2</w:delText>
        </w:r>
        <w:r w:rsidDel="0054618A">
          <w:rPr>
            <w:rFonts w:asciiTheme="minorHAnsi" w:eastAsiaTheme="minorEastAsia" w:hAnsiTheme="minorHAnsi" w:cstheme="minorBidi"/>
            <w:noProof/>
            <w:sz w:val="22"/>
            <w:szCs w:val="22"/>
            <w:lang w:val="en-SE" w:eastAsia="en-SE"/>
          </w:rPr>
          <w:tab/>
        </w:r>
        <w:r w:rsidDel="0054618A">
          <w:rPr>
            <w:noProof/>
          </w:rPr>
          <w:delText>Convey charging information from visited MNO to home MNO</w:delText>
        </w:r>
        <w:r w:rsidDel="0054618A">
          <w:rPr>
            <w:noProof/>
          </w:rPr>
          <w:tab/>
          <w:delText>26</w:delText>
        </w:r>
      </w:del>
    </w:p>
    <w:p w14:paraId="0E8DD904" w14:textId="0873EE4A" w:rsidR="00BB63BA" w:rsidDel="0054618A" w:rsidRDefault="00BB63BA">
      <w:pPr>
        <w:pStyle w:val="TOC3"/>
        <w:rPr>
          <w:del w:id="767" w:author="Rapporteur" w:date="2022-11-20T20:04:00Z"/>
          <w:rFonts w:asciiTheme="minorHAnsi" w:eastAsiaTheme="minorEastAsia" w:hAnsiTheme="minorHAnsi" w:cstheme="minorBidi"/>
          <w:noProof/>
          <w:sz w:val="22"/>
          <w:szCs w:val="22"/>
          <w:lang w:val="en-SE" w:eastAsia="en-SE"/>
        </w:rPr>
      </w:pPr>
      <w:del w:id="768" w:author="Rapporteur" w:date="2022-11-20T20:04:00Z">
        <w:r w:rsidDel="0054618A">
          <w:rPr>
            <w:noProof/>
          </w:rPr>
          <w:delText>7.2.1</w:delText>
        </w:r>
        <w:r w:rsidDel="0054618A">
          <w:rPr>
            <w:rFonts w:asciiTheme="minorHAnsi" w:eastAsiaTheme="minorEastAsia" w:hAnsiTheme="minorHAnsi" w:cstheme="minorBidi"/>
            <w:noProof/>
            <w:sz w:val="22"/>
            <w:szCs w:val="22"/>
            <w:lang w:val="en-SE" w:eastAsia="en-SE"/>
          </w:rPr>
          <w:tab/>
        </w:r>
        <w:r w:rsidDel="0054618A">
          <w:rPr>
            <w:noProof/>
          </w:rPr>
          <w:delText>Home MNO does retail charging towards subscribers</w:delText>
        </w:r>
        <w:r w:rsidDel="0054618A">
          <w:rPr>
            <w:noProof/>
          </w:rPr>
          <w:tab/>
          <w:delText>26</w:delText>
        </w:r>
      </w:del>
    </w:p>
    <w:p w14:paraId="72CB20F4" w14:textId="34E7FDE4" w:rsidR="00BB63BA" w:rsidDel="0054618A" w:rsidRDefault="00BB63BA">
      <w:pPr>
        <w:pStyle w:val="TOC4"/>
        <w:rPr>
          <w:del w:id="769" w:author="Rapporteur" w:date="2022-11-20T20:04:00Z"/>
          <w:rFonts w:asciiTheme="minorHAnsi" w:eastAsiaTheme="minorEastAsia" w:hAnsiTheme="minorHAnsi" w:cstheme="minorBidi"/>
          <w:noProof/>
          <w:sz w:val="22"/>
          <w:szCs w:val="22"/>
          <w:lang w:val="en-SE" w:eastAsia="en-SE"/>
        </w:rPr>
      </w:pPr>
      <w:del w:id="770" w:author="Rapporteur" w:date="2022-11-20T20:04:00Z">
        <w:r w:rsidRPr="0094735D" w:rsidDel="0054618A">
          <w:rPr>
            <w:noProof/>
            <w:lang w:val="en-US" w:eastAsia="zh-CN"/>
          </w:rPr>
          <w:delText>7.2.1.1</w:delText>
        </w:r>
        <w:r w:rsidDel="0054618A">
          <w:rPr>
            <w:rFonts w:asciiTheme="minorHAnsi" w:eastAsiaTheme="minorEastAsia" w:hAnsiTheme="minorHAnsi" w:cstheme="minorBidi"/>
            <w:noProof/>
            <w:sz w:val="22"/>
            <w:szCs w:val="22"/>
            <w:lang w:val="en-SE" w:eastAsia="en-SE"/>
          </w:rPr>
          <w:tab/>
        </w:r>
        <w:r w:rsidRPr="0094735D" w:rsidDel="0054618A">
          <w:rPr>
            <w:noProof/>
            <w:lang w:val="en-US" w:eastAsia="zh-CN"/>
          </w:rPr>
          <w:delText>Use cases</w:delText>
        </w:r>
        <w:r w:rsidDel="0054618A">
          <w:rPr>
            <w:noProof/>
          </w:rPr>
          <w:tab/>
          <w:delText>26</w:delText>
        </w:r>
      </w:del>
    </w:p>
    <w:p w14:paraId="75BC1AD0" w14:textId="248ED603" w:rsidR="00BB63BA" w:rsidDel="0054618A" w:rsidRDefault="00BB63BA">
      <w:pPr>
        <w:pStyle w:val="TOC5"/>
        <w:rPr>
          <w:del w:id="771" w:author="Rapporteur" w:date="2022-11-20T20:04:00Z"/>
          <w:rFonts w:asciiTheme="minorHAnsi" w:eastAsiaTheme="minorEastAsia" w:hAnsiTheme="minorHAnsi" w:cstheme="minorBidi"/>
          <w:noProof/>
          <w:sz w:val="22"/>
          <w:szCs w:val="22"/>
          <w:lang w:val="en-SE" w:eastAsia="en-SE"/>
        </w:rPr>
      </w:pPr>
      <w:del w:id="772" w:author="Rapporteur" w:date="2022-11-20T20:04:00Z">
        <w:r w:rsidDel="0054618A">
          <w:rPr>
            <w:noProof/>
            <w:lang w:eastAsia="zh-CN"/>
          </w:rPr>
          <w:delText>7.2.1.1.1</w:delText>
        </w:r>
        <w:r w:rsidDel="0054618A">
          <w:rPr>
            <w:rFonts w:asciiTheme="minorHAnsi" w:eastAsiaTheme="minorEastAsia" w:hAnsiTheme="minorHAnsi" w:cstheme="minorBidi"/>
            <w:noProof/>
            <w:sz w:val="22"/>
            <w:szCs w:val="22"/>
            <w:lang w:val="en-SE" w:eastAsia="en-SE"/>
          </w:rPr>
          <w:tab/>
        </w:r>
        <w:r w:rsidDel="0054618A">
          <w:rPr>
            <w:noProof/>
            <w:lang w:eastAsia="zh-CN"/>
          </w:rPr>
          <w:delText>Use case #2a: Home MNO charging subscriber for 5G data connectivity at roaming using local breakout</w:delText>
        </w:r>
        <w:r w:rsidDel="0054618A">
          <w:rPr>
            <w:noProof/>
          </w:rPr>
          <w:tab/>
          <w:delText>26</w:delText>
        </w:r>
      </w:del>
    </w:p>
    <w:p w14:paraId="4C5D863D" w14:textId="00E4BD0B" w:rsidR="00BB63BA" w:rsidDel="0054618A" w:rsidRDefault="00BB63BA">
      <w:pPr>
        <w:pStyle w:val="TOC5"/>
        <w:rPr>
          <w:del w:id="773" w:author="Rapporteur" w:date="2022-11-20T20:04:00Z"/>
          <w:rFonts w:asciiTheme="minorHAnsi" w:eastAsiaTheme="minorEastAsia" w:hAnsiTheme="minorHAnsi" w:cstheme="minorBidi"/>
          <w:noProof/>
          <w:sz w:val="22"/>
          <w:szCs w:val="22"/>
          <w:lang w:val="en-SE" w:eastAsia="en-SE"/>
        </w:rPr>
      </w:pPr>
      <w:del w:id="774" w:author="Rapporteur" w:date="2022-11-20T20:04:00Z">
        <w:r w:rsidDel="0054618A">
          <w:rPr>
            <w:noProof/>
            <w:lang w:eastAsia="zh-CN"/>
          </w:rPr>
          <w:delText>7.2.1.1.2</w:delText>
        </w:r>
        <w:r w:rsidDel="0054618A">
          <w:rPr>
            <w:rFonts w:asciiTheme="minorHAnsi" w:eastAsiaTheme="minorEastAsia" w:hAnsiTheme="minorHAnsi" w:cstheme="minorBidi"/>
            <w:noProof/>
            <w:sz w:val="22"/>
            <w:szCs w:val="22"/>
            <w:lang w:val="en-SE" w:eastAsia="en-SE"/>
          </w:rPr>
          <w:tab/>
        </w:r>
        <w:r w:rsidDel="0054618A">
          <w:rPr>
            <w:noProof/>
            <w:lang w:eastAsia="zh-CN"/>
          </w:rPr>
          <w:delText>Use case #2b: Home MNO charging subscriber for 5G data connectivity at roaming using home routed</w:delText>
        </w:r>
        <w:r w:rsidDel="0054618A">
          <w:rPr>
            <w:noProof/>
          </w:rPr>
          <w:tab/>
          <w:delText>26</w:delText>
        </w:r>
      </w:del>
    </w:p>
    <w:p w14:paraId="3AF3A28F" w14:textId="0099267D" w:rsidR="00BB63BA" w:rsidDel="0054618A" w:rsidRDefault="00BB63BA">
      <w:pPr>
        <w:pStyle w:val="TOC5"/>
        <w:rPr>
          <w:del w:id="775" w:author="Rapporteur" w:date="2022-11-20T20:04:00Z"/>
          <w:rFonts w:asciiTheme="minorHAnsi" w:eastAsiaTheme="minorEastAsia" w:hAnsiTheme="minorHAnsi" w:cstheme="minorBidi"/>
          <w:noProof/>
          <w:sz w:val="22"/>
          <w:szCs w:val="22"/>
          <w:lang w:val="en-SE" w:eastAsia="en-SE"/>
        </w:rPr>
      </w:pPr>
      <w:del w:id="776" w:author="Rapporteur" w:date="2022-11-20T20:04:00Z">
        <w:r w:rsidDel="0054618A">
          <w:rPr>
            <w:noProof/>
            <w:lang w:eastAsia="zh-CN"/>
          </w:rPr>
          <w:delText>7.2.1.1.3</w:delText>
        </w:r>
        <w:r w:rsidDel="0054618A">
          <w:rPr>
            <w:rFonts w:asciiTheme="minorHAnsi" w:eastAsiaTheme="minorEastAsia" w:hAnsiTheme="minorHAnsi" w:cstheme="minorBidi"/>
            <w:noProof/>
            <w:sz w:val="22"/>
            <w:szCs w:val="22"/>
            <w:lang w:val="en-SE" w:eastAsia="en-SE"/>
          </w:rPr>
          <w:tab/>
        </w:r>
        <w:r w:rsidDel="0054618A">
          <w:rPr>
            <w:noProof/>
            <w:lang w:eastAsia="zh-CN"/>
          </w:rPr>
          <w:delText>Use case #2c: Home MNO subscriber charging for SMS provided at roaming</w:delText>
        </w:r>
        <w:r w:rsidDel="0054618A">
          <w:rPr>
            <w:noProof/>
          </w:rPr>
          <w:tab/>
          <w:delText>26</w:delText>
        </w:r>
      </w:del>
    </w:p>
    <w:p w14:paraId="2FB01DF8" w14:textId="2D6093CB" w:rsidR="00BB63BA" w:rsidDel="0054618A" w:rsidRDefault="00BB63BA">
      <w:pPr>
        <w:pStyle w:val="TOC5"/>
        <w:rPr>
          <w:del w:id="777" w:author="Rapporteur" w:date="2022-11-20T20:04:00Z"/>
          <w:rFonts w:asciiTheme="minorHAnsi" w:eastAsiaTheme="minorEastAsia" w:hAnsiTheme="minorHAnsi" w:cstheme="minorBidi"/>
          <w:noProof/>
          <w:sz w:val="22"/>
          <w:szCs w:val="22"/>
          <w:lang w:val="en-SE" w:eastAsia="en-SE"/>
        </w:rPr>
      </w:pPr>
      <w:del w:id="778" w:author="Rapporteur" w:date="2022-11-20T20:04:00Z">
        <w:r w:rsidDel="0054618A">
          <w:rPr>
            <w:noProof/>
            <w:lang w:eastAsia="zh-CN"/>
          </w:rPr>
          <w:delText>7.2.1.1.4</w:delText>
        </w:r>
        <w:r w:rsidDel="0054618A">
          <w:rPr>
            <w:rFonts w:asciiTheme="minorHAnsi" w:eastAsiaTheme="minorEastAsia" w:hAnsiTheme="minorHAnsi" w:cstheme="minorBidi"/>
            <w:noProof/>
            <w:sz w:val="22"/>
            <w:szCs w:val="22"/>
            <w:lang w:val="en-SE" w:eastAsia="en-SE"/>
          </w:rPr>
          <w:tab/>
        </w:r>
        <w:r w:rsidDel="0054618A">
          <w:rPr>
            <w:noProof/>
            <w:lang w:eastAsia="zh-CN"/>
          </w:rPr>
          <w:delText xml:space="preserve">Use case #2d: Home MNO charging for 5G </w:delText>
        </w:r>
        <w:r w:rsidDel="0054618A">
          <w:rPr>
            <w:noProof/>
          </w:rPr>
          <w:delText>connection and mobility</w:delText>
        </w:r>
        <w:r w:rsidDel="0054618A">
          <w:rPr>
            <w:noProof/>
            <w:lang w:eastAsia="zh-CN"/>
          </w:rPr>
          <w:delText xml:space="preserve"> provided to home MNO’s subscribers in roaming scenario</w:delText>
        </w:r>
        <w:r w:rsidDel="0054618A">
          <w:rPr>
            <w:noProof/>
          </w:rPr>
          <w:tab/>
          <w:delText>27</w:delText>
        </w:r>
      </w:del>
    </w:p>
    <w:p w14:paraId="127A7AA7" w14:textId="59C2BEAA" w:rsidR="00BB63BA" w:rsidDel="0054618A" w:rsidRDefault="00BB63BA">
      <w:pPr>
        <w:pStyle w:val="TOC3"/>
        <w:rPr>
          <w:del w:id="779" w:author="Rapporteur" w:date="2022-11-20T20:04:00Z"/>
          <w:rFonts w:asciiTheme="minorHAnsi" w:eastAsiaTheme="minorEastAsia" w:hAnsiTheme="minorHAnsi" w:cstheme="minorBidi"/>
          <w:noProof/>
          <w:sz w:val="22"/>
          <w:szCs w:val="22"/>
          <w:lang w:val="en-SE" w:eastAsia="en-SE"/>
        </w:rPr>
      </w:pPr>
      <w:del w:id="780" w:author="Rapporteur" w:date="2022-11-20T20:04:00Z">
        <w:r w:rsidDel="0054618A">
          <w:rPr>
            <w:noProof/>
          </w:rPr>
          <w:delText>7.2.2</w:delText>
        </w:r>
        <w:r w:rsidDel="0054618A">
          <w:rPr>
            <w:rFonts w:asciiTheme="minorHAnsi" w:eastAsiaTheme="minorEastAsia" w:hAnsiTheme="minorHAnsi" w:cstheme="minorBidi"/>
            <w:noProof/>
            <w:sz w:val="22"/>
            <w:szCs w:val="22"/>
            <w:lang w:val="en-SE" w:eastAsia="en-SE"/>
          </w:rPr>
          <w:tab/>
        </w:r>
        <w:r w:rsidDel="0054618A">
          <w:rPr>
            <w:noProof/>
          </w:rPr>
          <w:delText>Potential charging requirements</w:delText>
        </w:r>
        <w:r w:rsidDel="0054618A">
          <w:rPr>
            <w:noProof/>
          </w:rPr>
          <w:tab/>
          <w:delText>27</w:delText>
        </w:r>
      </w:del>
    </w:p>
    <w:p w14:paraId="7FC01E0C" w14:textId="6D8E381F" w:rsidR="00BB63BA" w:rsidDel="0054618A" w:rsidRDefault="00BB63BA">
      <w:pPr>
        <w:pStyle w:val="TOC3"/>
        <w:rPr>
          <w:del w:id="781" w:author="Rapporteur" w:date="2022-11-20T20:04:00Z"/>
          <w:rFonts w:asciiTheme="minorHAnsi" w:eastAsiaTheme="minorEastAsia" w:hAnsiTheme="minorHAnsi" w:cstheme="minorBidi"/>
          <w:noProof/>
          <w:sz w:val="22"/>
          <w:szCs w:val="22"/>
          <w:lang w:val="en-SE" w:eastAsia="en-SE"/>
        </w:rPr>
      </w:pPr>
      <w:del w:id="782" w:author="Rapporteur" w:date="2022-11-20T20:04:00Z">
        <w:r w:rsidDel="0054618A">
          <w:rPr>
            <w:noProof/>
          </w:rPr>
          <w:delText>7.2.3</w:delText>
        </w:r>
        <w:r w:rsidDel="0054618A">
          <w:rPr>
            <w:rFonts w:asciiTheme="minorHAnsi" w:eastAsiaTheme="minorEastAsia" w:hAnsiTheme="minorHAnsi" w:cstheme="minorBidi"/>
            <w:noProof/>
            <w:sz w:val="22"/>
            <w:szCs w:val="22"/>
            <w:lang w:val="en-SE" w:eastAsia="en-SE"/>
          </w:rPr>
          <w:tab/>
        </w:r>
        <w:r w:rsidDel="0054618A">
          <w:rPr>
            <w:noProof/>
          </w:rPr>
          <w:delText>Key issues</w:delText>
        </w:r>
        <w:r w:rsidDel="0054618A">
          <w:rPr>
            <w:noProof/>
          </w:rPr>
          <w:tab/>
          <w:delText>27</w:delText>
        </w:r>
      </w:del>
    </w:p>
    <w:p w14:paraId="084DBA35" w14:textId="057626A7" w:rsidR="00BB63BA" w:rsidDel="0054618A" w:rsidRDefault="00BB63BA">
      <w:pPr>
        <w:pStyle w:val="TOC3"/>
        <w:rPr>
          <w:del w:id="783" w:author="Rapporteur" w:date="2022-11-20T20:04:00Z"/>
          <w:rFonts w:asciiTheme="minorHAnsi" w:eastAsiaTheme="minorEastAsia" w:hAnsiTheme="minorHAnsi" w:cstheme="minorBidi"/>
          <w:noProof/>
          <w:sz w:val="22"/>
          <w:szCs w:val="22"/>
          <w:lang w:val="en-SE" w:eastAsia="en-SE"/>
        </w:rPr>
      </w:pPr>
      <w:del w:id="784" w:author="Rapporteur" w:date="2022-11-20T20:04:00Z">
        <w:r w:rsidDel="0054618A">
          <w:rPr>
            <w:noProof/>
          </w:rPr>
          <w:delText>7.2.4</w:delText>
        </w:r>
        <w:r w:rsidDel="0054618A">
          <w:rPr>
            <w:rFonts w:asciiTheme="minorHAnsi" w:eastAsiaTheme="minorEastAsia" w:hAnsiTheme="minorHAnsi" w:cstheme="minorBidi"/>
            <w:noProof/>
            <w:sz w:val="22"/>
            <w:szCs w:val="22"/>
            <w:lang w:val="en-SE" w:eastAsia="en-SE"/>
          </w:rPr>
          <w:tab/>
        </w:r>
        <w:r w:rsidDel="0054618A">
          <w:rPr>
            <w:noProof/>
          </w:rPr>
          <w:delText>Potential solutions</w:delText>
        </w:r>
        <w:r w:rsidDel="0054618A">
          <w:rPr>
            <w:noProof/>
          </w:rPr>
          <w:tab/>
          <w:delText>28</w:delText>
        </w:r>
      </w:del>
    </w:p>
    <w:p w14:paraId="28ED42DF" w14:textId="79E6C2C1" w:rsidR="00BB63BA" w:rsidDel="0054618A" w:rsidRDefault="00BB63BA">
      <w:pPr>
        <w:pStyle w:val="TOC4"/>
        <w:rPr>
          <w:del w:id="785" w:author="Rapporteur" w:date="2022-11-20T20:04:00Z"/>
          <w:rFonts w:asciiTheme="minorHAnsi" w:eastAsiaTheme="minorEastAsia" w:hAnsiTheme="minorHAnsi" w:cstheme="minorBidi"/>
          <w:noProof/>
          <w:sz w:val="22"/>
          <w:szCs w:val="22"/>
          <w:lang w:val="en-SE" w:eastAsia="en-SE"/>
        </w:rPr>
      </w:pPr>
      <w:del w:id="786" w:author="Rapporteur" w:date="2022-11-20T20:04:00Z">
        <w:r w:rsidDel="0054618A">
          <w:rPr>
            <w:noProof/>
            <w:lang w:eastAsia="zh-CN"/>
          </w:rPr>
          <w:delText xml:space="preserve">7.2.4.1 </w:delText>
        </w:r>
        <w:r w:rsidDel="0054618A">
          <w:rPr>
            <w:rFonts w:asciiTheme="minorHAnsi" w:eastAsiaTheme="minorEastAsia" w:hAnsiTheme="minorHAnsi" w:cstheme="minorBidi"/>
            <w:noProof/>
            <w:sz w:val="22"/>
            <w:szCs w:val="22"/>
            <w:lang w:val="en-SE" w:eastAsia="en-SE"/>
          </w:rPr>
          <w:tab/>
        </w:r>
        <w:r w:rsidDel="0054618A">
          <w:rPr>
            <w:noProof/>
            <w:lang w:eastAsia="zh-CN"/>
          </w:rPr>
          <w:delText xml:space="preserve">Solution #2.1: </w:delText>
        </w:r>
        <w:r w:rsidRPr="0094735D" w:rsidDel="0054618A">
          <w:rPr>
            <w:noProof/>
            <w:color w:val="000000"/>
            <w:lang w:eastAsia="zh-CN"/>
          </w:rPr>
          <w:delText xml:space="preserve">V-CHF communicating with H-CHF for retail charging of </w:delText>
        </w:r>
        <w:r w:rsidDel="0054618A">
          <w:rPr>
            <w:noProof/>
          </w:rPr>
          <w:delText>5G</w:delText>
        </w:r>
        <w:r w:rsidDel="0054618A">
          <w:rPr>
            <w:noProof/>
          </w:rPr>
          <w:tab/>
          <w:delText>28</w:delText>
        </w:r>
      </w:del>
    </w:p>
    <w:p w14:paraId="312B20A8" w14:textId="243AE727" w:rsidR="00BB63BA" w:rsidDel="0054618A" w:rsidRDefault="00BB63BA">
      <w:pPr>
        <w:pStyle w:val="TOC5"/>
        <w:rPr>
          <w:del w:id="787" w:author="Rapporteur" w:date="2022-11-20T20:04:00Z"/>
          <w:rFonts w:asciiTheme="minorHAnsi" w:eastAsiaTheme="minorEastAsia" w:hAnsiTheme="minorHAnsi" w:cstheme="minorBidi"/>
          <w:noProof/>
          <w:sz w:val="22"/>
          <w:szCs w:val="22"/>
          <w:lang w:val="en-SE" w:eastAsia="en-SE"/>
        </w:rPr>
      </w:pPr>
      <w:del w:id="788" w:author="Rapporteur" w:date="2022-11-20T20:04:00Z">
        <w:r w:rsidDel="0054618A">
          <w:rPr>
            <w:noProof/>
            <w:lang w:eastAsia="zh-CN"/>
          </w:rPr>
          <w:delText>7.2.4.1.1</w:delText>
        </w:r>
        <w:r w:rsidDel="0054618A">
          <w:rPr>
            <w:rFonts w:asciiTheme="minorHAnsi" w:eastAsiaTheme="minorEastAsia" w:hAnsiTheme="minorHAnsi" w:cstheme="minorBidi"/>
            <w:noProof/>
            <w:sz w:val="22"/>
            <w:szCs w:val="22"/>
            <w:lang w:val="en-SE" w:eastAsia="en-SE"/>
          </w:rPr>
          <w:tab/>
        </w:r>
        <w:r w:rsidDel="0054618A">
          <w:rPr>
            <w:noProof/>
            <w:lang w:eastAsia="zh-CN"/>
          </w:rPr>
          <w:delText>General</w:delText>
        </w:r>
        <w:r w:rsidDel="0054618A">
          <w:rPr>
            <w:noProof/>
          </w:rPr>
          <w:tab/>
          <w:delText>28</w:delText>
        </w:r>
      </w:del>
    </w:p>
    <w:p w14:paraId="5E9096FC" w14:textId="4F982327" w:rsidR="00BB63BA" w:rsidDel="0054618A" w:rsidRDefault="00BB63BA">
      <w:pPr>
        <w:pStyle w:val="TOC5"/>
        <w:rPr>
          <w:del w:id="789" w:author="Rapporteur" w:date="2022-11-20T20:04:00Z"/>
          <w:rFonts w:asciiTheme="minorHAnsi" w:eastAsiaTheme="minorEastAsia" w:hAnsiTheme="minorHAnsi" w:cstheme="minorBidi"/>
          <w:noProof/>
          <w:sz w:val="22"/>
          <w:szCs w:val="22"/>
          <w:lang w:val="en-SE" w:eastAsia="en-SE"/>
        </w:rPr>
      </w:pPr>
      <w:del w:id="790" w:author="Rapporteur" w:date="2022-11-20T20:04:00Z">
        <w:r w:rsidDel="0054618A">
          <w:rPr>
            <w:noProof/>
          </w:rPr>
          <w:delText>7.2.4.1.2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28</w:delText>
        </w:r>
      </w:del>
    </w:p>
    <w:p w14:paraId="6BFD2619" w14:textId="51311BC0" w:rsidR="00BB63BA" w:rsidDel="0054618A" w:rsidRDefault="00BB63BA">
      <w:pPr>
        <w:pStyle w:val="TOC5"/>
        <w:rPr>
          <w:del w:id="791" w:author="Rapporteur" w:date="2022-11-20T20:04:00Z"/>
          <w:rFonts w:asciiTheme="minorHAnsi" w:eastAsiaTheme="minorEastAsia" w:hAnsiTheme="minorHAnsi" w:cstheme="minorBidi"/>
          <w:noProof/>
          <w:sz w:val="22"/>
          <w:szCs w:val="22"/>
          <w:lang w:val="en-SE" w:eastAsia="en-SE"/>
        </w:rPr>
      </w:pPr>
      <w:del w:id="792" w:author="Rapporteur" w:date="2022-11-20T20:04:00Z">
        <w:r w:rsidDel="0054618A">
          <w:rPr>
            <w:noProof/>
          </w:rPr>
          <w:delText>7.2.4.1.3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30</w:delText>
        </w:r>
      </w:del>
    </w:p>
    <w:p w14:paraId="69AB8424" w14:textId="6EB57001" w:rsidR="00BB63BA" w:rsidDel="0054618A" w:rsidRDefault="00BB63BA">
      <w:pPr>
        <w:pStyle w:val="TOC4"/>
        <w:rPr>
          <w:del w:id="793" w:author="Rapporteur" w:date="2022-11-20T20:04:00Z"/>
          <w:rFonts w:asciiTheme="minorHAnsi" w:eastAsiaTheme="minorEastAsia" w:hAnsiTheme="minorHAnsi" w:cstheme="minorBidi"/>
          <w:noProof/>
          <w:sz w:val="22"/>
          <w:szCs w:val="22"/>
          <w:lang w:val="en-SE" w:eastAsia="en-SE"/>
        </w:rPr>
      </w:pPr>
      <w:del w:id="794" w:author="Rapporteur" w:date="2022-11-20T20:04:00Z">
        <w:r w:rsidDel="0054618A">
          <w:rPr>
            <w:noProof/>
            <w:lang w:eastAsia="zh-CN"/>
          </w:rPr>
          <w:delText xml:space="preserve">7.2.4.2 </w:delText>
        </w:r>
        <w:r w:rsidDel="0054618A">
          <w:rPr>
            <w:rFonts w:asciiTheme="minorHAnsi" w:eastAsiaTheme="minorEastAsia" w:hAnsiTheme="minorHAnsi" w:cstheme="minorBidi"/>
            <w:noProof/>
            <w:sz w:val="22"/>
            <w:szCs w:val="22"/>
            <w:lang w:val="en-SE" w:eastAsia="en-SE"/>
          </w:rPr>
          <w:tab/>
        </w:r>
        <w:r w:rsidDel="0054618A">
          <w:rPr>
            <w:noProof/>
            <w:lang w:eastAsia="zh-CN"/>
          </w:rPr>
          <w:delText xml:space="preserve">Solution #2.2: </w:delText>
        </w:r>
        <w:r w:rsidRPr="0094735D" w:rsidDel="0054618A">
          <w:rPr>
            <w:noProof/>
            <w:color w:val="000000"/>
            <w:lang w:eastAsia="zh-CN"/>
          </w:rPr>
          <w:delText>Visited SMF (CTF) communicating with both H-CHF and V-CHF</w:delText>
        </w:r>
        <w:r w:rsidDel="0054618A">
          <w:rPr>
            <w:noProof/>
          </w:rPr>
          <w:tab/>
          <w:delText>36</w:delText>
        </w:r>
      </w:del>
    </w:p>
    <w:p w14:paraId="73F94B0B" w14:textId="134D4DC6" w:rsidR="00BB63BA" w:rsidDel="0054618A" w:rsidRDefault="00BB63BA">
      <w:pPr>
        <w:pStyle w:val="TOC5"/>
        <w:rPr>
          <w:del w:id="795" w:author="Rapporteur" w:date="2022-11-20T20:04:00Z"/>
          <w:rFonts w:asciiTheme="minorHAnsi" w:eastAsiaTheme="minorEastAsia" w:hAnsiTheme="minorHAnsi" w:cstheme="minorBidi"/>
          <w:noProof/>
          <w:sz w:val="22"/>
          <w:szCs w:val="22"/>
          <w:lang w:val="en-SE" w:eastAsia="en-SE"/>
        </w:rPr>
      </w:pPr>
      <w:del w:id="796" w:author="Rapporteur" w:date="2022-11-20T20:04:00Z">
        <w:r w:rsidDel="0054618A">
          <w:rPr>
            <w:noProof/>
          </w:rPr>
          <w:delText>7.2.4.2.1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36</w:delText>
        </w:r>
      </w:del>
    </w:p>
    <w:p w14:paraId="3DC0C967" w14:textId="0CA833B6" w:rsidR="00BB63BA" w:rsidDel="0054618A" w:rsidRDefault="00BB63BA">
      <w:pPr>
        <w:pStyle w:val="TOC5"/>
        <w:rPr>
          <w:del w:id="797" w:author="Rapporteur" w:date="2022-11-20T20:04:00Z"/>
          <w:rFonts w:asciiTheme="minorHAnsi" w:eastAsiaTheme="minorEastAsia" w:hAnsiTheme="minorHAnsi" w:cstheme="minorBidi"/>
          <w:noProof/>
          <w:sz w:val="22"/>
          <w:szCs w:val="22"/>
          <w:lang w:val="en-SE" w:eastAsia="en-SE"/>
        </w:rPr>
      </w:pPr>
      <w:del w:id="798" w:author="Rapporteur" w:date="2022-11-20T20:04:00Z">
        <w:r w:rsidDel="0054618A">
          <w:rPr>
            <w:noProof/>
          </w:rPr>
          <w:delText>7.2.4.2.2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36</w:delText>
        </w:r>
      </w:del>
    </w:p>
    <w:p w14:paraId="27FB372E" w14:textId="69CCD585" w:rsidR="00BB63BA" w:rsidDel="0054618A" w:rsidRDefault="00BB63BA">
      <w:pPr>
        <w:pStyle w:val="TOC5"/>
        <w:rPr>
          <w:del w:id="799" w:author="Rapporteur" w:date="2022-11-20T20:04:00Z"/>
          <w:rFonts w:asciiTheme="minorHAnsi" w:eastAsiaTheme="minorEastAsia" w:hAnsiTheme="minorHAnsi" w:cstheme="minorBidi"/>
          <w:noProof/>
          <w:sz w:val="22"/>
          <w:szCs w:val="22"/>
          <w:lang w:val="en-SE" w:eastAsia="en-SE"/>
        </w:rPr>
      </w:pPr>
      <w:del w:id="800" w:author="Rapporteur" w:date="2022-11-20T20:04:00Z">
        <w:r w:rsidDel="0054618A">
          <w:rPr>
            <w:noProof/>
          </w:rPr>
          <w:delText>7.2.4.2.3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36</w:delText>
        </w:r>
      </w:del>
    </w:p>
    <w:p w14:paraId="6B80B37A" w14:textId="68133732" w:rsidR="00BB63BA" w:rsidDel="0054618A" w:rsidRDefault="00BB63BA">
      <w:pPr>
        <w:pStyle w:val="TOC4"/>
        <w:rPr>
          <w:del w:id="801" w:author="Rapporteur" w:date="2022-11-20T20:04:00Z"/>
          <w:rFonts w:asciiTheme="minorHAnsi" w:eastAsiaTheme="minorEastAsia" w:hAnsiTheme="minorHAnsi" w:cstheme="minorBidi"/>
          <w:noProof/>
          <w:sz w:val="22"/>
          <w:szCs w:val="22"/>
          <w:lang w:val="en-SE" w:eastAsia="en-SE"/>
        </w:rPr>
      </w:pPr>
      <w:del w:id="802" w:author="Rapporteur" w:date="2022-11-20T20:04:00Z">
        <w:r w:rsidDel="0054618A">
          <w:rPr>
            <w:noProof/>
            <w:lang w:eastAsia="zh-CN"/>
          </w:rPr>
          <w:delText xml:space="preserve">7.2.4.3 </w:delText>
        </w:r>
        <w:r w:rsidDel="0054618A">
          <w:rPr>
            <w:rFonts w:asciiTheme="minorHAnsi" w:eastAsiaTheme="minorEastAsia" w:hAnsiTheme="minorHAnsi" w:cstheme="minorBidi"/>
            <w:noProof/>
            <w:sz w:val="22"/>
            <w:szCs w:val="22"/>
            <w:lang w:val="en-SE" w:eastAsia="en-SE"/>
          </w:rPr>
          <w:tab/>
        </w:r>
        <w:r w:rsidDel="0054618A">
          <w:rPr>
            <w:noProof/>
            <w:lang w:eastAsia="zh-CN"/>
          </w:rPr>
          <w:delText xml:space="preserve">Solution #2.3: </w:delText>
        </w:r>
        <w:r w:rsidRPr="0094735D" w:rsidDel="0054618A">
          <w:rPr>
            <w:noProof/>
            <w:color w:val="000000"/>
            <w:lang w:eastAsia="zh-CN"/>
          </w:rPr>
          <w:delText>V-CHF communicating with H-CHF for SMS charging reconciliation between MNOs</w:delText>
        </w:r>
        <w:r w:rsidDel="0054618A">
          <w:rPr>
            <w:noProof/>
          </w:rPr>
          <w:tab/>
          <w:delText>36</w:delText>
        </w:r>
      </w:del>
    </w:p>
    <w:p w14:paraId="4372525F" w14:textId="4811209A" w:rsidR="00BB63BA" w:rsidDel="0054618A" w:rsidRDefault="00BB63BA">
      <w:pPr>
        <w:pStyle w:val="TOC4"/>
        <w:rPr>
          <w:del w:id="803" w:author="Rapporteur" w:date="2022-11-20T20:04:00Z"/>
          <w:rFonts w:asciiTheme="minorHAnsi" w:eastAsiaTheme="minorEastAsia" w:hAnsiTheme="minorHAnsi" w:cstheme="minorBidi"/>
          <w:noProof/>
          <w:sz w:val="22"/>
          <w:szCs w:val="22"/>
          <w:lang w:val="en-SE" w:eastAsia="en-SE"/>
        </w:rPr>
      </w:pPr>
      <w:del w:id="804" w:author="Rapporteur" w:date="2022-11-20T20:04:00Z">
        <w:r w:rsidDel="0054618A">
          <w:rPr>
            <w:noProof/>
            <w:lang w:eastAsia="zh-CN"/>
          </w:rPr>
          <w:delText xml:space="preserve">7.2.4.4 </w:delText>
        </w:r>
        <w:r w:rsidDel="0054618A">
          <w:rPr>
            <w:rFonts w:asciiTheme="minorHAnsi" w:eastAsiaTheme="minorEastAsia" w:hAnsiTheme="minorHAnsi" w:cstheme="minorBidi"/>
            <w:noProof/>
            <w:sz w:val="22"/>
            <w:szCs w:val="22"/>
            <w:lang w:val="en-SE" w:eastAsia="en-SE"/>
          </w:rPr>
          <w:tab/>
        </w:r>
        <w:r w:rsidDel="0054618A">
          <w:rPr>
            <w:noProof/>
            <w:lang w:eastAsia="zh-CN"/>
          </w:rPr>
          <w:delText xml:space="preserve">Solution #2.4: </w:delText>
        </w:r>
        <w:r w:rsidRPr="0094735D" w:rsidDel="0054618A">
          <w:rPr>
            <w:noProof/>
            <w:color w:val="000000"/>
            <w:lang w:eastAsia="zh-CN"/>
          </w:rPr>
          <w:delText>Visited SMSF (CTF) communicating with both H-CHF and V-CHF</w:delText>
        </w:r>
        <w:r w:rsidDel="0054618A">
          <w:rPr>
            <w:noProof/>
          </w:rPr>
          <w:tab/>
          <w:delText>37</w:delText>
        </w:r>
      </w:del>
    </w:p>
    <w:p w14:paraId="13CED484" w14:textId="5197F68C" w:rsidR="00BB63BA" w:rsidDel="0054618A" w:rsidRDefault="00BB63BA">
      <w:pPr>
        <w:pStyle w:val="TOC5"/>
        <w:rPr>
          <w:del w:id="805" w:author="Rapporteur" w:date="2022-11-20T20:04:00Z"/>
          <w:rFonts w:asciiTheme="minorHAnsi" w:eastAsiaTheme="minorEastAsia" w:hAnsiTheme="minorHAnsi" w:cstheme="minorBidi"/>
          <w:noProof/>
          <w:sz w:val="22"/>
          <w:szCs w:val="22"/>
          <w:lang w:val="en-SE" w:eastAsia="en-SE"/>
        </w:rPr>
      </w:pPr>
      <w:del w:id="806" w:author="Rapporteur" w:date="2022-11-20T20:04:00Z">
        <w:r w:rsidDel="0054618A">
          <w:rPr>
            <w:noProof/>
          </w:rPr>
          <w:delText>7.2.4.4.1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37</w:delText>
        </w:r>
      </w:del>
    </w:p>
    <w:p w14:paraId="00BB82CE" w14:textId="3AE9643A" w:rsidR="00BB63BA" w:rsidDel="0054618A" w:rsidRDefault="00BB63BA">
      <w:pPr>
        <w:pStyle w:val="TOC5"/>
        <w:rPr>
          <w:del w:id="807" w:author="Rapporteur" w:date="2022-11-20T20:04:00Z"/>
          <w:rFonts w:asciiTheme="minorHAnsi" w:eastAsiaTheme="minorEastAsia" w:hAnsiTheme="minorHAnsi" w:cstheme="minorBidi"/>
          <w:noProof/>
          <w:sz w:val="22"/>
          <w:szCs w:val="22"/>
          <w:lang w:val="en-SE" w:eastAsia="en-SE"/>
        </w:rPr>
      </w:pPr>
      <w:del w:id="808" w:author="Rapporteur" w:date="2022-11-20T20:04:00Z">
        <w:r w:rsidDel="0054618A">
          <w:rPr>
            <w:noProof/>
          </w:rPr>
          <w:delText>7.2.4.4.2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37</w:delText>
        </w:r>
      </w:del>
    </w:p>
    <w:p w14:paraId="3495CAD0" w14:textId="02CC0C5E" w:rsidR="00BB63BA" w:rsidDel="0054618A" w:rsidRDefault="00BB63BA">
      <w:pPr>
        <w:pStyle w:val="TOC5"/>
        <w:rPr>
          <w:del w:id="809" w:author="Rapporteur" w:date="2022-11-20T20:04:00Z"/>
          <w:rFonts w:asciiTheme="minorHAnsi" w:eastAsiaTheme="minorEastAsia" w:hAnsiTheme="minorHAnsi" w:cstheme="minorBidi"/>
          <w:noProof/>
          <w:sz w:val="22"/>
          <w:szCs w:val="22"/>
          <w:lang w:val="en-SE" w:eastAsia="en-SE"/>
        </w:rPr>
      </w:pPr>
      <w:del w:id="810" w:author="Rapporteur" w:date="2022-11-20T20:04:00Z">
        <w:r w:rsidDel="0054618A">
          <w:rPr>
            <w:noProof/>
          </w:rPr>
          <w:delText>7.2.4.4.3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38</w:delText>
        </w:r>
      </w:del>
    </w:p>
    <w:p w14:paraId="71926D52" w14:textId="665E226C" w:rsidR="00BB63BA" w:rsidDel="0054618A" w:rsidRDefault="00BB63BA">
      <w:pPr>
        <w:pStyle w:val="TOC4"/>
        <w:rPr>
          <w:del w:id="811" w:author="Rapporteur" w:date="2022-11-20T20:04:00Z"/>
          <w:rFonts w:asciiTheme="minorHAnsi" w:eastAsiaTheme="minorEastAsia" w:hAnsiTheme="minorHAnsi" w:cstheme="minorBidi"/>
          <w:noProof/>
          <w:sz w:val="22"/>
          <w:szCs w:val="22"/>
          <w:lang w:val="en-SE" w:eastAsia="en-SE"/>
        </w:rPr>
      </w:pPr>
      <w:del w:id="812" w:author="Rapporteur" w:date="2022-11-20T20:04:00Z">
        <w:r w:rsidDel="0054618A">
          <w:rPr>
            <w:noProof/>
            <w:lang w:eastAsia="zh-CN"/>
          </w:rPr>
          <w:delText xml:space="preserve">7.2.4.5 </w:delText>
        </w:r>
        <w:r w:rsidDel="0054618A">
          <w:rPr>
            <w:rFonts w:asciiTheme="minorHAnsi" w:eastAsiaTheme="minorEastAsia" w:hAnsiTheme="minorHAnsi" w:cstheme="minorBidi"/>
            <w:noProof/>
            <w:sz w:val="22"/>
            <w:szCs w:val="22"/>
            <w:lang w:val="en-SE" w:eastAsia="en-SE"/>
          </w:rPr>
          <w:tab/>
        </w:r>
        <w:r w:rsidDel="0054618A">
          <w:rPr>
            <w:noProof/>
            <w:lang w:eastAsia="zh-CN"/>
          </w:rPr>
          <w:delText xml:space="preserve">Solution #2.5: </w:delText>
        </w:r>
        <w:r w:rsidRPr="0094735D" w:rsidDel="0054618A">
          <w:rPr>
            <w:noProof/>
            <w:color w:val="000000"/>
            <w:lang w:eastAsia="zh-CN"/>
          </w:rPr>
          <w:delText>Visited AMF (CTF) communicating with both H-CHF and V-CHF</w:delText>
        </w:r>
        <w:r w:rsidDel="0054618A">
          <w:rPr>
            <w:noProof/>
          </w:rPr>
          <w:tab/>
          <w:delText>38</w:delText>
        </w:r>
      </w:del>
    </w:p>
    <w:p w14:paraId="1978CD61" w14:textId="0F2A0582" w:rsidR="00BB63BA" w:rsidDel="0054618A" w:rsidRDefault="00BB63BA">
      <w:pPr>
        <w:pStyle w:val="TOC5"/>
        <w:rPr>
          <w:del w:id="813" w:author="Rapporteur" w:date="2022-11-20T20:04:00Z"/>
          <w:rFonts w:asciiTheme="minorHAnsi" w:eastAsiaTheme="minorEastAsia" w:hAnsiTheme="minorHAnsi" w:cstheme="minorBidi"/>
          <w:noProof/>
          <w:sz w:val="22"/>
          <w:szCs w:val="22"/>
          <w:lang w:val="en-SE" w:eastAsia="en-SE"/>
        </w:rPr>
      </w:pPr>
      <w:del w:id="814" w:author="Rapporteur" w:date="2022-11-20T20:04:00Z">
        <w:r w:rsidDel="0054618A">
          <w:rPr>
            <w:noProof/>
          </w:rPr>
          <w:delText>7.2.4.5.1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38</w:delText>
        </w:r>
      </w:del>
    </w:p>
    <w:p w14:paraId="4A6BB15E" w14:textId="233AD241" w:rsidR="00BB63BA" w:rsidDel="0054618A" w:rsidRDefault="00BB63BA">
      <w:pPr>
        <w:pStyle w:val="TOC5"/>
        <w:rPr>
          <w:del w:id="815" w:author="Rapporteur" w:date="2022-11-20T20:04:00Z"/>
          <w:rFonts w:asciiTheme="minorHAnsi" w:eastAsiaTheme="minorEastAsia" w:hAnsiTheme="minorHAnsi" w:cstheme="minorBidi"/>
          <w:noProof/>
          <w:sz w:val="22"/>
          <w:szCs w:val="22"/>
          <w:lang w:val="en-SE" w:eastAsia="en-SE"/>
        </w:rPr>
      </w:pPr>
      <w:del w:id="816" w:author="Rapporteur" w:date="2022-11-20T20:04:00Z">
        <w:r w:rsidDel="0054618A">
          <w:rPr>
            <w:noProof/>
          </w:rPr>
          <w:delText>7.2.4.5.2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39</w:delText>
        </w:r>
      </w:del>
    </w:p>
    <w:p w14:paraId="208046A8" w14:textId="56347389" w:rsidR="00BB63BA" w:rsidDel="0054618A" w:rsidRDefault="00BB63BA">
      <w:pPr>
        <w:pStyle w:val="TOC5"/>
        <w:rPr>
          <w:del w:id="817" w:author="Rapporteur" w:date="2022-11-20T20:04:00Z"/>
          <w:rFonts w:asciiTheme="minorHAnsi" w:eastAsiaTheme="minorEastAsia" w:hAnsiTheme="minorHAnsi" w:cstheme="minorBidi"/>
          <w:noProof/>
          <w:sz w:val="22"/>
          <w:szCs w:val="22"/>
          <w:lang w:val="en-SE" w:eastAsia="en-SE"/>
        </w:rPr>
      </w:pPr>
      <w:del w:id="818" w:author="Rapporteur" w:date="2022-11-20T20:04:00Z">
        <w:r w:rsidDel="0054618A">
          <w:rPr>
            <w:noProof/>
          </w:rPr>
          <w:delText>7.2.4.5.3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39</w:delText>
        </w:r>
      </w:del>
    </w:p>
    <w:p w14:paraId="742356E5" w14:textId="2EF5C5A5" w:rsidR="00BB63BA" w:rsidDel="0054618A" w:rsidRDefault="00BB63BA">
      <w:pPr>
        <w:pStyle w:val="TOC4"/>
        <w:rPr>
          <w:del w:id="819" w:author="Rapporteur" w:date="2022-11-20T20:04:00Z"/>
          <w:rFonts w:asciiTheme="minorHAnsi" w:eastAsiaTheme="minorEastAsia" w:hAnsiTheme="minorHAnsi" w:cstheme="minorBidi"/>
          <w:noProof/>
          <w:sz w:val="22"/>
          <w:szCs w:val="22"/>
          <w:lang w:val="en-SE" w:eastAsia="en-SE"/>
        </w:rPr>
      </w:pPr>
      <w:del w:id="820" w:author="Rapporteur" w:date="2022-11-20T20:04:00Z">
        <w:r w:rsidDel="0054618A">
          <w:rPr>
            <w:noProof/>
          </w:rPr>
          <w:delText>7.2.4.6</w:delText>
        </w:r>
        <w:r w:rsidDel="0054618A">
          <w:rPr>
            <w:rFonts w:asciiTheme="minorHAnsi" w:eastAsiaTheme="minorEastAsia" w:hAnsiTheme="minorHAnsi" w:cstheme="minorBidi"/>
            <w:noProof/>
            <w:sz w:val="22"/>
            <w:szCs w:val="22"/>
            <w:lang w:val="en-SE" w:eastAsia="en-SE"/>
          </w:rPr>
          <w:tab/>
        </w:r>
        <w:r w:rsidDel="0054618A">
          <w:rPr>
            <w:noProof/>
          </w:rPr>
          <w:delText>Solution #2.6: Reusing Nchf_ConvergedCharging service API between CHFs</w:delText>
        </w:r>
        <w:r w:rsidDel="0054618A">
          <w:rPr>
            <w:noProof/>
          </w:rPr>
          <w:tab/>
          <w:delText>39</w:delText>
        </w:r>
      </w:del>
    </w:p>
    <w:p w14:paraId="0AC9946B" w14:textId="6DD408A0" w:rsidR="00BB63BA" w:rsidDel="0054618A" w:rsidRDefault="00BB63BA">
      <w:pPr>
        <w:pStyle w:val="TOC5"/>
        <w:rPr>
          <w:del w:id="821" w:author="Rapporteur" w:date="2022-11-20T20:04:00Z"/>
          <w:rFonts w:asciiTheme="minorHAnsi" w:eastAsiaTheme="minorEastAsia" w:hAnsiTheme="minorHAnsi" w:cstheme="minorBidi"/>
          <w:noProof/>
          <w:sz w:val="22"/>
          <w:szCs w:val="22"/>
          <w:lang w:val="en-SE" w:eastAsia="en-SE"/>
        </w:rPr>
      </w:pPr>
      <w:del w:id="822" w:author="Rapporteur" w:date="2022-11-20T20:04:00Z">
        <w:r w:rsidDel="0054618A">
          <w:rPr>
            <w:noProof/>
          </w:rPr>
          <w:delText>7.2.4.6.1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39</w:delText>
        </w:r>
      </w:del>
    </w:p>
    <w:p w14:paraId="724F7ED8" w14:textId="723A53DA" w:rsidR="00BB63BA" w:rsidDel="0054618A" w:rsidRDefault="00BB63BA">
      <w:pPr>
        <w:pStyle w:val="TOC5"/>
        <w:rPr>
          <w:del w:id="823" w:author="Rapporteur" w:date="2022-11-20T20:04:00Z"/>
          <w:rFonts w:asciiTheme="minorHAnsi" w:eastAsiaTheme="minorEastAsia" w:hAnsiTheme="minorHAnsi" w:cstheme="minorBidi"/>
          <w:noProof/>
          <w:sz w:val="22"/>
          <w:szCs w:val="22"/>
          <w:lang w:val="en-SE" w:eastAsia="en-SE"/>
        </w:rPr>
      </w:pPr>
      <w:del w:id="824" w:author="Rapporteur" w:date="2022-11-20T20:04:00Z">
        <w:r w:rsidDel="0054618A">
          <w:rPr>
            <w:noProof/>
          </w:rPr>
          <w:delText>7.2.4.6.2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40</w:delText>
        </w:r>
      </w:del>
    </w:p>
    <w:p w14:paraId="6EC22A96" w14:textId="6FDE1FE5" w:rsidR="00BB63BA" w:rsidDel="0054618A" w:rsidRDefault="00BB63BA">
      <w:pPr>
        <w:pStyle w:val="TOC4"/>
        <w:rPr>
          <w:del w:id="825" w:author="Rapporteur" w:date="2022-11-20T20:04:00Z"/>
          <w:rFonts w:asciiTheme="minorHAnsi" w:eastAsiaTheme="minorEastAsia" w:hAnsiTheme="minorHAnsi" w:cstheme="minorBidi"/>
          <w:noProof/>
          <w:sz w:val="22"/>
          <w:szCs w:val="22"/>
          <w:lang w:val="en-SE" w:eastAsia="en-SE"/>
        </w:rPr>
      </w:pPr>
      <w:del w:id="826" w:author="Rapporteur" w:date="2022-11-20T20:04:00Z">
        <w:r w:rsidDel="0054618A">
          <w:rPr>
            <w:noProof/>
          </w:rPr>
          <w:delText>7.2.4.7</w:delText>
        </w:r>
        <w:r w:rsidDel="0054618A">
          <w:rPr>
            <w:rFonts w:asciiTheme="minorHAnsi" w:eastAsiaTheme="minorEastAsia" w:hAnsiTheme="minorHAnsi" w:cstheme="minorBidi"/>
            <w:noProof/>
            <w:sz w:val="22"/>
            <w:szCs w:val="22"/>
            <w:lang w:val="en-SE" w:eastAsia="en-SE"/>
          </w:rPr>
          <w:tab/>
        </w:r>
        <w:r w:rsidDel="0054618A">
          <w:rPr>
            <w:noProof/>
          </w:rPr>
          <w:delText>Solution #2.7: New Nchf service API between CHFs</w:delText>
        </w:r>
        <w:r w:rsidDel="0054618A">
          <w:rPr>
            <w:noProof/>
          </w:rPr>
          <w:tab/>
          <w:delText>40</w:delText>
        </w:r>
      </w:del>
    </w:p>
    <w:p w14:paraId="29E8C217" w14:textId="6DCA172D" w:rsidR="00BB63BA" w:rsidDel="0054618A" w:rsidRDefault="00BB63BA">
      <w:pPr>
        <w:pStyle w:val="TOC5"/>
        <w:rPr>
          <w:del w:id="827" w:author="Rapporteur" w:date="2022-11-20T20:04:00Z"/>
          <w:rFonts w:asciiTheme="minorHAnsi" w:eastAsiaTheme="minorEastAsia" w:hAnsiTheme="minorHAnsi" w:cstheme="minorBidi"/>
          <w:noProof/>
          <w:sz w:val="22"/>
          <w:szCs w:val="22"/>
          <w:lang w:val="en-SE" w:eastAsia="en-SE"/>
        </w:rPr>
      </w:pPr>
      <w:del w:id="828" w:author="Rapporteur" w:date="2022-11-20T20:04:00Z">
        <w:r w:rsidDel="0054618A">
          <w:rPr>
            <w:noProof/>
          </w:rPr>
          <w:delText>7.2.4.7.1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40</w:delText>
        </w:r>
      </w:del>
    </w:p>
    <w:p w14:paraId="616AC119" w14:textId="2140BD8E" w:rsidR="00BB63BA" w:rsidDel="0054618A" w:rsidRDefault="00BB63BA">
      <w:pPr>
        <w:pStyle w:val="TOC5"/>
        <w:rPr>
          <w:del w:id="829" w:author="Rapporteur" w:date="2022-11-20T20:04:00Z"/>
          <w:rFonts w:asciiTheme="minorHAnsi" w:eastAsiaTheme="minorEastAsia" w:hAnsiTheme="minorHAnsi" w:cstheme="minorBidi"/>
          <w:noProof/>
          <w:sz w:val="22"/>
          <w:szCs w:val="22"/>
          <w:lang w:val="en-SE" w:eastAsia="en-SE"/>
        </w:rPr>
      </w:pPr>
      <w:del w:id="830" w:author="Rapporteur" w:date="2022-11-20T20:04:00Z">
        <w:r w:rsidDel="0054618A">
          <w:rPr>
            <w:noProof/>
          </w:rPr>
          <w:delText>7.2.4.7.2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40</w:delText>
        </w:r>
      </w:del>
    </w:p>
    <w:p w14:paraId="577EC6A1" w14:textId="08E8E5DF" w:rsidR="00BB63BA" w:rsidDel="0054618A" w:rsidRDefault="00BB63BA">
      <w:pPr>
        <w:pStyle w:val="TOC4"/>
        <w:rPr>
          <w:del w:id="831" w:author="Rapporteur" w:date="2022-11-20T20:04:00Z"/>
          <w:rFonts w:asciiTheme="minorHAnsi" w:eastAsiaTheme="minorEastAsia" w:hAnsiTheme="minorHAnsi" w:cstheme="minorBidi"/>
          <w:noProof/>
          <w:sz w:val="22"/>
          <w:szCs w:val="22"/>
          <w:lang w:val="en-SE" w:eastAsia="en-SE"/>
        </w:rPr>
      </w:pPr>
      <w:del w:id="832" w:author="Rapporteur" w:date="2022-11-20T20:04:00Z">
        <w:r w:rsidDel="0054618A">
          <w:rPr>
            <w:noProof/>
          </w:rPr>
          <w:delText>7.2.4.8</w:delText>
        </w:r>
        <w:r w:rsidDel="0054618A">
          <w:rPr>
            <w:rFonts w:asciiTheme="minorHAnsi" w:eastAsiaTheme="minorEastAsia" w:hAnsiTheme="minorHAnsi" w:cstheme="minorBidi"/>
            <w:noProof/>
            <w:sz w:val="22"/>
            <w:szCs w:val="22"/>
            <w:lang w:val="en-SE" w:eastAsia="en-SE"/>
          </w:rPr>
          <w:tab/>
        </w:r>
        <w:r w:rsidDel="0054618A">
          <w:rPr>
            <w:noProof/>
          </w:rPr>
          <w:delText>Solution #2.8: Using NRF to find H-CHF</w:delText>
        </w:r>
        <w:r w:rsidDel="0054618A">
          <w:rPr>
            <w:noProof/>
          </w:rPr>
          <w:tab/>
          <w:delText>40</w:delText>
        </w:r>
      </w:del>
    </w:p>
    <w:p w14:paraId="3596F391" w14:textId="73657806" w:rsidR="00BB63BA" w:rsidDel="0054618A" w:rsidRDefault="00BB63BA">
      <w:pPr>
        <w:pStyle w:val="TOC5"/>
        <w:rPr>
          <w:del w:id="833" w:author="Rapporteur" w:date="2022-11-20T20:04:00Z"/>
          <w:rFonts w:asciiTheme="minorHAnsi" w:eastAsiaTheme="minorEastAsia" w:hAnsiTheme="minorHAnsi" w:cstheme="minorBidi"/>
          <w:noProof/>
          <w:sz w:val="22"/>
          <w:szCs w:val="22"/>
          <w:lang w:val="en-SE" w:eastAsia="en-SE"/>
        </w:rPr>
      </w:pPr>
      <w:del w:id="834" w:author="Rapporteur" w:date="2022-11-20T20:04:00Z">
        <w:r w:rsidDel="0054618A">
          <w:rPr>
            <w:noProof/>
          </w:rPr>
          <w:delText>7.2.4.8.1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40</w:delText>
        </w:r>
      </w:del>
    </w:p>
    <w:p w14:paraId="7B0ADCC9" w14:textId="5CF63C19" w:rsidR="00BB63BA" w:rsidDel="0054618A" w:rsidRDefault="00BB63BA">
      <w:pPr>
        <w:pStyle w:val="TOC5"/>
        <w:rPr>
          <w:del w:id="835" w:author="Rapporteur" w:date="2022-11-20T20:04:00Z"/>
          <w:rFonts w:asciiTheme="minorHAnsi" w:eastAsiaTheme="minorEastAsia" w:hAnsiTheme="minorHAnsi" w:cstheme="minorBidi"/>
          <w:noProof/>
          <w:sz w:val="22"/>
          <w:szCs w:val="22"/>
          <w:lang w:val="en-SE" w:eastAsia="en-SE"/>
        </w:rPr>
      </w:pPr>
      <w:del w:id="836" w:author="Rapporteur" w:date="2022-11-20T20:04:00Z">
        <w:r w:rsidDel="0054618A">
          <w:rPr>
            <w:noProof/>
          </w:rPr>
          <w:delText>7.2.4.8.3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40</w:delText>
        </w:r>
      </w:del>
    </w:p>
    <w:p w14:paraId="6AC5066D" w14:textId="2DBDA52D" w:rsidR="00BB63BA" w:rsidDel="0054618A" w:rsidRDefault="00BB63BA">
      <w:pPr>
        <w:pStyle w:val="TOC4"/>
        <w:rPr>
          <w:del w:id="837" w:author="Rapporteur" w:date="2022-11-20T20:04:00Z"/>
          <w:rFonts w:asciiTheme="minorHAnsi" w:eastAsiaTheme="minorEastAsia" w:hAnsiTheme="minorHAnsi" w:cstheme="minorBidi"/>
          <w:noProof/>
          <w:sz w:val="22"/>
          <w:szCs w:val="22"/>
          <w:lang w:val="en-SE" w:eastAsia="en-SE"/>
        </w:rPr>
      </w:pPr>
      <w:del w:id="838" w:author="Rapporteur" w:date="2022-11-20T20:04:00Z">
        <w:r w:rsidDel="0054618A">
          <w:rPr>
            <w:noProof/>
          </w:rPr>
          <w:delText>7.2.4.9</w:delText>
        </w:r>
        <w:r w:rsidDel="0054618A">
          <w:rPr>
            <w:rFonts w:asciiTheme="minorHAnsi" w:eastAsiaTheme="minorEastAsia" w:hAnsiTheme="minorHAnsi" w:cstheme="minorBidi"/>
            <w:noProof/>
            <w:sz w:val="22"/>
            <w:szCs w:val="22"/>
            <w:lang w:val="en-SE" w:eastAsia="en-SE"/>
          </w:rPr>
          <w:tab/>
        </w:r>
        <w:r w:rsidDel="0054618A">
          <w:rPr>
            <w:noProof/>
          </w:rPr>
          <w:delText>Solution #2.9: Using SUPI to find H-CHF</w:delText>
        </w:r>
        <w:r w:rsidDel="0054618A">
          <w:rPr>
            <w:noProof/>
          </w:rPr>
          <w:tab/>
          <w:delText>40</w:delText>
        </w:r>
      </w:del>
    </w:p>
    <w:p w14:paraId="239463BC" w14:textId="3A57FB51" w:rsidR="00BB63BA" w:rsidDel="0054618A" w:rsidRDefault="00BB63BA">
      <w:pPr>
        <w:pStyle w:val="TOC5"/>
        <w:rPr>
          <w:del w:id="839" w:author="Rapporteur" w:date="2022-11-20T20:04:00Z"/>
          <w:rFonts w:asciiTheme="minorHAnsi" w:eastAsiaTheme="minorEastAsia" w:hAnsiTheme="minorHAnsi" w:cstheme="minorBidi"/>
          <w:noProof/>
          <w:sz w:val="22"/>
          <w:szCs w:val="22"/>
          <w:lang w:val="en-SE" w:eastAsia="en-SE"/>
        </w:rPr>
      </w:pPr>
      <w:del w:id="840" w:author="Rapporteur" w:date="2022-11-20T20:04:00Z">
        <w:r w:rsidDel="0054618A">
          <w:rPr>
            <w:noProof/>
          </w:rPr>
          <w:delText>7.2.4.9.1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40</w:delText>
        </w:r>
      </w:del>
    </w:p>
    <w:p w14:paraId="0EC2D893" w14:textId="6A063F70" w:rsidR="00BB63BA" w:rsidDel="0054618A" w:rsidRDefault="00BB63BA">
      <w:pPr>
        <w:pStyle w:val="TOC5"/>
        <w:rPr>
          <w:del w:id="841" w:author="Rapporteur" w:date="2022-11-20T20:04:00Z"/>
          <w:rFonts w:asciiTheme="minorHAnsi" w:eastAsiaTheme="minorEastAsia" w:hAnsiTheme="minorHAnsi" w:cstheme="minorBidi"/>
          <w:noProof/>
          <w:sz w:val="22"/>
          <w:szCs w:val="22"/>
          <w:lang w:val="en-SE" w:eastAsia="en-SE"/>
        </w:rPr>
      </w:pPr>
      <w:del w:id="842" w:author="Rapporteur" w:date="2022-11-20T20:04:00Z">
        <w:r w:rsidDel="0054618A">
          <w:rPr>
            <w:noProof/>
          </w:rPr>
          <w:delText>7.2.4.9.2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40</w:delText>
        </w:r>
      </w:del>
    </w:p>
    <w:p w14:paraId="63FB387F" w14:textId="0A71C982" w:rsidR="00BB63BA" w:rsidDel="0054618A" w:rsidRDefault="00BB63BA">
      <w:pPr>
        <w:pStyle w:val="TOC5"/>
        <w:rPr>
          <w:del w:id="843" w:author="Rapporteur" w:date="2022-11-20T20:04:00Z"/>
          <w:rFonts w:asciiTheme="minorHAnsi" w:eastAsiaTheme="minorEastAsia" w:hAnsiTheme="minorHAnsi" w:cstheme="minorBidi"/>
          <w:noProof/>
          <w:sz w:val="22"/>
          <w:szCs w:val="22"/>
          <w:lang w:val="en-SE" w:eastAsia="en-SE"/>
        </w:rPr>
      </w:pPr>
      <w:del w:id="844" w:author="Rapporteur" w:date="2022-11-20T20:04:00Z">
        <w:r w:rsidDel="0054618A">
          <w:rPr>
            <w:noProof/>
          </w:rPr>
          <w:delText>7.2.4.9.3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40</w:delText>
        </w:r>
      </w:del>
    </w:p>
    <w:p w14:paraId="37B349B6" w14:textId="1DD64D32" w:rsidR="00BB63BA" w:rsidDel="0054618A" w:rsidRDefault="00BB63BA">
      <w:pPr>
        <w:pStyle w:val="TOC4"/>
        <w:rPr>
          <w:del w:id="845" w:author="Rapporteur" w:date="2022-11-20T20:04:00Z"/>
          <w:rFonts w:asciiTheme="minorHAnsi" w:eastAsiaTheme="minorEastAsia" w:hAnsiTheme="minorHAnsi" w:cstheme="minorBidi"/>
          <w:noProof/>
          <w:sz w:val="22"/>
          <w:szCs w:val="22"/>
          <w:lang w:val="en-SE" w:eastAsia="en-SE"/>
        </w:rPr>
      </w:pPr>
      <w:del w:id="846" w:author="Rapporteur" w:date="2022-11-20T20:04:00Z">
        <w:r w:rsidDel="0054618A">
          <w:rPr>
            <w:noProof/>
          </w:rPr>
          <w:delText>7.2.4.10</w:delText>
        </w:r>
        <w:r w:rsidDel="0054618A">
          <w:rPr>
            <w:rFonts w:asciiTheme="minorHAnsi" w:eastAsiaTheme="minorEastAsia" w:hAnsiTheme="minorHAnsi" w:cstheme="minorBidi"/>
            <w:noProof/>
            <w:sz w:val="22"/>
            <w:szCs w:val="22"/>
            <w:lang w:val="en-SE" w:eastAsia="en-SE"/>
          </w:rPr>
          <w:tab/>
        </w:r>
        <w:r w:rsidDel="0054618A">
          <w:rPr>
            <w:noProof/>
          </w:rPr>
          <w:delText>Solution #2.10: The session between V-CHF and H-CHF per UE</w:delText>
        </w:r>
        <w:r w:rsidDel="0054618A">
          <w:rPr>
            <w:noProof/>
          </w:rPr>
          <w:tab/>
          <w:delText>41</w:delText>
        </w:r>
      </w:del>
    </w:p>
    <w:p w14:paraId="741FA255" w14:textId="5310511A" w:rsidR="00BB63BA" w:rsidDel="0054618A" w:rsidRDefault="00BB63BA">
      <w:pPr>
        <w:pStyle w:val="TOC5"/>
        <w:rPr>
          <w:del w:id="847" w:author="Rapporteur" w:date="2022-11-20T20:04:00Z"/>
          <w:rFonts w:asciiTheme="minorHAnsi" w:eastAsiaTheme="minorEastAsia" w:hAnsiTheme="minorHAnsi" w:cstheme="minorBidi"/>
          <w:noProof/>
          <w:sz w:val="22"/>
          <w:szCs w:val="22"/>
          <w:lang w:val="en-SE" w:eastAsia="en-SE"/>
        </w:rPr>
      </w:pPr>
      <w:del w:id="848" w:author="Rapporteur" w:date="2022-11-20T20:04:00Z">
        <w:r w:rsidDel="0054618A">
          <w:rPr>
            <w:noProof/>
          </w:rPr>
          <w:delText>7.2.4.10.1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41</w:delText>
        </w:r>
      </w:del>
    </w:p>
    <w:p w14:paraId="7CA38133" w14:textId="0533C46E" w:rsidR="00BB63BA" w:rsidDel="0054618A" w:rsidRDefault="00BB63BA">
      <w:pPr>
        <w:pStyle w:val="TOC5"/>
        <w:rPr>
          <w:del w:id="849" w:author="Rapporteur" w:date="2022-11-20T20:04:00Z"/>
          <w:rFonts w:asciiTheme="minorHAnsi" w:eastAsiaTheme="minorEastAsia" w:hAnsiTheme="minorHAnsi" w:cstheme="minorBidi"/>
          <w:noProof/>
          <w:sz w:val="22"/>
          <w:szCs w:val="22"/>
          <w:lang w:val="en-SE" w:eastAsia="en-SE"/>
        </w:rPr>
      </w:pPr>
      <w:del w:id="850" w:author="Rapporteur" w:date="2022-11-20T20:04:00Z">
        <w:r w:rsidDel="0054618A">
          <w:rPr>
            <w:noProof/>
          </w:rPr>
          <w:delText>7.2.4.10.2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41</w:delText>
        </w:r>
      </w:del>
    </w:p>
    <w:p w14:paraId="27A07824" w14:textId="5F96FF27" w:rsidR="00BB63BA" w:rsidDel="0054618A" w:rsidRDefault="00BB63BA">
      <w:pPr>
        <w:pStyle w:val="TOC5"/>
        <w:rPr>
          <w:del w:id="851" w:author="Rapporteur" w:date="2022-11-20T20:04:00Z"/>
          <w:rFonts w:asciiTheme="minorHAnsi" w:eastAsiaTheme="minorEastAsia" w:hAnsiTheme="minorHAnsi" w:cstheme="minorBidi"/>
          <w:noProof/>
          <w:sz w:val="22"/>
          <w:szCs w:val="22"/>
          <w:lang w:val="en-SE" w:eastAsia="en-SE"/>
        </w:rPr>
      </w:pPr>
      <w:del w:id="852" w:author="Rapporteur" w:date="2022-11-20T20:04:00Z">
        <w:r w:rsidDel="0054618A">
          <w:rPr>
            <w:noProof/>
          </w:rPr>
          <w:delText>7.2.4.10.3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41</w:delText>
        </w:r>
      </w:del>
    </w:p>
    <w:p w14:paraId="522DC53C" w14:textId="2F4AFDD5" w:rsidR="00BB63BA" w:rsidDel="0054618A" w:rsidRDefault="00BB63BA">
      <w:pPr>
        <w:pStyle w:val="TOC4"/>
        <w:rPr>
          <w:del w:id="853" w:author="Rapporteur" w:date="2022-11-20T20:04:00Z"/>
          <w:rFonts w:asciiTheme="minorHAnsi" w:eastAsiaTheme="minorEastAsia" w:hAnsiTheme="minorHAnsi" w:cstheme="minorBidi"/>
          <w:noProof/>
          <w:sz w:val="22"/>
          <w:szCs w:val="22"/>
          <w:lang w:val="en-SE" w:eastAsia="en-SE"/>
        </w:rPr>
      </w:pPr>
      <w:del w:id="854" w:author="Rapporteur" w:date="2022-11-20T20:04:00Z">
        <w:r w:rsidDel="0054618A">
          <w:rPr>
            <w:noProof/>
          </w:rPr>
          <w:delText>7.2.4.11</w:delText>
        </w:r>
        <w:r w:rsidDel="0054618A">
          <w:rPr>
            <w:rFonts w:asciiTheme="minorHAnsi" w:eastAsiaTheme="minorEastAsia" w:hAnsiTheme="minorHAnsi" w:cstheme="minorBidi"/>
            <w:noProof/>
            <w:sz w:val="22"/>
            <w:szCs w:val="22"/>
            <w:lang w:val="en-SE" w:eastAsia="en-SE"/>
          </w:rPr>
          <w:tab/>
        </w:r>
        <w:r w:rsidDel="0054618A">
          <w:rPr>
            <w:noProof/>
          </w:rPr>
          <w:delText xml:space="preserve">Solution #2.11: SDF charging for </w:delText>
        </w:r>
        <w:r w:rsidRPr="0094735D" w:rsidDel="0054618A">
          <w:rPr>
            <w:noProof/>
            <w:color w:val="000000"/>
            <w:lang w:eastAsia="zh-CN"/>
          </w:rPr>
          <w:delText>V-CHF communicating with H-CHF</w:delText>
        </w:r>
        <w:r w:rsidDel="0054618A">
          <w:rPr>
            <w:noProof/>
          </w:rPr>
          <w:tab/>
          <w:delText>41</w:delText>
        </w:r>
      </w:del>
    </w:p>
    <w:p w14:paraId="40F46590" w14:textId="0FB81E09" w:rsidR="00BB63BA" w:rsidDel="0054618A" w:rsidRDefault="00BB63BA">
      <w:pPr>
        <w:pStyle w:val="TOC5"/>
        <w:rPr>
          <w:del w:id="855" w:author="Rapporteur" w:date="2022-11-20T20:04:00Z"/>
          <w:rFonts w:asciiTheme="minorHAnsi" w:eastAsiaTheme="minorEastAsia" w:hAnsiTheme="minorHAnsi" w:cstheme="minorBidi"/>
          <w:noProof/>
          <w:sz w:val="22"/>
          <w:szCs w:val="22"/>
          <w:lang w:val="en-SE" w:eastAsia="en-SE"/>
        </w:rPr>
      </w:pPr>
      <w:del w:id="856" w:author="Rapporteur" w:date="2022-11-20T20:04:00Z">
        <w:r w:rsidDel="0054618A">
          <w:rPr>
            <w:noProof/>
          </w:rPr>
          <w:delText>7.2.4.11.1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41</w:delText>
        </w:r>
      </w:del>
    </w:p>
    <w:p w14:paraId="7AE92C30" w14:textId="489A04E0" w:rsidR="00BB63BA" w:rsidDel="0054618A" w:rsidRDefault="00BB63BA">
      <w:pPr>
        <w:pStyle w:val="TOC5"/>
        <w:rPr>
          <w:del w:id="857" w:author="Rapporteur" w:date="2022-11-20T20:04:00Z"/>
          <w:rFonts w:asciiTheme="minorHAnsi" w:eastAsiaTheme="minorEastAsia" w:hAnsiTheme="minorHAnsi" w:cstheme="minorBidi"/>
          <w:noProof/>
          <w:sz w:val="22"/>
          <w:szCs w:val="22"/>
          <w:lang w:val="en-SE" w:eastAsia="en-SE"/>
        </w:rPr>
      </w:pPr>
      <w:del w:id="858" w:author="Rapporteur" w:date="2022-11-20T20:04:00Z">
        <w:r w:rsidDel="0054618A">
          <w:rPr>
            <w:noProof/>
          </w:rPr>
          <w:delText>7.2.4.11.2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41</w:delText>
        </w:r>
      </w:del>
    </w:p>
    <w:p w14:paraId="5E511656" w14:textId="5C03BDF1" w:rsidR="00BB63BA" w:rsidDel="0054618A" w:rsidRDefault="00BB63BA">
      <w:pPr>
        <w:pStyle w:val="TOC5"/>
        <w:rPr>
          <w:del w:id="859" w:author="Rapporteur" w:date="2022-11-20T20:04:00Z"/>
          <w:rFonts w:asciiTheme="minorHAnsi" w:eastAsiaTheme="minorEastAsia" w:hAnsiTheme="minorHAnsi" w:cstheme="minorBidi"/>
          <w:noProof/>
          <w:sz w:val="22"/>
          <w:szCs w:val="22"/>
          <w:lang w:val="en-SE" w:eastAsia="en-SE"/>
        </w:rPr>
      </w:pPr>
      <w:del w:id="860" w:author="Rapporteur" w:date="2022-11-20T20:04:00Z">
        <w:r w:rsidDel="0054618A">
          <w:rPr>
            <w:noProof/>
          </w:rPr>
          <w:delText>7.2.4.11.3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41</w:delText>
        </w:r>
      </w:del>
    </w:p>
    <w:p w14:paraId="67D2C678" w14:textId="30343C7F" w:rsidR="00BB63BA" w:rsidDel="0054618A" w:rsidRDefault="00BB63BA">
      <w:pPr>
        <w:pStyle w:val="TOC4"/>
        <w:rPr>
          <w:del w:id="861" w:author="Rapporteur" w:date="2022-11-20T20:04:00Z"/>
          <w:rFonts w:asciiTheme="minorHAnsi" w:eastAsiaTheme="minorEastAsia" w:hAnsiTheme="minorHAnsi" w:cstheme="minorBidi"/>
          <w:noProof/>
          <w:sz w:val="22"/>
          <w:szCs w:val="22"/>
          <w:lang w:val="en-SE" w:eastAsia="en-SE"/>
        </w:rPr>
      </w:pPr>
      <w:del w:id="862" w:author="Rapporteur" w:date="2022-11-20T20:04:00Z">
        <w:r w:rsidDel="0054618A">
          <w:rPr>
            <w:noProof/>
          </w:rPr>
          <w:delText>7.2.4.12</w:delText>
        </w:r>
        <w:r w:rsidDel="0054618A">
          <w:rPr>
            <w:rFonts w:asciiTheme="minorHAnsi" w:eastAsiaTheme="minorEastAsia" w:hAnsiTheme="minorHAnsi" w:cstheme="minorBidi"/>
            <w:noProof/>
            <w:sz w:val="22"/>
            <w:szCs w:val="22"/>
            <w:lang w:val="en-SE" w:eastAsia="en-SE"/>
          </w:rPr>
          <w:tab/>
        </w:r>
        <w:r w:rsidDel="0054618A">
          <w:rPr>
            <w:noProof/>
          </w:rPr>
          <w:delText>Solution #2.12: Roaming charging profile update</w:delText>
        </w:r>
        <w:r w:rsidDel="0054618A">
          <w:rPr>
            <w:noProof/>
          </w:rPr>
          <w:tab/>
          <w:delText>41</w:delText>
        </w:r>
      </w:del>
    </w:p>
    <w:p w14:paraId="1C14D2A5" w14:textId="2AFFAB22" w:rsidR="00BB63BA" w:rsidDel="0054618A" w:rsidRDefault="00BB63BA">
      <w:pPr>
        <w:pStyle w:val="TOC5"/>
        <w:rPr>
          <w:del w:id="863" w:author="Rapporteur" w:date="2022-11-20T20:04:00Z"/>
          <w:rFonts w:asciiTheme="minorHAnsi" w:eastAsiaTheme="minorEastAsia" w:hAnsiTheme="minorHAnsi" w:cstheme="minorBidi"/>
          <w:noProof/>
          <w:sz w:val="22"/>
          <w:szCs w:val="22"/>
          <w:lang w:val="en-SE" w:eastAsia="en-SE"/>
        </w:rPr>
      </w:pPr>
      <w:del w:id="864" w:author="Rapporteur" w:date="2022-11-20T20:04:00Z">
        <w:r w:rsidDel="0054618A">
          <w:rPr>
            <w:noProof/>
          </w:rPr>
          <w:delText>7.2.4.12.1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41</w:delText>
        </w:r>
      </w:del>
    </w:p>
    <w:p w14:paraId="65E1D0BE" w14:textId="23EC55FF" w:rsidR="00BB63BA" w:rsidDel="0054618A" w:rsidRDefault="00BB63BA">
      <w:pPr>
        <w:pStyle w:val="TOC5"/>
        <w:rPr>
          <w:del w:id="865" w:author="Rapporteur" w:date="2022-11-20T20:04:00Z"/>
          <w:rFonts w:asciiTheme="minorHAnsi" w:eastAsiaTheme="minorEastAsia" w:hAnsiTheme="minorHAnsi" w:cstheme="minorBidi"/>
          <w:noProof/>
          <w:sz w:val="22"/>
          <w:szCs w:val="22"/>
          <w:lang w:val="en-SE" w:eastAsia="en-SE"/>
        </w:rPr>
      </w:pPr>
      <w:del w:id="866" w:author="Rapporteur" w:date="2022-11-20T20:04:00Z">
        <w:r w:rsidDel="0054618A">
          <w:rPr>
            <w:noProof/>
          </w:rPr>
          <w:delText>7.2.4.12.2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41</w:delText>
        </w:r>
      </w:del>
    </w:p>
    <w:p w14:paraId="2311E9D5" w14:textId="7C3E0DFF" w:rsidR="00BB63BA" w:rsidDel="0054618A" w:rsidRDefault="00BB63BA">
      <w:pPr>
        <w:pStyle w:val="TOC5"/>
        <w:rPr>
          <w:del w:id="867" w:author="Rapporteur" w:date="2022-11-20T20:04:00Z"/>
          <w:rFonts w:asciiTheme="minorHAnsi" w:eastAsiaTheme="minorEastAsia" w:hAnsiTheme="minorHAnsi" w:cstheme="minorBidi"/>
          <w:noProof/>
          <w:sz w:val="22"/>
          <w:szCs w:val="22"/>
          <w:lang w:val="en-SE" w:eastAsia="en-SE"/>
        </w:rPr>
      </w:pPr>
      <w:del w:id="868" w:author="Rapporteur" w:date="2022-11-20T20:04:00Z">
        <w:r w:rsidDel="0054618A">
          <w:rPr>
            <w:noProof/>
          </w:rPr>
          <w:delText>7.2.4.12.3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41</w:delText>
        </w:r>
      </w:del>
    </w:p>
    <w:p w14:paraId="01445DEF" w14:textId="756F7CB7" w:rsidR="00BB63BA" w:rsidDel="0054618A" w:rsidRDefault="00BB63BA">
      <w:pPr>
        <w:pStyle w:val="TOC4"/>
        <w:rPr>
          <w:del w:id="869" w:author="Rapporteur" w:date="2022-11-20T20:04:00Z"/>
          <w:rFonts w:asciiTheme="minorHAnsi" w:eastAsiaTheme="minorEastAsia" w:hAnsiTheme="minorHAnsi" w:cstheme="minorBidi"/>
          <w:noProof/>
          <w:sz w:val="22"/>
          <w:szCs w:val="22"/>
          <w:lang w:val="en-SE" w:eastAsia="en-SE"/>
        </w:rPr>
      </w:pPr>
      <w:del w:id="870" w:author="Rapporteur" w:date="2022-11-20T20:04:00Z">
        <w:r w:rsidDel="0054618A">
          <w:rPr>
            <w:noProof/>
          </w:rPr>
          <w:delText>7.2.4.13</w:delText>
        </w:r>
        <w:r w:rsidDel="0054618A">
          <w:rPr>
            <w:rFonts w:asciiTheme="minorHAnsi" w:eastAsiaTheme="minorEastAsia" w:hAnsiTheme="minorHAnsi" w:cstheme="minorBidi"/>
            <w:noProof/>
            <w:sz w:val="22"/>
            <w:szCs w:val="22"/>
            <w:lang w:val="en-SE" w:eastAsia="en-SE"/>
          </w:rPr>
          <w:tab/>
        </w:r>
        <w:r w:rsidDel="0054618A">
          <w:rPr>
            <w:noProof/>
          </w:rPr>
          <w:delText>Solution #2.13: V-CHF selected charging information for reporting to H-CHF</w:delText>
        </w:r>
        <w:r w:rsidDel="0054618A">
          <w:rPr>
            <w:noProof/>
          </w:rPr>
          <w:tab/>
          <w:delText>42</w:delText>
        </w:r>
      </w:del>
    </w:p>
    <w:p w14:paraId="36D44D3A" w14:textId="5D38C944" w:rsidR="00BB63BA" w:rsidDel="0054618A" w:rsidRDefault="00BB63BA">
      <w:pPr>
        <w:pStyle w:val="TOC5"/>
        <w:rPr>
          <w:del w:id="871" w:author="Rapporteur" w:date="2022-11-20T20:04:00Z"/>
          <w:rFonts w:asciiTheme="minorHAnsi" w:eastAsiaTheme="minorEastAsia" w:hAnsiTheme="minorHAnsi" w:cstheme="minorBidi"/>
          <w:noProof/>
          <w:sz w:val="22"/>
          <w:szCs w:val="22"/>
          <w:lang w:val="en-SE" w:eastAsia="en-SE"/>
        </w:rPr>
      </w:pPr>
      <w:del w:id="872" w:author="Rapporteur" w:date="2022-11-20T20:04:00Z">
        <w:r w:rsidDel="0054618A">
          <w:rPr>
            <w:noProof/>
          </w:rPr>
          <w:delText>7.2.4.13.1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42</w:delText>
        </w:r>
      </w:del>
    </w:p>
    <w:p w14:paraId="09A374C7" w14:textId="4D41D88A" w:rsidR="00BB63BA" w:rsidDel="0054618A" w:rsidRDefault="00BB63BA">
      <w:pPr>
        <w:pStyle w:val="TOC5"/>
        <w:rPr>
          <w:del w:id="873" w:author="Rapporteur" w:date="2022-11-20T20:04:00Z"/>
          <w:rFonts w:asciiTheme="minorHAnsi" w:eastAsiaTheme="minorEastAsia" w:hAnsiTheme="minorHAnsi" w:cstheme="minorBidi"/>
          <w:noProof/>
          <w:sz w:val="22"/>
          <w:szCs w:val="22"/>
          <w:lang w:val="en-SE" w:eastAsia="en-SE"/>
        </w:rPr>
      </w:pPr>
      <w:del w:id="874" w:author="Rapporteur" w:date="2022-11-20T20:04:00Z">
        <w:r w:rsidDel="0054618A">
          <w:rPr>
            <w:noProof/>
          </w:rPr>
          <w:delText>7.2.4.13.2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42</w:delText>
        </w:r>
      </w:del>
    </w:p>
    <w:p w14:paraId="5EC3B8E7" w14:textId="10BB583D" w:rsidR="00BB63BA" w:rsidDel="0054618A" w:rsidRDefault="00BB63BA">
      <w:pPr>
        <w:pStyle w:val="TOC5"/>
        <w:rPr>
          <w:del w:id="875" w:author="Rapporteur" w:date="2022-11-20T20:04:00Z"/>
          <w:rFonts w:asciiTheme="minorHAnsi" w:eastAsiaTheme="minorEastAsia" w:hAnsiTheme="minorHAnsi" w:cstheme="minorBidi"/>
          <w:noProof/>
          <w:sz w:val="22"/>
          <w:szCs w:val="22"/>
          <w:lang w:val="en-SE" w:eastAsia="en-SE"/>
        </w:rPr>
      </w:pPr>
      <w:del w:id="876" w:author="Rapporteur" w:date="2022-11-20T20:04:00Z">
        <w:r w:rsidDel="0054618A">
          <w:rPr>
            <w:noProof/>
          </w:rPr>
          <w:delText>7.2.4.13.3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42</w:delText>
        </w:r>
      </w:del>
    </w:p>
    <w:p w14:paraId="1599621E" w14:textId="3665E399" w:rsidR="00BB63BA" w:rsidDel="0054618A" w:rsidRDefault="00BB63BA">
      <w:pPr>
        <w:pStyle w:val="TOC4"/>
        <w:rPr>
          <w:del w:id="877" w:author="Rapporteur" w:date="2022-11-20T20:04:00Z"/>
          <w:rFonts w:asciiTheme="minorHAnsi" w:eastAsiaTheme="minorEastAsia" w:hAnsiTheme="minorHAnsi" w:cstheme="minorBidi"/>
          <w:noProof/>
          <w:sz w:val="22"/>
          <w:szCs w:val="22"/>
          <w:lang w:val="en-SE" w:eastAsia="en-SE"/>
        </w:rPr>
      </w:pPr>
      <w:del w:id="878" w:author="Rapporteur" w:date="2022-11-20T20:04:00Z">
        <w:r w:rsidDel="0054618A">
          <w:rPr>
            <w:noProof/>
          </w:rPr>
          <w:delText>7.2.4.14</w:delText>
        </w:r>
        <w:r w:rsidDel="0054618A">
          <w:rPr>
            <w:rFonts w:asciiTheme="minorHAnsi" w:eastAsiaTheme="minorEastAsia" w:hAnsiTheme="minorHAnsi" w:cstheme="minorBidi"/>
            <w:noProof/>
            <w:sz w:val="22"/>
            <w:szCs w:val="22"/>
            <w:lang w:val="en-SE" w:eastAsia="en-SE"/>
          </w:rPr>
          <w:tab/>
        </w:r>
        <w:r w:rsidDel="0054618A">
          <w:rPr>
            <w:noProof/>
          </w:rPr>
          <w:delText>Solution #2.14: V-SMF selected charging information for reporting to H-CHF</w:delText>
        </w:r>
        <w:r w:rsidDel="0054618A">
          <w:rPr>
            <w:noProof/>
          </w:rPr>
          <w:tab/>
          <w:delText>42</w:delText>
        </w:r>
      </w:del>
    </w:p>
    <w:p w14:paraId="3855D777" w14:textId="3E992424" w:rsidR="00BB63BA" w:rsidDel="0054618A" w:rsidRDefault="00BB63BA">
      <w:pPr>
        <w:pStyle w:val="TOC5"/>
        <w:rPr>
          <w:del w:id="879" w:author="Rapporteur" w:date="2022-11-20T20:04:00Z"/>
          <w:rFonts w:asciiTheme="minorHAnsi" w:eastAsiaTheme="minorEastAsia" w:hAnsiTheme="minorHAnsi" w:cstheme="minorBidi"/>
          <w:noProof/>
          <w:sz w:val="22"/>
          <w:szCs w:val="22"/>
          <w:lang w:val="en-SE" w:eastAsia="en-SE"/>
        </w:rPr>
      </w:pPr>
      <w:del w:id="880" w:author="Rapporteur" w:date="2022-11-20T20:04:00Z">
        <w:r w:rsidDel="0054618A">
          <w:rPr>
            <w:noProof/>
          </w:rPr>
          <w:delText>7.2.4.14.1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42</w:delText>
        </w:r>
      </w:del>
    </w:p>
    <w:p w14:paraId="5037BD68" w14:textId="0BC61A9D" w:rsidR="00BB63BA" w:rsidDel="0054618A" w:rsidRDefault="00BB63BA">
      <w:pPr>
        <w:pStyle w:val="TOC5"/>
        <w:rPr>
          <w:del w:id="881" w:author="Rapporteur" w:date="2022-11-20T20:04:00Z"/>
          <w:rFonts w:asciiTheme="minorHAnsi" w:eastAsiaTheme="minorEastAsia" w:hAnsiTheme="minorHAnsi" w:cstheme="minorBidi"/>
          <w:noProof/>
          <w:sz w:val="22"/>
          <w:szCs w:val="22"/>
          <w:lang w:val="en-SE" w:eastAsia="en-SE"/>
        </w:rPr>
      </w:pPr>
      <w:del w:id="882" w:author="Rapporteur" w:date="2022-11-20T20:04:00Z">
        <w:r w:rsidDel="0054618A">
          <w:rPr>
            <w:noProof/>
          </w:rPr>
          <w:delText>7.2.4.14.2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42</w:delText>
        </w:r>
      </w:del>
    </w:p>
    <w:p w14:paraId="056A1C12" w14:textId="2CA57A2B" w:rsidR="00BB63BA" w:rsidDel="0054618A" w:rsidRDefault="00BB63BA">
      <w:pPr>
        <w:pStyle w:val="TOC5"/>
        <w:rPr>
          <w:del w:id="883" w:author="Rapporteur" w:date="2022-11-20T20:04:00Z"/>
          <w:rFonts w:asciiTheme="minorHAnsi" w:eastAsiaTheme="minorEastAsia" w:hAnsiTheme="minorHAnsi" w:cstheme="minorBidi"/>
          <w:noProof/>
          <w:sz w:val="22"/>
          <w:szCs w:val="22"/>
          <w:lang w:val="en-SE" w:eastAsia="en-SE"/>
        </w:rPr>
      </w:pPr>
      <w:del w:id="884" w:author="Rapporteur" w:date="2022-11-20T20:04:00Z">
        <w:r w:rsidDel="0054618A">
          <w:rPr>
            <w:noProof/>
          </w:rPr>
          <w:delText>7.2.4.14.3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42</w:delText>
        </w:r>
      </w:del>
    </w:p>
    <w:p w14:paraId="52C3977C" w14:textId="22AD749D" w:rsidR="00BB63BA" w:rsidDel="0054618A" w:rsidRDefault="00BB63BA">
      <w:pPr>
        <w:pStyle w:val="TOC4"/>
        <w:rPr>
          <w:del w:id="885" w:author="Rapporteur" w:date="2022-11-20T20:04:00Z"/>
          <w:rFonts w:asciiTheme="minorHAnsi" w:eastAsiaTheme="minorEastAsia" w:hAnsiTheme="minorHAnsi" w:cstheme="minorBidi"/>
          <w:noProof/>
          <w:sz w:val="22"/>
          <w:szCs w:val="22"/>
          <w:lang w:val="en-SE" w:eastAsia="en-SE"/>
        </w:rPr>
      </w:pPr>
      <w:del w:id="886" w:author="Rapporteur" w:date="2022-11-20T20:04:00Z">
        <w:r w:rsidDel="0054618A">
          <w:rPr>
            <w:noProof/>
          </w:rPr>
          <w:delText>7.2.4.</w:delText>
        </w:r>
        <w:r w:rsidDel="0054618A">
          <w:rPr>
            <w:noProof/>
            <w:lang w:eastAsia="zh-CN"/>
          </w:rPr>
          <w:delText>15</w:delText>
        </w:r>
        <w:r w:rsidDel="0054618A">
          <w:rPr>
            <w:rFonts w:asciiTheme="minorHAnsi" w:eastAsiaTheme="minorEastAsia" w:hAnsiTheme="minorHAnsi" w:cstheme="minorBidi"/>
            <w:noProof/>
            <w:sz w:val="22"/>
            <w:szCs w:val="22"/>
            <w:lang w:val="en-SE" w:eastAsia="en-SE"/>
          </w:rPr>
          <w:tab/>
        </w:r>
        <w:r w:rsidDel="0054618A">
          <w:rPr>
            <w:noProof/>
          </w:rPr>
          <w:delText xml:space="preserve">Solution #2.15: V-SMF </w:delText>
        </w:r>
        <w:r w:rsidDel="0054618A">
          <w:rPr>
            <w:noProof/>
            <w:lang w:eastAsia="zh-CN"/>
          </w:rPr>
          <w:delText xml:space="preserve">setting </w:delText>
        </w:r>
        <w:r w:rsidDel="0054618A">
          <w:rPr>
            <w:noProof/>
          </w:rPr>
          <w:delText xml:space="preserve">charging information </w:delText>
        </w:r>
        <w:r w:rsidDel="0054618A">
          <w:rPr>
            <w:noProof/>
            <w:lang w:eastAsia="zh-CN"/>
          </w:rPr>
          <w:delText xml:space="preserve">indication </w:delText>
        </w:r>
        <w:r w:rsidDel="0054618A">
          <w:rPr>
            <w:noProof/>
          </w:rPr>
          <w:delText>by information element group</w:delText>
        </w:r>
        <w:r w:rsidDel="0054618A">
          <w:rPr>
            <w:noProof/>
          </w:rPr>
          <w:tab/>
          <w:delText>43</w:delText>
        </w:r>
      </w:del>
    </w:p>
    <w:p w14:paraId="34974BAF" w14:textId="6BA2AF47" w:rsidR="00BB63BA" w:rsidDel="0054618A" w:rsidRDefault="00BB63BA">
      <w:pPr>
        <w:pStyle w:val="TOC5"/>
        <w:rPr>
          <w:del w:id="887" w:author="Rapporteur" w:date="2022-11-20T20:04:00Z"/>
          <w:rFonts w:asciiTheme="minorHAnsi" w:eastAsiaTheme="minorEastAsia" w:hAnsiTheme="minorHAnsi" w:cstheme="minorBidi"/>
          <w:noProof/>
          <w:sz w:val="22"/>
          <w:szCs w:val="22"/>
          <w:lang w:val="en-SE" w:eastAsia="en-SE"/>
        </w:rPr>
      </w:pPr>
      <w:del w:id="888" w:author="Rapporteur" w:date="2022-11-20T20:04:00Z">
        <w:r w:rsidDel="0054618A">
          <w:rPr>
            <w:noProof/>
          </w:rPr>
          <w:delText>7.2.4.15.1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43</w:delText>
        </w:r>
      </w:del>
    </w:p>
    <w:p w14:paraId="2B3F5809" w14:textId="5DD2737A" w:rsidR="00BB63BA" w:rsidDel="0054618A" w:rsidRDefault="00BB63BA">
      <w:pPr>
        <w:pStyle w:val="TOC5"/>
        <w:rPr>
          <w:del w:id="889" w:author="Rapporteur" w:date="2022-11-20T20:04:00Z"/>
          <w:rFonts w:asciiTheme="minorHAnsi" w:eastAsiaTheme="minorEastAsia" w:hAnsiTheme="minorHAnsi" w:cstheme="minorBidi"/>
          <w:noProof/>
          <w:sz w:val="22"/>
          <w:szCs w:val="22"/>
          <w:lang w:val="en-SE" w:eastAsia="en-SE"/>
        </w:rPr>
      </w:pPr>
      <w:del w:id="890" w:author="Rapporteur" w:date="2022-11-20T20:04:00Z">
        <w:r w:rsidDel="0054618A">
          <w:rPr>
            <w:noProof/>
          </w:rPr>
          <w:delText>7.2.4.15.2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43</w:delText>
        </w:r>
      </w:del>
    </w:p>
    <w:p w14:paraId="3821147B" w14:textId="4A741C41" w:rsidR="00BB63BA" w:rsidDel="0054618A" w:rsidRDefault="00BB63BA">
      <w:pPr>
        <w:pStyle w:val="TOC5"/>
        <w:rPr>
          <w:del w:id="891" w:author="Rapporteur" w:date="2022-11-20T20:04:00Z"/>
          <w:rFonts w:asciiTheme="minorHAnsi" w:eastAsiaTheme="minorEastAsia" w:hAnsiTheme="minorHAnsi" w:cstheme="minorBidi"/>
          <w:noProof/>
          <w:sz w:val="22"/>
          <w:szCs w:val="22"/>
          <w:lang w:val="en-SE" w:eastAsia="en-SE"/>
        </w:rPr>
      </w:pPr>
      <w:del w:id="892" w:author="Rapporteur" w:date="2022-11-20T20:04:00Z">
        <w:r w:rsidDel="0054618A">
          <w:rPr>
            <w:noProof/>
          </w:rPr>
          <w:delText>7.2.4.15.3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43</w:delText>
        </w:r>
      </w:del>
    </w:p>
    <w:p w14:paraId="681B89E6" w14:textId="6D80E08E" w:rsidR="00BB63BA" w:rsidDel="0054618A" w:rsidRDefault="00BB63BA">
      <w:pPr>
        <w:pStyle w:val="TOC2"/>
        <w:rPr>
          <w:del w:id="893" w:author="Rapporteur" w:date="2022-11-20T20:04:00Z"/>
          <w:rFonts w:asciiTheme="minorHAnsi" w:eastAsiaTheme="minorEastAsia" w:hAnsiTheme="minorHAnsi" w:cstheme="minorBidi"/>
          <w:noProof/>
          <w:sz w:val="22"/>
          <w:szCs w:val="22"/>
          <w:lang w:val="en-SE" w:eastAsia="en-SE"/>
        </w:rPr>
      </w:pPr>
      <w:del w:id="894" w:author="Rapporteur" w:date="2022-11-20T20:04:00Z">
        <w:r w:rsidDel="0054618A">
          <w:rPr>
            <w:noProof/>
          </w:rPr>
          <w:delText>7.3</w:delText>
        </w:r>
        <w:r w:rsidDel="0054618A">
          <w:rPr>
            <w:rFonts w:asciiTheme="minorHAnsi" w:eastAsiaTheme="minorEastAsia" w:hAnsiTheme="minorHAnsi" w:cstheme="minorBidi"/>
            <w:noProof/>
            <w:sz w:val="22"/>
            <w:szCs w:val="22"/>
            <w:lang w:val="en-SE" w:eastAsia="en-SE"/>
          </w:rPr>
          <w:tab/>
        </w:r>
        <w:r w:rsidDel="0054618A">
          <w:rPr>
            <w:noProof/>
          </w:rPr>
          <w:delText>Charging in an MNO for the purpose of wholesale charging towards an additional actor</w:delText>
        </w:r>
        <w:r w:rsidDel="0054618A">
          <w:rPr>
            <w:noProof/>
          </w:rPr>
          <w:tab/>
          <w:delText>43</w:delText>
        </w:r>
      </w:del>
    </w:p>
    <w:p w14:paraId="038626E2" w14:textId="1C17E902" w:rsidR="00BB63BA" w:rsidDel="0054618A" w:rsidRDefault="00BB63BA">
      <w:pPr>
        <w:pStyle w:val="TOC4"/>
        <w:rPr>
          <w:del w:id="895" w:author="Rapporteur" w:date="2022-11-20T20:04:00Z"/>
          <w:rFonts w:asciiTheme="minorHAnsi" w:eastAsiaTheme="minorEastAsia" w:hAnsiTheme="minorHAnsi" w:cstheme="minorBidi"/>
          <w:noProof/>
          <w:sz w:val="22"/>
          <w:szCs w:val="22"/>
          <w:lang w:val="en-SE" w:eastAsia="en-SE"/>
        </w:rPr>
      </w:pPr>
      <w:del w:id="896" w:author="Rapporteur" w:date="2022-11-20T20:04:00Z">
        <w:r w:rsidRPr="0094735D" w:rsidDel="0054618A">
          <w:rPr>
            <w:noProof/>
            <w:lang w:val="en-US" w:eastAsia="zh-CN"/>
          </w:rPr>
          <w:delText>7.3.1</w:delText>
        </w:r>
        <w:r w:rsidDel="0054618A">
          <w:rPr>
            <w:rFonts w:asciiTheme="minorHAnsi" w:eastAsiaTheme="minorEastAsia" w:hAnsiTheme="minorHAnsi" w:cstheme="minorBidi"/>
            <w:noProof/>
            <w:sz w:val="22"/>
            <w:szCs w:val="22"/>
            <w:lang w:val="en-SE" w:eastAsia="en-SE"/>
          </w:rPr>
          <w:tab/>
        </w:r>
        <w:r w:rsidRPr="0094735D" w:rsidDel="0054618A">
          <w:rPr>
            <w:noProof/>
            <w:lang w:val="en-US" w:eastAsia="zh-CN"/>
          </w:rPr>
          <w:delText>Use cases</w:delText>
        </w:r>
        <w:r w:rsidDel="0054618A">
          <w:rPr>
            <w:noProof/>
          </w:rPr>
          <w:tab/>
          <w:delText>43</w:delText>
        </w:r>
      </w:del>
    </w:p>
    <w:p w14:paraId="4C8E55E9" w14:textId="0BF2CFFE" w:rsidR="00BB63BA" w:rsidDel="0054618A" w:rsidRDefault="00BB63BA">
      <w:pPr>
        <w:pStyle w:val="TOC5"/>
        <w:rPr>
          <w:del w:id="897" w:author="Rapporteur" w:date="2022-11-20T20:04:00Z"/>
          <w:rFonts w:asciiTheme="minorHAnsi" w:eastAsiaTheme="minorEastAsia" w:hAnsiTheme="minorHAnsi" w:cstheme="minorBidi"/>
          <w:noProof/>
          <w:sz w:val="22"/>
          <w:szCs w:val="22"/>
          <w:lang w:val="en-SE" w:eastAsia="en-SE"/>
        </w:rPr>
      </w:pPr>
      <w:del w:id="898" w:author="Rapporteur" w:date="2022-11-20T20:04:00Z">
        <w:r w:rsidDel="0054618A">
          <w:rPr>
            <w:noProof/>
            <w:lang w:eastAsia="zh-CN"/>
          </w:rPr>
          <w:delText>7.3.1.1</w:delText>
        </w:r>
        <w:r w:rsidDel="0054618A">
          <w:rPr>
            <w:rFonts w:asciiTheme="minorHAnsi" w:eastAsiaTheme="minorEastAsia" w:hAnsiTheme="minorHAnsi" w:cstheme="minorBidi"/>
            <w:noProof/>
            <w:sz w:val="22"/>
            <w:szCs w:val="22"/>
            <w:lang w:val="en-SE" w:eastAsia="en-SE"/>
          </w:rPr>
          <w:tab/>
        </w:r>
        <w:r w:rsidDel="0054618A">
          <w:rPr>
            <w:noProof/>
            <w:lang w:eastAsia="zh-CN"/>
          </w:rPr>
          <w:delText xml:space="preserve">Use case #3a: MNO </w:delText>
        </w:r>
        <w:r w:rsidDel="0054618A">
          <w:rPr>
            <w:noProof/>
          </w:rPr>
          <w:delText>does wholesale charging for 5G data connectivity towards additional actors</w:delText>
        </w:r>
        <w:r w:rsidDel="0054618A">
          <w:rPr>
            <w:noProof/>
          </w:rPr>
          <w:tab/>
          <w:delText>43</w:delText>
        </w:r>
      </w:del>
    </w:p>
    <w:p w14:paraId="0B82B320" w14:textId="3FBA27A2" w:rsidR="00BB63BA" w:rsidDel="0054618A" w:rsidRDefault="00BB63BA">
      <w:pPr>
        <w:pStyle w:val="TOC5"/>
        <w:rPr>
          <w:del w:id="899" w:author="Rapporteur" w:date="2022-11-20T20:04:00Z"/>
          <w:rFonts w:asciiTheme="minorHAnsi" w:eastAsiaTheme="minorEastAsia" w:hAnsiTheme="minorHAnsi" w:cstheme="minorBidi"/>
          <w:noProof/>
          <w:sz w:val="22"/>
          <w:szCs w:val="22"/>
          <w:lang w:val="en-SE" w:eastAsia="en-SE"/>
        </w:rPr>
      </w:pPr>
      <w:del w:id="900" w:author="Rapporteur" w:date="2022-11-20T20:04:00Z">
        <w:r w:rsidDel="0054618A">
          <w:rPr>
            <w:noProof/>
            <w:lang w:eastAsia="zh-CN"/>
          </w:rPr>
          <w:delText>7.3.1.2</w:delText>
        </w:r>
        <w:r w:rsidDel="0054618A">
          <w:rPr>
            <w:rFonts w:asciiTheme="minorHAnsi" w:eastAsiaTheme="minorEastAsia" w:hAnsiTheme="minorHAnsi" w:cstheme="minorBidi"/>
            <w:noProof/>
            <w:sz w:val="22"/>
            <w:szCs w:val="22"/>
            <w:lang w:val="en-SE" w:eastAsia="en-SE"/>
          </w:rPr>
          <w:tab/>
        </w:r>
        <w:r w:rsidDel="0054618A">
          <w:rPr>
            <w:noProof/>
            <w:lang w:eastAsia="zh-CN"/>
          </w:rPr>
          <w:delText xml:space="preserve">Use case #3b: MNO </w:delText>
        </w:r>
        <w:r w:rsidDel="0054618A">
          <w:rPr>
            <w:noProof/>
          </w:rPr>
          <w:delText xml:space="preserve">does wholesale charging for </w:delText>
        </w:r>
        <w:r w:rsidDel="0054618A">
          <w:rPr>
            <w:noProof/>
            <w:lang w:eastAsia="zh-CN"/>
          </w:rPr>
          <w:delText xml:space="preserve">5G </w:delText>
        </w:r>
        <w:r w:rsidDel="0054618A">
          <w:rPr>
            <w:noProof/>
          </w:rPr>
          <w:delText>connection and mobility</w:delText>
        </w:r>
        <w:r w:rsidDel="0054618A">
          <w:rPr>
            <w:noProof/>
            <w:lang w:eastAsia="zh-CN"/>
          </w:rPr>
          <w:delText xml:space="preserve"> </w:delText>
        </w:r>
        <w:r w:rsidDel="0054618A">
          <w:rPr>
            <w:noProof/>
          </w:rPr>
          <w:delText>towards additional actors</w:delText>
        </w:r>
        <w:r w:rsidDel="0054618A">
          <w:rPr>
            <w:noProof/>
          </w:rPr>
          <w:tab/>
          <w:delText>44</w:delText>
        </w:r>
      </w:del>
    </w:p>
    <w:p w14:paraId="301E802F" w14:textId="272B7B3A" w:rsidR="00BB63BA" w:rsidDel="0054618A" w:rsidRDefault="00BB63BA">
      <w:pPr>
        <w:pStyle w:val="TOC5"/>
        <w:rPr>
          <w:del w:id="901" w:author="Rapporteur" w:date="2022-11-20T20:04:00Z"/>
          <w:rFonts w:asciiTheme="minorHAnsi" w:eastAsiaTheme="minorEastAsia" w:hAnsiTheme="minorHAnsi" w:cstheme="minorBidi"/>
          <w:noProof/>
          <w:sz w:val="22"/>
          <w:szCs w:val="22"/>
          <w:lang w:val="en-SE" w:eastAsia="en-SE"/>
        </w:rPr>
      </w:pPr>
      <w:del w:id="902" w:author="Rapporteur" w:date="2022-11-20T20:04:00Z">
        <w:r w:rsidDel="0054618A">
          <w:rPr>
            <w:noProof/>
            <w:lang w:eastAsia="zh-CN"/>
          </w:rPr>
          <w:delText>7.3.1.3</w:delText>
        </w:r>
        <w:r w:rsidDel="0054618A">
          <w:rPr>
            <w:rFonts w:asciiTheme="minorHAnsi" w:eastAsiaTheme="minorEastAsia" w:hAnsiTheme="minorHAnsi" w:cstheme="minorBidi"/>
            <w:noProof/>
            <w:sz w:val="22"/>
            <w:szCs w:val="22"/>
            <w:lang w:val="en-SE" w:eastAsia="en-SE"/>
          </w:rPr>
          <w:tab/>
        </w:r>
        <w:r w:rsidDel="0054618A">
          <w:rPr>
            <w:noProof/>
            <w:lang w:eastAsia="zh-CN"/>
          </w:rPr>
          <w:delText xml:space="preserve">Use case #3c: MNO </w:delText>
        </w:r>
        <w:r w:rsidDel="0054618A">
          <w:rPr>
            <w:noProof/>
          </w:rPr>
          <w:delText>does wholesale charging for 5G SMS towards additional actors</w:delText>
        </w:r>
        <w:r w:rsidDel="0054618A">
          <w:rPr>
            <w:noProof/>
          </w:rPr>
          <w:tab/>
          <w:delText>44</w:delText>
        </w:r>
      </w:del>
    </w:p>
    <w:p w14:paraId="1D284F56" w14:textId="51211639" w:rsidR="00BB63BA" w:rsidDel="0054618A" w:rsidRDefault="00BB63BA">
      <w:pPr>
        <w:pStyle w:val="TOC3"/>
        <w:rPr>
          <w:del w:id="903" w:author="Rapporteur" w:date="2022-11-20T20:04:00Z"/>
          <w:rFonts w:asciiTheme="minorHAnsi" w:eastAsiaTheme="minorEastAsia" w:hAnsiTheme="minorHAnsi" w:cstheme="minorBidi"/>
          <w:noProof/>
          <w:sz w:val="22"/>
          <w:szCs w:val="22"/>
          <w:lang w:val="en-SE" w:eastAsia="en-SE"/>
        </w:rPr>
      </w:pPr>
      <w:del w:id="904" w:author="Rapporteur" w:date="2022-11-20T20:04:00Z">
        <w:r w:rsidDel="0054618A">
          <w:rPr>
            <w:noProof/>
          </w:rPr>
          <w:delText>7.3.2</w:delText>
        </w:r>
        <w:r w:rsidDel="0054618A">
          <w:rPr>
            <w:rFonts w:asciiTheme="minorHAnsi" w:eastAsiaTheme="minorEastAsia" w:hAnsiTheme="minorHAnsi" w:cstheme="minorBidi"/>
            <w:noProof/>
            <w:sz w:val="22"/>
            <w:szCs w:val="22"/>
            <w:lang w:val="en-SE" w:eastAsia="en-SE"/>
          </w:rPr>
          <w:tab/>
        </w:r>
        <w:r w:rsidDel="0054618A">
          <w:rPr>
            <w:noProof/>
          </w:rPr>
          <w:delText>Potential charging requirements</w:delText>
        </w:r>
        <w:r w:rsidDel="0054618A">
          <w:rPr>
            <w:noProof/>
          </w:rPr>
          <w:tab/>
          <w:delText>44</w:delText>
        </w:r>
      </w:del>
    </w:p>
    <w:p w14:paraId="2E785BED" w14:textId="657FA64B" w:rsidR="00BB63BA" w:rsidDel="0054618A" w:rsidRDefault="00BB63BA">
      <w:pPr>
        <w:pStyle w:val="TOC3"/>
        <w:rPr>
          <w:del w:id="905" w:author="Rapporteur" w:date="2022-11-20T20:04:00Z"/>
          <w:rFonts w:asciiTheme="minorHAnsi" w:eastAsiaTheme="minorEastAsia" w:hAnsiTheme="minorHAnsi" w:cstheme="minorBidi"/>
          <w:noProof/>
          <w:sz w:val="22"/>
          <w:szCs w:val="22"/>
          <w:lang w:val="en-SE" w:eastAsia="en-SE"/>
        </w:rPr>
      </w:pPr>
      <w:del w:id="906" w:author="Rapporteur" w:date="2022-11-20T20:04:00Z">
        <w:r w:rsidDel="0054618A">
          <w:rPr>
            <w:noProof/>
          </w:rPr>
          <w:delText>7.3.3</w:delText>
        </w:r>
        <w:r w:rsidDel="0054618A">
          <w:rPr>
            <w:rFonts w:asciiTheme="minorHAnsi" w:eastAsiaTheme="minorEastAsia" w:hAnsiTheme="minorHAnsi" w:cstheme="minorBidi"/>
            <w:noProof/>
            <w:sz w:val="22"/>
            <w:szCs w:val="22"/>
            <w:lang w:val="en-SE" w:eastAsia="en-SE"/>
          </w:rPr>
          <w:tab/>
        </w:r>
        <w:r w:rsidDel="0054618A">
          <w:rPr>
            <w:noProof/>
          </w:rPr>
          <w:delText>Key issues</w:delText>
        </w:r>
        <w:r w:rsidDel="0054618A">
          <w:rPr>
            <w:noProof/>
          </w:rPr>
          <w:tab/>
          <w:delText>44</w:delText>
        </w:r>
      </w:del>
    </w:p>
    <w:p w14:paraId="5A6B6A17" w14:textId="2AF1BE74" w:rsidR="00BB63BA" w:rsidDel="0054618A" w:rsidRDefault="00BB63BA">
      <w:pPr>
        <w:pStyle w:val="TOC3"/>
        <w:rPr>
          <w:del w:id="907" w:author="Rapporteur" w:date="2022-11-20T20:04:00Z"/>
          <w:rFonts w:asciiTheme="minorHAnsi" w:eastAsiaTheme="minorEastAsia" w:hAnsiTheme="minorHAnsi" w:cstheme="minorBidi"/>
          <w:noProof/>
          <w:sz w:val="22"/>
          <w:szCs w:val="22"/>
          <w:lang w:val="en-SE" w:eastAsia="en-SE"/>
        </w:rPr>
      </w:pPr>
      <w:del w:id="908" w:author="Rapporteur" w:date="2022-11-20T20:04:00Z">
        <w:r w:rsidDel="0054618A">
          <w:rPr>
            <w:noProof/>
          </w:rPr>
          <w:delText>7.3.4</w:delText>
        </w:r>
        <w:r w:rsidDel="0054618A">
          <w:rPr>
            <w:rFonts w:asciiTheme="minorHAnsi" w:eastAsiaTheme="minorEastAsia" w:hAnsiTheme="minorHAnsi" w:cstheme="minorBidi"/>
            <w:noProof/>
            <w:sz w:val="22"/>
            <w:szCs w:val="22"/>
            <w:lang w:val="en-SE" w:eastAsia="en-SE"/>
          </w:rPr>
          <w:tab/>
        </w:r>
        <w:r w:rsidDel="0054618A">
          <w:rPr>
            <w:noProof/>
          </w:rPr>
          <w:delText>Potential solutions</w:delText>
        </w:r>
        <w:r w:rsidDel="0054618A">
          <w:rPr>
            <w:noProof/>
          </w:rPr>
          <w:tab/>
          <w:delText>44</w:delText>
        </w:r>
      </w:del>
    </w:p>
    <w:p w14:paraId="65D1C9C6" w14:textId="735E5777" w:rsidR="00BB63BA" w:rsidDel="0054618A" w:rsidRDefault="00BB63BA">
      <w:pPr>
        <w:pStyle w:val="TOC4"/>
        <w:rPr>
          <w:del w:id="909" w:author="Rapporteur" w:date="2022-11-20T20:04:00Z"/>
          <w:rFonts w:asciiTheme="minorHAnsi" w:eastAsiaTheme="minorEastAsia" w:hAnsiTheme="minorHAnsi" w:cstheme="minorBidi"/>
          <w:noProof/>
          <w:sz w:val="22"/>
          <w:szCs w:val="22"/>
          <w:lang w:val="en-SE" w:eastAsia="en-SE"/>
        </w:rPr>
      </w:pPr>
      <w:del w:id="910" w:author="Rapporteur" w:date="2022-11-20T20:04:00Z">
        <w:r w:rsidDel="0054618A">
          <w:rPr>
            <w:noProof/>
          </w:rPr>
          <w:delText>7.3.4.1</w:delText>
        </w:r>
        <w:r w:rsidDel="0054618A">
          <w:rPr>
            <w:rFonts w:asciiTheme="minorHAnsi" w:eastAsiaTheme="minorEastAsia" w:hAnsiTheme="minorHAnsi" w:cstheme="minorBidi"/>
            <w:noProof/>
            <w:sz w:val="22"/>
            <w:szCs w:val="22"/>
            <w:lang w:val="en-SE" w:eastAsia="en-SE"/>
          </w:rPr>
          <w:tab/>
        </w:r>
        <w:r w:rsidDel="0054618A">
          <w:rPr>
            <w:noProof/>
          </w:rPr>
          <w:delText>Solution #3.1: CDR in home MNO for wholesale of non-roaming 5G of additional actor</w:delText>
        </w:r>
        <w:r w:rsidDel="0054618A">
          <w:rPr>
            <w:noProof/>
          </w:rPr>
          <w:tab/>
          <w:delText>44</w:delText>
        </w:r>
      </w:del>
    </w:p>
    <w:p w14:paraId="3C368D77" w14:textId="0D46CE37" w:rsidR="00BB63BA" w:rsidDel="0054618A" w:rsidRDefault="00BB63BA">
      <w:pPr>
        <w:pStyle w:val="TOC5"/>
        <w:rPr>
          <w:del w:id="911" w:author="Rapporteur" w:date="2022-11-20T20:04:00Z"/>
          <w:rFonts w:asciiTheme="minorHAnsi" w:eastAsiaTheme="minorEastAsia" w:hAnsiTheme="minorHAnsi" w:cstheme="minorBidi"/>
          <w:noProof/>
          <w:sz w:val="22"/>
          <w:szCs w:val="22"/>
          <w:lang w:val="en-SE" w:eastAsia="en-SE"/>
        </w:rPr>
      </w:pPr>
      <w:del w:id="912" w:author="Rapporteur" w:date="2022-11-20T20:04:00Z">
        <w:r w:rsidDel="0054618A">
          <w:rPr>
            <w:noProof/>
          </w:rPr>
          <w:delText>7.3.4.1.1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44</w:delText>
        </w:r>
      </w:del>
    </w:p>
    <w:p w14:paraId="13DDF496" w14:textId="0069BD0F" w:rsidR="00BB63BA" w:rsidDel="0054618A" w:rsidRDefault="00BB63BA">
      <w:pPr>
        <w:pStyle w:val="TOC5"/>
        <w:rPr>
          <w:del w:id="913" w:author="Rapporteur" w:date="2022-11-20T20:04:00Z"/>
          <w:rFonts w:asciiTheme="minorHAnsi" w:eastAsiaTheme="minorEastAsia" w:hAnsiTheme="minorHAnsi" w:cstheme="minorBidi"/>
          <w:noProof/>
          <w:sz w:val="22"/>
          <w:szCs w:val="22"/>
          <w:lang w:val="en-SE" w:eastAsia="en-SE"/>
        </w:rPr>
      </w:pPr>
      <w:del w:id="914" w:author="Rapporteur" w:date="2022-11-20T20:04:00Z">
        <w:r w:rsidDel="0054618A">
          <w:rPr>
            <w:noProof/>
          </w:rPr>
          <w:delText>7.3.4.1.2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45</w:delText>
        </w:r>
      </w:del>
    </w:p>
    <w:p w14:paraId="44FCD69D" w14:textId="7C538CAD" w:rsidR="00BB63BA" w:rsidDel="0054618A" w:rsidRDefault="00BB63BA">
      <w:pPr>
        <w:pStyle w:val="TOC5"/>
        <w:rPr>
          <w:del w:id="915" w:author="Rapporteur" w:date="2022-11-20T20:04:00Z"/>
          <w:rFonts w:asciiTheme="minorHAnsi" w:eastAsiaTheme="minorEastAsia" w:hAnsiTheme="minorHAnsi" w:cstheme="minorBidi"/>
          <w:noProof/>
          <w:sz w:val="22"/>
          <w:szCs w:val="22"/>
          <w:lang w:val="en-SE" w:eastAsia="en-SE"/>
        </w:rPr>
      </w:pPr>
      <w:del w:id="916" w:author="Rapporteur" w:date="2022-11-20T20:04:00Z">
        <w:r w:rsidDel="0054618A">
          <w:rPr>
            <w:noProof/>
          </w:rPr>
          <w:delText>7.3.4.1.3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45</w:delText>
        </w:r>
      </w:del>
    </w:p>
    <w:p w14:paraId="32C220C0" w14:textId="4C60834B" w:rsidR="00BB63BA" w:rsidDel="0054618A" w:rsidRDefault="00BB63BA">
      <w:pPr>
        <w:pStyle w:val="TOC2"/>
        <w:rPr>
          <w:del w:id="917" w:author="Rapporteur" w:date="2022-11-20T20:04:00Z"/>
          <w:rFonts w:asciiTheme="minorHAnsi" w:eastAsiaTheme="minorEastAsia" w:hAnsiTheme="minorHAnsi" w:cstheme="minorBidi"/>
          <w:noProof/>
          <w:sz w:val="22"/>
          <w:szCs w:val="22"/>
          <w:lang w:val="en-SE" w:eastAsia="en-SE"/>
        </w:rPr>
      </w:pPr>
      <w:del w:id="918" w:author="Rapporteur" w:date="2022-11-20T20:04:00Z">
        <w:r w:rsidDel="0054618A">
          <w:rPr>
            <w:noProof/>
          </w:rPr>
          <w:delText>7.4</w:delText>
        </w:r>
        <w:r w:rsidDel="0054618A">
          <w:rPr>
            <w:rFonts w:asciiTheme="minorHAnsi" w:eastAsiaTheme="minorEastAsia" w:hAnsiTheme="minorHAnsi" w:cstheme="minorBidi"/>
            <w:noProof/>
            <w:sz w:val="22"/>
            <w:szCs w:val="22"/>
            <w:lang w:val="en-SE" w:eastAsia="en-SE"/>
          </w:rPr>
          <w:tab/>
        </w:r>
        <w:r w:rsidDel="0054618A">
          <w:rPr>
            <w:noProof/>
          </w:rPr>
          <w:delText>Convey charging from an MNO to an additional actor</w:delText>
        </w:r>
        <w:r w:rsidDel="0054618A">
          <w:rPr>
            <w:noProof/>
          </w:rPr>
          <w:tab/>
          <w:delText>46</w:delText>
        </w:r>
      </w:del>
    </w:p>
    <w:p w14:paraId="5C6F25D0" w14:textId="2C769A1B" w:rsidR="00BB63BA" w:rsidDel="0054618A" w:rsidRDefault="00BB63BA">
      <w:pPr>
        <w:pStyle w:val="TOC3"/>
        <w:rPr>
          <w:del w:id="919" w:author="Rapporteur" w:date="2022-11-20T20:04:00Z"/>
          <w:rFonts w:asciiTheme="minorHAnsi" w:eastAsiaTheme="minorEastAsia" w:hAnsiTheme="minorHAnsi" w:cstheme="minorBidi"/>
          <w:noProof/>
          <w:sz w:val="22"/>
          <w:szCs w:val="22"/>
          <w:lang w:val="en-SE" w:eastAsia="en-SE"/>
        </w:rPr>
      </w:pPr>
      <w:del w:id="920" w:author="Rapporteur" w:date="2022-11-20T20:04:00Z">
        <w:r w:rsidDel="0054618A">
          <w:rPr>
            <w:noProof/>
          </w:rPr>
          <w:delText>7.4.1</w:delText>
        </w:r>
        <w:r w:rsidDel="0054618A">
          <w:rPr>
            <w:rFonts w:asciiTheme="minorHAnsi" w:eastAsiaTheme="minorEastAsia" w:hAnsiTheme="minorHAnsi" w:cstheme="minorBidi"/>
            <w:noProof/>
            <w:sz w:val="22"/>
            <w:szCs w:val="22"/>
            <w:lang w:val="en-SE" w:eastAsia="en-SE"/>
          </w:rPr>
          <w:tab/>
        </w:r>
        <w:r w:rsidDel="0054618A">
          <w:rPr>
            <w:noProof/>
          </w:rPr>
          <w:delText>Use cases</w:delText>
        </w:r>
        <w:r w:rsidDel="0054618A">
          <w:rPr>
            <w:noProof/>
          </w:rPr>
          <w:tab/>
          <w:delText>46</w:delText>
        </w:r>
      </w:del>
    </w:p>
    <w:p w14:paraId="2F0A8204" w14:textId="1BF41A92" w:rsidR="00BB63BA" w:rsidDel="0054618A" w:rsidRDefault="00BB63BA">
      <w:pPr>
        <w:pStyle w:val="TOC4"/>
        <w:rPr>
          <w:del w:id="921" w:author="Rapporteur" w:date="2022-11-20T20:04:00Z"/>
          <w:rFonts w:asciiTheme="minorHAnsi" w:eastAsiaTheme="minorEastAsia" w:hAnsiTheme="minorHAnsi" w:cstheme="minorBidi"/>
          <w:noProof/>
          <w:sz w:val="22"/>
          <w:szCs w:val="22"/>
          <w:lang w:val="en-SE" w:eastAsia="en-SE"/>
        </w:rPr>
      </w:pPr>
      <w:del w:id="922" w:author="Rapporteur" w:date="2022-11-20T20:04:00Z">
        <w:r w:rsidDel="0054618A">
          <w:rPr>
            <w:noProof/>
            <w:lang w:eastAsia="zh-CN"/>
          </w:rPr>
          <w:delText>7.4.1.1</w:delText>
        </w:r>
        <w:r w:rsidDel="0054618A">
          <w:rPr>
            <w:rFonts w:asciiTheme="minorHAnsi" w:eastAsiaTheme="minorEastAsia" w:hAnsiTheme="minorHAnsi" w:cstheme="minorBidi"/>
            <w:noProof/>
            <w:sz w:val="22"/>
            <w:szCs w:val="22"/>
            <w:lang w:val="en-SE" w:eastAsia="en-SE"/>
          </w:rPr>
          <w:tab/>
        </w:r>
        <w:r w:rsidDel="0054618A">
          <w:rPr>
            <w:noProof/>
            <w:lang w:eastAsia="zh-CN"/>
          </w:rPr>
          <w:delText>Use case #4a: Additional actor does retail charging for 5G data connectivity</w:delText>
        </w:r>
        <w:r w:rsidDel="0054618A">
          <w:rPr>
            <w:noProof/>
          </w:rPr>
          <w:tab/>
          <w:delText>46</w:delText>
        </w:r>
      </w:del>
    </w:p>
    <w:p w14:paraId="412AAB0B" w14:textId="03AC4DD4" w:rsidR="00BB63BA" w:rsidDel="0054618A" w:rsidRDefault="00BB63BA">
      <w:pPr>
        <w:pStyle w:val="TOC4"/>
        <w:rPr>
          <w:del w:id="923" w:author="Rapporteur" w:date="2022-11-20T20:04:00Z"/>
          <w:rFonts w:asciiTheme="minorHAnsi" w:eastAsiaTheme="minorEastAsia" w:hAnsiTheme="minorHAnsi" w:cstheme="minorBidi"/>
          <w:noProof/>
          <w:sz w:val="22"/>
          <w:szCs w:val="22"/>
          <w:lang w:val="en-SE" w:eastAsia="en-SE"/>
        </w:rPr>
      </w:pPr>
      <w:del w:id="924" w:author="Rapporteur" w:date="2022-11-20T20:04:00Z">
        <w:r w:rsidDel="0054618A">
          <w:rPr>
            <w:noProof/>
            <w:lang w:eastAsia="zh-CN"/>
          </w:rPr>
          <w:delText>7.4.1.2</w:delText>
        </w:r>
        <w:r w:rsidDel="0054618A">
          <w:rPr>
            <w:rFonts w:asciiTheme="minorHAnsi" w:eastAsiaTheme="minorEastAsia" w:hAnsiTheme="minorHAnsi" w:cstheme="minorBidi"/>
            <w:noProof/>
            <w:sz w:val="22"/>
            <w:szCs w:val="22"/>
            <w:lang w:val="en-SE" w:eastAsia="en-SE"/>
          </w:rPr>
          <w:tab/>
        </w:r>
        <w:r w:rsidDel="0054618A">
          <w:rPr>
            <w:noProof/>
            <w:lang w:eastAsia="zh-CN"/>
          </w:rPr>
          <w:delText>Use case #4b: Additional actor does retail billing for 5G data connectivity</w:delText>
        </w:r>
        <w:r w:rsidDel="0054618A">
          <w:rPr>
            <w:noProof/>
          </w:rPr>
          <w:tab/>
          <w:delText>46</w:delText>
        </w:r>
      </w:del>
    </w:p>
    <w:p w14:paraId="1CF0ABCD" w14:textId="14413E26" w:rsidR="00BB63BA" w:rsidDel="0054618A" w:rsidRDefault="00BB63BA">
      <w:pPr>
        <w:pStyle w:val="TOC4"/>
        <w:rPr>
          <w:del w:id="925" w:author="Rapporteur" w:date="2022-11-20T20:04:00Z"/>
          <w:rFonts w:asciiTheme="minorHAnsi" w:eastAsiaTheme="minorEastAsia" w:hAnsiTheme="minorHAnsi" w:cstheme="minorBidi"/>
          <w:noProof/>
          <w:sz w:val="22"/>
          <w:szCs w:val="22"/>
          <w:lang w:val="en-SE" w:eastAsia="en-SE"/>
        </w:rPr>
      </w:pPr>
      <w:del w:id="926" w:author="Rapporteur" w:date="2022-11-20T20:04:00Z">
        <w:r w:rsidDel="0054618A">
          <w:rPr>
            <w:noProof/>
          </w:rPr>
          <w:delText>7.4.1.3</w:delText>
        </w:r>
        <w:r w:rsidDel="0054618A">
          <w:rPr>
            <w:rFonts w:asciiTheme="minorHAnsi" w:eastAsiaTheme="minorEastAsia" w:hAnsiTheme="minorHAnsi" w:cstheme="minorBidi"/>
            <w:noProof/>
            <w:sz w:val="22"/>
            <w:szCs w:val="22"/>
            <w:lang w:val="en-SE" w:eastAsia="en-SE"/>
          </w:rPr>
          <w:tab/>
        </w:r>
        <w:r w:rsidDel="0054618A">
          <w:rPr>
            <w:noProof/>
          </w:rPr>
          <w:delText>Use case #4c: Use case for additional actor does wholesale charging for 5G data connectivity towards another additional actor</w:delText>
        </w:r>
        <w:r w:rsidDel="0054618A">
          <w:rPr>
            <w:noProof/>
          </w:rPr>
          <w:tab/>
          <w:delText>46</w:delText>
        </w:r>
      </w:del>
    </w:p>
    <w:p w14:paraId="57FB930A" w14:textId="446858EE" w:rsidR="00BB63BA" w:rsidDel="0054618A" w:rsidRDefault="00BB63BA">
      <w:pPr>
        <w:pStyle w:val="TOC3"/>
        <w:rPr>
          <w:del w:id="927" w:author="Rapporteur" w:date="2022-11-20T20:04:00Z"/>
          <w:rFonts w:asciiTheme="minorHAnsi" w:eastAsiaTheme="minorEastAsia" w:hAnsiTheme="minorHAnsi" w:cstheme="minorBidi"/>
          <w:noProof/>
          <w:sz w:val="22"/>
          <w:szCs w:val="22"/>
          <w:lang w:val="en-SE" w:eastAsia="en-SE"/>
        </w:rPr>
      </w:pPr>
      <w:del w:id="928" w:author="Rapporteur" w:date="2022-11-20T20:04:00Z">
        <w:r w:rsidDel="0054618A">
          <w:rPr>
            <w:noProof/>
          </w:rPr>
          <w:delText>7.4.2</w:delText>
        </w:r>
        <w:r w:rsidDel="0054618A">
          <w:rPr>
            <w:rFonts w:asciiTheme="minorHAnsi" w:eastAsiaTheme="minorEastAsia" w:hAnsiTheme="minorHAnsi" w:cstheme="minorBidi"/>
            <w:noProof/>
            <w:sz w:val="22"/>
            <w:szCs w:val="22"/>
            <w:lang w:val="en-SE" w:eastAsia="en-SE"/>
          </w:rPr>
          <w:tab/>
        </w:r>
        <w:r w:rsidDel="0054618A">
          <w:rPr>
            <w:noProof/>
          </w:rPr>
          <w:delText>Potential charging requirements</w:delText>
        </w:r>
        <w:r w:rsidDel="0054618A">
          <w:rPr>
            <w:noProof/>
          </w:rPr>
          <w:tab/>
          <w:delText>47</w:delText>
        </w:r>
      </w:del>
    </w:p>
    <w:p w14:paraId="6944CFFB" w14:textId="5000DAD7" w:rsidR="00BB63BA" w:rsidDel="0054618A" w:rsidRDefault="00BB63BA">
      <w:pPr>
        <w:pStyle w:val="TOC3"/>
        <w:rPr>
          <w:del w:id="929" w:author="Rapporteur" w:date="2022-11-20T20:04:00Z"/>
          <w:rFonts w:asciiTheme="minorHAnsi" w:eastAsiaTheme="minorEastAsia" w:hAnsiTheme="minorHAnsi" w:cstheme="minorBidi"/>
          <w:noProof/>
          <w:sz w:val="22"/>
          <w:szCs w:val="22"/>
          <w:lang w:val="en-SE" w:eastAsia="en-SE"/>
        </w:rPr>
      </w:pPr>
      <w:del w:id="930" w:author="Rapporteur" w:date="2022-11-20T20:04:00Z">
        <w:r w:rsidDel="0054618A">
          <w:rPr>
            <w:noProof/>
          </w:rPr>
          <w:delText>7.4.3</w:delText>
        </w:r>
        <w:r w:rsidDel="0054618A">
          <w:rPr>
            <w:rFonts w:asciiTheme="minorHAnsi" w:eastAsiaTheme="minorEastAsia" w:hAnsiTheme="minorHAnsi" w:cstheme="minorBidi"/>
            <w:noProof/>
            <w:sz w:val="22"/>
            <w:szCs w:val="22"/>
            <w:lang w:val="en-SE" w:eastAsia="en-SE"/>
          </w:rPr>
          <w:tab/>
        </w:r>
        <w:r w:rsidDel="0054618A">
          <w:rPr>
            <w:noProof/>
          </w:rPr>
          <w:delText>Key issues</w:delText>
        </w:r>
        <w:r w:rsidDel="0054618A">
          <w:rPr>
            <w:noProof/>
          </w:rPr>
          <w:tab/>
          <w:delText>47</w:delText>
        </w:r>
      </w:del>
    </w:p>
    <w:p w14:paraId="0FEBB8DD" w14:textId="02E68DC0" w:rsidR="00BB63BA" w:rsidDel="0054618A" w:rsidRDefault="00BB63BA">
      <w:pPr>
        <w:pStyle w:val="TOC3"/>
        <w:rPr>
          <w:del w:id="931" w:author="Rapporteur" w:date="2022-11-20T20:04:00Z"/>
          <w:rFonts w:asciiTheme="minorHAnsi" w:eastAsiaTheme="minorEastAsia" w:hAnsiTheme="minorHAnsi" w:cstheme="minorBidi"/>
          <w:noProof/>
          <w:sz w:val="22"/>
          <w:szCs w:val="22"/>
          <w:lang w:val="en-SE" w:eastAsia="en-SE"/>
        </w:rPr>
      </w:pPr>
      <w:del w:id="932" w:author="Rapporteur" w:date="2022-11-20T20:04:00Z">
        <w:r w:rsidDel="0054618A">
          <w:rPr>
            <w:noProof/>
          </w:rPr>
          <w:delText>7.4.4</w:delText>
        </w:r>
        <w:r w:rsidDel="0054618A">
          <w:rPr>
            <w:rFonts w:asciiTheme="minorHAnsi" w:eastAsiaTheme="minorEastAsia" w:hAnsiTheme="minorHAnsi" w:cstheme="minorBidi"/>
            <w:noProof/>
            <w:sz w:val="22"/>
            <w:szCs w:val="22"/>
            <w:lang w:val="en-SE" w:eastAsia="en-SE"/>
          </w:rPr>
          <w:tab/>
        </w:r>
        <w:r w:rsidDel="0054618A">
          <w:rPr>
            <w:noProof/>
          </w:rPr>
          <w:delText>Potential solutions</w:delText>
        </w:r>
        <w:r w:rsidDel="0054618A">
          <w:rPr>
            <w:noProof/>
          </w:rPr>
          <w:tab/>
          <w:delText>47</w:delText>
        </w:r>
      </w:del>
    </w:p>
    <w:p w14:paraId="611FA03E" w14:textId="37D968A6" w:rsidR="00BB63BA" w:rsidDel="0054618A" w:rsidRDefault="00BB63BA">
      <w:pPr>
        <w:pStyle w:val="TOC4"/>
        <w:rPr>
          <w:del w:id="933" w:author="Rapporteur" w:date="2022-11-20T20:04:00Z"/>
          <w:rFonts w:asciiTheme="minorHAnsi" w:eastAsiaTheme="minorEastAsia" w:hAnsiTheme="minorHAnsi" w:cstheme="minorBidi"/>
          <w:noProof/>
          <w:sz w:val="22"/>
          <w:szCs w:val="22"/>
          <w:lang w:val="en-SE" w:eastAsia="en-SE"/>
        </w:rPr>
      </w:pPr>
      <w:del w:id="934" w:author="Rapporteur" w:date="2022-11-20T20:04:00Z">
        <w:r w:rsidDel="0054618A">
          <w:rPr>
            <w:noProof/>
          </w:rPr>
          <w:delText>7.4.4.1</w:delText>
        </w:r>
        <w:r w:rsidDel="0054618A">
          <w:rPr>
            <w:rFonts w:asciiTheme="minorHAnsi" w:eastAsiaTheme="minorEastAsia" w:hAnsiTheme="minorHAnsi" w:cstheme="minorBidi"/>
            <w:noProof/>
            <w:sz w:val="22"/>
            <w:szCs w:val="22"/>
            <w:lang w:val="en-SE" w:eastAsia="en-SE"/>
          </w:rPr>
          <w:tab/>
        </w:r>
        <w:r w:rsidDel="0054618A">
          <w:rPr>
            <w:noProof/>
          </w:rPr>
          <w:delText xml:space="preserve">Solution #4.1: </w:delText>
        </w:r>
        <w:r w:rsidRPr="0094735D" w:rsidDel="0054618A">
          <w:rPr>
            <w:noProof/>
            <w:color w:val="000000"/>
            <w:lang w:eastAsia="zh-CN"/>
          </w:rPr>
          <w:delText xml:space="preserve">Home SMF (CTF) communicating with both H-CHF and A-CHF for retail charging of </w:delText>
        </w:r>
        <w:r w:rsidDel="0054618A">
          <w:rPr>
            <w:noProof/>
          </w:rPr>
          <w:delText>5G data connectivity</w:delText>
        </w:r>
        <w:r w:rsidDel="0054618A">
          <w:rPr>
            <w:noProof/>
          </w:rPr>
          <w:tab/>
          <w:delText>47</w:delText>
        </w:r>
      </w:del>
    </w:p>
    <w:p w14:paraId="15535FF0" w14:textId="233B5B5A" w:rsidR="00BB63BA" w:rsidDel="0054618A" w:rsidRDefault="00BB63BA">
      <w:pPr>
        <w:pStyle w:val="TOC5"/>
        <w:rPr>
          <w:del w:id="935" w:author="Rapporteur" w:date="2022-11-20T20:04:00Z"/>
          <w:rFonts w:asciiTheme="minorHAnsi" w:eastAsiaTheme="minorEastAsia" w:hAnsiTheme="minorHAnsi" w:cstheme="minorBidi"/>
          <w:noProof/>
          <w:sz w:val="22"/>
          <w:szCs w:val="22"/>
          <w:lang w:val="en-SE" w:eastAsia="en-SE"/>
        </w:rPr>
      </w:pPr>
      <w:del w:id="936" w:author="Rapporteur" w:date="2022-11-20T20:04:00Z">
        <w:r w:rsidDel="0054618A">
          <w:rPr>
            <w:noProof/>
          </w:rPr>
          <w:delText>7.4.4.1.1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47</w:delText>
        </w:r>
      </w:del>
    </w:p>
    <w:p w14:paraId="3A9445DE" w14:textId="7863FA29" w:rsidR="00BB63BA" w:rsidDel="0054618A" w:rsidRDefault="00BB63BA">
      <w:pPr>
        <w:pStyle w:val="TOC5"/>
        <w:rPr>
          <w:del w:id="937" w:author="Rapporteur" w:date="2022-11-20T20:04:00Z"/>
          <w:rFonts w:asciiTheme="minorHAnsi" w:eastAsiaTheme="minorEastAsia" w:hAnsiTheme="minorHAnsi" w:cstheme="minorBidi"/>
          <w:noProof/>
          <w:sz w:val="22"/>
          <w:szCs w:val="22"/>
          <w:lang w:val="en-SE" w:eastAsia="en-SE"/>
        </w:rPr>
      </w:pPr>
      <w:del w:id="938" w:author="Rapporteur" w:date="2022-11-20T20:04:00Z">
        <w:r w:rsidDel="0054618A">
          <w:rPr>
            <w:noProof/>
          </w:rPr>
          <w:delText>7.4.4.1.2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47</w:delText>
        </w:r>
      </w:del>
    </w:p>
    <w:p w14:paraId="65491AA8" w14:textId="03AB3725" w:rsidR="00BB63BA" w:rsidDel="0054618A" w:rsidRDefault="00BB63BA">
      <w:pPr>
        <w:pStyle w:val="TOC5"/>
        <w:rPr>
          <w:del w:id="939" w:author="Rapporteur" w:date="2022-11-20T20:04:00Z"/>
          <w:rFonts w:asciiTheme="minorHAnsi" w:eastAsiaTheme="minorEastAsia" w:hAnsiTheme="minorHAnsi" w:cstheme="minorBidi"/>
          <w:noProof/>
          <w:sz w:val="22"/>
          <w:szCs w:val="22"/>
          <w:lang w:val="en-SE" w:eastAsia="en-SE"/>
        </w:rPr>
      </w:pPr>
      <w:del w:id="940" w:author="Rapporteur" w:date="2022-11-20T20:04:00Z">
        <w:r w:rsidDel="0054618A">
          <w:rPr>
            <w:noProof/>
          </w:rPr>
          <w:delText>7.4.4.1.3</w:delText>
        </w:r>
        <w:r w:rsidDel="0054618A">
          <w:rPr>
            <w:rFonts w:asciiTheme="minorHAnsi" w:eastAsiaTheme="minorEastAsia" w:hAnsiTheme="minorHAnsi" w:cstheme="minorBidi"/>
            <w:noProof/>
            <w:sz w:val="22"/>
            <w:szCs w:val="22"/>
            <w:lang w:val="en-SE" w:eastAsia="en-SE"/>
          </w:rPr>
          <w:tab/>
        </w:r>
        <w:r w:rsidDel="0054618A">
          <w:rPr>
            <w:noProof/>
          </w:rPr>
          <w:delText>Potential charging flows</w:delText>
        </w:r>
        <w:r w:rsidDel="0054618A">
          <w:rPr>
            <w:noProof/>
          </w:rPr>
          <w:tab/>
          <w:delText>48</w:delText>
        </w:r>
      </w:del>
    </w:p>
    <w:p w14:paraId="40908409" w14:textId="56466495" w:rsidR="00BB63BA" w:rsidDel="0054618A" w:rsidRDefault="00BB63BA">
      <w:pPr>
        <w:pStyle w:val="TOC4"/>
        <w:rPr>
          <w:del w:id="941" w:author="Rapporteur" w:date="2022-11-20T20:04:00Z"/>
          <w:rFonts w:asciiTheme="minorHAnsi" w:eastAsiaTheme="minorEastAsia" w:hAnsiTheme="minorHAnsi" w:cstheme="minorBidi"/>
          <w:noProof/>
          <w:sz w:val="22"/>
          <w:szCs w:val="22"/>
          <w:lang w:val="en-SE" w:eastAsia="en-SE"/>
        </w:rPr>
      </w:pPr>
      <w:del w:id="942" w:author="Rapporteur" w:date="2022-11-20T20:04:00Z">
        <w:r w:rsidDel="0054618A">
          <w:rPr>
            <w:noProof/>
          </w:rPr>
          <w:delText>7.4.4.2</w:delText>
        </w:r>
        <w:r w:rsidDel="0054618A">
          <w:rPr>
            <w:rFonts w:asciiTheme="minorHAnsi" w:eastAsiaTheme="minorEastAsia" w:hAnsiTheme="minorHAnsi" w:cstheme="minorBidi"/>
            <w:noProof/>
            <w:sz w:val="22"/>
            <w:szCs w:val="22"/>
            <w:lang w:val="en-SE" w:eastAsia="en-SE"/>
          </w:rPr>
          <w:tab/>
        </w:r>
        <w:r w:rsidDel="0054618A">
          <w:rPr>
            <w:noProof/>
          </w:rPr>
          <w:delText>Solution #4.2: Additional actor only does retail billing of subscribers</w:delText>
        </w:r>
        <w:r w:rsidDel="0054618A">
          <w:rPr>
            <w:noProof/>
          </w:rPr>
          <w:tab/>
          <w:delText>48</w:delText>
        </w:r>
      </w:del>
    </w:p>
    <w:p w14:paraId="0326216B" w14:textId="350A95C3" w:rsidR="00BB63BA" w:rsidDel="0054618A" w:rsidRDefault="00BB63BA">
      <w:pPr>
        <w:pStyle w:val="TOC5"/>
        <w:rPr>
          <w:del w:id="943" w:author="Rapporteur" w:date="2022-11-20T20:04:00Z"/>
          <w:rFonts w:asciiTheme="minorHAnsi" w:eastAsiaTheme="minorEastAsia" w:hAnsiTheme="minorHAnsi" w:cstheme="minorBidi"/>
          <w:noProof/>
          <w:sz w:val="22"/>
          <w:szCs w:val="22"/>
          <w:lang w:val="en-SE" w:eastAsia="en-SE"/>
        </w:rPr>
      </w:pPr>
      <w:del w:id="944" w:author="Rapporteur" w:date="2022-11-20T20:04:00Z">
        <w:r w:rsidDel="0054618A">
          <w:rPr>
            <w:noProof/>
          </w:rPr>
          <w:delText>7.4.4.2.1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48</w:delText>
        </w:r>
      </w:del>
    </w:p>
    <w:p w14:paraId="68DCB8AC" w14:textId="3EC992AA" w:rsidR="00BB63BA" w:rsidDel="0054618A" w:rsidRDefault="00BB63BA">
      <w:pPr>
        <w:pStyle w:val="TOC5"/>
        <w:rPr>
          <w:del w:id="945" w:author="Rapporteur" w:date="2022-11-20T20:04:00Z"/>
          <w:rFonts w:asciiTheme="minorHAnsi" w:eastAsiaTheme="minorEastAsia" w:hAnsiTheme="minorHAnsi" w:cstheme="minorBidi"/>
          <w:noProof/>
          <w:sz w:val="22"/>
          <w:szCs w:val="22"/>
          <w:lang w:val="en-SE" w:eastAsia="en-SE"/>
        </w:rPr>
      </w:pPr>
      <w:del w:id="946" w:author="Rapporteur" w:date="2022-11-20T20:04:00Z">
        <w:r w:rsidDel="0054618A">
          <w:rPr>
            <w:noProof/>
          </w:rPr>
          <w:delText>7.4.4.2.2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48</w:delText>
        </w:r>
      </w:del>
    </w:p>
    <w:p w14:paraId="76A57E2B" w14:textId="7D8CA01B" w:rsidR="00BB63BA" w:rsidDel="0054618A" w:rsidRDefault="00BB63BA">
      <w:pPr>
        <w:pStyle w:val="TOC5"/>
        <w:rPr>
          <w:del w:id="947" w:author="Rapporteur" w:date="2022-11-20T20:04:00Z"/>
          <w:rFonts w:asciiTheme="minorHAnsi" w:eastAsiaTheme="minorEastAsia" w:hAnsiTheme="minorHAnsi" w:cstheme="minorBidi"/>
          <w:noProof/>
          <w:sz w:val="22"/>
          <w:szCs w:val="22"/>
          <w:lang w:val="en-SE" w:eastAsia="en-SE"/>
        </w:rPr>
      </w:pPr>
      <w:del w:id="948" w:author="Rapporteur" w:date="2022-11-20T20:04:00Z">
        <w:r w:rsidDel="0054618A">
          <w:rPr>
            <w:noProof/>
          </w:rPr>
          <w:delText>7.4.4.2.3</w:delText>
        </w:r>
        <w:r w:rsidDel="0054618A">
          <w:rPr>
            <w:rFonts w:asciiTheme="minorHAnsi" w:eastAsiaTheme="minorEastAsia" w:hAnsiTheme="minorHAnsi" w:cstheme="minorBidi"/>
            <w:noProof/>
            <w:sz w:val="22"/>
            <w:szCs w:val="22"/>
            <w:lang w:val="en-SE" w:eastAsia="en-SE"/>
          </w:rPr>
          <w:tab/>
        </w:r>
        <w:r w:rsidDel="0054618A">
          <w:rPr>
            <w:noProof/>
          </w:rPr>
          <w:delText>Potential charging flows</w:delText>
        </w:r>
        <w:r w:rsidDel="0054618A">
          <w:rPr>
            <w:noProof/>
          </w:rPr>
          <w:tab/>
          <w:delText>49</w:delText>
        </w:r>
      </w:del>
    </w:p>
    <w:p w14:paraId="45E626BD" w14:textId="367E494A" w:rsidR="00BB63BA" w:rsidDel="0054618A" w:rsidRDefault="00BB63BA">
      <w:pPr>
        <w:pStyle w:val="TOC4"/>
        <w:rPr>
          <w:del w:id="949" w:author="Rapporteur" w:date="2022-11-20T20:04:00Z"/>
          <w:rFonts w:asciiTheme="minorHAnsi" w:eastAsiaTheme="minorEastAsia" w:hAnsiTheme="minorHAnsi" w:cstheme="minorBidi"/>
          <w:noProof/>
          <w:sz w:val="22"/>
          <w:szCs w:val="22"/>
          <w:lang w:val="en-SE" w:eastAsia="en-SE"/>
        </w:rPr>
      </w:pPr>
      <w:del w:id="950" w:author="Rapporteur" w:date="2022-11-20T20:04:00Z">
        <w:r w:rsidDel="0054618A">
          <w:rPr>
            <w:noProof/>
            <w:lang w:eastAsia="zh-CN"/>
          </w:rPr>
          <w:delText xml:space="preserve">7.4.4.3 </w:delText>
        </w:r>
        <w:r w:rsidDel="0054618A">
          <w:rPr>
            <w:rFonts w:asciiTheme="minorHAnsi" w:eastAsiaTheme="minorEastAsia" w:hAnsiTheme="minorHAnsi" w:cstheme="minorBidi"/>
            <w:noProof/>
            <w:sz w:val="22"/>
            <w:szCs w:val="22"/>
            <w:lang w:val="en-SE" w:eastAsia="en-SE"/>
          </w:rPr>
          <w:tab/>
        </w:r>
        <w:r w:rsidDel="0054618A">
          <w:rPr>
            <w:noProof/>
            <w:lang w:eastAsia="zh-CN"/>
          </w:rPr>
          <w:delText xml:space="preserve">Solution #4.3: </w:delText>
        </w:r>
        <w:r w:rsidRPr="0094735D" w:rsidDel="0054618A">
          <w:rPr>
            <w:noProof/>
            <w:color w:val="000000"/>
            <w:lang w:eastAsia="zh-CN"/>
          </w:rPr>
          <w:delText xml:space="preserve">H-CHF communicating with A-CHF for retail charging of </w:delText>
        </w:r>
        <w:r w:rsidDel="0054618A">
          <w:rPr>
            <w:noProof/>
          </w:rPr>
          <w:delText>5G</w:delText>
        </w:r>
        <w:r w:rsidDel="0054618A">
          <w:rPr>
            <w:noProof/>
          </w:rPr>
          <w:tab/>
          <w:delText>49</w:delText>
        </w:r>
      </w:del>
    </w:p>
    <w:p w14:paraId="296908E3" w14:textId="2259B5B8" w:rsidR="00BB63BA" w:rsidDel="0054618A" w:rsidRDefault="00BB63BA">
      <w:pPr>
        <w:pStyle w:val="TOC5"/>
        <w:rPr>
          <w:del w:id="951" w:author="Rapporteur" w:date="2022-11-20T20:04:00Z"/>
          <w:rFonts w:asciiTheme="minorHAnsi" w:eastAsiaTheme="minorEastAsia" w:hAnsiTheme="minorHAnsi" w:cstheme="minorBidi"/>
          <w:noProof/>
          <w:sz w:val="22"/>
          <w:szCs w:val="22"/>
          <w:lang w:val="en-SE" w:eastAsia="en-SE"/>
        </w:rPr>
      </w:pPr>
      <w:del w:id="952" w:author="Rapporteur" w:date="2022-11-20T20:04:00Z">
        <w:r w:rsidDel="0054618A">
          <w:rPr>
            <w:noProof/>
          </w:rPr>
          <w:delText>7.4.4.3.1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49</w:delText>
        </w:r>
      </w:del>
    </w:p>
    <w:p w14:paraId="3D86B957" w14:textId="07A387AC" w:rsidR="00BB63BA" w:rsidDel="0054618A" w:rsidRDefault="00BB63BA">
      <w:pPr>
        <w:pStyle w:val="TOC5"/>
        <w:rPr>
          <w:del w:id="953" w:author="Rapporteur" w:date="2022-11-20T20:04:00Z"/>
          <w:rFonts w:asciiTheme="minorHAnsi" w:eastAsiaTheme="minorEastAsia" w:hAnsiTheme="minorHAnsi" w:cstheme="minorBidi"/>
          <w:noProof/>
          <w:sz w:val="22"/>
          <w:szCs w:val="22"/>
          <w:lang w:val="en-SE" w:eastAsia="en-SE"/>
        </w:rPr>
      </w:pPr>
      <w:del w:id="954" w:author="Rapporteur" w:date="2022-11-20T20:04:00Z">
        <w:r w:rsidDel="0054618A">
          <w:rPr>
            <w:noProof/>
          </w:rPr>
          <w:delText>7.4.4.3.2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49</w:delText>
        </w:r>
      </w:del>
    </w:p>
    <w:p w14:paraId="74812661" w14:textId="6DA65D3D" w:rsidR="00BB63BA" w:rsidDel="0054618A" w:rsidRDefault="00BB63BA">
      <w:pPr>
        <w:pStyle w:val="TOC5"/>
        <w:rPr>
          <w:del w:id="955" w:author="Rapporteur" w:date="2022-11-20T20:04:00Z"/>
          <w:rFonts w:asciiTheme="minorHAnsi" w:eastAsiaTheme="minorEastAsia" w:hAnsiTheme="minorHAnsi" w:cstheme="minorBidi"/>
          <w:noProof/>
          <w:sz w:val="22"/>
          <w:szCs w:val="22"/>
          <w:lang w:val="en-SE" w:eastAsia="en-SE"/>
        </w:rPr>
      </w:pPr>
      <w:del w:id="956" w:author="Rapporteur" w:date="2022-11-20T20:04:00Z">
        <w:r w:rsidDel="0054618A">
          <w:rPr>
            <w:noProof/>
          </w:rPr>
          <w:delText>7.4.4.3.3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50</w:delText>
        </w:r>
      </w:del>
    </w:p>
    <w:p w14:paraId="19AA4709" w14:textId="0ECDFB5F" w:rsidR="00BB63BA" w:rsidDel="0054618A" w:rsidRDefault="00BB63BA">
      <w:pPr>
        <w:pStyle w:val="TOC4"/>
        <w:rPr>
          <w:del w:id="957" w:author="Rapporteur" w:date="2022-11-20T20:04:00Z"/>
          <w:rFonts w:asciiTheme="minorHAnsi" w:eastAsiaTheme="minorEastAsia" w:hAnsiTheme="minorHAnsi" w:cstheme="minorBidi"/>
          <w:noProof/>
          <w:sz w:val="22"/>
          <w:szCs w:val="22"/>
          <w:lang w:val="en-SE" w:eastAsia="en-SE"/>
        </w:rPr>
      </w:pPr>
      <w:del w:id="958" w:author="Rapporteur" w:date="2022-11-20T20:04:00Z">
        <w:r w:rsidDel="0054618A">
          <w:rPr>
            <w:noProof/>
          </w:rPr>
          <w:delText>7.4.4.4</w:delText>
        </w:r>
        <w:r w:rsidDel="0054618A">
          <w:rPr>
            <w:rFonts w:asciiTheme="minorHAnsi" w:eastAsiaTheme="minorEastAsia" w:hAnsiTheme="minorHAnsi" w:cstheme="minorBidi"/>
            <w:noProof/>
            <w:sz w:val="22"/>
            <w:szCs w:val="22"/>
            <w:lang w:val="en-SE" w:eastAsia="en-SE"/>
          </w:rPr>
          <w:tab/>
        </w:r>
        <w:r w:rsidDel="0054618A">
          <w:rPr>
            <w:noProof/>
          </w:rPr>
          <w:delText>Solution #4.4: Reusing Nchf_ConvergedCharging service API between CHFs</w:delText>
        </w:r>
        <w:r w:rsidDel="0054618A">
          <w:rPr>
            <w:noProof/>
          </w:rPr>
          <w:tab/>
          <w:delText>50</w:delText>
        </w:r>
      </w:del>
    </w:p>
    <w:p w14:paraId="3473D80C" w14:textId="68CE6056" w:rsidR="00BB63BA" w:rsidDel="0054618A" w:rsidRDefault="00BB63BA">
      <w:pPr>
        <w:pStyle w:val="TOC5"/>
        <w:rPr>
          <w:del w:id="959" w:author="Rapporteur" w:date="2022-11-20T20:04:00Z"/>
          <w:rFonts w:asciiTheme="minorHAnsi" w:eastAsiaTheme="minorEastAsia" w:hAnsiTheme="minorHAnsi" w:cstheme="minorBidi"/>
          <w:noProof/>
          <w:sz w:val="22"/>
          <w:szCs w:val="22"/>
          <w:lang w:val="en-SE" w:eastAsia="en-SE"/>
        </w:rPr>
      </w:pPr>
      <w:del w:id="960" w:author="Rapporteur" w:date="2022-11-20T20:04:00Z">
        <w:r w:rsidDel="0054618A">
          <w:rPr>
            <w:noProof/>
          </w:rPr>
          <w:delText>7.4.4.4.1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50</w:delText>
        </w:r>
      </w:del>
    </w:p>
    <w:p w14:paraId="5B340B8A" w14:textId="5347BD1F" w:rsidR="00BB63BA" w:rsidDel="0054618A" w:rsidRDefault="00BB63BA">
      <w:pPr>
        <w:pStyle w:val="TOC5"/>
        <w:rPr>
          <w:del w:id="961" w:author="Rapporteur" w:date="2022-11-20T20:04:00Z"/>
          <w:rFonts w:asciiTheme="minorHAnsi" w:eastAsiaTheme="minorEastAsia" w:hAnsiTheme="minorHAnsi" w:cstheme="minorBidi"/>
          <w:noProof/>
          <w:sz w:val="22"/>
          <w:szCs w:val="22"/>
          <w:lang w:val="en-SE" w:eastAsia="en-SE"/>
        </w:rPr>
      </w:pPr>
      <w:del w:id="962" w:author="Rapporteur" w:date="2022-11-20T20:04:00Z">
        <w:r w:rsidDel="0054618A">
          <w:rPr>
            <w:noProof/>
          </w:rPr>
          <w:delText>7.4.4.4.2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50</w:delText>
        </w:r>
      </w:del>
    </w:p>
    <w:p w14:paraId="76AB9C66" w14:textId="4C260C4A" w:rsidR="00BB63BA" w:rsidDel="0054618A" w:rsidRDefault="00BB63BA">
      <w:pPr>
        <w:pStyle w:val="TOC4"/>
        <w:rPr>
          <w:del w:id="963" w:author="Rapporteur" w:date="2022-11-20T20:04:00Z"/>
          <w:rFonts w:asciiTheme="minorHAnsi" w:eastAsiaTheme="minorEastAsia" w:hAnsiTheme="minorHAnsi" w:cstheme="minorBidi"/>
          <w:noProof/>
          <w:sz w:val="22"/>
          <w:szCs w:val="22"/>
          <w:lang w:val="en-SE" w:eastAsia="en-SE"/>
        </w:rPr>
      </w:pPr>
      <w:del w:id="964" w:author="Rapporteur" w:date="2022-11-20T20:04:00Z">
        <w:r w:rsidDel="0054618A">
          <w:rPr>
            <w:noProof/>
          </w:rPr>
          <w:delText>7.4.4.5</w:delText>
        </w:r>
        <w:r w:rsidDel="0054618A">
          <w:rPr>
            <w:rFonts w:asciiTheme="minorHAnsi" w:eastAsiaTheme="minorEastAsia" w:hAnsiTheme="minorHAnsi" w:cstheme="minorBidi"/>
            <w:noProof/>
            <w:sz w:val="22"/>
            <w:szCs w:val="22"/>
            <w:lang w:val="en-SE" w:eastAsia="en-SE"/>
          </w:rPr>
          <w:tab/>
        </w:r>
        <w:r w:rsidDel="0054618A">
          <w:rPr>
            <w:noProof/>
          </w:rPr>
          <w:delText>Solution #4.5: New Nchf service API between CHFs</w:delText>
        </w:r>
        <w:r w:rsidDel="0054618A">
          <w:rPr>
            <w:noProof/>
          </w:rPr>
          <w:tab/>
          <w:delText>50</w:delText>
        </w:r>
      </w:del>
    </w:p>
    <w:p w14:paraId="309BEB25" w14:textId="155B7154" w:rsidR="00BB63BA" w:rsidDel="0054618A" w:rsidRDefault="00BB63BA">
      <w:pPr>
        <w:pStyle w:val="TOC5"/>
        <w:rPr>
          <w:del w:id="965" w:author="Rapporteur" w:date="2022-11-20T20:04:00Z"/>
          <w:rFonts w:asciiTheme="minorHAnsi" w:eastAsiaTheme="minorEastAsia" w:hAnsiTheme="minorHAnsi" w:cstheme="minorBidi"/>
          <w:noProof/>
          <w:sz w:val="22"/>
          <w:szCs w:val="22"/>
          <w:lang w:val="en-SE" w:eastAsia="en-SE"/>
        </w:rPr>
      </w:pPr>
      <w:del w:id="966" w:author="Rapporteur" w:date="2022-11-20T20:04:00Z">
        <w:r w:rsidDel="0054618A">
          <w:rPr>
            <w:noProof/>
          </w:rPr>
          <w:delText>7.4.4.5.1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50</w:delText>
        </w:r>
      </w:del>
    </w:p>
    <w:p w14:paraId="6898A81B" w14:textId="210915B0" w:rsidR="00BB63BA" w:rsidDel="0054618A" w:rsidRDefault="00BB63BA">
      <w:pPr>
        <w:pStyle w:val="TOC5"/>
        <w:rPr>
          <w:del w:id="967" w:author="Rapporteur" w:date="2022-11-20T20:04:00Z"/>
          <w:rFonts w:asciiTheme="minorHAnsi" w:eastAsiaTheme="minorEastAsia" w:hAnsiTheme="minorHAnsi" w:cstheme="minorBidi"/>
          <w:noProof/>
          <w:sz w:val="22"/>
          <w:szCs w:val="22"/>
          <w:lang w:val="en-SE" w:eastAsia="en-SE"/>
        </w:rPr>
      </w:pPr>
      <w:del w:id="968" w:author="Rapporteur" w:date="2022-11-20T20:04:00Z">
        <w:r w:rsidDel="0054618A">
          <w:rPr>
            <w:noProof/>
          </w:rPr>
          <w:delText>7.4.4.5.2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50</w:delText>
        </w:r>
      </w:del>
    </w:p>
    <w:p w14:paraId="43760074" w14:textId="75B27CF8" w:rsidR="00BB63BA" w:rsidDel="0054618A" w:rsidRDefault="00BB63BA">
      <w:pPr>
        <w:pStyle w:val="TOC4"/>
        <w:rPr>
          <w:del w:id="969" w:author="Rapporteur" w:date="2022-11-20T20:04:00Z"/>
          <w:rFonts w:asciiTheme="minorHAnsi" w:eastAsiaTheme="minorEastAsia" w:hAnsiTheme="minorHAnsi" w:cstheme="minorBidi"/>
          <w:noProof/>
          <w:sz w:val="22"/>
          <w:szCs w:val="22"/>
          <w:lang w:val="en-SE" w:eastAsia="en-SE"/>
        </w:rPr>
      </w:pPr>
      <w:del w:id="970" w:author="Rapporteur" w:date="2022-11-20T20:04:00Z">
        <w:r w:rsidDel="0054618A">
          <w:rPr>
            <w:noProof/>
          </w:rPr>
          <w:delText>7.4.4.6</w:delText>
        </w:r>
        <w:r w:rsidDel="0054618A">
          <w:rPr>
            <w:rFonts w:asciiTheme="minorHAnsi" w:eastAsiaTheme="minorEastAsia" w:hAnsiTheme="minorHAnsi" w:cstheme="minorBidi"/>
            <w:noProof/>
            <w:sz w:val="22"/>
            <w:szCs w:val="22"/>
            <w:lang w:val="en-SE" w:eastAsia="en-SE"/>
          </w:rPr>
          <w:tab/>
        </w:r>
        <w:r w:rsidDel="0054618A">
          <w:rPr>
            <w:noProof/>
          </w:rPr>
          <w:delText>Solution #4.6: Using NRF to find A-CHF</w:delText>
        </w:r>
        <w:r w:rsidDel="0054618A">
          <w:rPr>
            <w:noProof/>
          </w:rPr>
          <w:tab/>
          <w:delText>51</w:delText>
        </w:r>
      </w:del>
    </w:p>
    <w:p w14:paraId="20FC4A85" w14:textId="080E3C18" w:rsidR="00BB63BA" w:rsidDel="0054618A" w:rsidRDefault="00BB63BA">
      <w:pPr>
        <w:pStyle w:val="TOC5"/>
        <w:rPr>
          <w:del w:id="971" w:author="Rapporteur" w:date="2022-11-20T20:04:00Z"/>
          <w:rFonts w:asciiTheme="minorHAnsi" w:eastAsiaTheme="minorEastAsia" w:hAnsiTheme="minorHAnsi" w:cstheme="minorBidi"/>
          <w:noProof/>
          <w:sz w:val="22"/>
          <w:szCs w:val="22"/>
          <w:lang w:val="en-SE" w:eastAsia="en-SE"/>
        </w:rPr>
      </w:pPr>
      <w:del w:id="972" w:author="Rapporteur" w:date="2022-11-20T20:04:00Z">
        <w:r w:rsidDel="0054618A">
          <w:rPr>
            <w:noProof/>
          </w:rPr>
          <w:delText>7.4.4.6.1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51</w:delText>
        </w:r>
      </w:del>
    </w:p>
    <w:p w14:paraId="09C384C5" w14:textId="3C519661" w:rsidR="00BB63BA" w:rsidDel="0054618A" w:rsidRDefault="00BB63BA">
      <w:pPr>
        <w:pStyle w:val="TOC5"/>
        <w:rPr>
          <w:del w:id="973" w:author="Rapporteur" w:date="2022-11-20T20:04:00Z"/>
          <w:rFonts w:asciiTheme="minorHAnsi" w:eastAsiaTheme="minorEastAsia" w:hAnsiTheme="minorHAnsi" w:cstheme="minorBidi"/>
          <w:noProof/>
          <w:sz w:val="22"/>
          <w:szCs w:val="22"/>
          <w:lang w:val="en-SE" w:eastAsia="en-SE"/>
        </w:rPr>
      </w:pPr>
      <w:del w:id="974" w:author="Rapporteur" w:date="2022-11-20T20:04:00Z">
        <w:r w:rsidDel="0054618A">
          <w:rPr>
            <w:noProof/>
          </w:rPr>
          <w:delText>7.4.4.6.2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51</w:delText>
        </w:r>
      </w:del>
    </w:p>
    <w:p w14:paraId="2CC932BD" w14:textId="4583C4D6" w:rsidR="00BB63BA" w:rsidDel="0054618A" w:rsidRDefault="00BB63BA">
      <w:pPr>
        <w:pStyle w:val="TOC5"/>
        <w:rPr>
          <w:del w:id="975" w:author="Rapporteur" w:date="2022-11-20T20:04:00Z"/>
          <w:rFonts w:asciiTheme="minorHAnsi" w:eastAsiaTheme="minorEastAsia" w:hAnsiTheme="minorHAnsi" w:cstheme="minorBidi"/>
          <w:noProof/>
          <w:sz w:val="22"/>
          <w:szCs w:val="22"/>
          <w:lang w:val="en-SE" w:eastAsia="en-SE"/>
        </w:rPr>
      </w:pPr>
      <w:del w:id="976" w:author="Rapporteur" w:date="2022-11-20T20:04:00Z">
        <w:r w:rsidDel="0054618A">
          <w:rPr>
            <w:noProof/>
          </w:rPr>
          <w:delText>7.4.4.6.3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51</w:delText>
        </w:r>
      </w:del>
    </w:p>
    <w:p w14:paraId="3DAC46D7" w14:textId="7DD5DC5D" w:rsidR="00BB63BA" w:rsidDel="0054618A" w:rsidRDefault="00BB63BA">
      <w:pPr>
        <w:pStyle w:val="TOC4"/>
        <w:rPr>
          <w:del w:id="977" w:author="Rapporteur" w:date="2022-11-20T20:04:00Z"/>
          <w:rFonts w:asciiTheme="minorHAnsi" w:eastAsiaTheme="minorEastAsia" w:hAnsiTheme="minorHAnsi" w:cstheme="minorBidi"/>
          <w:noProof/>
          <w:sz w:val="22"/>
          <w:szCs w:val="22"/>
          <w:lang w:val="en-SE" w:eastAsia="en-SE"/>
        </w:rPr>
      </w:pPr>
      <w:del w:id="978" w:author="Rapporteur" w:date="2022-11-20T20:04:00Z">
        <w:r w:rsidDel="0054618A">
          <w:rPr>
            <w:noProof/>
          </w:rPr>
          <w:delText>7.4.4.7</w:delText>
        </w:r>
        <w:r w:rsidDel="0054618A">
          <w:rPr>
            <w:rFonts w:asciiTheme="minorHAnsi" w:eastAsiaTheme="minorEastAsia" w:hAnsiTheme="minorHAnsi" w:cstheme="minorBidi"/>
            <w:noProof/>
            <w:sz w:val="22"/>
            <w:szCs w:val="22"/>
            <w:lang w:val="en-SE" w:eastAsia="en-SE"/>
          </w:rPr>
          <w:tab/>
        </w:r>
        <w:r w:rsidDel="0054618A">
          <w:rPr>
            <w:noProof/>
          </w:rPr>
          <w:delText>Solution #4.7: Using local configuration to find A-CHF</w:delText>
        </w:r>
        <w:r w:rsidDel="0054618A">
          <w:rPr>
            <w:noProof/>
          </w:rPr>
          <w:tab/>
          <w:delText>51</w:delText>
        </w:r>
      </w:del>
    </w:p>
    <w:p w14:paraId="15267934" w14:textId="10083463" w:rsidR="00BB63BA" w:rsidDel="0054618A" w:rsidRDefault="00BB63BA">
      <w:pPr>
        <w:pStyle w:val="TOC5"/>
        <w:rPr>
          <w:del w:id="979" w:author="Rapporteur" w:date="2022-11-20T20:04:00Z"/>
          <w:rFonts w:asciiTheme="minorHAnsi" w:eastAsiaTheme="minorEastAsia" w:hAnsiTheme="minorHAnsi" w:cstheme="minorBidi"/>
          <w:noProof/>
          <w:sz w:val="22"/>
          <w:szCs w:val="22"/>
          <w:lang w:val="en-SE" w:eastAsia="en-SE"/>
        </w:rPr>
      </w:pPr>
      <w:del w:id="980" w:author="Rapporteur" w:date="2022-11-20T20:04:00Z">
        <w:r w:rsidDel="0054618A">
          <w:rPr>
            <w:noProof/>
          </w:rPr>
          <w:delText>7.4.4.7.1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51</w:delText>
        </w:r>
      </w:del>
    </w:p>
    <w:p w14:paraId="0004843B" w14:textId="736D29F0" w:rsidR="00BB63BA" w:rsidDel="0054618A" w:rsidRDefault="00BB63BA">
      <w:pPr>
        <w:pStyle w:val="TOC5"/>
        <w:rPr>
          <w:del w:id="981" w:author="Rapporteur" w:date="2022-11-20T20:04:00Z"/>
          <w:rFonts w:asciiTheme="minorHAnsi" w:eastAsiaTheme="minorEastAsia" w:hAnsiTheme="minorHAnsi" w:cstheme="minorBidi"/>
          <w:noProof/>
          <w:sz w:val="22"/>
          <w:szCs w:val="22"/>
          <w:lang w:val="en-SE" w:eastAsia="en-SE"/>
        </w:rPr>
      </w:pPr>
      <w:del w:id="982" w:author="Rapporteur" w:date="2022-11-20T20:04:00Z">
        <w:r w:rsidDel="0054618A">
          <w:rPr>
            <w:noProof/>
          </w:rPr>
          <w:delText>7.4.4.7.2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51</w:delText>
        </w:r>
      </w:del>
    </w:p>
    <w:p w14:paraId="485171B9" w14:textId="4E0ADFF2" w:rsidR="00BB63BA" w:rsidDel="0054618A" w:rsidRDefault="00BB63BA">
      <w:pPr>
        <w:pStyle w:val="TOC5"/>
        <w:rPr>
          <w:del w:id="983" w:author="Rapporteur" w:date="2022-11-20T20:04:00Z"/>
          <w:rFonts w:asciiTheme="minorHAnsi" w:eastAsiaTheme="minorEastAsia" w:hAnsiTheme="minorHAnsi" w:cstheme="minorBidi"/>
          <w:noProof/>
          <w:sz w:val="22"/>
          <w:szCs w:val="22"/>
          <w:lang w:val="en-SE" w:eastAsia="en-SE"/>
        </w:rPr>
      </w:pPr>
      <w:del w:id="984" w:author="Rapporteur" w:date="2022-11-20T20:04:00Z">
        <w:r w:rsidDel="0054618A">
          <w:rPr>
            <w:noProof/>
          </w:rPr>
          <w:delText>7.4.4.7.3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51</w:delText>
        </w:r>
      </w:del>
    </w:p>
    <w:p w14:paraId="77849913" w14:textId="23CE90AF" w:rsidR="00BB63BA" w:rsidDel="0054618A" w:rsidRDefault="00BB63BA">
      <w:pPr>
        <w:pStyle w:val="TOC2"/>
        <w:rPr>
          <w:del w:id="985" w:author="Rapporteur" w:date="2022-11-20T20:04:00Z"/>
          <w:rFonts w:asciiTheme="minorHAnsi" w:eastAsiaTheme="minorEastAsia" w:hAnsiTheme="minorHAnsi" w:cstheme="minorBidi"/>
          <w:noProof/>
          <w:sz w:val="22"/>
          <w:szCs w:val="22"/>
          <w:lang w:val="en-SE" w:eastAsia="en-SE"/>
        </w:rPr>
      </w:pPr>
      <w:del w:id="986" w:author="Rapporteur" w:date="2022-11-20T20:04:00Z">
        <w:r w:rsidDel="0054618A">
          <w:rPr>
            <w:noProof/>
          </w:rPr>
          <w:delText>7.5</w:delText>
        </w:r>
        <w:r w:rsidDel="0054618A">
          <w:rPr>
            <w:rFonts w:asciiTheme="minorHAnsi" w:eastAsiaTheme="minorEastAsia" w:hAnsiTheme="minorHAnsi" w:cstheme="minorBidi"/>
            <w:noProof/>
            <w:sz w:val="22"/>
            <w:szCs w:val="22"/>
            <w:lang w:val="en-SE" w:eastAsia="en-SE"/>
          </w:rPr>
          <w:tab/>
        </w:r>
        <w:r w:rsidDel="0054618A">
          <w:rPr>
            <w:noProof/>
          </w:rPr>
          <w:delText>Convey charging from visited MNO to home MNO, and home MNO to an additional actor</w:delText>
        </w:r>
        <w:r w:rsidDel="0054618A">
          <w:rPr>
            <w:noProof/>
          </w:rPr>
          <w:tab/>
          <w:delText>51</w:delText>
        </w:r>
      </w:del>
    </w:p>
    <w:p w14:paraId="34F177EC" w14:textId="0851D2FE" w:rsidR="00BB63BA" w:rsidDel="0054618A" w:rsidRDefault="00BB63BA">
      <w:pPr>
        <w:pStyle w:val="TOC3"/>
        <w:rPr>
          <w:del w:id="987" w:author="Rapporteur" w:date="2022-11-20T20:04:00Z"/>
          <w:rFonts w:asciiTheme="minorHAnsi" w:eastAsiaTheme="minorEastAsia" w:hAnsiTheme="minorHAnsi" w:cstheme="minorBidi"/>
          <w:noProof/>
          <w:sz w:val="22"/>
          <w:szCs w:val="22"/>
          <w:lang w:val="en-SE" w:eastAsia="en-SE"/>
        </w:rPr>
      </w:pPr>
      <w:del w:id="988" w:author="Rapporteur" w:date="2022-11-20T20:04:00Z">
        <w:r w:rsidDel="0054618A">
          <w:rPr>
            <w:noProof/>
          </w:rPr>
          <w:delText>7.5.1</w:delText>
        </w:r>
        <w:r w:rsidDel="0054618A">
          <w:rPr>
            <w:rFonts w:asciiTheme="minorHAnsi" w:eastAsiaTheme="minorEastAsia" w:hAnsiTheme="minorHAnsi" w:cstheme="minorBidi"/>
            <w:noProof/>
            <w:sz w:val="22"/>
            <w:szCs w:val="22"/>
            <w:lang w:val="en-SE" w:eastAsia="en-SE"/>
          </w:rPr>
          <w:tab/>
        </w:r>
        <w:r w:rsidDel="0054618A">
          <w:rPr>
            <w:noProof/>
          </w:rPr>
          <w:delText>Use cases</w:delText>
        </w:r>
        <w:r w:rsidDel="0054618A">
          <w:rPr>
            <w:noProof/>
          </w:rPr>
          <w:tab/>
          <w:delText>51</w:delText>
        </w:r>
      </w:del>
    </w:p>
    <w:p w14:paraId="2E9262B1" w14:textId="174A6B60" w:rsidR="00BB63BA" w:rsidDel="0054618A" w:rsidRDefault="00BB63BA">
      <w:pPr>
        <w:pStyle w:val="TOC4"/>
        <w:rPr>
          <w:del w:id="989" w:author="Rapporteur" w:date="2022-11-20T20:04:00Z"/>
          <w:rFonts w:asciiTheme="minorHAnsi" w:eastAsiaTheme="minorEastAsia" w:hAnsiTheme="minorHAnsi" w:cstheme="minorBidi"/>
          <w:noProof/>
          <w:sz w:val="22"/>
          <w:szCs w:val="22"/>
          <w:lang w:val="en-SE" w:eastAsia="en-SE"/>
        </w:rPr>
      </w:pPr>
      <w:del w:id="990" w:author="Rapporteur" w:date="2022-11-20T20:04:00Z">
        <w:r w:rsidDel="0054618A">
          <w:rPr>
            <w:noProof/>
          </w:rPr>
          <w:delText>7.5.1.1</w:delText>
        </w:r>
        <w:r w:rsidDel="0054618A">
          <w:rPr>
            <w:rFonts w:asciiTheme="minorHAnsi" w:eastAsiaTheme="minorEastAsia" w:hAnsiTheme="minorHAnsi" w:cstheme="minorBidi"/>
            <w:noProof/>
            <w:sz w:val="22"/>
            <w:szCs w:val="22"/>
            <w:lang w:val="en-SE" w:eastAsia="en-SE"/>
          </w:rPr>
          <w:tab/>
        </w:r>
        <w:r w:rsidDel="0054618A">
          <w:rPr>
            <w:noProof/>
          </w:rPr>
          <w:delText>Use case #5a: Use case for additional actor does retail changing for 5G data connectivity while roaming</w:delText>
        </w:r>
        <w:r w:rsidDel="0054618A">
          <w:rPr>
            <w:noProof/>
          </w:rPr>
          <w:tab/>
          <w:delText>51</w:delText>
        </w:r>
      </w:del>
    </w:p>
    <w:p w14:paraId="40E0DE7E" w14:textId="051C6BB0" w:rsidR="00BB63BA" w:rsidDel="0054618A" w:rsidRDefault="00BB63BA">
      <w:pPr>
        <w:pStyle w:val="TOC3"/>
        <w:rPr>
          <w:del w:id="991" w:author="Rapporteur" w:date="2022-11-20T20:04:00Z"/>
          <w:rFonts w:asciiTheme="minorHAnsi" w:eastAsiaTheme="minorEastAsia" w:hAnsiTheme="minorHAnsi" w:cstheme="minorBidi"/>
          <w:noProof/>
          <w:sz w:val="22"/>
          <w:szCs w:val="22"/>
          <w:lang w:val="en-SE" w:eastAsia="en-SE"/>
        </w:rPr>
      </w:pPr>
      <w:del w:id="992" w:author="Rapporteur" w:date="2022-11-20T20:04:00Z">
        <w:r w:rsidDel="0054618A">
          <w:rPr>
            <w:noProof/>
          </w:rPr>
          <w:delText>7.5.2</w:delText>
        </w:r>
        <w:r w:rsidDel="0054618A">
          <w:rPr>
            <w:rFonts w:asciiTheme="minorHAnsi" w:eastAsiaTheme="minorEastAsia" w:hAnsiTheme="minorHAnsi" w:cstheme="minorBidi"/>
            <w:noProof/>
            <w:sz w:val="22"/>
            <w:szCs w:val="22"/>
            <w:lang w:val="en-SE" w:eastAsia="en-SE"/>
          </w:rPr>
          <w:tab/>
        </w:r>
        <w:r w:rsidDel="0054618A">
          <w:rPr>
            <w:noProof/>
          </w:rPr>
          <w:delText>Potential charging requirements</w:delText>
        </w:r>
        <w:r w:rsidDel="0054618A">
          <w:rPr>
            <w:noProof/>
          </w:rPr>
          <w:tab/>
          <w:delText>52</w:delText>
        </w:r>
      </w:del>
    </w:p>
    <w:p w14:paraId="0DC45879" w14:textId="31016D52" w:rsidR="00BB63BA" w:rsidDel="0054618A" w:rsidRDefault="00BB63BA">
      <w:pPr>
        <w:pStyle w:val="TOC3"/>
        <w:rPr>
          <w:del w:id="993" w:author="Rapporteur" w:date="2022-11-20T20:04:00Z"/>
          <w:rFonts w:asciiTheme="minorHAnsi" w:eastAsiaTheme="minorEastAsia" w:hAnsiTheme="minorHAnsi" w:cstheme="minorBidi"/>
          <w:noProof/>
          <w:sz w:val="22"/>
          <w:szCs w:val="22"/>
          <w:lang w:val="en-SE" w:eastAsia="en-SE"/>
        </w:rPr>
      </w:pPr>
      <w:del w:id="994" w:author="Rapporteur" w:date="2022-11-20T20:04:00Z">
        <w:r w:rsidDel="0054618A">
          <w:rPr>
            <w:noProof/>
          </w:rPr>
          <w:delText>7.5.3</w:delText>
        </w:r>
        <w:r w:rsidDel="0054618A">
          <w:rPr>
            <w:rFonts w:asciiTheme="minorHAnsi" w:eastAsiaTheme="minorEastAsia" w:hAnsiTheme="minorHAnsi" w:cstheme="minorBidi"/>
            <w:noProof/>
            <w:sz w:val="22"/>
            <w:szCs w:val="22"/>
            <w:lang w:val="en-SE" w:eastAsia="en-SE"/>
          </w:rPr>
          <w:tab/>
        </w:r>
        <w:r w:rsidDel="0054618A">
          <w:rPr>
            <w:noProof/>
          </w:rPr>
          <w:delText>Key issues</w:delText>
        </w:r>
        <w:r w:rsidDel="0054618A">
          <w:rPr>
            <w:noProof/>
          </w:rPr>
          <w:tab/>
          <w:delText>52</w:delText>
        </w:r>
      </w:del>
    </w:p>
    <w:p w14:paraId="4082E57C" w14:textId="1C1751E6" w:rsidR="00BB63BA" w:rsidDel="0054618A" w:rsidRDefault="00BB63BA">
      <w:pPr>
        <w:pStyle w:val="TOC3"/>
        <w:rPr>
          <w:del w:id="995" w:author="Rapporteur" w:date="2022-11-20T20:04:00Z"/>
          <w:rFonts w:asciiTheme="minorHAnsi" w:eastAsiaTheme="minorEastAsia" w:hAnsiTheme="minorHAnsi" w:cstheme="minorBidi"/>
          <w:noProof/>
          <w:sz w:val="22"/>
          <w:szCs w:val="22"/>
          <w:lang w:val="en-SE" w:eastAsia="en-SE"/>
        </w:rPr>
      </w:pPr>
      <w:del w:id="996" w:author="Rapporteur" w:date="2022-11-20T20:04:00Z">
        <w:r w:rsidDel="0054618A">
          <w:rPr>
            <w:noProof/>
          </w:rPr>
          <w:delText>7.5.4</w:delText>
        </w:r>
        <w:r w:rsidDel="0054618A">
          <w:rPr>
            <w:rFonts w:asciiTheme="minorHAnsi" w:eastAsiaTheme="minorEastAsia" w:hAnsiTheme="minorHAnsi" w:cstheme="minorBidi"/>
            <w:noProof/>
            <w:sz w:val="22"/>
            <w:szCs w:val="22"/>
            <w:lang w:val="en-SE" w:eastAsia="en-SE"/>
          </w:rPr>
          <w:tab/>
        </w:r>
        <w:r w:rsidDel="0054618A">
          <w:rPr>
            <w:noProof/>
          </w:rPr>
          <w:delText>Potential solutions</w:delText>
        </w:r>
        <w:r w:rsidDel="0054618A">
          <w:rPr>
            <w:noProof/>
          </w:rPr>
          <w:tab/>
          <w:delText>52</w:delText>
        </w:r>
      </w:del>
    </w:p>
    <w:p w14:paraId="78AAA37B" w14:textId="2ADB9674" w:rsidR="00BB63BA" w:rsidDel="0054618A" w:rsidRDefault="00BB63BA">
      <w:pPr>
        <w:pStyle w:val="TOC4"/>
        <w:rPr>
          <w:del w:id="997" w:author="Rapporteur" w:date="2022-11-20T20:04:00Z"/>
          <w:rFonts w:asciiTheme="minorHAnsi" w:eastAsiaTheme="minorEastAsia" w:hAnsiTheme="minorHAnsi" w:cstheme="minorBidi"/>
          <w:noProof/>
          <w:sz w:val="22"/>
          <w:szCs w:val="22"/>
          <w:lang w:val="en-SE" w:eastAsia="en-SE"/>
        </w:rPr>
      </w:pPr>
      <w:del w:id="998" w:author="Rapporteur" w:date="2022-11-20T20:04:00Z">
        <w:r w:rsidDel="0054618A">
          <w:rPr>
            <w:noProof/>
          </w:rPr>
          <w:delText>7.5.4.1</w:delText>
        </w:r>
        <w:r w:rsidDel="0054618A">
          <w:rPr>
            <w:rFonts w:asciiTheme="minorHAnsi" w:eastAsiaTheme="minorEastAsia" w:hAnsiTheme="minorHAnsi" w:cstheme="minorBidi"/>
            <w:noProof/>
            <w:sz w:val="22"/>
            <w:szCs w:val="22"/>
            <w:lang w:val="en-SE" w:eastAsia="en-SE"/>
          </w:rPr>
          <w:tab/>
        </w:r>
        <w:r w:rsidDel="0054618A">
          <w:rPr>
            <w:noProof/>
          </w:rPr>
          <w:delText>Solution #5.1: CHF to CHF communication</w:delText>
        </w:r>
        <w:r w:rsidDel="0054618A">
          <w:rPr>
            <w:noProof/>
          </w:rPr>
          <w:tab/>
          <w:delText>52</w:delText>
        </w:r>
      </w:del>
    </w:p>
    <w:p w14:paraId="454E92EE" w14:textId="0C05E51F" w:rsidR="00BB63BA" w:rsidDel="0054618A" w:rsidRDefault="00BB63BA">
      <w:pPr>
        <w:pStyle w:val="TOC5"/>
        <w:rPr>
          <w:del w:id="999" w:author="Rapporteur" w:date="2022-11-20T20:04:00Z"/>
          <w:rFonts w:asciiTheme="minorHAnsi" w:eastAsiaTheme="minorEastAsia" w:hAnsiTheme="minorHAnsi" w:cstheme="minorBidi"/>
          <w:noProof/>
          <w:sz w:val="22"/>
          <w:szCs w:val="22"/>
          <w:lang w:val="en-SE" w:eastAsia="en-SE"/>
        </w:rPr>
      </w:pPr>
      <w:del w:id="1000" w:author="Rapporteur" w:date="2022-11-20T20:04:00Z">
        <w:r w:rsidDel="0054618A">
          <w:rPr>
            <w:noProof/>
          </w:rPr>
          <w:delText>7.5.4.1.1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52</w:delText>
        </w:r>
      </w:del>
    </w:p>
    <w:p w14:paraId="72678801" w14:textId="57A1A3DC" w:rsidR="00BB63BA" w:rsidDel="0054618A" w:rsidRDefault="00BB63BA">
      <w:pPr>
        <w:pStyle w:val="TOC5"/>
        <w:rPr>
          <w:del w:id="1001" w:author="Rapporteur" w:date="2022-11-20T20:04:00Z"/>
          <w:rFonts w:asciiTheme="minorHAnsi" w:eastAsiaTheme="minorEastAsia" w:hAnsiTheme="minorHAnsi" w:cstheme="minorBidi"/>
          <w:noProof/>
          <w:sz w:val="22"/>
          <w:szCs w:val="22"/>
          <w:lang w:val="en-SE" w:eastAsia="en-SE"/>
        </w:rPr>
      </w:pPr>
      <w:del w:id="1002" w:author="Rapporteur" w:date="2022-11-20T20:04:00Z">
        <w:r w:rsidDel="0054618A">
          <w:rPr>
            <w:noProof/>
          </w:rPr>
          <w:delText>7.5.4.1.2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52</w:delText>
        </w:r>
      </w:del>
    </w:p>
    <w:p w14:paraId="08D97C83" w14:textId="597DC8CF" w:rsidR="00BB63BA" w:rsidDel="0054618A" w:rsidRDefault="00BB63BA">
      <w:pPr>
        <w:pStyle w:val="TOC5"/>
        <w:rPr>
          <w:del w:id="1003" w:author="Rapporteur" w:date="2022-11-20T20:04:00Z"/>
          <w:rFonts w:asciiTheme="minorHAnsi" w:eastAsiaTheme="minorEastAsia" w:hAnsiTheme="minorHAnsi" w:cstheme="minorBidi"/>
          <w:noProof/>
          <w:sz w:val="22"/>
          <w:szCs w:val="22"/>
          <w:lang w:val="en-SE" w:eastAsia="en-SE"/>
        </w:rPr>
      </w:pPr>
      <w:del w:id="1004" w:author="Rapporteur" w:date="2022-11-20T20:04:00Z">
        <w:r w:rsidDel="0054618A">
          <w:rPr>
            <w:noProof/>
          </w:rPr>
          <w:delText>7.5.4.1.3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53</w:delText>
        </w:r>
      </w:del>
    </w:p>
    <w:p w14:paraId="1A8A61AB" w14:textId="6349BED8" w:rsidR="00BB63BA" w:rsidDel="0054618A" w:rsidRDefault="00BB63BA">
      <w:pPr>
        <w:pStyle w:val="TOC4"/>
        <w:rPr>
          <w:del w:id="1005" w:author="Rapporteur" w:date="2022-11-20T20:04:00Z"/>
          <w:rFonts w:asciiTheme="minorHAnsi" w:eastAsiaTheme="minorEastAsia" w:hAnsiTheme="minorHAnsi" w:cstheme="minorBidi"/>
          <w:noProof/>
          <w:sz w:val="22"/>
          <w:szCs w:val="22"/>
          <w:lang w:val="en-SE" w:eastAsia="en-SE"/>
        </w:rPr>
      </w:pPr>
      <w:del w:id="1006" w:author="Rapporteur" w:date="2022-11-20T20:04:00Z">
        <w:r w:rsidDel="0054618A">
          <w:rPr>
            <w:noProof/>
          </w:rPr>
          <w:delText>7.5.4.2</w:delText>
        </w:r>
        <w:r w:rsidDel="0054618A">
          <w:rPr>
            <w:rFonts w:asciiTheme="minorHAnsi" w:eastAsiaTheme="minorEastAsia" w:hAnsiTheme="minorHAnsi" w:cstheme="minorBidi"/>
            <w:noProof/>
            <w:sz w:val="22"/>
            <w:szCs w:val="22"/>
            <w:lang w:val="en-SE" w:eastAsia="en-SE"/>
          </w:rPr>
          <w:tab/>
        </w:r>
        <w:r w:rsidDel="0054618A">
          <w:rPr>
            <w:noProof/>
          </w:rPr>
          <w:delText>Solution #5.2: SMF to multiple CHF communication</w:delText>
        </w:r>
        <w:r w:rsidDel="0054618A">
          <w:rPr>
            <w:noProof/>
          </w:rPr>
          <w:tab/>
          <w:delText>53</w:delText>
        </w:r>
      </w:del>
    </w:p>
    <w:p w14:paraId="49D199D0" w14:textId="7B7AB6BB" w:rsidR="00BB63BA" w:rsidDel="0054618A" w:rsidRDefault="00BB63BA">
      <w:pPr>
        <w:pStyle w:val="TOC5"/>
        <w:rPr>
          <w:del w:id="1007" w:author="Rapporteur" w:date="2022-11-20T20:04:00Z"/>
          <w:rFonts w:asciiTheme="minorHAnsi" w:eastAsiaTheme="minorEastAsia" w:hAnsiTheme="minorHAnsi" w:cstheme="minorBidi"/>
          <w:noProof/>
          <w:sz w:val="22"/>
          <w:szCs w:val="22"/>
          <w:lang w:val="en-SE" w:eastAsia="en-SE"/>
        </w:rPr>
      </w:pPr>
      <w:del w:id="1008" w:author="Rapporteur" w:date="2022-11-20T20:04:00Z">
        <w:r w:rsidDel="0054618A">
          <w:rPr>
            <w:noProof/>
          </w:rPr>
          <w:delText>7.5.4.2.1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53</w:delText>
        </w:r>
      </w:del>
    </w:p>
    <w:p w14:paraId="09069F5A" w14:textId="136A855B" w:rsidR="00BB63BA" w:rsidDel="0054618A" w:rsidRDefault="00BB63BA">
      <w:pPr>
        <w:pStyle w:val="TOC5"/>
        <w:rPr>
          <w:del w:id="1009" w:author="Rapporteur" w:date="2022-11-20T20:04:00Z"/>
          <w:rFonts w:asciiTheme="minorHAnsi" w:eastAsiaTheme="minorEastAsia" w:hAnsiTheme="minorHAnsi" w:cstheme="minorBidi"/>
          <w:noProof/>
          <w:sz w:val="22"/>
          <w:szCs w:val="22"/>
          <w:lang w:val="en-SE" w:eastAsia="en-SE"/>
        </w:rPr>
      </w:pPr>
      <w:del w:id="1010" w:author="Rapporteur" w:date="2022-11-20T20:04:00Z">
        <w:r w:rsidDel="0054618A">
          <w:rPr>
            <w:noProof/>
          </w:rPr>
          <w:delText>7.5.4.2.2</w:delText>
        </w:r>
        <w:r w:rsidDel="0054618A">
          <w:rPr>
            <w:rFonts w:asciiTheme="minorHAnsi" w:eastAsiaTheme="minorEastAsia" w:hAnsiTheme="minorHAnsi" w:cstheme="minorBidi"/>
            <w:noProof/>
            <w:sz w:val="22"/>
            <w:szCs w:val="22"/>
            <w:lang w:val="en-SE" w:eastAsia="en-SE"/>
          </w:rPr>
          <w:tab/>
        </w:r>
        <w:r w:rsidDel="0054618A">
          <w:rPr>
            <w:noProof/>
          </w:rPr>
          <w:delText>Reference architecture</w:delText>
        </w:r>
        <w:r w:rsidDel="0054618A">
          <w:rPr>
            <w:noProof/>
          </w:rPr>
          <w:tab/>
          <w:delText>53</w:delText>
        </w:r>
      </w:del>
    </w:p>
    <w:p w14:paraId="5E1BEA8E" w14:textId="4CD62335" w:rsidR="00BB63BA" w:rsidDel="0054618A" w:rsidRDefault="00BB63BA">
      <w:pPr>
        <w:pStyle w:val="TOC5"/>
        <w:rPr>
          <w:del w:id="1011" w:author="Rapporteur" w:date="2022-11-20T20:04:00Z"/>
          <w:rFonts w:asciiTheme="minorHAnsi" w:eastAsiaTheme="minorEastAsia" w:hAnsiTheme="minorHAnsi" w:cstheme="minorBidi"/>
          <w:noProof/>
          <w:sz w:val="22"/>
          <w:szCs w:val="22"/>
          <w:lang w:val="en-SE" w:eastAsia="en-SE"/>
        </w:rPr>
      </w:pPr>
      <w:del w:id="1012" w:author="Rapporteur" w:date="2022-11-20T20:04:00Z">
        <w:r w:rsidDel="0054618A">
          <w:rPr>
            <w:noProof/>
          </w:rPr>
          <w:delText>7.5.4.2.3</w:delText>
        </w:r>
        <w:r w:rsidDel="0054618A">
          <w:rPr>
            <w:rFonts w:asciiTheme="minorHAnsi" w:eastAsiaTheme="minorEastAsia" w:hAnsiTheme="minorHAnsi" w:cstheme="minorBidi"/>
            <w:noProof/>
            <w:sz w:val="22"/>
            <w:szCs w:val="22"/>
            <w:lang w:val="en-SE" w:eastAsia="en-SE"/>
          </w:rPr>
          <w:tab/>
        </w:r>
        <w:r w:rsidDel="0054618A">
          <w:rPr>
            <w:noProof/>
          </w:rPr>
          <w:delText>Message flows</w:delText>
        </w:r>
        <w:r w:rsidDel="0054618A">
          <w:rPr>
            <w:noProof/>
          </w:rPr>
          <w:tab/>
          <w:delText>54</w:delText>
        </w:r>
      </w:del>
    </w:p>
    <w:p w14:paraId="70021F87" w14:textId="2F93AF9C" w:rsidR="00BB63BA" w:rsidDel="0054618A" w:rsidRDefault="00BB63BA">
      <w:pPr>
        <w:pStyle w:val="TOC2"/>
        <w:rPr>
          <w:del w:id="1013" w:author="Rapporteur" w:date="2022-11-20T20:04:00Z"/>
          <w:rFonts w:asciiTheme="minorHAnsi" w:eastAsiaTheme="minorEastAsia" w:hAnsiTheme="minorHAnsi" w:cstheme="minorBidi"/>
          <w:noProof/>
          <w:sz w:val="22"/>
          <w:szCs w:val="22"/>
          <w:lang w:val="en-SE" w:eastAsia="en-SE"/>
        </w:rPr>
      </w:pPr>
      <w:del w:id="1014" w:author="Rapporteur" w:date="2022-11-20T20:04:00Z">
        <w:r w:rsidDel="0054618A">
          <w:rPr>
            <w:noProof/>
          </w:rPr>
          <w:delText>7.6</w:delText>
        </w:r>
        <w:r w:rsidDel="0054618A">
          <w:rPr>
            <w:rFonts w:asciiTheme="minorHAnsi" w:eastAsiaTheme="minorEastAsia" w:hAnsiTheme="minorHAnsi" w:cstheme="minorBidi"/>
            <w:noProof/>
            <w:sz w:val="22"/>
            <w:szCs w:val="22"/>
            <w:lang w:val="en-SE" w:eastAsia="en-SE"/>
          </w:rPr>
          <w:tab/>
        </w:r>
        <w:r w:rsidDel="0054618A">
          <w:rPr>
            <w:noProof/>
          </w:rPr>
          <w:delText>Reconciliation of wholesale charging from the visited MNO with home MNO information</w:delText>
        </w:r>
        <w:r w:rsidDel="0054618A">
          <w:rPr>
            <w:noProof/>
          </w:rPr>
          <w:tab/>
          <w:delText>54</w:delText>
        </w:r>
      </w:del>
    </w:p>
    <w:p w14:paraId="1C8064FF" w14:textId="39F40FC7" w:rsidR="00BB63BA" w:rsidDel="0054618A" w:rsidRDefault="00BB63BA">
      <w:pPr>
        <w:pStyle w:val="TOC3"/>
        <w:rPr>
          <w:del w:id="1015" w:author="Rapporteur" w:date="2022-11-20T20:04:00Z"/>
          <w:rFonts w:asciiTheme="minorHAnsi" w:eastAsiaTheme="minorEastAsia" w:hAnsiTheme="minorHAnsi" w:cstheme="minorBidi"/>
          <w:noProof/>
          <w:sz w:val="22"/>
          <w:szCs w:val="22"/>
          <w:lang w:val="en-SE" w:eastAsia="en-SE"/>
        </w:rPr>
      </w:pPr>
      <w:del w:id="1016" w:author="Rapporteur" w:date="2022-11-20T20:04:00Z">
        <w:r w:rsidDel="0054618A">
          <w:rPr>
            <w:noProof/>
          </w:rPr>
          <w:delText>7.6.1</w:delText>
        </w:r>
        <w:r w:rsidDel="0054618A">
          <w:rPr>
            <w:rFonts w:asciiTheme="minorHAnsi" w:eastAsiaTheme="minorEastAsia" w:hAnsiTheme="minorHAnsi" w:cstheme="minorBidi"/>
            <w:noProof/>
            <w:sz w:val="22"/>
            <w:szCs w:val="22"/>
            <w:lang w:val="en-SE" w:eastAsia="en-SE"/>
          </w:rPr>
          <w:tab/>
        </w:r>
        <w:r w:rsidDel="0054618A">
          <w:rPr>
            <w:noProof/>
          </w:rPr>
          <w:delText>Use cases</w:delText>
        </w:r>
        <w:r w:rsidDel="0054618A">
          <w:rPr>
            <w:noProof/>
          </w:rPr>
          <w:tab/>
          <w:delText>54</w:delText>
        </w:r>
      </w:del>
    </w:p>
    <w:p w14:paraId="04AF544C" w14:textId="18876C89" w:rsidR="00BB63BA" w:rsidDel="0054618A" w:rsidRDefault="00BB63BA">
      <w:pPr>
        <w:pStyle w:val="TOC4"/>
        <w:rPr>
          <w:del w:id="1017" w:author="Rapporteur" w:date="2022-11-20T20:04:00Z"/>
          <w:rFonts w:asciiTheme="minorHAnsi" w:eastAsiaTheme="minorEastAsia" w:hAnsiTheme="minorHAnsi" w:cstheme="minorBidi"/>
          <w:noProof/>
          <w:sz w:val="22"/>
          <w:szCs w:val="22"/>
          <w:lang w:val="en-SE" w:eastAsia="en-SE"/>
        </w:rPr>
      </w:pPr>
      <w:del w:id="1018" w:author="Rapporteur" w:date="2022-11-20T20:04:00Z">
        <w:r w:rsidDel="0054618A">
          <w:rPr>
            <w:noProof/>
          </w:rPr>
          <w:delText>7.6.1.1</w:delText>
        </w:r>
        <w:r w:rsidDel="0054618A">
          <w:rPr>
            <w:rFonts w:asciiTheme="minorHAnsi" w:eastAsiaTheme="minorEastAsia" w:hAnsiTheme="minorHAnsi" w:cstheme="minorBidi"/>
            <w:noProof/>
            <w:sz w:val="22"/>
            <w:szCs w:val="22"/>
            <w:lang w:val="en-SE" w:eastAsia="en-SE"/>
          </w:rPr>
          <w:tab/>
        </w:r>
        <w:r w:rsidDel="0054618A">
          <w:rPr>
            <w:noProof/>
          </w:rPr>
          <w:delText>Use case #6a: support for validation of usage information received from visited MNO at the home MNO</w:delText>
        </w:r>
        <w:r w:rsidDel="0054618A">
          <w:rPr>
            <w:noProof/>
          </w:rPr>
          <w:tab/>
          <w:delText>54</w:delText>
        </w:r>
      </w:del>
    </w:p>
    <w:p w14:paraId="554189ED" w14:textId="39BADA7E" w:rsidR="00BB63BA" w:rsidDel="0054618A" w:rsidRDefault="00BB63BA">
      <w:pPr>
        <w:pStyle w:val="TOC3"/>
        <w:rPr>
          <w:del w:id="1019" w:author="Rapporteur" w:date="2022-11-20T20:04:00Z"/>
          <w:rFonts w:asciiTheme="minorHAnsi" w:eastAsiaTheme="minorEastAsia" w:hAnsiTheme="minorHAnsi" w:cstheme="minorBidi"/>
          <w:noProof/>
          <w:sz w:val="22"/>
          <w:szCs w:val="22"/>
          <w:lang w:val="en-SE" w:eastAsia="en-SE"/>
        </w:rPr>
      </w:pPr>
      <w:del w:id="1020" w:author="Rapporteur" w:date="2022-11-20T20:04:00Z">
        <w:r w:rsidDel="0054618A">
          <w:rPr>
            <w:noProof/>
          </w:rPr>
          <w:delText>7.6.2</w:delText>
        </w:r>
        <w:r w:rsidDel="0054618A">
          <w:rPr>
            <w:rFonts w:asciiTheme="minorHAnsi" w:eastAsiaTheme="minorEastAsia" w:hAnsiTheme="minorHAnsi" w:cstheme="minorBidi"/>
            <w:noProof/>
            <w:sz w:val="22"/>
            <w:szCs w:val="22"/>
            <w:lang w:val="en-SE" w:eastAsia="en-SE"/>
          </w:rPr>
          <w:tab/>
        </w:r>
        <w:r w:rsidDel="0054618A">
          <w:rPr>
            <w:noProof/>
          </w:rPr>
          <w:delText>Potential charging requirements</w:delText>
        </w:r>
        <w:r w:rsidDel="0054618A">
          <w:rPr>
            <w:noProof/>
          </w:rPr>
          <w:tab/>
          <w:delText>54</w:delText>
        </w:r>
      </w:del>
    </w:p>
    <w:p w14:paraId="4E552A47" w14:textId="4F4918BE" w:rsidR="00BB63BA" w:rsidDel="0054618A" w:rsidRDefault="00BB63BA">
      <w:pPr>
        <w:pStyle w:val="TOC3"/>
        <w:rPr>
          <w:del w:id="1021" w:author="Rapporteur" w:date="2022-11-20T20:04:00Z"/>
          <w:rFonts w:asciiTheme="minorHAnsi" w:eastAsiaTheme="minorEastAsia" w:hAnsiTheme="minorHAnsi" w:cstheme="minorBidi"/>
          <w:noProof/>
          <w:sz w:val="22"/>
          <w:szCs w:val="22"/>
          <w:lang w:val="en-SE" w:eastAsia="en-SE"/>
        </w:rPr>
      </w:pPr>
      <w:del w:id="1022" w:author="Rapporteur" w:date="2022-11-20T20:04:00Z">
        <w:r w:rsidDel="0054618A">
          <w:rPr>
            <w:noProof/>
          </w:rPr>
          <w:delText>7.6.3</w:delText>
        </w:r>
        <w:r w:rsidDel="0054618A">
          <w:rPr>
            <w:rFonts w:asciiTheme="minorHAnsi" w:eastAsiaTheme="minorEastAsia" w:hAnsiTheme="minorHAnsi" w:cstheme="minorBidi"/>
            <w:noProof/>
            <w:sz w:val="22"/>
            <w:szCs w:val="22"/>
            <w:lang w:val="en-SE" w:eastAsia="en-SE"/>
          </w:rPr>
          <w:tab/>
        </w:r>
        <w:r w:rsidDel="0054618A">
          <w:rPr>
            <w:noProof/>
          </w:rPr>
          <w:delText>Key issues</w:delText>
        </w:r>
        <w:r w:rsidDel="0054618A">
          <w:rPr>
            <w:noProof/>
          </w:rPr>
          <w:tab/>
          <w:delText>54</w:delText>
        </w:r>
      </w:del>
    </w:p>
    <w:p w14:paraId="3443D630" w14:textId="1A2EF209" w:rsidR="00BB63BA" w:rsidDel="0054618A" w:rsidRDefault="00BB63BA">
      <w:pPr>
        <w:pStyle w:val="TOC3"/>
        <w:rPr>
          <w:del w:id="1023" w:author="Rapporteur" w:date="2022-11-20T20:04:00Z"/>
          <w:rFonts w:asciiTheme="minorHAnsi" w:eastAsiaTheme="minorEastAsia" w:hAnsiTheme="minorHAnsi" w:cstheme="minorBidi"/>
          <w:noProof/>
          <w:sz w:val="22"/>
          <w:szCs w:val="22"/>
          <w:lang w:val="en-SE" w:eastAsia="en-SE"/>
        </w:rPr>
      </w:pPr>
      <w:del w:id="1024" w:author="Rapporteur" w:date="2022-11-20T20:04:00Z">
        <w:r w:rsidDel="0054618A">
          <w:rPr>
            <w:noProof/>
          </w:rPr>
          <w:delText>7.6.4</w:delText>
        </w:r>
        <w:r w:rsidDel="0054618A">
          <w:rPr>
            <w:rFonts w:asciiTheme="minorHAnsi" w:eastAsiaTheme="minorEastAsia" w:hAnsiTheme="minorHAnsi" w:cstheme="minorBidi"/>
            <w:noProof/>
            <w:sz w:val="22"/>
            <w:szCs w:val="22"/>
            <w:lang w:val="en-SE" w:eastAsia="en-SE"/>
          </w:rPr>
          <w:tab/>
        </w:r>
        <w:r w:rsidDel="0054618A">
          <w:rPr>
            <w:noProof/>
          </w:rPr>
          <w:delText>Potential solutions</w:delText>
        </w:r>
        <w:r w:rsidDel="0054618A">
          <w:rPr>
            <w:noProof/>
          </w:rPr>
          <w:tab/>
          <w:delText>55</w:delText>
        </w:r>
      </w:del>
    </w:p>
    <w:p w14:paraId="297CB499" w14:textId="49A56C7A" w:rsidR="00BB63BA" w:rsidDel="0054618A" w:rsidRDefault="00BB63BA">
      <w:pPr>
        <w:pStyle w:val="TOC4"/>
        <w:rPr>
          <w:del w:id="1025" w:author="Rapporteur" w:date="2022-11-20T20:04:00Z"/>
          <w:rFonts w:asciiTheme="minorHAnsi" w:eastAsiaTheme="minorEastAsia" w:hAnsiTheme="minorHAnsi" w:cstheme="minorBidi"/>
          <w:noProof/>
          <w:sz w:val="22"/>
          <w:szCs w:val="22"/>
          <w:lang w:val="en-SE" w:eastAsia="en-SE"/>
        </w:rPr>
      </w:pPr>
      <w:del w:id="1026" w:author="Rapporteur" w:date="2022-11-20T20:04:00Z">
        <w:r w:rsidDel="0054618A">
          <w:rPr>
            <w:noProof/>
          </w:rPr>
          <w:delText>7.6.4.1</w:delText>
        </w:r>
        <w:r w:rsidDel="0054618A">
          <w:rPr>
            <w:rFonts w:asciiTheme="minorHAnsi" w:eastAsiaTheme="minorEastAsia" w:hAnsiTheme="minorHAnsi" w:cstheme="minorBidi"/>
            <w:noProof/>
            <w:sz w:val="22"/>
            <w:szCs w:val="22"/>
            <w:lang w:val="en-SE" w:eastAsia="en-SE"/>
          </w:rPr>
          <w:tab/>
        </w:r>
        <w:r w:rsidDel="0054618A">
          <w:rPr>
            <w:noProof/>
          </w:rPr>
          <w:delText>Solution #6.1: Use home routing</w:delText>
        </w:r>
        <w:r w:rsidDel="0054618A">
          <w:rPr>
            <w:noProof/>
          </w:rPr>
          <w:tab/>
          <w:delText>55</w:delText>
        </w:r>
      </w:del>
    </w:p>
    <w:p w14:paraId="30291E29" w14:textId="2B3893B6" w:rsidR="00BB63BA" w:rsidDel="0054618A" w:rsidRDefault="00BB63BA">
      <w:pPr>
        <w:pStyle w:val="TOC5"/>
        <w:rPr>
          <w:del w:id="1027" w:author="Rapporteur" w:date="2022-11-20T20:04:00Z"/>
          <w:rFonts w:asciiTheme="minorHAnsi" w:eastAsiaTheme="minorEastAsia" w:hAnsiTheme="minorHAnsi" w:cstheme="minorBidi"/>
          <w:noProof/>
          <w:sz w:val="22"/>
          <w:szCs w:val="22"/>
          <w:lang w:val="en-SE" w:eastAsia="en-SE"/>
        </w:rPr>
      </w:pPr>
      <w:del w:id="1028" w:author="Rapporteur" w:date="2022-11-20T20:04:00Z">
        <w:r w:rsidDel="0054618A">
          <w:rPr>
            <w:noProof/>
          </w:rPr>
          <w:delText>7.6.4.1.1</w:delText>
        </w:r>
        <w:r w:rsidDel="0054618A">
          <w:rPr>
            <w:rFonts w:asciiTheme="minorHAnsi" w:eastAsiaTheme="minorEastAsia" w:hAnsiTheme="minorHAnsi" w:cstheme="minorBidi"/>
            <w:noProof/>
            <w:sz w:val="22"/>
            <w:szCs w:val="22"/>
            <w:lang w:val="en-SE" w:eastAsia="en-SE"/>
          </w:rPr>
          <w:tab/>
        </w:r>
        <w:r w:rsidDel="0054618A">
          <w:rPr>
            <w:noProof/>
          </w:rPr>
          <w:delText>General</w:delText>
        </w:r>
        <w:r w:rsidDel="0054618A">
          <w:rPr>
            <w:noProof/>
          </w:rPr>
          <w:tab/>
          <w:delText>55</w:delText>
        </w:r>
      </w:del>
    </w:p>
    <w:p w14:paraId="3476D6CC" w14:textId="40D1499A" w:rsidR="00BB63BA" w:rsidDel="0054618A" w:rsidRDefault="00BB63BA">
      <w:pPr>
        <w:pStyle w:val="TOC1"/>
        <w:rPr>
          <w:del w:id="1029" w:author="Rapporteur" w:date="2022-11-20T20:04:00Z"/>
          <w:rFonts w:asciiTheme="minorHAnsi" w:eastAsiaTheme="minorEastAsia" w:hAnsiTheme="minorHAnsi" w:cstheme="minorBidi"/>
          <w:noProof/>
          <w:szCs w:val="22"/>
          <w:lang w:val="en-SE" w:eastAsia="en-SE"/>
        </w:rPr>
      </w:pPr>
      <w:del w:id="1030" w:author="Rapporteur" w:date="2022-11-20T20:04:00Z">
        <w:r w:rsidDel="0054618A">
          <w:rPr>
            <w:noProof/>
          </w:rPr>
          <w:delText>8</w:delText>
        </w:r>
        <w:r w:rsidDel="0054618A">
          <w:rPr>
            <w:rFonts w:asciiTheme="minorHAnsi" w:eastAsiaTheme="minorEastAsia" w:hAnsiTheme="minorHAnsi" w:cstheme="minorBidi"/>
            <w:noProof/>
            <w:szCs w:val="22"/>
            <w:lang w:val="en-SE" w:eastAsia="en-SE"/>
          </w:rPr>
          <w:tab/>
        </w:r>
        <w:r w:rsidDel="0054618A">
          <w:rPr>
            <w:noProof/>
          </w:rPr>
          <w:delText>Conclusions and recommendations</w:delText>
        </w:r>
        <w:r w:rsidDel="0054618A">
          <w:rPr>
            <w:noProof/>
          </w:rPr>
          <w:tab/>
          <w:delText>55</w:delText>
        </w:r>
      </w:del>
    </w:p>
    <w:p w14:paraId="4E1B2A06" w14:textId="21379BFC" w:rsidR="00BB63BA" w:rsidDel="0054618A" w:rsidRDefault="00BB63BA">
      <w:pPr>
        <w:pStyle w:val="TOC8"/>
        <w:rPr>
          <w:del w:id="1031" w:author="Rapporteur" w:date="2022-11-20T20:04:00Z"/>
          <w:rFonts w:asciiTheme="minorHAnsi" w:eastAsiaTheme="minorEastAsia" w:hAnsiTheme="minorHAnsi" w:cstheme="minorBidi"/>
          <w:b w:val="0"/>
          <w:noProof/>
          <w:szCs w:val="22"/>
          <w:lang w:val="en-SE" w:eastAsia="en-SE"/>
        </w:rPr>
      </w:pPr>
      <w:del w:id="1032" w:author="Rapporteur" w:date="2022-11-20T20:04:00Z">
        <w:r w:rsidDel="0054618A">
          <w:rPr>
            <w:noProof/>
          </w:rPr>
          <w:delText>Annex A (informative): Change history</w:delText>
        </w:r>
        <w:r w:rsidDel="0054618A">
          <w:rPr>
            <w:noProof/>
          </w:rPr>
          <w:tab/>
          <w:delText>56</w:delText>
        </w:r>
      </w:del>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033" w:name="foreword"/>
      <w:bookmarkStart w:id="1034" w:name="_Toc85657359"/>
      <w:bookmarkStart w:id="1035" w:name="_Toc104192306"/>
      <w:bookmarkStart w:id="1036" w:name="_Toc119867773"/>
      <w:bookmarkEnd w:id="1033"/>
      <w:r w:rsidRPr="004D3578">
        <w:lastRenderedPageBreak/>
        <w:t>Foreword</w:t>
      </w:r>
      <w:bookmarkEnd w:id="1034"/>
      <w:bookmarkEnd w:id="1035"/>
      <w:bookmarkEnd w:id="1036"/>
    </w:p>
    <w:p w14:paraId="2511FBFA" w14:textId="6794BA4C" w:rsidR="00080512" w:rsidRPr="004D3578" w:rsidRDefault="00080512">
      <w:r w:rsidRPr="004D3578">
        <w:t xml:space="preserve">This Technical </w:t>
      </w:r>
      <w:bookmarkStart w:id="1037" w:name="spectype3"/>
      <w:r w:rsidR="00602AEA" w:rsidRPr="00CE64E4">
        <w:t>Report</w:t>
      </w:r>
      <w:bookmarkEnd w:id="103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425DB80E" w:rsidR="00080512" w:rsidRDefault="00080512">
      <w:pPr>
        <w:pStyle w:val="Heading1"/>
      </w:pPr>
      <w:bookmarkStart w:id="1038" w:name="introduction"/>
      <w:bookmarkStart w:id="1039" w:name="_Toc85657360"/>
      <w:bookmarkStart w:id="1040" w:name="_Toc104192307"/>
      <w:bookmarkStart w:id="1041" w:name="_Toc119867774"/>
      <w:bookmarkEnd w:id="1038"/>
      <w:r w:rsidRPr="004D3578">
        <w:t>Introduction</w:t>
      </w:r>
      <w:bookmarkEnd w:id="1039"/>
      <w:bookmarkEnd w:id="1040"/>
      <w:bookmarkEnd w:id="1041"/>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1042" w:name="scope"/>
      <w:bookmarkStart w:id="1043" w:name="references"/>
      <w:bookmarkStart w:id="1044" w:name="_Toc2086435"/>
      <w:bookmarkStart w:id="1045" w:name="_Toc85657361"/>
      <w:bookmarkStart w:id="1046" w:name="_Toc104192308"/>
      <w:bookmarkStart w:id="1047" w:name="_Toc119867775"/>
      <w:bookmarkEnd w:id="1042"/>
      <w:bookmarkEnd w:id="1043"/>
      <w:r w:rsidR="00860373" w:rsidRPr="004D3578">
        <w:lastRenderedPageBreak/>
        <w:t>1</w:t>
      </w:r>
      <w:r w:rsidR="00860373" w:rsidRPr="004D3578">
        <w:tab/>
        <w:t>Scope</w:t>
      </w:r>
      <w:bookmarkEnd w:id="1044"/>
      <w:bookmarkEnd w:id="1045"/>
      <w:bookmarkEnd w:id="1046"/>
      <w:bookmarkEnd w:id="1047"/>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xml:space="preserve">, </w:t>
      </w:r>
      <w:proofErr w:type="gramStart"/>
      <w:r>
        <w:t>in regards to</w:t>
      </w:r>
      <w:proofErr w:type="gramEnd"/>
      <w:r>
        <w:t xml:space="preserve">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w:t>
      </w:r>
      <w:proofErr w:type="gramStart"/>
      <w:r>
        <w:rPr>
          <w:iCs/>
        </w:rPr>
        <w:t>e.g.</w:t>
      </w:r>
      <w:proofErr w:type="gramEnd"/>
      <w:r>
        <w:rPr>
          <w:iCs/>
        </w:rPr>
        <w:t xml:space="preserve">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w:t>
      </w:r>
      <w:proofErr w:type="gramStart"/>
      <w:r>
        <w:rPr>
          <w:iCs/>
        </w:rPr>
        <w:t>e.g.</w:t>
      </w:r>
      <w:proofErr w:type="gramEnd"/>
      <w:r>
        <w:rPr>
          <w:iCs/>
        </w:rPr>
        <w:t xml:space="preserve">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1048" w:name="_Toc85657362"/>
      <w:bookmarkStart w:id="1049" w:name="_Toc104192309"/>
      <w:bookmarkStart w:id="1050" w:name="_Toc119867776"/>
      <w:r w:rsidRPr="004D3578">
        <w:t>2</w:t>
      </w:r>
      <w:r w:rsidRPr="004D3578">
        <w:tab/>
        <w:t>References</w:t>
      </w:r>
      <w:bookmarkEnd w:id="1048"/>
      <w:bookmarkEnd w:id="1049"/>
      <w:bookmarkEnd w:id="1050"/>
    </w:p>
    <w:p w14:paraId="4354A634" w14:textId="77777777" w:rsidR="009806A4" w:rsidRPr="004D3578" w:rsidRDefault="009806A4" w:rsidP="009806A4">
      <w:bookmarkStart w:id="1051" w:name="definitions"/>
      <w:bookmarkEnd w:id="1051"/>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ins w:id="1052" w:author="S5-226695" w:date="2022-11-20T19:40:00Z"/>
          <w:lang w:eastAsia="de-DE"/>
        </w:rPr>
      </w:pPr>
      <w:ins w:id="1053" w:author="S5-226695" w:date="2022-11-20T19:40:00Z">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ins>
    </w:p>
    <w:p w14:paraId="4459FD28" w14:textId="77777777" w:rsidR="00CC5162" w:rsidRDefault="00CC5162" w:rsidP="00CC5162">
      <w:pPr>
        <w:pStyle w:val="EX"/>
        <w:rPr>
          <w:ins w:id="1054" w:author="S5-226695" w:date="2022-11-20T19:40:00Z"/>
          <w:lang w:eastAsia="de-DE"/>
        </w:rPr>
      </w:pPr>
      <w:ins w:id="1055" w:author="S5-226695" w:date="2022-11-20T19:40:00Z">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ins>
    </w:p>
    <w:p w14:paraId="4B51BBC0" w14:textId="77777777" w:rsidR="00CC5162" w:rsidRDefault="00CC5162" w:rsidP="00CC5162">
      <w:pPr>
        <w:pStyle w:val="EX"/>
        <w:rPr>
          <w:ins w:id="1056" w:author="S5-226695" w:date="2022-11-20T19:40:00Z"/>
          <w:lang w:eastAsia="de-DE"/>
        </w:rPr>
      </w:pPr>
      <w:ins w:id="1057" w:author="S5-226695" w:date="2022-11-20T19:40:00Z">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ins>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1058" w:name="_Toc85657363"/>
      <w:bookmarkStart w:id="1059" w:name="_Toc104192310"/>
      <w:bookmarkStart w:id="1060" w:name="_Toc119867777"/>
      <w:r w:rsidRPr="004D3578">
        <w:lastRenderedPageBreak/>
        <w:t>3</w:t>
      </w:r>
      <w:r w:rsidRPr="004D3578">
        <w:tab/>
        <w:t>Definitions</w:t>
      </w:r>
      <w:r w:rsidR="00602AEA">
        <w:t xml:space="preserve"> of terms, </w:t>
      </w:r>
      <w:proofErr w:type="gramStart"/>
      <w:r w:rsidR="00602AEA">
        <w:t>symbols</w:t>
      </w:r>
      <w:proofErr w:type="gramEnd"/>
      <w:r w:rsidR="00602AEA">
        <w:t xml:space="preserve"> and abbreviations</w:t>
      </w:r>
      <w:bookmarkEnd w:id="1058"/>
      <w:bookmarkEnd w:id="1059"/>
      <w:bookmarkEnd w:id="1060"/>
    </w:p>
    <w:p w14:paraId="6CBABCF9" w14:textId="77777777" w:rsidR="00080512" w:rsidRPr="004D3578" w:rsidRDefault="00080512">
      <w:pPr>
        <w:pStyle w:val="Heading2"/>
      </w:pPr>
      <w:bookmarkStart w:id="1061" w:name="_Toc85657364"/>
      <w:bookmarkStart w:id="1062" w:name="_Toc104192311"/>
      <w:bookmarkStart w:id="1063" w:name="_Toc119867778"/>
      <w:r w:rsidRPr="004D3578">
        <w:t>3.1</w:t>
      </w:r>
      <w:r w:rsidRPr="004D3578">
        <w:tab/>
      </w:r>
      <w:r w:rsidR="002B6339">
        <w:t>Terms</w:t>
      </w:r>
      <w:bookmarkEnd w:id="1061"/>
      <w:bookmarkEnd w:id="1062"/>
      <w:bookmarkEnd w:id="106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1064" w:name="_Toc85657365"/>
      <w:bookmarkStart w:id="1065" w:name="_Toc104192312"/>
      <w:bookmarkStart w:id="1066" w:name="_Toc119867779"/>
      <w:r w:rsidRPr="004D3578">
        <w:t>3.2</w:t>
      </w:r>
      <w:r w:rsidRPr="004D3578">
        <w:tab/>
        <w:t>Symbols</w:t>
      </w:r>
      <w:bookmarkEnd w:id="1064"/>
      <w:bookmarkEnd w:id="1065"/>
      <w:bookmarkEnd w:id="106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067" w:name="_Toc85657366"/>
      <w:bookmarkStart w:id="1068" w:name="_Toc104192313"/>
      <w:bookmarkStart w:id="1069" w:name="_Toc119867780"/>
      <w:r w:rsidRPr="004D3578">
        <w:t>3.3</w:t>
      </w:r>
      <w:r w:rsidRPr="004D3578">
        <w:tab/>
        <w:t>Abbreviations</w:t>
      </w:r>
      <w:bookmarkEnd w:id="1067"/>
      <w:bookmarkEnd w:id="1068"/>
      <w:bookmarkEnd w:id="1069"/>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1070" w:name="clause4"/>
      <w:bookmarkEnd w:id="1070"/>
      <w:r w:rsidRPr="004D3578">
        <w:br w:type="page"/>
      </w:r>
      <w:bookmarkStart w:id="1071" w:name="_Toc72481526"/>
      <w:bookmarkStart w:id="1072" w:name="_Toc85657367"/>
      <w:bookmarkStart w:id="1073" w:name="_Toc104192314"/>
      <w:bookmarkStart w:id="1074" w:name="_Toc119867781"/>
      <w:r w:rsidR="00F6538E" w:rsidRPr="0035548E">
        <w:lastRenderedPageBreak/>
        <w:t>4</w:t>
      </w:r>
      <w:r w:rsidR="00F6538E" w:rsidRPr="0035548E">
        <w:tab/>
        <w:t>Business roles</w:t>
      </w:r>
      <w:bookmarkEnd w:id="1071"/>
      <w:bookmarkEnd w:id="1072"/>
      <w:bookmarkEnd w:id="1073"/>
      <w:bookmarkEnd w:id="1074"/>
    </w:p>
    <w:p w14:paraId="5C224E53" w14:textId="77777777" w:rsidR="000A55E1" w:rsidRDefault="000A55E1" w:rsidP="000A55E1">
      <w:bookmarkStart w:id="1075"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SUPI</w:t>
      </w:r>
      <w:proofErr w:type="gramStart"/>
      <w:r w:rsidR="00EE0657">
        <w:t xml:space="preserve">, </w:t>
      </w:r>
      <w:r w:rsidR="006A0CA1">
        <w:t>,</w:t>
      </w:r>
      <w:proofErr w:type="gramEnd"/>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1076" w:name="_Toc81379490"/>
      <w:bookmarkStart w:id="1077" w:name="_Toc104192315"/>
      <w:bookmarkStart w:id="1078" w:name="_Toc119867782"/>
      <w:bookmarkStart w:id="1079" w:name="_Toc23255027"/>
      <w:bookmarkStart w:id="1080" w:name="_Toc26346391"/>
      <w:bookmarkStart w:id="1081" w:name="_Toc26346604"/>
      <w:bookmarkStart w:id="1082" w:name="_Toc26773874"/>
      <w:bookmarkStart w:id="1083" w:name="_Toc31192310"/>
      <w:bookmarkStart w:id="1084" w:name="_Toc31192470"/>
      <w:bookmarkStart w:id="1085" w:name="_Toc31192961"/>
      <w:bookmarkStart w:id="1086" w:name="_Toc31616140"/>
      <w:bookmarkStart w:id="1087" w:name="_Toc31616202"/>
      <w:bookmarkStart w:id="1088" w:name="_Toc31616278"/>
      <w:bookmarkStart w:id="1089" w:name="_Toc31616354"/>
      <w:bookmarkStart w:id="1090" w:name="_Toc43317225"/>
      <w:bookmarkStart w:id="1091" w:name="_Toc43374697"/>
      <w:bookmarkStart w:id="1092" w:name="_Toc43375158"/>
      <w:bookmarkStart w:id="1093" w:name="_Toc43801682"/>
      <w:bookmarkStart w:id="1094" w:name="_Toc43805948"/>
      <w:bookmarkStart w:id="1095" w:name="_Toc43806255"/>
      <w:bookmarkStart w:id="1096" w:name="_Toc50466784"/>
      <w:bookmarkStart w:id="1097" w:name="_Toc50468128"/>
      <w:bookmarkStart w:id="1098" w:name="_Toc50468398"/>
      <w:bookmarkStart w:id="1099" w:name="_Toc50468669"/>
      <w:bookmarkStart w:id="1100" w:name="_Toc50630550"/>
      <w:bookmarkStart w:id="1101" w:name="_Toc50631052"/>
      <w:bookmarkStart w:id="1102" w:name="_Toc72481529"/>
      <w:bookmarkEnd w:id="1075"/>
      <w:r w:rsidRPr="0035548E">
        <w:t>5</w:t>
      </w:r>
      <w:r w:rsidRPr="0035548E">
        <w:tab/>
        <w:t>Concepts and overview</w:t>
      </w:r>
      <w:bookmarkEnd w:id="1076"/>
      <w:bookmarkEnd w:id="1077"/>
      <w:bookmarkEnd w:id="1078"/>
    </w:p>
    <w:p w14:paraId="207F1A81" w14:textId="43C36E5B" w:rsidR="009B5398" w:rsidRPr="008A2DC6" w:rsidRDefault="009B5398" w:rsidP="009B5398">
      <w:pPr>
        <w:pStyle w:val="Heading2"/>
        <w:overflowPunct w:val="0"/>
        <w:autoSpaceDE w:val="0"/>
        <w:autoSpaceDN w:val="0"/>
        <w:adjustRightInd w:val="0"/>
        <w:textAlignment w:val="baseline"/>
      </w:pPr>
      <w:bookmarkStart w:id="1103" w:name="_Toc514826277"/>
      <w:bookmarkStart w:id="1104" w:name="_Toc104192316"/>
      <w:bookmarkStart w:id="1105" w:name="_Toc119867783"/>
      <w:r>
        <w:t>5.1</w:t>
      </w:r>
      <w:r>
        <w:tab/>
        <w:t>General</w:t>
      </w:r>
      <w:bookmarkEnd w:id="1103"/>
      <w:bookmarkEnd w:id="1104"/>
      <w:bookmarkEnd w:id="1105"/>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1106" w:name="_Toc104192317"/>
      <w:bookmarkStart w:id="1107" w:name="_Toc119867784"/>
      <w:r>
        <w:rPr>
          <w:rFonts w:hint="eastAsia"/>
        </w:rPr>
        <w:t>5</w:t>
      </w:r>
      <w:r>
        <w:t>.2</w:t>
      </w:r>
      <w:r>
        <w:tab/>
        <w:t>H</w:t>
      </w:r>
      <w:r>
        <w:rPr>
          <w:rFonts w:hint="eastAsia"/>
          <w:lang w:eastAsia="zh-CN"/>
        </w:rPr>
        <w:t>o</w:t>
      </w:r>
      <w:r>
        <w:rPr>
          <w:lang w:eastAsia="zh-CN"/>
        </w:rPr>
        <w:t>me Routed</w:t>
      </w:r>
      <w:bookmarkEnd w:id="1106"/>
      <w:bookmarkEnd w:id="1107"/>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1108" w:name="_Toc104192318"/>
      <w:bookmarkStart w:id="1109" w:name="_Toc119867785"/>
      <w:r w:rsidRPr="00C24651">
        <w:t>5.</w:t>
      </w:r>
      <w:r>
        <w:t>3</w:t>
      </w:r>
      <w:r w:rsidRPr="00C24651">
        <w:tab/>
        <w:t>Local Break</w:t>
      </w:r>
      <w:r>
        <w:rPr>
          <w:rFonts w:hint="eastAsia"/>
          <w:lang w:eastAsia="zh-CN"/>
        </w:rPr>
        <w:t>o</w:t>
      </w:r>
      <w:r w:rsidRPr="00C24651">
        <w:t>ut</w:t>
      </w:r>
      <w:bookmarkEnd w:id="1108"/>
      <w:bookmarkEnd w:id="1109"/>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1110" w:name="_Toc104192319"/>
      <w:bookmarkStart w:id="1111" w:name="_Toc119867786"/>
      <w:r>
        <w:rPr>
          <w:lang w:val="en-US" w:eastAsia="zh-CN"/>
        </w:rPr>
        <w:t>5.4</w:t>
      </w:r>
      <w:r>
        <w:rPr>
          <w:lang w:val="en-US" w:eastAsia="zh-CN"/>
        </w:rPr>
        <w:tab/>
      </w:r>
      <w:r w:rsidRPr="00E4637B">
        <w:rPr>
          <w:lang w:val="en-US" w:eastAsia="zh-CN"/>
        </w:rPr>
        <w:t>Billing and Charging Evolution (BCE)</w:t>
      </w:r>
      <w:bookmarkEnd w:id="1110"/>
      <w:bookmarkEnd w:id="1111"/>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451BE170" w:rsidR="008D4603"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3ED9E947" w14:textId="77777777" w:rsidR="00157D2A" w:rsidRPr="00527C05" w:rsidRDefault="00157D2A" w:rsidP="00157D2A">
      <w:bookmarkStart w:id="1112" w:name="_Toc72481528"/>
      <w:bookmarkStart w:id="1113"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1114" w:name="_Toc104192320"/>
      <w:bookmarkStart w:id="1115" w:name="_Toc119867787"/>
      <w:r w:rsidRPr="0035548E">
        <w:t>6</w:t>
      </w:r>
      <w:r w:rsidRPr="0031797A">
        <w:tab/>
        <w:t>Architecture considerations</w:t>
      </w:r>
      <w:bookmarkEnd w:id="1112"/>
      <w:bookmarkEnd w:id="1113"/>
      <w:bookmarkEnd w:id="1114"/>
      <w:bookmarkEnd w:id="1115"/>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1116" w:name="_Toc72481535"/>
      <w:bookmarkStart w:id="1117" w:name="_Toc85657374"/>
      <w:bookmarkStart w:id="1118" w:name="_Toc104192321"/>
      <w:bookmarkStart w:id="1119" w:name="_Toc11986778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r w:rsidRPr="0035548E">
        <w:t>7</w:t>
      </w:r>
      <w:r w:rsidRPr="0031797A">
        <w:tab/>
        <w:t>Charging scenarios and key issues</w:t>
      </w:r>
      <w:bookmarkEnd w:id="1116"/>
      <w:bookmarkEnd w:id="1117"/>
      <w:bookmarkEnd w:id="1118"/>
      <w:bookmarkEnd w:id="1119"/>
    </w:p>
    <w:p w14:paraId="5BDC4792" w14:textId="716D734A" w:rsidR="00F6538E" w:rsidRPr="00B8653C" w:rsidRDefault="00F6538E" w:rsidP="00F6538E">
      <w:pPr>
        <w:pStyle w:val="Heading2"/>
        <w:overflowPunct w:val="0"/>
        <w:autoSpaceDE w:val="0"/>
        <w:autoSpaceDN w:val="0"/>
        <w:adjustRightInd w:val="0"/>
        <w:textAlignment w:val="baseline"/>
      </w:pPr>
      <w:bookmarkStart w:id="1120" w:name="_Toc85657375"/>
      <w:bookmarkStart w:id="1121" w:name="_Toc104192322"/>
      <w:bookmarkStart w:id="1122" w:name="_Toc119867789"/>
      <w:r w:rsidRPr="0031797A">
        <w:t>7.</w:t>
      </w:r>
      <w:r w:rsidR="00A756E7">
        <w:t>1</w:t>
      </w:r>
      <w:r w:rsidRPr="00B8653C">
        <w:tab/>
        <w:t>Charging in visited MNO for wholesale charging towards home MNO</w:t>
      </w:r>
      <w:bookmarkEnd w:id="1120"/>
      <w:bookmarkEnd w:id="1121"/>
      <w:bookmarkEnd w:id="1122"/>
    </w:p>
    <w:p w14:paraId="26BB43C2" w14:textId="22B62A5E" w:rsidR="00671CBB" w:rsidRDefault="00671CBB" w:rsidP="00671CBB">
      <w:pPr>
        <w:pStyle w:val="Heading3"/>
      </w:pPr>
      <w:bookmarkStart w:id="1123" w:name="_Toc66166043"/>
      <w:bookmarkStart w:id="1124" w:name="_Toc85657376"/>
      <w:bookmarkStart w:id="1125" w:name="_Toc104192323"/>
      <w:bookmarkStart w:id="1126" w:name="_Toc119867790"/>
      <w:r>
        <w:t>7.</w:t>
      </w:r>
      <w:r w:rsidR="009E0FC3">
        <w:t>1</w:t>
      </w:r>
      <w:r>
        <w:t>.1</w:t>
      </w:r>
      <w:r>
        <w:tab/>
        <w:t>Use cases</w:t>
      </w:r>
      <w:bookmarkEnd w:id="1123"/>
      <w:bookmarkEnd w:id="1124"/>
      <w:bookmarkEnd w:id="1125"/>
      <w:bookmarkEnd w:id="1126"/>
    </w:p>
    <w:p w14:paraId="26508289" w14:textId="29D26C04" w:rsidR="00C7264C" w:rsidRPr="00381159" w:rsidRDefault="00C7264C" w:rsidP="00C7264C">
      <w:pPr>
        <w:pStyle w:val="Heading4"/>
      </w:pPr>
      <w:bookmarkStart w:id="1127" w:name="_Toc81379495"/>
      <w:bookmarkStart w:id="1128" w:name="_Toc104192324"/>
      <w:bookmarkStart w:id="1129" w:name="_Toc119867791"/>
      <w:bookmarkStart w:id="1130" w:name="_Toc81379496"/>
      <w:bookmarkStart w:id="1131" w:name="_Toc85657380"/>
      <w:bookmarkStart w:id="1132"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127"/>
      <w:bookmarkEnd w:id="1128"/>
      <w:bookmarkEnd w:id="1129"/>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lastRenderedPageBreak/>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133" w:name="_Toc104192325"/>
      <w:bookmarkStart w:id="1134" w:name="_Toc119867792"/>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130"/>
      <w:bookmarkEnd w:id="1133"/>
      <w:bookmarkEnd w:id="1134"/>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48DA24CA" w14:textId="141D7F5A" w:rsidR="00EA618A" w:rsidRPr="00381159" w:rsidRDefault="00EA618A" w:rsidP="00EA618A">
      <w:pPr>
        <w:pStyle w:val="Heading4"/>
      </w:pPr>
      <w:bookmarkStart w:id="1135" w:name="_Toc95118212"/>
      <w:bookmarkStart w:id="1136" w:name="_Toc104192326"/>
      <w:bookmarkStart w:id="1137" w:name="_Toc119867793"/>
      <w:bookmarkStart w:id="1138" w:name="_Toc81379497"/>
      <w:r>
        <w:t>7.1.1.</w:t>
      </w:r>
      <w:r w:rsidR="00CE57A5">
        <w:t>3</w:t>
      </w:r>
      <w:r>
        <w:tab/>
        <w:t>Use case #1</w:t>
      </w:r>
      <w:r w:rsidR="00CE57A5">
        <w:t>c</w:t>
      </w:r>
      <w:r>
        <w:t>: Visited MNO charging home MNO for SMS provided to the home MNO’s subscribers</w:t>
      </w:r>
      <w:bookmarkEnd w:id="1135"/>
      <w:bookmarkEnd w:id="1136"/>
      <w:bookmarkEnd w:id="1137"/>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39" w:name="_Toc104192327"/>
      <w:bookmarkStart w:id="1140" w:name="_Toc119867794"/>
      <w:r>
        <w:t>7.1.2</w:t>
      </w:r>
      <w:r>
        <w:tab/>
        <w:t>Potential charging requirements</w:t>
      </w:r>
      <w:bookmarkEnd w:id="1138"/>
      <w:bookmarkEnd w:id="1139"/>
      <w:bookmarkEnd w:id="1140"/>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pPr>
        <w:rPr>
          <w:ins w:id="1141" w:author="S5-226694" w:date="2022-11-20T19:33:00Z"/>
        </w:rPr>
      </w:pPr>
      <w:bookmarkStart w:id="1142" w:name="_Toc104192328"/>
      <w:ins w:id="1143" w:author="S5-226694" w:date="2022-11-20T19:33:00Z">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ins>
    </w:p>
    <w:p w14:paraId="3015BB45" w14:textId="77777777" w:rsidR="001A7276" w:rsidRDefault="001A7276" w:rsidP="001A7276">
      <w:pPr>
        <w:pStyle w:val="Heading3"/>
      </w:pPr>
      <w:bookmarkStart w:id="1144" w:name="_Toc119867795"/>
      <w:r>
        <w:t>7.1.3</w:t>
      </w:r>
      <w:r>
        <w:tab/>
        <w:t>Key issues</w:t>
      </w:r>
      <w:bookmarkEnd w:id="1131"/>
      <w:bookmarkEnd w:id="1142"/>
      <w:bookmarkEnd w:id="1144"/>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lastRenderedPageBreak/>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145" w:name="_Toc85657381"/>
      <w:bookmarkStart w:id="1146"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rPr>
          <w:ins w:id="1147" w:author="S5-226694" w:date="2022-11-20T19:33:00Z"/>
        </w:rPr>
      </w:pPr>
      <w:ins w:id="1148" w:author="S5-226694" w:date="2022-11-20T19:33:00Z">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ins>
    </w:p>
    <w:p w14:paraId="22348E93" w14:textId="4ABA41E7" w:rsidR="00D863B1" w:rsidRDefault="00D863B1" w:rsidP="00D863B1">
      <w:pPr>
        <w:pStyle w:val="Heading3"/>
      </w:pPr>
      <w:bookmarkStart w:id="1149" w:name="_Toc119867796"/>
      <w:r>
        <w:t>7.</w:t>
      </w:r>
      <w:r w:rsidR="00720144">
        <w:t>1</w:t>
      </w:r>
      <w:r>
        <w:t>.4</w:t>
      </w:r>
      <w:r>
        <w:tab/>
      </w:r>
      <w:r w:rsidR="00F965BE">
        <w:t xml:space="preserve">Potential </w:t>
      </w:r>
      <w:r>
        <w:t>solutions</w:t>
      </w:r>
      <w:bookmarkEnd w:id="1145"/>
      <w:bookmarkEnd w:id="1146"/>
      <w:bookmarkEnd w:id="1149"/>
    </w:p>
    <w:p w14:paraId="554E6BB4" w14:textId="3369125E" w:rsidR="00D863B1" w:rsidRDefault="00D863B1" w:rsidP="00D863B1">
      <w:pPr>
        <w:pStyle w:val="Heading4"/>
      </w:pPr>
      <w:bookmarkStart w:id="1150" w:name="_Toc85657382"/>
      <w:bookmarkStart w:id="1151" w:name="_Toc104192330"/>
      <w:bookmarkStart w:id="1152" w:name="_Toc119867797"/>
      <w:r>
        <w:t>7.</w:t>
      </w:r>
      <w:r w:rsidR="00BA08D1">
        <w:t>1</w:t>
      </w:r>
      <w:r>
        <w:t>.4.1</w:t>
      </w:r>
      <w:r>
        <w:tab/>
      </w:r>
      <w:r w:rsidR="00AA25F8">
        <w:t>Solution #1.1: CDR in VPLMN for wholesale of 5G data connectivity</w:t>
      </w:r>
      <w:bookmarkEnd w:id="1150"/>
      <w:bookmarkEnd w:id="1151"/>
      <w:bookmarkEnd w:id="1152"/>
    </w:p>
    <w:p w14:paraId="7A04E7CA" w14:textId="77777777" w:rsidR="00224C77" w:rsidRDefault="00224C77" w:rsidP="00224C77">
      <w:pPr>
        <w:pStyle w:val="Heading5"/>
      </w:pPr>
      <w:bookmarkStart w:id="1153" w:name="_Toc104192331"/>
      <w:bookmarkStart w:id="1154" w:name="_Toc119867798"/>
      <w:bookmarkStart w:id="1155" w:name="_Hlk86664505"/>
      <w:r>
        <w:t>7.1.4.1.1</w:t>
      </w:r>
      <w:r>
        <w:tab/>
        <w:t>General</w:t>
      </w:r>
      <w:bookmarkEnd w:id="1153"/>
      <w:bookmarkEnd w:id="1154"/>
    </w:p>
    <w:bookmarkEnd w:id="1155"/>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ins w:id="1156" w:author="S5-226694" w:date="2022-11-20T19:34:00Z">
        <w:r w:rsidR="00240E1D">
          <w:t xml:space="preserve">and #1g </w:t>
        </w:r>
      </w:ins>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157" w:name="_Hlk86665102"/>
      <w:r w:rsidR="00C06CE7">
        <w:t>, covering both home routed and local breakout case</w:t>
      </w:r>
      <w:bookmarkEnd w:id="1157"/>
      <w:r w:rsidR="00C06CE7">
        <w:t>.</w:t>
      </w:r>
    </w:p>
    <w:p w14:paraId="6C6ECF78" w14:textId="77777777" w:rsidR="005624E0" w:rsidRDefault="005624E0" w:rsidP="005624E0">
      <w:pPr>
        <w:pStyle w:val="Heading5"/>
      </w:pPr>
      <w:bookmarkStart w:id="1158" w:name="_Hlk86664590"/>
      <w:bookmarkStart w:id="1159" w:name="_Toc104192332"/>
      <w:bookmarkStart w:id="1160" w:name="_Toc119867799"/>
      <w:r>
        <w:t>7.1.4.1.2</w:t>
      </w:r>
      <w:r>
        <w:tab/>
        <w:t>Reference architecture</w:t>
      </w:r>
      <w:bookmarkEnd w:id="1158"/>
      <w:bookmarkEnd w:id="1159"/>
      <w:bookmarkEnd w:id="1160"/>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5pt;height:138.5pt" o:ole="">
            <v:imagedata r:id="rId14" o:title=""/>
          </v:shape>
          <o:OLEObject Type="Embed" ProgID="Visio.Drawing.11" ShapeID="_x0000_i1025" DrawAspect="Content" ObjectID="_1730480612"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161" w:name="_Hlk86664701"/>
    <w:p w14:paraId="7D434118" w14:textId="63E39DE1" w:rsidR="009825CB" w:rsidRDefault="00712CC0" w:rsidP="009825CB">
      <w:pPr>
        <w:jc w:val="center"/>
      </w:pPr>
      <w:r w:rsidRPr="009E0DE1">
        <w:object w:dxaOrig="7006" w:dyaOrig="3180" w14:anchorId="5353285D">
          <v:shape id="_x0000_i1026" type="#_x0000_t75" style="width:355pt;height:164.5pt" o:ole="">
            <v:imagedata r:id="rId16" o:title=""/>
          </v:shape>
          <o:OLEObject Type="Embed" ProgID="Visio.Drawing.11" ShapeID="_x0000_i1026" DrawAspect="Content" ObjectID="_1730480613"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161"/>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w:t>
      </w:r>
      <w:r w:rsidR="00D863B1">
        <w:lastRenderedPageBreak/>
        <w:t xml:space="preserve">data per home MNO, </w:t>
      </w:r>
      <w:r w:rsidR="00561B42">
        <w:t>the interconnect part is only included for completeness and is currently outside the scope of 3GPP SA5</w:t>
      </w:r>
      <w:r w:rsidR="00D863B1">
        <w:t>.</w:t>
      </w:r>
      <w:bookmarkStart w:id="1162" w:name="_Hlk86664639"/>
    </w:p>
    <w:p w14:paraId="33258BB4" w14:textId="2185EDDC" w:rsidR="004A1242" w:rsidRDefault="004A1242" w:rsidP="004A1242">
      <w:pPr>
        <w:pStyle w:val="Heading5"/>
      </w:pPr>
      <w:bookmarkStart w:id="1163" w:name="_Toc104192333"/>
      <w:bookmarkStart w:id="1164" w:name="_Toc119867800"/>
      <w:r>
        <w:t>7.1.4.1.3</w:t>
      </w:r>
      <w:r>
        <w:tab/>
        <w:t>Message flows</w:t>
      </w:r>
      <w:bookmarkEnd w:id="1163"/>
      <w:bookmarkEnd w:id="1164"/>
    </w:p>
    <w:bookmarkEnd w:id="1162"/>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165" w:name="_Toc104192334"/>
      <w:bookmarkStart w:id="1166" w:name="_Toc119867801"/>
      <w:r>
        <w:t>7.1.4.2</w:t>
      </w:r>
      <w:r>
        <w:tab/>
        <w:t>Solution #1.2: CDR in VPLMN for wholesale of 5G connection and mobility</w:t>
      </w:r>
      <w:bookmarkEnd w:id="1165"/>
      <w:bookmarkEnd w:id="1166"/>
    </w:p>
    <w:p w14:paraId="453BB979" w14:textId="77777777" w:rsidR="00E37B1C" w:rsidRPr="00701C06" w:rsidRDefault="00E37B1C" w:rsidP="00E37B1C">
      <w:pPr>
        <w:pStyle w:val="Heading5"/>
      </w:pPr>
      <w:bookmarkStart w:id="1167" w:name="_Toc104192335"/>
      <w:bookmarkStart w:id="1168" w:name="_Toc119867802"/>
      <w:r>
        <w:t>7.1.4.2.1</w:t>
      </w:r>
      <w:r>
        <w:tab/>
      </w:r>
      <w:bookmarkStart w:id="1169" w:name="_Hlk86662707"/>
      <w:r>
        <w:t>General</w:t>
      </w:r>
      <w:bookmarkEnd w:id="1167"/>
      <w:bookmarkEnd w:id="1168"/>
      <w:bookmarkEnd w:id="1169"/>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170" w:name="_Hlk86662474"/>
      <w:r w:rsidR="00DA695B">
        <w:t>local breakout case</w:t>
      </w:r>
      <w:bookmarkEnd w:id="1170"/>
      <w:r w:rsidR="00D678DC">
        <w:t>.</w:t>
      </w:r>
    </w:p>
    <w:p w14:paraId="10479247" w14:textId="77777777" w:rsidR="003B2E17" w:rsidRDefault="003B2E17" w:rsidP="003B2E17">
      <w:pPr>
        <w:pStyle w:val="Heading5"/>
      </w:pPr>
      <w:bookmarkStart w:id="1171" w:name="_Toc104192336"/>
      <w:bookmarkStart w:id="1172" w:name="_Toc119867803"/>
      <w:r>
        <w:t>7.1.4.2.2</w:t>
      </w:r>
      <w:r>
        <w:tab/>
      </w:r>
      <w:bookmarkStart w:id="1173" w:name="_Hlk86662721"/>
      <w:r>
        <w:t>Reference architecture</w:t>
      </w:r>
      <w:bookmarkEnd w:id="1171"/>
      <w:bookmarkEnd w:id="1172"/>
      <w:bookmarkEnd w:id="1173"/>
    </w:p>
    <w:p w14:paraId="59635B84" w14:textId="2E2CA212" w:rsidR="00D678DC" w:rsidRDefault="00457E16" w:rsidP="000C1206">
      <w:pPr>
        <w:jc w:val="center"/>
      </w:pPr>
      <w:r>
        <w:object w:dxaOrig="6165" w:dyaOrig="2955" w14:anchorId="7624F030">
          <v:shape id="_x0000_i1027" type="#_x0000_t75" style="width:308.5pt;height:149.5pt" o:ole="">
            <v:imagedata r:id="rId18" o:title=""/>
          </v:shape>
          <o:OLEObject Type="Embed" ProgID="Visio.Drawing.11" ShapeID="_x0000_i1027" DrawAspect="Content" ObjectID="_1730480614"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174" w:name="_Hlk86662523"/>
    <w:p w14:paraId="743BB1A4" w14:textId="01526482" w:rsidR="00BB2C16" w:rsidRDefault="00322C0E" w:rsidP="00BB2C16">
      <w:pPr>
        <w:jc w:val="center"/>
      </w:pPr>
      <w:r w:rsidRPr="009E0DE1">
        <w:object w:dxaOrig="7006" w:dyaOrig="3180" w14:anchorId="0CC3422F">
          <v:shape id="_x0000_i1028" type="#_x0000_t75" style="width:355pt;height:164.5pt" o:ole="">
            <v:imagedata r:id="rId20" o:title=""/>
          </v:shape>
          <o:OLEObject Type="Embed" ProgID="Visio.Drawing.11" ShapeID="_x0000_i1028" DrawAspect="Content" ObjectID="_1730480615" r:id="rId21"/>
        </w:object>
      </w:r>
      <w:bookmarkEnd w:id="1174"/>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175" w:name="_Toc104192337"/>
      <w:bookmarkStart w:id="1176" w:name="_Toc119867804"/>
      <w:r>
        <w:lastRenderedPageBreak/>
        <w:t>7.1.4.2.3</w:t>
      </w:r>
      <w:r>
        <w:tab/>
        <w:t>Message flows</w:t>
      </w:r>
      <w:bookmarkEnd w:id="1175"/>
      <w:bookmarkEnd w:id="1176"/>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3pt;height:355pt" o:ole="">
            <v:imagedata r:id="rId22" o:title=""/>
          </v:shape>
          <o:OLEObject Type="Embed" ProgID="Visio.Drawing.11" ShapeID="_x0000_i1029" DrawAspect="Content" ObjectID="_1730480616"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177" w:name="_Toc85657383"/>
      <w:bookmarkStart w:id="1178" w:name="_Toc104192338"/>
      <w:bookmarkStart w:id="1179" w:name="_Toc119867805"/>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177"/>
      <w:bookmarkEnd w:id="1178"/>
      <w:bookmarkEnd w:id="1179"/>
    </w:p>
    <w:p w14:paraId="12DD2FC5" w14:textId="77777777" w:rsidR="000E27D1" w:rsidRDefault="000E27D1" w:rsidP="000E27D1">
      <w:pPr>
        <w:pStyle w:val="Heading5"/>
      </w:pPr>
      <w:bookmarkStart w:id="1180" w:name="_Toc104192339"/>
      <w:bookmarkStart w:id="1181" w:name="_Toc119867806"/>
      <w:bookmarkEnd w:id="1132"/>
      <w:r>
        <w:t>7.1.4.3.1</w:t>
      </w:r>
      <w:r>
        <w:tab/>
        <w:t>General</w:t>
      </w:r>
      <w:bookmarkStart w:id="1182" w:name="_Toc72481536"/>
      <w:bookmarkEnd w:id="1180"/>
      <w:bookmarkEnd w:id="1181"/>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183" w:name="_Toc104192340"/>
      <w:bookmarkStart w:id="1184" w:name="_Toc119867807"/>
      <w:r>
        <w:t>7.1.4.3.2</w:t>
      </w:r>
      <w:r>
        <w:tab/>
        <w:t>Reference architecture</w:t>
      </w:r>
      <w:bookmarkEnd w:id="1183"/>
      <w:bookmarkEnd w:id="1184"/>
    </w:p>
    <w:p w14:paraId="08B78245" w14:textId="5AD9D936" w:rsidR="00671A13" w:rsidRDefault="00031849" w:rsidP="000C1206">
      <w:pPr>
        <w:jc w:val="center"/>
      </w:pPr>
      <w:r>
        <w:object w:dxaOrig="7341" w:dyaOrig="3451" w14:anchorId="0A7E6403">
          <v:shape id="_x0000_i1030" type="#_x0000_t75" style="width:366.5pt;height:173pt" o:ole="">
            <v:imagedata r:id="rId24" o:title=""/>
          </v:shape>
          <o:OLEObject Type="Embed" ProgID="Visio.Drawing.11" ShapeID="_x0000_i1030" DrawAspect="Content" ObjectID="_1730480617"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26" o:title=""/>
          </v:shape>
          <o:OLEObject Type="Embed" ProgID="Visio.Drawing.11" ShapeID="_x0000_i1031" DrawAspect="Content" ObjectID="_1730480618"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185" w:name="_Toc104192341"/>
      <w:bookmarkStart w:id="1186" w:name="_Toc119867808"/>
      <w:r>
        <w:t>7.1.4.3.3</w:t>
      </w:r>
      <w:r>
        <w:tab/>
        <w:t>Message flows</w:t>
      </w:r>
      <w:bookmarkEnd w:id="1185"/>
      <w:bookmarkEnd w:id="1186"/>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2" type="#_x0000_t75" style="width:509pt;height:570.5pt" o:ole="">
            <v:imagedata r:id="rId28" o:title=""/>
          </v:shape>
          <o:OLEObject Type="Embed" ProgID="Visio.Drawing.11" ShapeID="_x0000_i1032" DrawAspect="Content" ObjectID="_1730480619"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2EBB1B3F" w:rsidR="0050756E" w:rsidRDefault="0050756E" w:rsidP="0050756E">
      <w:pPr>
        <w:pStyle w:val="Heading4"/>
      </w:pPr>
      <w:bookmarkStart w:id="1187" w:name="_Toc88734341"/>
      <w:bookmarkStart w:id="1188" w:name="_Toc104192342"/>
      <w:bookmarkStart w:id="1189" w:name="_Toc119867809"/>
      <w:bookmarkStart w:id="1190" w:name="_Toc85657384"/>
      <w:r>
        <w:t>7.1.4.4</w:t>
      </w:r>
      <w:r>
        <w:tab/>
        <w:t xml:space="preserve">Solution #1.4: </w:t>
      </w:r>
      <w:bookmarkEnd w:id="1187"/>
      <w:r w:rsidRPr="00585EEF">
        <w:t xml:space="preserve">Roaming Charging Profile </w:t>
      </w:r>
      <w:r w:rsidR="00B0785C">
        <w:t>exchanged between HPLMN and VPLMN for 5G data connectivity charging</w:t>
      </w:r>
      <w:bookmarkEnd w:id="1188"/>
      <w:bookmarkEnd w:id="1189"/>
    </w:p>
    <w:p w14:paraId="24910A47" w14:textId="77777777" w:rsidR="0050756E" w:rsidRPr="00701C06" w:rsidRDefault="0050756E" w:rsidP="0050756E">
      <w:pPr>
        <w:pStyle w:val="Heading5"/>
      </w:pPr>
      <w:bookmarkStart w:id="1191" w:name="_Toc88734342"/>
      <w:bookmarkStart w:id="1192" w:name="_Toc104192343"/>
      <w:bookmarkStart w:id="1193" w:name="_Toc119867810"/>
      <w:r>
        <w:t>7.1.4.4.1</w:t>
      </w:r>
      <w:r>
        <w:tab/>
        <w:t>General</w:t>
      </w:r>
      <w:bookmarkEnd w:id="1191"/>
      <w:bookmarkEnd w:id="1192"/>
      <w:bookmarkEnd w:id="1193"/>
    </w:p>
    <w:p w14:paraId="6B43FAD7" w14:textId="373FD92A" w:rsidR="0050756E" w:rsidRDefault="0050756E" w:rsidP="0050756E">
      <w:r>
        <w:t xml:space="preserve">A possible solution for </w:t>
      </w:r>
      <w:r w:rsidR="006169D0">
        <w:t>key issue #1a</w:t>
      </w:r>
      <w:r w:rsidR="006169D0"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194" w:name="_Toc88734347"/>
      <w:bookmarkStart w:id="1195" w:name="_Toc104192344"/>
      <w:bookmarkStart w:id="1196" w:name="_Toc119867811"/>
      <w:r>
        <w:t>7.1.4.4.2</w:t>
      </w:r>
      <w:r>
        <w:tab/>
        <w:t>Reference architecture</w:t>
      </w:r>
      <w:bookmarkEnd w:id="1194"/>
      <w:bookmarkEnd w:id="1195"/>
      <w:bookmarkEnd w:id="1196"/>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197" w:name="_Toc88734348"/>
      <w:bookmarkStart w:id="1198" w:name="_Toc104192345"/>
      <w:bookmarkStart w:id="1199" w:name="_Toc119867812"/>
      <w:r w:rsidRPr="009A3A9C">
        <w:t>7.1.4.4.3</w:t>
      </w:r>
      <w:r w:rsidRPr="009A3A9C">
        <w:tab/>
        <w:t>Message flows</w:t>
      </w:r>
      <w:bookmarkEnd w:id="1197"/>
      <w:bookmarkEnd w:id="1198"/>
      <w:bookmarkEnd w:id="1199"/>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ins w:id="1200" w:author="S5-226694" w:date="2022-11-20T19:34:00Z"/>
          <w:lang w:eastAsia="zh-CN"/>
        </w:rPr>
      </w:pPr>
      <w:ins w:id="1201" w:author="S5-226694" w:date="2022-11-20T19:34:00Z">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ins>
    </w:p>
    <w:p w14:paraId="3B58E6DD" w14:textId="4406E1B1" w:rsidR="0050756E" w:rsidRPr="00516CB0" w:rsidDel="008A141F" w:rsidRDefault="0050756E" w:rsidP="0050756E">
      <w:pPr>
        <w:rPr>
          <w:del w:id="1202" w:author="S5-226694" w:date="2022-11-20T19:34:00Z"/>
          <w:lang w:val="en-US" w:eastAsia="zh-CN"/>
        </w:rPr>
      </w:pPr>
    </w:p>
    <w:p w14:paraId="5C9D71D1" w14:textId="3C9E6E2D" w:rsidR="0050756E" w:rsidDel="008A141F" w:rsidRDefault="0050756E" w:rsidP="0050756E">
      <w:pPr>
        <w:rPr>
          <w:del w:id="1203" w:author="S5-226694" w:date="2022-11-20T19:34:00Z"/>
        </w:rPr>
      </w:pPr>
      <w:del w:id="1204" w:author="S5-226694" w:date="2022-11-20T19:34:00Z">
        <w:r w:rsidDel="008A141F">
          <w:rPr>
            <w:color w:val="000000"/>
            <w:sz w:val="22"/>
            <w:szCs w:val="22"/>
            <w:lang w:val="en-US"/>
          </w:rPr>
          <w:delText xml:space="preserve">During </w:delText>
        </w:r>
        <w:r w:rsidRPr="000A65BB" w:rsidDel="008A141F">
          <w:rPr>
            <w:color w:val="000000"/>
            <w:sz w:val="22"/>
            <w:szCs w:val="22"/>
          </w:rPr>
          <w:delText>PDU session establishment</w:delText>
        </w:r>
        <w:r w:rsidDel="008A141F">
          <w:rPr>
            <w:color w:val="000000"/>
            <w:sz w:val="22"/>
            <w:szCs w:val="22"/>
          </w:rPr>
          <w:delText>, f</w:delText>
        </w:r>
        <w:r w:rsidRPr="00E05BE4" w:rsidDel="008A141F">
          <w:rPr>
            <w:color w:val="000000"/>
            <w:sz w:val="22"/>
            <w:szCs w:val="22"/>
          </w:rPr>
          <w:delText xml:space="preserve">or </w:delText>
        </w:r>
        <w:r w:rsidDel="008A141F">
          <w:rPr>
            <w:color w:val="000000"/>
            <w:sz w:val="22"/>
            <w:szCs w:val="22"/>
          </w:rPr>
          <w:delText>H</w:delText>
        </w:r>
        <w:r w:rsidRPr="00E05BE4" w:rsidDel="008A141F">
          <w:rPr>
            <w:color w:val="000000"/>
            <w:sz w:val="22"/>
            <w:szCs w:val="22"/>
          </w:rPr>
          <w:delText xml:space="preserve">ome </w:delText>
        </w:r>
        <w:r w:rsidDel="008A141F">
          <w:rPr>
            <w:color w:val="000000"/>
            <w:sz w:val="22"/>
            <w:szCs w:val="22"/>
          </w:rPr>
          <w:delText>R</w:delText>
        </w:r>
        <w:r w:rsidRPr="00E05BE4" w:rsidDel="008A141F">
          <w:rPr>
            <w:color w:val="000000"/>
            <w:sz w:val="22"/>
            <w:szCs w:val="22"/>
          </w:rPr>
          <w:delText xml:space="preserve">outed </w:delText>
        </w:r>
        <w:r w:rsidDel="008A141F">
          <w:rPr>
            <w:color w:val="000000"/>
            <w:sz w:val="22"/>
            <w:szCs w:val="22"/>
          </w:rPr>
          <w:delText>R</w:delText>
        </w:r>
        <w:r w:rsidDel="008A141F">
          <w:rPr>
            <w:rFonts w:hint="eastAsia"/>
            <w:color w:val="000000"/>
            <w:sz w:val="22"/>
            <w:szCs w:val="22"/>
            <w:lang w:eastAsia="zh-CN"/>
          </w:rPr>
          <w:delText>o</w:delText>
        </w:r>
        <w:r w:rsidDel="008A141F">
          <w:rPr>
            <w:color w:val="000000"/>
            <w:sz w:val="22"/>
            <w:szCs w:val="22"/>
          </w:rPr>
          <w:delText>aming using</w:delText>
        </w:r>
        <w:r w:rsidRPr="00E05BE4" w:rsidDel="008A141F">
          <w:rPr>
            <w:color w:val="000000"/>
            <w:sz w:val="22"/>
            <w:szCs w:val="22"/>
          </w:rPr>
          <w:delText xml:space="preserve"> QBC</w:delText>
        </w:r>
        <w:r w:rsidDel="008A141F">
          <w:rPr>
            <w:color w:val="000000"/>
            <w:sz w:val="22"/>
            <w:szCs w:val="22"/>
          </w:rPr>
          <w:delText xml:space="preserve">, </w:delText>
        </w:r>
        <w:r w:rsidRPr="00E05BE4" w:rsidDel="008A141F">
          <w:rPr>
            <w:color w:val="000000"/>
            <w:sz w:val="22"/>
            <w:szCs w:val="22"/>
          </w:rPr>
          <w:delText xml:space="preserve">the </w:delText>
        </w:r>
        <w:r w:rsidDel="008A141F">
          <w:rPr>
            <w:color w:val="000000"/>
            <w:sz w:val="22"/>
            <w:szCs w:val="22"/>
          </w:rPr>
          <w:delText xml:space="preserve">roaming charging profile is sent from the V-CHF to the V-SMF which is then forwarded to the H-CHF (using the H-SMF). The H-CHF may </w:delText>
        </w:r>
        <w:r w:rsidR="00B0785C" w:rsidDel="008A141F">
          <w:rPr>
            <w:color w:val="000000"/>
            <w:sz w:val="22"/>
            <w:szCs w:val="22"/>
          </w:rPr>
          <w:delText xml:space="preserve">respond </w:delText>
        </w:r>
        <w:r w:rsidDel="008A141F">
          <w:rPr>
            <w:color w:val="000000"/>
            <w:sz w:val="22"/>
            <w:szCs w:val="22"/>
          </w:rPr>
          <w:delText xml:space="preserve">with a new roaming charging profile. The H-CHF provided roaming charging profile is then used by the V-SMF (as well as the H-SMF) for the QBC, the new charging roaming profile is also sent to the V-CHF from V-SMF. </w:delText>
        </w:r>
        <w:r w:rsidRPr="00D15C8C" w:rsidDel="008A141F">
          <w:rPr>
            <w:color w:val="000000"/>
            <w:sz w:val="22"/>
            <w:szCs w:val="22"/>
          </w:rPr>
          <w:delText>The corresponding trigger "received PDU session conditions" in the step 13ch-a should be clarified.</w:delText>
        </w:r>
      </w:del>
    </w:p>
    <w:p w14:paraId="21C23240" w14:textId="24F59BD3" w:rsidR="00F61F69" w:rsidDel="008A141F" w:rsidRDefault="00F61F69" w:rsidP="00F61F69">
      <w:pPr>
        <w:rPr>
          <w:del w:id="1205" w:author="S5-226694" w:date="2022-11-20T19:34:00Z"/>
          <w:color w:val="000000"/>
          <w:sz w:val="22"/>
          <w:szCs w:val="22"/>
        </w:rPr>
      </w:pPr>
      <w:bookmarkStart w:id="1206" w:name="_Toc95118217"/>
      <w:bookmarkStart w:id="1207" w:name="_Toc104192346"/>
    </w:p>
    <w:p w14:paraId="320E79BF" w14:textId="77777777" w:rsidR="00F61F69" w:rsidRDefault="00F61F69" w:rsidP="00F61F69">
      <w:pPr>
        <w:rPr>
          <w:lang w:eastAsia="zh-CN"/>
        </w:rPr>
      </w:pPr>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lastRenderedPageBreak/>
        <w:t>8cch-b. The V-CHF updates the CDR.</w:t>
      </w:r>
    </w:p>
    <w:p w14:paraId="04DFABC0" w14:textId="77777777" w:rsidR="00F61F69" w:rsidRPr="0014734C" w:rsidRDefault="00F61F69" w:rsidP="00F61F69">
      <w:pPr>
        <w:pStyle w:val="B1"/>
        <w:rPr>
          <w:i/>
          <w:lang w:val="en-US"/>
        </w:rPr>
      </w:pPr>
      <w:r w:rsidRPr="0014734C">
        <w:rPr>
          <w:i/>
        </w:rPr>
        <w:t xml:space="preserve">8cch-c. The V-CHF acknowledges by sending Charging Data Response </w:t>
      </w:r>
      <w:r w:rsidRPr="0014734C">
        <w:rPr>
          <w:i/>
          <w:lang w:eastAsia="zh-CN"/>
        </w:rPr>
        <w:t>[Update] to the V-SMF</w:t>
      </w:r>
      <w:r w:rsidRPr="0014734C">
        <w:rPr>
          <w:i/>
          <w:lang w:val="en-US" w:eastAsia="zh-CN"/>
        </w:rPr>
        <w:t>.</w:t>
      </w:r>
    </w:p>
    <w:p w14:paraId="13CC978E" w14:textId="40CD0722" w:rsidR="00F61F69" w:rsidRDefault="00F61F69" w:rsidP="00F61F69">
      <w:pPr>
        <w:rPr>
          <w:lang w:eastAsia="zh-CN"/>
        </w:rPr>
      </w:pPr>
      <w:r>
        <w:t>How to report the updated</w:t>
      </w:r>
      <w:r w:rsidRPr="00985EA4">
        <w:t xml:space="preserve"> "Roaming Charging Profile</w:t>
      </w:r>
      <w:r w:rsidRPr="00855A73">
        <w:t>"</w:t>
      </w:r>
      <w:r>
        <w:t xml:space="preserve"> to V-CHF should be clarified without the </w:t>
      </w:r>
      <w:del w:id="1208" w:author="S5-226694" w:date="2022-11-20T19:34:00Z">
        <w:r w:rsidDel="008A141F">
          <w:delText>addiontion</w:delText>
        </w:r>
      </w:del>
      <w:ins w:id="1209" w:author="S5-226694" w:date="2022-11-20T19:34:00Z">
        <w:r w:rsidR="008A141F">
          <w:t>addition</w:t>
        </w:r>
      </w:ins>
      <w:r>
        <w:t xml:space="preserve"> of a special trigger. </w:t>
      </w:r>
      <w:r>
        <w:rPr>
          <w:rFonts w:hint="eastAsia"/>
          <w:lang w:eastAsia="zh-CN"/>
        </w:rPr>
        <w:t>T</w:t>
      </w:r>
      <w:r>
        <w:rPr>
          <w:lang w:eastAsia="zh-CN"/>
        </w:rPr>
        <w:t xml:space="preserve">he </w:t>
      </w:r>
      <w:r>
        <w:t>updated</w:t>
      </w:r>
      <w:r w:rsidRPr="00985EA4">
        <w:t xml:space="preserve"> "</w:t>
      </w:r>
      <w:r>
        <w:rPr>
          <w:lang w:eastAsia="zh-CN"/>
        </w:rPr>
        <w:t xml:space="preserve">Roaming Charging </w:t>
      </w:r>
      <w:ins w:id="1210" w:author="S5-226694" w:date="2022-11-20T19:34:00Z">
        <w:r w:rsidR="008A141F">
          <w:rPr>
            <w:lang w:eastAsia="zh-CN"/>
          </w:rPr>
          <w:t>Profile</w:t>
        </w:r>
        <w:r w:rsidR="008A141F" w:rsidRPr="00985EA4">
          <w:t>"</w:t>
        </w:r>
        <w:r w:rsidR="008A141F">
          <w:t xml:space="preserve"> </w:t>
        </w:r>
        <w:r w:rsidR="008A141F">
          <w:rPr>
            <w:lang w:eastAsia="zh-CN"/>
          </w:rPr>
          <w:t>will</w:t>
        </w:r>
      </w:ins>
      <w:del w:id="1211" w:author="S5-226694" w:date="2022-11-20T19:34:00Z">
        <w:r w:rsidDel="008A141F">
          <w:rPr>
            <w:lang w:eastAsia="zh-CN"/>
          </w:rPr>
          <w:delText>Profile</w:delText>
        </w:r>
        <w:r w:rsidRPr="00985EA4" w:rsidDel="008A141F">
          <w:delText>"</w:delText>
        </w:r>
        <w:r w:rsidDel="008A141F">
          <w:rPr>
            <w:lang w:eastAsia="zh-CN"/>
          </w:rPr>
          <w:delText>will</w:delText>
        </w:r>
      </w:del>
      <w:r>
        <w:rPr>
          <w:lang w:eastAsia="zh-CN"/>
        </w:rPr>
        <w:t xml:space="preserve"> be reported in the next Charging Data Request [Update] which is armed 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2ADEDBE8" w14:textId="77777777" w:rsidR="00F61F69" w:rsidRDefault="00F61F69" w:rsidP="00F61F69">
      <w:pPr>
        <w:rPr>
          <w:lang w:eastAsia="zh-CN"/>
        </w:rPr>
      </w:pPr>
    </w:p>
    <w:p w14:paraId="42A72B66" w14:textId="77777777" w:rsidR="00F61F69" w:rsidRDefault="00F61F69" w:rsidP="00F61F69">
      <w:r>
        <w:rPr>
          <w:lang w:eastAsia="zh-CN"/>
        </w:rPr>
        <w:t>T</w:t>
      </w:r>
      <w:r>
        <w:t>he message flows about r</w:t>
      </w:r>
      <w:r w:rsidRPr="00585EEF">
        <w:t xml:space="preserve">oaming </w:t>
      </w:r>
      <w:r>
        <w:t>c</w:t>
      </w:r>
      <w:r w:rsidRPr="00585EEF">
        <w:t xml:space="preserve">harging </w:t>
      </w:r>
      <w:r>
        <w:t>p</w:t>
      </w:r>
      <w:r w:rsidRPr="00585EEF">
        <w:t>rofile negotiation</w:t>
      </w:r>
      <w:r>
        <w:t xml:space="preserve"> for r</w:t>
      </w:r>
      <w:r w:rsidRPr="005731DA">
        <w:rPr>
          <w:lang w:val="x-none" w:eastAsia="zh-CN"/>
        </w:rPr>
        <w:t>oaming Home routed PDU session - int</w:t>
      </w:r>
      <w:r>
        <w:rPr>
          <w:lang w:val="x-none" w:eastAsia="zh-CN"/>
        </w:rPr>
        <w:t>ra</w:t>
      </w:r>
      <w:r w:rsidRPr="005731DA">
        <w:rPr>
          <w:lang w:val="x-none" w:eastAsia="zh-CN"/>
        </w:rPr>
        <w:t>-PLMN V-SMF change</w:t>
      </w:r>
      <w:r>
        <w:t xml:space="preserve"> are present in the clause </w:t>
      </w:r>
      <w:r w:rsidRPr="005731DA">
        <w:rPr>
          <w:lang w:val="x-none" w:eastAsia="zh-CN"/>
        </w:rPr>
        <w:t>5.2.2.14.</w:t>
      </w:r>
      <w:r>
        <w:t>10 of TS 32.255[4].</w:t>
      </w:r>
    </w:p>
    <w:p w14:paraId="2238B2E9" w14:textId="77777777" w:rsidR="00F61F69" w:rsidRPr="00CF04CC" w:rsidRDefault="00F61F69" w:rsidP="00F61F69">
      <w:r>
        <w:rPr>
          <w:rFonts w:hint="eastAsia"/>
          <w:lang w:eastAsia="zh-CN"/>
        </w:rPr>
        <w:t>T</w:t>
      </w:r>
      <w:r>
        <w:rPr>
          <w:lang w:eastAsia="zh-CN"/>
        </w:rPr>
        <w:t>he Roaming Charging Profile is transferred from old V-SMF to the new V-SMF.</w:t>
      </w:r>
    </w:p>
    <w:p w14:paraId="743459BA" w14:textId="77777777" w:rsidR="00F61F69" w:rsidRPr="001017C9" w:rsidRDefault="00F61F69" w:rsidP="00F61F69">
      <w:pPr>
        <w:pStyle w:val="B1"/>
        <w:rPr>
          <w:i/>
          <w:sz w:val="18"/>
        </w:rPr>
      </w:pPr>
      <w:r w:rsidRPr="001017C9">
        <w:rPr>
          <w:i/>
          <w:sz w:val="18"/>
        </w:rPr>
        <w:t>3- 4b.</w:t>
      </w:r>
      <w:r w:rsidRPr="001017C9">
        <w:rPr>
          <w:i/>
          <w:sz w:val="18"/>
        </w:rPr>
        <w:tab/>
        <w:t>SM Context retrieval by new V-SMF from the old V-SMF. The Charging Id containing Charging Id1 value, the "Home Roaming Charging Profile", and the V-CHF address, are conveyed to the new V-SMF.</w:t>
      </w:r>
    </w:p>
    <w:p w14:paraId="1763208B" w14:textId="77777777" w:rsidR="00F61F69" w:rsidRPr="00B03788" w:rsidRDefault="00F61F69" w:rsidP="00F93639">
      <w:r>
        <w:rPr>
          <w:rFonts w:hint="eastAsia"/>
          <w:lang w:eastAsia="zh-CN"/>
        </w:rPr>
        <w:t>N</w:t>
      </w:r>
      <w:r>
        <w:rPr>
          <w:lang w:eastAsia="zh-CN"/>
        </w:rPr>
        <w:t>o enhancement is required.</w:t>
      </w:r>
      <w:r w:rsidRPr="004874F2">
        <w:rPr>
          <w:rFonts w:hint="eastAsia"/>
          <w:lang w:eastAsia="zh-CN"/>
        </w:rPr>
        <w:t xml:space="preserve"> </w:t>
      </w:r>
      <w:r>
        <w:rPr>
          <w:rFonts w:hint="eastAsia"/>
          <w:lang w:eastAsia="zh-CN"/>
        </w:rPr>
        <w:t>T</w:t>
      </w:r>
      <w:r>
        <w:rPr>
          <w:lang w:eastAsia="zh-CN"/>
        </w:rPr>
        <w:t>he Roaming Charging Profile is NOT negotiated again.</w:t>
      </w:r>
    </w:p>
    <w:p w14:paraId="76242706" w14:textId="114E6DFC" w:rsidR="00EA618A" w:rsidRDefault="00EA618A" w:rsidP="00EA618A">
      <w:pPr>
        <w:pStyle w:val="Heading4"/>
      </w:pPr>
      <w:bookmarkStart w:id="1212" w:name="_Toc119867813"/>
      <w:r>
        <w:t>7.1.4.</w:t>
      </w:r>
      <w:r w:rsidR="005208A0">
        <w:t>5</w:t>
      </w:r>
      <w:r>
        <w:tab/>
        <w:t>Solution #1.</w:t>
      </w:r>
      <w:r w:rsidR="005208A0">
        <w:t>5</w:t>
      </w:r>
      <w:r>
        <w:t xml:space="preserve">: CDR in VPLMN for wholesale of </w:t>
      </w:r>
      <w:bookmarkEnd w:id="1206"/>
      <w:r>
        <w:t>SMS</w:t>
      </w:r>
      <w:bookmarkEnd w:id="1207"/>
      <w:bookmarkEnd w:id="1212"/>
    </w:p>
    <w:p w14:paraId="63F9FC53" w14:textId="08DE1DE3" w:rsidR="00EA618A" w:rsidRDefault="00EA618A" w:rsidP="00EA618A">
      <w:pPr>
        <w:pStyle w:val="Heading5"/>
      </w:pPr>
      <w:bookmarkStart w:id="1213" w:name="_Toc95118218"/>
      <w:bookmarkStart w:id="1214" w:name="_Toc104192347"/>
      <w:bookmarkStart w:id="1215" w:name="_Toc119867814"/>
      <w:r>
        <w:t>7.1.4.</w:t>
      </w:r>
      <w:r w:rsidR="005208A0">
        <w:t>5</w:t>
      </w:r>
      <w:r>
        <w:t>.1</w:t>
      </w:r>
      <w:r>
        <w:tab/>
        <w:t>General</w:t>
      </w:r>
      <w:bookmarkEnd w:id="1213"/>
      <w:bookmarkEnd w:id="1214"/>
      <w:bookmarkEnd w:id="1215"/>
    </w:p>
    <w:p w14:paraId="0851F2C4" w14:textId="24A7EA21"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4ADB1149" w14:textId="0160155D" w:rsidR="00EA618A" w:rsidRDefault="00EA618A" w:rsidP="00EA618A">
      <w:pPr>
        <w:pStyle w:val="Heading5"/>
      </w:pPr>
      <w:bookmarkStart w:id="1216" w:name="_Toc95118219"/>
      <w:bookmarkStart w:id="1217" w:name="_Toc104192348"/>
      <w:bookmarkStart w:id="1218" w:name="_Toc119867815"/>
      <w:r>
        <w:t>7.1.4.</w:t>
      </w:r>
      <w:r w:rsidR="005208A0">
        <w:t>5</w:t>
      </w:r>
      <w:r>
        <w:t>.2</w:t>
      </w:r>
      <w:r>
        <w:tab/>
        <w:t>Reference architecture</w:t>
      </w:r>
      <w:bookmarkEnd w:id="1216"/>
      <w:bookmarkEnd w:id="1217"/>
      <w:bookmarkEnd w:id="1218"/>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3" type="#_x0000_t75" style="width:370.5pt;height:282.5pt" o:ole="">
            <v:imagedata r:id="rId30" o:title=""/>
          </v:shape>
          <o:OLEObject Type="Embed" ProgID="Visio.Drawing.15" ShapeID="_x0000_i1033" DrawAspect="Content" ObjectID="_1730480620"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4" type="#_x0000_t75" style="width:354.5pt;height:277.5pt" o:ole="">
            <v:imagedata r:id="rId32" o:title=""/>
          </v:shape>
          <o:OLEObject Type="Embed" ProgID="Visio.Drawing.15" ShapeID="_x0000_i1034" DrawAspect="Content" ObjectID="_1730480621"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219" w:name="_Toc95118220"/>
      <w:bookmarkStart w:id="1220" w:name="_Toc104192349"/>
      <w:bookmarkStart w:id="1221" w:name="_Toc119867816"/>
      <w:r>
        <w:t>7.1.4.</w:t>
      </w:r>
      <w:r w:rsidR="00BE18FA">
        <w:t>5</w:t>
      </w:r>
      <w:r>
        <w:t>.3</w:t>
      </w:r>
      <w:r>
        <w:tab/>
        <w:t>Message flows</w:t>
      </w:r>
      <w:bookmarkEnd w:id="1219"/>
      <w:bookmarkEnd w:id="1220"/>
      <w:bookmarkEnd w:id="1221"/>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5" type="#_x0000_t75" style="width:401pt;height:272pt" o:ole="">
            <v:imagedata r:id="rId34" o:title=""/>
          </v:shape>
          <o:OLEObject Type="Embed" ProgID="Visio.Drawing.15" ShapeID="_x0000_i1035" DrawAspect="Content" ObjectID="_1730480622"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A820AE">
        <w:fldChar w:fldCharType="separate"/>
      </w:r>
      <w:r>
        <w:fldChar w:fldCharType="end"/>
      </w:r>
    </w:p>
    <w:p w14:paraId="1B86642A" w14:textId="0C8BDBEF" w:rsidR="0075127B" w:rsidRDefault="0075127B" w:rsidP="0075127B">
      <w:pPr>
        <w:pStyle w:val="Heading4"/>
      </w:pPr>
      <w:bookmarkStart w:id="1222" w:name="_Toc119867817"/>
      <w:bookmarkStart w:id="1223" w:name="_Toc104192364"/>
      <w:r>
        <w:t>7.1.4.</w:t>
      </w:r>
      <w:r w:rsidR="00244284">
        <w:t>6</w:t>
      </w:r>
      <w:r>
        <w:tab/>
        <w:t>Solution #1.</w:t>
      </w:r>
      <w:r w:rsidR="0010357D">
        <w:t>6</w:t>
      </w:r>
      <w:r>
        <w:t>: Nchf to VPLMN for wholesale of 5G connection and mobility</w:t>
      </w:r>
      <w:bookmarkEnd w:id="1222"/>
    </w:p>
    <w:p w14:paraId="0DBD6DA3" w14:textId="6C811EFD" w:rsidR="0075127B" w:rsidRDefault="0075127B" w:rsidP="0075127B">
      <w:pPr>
        <w:pStyle w:val="Heading5"/>
      </w:pPr>
      <w:bookmarkStart w:id="1224" w:name="_Toc119867818"/>
      <w:r>
        <w:t>7.1.4.</w:t>
      </w:r>
      <w:r w:rsidR="00244284">
        <w:t>6</w:t>
      </w:r>
      <w:r>
        <w:t>.1</w:t>
      </w:r>
      <w:r>
        <w:tab/>
        <w:t>General</w:t>
      </w:r>
      <w:bookmarkEnd w:id="1224"/>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1225" w:name="_Toc119867819"/>
      <w:r>
        <w:lastRenderedPageBreak/>
        <w:t>7.1.4.</w:t>
      </w:r>
      <w:r w:rsidR="00244284">
        <w:t>6</w:t>
      </w:r>
      <w:r>
        <w:t>.2</w:t>
      </w:r>
      <w:r>
        <w:tab/>
        <w:t>Reference architecture</w:t>
      </w:r>
      <w:bookmarkEnd w:id="1225"/>
    </w:p>
    <w:p w14:paraId="247B3211" w14:textId="77777777" w:rsidR="0075127B" w:rsidRDefault="0075127B" w:rsidP="0075127B">
      <w:pPr>
        <w:jc w:val="center"/>
      </w:pPr>
      <w:r>
        <w:object w:dxaOrig="7341" w:dyaOrig="3451" w14:anchorId="77D214E5">
          <v:shape id="_x0000_i1036" type="#_x0000_t75" style="width:366.5pt;height:173pt" o:ole="">
            <v:imagedata r:id="rId36" o:title=""/>
          </v:shape>
          <o:OLEObject Type="Embed" ProgID="Visio.Drawing.11" ShapeID="_x0000_i1036" DrawAspect="Content" ObjectID="_1730480623" r:id="rId37"/>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7" type="#_x0000_t75" style="width:286.5pt;height:2in" o:ole="">
            <v:imagedata r:id="rId38" o:title=""/>
          </v:shape>
          <o:OLEObject Type="Embed" ProgID="Visio.Drawing.11" ShapeID="_x0000_i1037" DrawAspect="Content" ObjectID="_1730480624" r:id="rId39"/>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1226" w:name="_Toc119867820"/>
      <w:r>
        <w:t>7.1.4.</w:t>
      </w:r>
      <w:r w:rsidR="00244284">
        <w:t>6</w:t>
      </w:r>
      <w:r>
        <w:t>.3</w:t>
      </w:r>
      <w:r>
        <w:tab/>
        <w:t>Message flows</w:t>
      </w:r>
      <w:bookmarkEnd w:id="1226"/>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22ACA77C" w:rsidR="0074167C" w:rsidRDefault="0074167C" w:rsidP="0074167C">
      <w:pPr>
        <w:pStyle w:val="Heading4"/>
      </w:pPr>
      <w:bookmarkStart w:id="1227" w:name="_Toc119867821"/>
      <w:r>
        <w:t>7.1.4.</w:t>
      </w:r>
      <w:r w:rsidR="00244284">
        <w:t>7</w:t>
      </w:r>
      <w:r>
        <w:tab/>
        <w:t>Solution #1.</w:t>
      </w:r>
      <w:r w:rsidR="0010357D">
        <w:t>7</w:t>
      </w:r>
      <w:r>
        <w:t xml:space="preserve">: </w:t>
      </w:r>
      <w:r w:rsidRPr="00585EEF">
        <w:t xml:space="preserve">Roaming </w:t>
      </w:r>
      <w:ins w:id="1228" w:author="S5-226694" w:date="2022-11-20T19:35:00Z">
        <w:r w:rsidR="0001653F">
          <w:t>charging trigger preconfigured in VPLMN based on negotiation with HPLMN</w:t>
        </w:r>
      </w:ins>
      <w:bookmarkEnd w:id="1227"/>
      <w:del w:id="1229" w:author="S5-226694" w:date="2022-11-20T19:35:00Z">
        <w:r w:rsidRPr="00585EEF" w:rsidDel="0001653F">
          <w:delText xml:space="preserve">Charging Profile </w:delText>
        </w:r>
        <w:r w:rsidDel="0001653F">
          <w:delText>configured in VPLMN for 5G data connectivity charging</w:delText>
        </w:r>
      </w:del>
    </w:p>
    <w:p w14:paraId="746047C9" w14:textId="71911561" w:rsidR="0074167C" w:rsidRPr="00701C06" w:rsidRDefault="0074167C" w:rsidP="0074167C">
      <w:pPr>
        <w:pStyle w:val="Heading5"/>
      </w:pPr>
      <w:bookmarkStart w:id="1230" w:name="_Toc119867822"/>
      <w:r>
        <w:t>7.1.4.</w:t>
      </w:r>
      <w:r w:rsidR="00244284">
        <w:t>7</w:t>
      </w:r>
      <w:r>
        <w:t>.1</w:t>
      </w:r>
      <w:r>
        <w:tab/>
        <w:t>General</w:t>
      </w:r>
      <w:bookmarkEnd w:id="1230"/>
    </w:p>
    <w:p w14:paraId="4DC6ABEE" w14:textId="77777777" w:rsidR="00E40836" w:rsidRDefault="006A358E" w:rsidP="0074167C">
      <w:pPr>
        <w:rPr>
          <w:ins w:id="1231" w:author="S5-226694" w:date="2022-11-20T19:36:00Z"/>
        </w:rPr>
      </w:pPr>
      <w:ins w:id="1232" w:author="S5-226694" w:date="2022-11-20T19:36:00Z">
        <w:r>
          <w:t xml:space="preserve">A possible solution for key issue #1g covering requirements </w:t>
        </w:r>
        <w:r w:rsidRPr="00F13D90">
          <w:t>REQ-CH_VMNO-0</w:t>
        </w:r>
        <w:r>
          <w:t xml:space="preserve">5 and </w:t>
        </w:r>
        <w:r w:rsidRPr="00F13D90">
          <w:t>REQ-CH_VMNO-0</w:t>
        </w:r>
        <w:r>
          <w:t>8, using preconfigured roaming charging triggers.</w:t>
        </w:r>
      </w:ins>
    </w:p>
    <w:p w14:paraId="2CAEE880" w14:textId="2D56548E" w:rsidR="0074167C" w:rsidDel="00E40836" w:rsidRDefault="0074167C" w:rsidP="0074167C">
      <w:pPr>
        <w:rPr>
          <w:del w:id="1233" w:author="S5-226694" w:date="2022-11-20T19:36:00Z"/>
        </w:rPr>
      </w:pPr>
      <w:del w:id="1234" w:author="S5-226694" w:date="2022-11-20T19:36:00Z">
        <w:r w:rsidDel="00E40836">
          <w:delText xml:space="preserve">A possible solution for key issues #1b covering requirement </w:delText>
        </w:r>
        <w:r w:rsidRPr="00927336" w:rsidDel="00E40836">
          <w:rPr>
            <w:rFonts w:eastAsia="Malgun Gothic"/>
            <w:bCs/>
            <w:lang w:eastAsia="ko-KR"/>
          </w:rPr>
          <w:delText>REQ-</w:delText>
        </w:r>
        <w:r w:rsidRPr="00927336" w:rsidDel="00E40836">
          <w:rPr>
            <w:bCs/>
            <w:lang w:eastAsia="zh-CN"/>
          </w:rPr>
          <w:delText>CH_VMNO</w:delText>
        </w:r>
        <w:r w:rsidRPr="00927336" w:rsidDel="00E40836">
          <w:rPr>
            <w:rFonts w:eastAsia="Malgun Gothic"/>
            <w:bCs/>
            <w:lang w:eastAsia="ko-KR"/>
          </w:rPr>
          <w:delText>-</w:delText>
        </w:r>
        <w:r w:rsidRPr="00927336" w:rsidDel="00E40836">
          <w:rPr>
            <w:rFonts w:hint="eastAsia"/>
            <w:bCs/>
            <w:lang w:eastAsia="zh-CN"/>
          </w:rPr>
          <w:delText>0</w:delText>
        </w:r>
        <w:r w:rsidRPr="00927336" w:rsidDel="00E40836">
          <w:rPr>
            <w:bCs/>
          </w:rPr>
          <w:delText>5</w:delText>
        </w:r>
        <w:r w:rsidDel="00E40836">
          <w:delText xml:space="preserve">, </w:delText>
        </w:r>
        <w:r w:rsidRPr="00585EEF" w:rsidDel="00E40836">
          <w:delText>Roaming Charging Profile negotiation</w:delText>
        </w:r>
        <w:r w:rsidDel="00E40836">
          <w:delText xml:space="preserve"> for </w:delText>
        </w:r>
        <w:r w:rsidRPr="00E637A8" w:rsidDel="00E40836">
          <w:delText>5G data connectivity</w:delText>
        </w:r>
        <w:r w:rsidDel="00E40836">
          <w:delText xml:space="preserve"> charging provided to the visited MNO by the home MNO. </w:delText>
        </w:r>
      </w:del>
    </w:p>
    <w:p w14:paraId="4D1A415A" w14:textId="735EEEEE" w:rsidR="0074167C" w:rsidDel="00E40836" w:rsidRDefault="0074167C" w:rsidP="00F53D22">
      <w:pPr>
        <w:pStyle w:val="EditorsNote"/>
        <w:rPr>
          <w:del w:id="1235" w:author="S5-226694" w:date="2022-11-20T19:36:00Z"/>
        </w:rPr>
      </w:pPr>
      <w:del w:id="1236" w:author="S5-226694" w:date="2022-11-20T19:36:00Z">
        <w:r w:rsidDel="00E40836">
          <w:rPr>
            <w:lang w:val="en-US" w:eastAsia="zh-CN"/>
          </w:rPr>
          <w:delText xml:space="preserve">Editor’s Note: </w:delText>
        </w:r>
        <w:r w:rsidDel="00E40836">
          <w:delText>A solution using configuration of the triggers for the interaction with the H-CHF in other NFs (i.e., AMF and SMSF) even if there is no roaming charging profile for these NFs is FFS.</w:delText>
        </w:r>
      </w:del>
    </w:p>
    <w:p w14:paraId="034A0526" w14:textId="65EE0C05" w:rsidR="0074167C" w:rsidRDefault="0074167C" w:rsidP="0074167C">
      <w:pPr>
        <w:pStyle w:val="Heading5"/>
      </w:pPr>
      <w:bookmarkStart w:id="1237" w:name="_Toc119867823"/>
      <w:r>
        <w:t>7.1.4.</w:t>
      </w:r>
      <w:r w:rsidR="00244284">
        <w:t>7</w:t>
      </w:r>
      <w:r>
        <w:t>.2</w:t>
      </w:r>
      <w:r>
        <w:tab/>
        <w:t>Reference architecture</w:t>
      </w:r>
      <w:bookmarkEnd w:id="1237"/>
    </w:p>
    <w:p w14:paraId="49B4220D" w14:textId="752A3AC3" w:rsidR="0074167C" w:rsidRDefault="0026105A" w:rsidP="0074167C">
      <w:ins w:id="1238" w:author="S5-226694" w:date="2022-11-20T19:36:00Z">
        <w:r>
          <w:t>The reference architecture would be the same as in clauses7.1.4.1.2, 7.1.4.2.2, and 7.1.4.5.2.</w:t>
        </w:r>
      </w:ins>
      <w:del w:id="1239" w:author="S5-226694" w:date="2022-11-20T19:36:00Z">
        <w:r w:rsidR="0074167C" w:rsidDel="0026105A">
          <w:delText>The reference architecture would be the same as in solution #1.1 clause 7.1.4.1.</w:delText>
        </w:r>
      </w:del>
    </w:p>
    <w:p w14:paraId="1E8B1CC0" w14:textId="784FF74D" w:rsidR="0074167C" w:rsidRPr="009A3A9C" w:rsidRDefault="0074167C" w:rsidP="0074167C">
      <w:pPr>
        <w:pStyle w:val="Heading5"/>
      </w:pPr>
      <w:bookmarkStart w:id="1240" w:name="_Toc119867824"/>
      <w:r w:rsidRPr="009A3A9C">
        <w:t>7.1.4.</w:t>
      </w:r>
      <w:r w:rsidR="00244284">
        <w:t>7</w:t>
      </w:r>
      <w:r w:rsidRPr="009A3A9C">
        <w:t>.3</w:t>
      </w:r>
      <w:r w:rsidRPr="009A3A9C">
        <w:tab/>
        <w:t>Message flows</w:t>
      </w:r>
      <w:bookmarkEnd w:id="1240"/>
    </w:p>
    <w:p w14:paraId="7055274C" w14:textId="77777777" w:rsidR="004B7CF7" w:rsidRDefault="0074167C" w:rsidP="0074167C">
      <w:pPr>
        <w:rPr>
          <w:ins w:id="1241" w:author="S5-226694" w:date="2022-11-20T19:36:00Z"/>
        </w:rPr>
      </w:pPr>
      <w:r>
        <w:t xml:space="preserve">The negotiation of how the </w:t>
      </w:r>
      <w:del w:id="1242" w:author="S5-226694" w:date="2022-11-20T19:36:00Z">
        <w:r w:rsidDel="0026105A">
          <w:delText xml:space="preserve">roaming </w:delText>
        </w:r>
      </w:del>
      <w:r>
        <w:t xml:space="preserve">charging </w:t>
      </w:r>
      <w:ins w:id="1243" w:author="S5-226694" w:date="2022-11-20T19:36:00Z">
        <w:r w:rsidR="004B7CF7">
          <w:t xml:space="preserve">triggers </w:t>
        </w:r>
      </w:ins>
      <w:del w:id="1244" w:author="S5-226694" w:date="2022-11-20T19:36:00Z">
        <w:r w:rsidDel="004B7CF7">
          <w:delText xml:space="preserve">profile </w:delText>
        </w:r>
      </w:del>
      <w:r>
        <w:t>should be configured is done as part of the roaming agreement between the VPLMN and HPLMN outside the scope of 3GPP SA5.</w:t>
      </w:r>
    </w:p>
    <w:p w14:paraId="59DABBEE" w14:textId="65CE4522" w:rsidR="0074167C" w:rsidRDefault="0074167C" w:rsidP="0074167C">
      <w:r>
        <w:t xml:space="preserve">The negotiated roaming charging </w:t>
      </w:r>
      <w:ins w:id="1245" w:author="S5-226694" w:date="2022-11-20T19:37:00Z">
        <w:r w:rsidR="004B7CF7">
          <w:t>triggers are</w:t>
        </w:r>
      </w:ins>
      <w:del w:id="1246" w:author="S5-226694" w:date="2022-11-20T19:37:00Z">
        <w:r w:rsidDel="004B7CF7">
          <w:delText>profile is then</w:delText>
        </w:r>
      </w:del>
      <w:r>
        <w:t xml:space="preserve"> configured in the </w:t>
      </w:r>
      <w:ins w:id="1247" w:author="S5-226694" w:date="2022-11-20T19:38:00Z">
        <w:r w:rsidR="00C1075D">
          <w:t xml:space="preserve">VPLMN’s </w:t>
        </w:r>
      </w:ins>
      <w:r>
        <w:t>V-CHF</w:t>
      </w:r>
      <w:del w:id="1248" w:author="S5-226694" w:date="2022-11-20T19:38:00Z">
        <w:r w:rsidDel="00C1075D">
          <w:delText xml:space="preserve"> or</w:delText>
        </w:r>
      </w:del>
      <w:ins w:id="1249" w:author="S5-226694" w:date="2022-11-20T19:38:00Z">
        <w:r w:rsidR="00C1075D">
          <w:t>,</w:t>
        </w:r>
      </w:ins>
      <w:r>
        <w:t xml:space="preserve"> V-SMF, </w:t>
      </w:r>
      <w:ins w:id="1250" w:author="S5-226694" w:date="2022-11-20T19:38:00Z">
        <w:r w:rsidR="00803E06">
          <w:t>AMF, and SMSF. These pre</w:t>
        </w:r>
      </w:ins>
      <w:del w:id="1251" w:author="S5-226694" w:date="2022-11-20T19:38:00Z">
        <w:r w:rsidDel="00803E06">
          <w:delText xml:space="preserve">this </w:delText>
        </w:r>
      </w:del>
      <w:r>
        <w:t xml:space="preserve">configured </w:t>
      </w:r>
      <w:del w:id="1252" w:author="S5-226694" w:date="2022-11-20T19:37:00Z">
        <w:r w:rsidDel="00285488">
          <w:delText xml:space="preserve">roaming </w:delText>
        </w:r>
      </w:del>
      <w:r>
        <w:t xml:space="preserve">charging </w:t>
      </w:r>
      <w:ins w:id="1253" w:author="S5-226694" w:date="2022-11-20T19:37:00Z">
        <w:r w:rsidR="00285488">
          <w:t xml:space="preserve">triggers </w:t>
        </w:r>
      </w:ins>
      <w:del w:id="1254" w:author="S5-226694" w:date="2022-11-20T19:37:00Z">
        <w:r w:rsidDel="00285488">
          <w:delText xml:space="preserve">profile </w:delText>
        </w:r>
      </w:del>
      <w:r>
        <w:t xml:space="preserve">could be specific to the HPLMN of the UE. In </w:t>
      </w:r>
      <w:del w:id="1255" w:author="S5-226694" w:date="2022-11-20T19:39:00Z">
        <w:r w:rsidDel="00803E06">
          <w:delText xml:space="preserve">this </w:delText>
        </w:r>
      </w:del>
      <w:ins w:id="1256" w:author="S5-226694" w:date="2022-11-20T19:39:00Z">
        <w:r w:rsidR="00803E06">
          <w:t xml:space="preserve">SMF </w:t>
        </w:r>
      </w:ins>
      <w:r>
        <w:t xml:space="preserve">case the roaming charging </w:t>
      </w:r>
      <w:ins w:id="1257" w:author="S5-226694" w:date="2022-11-20T19:38:00Z">
        <w:r w:rsidR="0054775E">
          <w:t>triggers would</w:t>
        </w:r>
      </w:ins>
      <w:del w:id="1258" w:author="S5-226694" w:date="2022-11-20T19:38:00Z">
        <w:r w:rsidDel="0054775E">
          <w:delText>profile is</w:delText>
        </w:r>
      </w:del>
      <w:r>
        <w:t xml:space="preserve"> only </w:t>
      </w:r>
      <w:ins w:id="1259" w:author="S5-226694" w:date="2022-11-20T19:38:00Z">
        <w:r w:rsidR="0054775E">
          <w:t xml:space="preserve">be </w:t>
        </w:r>
      </w:ins>
      <w:r>
        <w:t>exchanged between the V-SMF and V-CHF.</w:t>
      </w:r>
    </w:p>
    <w:p w14:paraId="66377E08" w14:textId="5F5E8F60" w:rsidR="00704E61" w:rsidRDefault="00704E61" w:rsidP="00704E61">
      <w:pPr>
        <w:pStyle w:val="Heading4"/>
      </w:pPr>
      <w:bookmarkStart w:id="1260" w:name="_Toc119867825"/>
      <w:r>
        <w:lastRenderedPageBreak/>
        <w:t>7.1.4.</w:t>
      </w:r>
      <w:r w:rsidR="00244284">
        <w:t>8</w:t>
      </w:r>
      <w:r>
        <w:tab/>
        <w:t>Solution #1.</w:t>
      </w:r>
      <w:r w:rsidR="00244284">
        <w:t>8</w:t>
      </w:r>
      <w:r>
        <w:t xml:space="preserve">: </w:t>
      </w:r>
      <w:r w:rsidRPr="00111125">
        <w:t>Only QBC trigger negotiation towards the V-CHF</w:t>
      </w:r>
      <w:bookmarkEnd w:id="1260"/>
      <w:r w:rsidRPr="00111125">
        <w:t xml:space="preserve"> </w:t>
      </w:r>
    </w:p>
    <w:p w14:paraId="79EADA03" w14:textId="49AF2C58" w:rsidR="00704E61" w:rsidRDefault="00704E61" w:rsidP="00704E61">
      <w:pPr>
        <w:pStyle w:val="Heading5"/>
      </w:pPr>
      <w:bookmarkStart w:id="1261" w:name="_Toc119867826"/>
      <w:r>
        <w:t>7.1.4.</w:t>
      </w:r>
      <w:r w:rsidR="00DC40C6">
        <w:t>8</w:t>
      </w:r>
      <w:r>
        <w:t>.1</w:t>
      </w:r>
      <w:r>
        <w:tab/>
        <w:t>General</w:t>
      </w:r>
      <w:bookmarkEnd w:id="1261"/>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1262" w:name="_Toc119867827"/>
      <w:r>
        <w:t>7.1.4.</w:t>
      </w:r>
      <w:r w:rsidR="00244284">
        <w:t>8</w:t>
      </w:r>
      <w:r>
        <w:t>.2</w:t>
      </w:r>
      <w:r>
        <w:tab/>
        <w:t>Reference architecture</w:t>
      </w:r>
      <w:bookmarkEnd w:id="1262"/>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1263" w:name="_Toc119867828"/>
      <w:r>
        <w:t>7.1.4.</w:t>
      </w:r>
      <w:r w:rsidR="00DC40C6">
        <w:t>8</w:t>
      </w:r>
      <w:r>
        <w:t>.3</w:t>
      </w:r>
      <w:r>
        <w:tab/>
        <w:t>Message flows</w:t>
      </w:r>
      <w:bookmarkEnd w:id="1263"/>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1264" w:name="_Toc119867829"/>
      <w:r>
        <w:t>7.1.4.</w:t>
      </w:r>
      <w:r w:rsidR="00DC40C6">
        <w:t>9</w:t>
      </w:r>
      <w:r>
        <w:tab/>
        <w:t>Solution #1.</w:t>
      </w:r>
      <w:r w:rsidR="00DC40C6">
        <w:t>9</w:t>
      </w:r>
      <w:r>
        <w:t>: V-SMF connects to V-CHF with two charging sessions</w:t>
      </w:r>
      <w:bookmarkEnd w:id="1264"/>
    </w:p>
    <w:p w14:paraId="0A4DC3AA" w14:textId="6DD0D2D5" w:rsidR="00BC3362" w:rsidRPr="00701C06" w:rsidRDefault="00BC3362" w:rsidP="00BC3362">
      <w:pPr>
        <w:pStyle w:val="Heading5"/>
      </w:pPr>
      <w:bookmarkStart w:id="1265" w:name="_Toc119867830"/>
      <w:r>
        <w:t>7.1.4.</w:t>
      </w:r>
      <w:r w:rsidR="00DC40C6">
        <w:t>9</w:t>
      </w:r>
      <w:r>
        <w:t>.1</w:t>
      </w:r>
      <w:r>
        <w:tab/>
        <w:t>General</w:t>
      </w:r>
      <w:bookmarkEnd w:id="1265"/>
    </w:p>
    <w:p w14:paraId="64581936" w14:textId="77777777" w:rsidR="00BC3362" w:rsidRPr="00442DDE" w:rsidRDefault="00BC3362" w:rsidP="00BC3362">
      <w:r>
        <w:t xml:space="preserve">A possible solution for key issue #1a, covering requirements REQ-CH_CVTOH-01, and REQ-CH_CVTOH-02,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1266" w:name="_Toc119867831"/>
      <w:r>
        <w:t>7.1.4.</w:t>
      </w:r>
      <w:r w:rsidR="00DC40C6">
        <w:t>9</w:t>
      </w:r>
      <w:r>
        <w:t>.2</w:t>
      </w:r>
      <w:r>
        <w:tab/>
        <w:t>Reference architecture</w:t>
      </w:r>
      <w:bookmarkEnd w:id="1266"/>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1267" w:name="_Toc119867832"/>
      <w:r w:rsidRPr="009A3A9C">
        <w:t>7.</w:t>
      </w:r>
      <w:r>
        <w:t>1</w:t>
      </w:r>
      <w:r w:rsidRPr="009A3A9C">
        <w:t>.4.</w:t>
      </w:r>
      <w:r w:rsidR="00DC40C6">
        <w:t>9</w:t>
      </w:r>
      <w:r w:rsidRPr="009A3A9C">
        <w:t>.3</w:t>
      </w:r>
      <w:r w:rsidRPr="009A3A9C">
        <w:tab/>
        <w:t>Message flows</w:t>
      </w:r>
      <w:bookmarkEnd w:id="1267"/>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38" type="#_x0000_t75" style="width:466pt;height:633pt" o:ole="">
            <v:imagedata r:id="rId40" o:title=""/>
          </v:shape>
          <o:OLEObject Type="Embed" ProgID="Visio.Drawing.11" ShapeID="_x0000_i1038" DrawAspect="Content" ObjectID="_1730480625" r:id="rId41"/>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E86A0D" w:rsidRDefault="00BC3362" w:rsidP="00BC3362">
      <w:pPr>
        <w:rPr>
          <w:lang w:eastAsia="zh-CN"/>
          <w:rPrChange w:id="1268" w:author="Rapporteur" w:date="2022-11-20T20:05:00Z">
            <w:rPr>
              <w:color w:val="4472C4"/>
            </w:rPr>
          </w:rPrChange>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ins w:id="1269" w:author="Rapporteur" w:date="2022-11-20T20:03:00Z">
        <w:r w:rsidR="006E7B7E">
          <w:rPr>
            <w:lang w:eastAsia="zh-CN"/>
          </w:rPr>
          <w:t xml:space="preserve"> </w:t>
        </w:r>
      </w:ins>
      <w:r w:rsidRPr="00E86A0D">
        <w:rPr>
          <w:lang w:eastAsia="zh-CN"/>
          <w:rPrChange w:id="1270" w:author="Rapporteur" w:date="2022-11-20T20:05:00Z">
            <w:rPr>
              <w:color w:val="4472C4"/>
            </w:rPr>
          </w:rPrChange>
        </w:rPr>
        <w:t>For QBC, the t</w:t>
      </w:r>
      <w:r w:rsidRPr="00E86A0D">
        <w:rPr>
          <w:lang w:eastAsia="zh-CN"/>
          <w:rPrChange w:id="1271" w:author="Rapporteur" w:date="2022-11-20T20:05:00Z">
            <w:rPr>
              <w:color w:val="000000"/>
            </w:rPr>
          </w:rPrChange>
        </w:rPr>
        <w:t>riggers and charging information are same for both charging sessions</w:t>
      </w:r>
      <w:r w:rsidRPr="00E86A0D">
        <w:rPr>
          <w:lang w:eastAsia="zh-CN"/>
          <w:rPrChange w:id="1272" w:author="Rapporteur" w:date="2022-11-20T20:05:00Z">
            <w:rPr>
              <w:color w:val="4472C4"/>
            </w:rPr>
          </w:rPrChange>
        </w:rPr>
        <w:t>.</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1220FF61" w:rsidR="00DB33D8" w:rsidRPr="00762722" w:rsidRDefault="00DB33D8" w:rsidP="00DB33D8">
      <w:pPr>
        <w:pStyle w:val="Heading4"/>
        <w:rPr>
          <w:ins w:id="1273" w:author="S5-226703" w:date="2022-11-20T19:57:00Z"/>
        </w:rPr>
      </w:pPr>
      <w:bookmarkStart w:id="1274" w:name="_Toc119867833"/>
      <w:ins w:id="1275" w:author="S5-226703" w:date="2022-11-20T19:57:00Z">
        <w:r w:rsidRPr="00762722">
          <w:t>7.1.4.</w:t>
        </w:r>
        <w:del w:id="1276" w:author="Rapporteur" w:date="2022-11-20T20:02:00Z">
          <w:r w:rsidRPr="00762722" w:rsidDel="006E7B7E">
            <w:delText>y</w:delText>
          </w:r>
        </w:del>
      </w:ins>
      <w:ins w:id="1277" w:author="Rapporteur" w:date="2022-11-20T20:02:00Z">
        <w:r w:rsidR="006E7B7E">
          <w:t>10</w:t>
        </w:r>
      </w:ins>
      <w:ins w:id="1278" w:author="S5-226703" w:date="2022-11-20T19:57:00Z">
        <w:r w:rsidRPr="00762722">
          <w:tab/>
          <w:t>Solution #1.</w:t>
        </w:r>
        <w:del w:id="1279" w:author="Rapporteur" w:date="2022-11-20T20:03:00Z">
          <w:r w:rsidRPr="00762722" w:rsidDel="006E7B7E">
            <w:delText>y</w:delText>
          </w:r>
        </w:del>
      </w:ins>
      <w:ins w:id="1280" w:author="Rapporteur" w:date="2022-11-20T20:03:00Z">
        <w:r w:rsidR="006E7B7E">
          <w:t>10</w:t>
        </w:r>
      </w:ins>
      <w:ins w:id="1281" w:author="S5-226703" w:date="2022-11-20T19:57:00Z">
        <w:r w:rsidRPr="00762722">
          <w:t>: S</w:t>
        </w:r>
        <w:r w:rsidRPr="00762722">
          <w:rPr>
            <w:rFonts w:hint="eastAsia"/>
            <w:lang w:eastAsia="zh-CN"/>
          </w:rPr>
          <w:t>ep</w:t>
        </w:r>
        <w:r w:rsidRPr="00762722">
          <w:rPr>
            <w:lang w:eastAsia="zh-CN"/>
          </w:rPr>
          <w:t>a</w:t>
        </w:r>
        <w:r w:rsidRPr="00762722">
          <w:rPr>
            <w:rFonts w:hint="eastAsia"/>
            <w:lang w:eastAsia="zh-CN"/>
          </w:rPr>
          <w:t>rated</w:t>
        </w:r>
        <w:r w:rsidRPr="00762722">
          <w:t xml:space="preserve"> PDU S</w:t>
        </w:r>
        <w:r w:rsidRPr="00762722">
          <w:rPr>
            <w:rFonts w:hint="eastAsia"/>
            <w:lang w:eastAsia="zh-CN"/>
          </w:rPr>
          <w:t>e</w:t>
        </w:r>
        <w:r w:rsidRPr="00762722">
          <w:t>ssion level setting</w:t>
        </w:r>
        <w:bookmarkEnd w:id="1274"/>
        <w:del w:id="1282" w:author="Huawei-1" w:date="2022-07-29T15:45:00Z">
          <w:r w:rsidRPr="00762722" w:rsidDel="00270F84">
            <w:delText xml:space="preserve"> </w:delText>
          </w:r>
        </w:del>
      </w:ins>
    </w:p>
    <w:p w14:paraId="1CEF2F0E" w14:textId="2726E3F7" w:rsidR="00DB33D8" w:rsidRPr="00762722" w:rsidRDefault="00DB33D8" w:rsidP="00DB33D8">
      <w:pPr>
        <w:pStyle w:val="Heading5"/>
        <w:rPr>
          <w:ins w:id="1283" w:author="S5-226703" w:date="2022-11-20T19:57:00Z"/>
        </w:rPr>
      </w:pPr>
      <w:bookmarkStart w:id="1284" w:name="_Toc119867834"/>
      <w:ins w:id="1285" w:author="S5-226703" w:date="2022-11-20T19:57:00Z">
        <w:r w:rsidRPr="00762722">
          <w:t>7.1.4.</w:t>
        </w:r>
        <w:del w:id="1286" w:author="Rapporteur" w:date="2022-11-20T20:02:00Z">
          <w:r w:rsidRPr="00762722" w:rsidDel="006E7B7E">
            <w:delText>y</w:delText>
          </w:r>
        </w:del>
      </w:ins>
      <w:ins w:id="1287" w:author="Rapporteur" w:date="2022-11-20T20:02:00Z">
        <w:r w:rsidR="006E7B7E">
          <w:t>10</w:t>
        </w:r>
      </w:ins>
      <w:ins w:id="1288" w:author="S5-226703" w:date="2022-11-20T19:57:00Z">
        <w:r w:rsidRPr="00762722">
          <w:t>.1</w:t>
        </w:r>
        <w:r w:rsidRPr="00762722">
          <w:tab/>
          <w:t>General</w:t>
        </w:r>
        <w:bookmarkEnd w:id="1284"/>
      </w:ins>
    </w:p>
    <w:p w14:paraId="1EECE7CE" w14:textId="77777777" w:rsidR="00DB33D8" w:rsidRPr="00762722" w:rsidRDefault="00DB33D8" w:rsidP="00DB33D8">
      <w:pPr>
        <w:rPr>
          <w:ins w:id="1289" w:author="S5-226703" w:date="2022-11-20T19:57:00Z"/>
        </w:rPr>
      </w:pPr>
      <w:bookmarkStart w:id="1290" w:name="_Hlk115353847"/>
      <w:ins w:id="1291" w:author="S5-226703" w:date="2022-11-20T19:57:00Z">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ins>
    </w:p>
    <w:p w14:paraId="01859AC3" w14:textId="4D1C5049" w:rsidR="00DB33D8" w:rsidRPr="00762722" w:rsidRDefault="00DB33D8" w:rsidP="00DB33D8">
      <w:pPr>
        <w:rPr>
          <w:ins w:id="1292" w:author="S5-226703" w:date="2022-11-20T19:57:00Z"/>
        </w:rPr>
      </w:pPr>
      <w:ins w:id="1293" w:author="S5-226703" w:date="2022-11-20T19:57:00Z">
        <w:r w:rsidRPr="00762722">
          <w:rPr>
            <w:lang w:eastAsia="zh-CN"/>
          </w:rPr>
          <w:t xml:space="preserve">The QBC triggers and FBC triggers includes its </w:t>
        </w:r>
        <w:r w:rsidRPr="00762722">
          <w:t>s</w:t>
        </w:r>
        <w:r w:rsidRPr="00762722">
          <w:rPr>
            <w:rFonts w:hint="eastAsia"/>
            <w:lang w:eastAsia="zh-CN"/>
          </w:rPr>
          <w:t>ep</w:t>
        </w:r>
        <w:r w:rsidRPr="00762722">
          <w:rPr>
            <w:lang w:eastAsia="zh-CN"/>
          </w:rPr>
          <w:t>a</w:t>
        </w:r>
        <w:r w:rsidRPr="00762722">
          <w:rPr>
            <w:rFonts w:hint="eastAsia"/>
            <w:lang w:eastAsia="zh-CN"/>
          </w:rPr>
          <w:t>rated</w:t>
        </w:r>
        <w:r w:rsidRPr="00762722">
          <w:t xml:space="preserve"> </w:t>
        </w:r>
        <w:r w:rsidRPr="00762722">
          <w:rPr>
            <w:lang w:eastAsia="zh-CN"/>
          </w:rPr>
          <w:t>PDU session level trigger setting.</w:t>
        </w:r>
        <w:del w:id="1294" w:author="Chenshan (Sunny)" w:date="2022-11-17T22:42:00Z">
          <w:r w:rsidRPr="00762722" w:rsidDel="00DE76B2">
            <w:rPr>
              <w:lang w:eastAsia="zh-CN"/>
            </w:rPr>
            <w:delText>.</w:delText>
          </w:r>
        </w:del>
      </w:ins>
    </w:p>
    <w:p w14:paraId="7D8EE4E8" w14:textId="18F8C8EB" w:rsidR="00DB33D8" w:rsidRPr="00762722" w:rsidRDefault="00DB33D8" w:rsidP="00DB33D8">
      <w:pPr>
        <w:pStyle w:val="Heading5"/>
        <w:rPr>
          <w:ins w:id="1295" w:author="S5-226703" w:date="2022-11-20T19:57:00Z"/>
        </w:rPr>
      </w:pPr>
      <w:bookmarkStart w:id="1296" w:name="_Toc119867835"/>
      <w:bookmarkEnd w:id="1290"/>
      <w:ins w:id="1297" w:author="S5-226703" w:date="2022-11-20T19:57:00Z">
        <w:r w:rsidRPr="00762722">
          <w:t>7.1.4.</w:t>
        </w:r>
        <w:del w:id="1298" w:author="Rapporteur" w:date="2022-11-20T20:02:00Z">
          <w:r w:rsidRPr="00762722" w:rsidDel="006E7B7E">
            <w:delText>y</w:delText>
          </w:r>
        </w:del>
      </w:ins>
      <w:ins w:id="1299" w:author="Rapporteur" w:date="2022-11-20T20:02:00Z">
        <w:r w:rsidR="006E7B7E">
          <w:t>10</w:t>
        </w:r>
      </w:ins>
      <w:ins w:id="1300" w:author="S5-226703" w:date="2022-11-20T19:57:00Z">
        <w:r w:rsidRPr="00762722">
          <w:t>.2</w:t>
        </w:r>
        <w:r w:rsidRPr="00762722">
          <w:tab/>
          <w:t>Reference architecture</w:t>
        </w:r>
        <w:bookmarkEnd w:id="1296"/>
      </w:ins>
    </w:p>
    <w:p w14:paraId="6DF08FB7" w14:textId="77777777" w:rsidR="00DB33D8" w:rsidRPr="00762722" w:rsidRDefault="00DB33D8" w:rsidP="00DB33D8">
      <w:pPr>
        <w:rPr>
          <w:ins w:id="1301" w:author="S5-226703" w:date="2022-11-20T19:57:00Z"/>
        </w:rPr>
      </w:pPr>
      <w:ins w:id="1302" w:author="S5-226703" w:date="2022-11-20T19:57:00Z">
        <w:r w:rsidRPr="00762722">
          <w:t>The reference architecture would be the same as in solution #1.3 clause 7.1.4.3.2.</w:t>
        </w:r>
      </w:ins>
    </w:p>
    <w:p w14:paraId="40C65964" w14:textId="3700B8EA" w:rsidR="00DB33D8" w:rsidRPr="00762722" w:rsidRDefault="00DB33D8" w:rsidP="00DB33D8">
      <w:pPr>
        <w:pStyle w:val="Heading5"/>
        <w:rPr>
          <w:ins w:id="1303" w:author="S5-226703" w:date="2022-11-20T19:57:00Z"/>
        </w:rPr>
      </w:pPr>
      <w:bookmarkStart w:id="1304" w:name="_Toc119867836"/>
      <w:ins w:id="1305" w:author="S5-226703" w:date="2022-11-20T19:57:00Z">
        <w:r w:rsidRPr="00762722">
          <w:t>7.1.4.</w:t>
        </w:r>
        <w:del w:id="1306" w:author="Rapporteur" w:date="2022-11-20T20:02:00Z">
          <w:r w:rsidRPr="00762722" w:rsidDel="006E7B7E">
            <w:delText>y</w:delText>
          </w:r>
        </w:del>
      </w:ins>
      <w:ins w:id="1307" w:author="Rapporteur" w:date="2022-11-20T20:02:00Z">
        <w:r w:rsidR="006E7B7E">
          <w:t>10</w:t>
        </w:r>
      </w:ins>
      <w:ins w:id="1308" w:author="S5-226703" w:date="2022-11-20T19:57:00Z">
        <w:r w:rsidRPr="00762722">
          <w:t>.3</w:t>
        </w:r>
        <w:r w:rsidRPr="00762722">
          <w:tab/>
          <w:t>Message flows</w:t>
        </w:r>
        <w:bookmarkEnd w:id="1304"/>
      </w:ins>
    </w:p>
    <w:p w14:paraId="14601930" w14:textId="2CE8ADA0" w:rsidR="00DB33D8" w:rsidRPr="00762722" w:rsidRDefault="00DB33D8" w:rsidP="00DB33D8">
      <w:pPr>
        <w:rPr>
          <w:ins w:id="1309" w:author="S5-226703" w:date="2022-11-20T19:57:00Z"/>
        </w:rPr>
      </w:pPr>
      <w:ins w:id="1310" w:author="S5-226703" w:date="2022-11-20T19:57:00Z">
        <w:r w:rsidRPr="00762722">
          <w:rPr>
            <w:lang w:eastAsia="zh-CN"/>
          </w:rPr>
          <w:t>For Home Routed 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supplies the HPLMN selected "Roaming Charging Profile" to the H-SMF. The "Roaming Charging Profile" may include PDU session level triggers (e.g. User location change) for QBC, </w:t>
        </w:r>
        <w:del w:id="1311" w:author="Rapporteur" w:date="2022-11-20T20:03:00Z">
          <w:r w:rsidRPr="00762722" w:rsidDel="006E7B7E">
            <w:delText>correpondingly</w:delText>
          </w:r>
        </w:del>
      </w:ins>
      <w:ins w:id="1312" w:author="Rapporteur" w:date="2022-11-20T20:03:00Z">
        <w:r w:rsidR="006E7B7E" w:rsidRPr="00762722">
          <w:t>correspondingly</w:t>
        </w:r>
      </w:ins>
      <w:ins w:id="1313" w:author="S5-226703" w:date="2022-11-20T19:57:00Z">
        <w:r w:rsidRPr="00762722">
          <w:t xml:space="preserve">, PDU session level trigger for FBC is included in the message level Trigger element of Charging Data </w:t>
        </w:r>
        <w:r w:rsidRPr="00762722">
          <w:rPr>
            <w:rFonts w:hint="eastAsia"/>
            <w:lang w:eastAsia="zh-CN"/>
          </w:rPr>
          <w:t>Response</w:t>
        </w:r>
        <w:r w:rsidRPr="00762722">
          <w:t xml:space="preserve">. </w:t>
        </w:r>
      </w:ins>
    </w:p>
    <w:p w14:paraId="45B30155" w14:textId="0D73F547" w:rsidR="00DB33D8" w:rsidRPr="00762722" w:rsidRDefault="00DB33D8" w:rsidP="00DB33D8">
      <w:pPr>
        <w:rPr>
          <w:ins w:id="1314" w:author="S5-226703" w:date="2022-11-20T19:57:00Z"/>
        </w:rPr>
      </w:pPr>
      <w:ins w:id="1315" w:author="S5-226703" w:date="2022-11-20T19:57:00Z">
        <w:r w:rsidRPr="00762722">
          <w:rPr>
            <w:lang w:eastAsia="zh-CN"/>
          </w:rPr>
          <w:t xml:space="preserve">For Local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Pr="00762722">
          <w:t xml:space="preserve">supplies a "Roaming Charging Profile" to the V-SMF. The "Roaming Charging Profile" may include PDU session level triggers (e.g. User location change) for QBC, </w:t>
        </w:r>
        <w:del w:id="1316" w:author="Rapporteur" w:date="2022-11-20T20:03:00Z">
          <w:r w:rsidRPr="00762722" w:rsidDel="006E7B7E">
            <w:delText>correpondingly</w:delText>
          </w:r>
        </w:del>
      </w:ins>
      <w:ins w:id="1317" w:author="Rapporteur" w:date="2022-11-20T20:03:00Z">
        <w:r w:rsidR="006E7B7E" w:rsidRPr="00762722">
          <w:t>correspondingly</w:t>
        </w:r>
      </w:ins>
      <w:ins w:id="1318" w:author="S5-226703" w:date="2022-11-20T19:57:00Z">
        <w:r w:rsidRPr="00762722">
          <w:t xml:space="preserve">, PDU session level trigger for FBC may be included in the message level Trigger element of Charging Data </w:t>
        </w:r>
        <w:r w:rsidRPr="00762722">
          <w:rPr>
            <w:rFonts w:hint="eastAsia"/>
            <w:lang w:eastAsia="zh-CN"/>
          </w:rPr>
          <w:t>Response</w:t>
        </w:r>
        <w:r w:rsidRPr="00762722">
          <w:t xml:space="preserve">. </w:t>
        </w:r>
      </w:ins>
    </w:p>
    <w:p w14:paraId="7F46EADF" w14:textId="31173412" w:rsidR="00DB33D8" w:rsidRPr="00762722" w:rsidRDefault="00DB33D8" w:rsidP="00DB33D8">
      <w:pPr>
        <w:rPr>
          <w:ins w:id="1319" w:author="S5-226703" w:date="2022-11-20T19:57:00Z"/>
        </w:rPr>
      </w:pPr>
      <w:ins w:id="1320" w:author="S5-226703" w:date="2022-11-20T19:57:00Z">
        <w:r w:rsidRPr="00762722">
          <w:t>Status of PDU session level trigger for QBC and PDU session level trigger for FBC may be different. For example, a PDU Session level "Expiry of data time limit per PDU session"</w:t>
        </w:r>
      </w:ins>
      <w:ins w:id="1321" w:author="Rapporteur" w:date="2022-11-20T20:03:00Z">
        <w:r w:rsidR="006E7B7E">
          <w:t xml:space="preserve"> </w:t>
        </w:r>
      </w:ins>
      <w:ins w:id="1322" w:author="S5-226703" w:date="2022-11-20T19:57:00Z">
        <w:r w:rsidRPr="00762722">
          <w:t>of FBC is disabled but a PDU Session level User location trigger of QBC is enabled, in this case, V-SMF only reports QBC charging information when PDU session trigger level "Expiry of data time limit per PDU session" trigger of QBC is met.</w:t>
        </w:r>
      </w:ins>
    </w:p>
    <w:p w14:paraId="0E963AF7" w14:textId="4F68D132" w:rsidR="00926BA3" w:rsidRPr="008B5149" w:rsidRDefault="00926BA3" w:rsidP="00926BA3">
      <w:pPr>
        <w:keepNext/>
        <w:keepLines/>
        <w:spacing w:before="120"/>
        <w:ind w:left="1418" w:hanging="1418"/>
        <w:outlineLvl w:val="3"/>
        <w:rPr>
          <w:ins w:id="1323" w:author="S5-226704" w:date="2022-11-20T19:58:00Z"/>
          <w:rFonts w:ascii="Arial" w:hAnsi="Arial"/>
          <w:sz w:val="24"/>
        </w:rPr>
      </w:pPr>
      <w:ins w:id="1324" w:author="S5-226704" w:date="2022-11-20T19:58:00Z">
        <w:r w:rsidRPr="008B5149">
          <w:rPr>
            <w:rFonts w:ascii="Arial" w:hAnsi="Arial"/>
            <w:sz w:val="24"/>
          </w:rPr>
          <w:t>7.1.4.</w:t>
        </w:r>
        <w:del w:id="1325" w:author="Rapporteur" w:date="2022-11-20T20:04:00Z">
          <w:r w:rsidRPr="008B5149" w:rsidDel="0054618A">
            <w:rPr>
              <w:rFonts w:ascii="Arial" w:hAnsi="Arial"/>
              <w:sz w:val="24"/>
            </w:rPr>
            <w:delText>y</w:delText>
          </w:r>
        </w:del>
      </w:ins>
      <w:ins w:id="1326" w:author="Rapporteur" w:date="2022-11-20T20:04:00Z">
        <w:r w:rsidR="0054618A">
          <w:rPr>
            <w:rFonts w:ascii="Arial" w:hAnsi="Arial"/>
            <w:sz w:val="24"/>
          </w:rPr>
          <w:t>11</w:t>
        </w:r>
      </w:ins>
      <w:ins w:id="1327" w:author="S5-226704" w:date="2022-11-20T19:58:00Z">
        <w:r w:rsidRPr="008B5149">
          <w:rPr>
            <w:rFonts w:ascii="Arial" w:hAnsi="Arial"/>
            <w:sz w:val="24"/>
          </w:rPr>
          <w:tab/>
          <w:t>Solution #1.</w:t>
        </w:r>
        <w:del w:id="1328" w:author="Rapporteur" w:date="2022-11-20T20:04:00Z">
          <w:r w:rsidRPr="008B5149" w:rsidDel="0054618A">
            <w:rPr>
              <w:rFonts w:ascii="Arial" w:hAnsi="Arial"/>
              <w:sz w:val="24"/>
            </w:rPr>
            <w:delText>y</w:delText>
          </w:r>
        </w:del>
      </w:ins>
      <w:ins w:id="1329" w:author="Rapporteur" w:date="2022-11-20T20:04:00Z">
        <w:r w:rsidR="0054618A">
          <w:rPr>
            <w:rFonts w:ascii="Arial" w:hAnsi="Arial"/>
            <w:sz w:val="24"/>
          </w:rPr>
          <w:t>11</w:t>
        </w:r>
      </w:ins>
      <w:ins w:id="1330" w:author="S5-226704" w:date="2022-11-20T19:58:00Z">
        <w:r w:rsidRPr="008B5149">
          <w:rPr>
            <w:rFonts w:ascii="Arial" w:hAnsi="Arial"/>
            <w:sz w:val="24"/>
          </w:rPr>
          <w:t>: QoS flow level trigger Setting during PDU session</w:t>
        </w:r>
        <w:del w:id="1331" w:author="Huawei-1" w:date="2022-07-29T15:45:00Z">
          <w:r w:rsidRPr="008B5149" w:rsidDel="00270F84">
            <w:rPr>
              <w:rFonts w:ascii="Arial" w:hAnsi="Arial"/>
              <w:sz w:val="24"/>
            </w:rPr>
            <w:delText xml:space="preserve"> </w:delText>
          </w:r>
        </w:del>
      </w:ins>
    </w:p>
    <w:p w14:paraId="3460E130" w14:textId="748A7FD9" w:rsidR="00926BA3" w:rsidRPr="008B5149" w:rsidRDefault="00926BA3" w:rsidP="00926BA3">
      <w:pPr>
        <w:keepNext/>
        <w:keepLines/>
        <w:spacing w:before="120"/>
        <w:ind w:left="1701" w:hanging="1701"/>
        <w:outlineLvl w:val="4"/>
        <w:rPr>
          <w:ins w:id="1332" w:author="S5-226704" w:date="2022-11-20T19:58:00Z"/>
          <w:rFonts w:ascii="Arial" w:hAnsi="Arial"/>
          <w:sz w:val="22"/>
        </w:rPr>
      </w:pPr>
      <w:ins w:id="1333" w:author="S5-226704" w:date="2022-11-20T19:58:00Z">
        <w:r w:rsidRPr="008B5149">
          <w:rPr>
            <w:rFonts w:ascii="Arial" w:hAnsi="Arial"/>
            <w:sz w:val="22"/>
          </w:rPr>
          <w:t>7.1.4.</w:t>
        </w:r>
        <w:del w:id="1334" w:author="Rapporteur" w:date="2022-11-20T20:04:00Z">
          <w:r w:rsidRPr="008B5149" w:rsidDel="0054618A">
            <w:rPr>
              <w:rFonts w:ascii="Arial" w:hAnsi="Arial"/>
              <w:sz w:val="22"/>
            </w:rPr>
            <w:delText>y</w:delText>
          </w:r>
        </w:del>
      </w:ins>
      <w:ins w:id="1335" w:author="Rapporteur" w:date="2022-11-20T20:04:00Z">
        <w:r w:rsidR="0054618A">
          <w:rPr>
            <w:rFonts w:ascii="Arial" w:hAnsi="Arial"/>
            <w:sz w:val="22"/>
          </w:rPr>
          <w:t>11</w:t>
        </w:r>
      </w:ins>
      <w:ins w:id="1336" w:author="S5-226704" w:date="2022-11-20T19:58:00Z">
        <w:r w:rsidRPr="008B5149">
          <w:rPr>
            <w:rFonts w:ascii="Arial" w:hAnsi="Arial"/>
            <w:sz w:val="22"/>
          </w:rPr>
          <w:t>.1</w:t>
        </w:r>
        <w:r w:rsidRPr="008B5149">
          <w:rPr>
            <w:rFonts w:ascii="Arial" w:hAnsi="Arial"/>
            <w:sz w:val="22"/>
          </w:rPr>
          <w:tab/>
          <w:t>General</w:t>
        </w:r>
      </w:ins>
    </w:p>
    <w:p w14:paraId="03ABB58C" w14:textId="77777777" w:rsidR="00926BA3" w:rsidRPr="008B5149" w:rsidRDefault="00926BA3" w:rsidP="00926BA3">
      <w:pPr>
        <w:rPr>
          <w:ins w:id="1337" w:author="S5-226704" w:date="2022-11-20T19:58:00Z"/>
        </w:rPr>
      </w:pPr>
      <w:ins w:id="1338" w:author="S5-226704" w:date="2022-11-20T19:58:00Z">
        <w:r w:rsidRPr="008B5149">
          <w:t>A possible solution for key issue #1e covering requirements REQ-CH_VMNO-01, and REQ-CH_VMNO -02, about the QoS flow level trigger setting during the PDU session.</w:t>
        </w:r>
      </w:ins>
    </w:p>
    <w:p w14:paraId="6D607DCB" w14:textId="77777777" w:rsidR="00926BA3" w:rsidRPr="008B5149" w:rsidRDefault="00926BA3" w:rsidP="00926BA3">
      <w:pPr>
        <w:rPr>
          <w:ins w:id="1339" w:author="S5-226704" w:date="2022-11-20T19:58:00Z"/>
          <w:lang w:bidi="ar-IQ"/>
        </w:rPr>
      </w:pPr>
      <w:ins w:id="1340" w:author="S5-226704" w:date="2022-11-20T19:58:00Z">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ins>
    </w:p>
    <w:p w14:paraId="4AFE4A5F" w14:textId="3A39A3E2" w:rsidR="00926BA3" w:rsidRPr="008B5149" w:rsidRDefault="00926BA3" w:rsidP="00926BA3">
      <w:pPr>
        <w:keepNext/>
        <w:keepLines/>
        <w:spacing w:before="120"/>
        <w:ind w:left="1701" w:hanging="1701"/>
        <w:outlineLvl w:val="4"/>
        <w:rPr>
          <w:ins w:id="1341" w:author="S5-226704" w:date="2022-11-20T19:58:00Z"/>
          <w:rFonts w:ascii="Arial" w:hAnsi="Arial"/>
          <w:sz w:val="22"/>
        </w:rPr>
      </w:pPr>
      <w:ins w:id="1342" w:author="S5-226704" w:date="2022-11-20T19:58:00Z">
        <w:r w:rsidRPr="008B5149">
          <w:rPr>
            <w:rFonts w:ascii="Arial" w:hAnsi="Arial"/>
            <w:sz w:val="22"/>
          </w:rPr>
          <w:t>7.1.4.</w:t>
        </w:r>
        <w:del w:id="1343" w:author="Rapporteur" w:date="2022-11-20T20:04:00Z">
          <w:r w:rsidRPr="008B5149" w:rsidDel="0054618A">
            <w:rPr>
              <w:rFonts w:ascii="Arial" w:hAnsi="Arial"/>
              <w:sz w:val="22"/>
            </w:rPr>
            <w:delText>y</w:delText>
          </w:r>
        </w:del>
      </w:ins>
      <w:ins w:id="1344" w:author="Rapporteur" w:date="2022-11-20T20:04:00Z">
        <w:r w:rsidR="0054618A">
          <w:rPr>
            <w:rFonts w:ascii="Arial" w:hAnsi="Arial"/>
            <w:sz w:val="22"/>
          </w:rPr>
          <w:t>11</w:t>
        </w:r>
      </w:ins>
      <w:ins w:id="1345" w:author="S5-226704" w:date="2022-11-20T19:58:00Z">
        <w:r w:rsidRPr="008B5149">
          <w:rPr>
            <w:rFonts w:ascii="Arial" w:hAnsi="Arial"/>
            <w:sz w:val="22"/>
          </w:rPr>
          <w:t>.2</w:t>
        </w:r>
        <w:r w:rsidRPr="008B5149">
          <w:rPr>
            <w:rFonts w:ascii="Arial" w:hAnsi="Arial"/>
            <w:sz w:val="22"/>
          </w:rPr>
          <w:tab/>
          <w:t>Reference architecture</w:t>
        </w:r>
      </w:ins>
    </w:p>
    <w:p w14:paraId="1877EF4A" w14:textId="77777777" w:rsidR="00926BA3" w:rsidRPr="008B5149" w:rsidRDefault="00926BA3" w:rsidP="00926BA3">
      <w:pPr>
        <w:rPr>
          <w:ins w:id="1346" w:author="S5-226704" w:date="2022-11-20T19:58:00Z"/>
        </w:rPr>
      </w:pPr>
      <w:ins w:id="1347" w:author="S5-226704" w:date="2022-11-20T19:58:00Z">
        <w:r w:rsidRPr="008B5149">
          <w:t>The reference architecture would be the same as in solution #1.3 clause 7.1.4.3.2.</w:t>
        </w:r>
      </w:ins>
    </w:p>
    <w:p w14:paraId="4C239604" w14:textId="6D35FD99" w:rsidR="00926BA3" w:rsidRPr="008B5149" w:rsidRDefault="00926BA3" w:rsidP="00926BA3">
      <w:pPr>
        <w:keepNext/>
        <w:keepLines/>
        <w:spacing w:before="120"/>
        <w:ind w:left="1701" w:hanging="1701"/>
        <w:outlineLvl w:val="4"/>
        <w:rPr>
          <w:ins w:id="1348" w:author="S5-226704" w:date="2022-11-20T19:58:00Z"/>
          <w:rFonts w:ascii="Arial" w:hAnsi="Arial"/>
          <w:sz w:val="22"/>
        </w:rPr>
      </w:pPr>
      <w:ins w:id="1349" w:author="S5-226704" w:date="2022-11-20T19:58:00Z">
        <w:r w:rsidRPr="008B5149">
          <w:rPr>
            <w:rFonts w:ascii="Arial" w:hAnsi="Arial"/>
            <w:sz w:val="22"/>
          </w:rPr>
          <w:t>7.1.4.</w:t>
        </w:r>
        <w:del w:id="1350" w:author="Rapporteur" w:date="2022-11-20T20:04:00Z">
          <w:r w:rsidRPr="008B5149" w:rsidDel="0054618A">
            <w:rPr>
              <w:rFonts w:ascii="Arial" w:hAnsi="Arial"/>
              <w:sz w:val="22"/>
            </w:rPr>
            <w:delText>y</w:delText>
          </w:r>
        </w:del>
      </w:ins>
      <w:ins w:id="1351" w:author="Rapporteur" w:date="2022-11-20T20:04:00Z">
        <w:r w:rsidR="0054618A">
          <w:rPr>
            <w:rFonts w:ascii="Arial" w:hAnsi="Arial"/>
            <w:sz w:val="22"/>
          </w:rPr>
          <w:t>11</w:t>
        </w:r>
      </w:ins>
      <w:ins w:id="1352" w:author="S5-226704" w:date="2022-11-20T19:58:00Z">
        <w:r w:rsidRPr="008B5149">
          <w:rPr>
            <w:rFonts w:ascii="Arial" w:hAnsi="Arial"/>
            <w:sz w:val="22"/>
          </w:rPr>
          <w:t>.3</w:t>
        </w:r>
        <w:r w:rsidRPr="008B5149">
          <w:rPr>
            <w:rFonts w:ascii="Arial" w:hAnsi="Arial"/>
            <w:sz w:val="22"/>
          </w:rPr>
          <w:tab/>
          <w:t>Message flows</w:t>
        </w:r>
      </w:ins>
    </w:p>
    <w:p w14:paraId="0C3EF0C5" w14:textId="25173FBD" w:rsidR="00926BA3" w:rsidRDefault="00926BA3" w:rsidP="00926BA3">
      <w:pPr>
        <w:rPr>
          <w:ins w:id="1353" w:author="S5-226704" w:date="2022-11-20T19:58:00Z"/>
          <w:i/>
        </w:rPr>
      </w:pPr>
      <w:ins w:id="1354" w:author="S5-226704" w:date="2022-11-20T19:58:00Z">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Pr="008B5149">
          <w:rPr>
            <w:lang w:bidi="ar-IQ"/>
          </w:rPr>
          <w:t xml:space="preserve">the QBC triggers </w:t>
        </w:r>
        <w:r w:rsidRPr="008B5149">
          <w:t xml:space="preserve">are </w:t>
        </w:r>
        <w:del w:id="1355" w:author="Rapporteur" w:date="2022-11-20T20:03:00Z">
          <w:r w:rsidDel="006E7B7E">
            <w:rPr>
              <w:lang w:eastAsia="zh-CN"/>
            </w:rPr>
            <w:delText xml:space="preserve"> </w:delText>
          </w:r>
        </w:del>
        <w:r>
          <w:rPr>
            <w:rFonts w:hint="eastAsia"/>
            <w:lang w:eastAsia="zh-CN"/>
          </w:rPr>
          <w:t>common</w:t>
        </w:r>
        <w:r>
          <w:rPr>
            <w:lang w:eastAsia="zh-CN"/>
          </w:rPr>
          <w:t xml:space="preserve"> </w:t>
        </w:r>
        <w:r>
          <w:rPr>
            <w:rFonts w:hint="eastAsia"/>
            <w:lang w:eastAsia="zh-CN"/>
          </w:rPr>
          <w:t>for</w:t>
        </w:r>
        <w:r w:rsidRPr="008B5149">
          <w:t xml:space="preserve"> all QFIs</w:t>
        </w:r>
        <w:del w:id="1356" w:author="Chenshan (Sunny)" w:date="2022-11-15T21:56:00Z">
          <w:r w:rsidDel="009226E6">
            <w:rPr>
              <w:rFonts w:hint="eastAsia"/>
              <w:lang w:eastAsia="zh-CN"/>
            </w:rPr>
            <w:delText>,</w:delText>
          </w:r>
        </w:del>
        <w:r>
          <w:rPr>
            <w:rFonts w:hint="eastAsia"/>
            <w:lang w:eastAsia="zh-CN"/>
          </w:rPr>
          <w:t>.</w:t>
        </w:r>
        <w:r>
          <w:rPr>
            <w:i/>
          </w:rPr>
          <w:t xml:space="preserve"> </w:t>
        </w:r>
      </w:ins>
    </w:p>
    <w:p w14:paraId="59FD20EF" w14:textId="7C1B740C" w:rsidR="00F6538E" w:rsidRPr="00B8653C" w:rsidRDefault="00F6538E" w:rsidP="00F6538E">
      <w:pPr>
        <w:pStyle w:val="Heading2"/>
        <w:overflowPunct w:val="0"/>
        <w:autoSpaceDE w:val="0"/>
        <w:autoSpaceDN w:val="0"/>
        <w:adjustRightInd w:val="0"/>
        <w:textAlignment w:val="baseline"/>
      </w:pPr>
      <w:bookmarkStart w:id="1357" w:name="_Toc119867837"/>
      <w:r w:rsidRPr="00B8653C">
        <w:lastRenderedPageBreak/>
        <w:t>7.</w:t>
      </w:r>
      <w:r w:rsidR="00A756E7">
        <w:t>2</w:t>
      </w:r>
      <w:r w:rsidRPr="00B8653C">
        <w:tab/>
        <w:t xml:space="preserve">Convey charging </w:t>
      </w:r>
      <w:r w:rsidR="00E113B4">
        <w:t xml:space="preserve">information </w:t>
      </w:r>
      <w:r w:rsidRPr="00B8653C">
        <w:t>from visited MNO to home MNO</w:t>
      </w:r>
      <w:bookmarkEnd w:id="1190"/>
      <w:bookmarkEnd w:id="1223"/>
      <w:bookmarkEnd w:id="1357"/>
    </w:p>
    <w:p w14:paraId="27CC8116" w14:textId="77777777" w:rsidR="0054280F" w:rsidRPr="000F5A3C" w:rsidRDefault="0054280F" w:rsidP="008668E9">
      <w:pPr>
        <w:pStyle w:val="Heading3"/>
        <w:rPr>
          <w:ins w:id="1358" w:author="S5-226437" w:date="2022-11-20T19:31:00Z"/>
          <w:lang w:val="en-US" w:eastAsia="zh-CN"/>
        </w:rPr>
      </w:pPr>
      <w:bookmarkStart w:id="1359" w:name="_Toc119867838"/>
      <w:bookmarkStart w:id="1360" w:name="_Toc85657385"/>
      <w:bookmarkStart w:id="1361" w:name="_Toc104192365"/>
      <w:ins w:id="1362" w:author="S5-226437" w:date="2022-11-20T19:31:00Z">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1359"/>
      </w:ins>
    </w:p>
    <w:p w14:paraId="5EE543FE" w14:textId="53ACAAF0" w:rsidR="00F6538E" w:rsidRPr="0031797A" w:rsidDel="0054280F" w:rsidRDefault="00F6538E" w:rsidP="00F6538E">
      <w:pPr>
        <w:pStyle w:val="Heading3"/>
        <w:rPr>
          <w:del w:id="1363" w:author="S5-226437" w:date="2022-11-20T19:31:00Z"/>
        </w:rPr>
      </w:pPr>
      <w:del w:id="1364" w:author="S5-226437" w:date="2022-11-20T19:31:00Z">
        <w:r w:rsidRPr="00B8653C" w:rsidDel="0054280F">
          <w:delText>7.</w:delText>
        </w:r>
        <w:r w:rsidR="00A756E7" w:rsidDel="0054280F">
          <w:delText>2</w:delText>
        </w:r>
        <w:r w:rsidRPr="0042195F" w:rsidDel="0054280F">
          <w:delText>.</w:delText>
        </w:r>
        <w:r w:rsidRPr="007364AA" w:rsidDel="0054280F">
          <w:delText>1</w:delText>
        </w:r>
        <w:r w:rsidRPr="0031797A" w:rsidDel="0054280F">
          <w:tab/>
          <w:delText>Home MNO does retail charging towards subscribers</w:delText>
        </w:r>
        <w:bookmarkEnd w:id="1360"/>
        <w:bookmarkEnd w:id="1361"/>
      </w:del>
    </w:p>
    <w:p w14:paraId="63B875E6" w14:textId="041153E7" w:rsidR="00BF4790" w:rsidRPr="000F5A3C" w:rsidDel="0054280F" w:rsidRDefault="00BF4790" w:rsidP="00BF4790">
      <w:pPr>
        <w:pStyle w:val="Heading4"/>
        <w:rPr>
          <w:del w:id="1365" w:author="S5-226437" w:date="2022-11-20T19:31:00Z"/>
          <w:lang w:val="en-US" w:eastAsia="zh-CN"/>
        </w:rPr>
      </w:pPr>
      <w:bookmarkStart w:id="1366" w:name="_Toc85657386"/>
      <w:bookmarkStart w:id="1367" w:name="_Toc104192366"/>
      <w:del w:id="1368" w:author="S5-226437" w:date="2022-11-20T19:31:00Z">
        <w:r w:rsidRPr="000F5A3C" w:rsidDel="0054280F">
          <w:rPr>
            <w:lang w:val="en-US" w:eastAsia="zh-CN"/>
          </w:rPr>
          <w:delText>7.</w:delText>
        </w:r>
        <w:r w:rsidR="00070CB8" w:rsidDel="0054280F">
          <w:rPr>
            <w:lang w:val="en-US" w:eastAsia="zh-CN"/>
          </w:rPr>
          <w:delText>2</w:delText>
        </w:r>
        <w:r w:rsidRPr="000F5A3C" w:rsidDel="0054280F">
          <w:rPr>
            <w:lang w:val="en-US" w:eastAsia="zh-CN"/>
          </w:rPr>
          <w:delText>.1</w:delText>
        </w:r>
        <w:r w:rsidDel="0054280F">
          <w:rPr>
            <w:lang w:val="en-US" w:eastAsia="zh-CN"/>
          </w:rPr>
          <w:delText>.1</w:delText>
        </w:r>
        <w:r w:rsidRPr="000F5A3C" w:rsidDel="0054280F">
          <w:rPr>
            <w:lang w:val="en-US" w:eastAsia="zh-CN"/>
          </w:rPr>
          <w:tab/>
          <w:delText>Use cases</w:delText>
        </w:r>
        <w:bookmarkEnd w:id="1366"/>
        <w:bookmarkEnd w:id="1367"/>
      </w:del>
    </w:p>
    <w:p w14:paraId="13C22A94" w14:textId="77777777" w:rsidR="00FC504D" w:rsidRDefault="00FC504D" w:rsidP="008668E9">
      <w:pPr>
        <w:pStyle w:val="Heading4"/>
        <w:rPr>
          <w:ins w:id="1369" w:author="S5-226437" w:date="2022-11-20T19:31:00Z"/>
          <w:lang w:eastAsia="zh-CN"/>
        </w:rPr>
      </w:pPr>
      <w:bookmarkStart w:id="1370" w:name="_Toc119867839"/>
      <w:bookmarkStart w:id="1371" w:name="_Toc85657387"/>
      <w:bookmarkStart w:id="1372" w:name="_Toc104192367"/>
      <w:ins w:id="1373" w:author="S5-226437" w:date="2022-11-20T19:31:00Z">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1370"/>
      </w:ins>
    </w:p>
    <w:p w14:paraId="368FF3F6" w14:textId="5672F8DD" w:rsidR="00BF4790" w:rsidDel="00FC504D" w:rsidRDefault="00BF4790" w:rsidP="00BF4790">
      <w:pPr>
        <w:pStyle w:val="Heading5"/>
        <w:rPr>
          <w:del w:id="1374" w:author="S5-226437" w:date="2022-11-20T19:31:00Z"/>
          <w:lang w:eastAsia="zh-CN"/>
        </w:rPr>
      </w:pPr>
      <w:del w:id="1375" w:author="S5-226437" w:date="2022-11-20T19:31:00Z">
        <w:r w:rsidDel="00FC504D">
          <w:rPr>
            <w:lang w:eastAsia="zh-CN"/>
          </w:rPr>
          <w:delText>7.</w:delText>
        </w:r>
        <w:r w:rsidR="00070CB8" w:rsidDel="00FC504D">
          <w:rPr>
            <w:lang w:eastAsia="zh-CN"/>
          </w:rPr>
          <w:delText>2</w:delText>
        </w:r>
        <w:r w:rsidDel="00FC504D">
          <w:rPr>
            <w:lang w:eastAsia="zh-CN"/>
          </w:rPr>
          <w:delText>.1.1.</w:delText>
        </w:r>
        <w:r w:rsidR="003500C4" w:rsidDel="00FC504D">
          <w:rPr>
            <w:lang w:eastAsia="zh-CN"/>
          </w:rPr>
          <w:delText>1</w:delText>
        </w:r>
        <w:r w:rsidDel="00FC504D">
          <w:rPr>
            <w:lang w:eastAsia="zh-CN"/>
          </w:rPr>
          <w:tab/>
          <w:delText xml:space="preserve">Use case #2a: </w:delText>
        </w:r>
        <w:r w:rsidR="001E5643" w:rsidDel="00FC504D">
          <w:rPr>
            <w:lang w:eastAsia="zh-CN"/>
          </w:rPr>
          <w:delText>H</w:delText>
        </w:r>
        <w:r w:rsidRPr="001442A1" w:rsidDel="00FC504D">
          <w:rPr>
            <w:lang w:eastAsia="zh-CN"/>
          </w:rPr>
          <w:delText xml:space="preserve">ome MNO charging subscriber for 5G data connectivity </w:delText>
        </w:r>
        <w:r w:rsidDel="00FC504D">
          <w:rPr>
            <w:lang w:eastAsia="zh-CN"/>
          </w:rPr>
          <w:delText>at roaming using local breakout</w:delText>
        </w:r>
        <w:bookmarkEnd w:id="1371"/>
        <w:bookmarkEnd w:id="1372"/>
      </w:del>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ins w:id="1376" w:author="S5-226437" w:date="2022-11-20T19:32:00Z"/>
          <w:lang w:eastAsia="zh-CN"/>
        </w:rPr>
      </w:pPr>
      <w:bookmarkStart w:id="1377" w:name="_Toc119867840"/>
      <w:bookmarkStart w:id="1378" w:name="_Toc104192368"/>
      <w:bookmarkStart w:id="1379" w:name="_Toc66166062"/>
      <w:ins w:id="1380" w:author="S5-226437" w:date="2022-11-20T19:32:00Z">
        <w:r>
          <w:rPr>
            <w:lang w:eastAsia="zh-CN"/>
          </w:rPr>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1377"/>
      </w:ins>
    </w:p>
    <w:p w14:paraId="6EC9706E" w14:textId="363AD129" w:rsidR="00D279BC" w:rsidDel="0073769A" w:rsidRDefault="00D279BC" w:rsidP="00D279BC">
      <w:pPr>
        <w:pStyle w:val="Heading5"/>
        <w:rPr>
          <w:del w:id="1381" w:author="S5-226437" w:date="2022-11-20T19:32:00Z"/>
          <w:lang w:eastAsia="zh-CN"/>
        </w:rPr>
      </w:pPr>
      <w:del w:id="1382" w:author="S5-226437" w:date="2022-11-20T19:32:00Z">
        <w:r w:rsidDel="0073769A">
          <w:rPr>
            <w:lang w:eastAsia="zh-CN"/>
          </w:rPr>
          <w:delText>7.2.1.1.2</w:delText>
        </w:r>
        <w:r w:rsidDel="0073769A">
          <w:rPr>
            <w:lang w:eastAsia="zh-CN"/>
          </w:rPr>
          <w:tab/>
          <w:delText xml:space="preserve">Use case #2b: </w:delText>
        </w:r>
        <w:r w:rsidR="00477C7B" w:rsidDel="0073769A">
          <w:rPr>
            <w:lang w:eastAsia="zh-CN"/>
          </w:rPr>
          <w:delText>H</w:delText>
        </w:r>
        <w:r w:rsidRPr="001442A1" w:rsidDel="0073769A">
          <w:rPr>
            <w:lang w:eastAsia="zh-CN"/>
          </w:rPr>
          <w:delText xml:space="preserve">ome MNO charging subscriber for 5G data connectivity </w:delText>
        </w:r>
        <w:r w:rsidDel="0073769A">
          <w:rPr>
            <w:lang w:eastAsia="zh-CN"/>
          </w:rPr>
          <w:delText>at roaming using home routed</w:delText>
        </w:r>
        <w:bookmarkEnd w:id="1378"/>
      </w:del>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77777777" w:rsidR="0057280C" w:rsidRDefault="0057280C" w:rsidP="008668E9">
      <w:pPr>
        <w:pStyle w:val="Heading4"/>
        <w:rPr>
          <w:ins w:id="1383" w:author="S5-226437" w:date="2022-11-20T19:32:00Z"/>
          <w:lang w:eastAsia="zh-CN"/>
        </w:rPr>
      </w:pPr>
      <w:bookmarkStart w:id="1384" w:name="_Toc119867841"/>
      <w:bookmarkStart w:id="1385" w:name="_Toc95118232"/>
      <w:bookmarkStart w:id="1386" w:name="_Toc104192369"/>
      <w:bookmarkStart w:id="1387" w:name="_Toc85657389"/>
      <w:ins w:id="1388" w:author="S5-226437" w:date="2022-11-20T19:32:00Z">
        <w:r>
          <w:rPr>
            <w:lang w:eastAsia="zh-CN"/>
          </w:rPr>
          <w:t>7.2.1.3</w:t>
        </w:r>
        <w:r>
          <w:rPr>
            <w:lang w:eastAsia="zh-CN"/>
          </w:rPr>
          <w:tab/>
          <w:t>Use case #2c: H</w:t>
        </w:r>
        <w:r w:rsidRPr="001442A1">
          <w:rPr>
            <w:lang w:eastAsia="zh-CN"/>
          </w:rPr>
          <w:t xml:space="preserve">ome MNO </w:t>
        </w:r>
        <w:r>
          <w:rPr>
            <w:lang w:eastAsia="zh-CN"/>
          </w:rPr>
          <w:t xml:space="preserve">subscriber charging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1384"/>
      </w:ins>
    </w:p>
    <w:p w14:paraId="6F43B067" w14:textId="65A1C97E" w:rsidR="000925D5" w:rsidDel="0057280C" w:rsidRDefault="000925D5" w:rsidP="000925D5">
      <w:pPr>
        <w:pStyle w:val="Heading5"/>
        <w:rPr>
          <w:del w:id="1389" w:author="S5-226437" w:date="2022-11-20T19:32:00Z"/>
          <w:lang w:eastAsia="zh-CN"/>
        </w:rPr>
      </w:pPr>
      <w:del w:id="1390" w:author="S5-226437" w:date="2022-11-20T19:32:00Z">
        <w:r w:rsidDel="0057280C">
          <w:rPr>
            <w:lang w:eastAsia="zh-CN"/>
          </w:rPr>
          <w:delText>7.2.1.1.</w:delText>
        </w:r>
        <w:r w:rsidR="00FB5758" w:rsidDel="0057280C">
          <w:rPr>
            <w:lang w:eastAsia="zh-CN"/>
          </w:rPr>
          <w:delText>3</w:delText>
        </w:r>
        <w:r w:rsidDel="0057280C">
          <w:rPr>
            <w:lang w:eastAsia="zh-CN"/>
          </w:rPr>
          <w:tab/>
          <w:delText>Use case #2</w:delText>
        </w:r>
        <w:r w:rsidR="00601AC2" w:rsidDel="0057280C">
          <w:rPr>
            <w:lang w:eastAsia="zh-CN"/>
          </w:rPr>
          <w:delText>c</w:delText>
        </w:r>
        <w:r w:rsidDel="0057280C">
          <w:rPr>
            <w:lang w:eastAsia="zh-CN"/>
          </w:rPr>
          <w:delText>: H</w:delText>
        </w:r>
        <w:r w:rsidRPr="001442A1" w:rsidDel="0057280C">
          <w:rPr>
            <w:lang w:eastAsia="zh-CN"/>
          </w:rPr>
          <w:delText xml:space="preserve">ome MNO </w:delText>
        </w:r>
        <w:r w:rsidR="00584014" w:rsidDel="0057280C">
          <w:rPr>
            <w:lang w:eastAsia="zh-CN"/>
          </w:rPr>
          <w:delText xml:space="preserve">subscriber </w:delText>
        </w:r>
        <w:r w:rsidDel="0057280C">
          <w:rPr>
            <w:lang w:eastAsia="zh-CN"/>
          </w:rPr>
          <w:delText xml:space="preserve">charging </w:delText>
        </w:r>
        <w:r w:rsidRPr="001442A1" w:rsidDel="0057280C">
          <w:rPr>
            <w:lang w:eastAsia="zh-CN"/>
          </w:rPr>
          <w:delText xml:space="preserve">for </w:delText>
        </w:r>
        <w:r w:rsidDel="0057280C">
          <w:rPr>
            <w:lang w:eastAsia="zh-CN"/>
          </w:rPr>
          <w:delText>SMS</w:delText>
        </w:r>
        <w:r w:rsidRPr="001442A1" w:rsidDel="0057280C">
          <w:rPr>
            <w:lang w:eastAsia="zh-CN"/>
          </w:rPr>
          <w:delText xml:space="preserve"> </w:delText>
        </w:r>
        <w:r w:rsidDel="0057280C">
          <w:rPr>
            <w:lang w:eastAsia="zh-CN"/>
          </w:rPr>
          <w:delText xml:space="preserve">provided </w:delText>
        </w:r>
        <w:r w:rsidR="0013097B" w:rsidDel="0057280C">
          <w:rPr>
            <w:lang w:eastAsia="zh-CN"/>
          </w:rPr>
          <w:delText>at</w:delText>
        </w:r>
        <w:r w:rsidDel="0057280C">
          <w:rPr>
            <w:lang w:eastAsia="zh-CN"/>
          </w:rPr>
          <w:delText xml:space="preserve"> roaming</w:delText>
        </w:r>
        <w:bookmarkEnd w:id="1385"/>
        <w:bookmarkEnd w:id="1386"/>
      </w:del>
    </w:p>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77777777" w:rsidR="00EB25A8" w:rsidRDefault="00EB25A8" w:rsidP="008668E9">
      <w:pPr>
        <w:pStyle w:val="Heading4"/>
        <w:rPr>
          <w:ins w:id="1391" w:author="S5-226437" w:date="2022-11-20T19:32:00Z"/>
          <w:lang w:eastAsia="zh-CN"/>
        </w:rPr>
      </w:pPr>
      <w:bookmarkStart w:id="1392" w:name="_Toc119867842"/>
      <w:bookmarkStart w:id="1393" w:name="_Toc104192370"/>
      <w:ins w:id="1394" w:author="S5-226437" w:date="2022-11-20T19:32:00Z">
        <w:r>
          <w:rPr>
            <w:lang w:eastAsia="zh-CN"/>
          </w:rPr>
          <w:lastRenderedPageBreak/>
          <w:t>7.2.1.4</w:t>
        </w:r>
        <w:r>
          <w:rPr>
            <w:lang w:eastAsia="zh-CN"/>
          </w:rPr>
          <w:tab/>
          <w:t>Use case #2d: H</w:t>
        </w:r>
        <w:r w:rsidRPr="001442A1">
          <w:rPr>
            <w:lang w:eastAsia="zh-CN"/>
          </w:rPr>
          <w:t xml:space="preserve">ome MNO </w:t>
        </w:r>
        <w:r>
          <w:rPr>
            <w:lang w:eastAsia="zh-CN"/>
          </w:rPr>
          <w:t xml:space="preserve">charging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1392"/>
      </w:ins>
    </w:p>
    <w:p w14:paraId="25DC70E5" w14:textId="02039AE5" w:rsidR="003D6C2C" w:rsidDel="00EB25A8" w:rsidRDefault="003D6C2C" w:rsidP="003D6C2C">
      <w:pPr>
        <w:pStyle w:val="Heading5"/>
        <w:rPr>
          <w:del w:id="1395" w:author="S5-226437" w:date="2022-11-20T19:32:00Z"/>
          <w:lang w:eastAsia="zh-CN"/>
        </w:rPr>
      </w:pPr>
      <w:del w:id="1396" w:author="S5-226437" w:date="2022-11-20T19:32:00Z">
        <w:r w:rsidDel="00EB25A8">
          <w:rPr>
            <w:lang w:eastAsia="zh-CN"/>
          </w:rPr>
          <w:delText>7.2.1.1.</w:delText>
        </w:r>
        <w:r w:rsidR="00987876" w:rsidDel="00EB25A8">
          <w:rPr>
            <w:lang w:eastAsia="zh-CN"/>
          </w:rPr>
          <w:delText>4</w:delText>
        </w:r>
        <w:r w:rsidDel="00EB25A8">
          <w:rPr>
            <w:lang w:eastAsia="zh-CN"/>
          </w:rPr>
          <w:tab/>
          <w:delText xml:space="preserve">Use case #2d: </w:delText>
        </w:r>
        <w:bookmarkStart w:id="1397" w:name="_Hlk101964886"/>
        <w:r w:rsidDel="00EB25A8">
          <w:rPr>
            <w:lang w:eastAsia="zh-CN"/>
          </w:rPr>
          <w:delText>H</w:delText>
        </w:r>
        <w:r w:rsidRPr="001442A1" w:rsidDel="00EB25A8">
          <w:rPr>
            <w:lang w:eastAsia="zh-CN"/>
          </w:rPr>
          <w:delText xml:space="preserve">ome MNO </w:delText>
        </w:r>
        <w:r w:rsidDel="00EB25A8">
          <w:rPr>
            <w:lang w:eastAsia="zh-CN"/>
          </w:rPr>
          <w:delText xml:space="preserve">charging </w:delText>
        </w:r>
        <w:r w:rsidRPr="001442A1" w:rsidDel="00EB25A8">
          <w:rPr>
            <w:lang w:eastAsia="zh-CN"/>
          </w:rPr>
          <w:delText xml:space="preserve">for </w:delText>
        </w:r>
        <w:r w:rsidDel="00EB25A8">
          <w:rPr>
            <w:lang w:eastAsia="zh-CN"/>
          </w:rPr>
          <w:delText xml:space="preserve">5G </w:delText>
        </w:r>
        <w:r w:rsidRPr="00B31B26" w:rsidDel="00EB25A8">
          <w:delText>connection and mobility</w:delText>
        </w:r>
        <w:r w:rsidRPr="001442A1" w:rsidDel="00EB25A8">
          <w:rPr>
            <w:lang w:eastAsia="zh-CN"/>
          </w:rPr>
          <w:delText xml:space="preserve"> </w:delText>
        </w:r>
        <w:r w:rsidDel="00EB25A8">
          <w:rPr>
            <w:lang w:eastAsia="zh-CN"/>
          </w:rPr>
          <w:delText>provided to home MNO’s subscribers in roaming scenario</w:delText>
        </w:r>
        <w:bookmarkEnd w:id="1393"/>
        <w:bookmarkEnd w:id="1397"/>
      </w:del>
    </w:p>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1398" w:name="_Toc104192371"/>
      <w:bookmarkStart w:id="1399" w:name="_Toc119867843"/>
      <w:r>
        <w:t>7.</w:t>
      </w:r>
      <w:r w:rsidR="00070CB8">
        <w:t>2</w:t>
      </w:r>
      <w:r>
        <w:t>.</w:t>
      </w:r>
      <w:r w:rsidR="005D686E">
        <w:t>2</w:t>
      </w:r>
      <w:r>
        <w:tab/>
        <w:t>Potential charging requirements</w:t>
      </w:r>
      <w:bookmarkEnd w:id="1379"/>
      <w:bookmarkEnd w:id="1387"/>
      <w:bookmarkEnd w:id="1398"/>
      <w:bookmarkEnd w:id="1399"/>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1400" w:name="_Toc66166052"/>
      <w:bookmarkStart w:id="1401"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1402" w:name="_Toc104192372"/>
      <w:bookmarkStart w:id="1403" w:name="_Toc119867844"/>
      <w:r>
        <w:t>7.</w:t>
      </w:r>
      <w:r w:rsidR="00070CB8">
        <w:t>2</w:t>
      </w:r>
      <w:r>
        <w:t>.</w:t>
      </w:r>
      <w:r w:rsidR="005D686E">
        <w:t>3</w:t>
      </w:r>
      <w:r>
        <w:tab/>
        <w:t>Key issues</w:t>
      </w:r>
      <w:bookmarkEnd w:id="1400"/>
      <w:bookmarkEnd w:id="1401"/>
      <w:bookmarkEnd w:id="1402"/>
      <w:bookmarkEnd w:id="1403"/>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1404" w:name="_Toc66166064"/>
      <w:bookmarkStart w:id="1405"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1406" w:name="_Toc104192373"/>
      <w:bookmarkStart w:id="1407" w:name="_Toc119867845"/>
      <w:r>
        <w:t>7.2.4</w:t>
      </w:r>
      <w:r>
        <w:tab/>
      </w:r>
      <w:r w:rsidR="00032D26">
        <w:t xml:space="preserve">Potential </w:t>
      </w:r>
      <w:r>
        <w:t>solutions</w:t>
      </w:r>
      <w:bookmarkEnd w:id="1404"/>
      <w:bookmarkEnd w:id="1405"/>
      <w:bookmarkEnd w:id="1406"/>
      <w:bookmarkEnd w:id="1407"/>
    </w:p>
    <w:p w14:paraId="2A93E6FD" w14:textId="40B75330" w:rsidR="009E6EF5" w:rsidRPr="009E6EF5" w:rsidRDefault="009E6EF5" w:rsidP="009E6EF5">
      <w:pPr>
        <w:pStyle w:val="Heading4"/>
      </w:pPr>
      <w:bookmarkStart w:id="1408" w:name="_Toc104192374"/>
      <w:bookmarkStart w:id="1409" w:name="_Toc119867846"/>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1408"/>
      <w:bookmarkEnd w:id="1409"/>
    </w:p>
    <w:p w14:paraId="290EFC7A" w14:textId="725A6228" w:rsidR="0027159E" w:rsidRDefault="0027159E" w:rsidP="00864DF3">
      <w:pPr>
        <w:pStyle w:val="Heading5"/>
        <w:rPr>
          <w:lang w:eastAsia="zh-CN"/>
        </w:rPr>
      </w:pPr>
      <w:bookmarkStart w:id="1410" w:name="_Toc66166065"/>
      <w:bookmarkStart w:id="1411" w:name="_Toc81379509"/>
      <w:bookmarkStart w:id="1412" w:name="_Toc104192375"/>
      <w:bookmarkStart w:id="1413" w:name="_Toc119867847"/>
      <w:r>
        <w:rPr>
          <w:lang w:eastAsia="zh-CN"/>
        </w:rPr>
        <w:t>7.2.4.1</w:t>
      </w:r>
      <w:r w:rsidR="009E6EF5">
        <w:rPr>
          <w:lang w:eastAsia="zh-CN"/>
        </w:rPr>
        <w:t>.1</w:t>
      </w:r>
      <w:r>
        <w:rPr>
          <w:lang w:eastAsia="zh-CN"/>
        </w:rPr>
        <w:tab/>
      </w:r>
      <w:r w:rsidR="0028078E">
        <w:rPr>
          <w:lang w:eastAsia="zh-CN"/>
        </w:rPr>
        <w:t>General</w:t>
      </w:r>
      <w:bookmarkEnd w:id="1410"/>
      <w:bookmarkEnd w:id="1411"/>
      <w:bookmarkEnd w:id="1412"/>
      <w:bookmarkEnd w:id="1413"/>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lastRenderedPageBreak/>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77777777" w:rsidR="000E2BD8" w:rsidRDefault="000E2BD8" w:rsidP="000E2BD8">
      <w:bookmarkStart w:id="1414" w:name="_Toc104192376"/>
      <w:r w:rsidRPr="001535B2">
        <w:t>There is a single charging session between NF (e.g. V-SMF) and V-CHF. For the NF communicating with the H-CHF, the V-CHF is responsible for generating the charging information to H-CHF and handling the charging information for V-CHF its own.</w:t>
      </w:r>
    </w:p>
    <w:p w14:paraId="4CFBA28E" w14:textId="77777777" w:rsidR="000E2BD8" w:rsidRPr="001535B2" w:rsidRDefault="000E2BD8" w:rsidP="000E2BD8">
      <w:r>
        <w:rPr>
          <w:color w:val="385723"/>
        </w:rPr>
        <w:t>There is a one to one relationship between the PDU session and the charging session towards the V-CHF.</w:t>
      </w:r>
    </w:p>
    <w:p w14:paraId="3B95390F" w14:textId="77777777" w:rsidR="00FE72D2" w:rsidRDefault="00FE72D2" w:rsidP="00FE72D2">
      <w:pPr>
        <w:pStyle w:val="Heading5"/>
      </w:pPr>
      <w:bookmarkStart w:id="1415" w:name="_Toc119867848"/>
      <w:r>
        <w:t>7.2.4.1.2</w:t>
      </w:r>
      <w:r>
        <w:tab/>
        <w:t>Reference architecture</w:t>
      </w:r>
      <w:bookmarkEnd w:id="1414"/>
      <w:bookmarkEnd w:id="1415"/>
    </w:p>
    <w:p w14:paraId="2DA6B042" w14:textId="01861078" w:rsidR="00BF4790" w:rsidRDefault="00603A61" w:rsidP="000C1206">
      <w:pPr>
        <w:jc w:val="center"/>
      </w:pPr>
      <w:r w:rsidRPr="009E0DE1">
        <w:object w:dxaOrig="7770" w:dyaOrig="3586" w14:anchorId="69986BEF">
          <v:shape id="_x0000_i1039" type="#_x0000_t75" style="width:394.5pt;height:185pt" o:ole="">
            <v:imagedata r:id="rId42" o:title=""/>
          </v:shape>
          <o:OLEObject Type="Embed" ProgID="Visio.Drawing.11" ShapeID="_x0000_i1039" DrawAspect="Content" ObjectID="_1730480626" r:id="rId43"/>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0" type="#_x0000_t75" style="width:290pt;height:217pt" o:ole="">
            <v:imagedata r:id="rId44" o:title=""/>
          </v:shape>
          <o:OLEObject Type="Embed" ProgID="Visio.Drawing.11" ShapeID="_x0000_i1040" DrawAspect="Content" ObjectID="_1730480627" r:id="rId45"/>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1416" w:name="_Toc85657394"/>
      <w:bookmarkStart w:id="1417" w:name="_Toc104192377"/>
      <w:bookmarkStart w:id="1418" w:name="_Toc119867849"/>
      <w:r>
        <w:lastRenderedPageBreak/>
        <w:t>7.2.4.</w:t>
      </w:r>
      <w:r w:rsidR="00574C16">
        <w:t>1.</w:t>
      </w:r>
      <w:r w:rsidR="00902F6E">
        <w:t>3</w:t>
      </w:r>
      <w:r>
        <w:tab/>
      </w:r>
      <w:r w:rsidR="00902F6E">
        <w:t xml:space="preserve">Message </w:t>
      </w:r>
      <w:r>
        <w:t>flows</w:t>
      </w:r>
      <w:bookmarkEnd w:id="1416"/>
      <w:bookmarkEnd w:id="1417"/>
      <w:bookmarkEnd w:id="1418"/>
    </w:p>
    <w:p w14:paraId="6DD2995E" w14:textId="14E0BF88"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CHF to CHF communication</w:t>
      </w:r>
      <w:r w:rsidRPr="00A06DE9">
        <w:t xml:space="preserve">. </w:t>
      </w:r>
      <w:r w:rsidR="0098275F">
        <w:t>Applicable for SMF, without update 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0D20756A" w:rsidR="006E16F5" w:rsidRPr="00A06DE9" w:rsidRDefault="0077338A" w:rsidP="006E16F5">
      <w:pPr>
        <w:pStyle w:val="TH"/>
      </w:pPr>
      <w:r w:rsidRPr="001C6731">
        <w:rPr>
          <w:rFonts w:ascii="Times New Roman" w:hAnsi="Times New Roman"/>
        </w:rPr>
        <w:object w:dxaOrig="10490" w:dyaOrig="15244" w14:anchorId="7C12B2F6">
          <v:shape id="_x0000_i1041" type="#_x0000_t75" style="width:524.5pt;height:761.5pt" o:ole="">
            <v:imagedata r:id="rId46" o:title=""/>
          </v:shape>
          <o:OLEObject Type="Embed" ProgID="Visio.Drawing.11" ShapeID="_x0000_i1041" DrawAspect="Content" ObjectID="_1730480628" r:id="rId47"/>
        </w:object>
      </w:r>
    </w:p>
    <w:p w14:paraId="189BDAF1" w14:textId="718B1B1C"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CHF to CHF communication</w:t>
      </w:r>
    </w:p>
    <w:p w14:paraId="638F4B2D" w14:textId="6FE7CC52"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rsidR="00DF68AA">
        <w:t>V-CHF</w:t>
      </w:r>
      <w:r w:rsidR="007D2ACD">
        <w:t>V-CHF</w:t>
      </w:r>
      <w:r w:rsidR="007D2ACD" w:rsidRPr="00A06DE9">
        <w:t xml:space="preserve">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582957F6"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w:t>
      </w:r>
      <w:r w:rsidR="006B0A5F">
        <w:t>an initial charging data</w:t>
      </w:r>
      <w:r w:rsidR="006B0A5F" w:rsidRPr="00A06DE9">
        <w:t xml:space="preserve"> </w:t>
      </w:r>
      <w:r w:rsidRPr="00A06DE9">
        <w:t xml:space="preserve">request to the </w:t>
      </w:r>
      <w:r w:rsidR="00DF68AA">
        <w:t>V-CHF</w:t>
      </w:r>
      <w:r w:rsidRPr="00A06DE9">
        <w:t xml:space="preserve"> for the service to be granted authorization to start, and to reserve the number of units if determined in item 2.</w:t>
      </w:r>
    </w:p>
    <w:p w14:paraId="2066DED5" w14:textId="2B51A8DC"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the </w:t>
      </w:r>
      <w:r w:rsidR="00DF68AA">
        <w:t>V-CHF</w:t>
      </w:r>
      <w:r w:rsidRPr="00A06DE9">
        <w:t xml:space="preserve"> </w:t>
      </w:r>
      <w:r w:rsidR="00F32F2D">
        <w:t xml:space="preserve">creates a charging resource for the V-SMF,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67BDB4D"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rsidR="00DF68AA">
        <w:t>V-CHF</w:t>
      </w:r>
      <w:r w:rsidRPr="0044434B">
        <w:t xml:space="preserve"> </w:t>
      </w:r>
      <w:r w:rsidRPr="00A06DE9">
        <w:t xml:space="preserve">sends the request to the </w:t>
      </w:r>
      <w:r w:rsidR="00DF68AA">
        <w:t>H-CHF</w:t>
      </w:r>
      <w:r w:rsidRPr="00A06DE9">
        <w:t xml:space="preserve"> for the service to be granted authorization to start, and to reserve the number of units if determined in item 2.</w:t>
      </w:r>
    </w:p>
    <w:p w14:paraId="1FD1A81A" w14:textId="1ED40A72"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rsidR="00DF68AA">
        <w:t>H-CHF</w:t>
      </w:r>
      <w:r w:rsidRPr="00A06DE9">
        <w:t xml:space="preserve"> rates the </w:t>
      </w:r>
      <w:r w:rsidR="000230C3">
        <w:t xml:space="preserve">charging home </w:t>
      </w:r>
      <w:r w:rsidRPr="00A06DE9">
        <w:t>requests either based on the number of units requested or on internal unit determination, checks if corresponding funds can be reserved on the user's account balance. If the account has sufficient funds, the</w:t>
      </w:r>
      <w:r>
        <w:t xml:space="preserve"> </w:t>
      </w:r>
      <w:r w:rsidR="00DF68AA">
        <w:t>H-CHF</w:t>
      </w:r>
      <w:r w:rsidRPr="00A06DE9">
        <w:t xml:space="preserve"> performs the corresponding reservations.</w:t>
      </w:r>
    </w:p>
    <w:p w14:paraId="492AB108" w14:textId="17DBEF80"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rsidR="00DF68AA">
        <w:t>H-CHF</w:t>
      </w:r>
      <w:r w:rsidRPr="00A06DE9">
        <w:t xml:space="preserve"> opens a CDR related to the service.</w:t>
      </w:r>
    </w:p>
    <w:p w14:paraId="05D6539B" w14:textId="3C7FE5A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4F4ACA6D"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rsidR="00DF68AA">
        <w:t>V-CHF</w:t>
      </w:r>
      <w:r w:rsidRPr="00A06DE9">
        <w:t xml:space="preserve"> opens a CDR related to the service.</w:t>
      </w:r>
    </w:p>
    <w:p w14:paraId="09561BCF" w14:textId="7C1B7E5C"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rsidR="00DF68AA">
        <w:t>V-CHF</w:t>
      </w:r>
      <w:r w:rsidRPr="00A06DE9">
        <w:t xml:space="preserve">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0073234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the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3E99952C"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the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065D7410"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rsidR="00DF68AA">
        <w:t>H-CHF</w:t>
      </w:r>
      <w:r w:rsidRPr="00A06DE9">
        <w:t xml:space="preserve"> performs the process related to the reported usage and the requested reservation, involving rating entity and user's account balance.</w:t>
      </w:r>
    </w:p>
    <w:p w14:paraId="40900C63" w14:textId="3967995F"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rsidR="00DF68AA">
        <w:t>H-CHF</w:t>
      </w:r>
      <w:r w:rsidRPr="00A06DE9">
        <w:t xml:space="preserve"> updates the CDR with charging data related to the service.</w:t>
      </w:r>
    </w:p>
    <w:p w14:paraId="713812FF" w14:textId="3E46701D"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74E9815A"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rsidR="00DF68AA">
        <w:t>V-CHF</w:t>
      </w:r>
      <w:r w:rsidRPr="00A06DE9">
        <w:t xml:space="preserve"> updates the CDR with charging data related to the service.</w:t>
      </w:r>
    </w:p>
    <w:p w14:paraId="4AA69D45" w14:textId="50F79C3B"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rsidR="00DF68AA">
        <w:t>V-CHF</w:t>
      </w:r>
      <w:r w:rsidRPr="00A06DE9">
        <w:t xml:space="preserve">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B370394"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6F8567C2"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1CF2D8D3"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rsidR="00DF68AA">
        <w:t>H-CHF</w:t>
      </w:r>
      <w:r w:rsidRPr="00A06DE9">
        <w:t xml:space="preserve"> performs the service termination process involving rating entity and user's account balance.</w:t>
      </w:r>
    </w:p>
    <w:p w14:paraId="07054745" w14:textId="3B9A98BA"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rsidR="00DF68AA">
        <w:t>H-CHF</w:t>
      </w:r>
      <w:r w:rsidRPr="00A06DE9">
        <w:t xml:space="preserve"> closes the CDR with charging data related to the service termination and the last reported units.</w:t>
      </w:r>
    </w:p>
    <w:p w14:paraId="708BDB29" w14:textId="1B74BB8B"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31B5A4EA"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rsidR="00DF68AA">
        <w:t>V-CHF</w:t>
      </w:r>
      <w:r w:rsidRPr="00A06DE9">
        <w:t xml:space="preserve"> closes the CDR with charging data related to the service termination and the last reported units.</w:t>
      </w:r>
    </w:p>
    <w:p w14:paraId="489CDBE3" w14:textId="15CC7EF7"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5BE0682C"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CHF to CHF communication</w:t>
      </w:r>
      <w:r w:rsidRPr="00A06DE9">
        <w:t xml:space="preserve">. </w:t>
      </w:r>
      <w:r>
        <w:t>Applicable for SMSF and AMF.</w:t>
      </w:r>
      <w:r w:rsidR="00921273">
        <w:t xml:space="preserve"> </w:t>
      </w:r>
      <w:r w:rsidR="00921273">
        <w:rPr>
          <w:lang w:eastAsia="zh-CN"/>
        </w:rPr>
        <w:t>During the PDU session establishment, NF (e.g. V-SMF) establishes the sinlge charging session for reporting charging information to V-CHF and H-CHF.</w:t>
      </w:r>
    </w:p>
    <w:p w14:paraId="6FF17510" w14:textId="612F7E54" w:rsidR="00836056" w:rsidRPr="00A06DE9" w:rsidRDefault="009D0F9E" w:rsidP="00836056">
      <w:pPr>
        <w:pStyle w:val="TH"/>
      </w:pPr>
      <w:r w:rsidRPr="001C6731">
        <w:rPr>
          <w:rFonts w:ascii="Times New Roman" w:hAnsi="Times New Roman"/>
        </w:rPr>
        <w:object w:dxaOrig="10566" w:dyaOrig="6970" w14:anchorId="71C6E7B4">
          <v:shape id="_x0000_i1042" type="#_x0000_t75" style="width:529pt;height:348pt" o:ole="">
            <v:imagedata r:id="rId48" o:title=""/>
          </v:shape>
          <o:OLEObject Type="Embed" ProgID="Visio.Drawing.11" ShapeID="_x0000_i1042" DrawAspect="Content" ObjectID="_1730480629" r:id="rId49"/>
        </w:object>
      </w:r>
    </w:p>
    <w:p w14:paraId="1D24D602" w14:textId="77777777"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2932D37C" w14:textId="1D3930D9"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t xml:space="preserve"> </w:t>
      </w:r>
      <w:r w:rsidR="00DF68AA">
        <w:t>V-CHF</w:t>
      </w:r>
      <w:r w:rsidRPr="00A06DE9">
        <w:t xml:space="preserve"> </w:t>
      </w:r>
      <w:r>
        <w:t>before</w:t>
      </w:r>
      <w:r w:rsidRPr="00A06DE9">
        <w:t xml:space="preserve"> start.</w:t>
      </w:r>
    </w:p>
    <w:p w14:paraId="1DE7FDD6" w14:textId="77777777"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6801C0A6" w14:textId="30067881" w:rsidR="00836056" w:rsidRPr="00A06DE9" w:rsidRDefault="00836056" w:rsidP="00836056">
      <w:pPr>
        <w:pStyle w:val="B1"/>
      </w:pPr>
      <w:r w:rsidRPr="00A06DE9">
        <w:rPr>
          <w:b/>
        </w:rPr>
        <w:lastRenderedPageBreak/>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08006310"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the </w:t>
      </w:r>
      <w:r w:rsidR="00DF68AA">
        <w:t>V-CHF</w:t>
      </w:r>
      <w:r w:rsidR="00AF0A68">
        <w:t xml:space="preserve"> creates a charging resource for the V-SMF,</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36A97901"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rsidR="00DF68AA">
        <w:t>V-CHF</w:t>
      </w:r>
      <w:r w:rsidRPr="0044434B">
        <w:t xml:space="preserve"> </w:t>
      </w:r>
      <w:r w:rsidRPr="00A06DE9">
        <w:t xml:space="preserve">sends the request to the </w:t>
      </w:r>
      <w:r w:rsidR="00DF68AA">
        <w:t>H-CHF</w:t>
      </w:r>
      <w:r w:rsidRPr="00A06DE9">
        <w:t xml:space="preserve"> for the service to be granted authorization to start, and to </w:t>
      </w:r>
      <w:r>
        <w:t>allow</w:t>
      </w:r>
      <w:r w:rsidRPr="00A06DE9">
        <w:t xml:space="preserve"> the number of units if determined in item 2.</w:t>
      </w:r>
    </w:p>
    <w:p w14:paraId="11CE7494" w14:textId="13F52E7C"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the</w:t>
      </w:r>
      <w:r>
        <w:t xml:space="preserve"> </w:t>
      </w:r>
      <w:r w:rsidR="00DF68AA">
        <w:t>H-CHF</w:t>
      </w:r>
      <w:r w:rsidRPr="00A06DE9">
        <w:t xml:space="preserve"> performs the corresponding reservations.</w:t>
      </w:r>
    </w:p>
    <w:p w14:paraId="385B0731" w14:textId="1CA7B534"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rsidR="00DF68AA">
        <w:t>H-CHF</w:t>
      </w:r>
      <w:r w:rsidRPr="00A06DE9">
        <w:t xml:space="preserve"> </w:t>
      </w:r>
      <w:r>
        <w:t>creates</w:t>
      </w:r>
      <w:r w:rsidRPr="00A06DE9">
        <w:t xml:space="preserve"> a CDR related to the service.</w:t>
      </w:r>
    </w:p>
    <w:p w14:paraId="172FA9D6" w14:textId="2D069B26"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The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0E3D1EF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rsidR="00DF68AA">
        <w:t>V-CHF</w:t>
      </w:r>
      <w:r w:rsidRPr="00A06DE9">
        <w:t xml:space="preserve"> </w:t>
      </w:r>
      <w:r>
        <w:t>creates</w:t>
      </w:r>
      <w:r w:rsidRPr="00A06DE9">
        <w:t xml:space="preserve"> a CDR related to the service.</w:t>
      </w:r>
    </w:p>
    <w:p w14:paraId="1BE6EB16" w14:textId="277A9483"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The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77777777"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w:t>
      </w:r>
      <w:r>
        <w:t>allowed</w:t>
      </w:r>
      <w:r w:rsidRPr="00A06DE9">
        <w:t xml:space="preserve"> units.</w:t>
      </w:r>
    </w:p>
    <w:p w14:paraId="0A0022F9" w14:textId="77777777"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10365E15" w:rsidR="00836056" w:rsidRPr="00A06DE9" w:rsidRDefault="00836056" w:rsidP="00836056">
      <w:pPr>
        <w:keepNext/>
      </w:pPr>
      <w:r w:rsidRPr="00A06DE9">
        <w:lastRenderedPageBreak/>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CHF to CHF communication</w:t>
      </w:r>
      <w:r w:rsidRPr="00A06DE9">
        <w:t xml:space="preserve">. </w:t>
      </w:r>
      <w:r>
        <w:t>Applicable for SMSF and AMF.</w:t>
      </w:r>
      <w:r w:rsidR="00584662">
        <w:t xml:space="preserve"> </w:t>
      </w:r>
      <w:r w:rsidR="00584662">
        <w:rPr>
          <w:lang w:eastAsia="zh-CN"/>
        </w:rPr>
        <w:t>During the PDU session establishment, NF (e.g. V-SMF) establishes the sinlge charging session for reporting charging information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3" type="#_x0000_t75" style="width:529pt;height:330.5pt" o:ole="">
            <v:imagedata r:id="rId50" o:title=""/>
          </v:shape>
          <o:OLEObject Type="Embed" ProgID="Visio.Drawing.11" ShapeID="_x0000_i1043" DrawAspect="Content" ObjectID="_1730480630" r:id="rId51"/>
        </w:object>
      </w:r>
    </w:p>
    <w:p w14:paraId="49F9556D" w14:textId="77777777"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7D4F118F"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77777777"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w:t>
      </w:r>
    </w:p>
    <w:p w14:paraId="01BB5940" w14:textId="2C30C1C8"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w:t>
      </w:r>
      <w:r w:rsidR="006E631C">
        <w:t xml:space="preserve">a charging data </w:t>
      </w:r>
      <w:r w:rsidRPr="00A06DE9">
        <w:t xml:space="preserve">request to the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3C93625E"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the </w:t>
      </w:r>
      <w:r w:rsidR="00DF68AA">
        <w:t>V-CHF</w:t>
      </w:r>
      <w:r w:rsidRPr="00A06DE9">
        <w:t xml:space="preserve"> </w:t>
      </w:r>
      <w:r w:rsidR="0053560A">
        <w:t xml:space="preserve">creates a charging resource for the NF(CTF),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1CC40E10"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rsidR="00DF68AA">
        <w:t>V-CHF</w:t>
      </w:r>
      <w:r w:rsidRPr="0044434B">
        <w:t xml:space="preserve"> </w:t>
      </w:r>
      <w:r w:rsidRPr="00A06DE9">
        <w:t xml:space="preserve">sends the request to the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730221E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754E9E1B"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rsidR="00DF68AA">
        <w:t>H-CHF</w:t>
      </w:r>
      <w:r w:rsidRPr="00A06DE9">
        <w:t xml:space="preserve"> </w:t>
      </w:r>
      <w:r>
        <w:t>creates</w:t>
      </w:r>
      <w:r w:rsidRPr="00A06DE9">
        <w:t xml:space="preserve"> a CDR related to the service.</w:t>
      </w:r>
    </w:p>
    <w:p w14:paraId="0E779698" w14:textId="7DBEBEA4"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The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5B75A4B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rsidR="00DF68AA">
        <w:t>V-CHF</w:t>
      </w:r>
      <w:r w:rsidRPr="00A06DE9">
        <w:t xml:space="preserve"> </w:t>
      </w:r>
      <w:r>
        <w:t>creates</w:t>
      </w:r>
      <w:r w:rsidRPr="00A06DE9">
        <w:t xml:space="preserve"> a CDR related to the service.</w:t>
      </w:r>
    </w:p>
    <w:p w14:paraId="4E0E10B4" w14:textId="18543F9A"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The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1419" w:name="_Toc104192378"/>
      <w:bookmarkStart w:id="1420" w:name="_Toc119867850"/>
      <w:r>
        <w:rPr>
          <w:rFonts w:hint="eastAsia"/>
          <w:lang w:eastAsia="zh-CN"/>
        </w:rPr>
        <w:lastRenderedPageBreak/>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1419"/>
      <w:bookmarkEnd w:id="1420"/>
    </w:p>
    <w:p w14:paraId="76DBCACC" w14:textId="5FF4433C" w:rsidR="00F64FF8" w:rsidRDefault="00F64FF8" w:rsidP="00F64FF8">
      <w:pPr>
        <w:pStyle w:val="Heading5"/>
      </w:pPr>
      <w:bookmarkStart w:id="1421" w:name="_Toc104192379"/>
      <w:bookmarkStart w:id="1422" w:name="_Toc119867851"/>
      <w:r>
        <w:t>7.2.4.2.1</w:t>
      </w:r>
      <w:r>
        <w:tab/>
      </w:r>
      <w:r w:rsidR="00E33CF3">
        <w:t>General</w:t>
      </w:r>
      <w:bookmarkEnd w:id="1421"/>
      <w:bookmarkEnd w:id="1422"/>
    </w:p>
    <w:p w14:paraId="68FFE4B9" w14:textId="07FEB6BD"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1423" w:name="_Toc104192380"/>
      <w:bookmarkStart w:id="1424" w:name="_Toc119867852"/>
      <w:r>
        <w:t>7.2.4.2.2</w:t>
      </w:r>
      <w:r>
        <w:tab/>
        <w:t>Reference architecture</w:t>
      </w:r>
      <w:bookmarkEnd w:id="1423"/>
      <w:bookmarkEnd w:id="1424"/>
    </w:p>
    <w:p w14:paraId="7CC7082B" w14:textId="77777777" w:rsidR="00CA38EA" w:rsidRDefault="00CA38EA" w:rsidP="00CA38EA">
      <w:pPr>
        <w:jc w:val="center"/>
      </w:pPr>
      <w:r w:rsidRPr="009E0DE1">
        <w:object w:dxaOrig="7011" w:dyaOrig="3180" w14:anchorId="7C52B155">
          <v:shape id="_x0000_i1044" type="#_x0000_t75" style="width:355pt;height:164.5pt" o:ole="">
            <v:imagedata r:id="rId52" o:title=""/>
          </v:shape>
          <o:OLEObject Type="Embed" ProgID="Visio.Drawing.11" ShapeID="_x0000_i1044" DrawAspect="Content" ObjectID="_1730480631" r:id="rId53"/>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5" type="#_x0000_t75" style="width:267.5pt;height:185pt" o:ole="">
            <v:imagedata r:id="rId54" o:title=""/>
          </v:shape>
          <o:OLEObject Type="Embed" ProgID="Visio.Drawing.11" ShapeID="_x0000_i1045" DrawAspect="Content" ObjectID="_1730480632" r:id="rId55"/>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1425" w:name="_Toc104192381"/>
      <w:bookmarkStart w:id="1426" w:name="_Toc119867853"/>
      <w:r>
        <w:t>7.2.4.2.3</w:t>
      </w:r>
      <w:r>
        <w:tab/>
        <w:t>Message flows</w:t>
      </w:r>
      <w:bookmarkEnd w:id="1425"/>
      <w:bookmarkEnd w:id="1426"/>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1427" w:name="_Toc95118237"/>
      <w:bookmarkStart w:id="1428" w:name="_Toc104192382"/>
      <w:bookmarkStart w:id="1429" w:name="_Toc119867854"/>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1427"/>
      <w:r>
        <w:rPr>
          <w:color w:val="000000"/>
          <w:lang w:eastAsia="zh-CN"/>
        </w:rPr>
        <w:t>reconciliation between MNOs</w:t>
      </w:r>
      <w:bookmarkEnd w:id="1428"/>
      <w:bookmarkEnd w:id="1429"/>
    </w:p>
    <w:p w14:paraId="338D4BCB" w14:textId="77777777" w:rsidR="00482636" w:rsidRPr="0073389C" w:rsidRDefault="00482636" w:rsidP="00482636">
      <w:pPr>
        <w:rPr>
          <w:lang w:eastAsia="zh-CN"/>
        </w:rPr>
      </w:pPr>
      <w:bookmarkStart w:id="1430" w:name="_Toc95118238"/>
      <w:r>
        <w:rPr>
          <w:lang w:eastAsia="zh-CN"/>
        </w:rPr>
        <w:t>Covered by clause 7.2.4.1.</w:t>
      </w:r>
    </w:p>
    <w:p w14:paraId="4A2C6E73" w14:textId="460399DB" w:rsidR="00523D09" w:rsidRPr="00910BBF" w:rsidRDefault="00523D09" w:rsidP="00523D09">
      <w:pPr>
        <w:pStyle w:val="Heading4"/>
        <w:rPr>
          <w:lang w:eastAsia="zh-CN"/>
        </w:rPr>
      </w:pPr>
      <w:bookmarkStart w:id="1431" w:name="_Toc95118241"/>
      <w:bookmarkStart w:id="1432" w:name="_Toc104192383"/>
      <w:bookmarkStart w:id="1433" w:name="_Toc119867855"/>
      <w:bookmarkEnd w:id="1430"/>
      <w:r>
        <w:rPr>
          <w:rFonts w:hint="eastAsia"/>
          <w:lang w:eastAsia="zh-CN"/>
        </w:rPr>
        <w:lastRenderedPageBreak/>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1431"/>
      <w:bookmarkEnd w:id="1432"/>
      <w:bookmarkEnd w:id="1433"/>
    </w:p>
    <w:p w14:paraId="25960E17" w14:textId="1332487E" w:rsidR="00523D09" w:rsidRDefault="00523D09" w:rsidP="00523D09">
      <w:pPr>
        <w:pStyle w:val="Heading5"/>
      </w:pPr>
      <w:bookmarkStart w:id="1434" w:name="_Toc95118242"/>
      <w:bookmarkStart w:id="1435" w:name="_Toc104192384"/>
      <w:bookmarkStart w:id="1436" w:name="_Toc119867856"/>
      <w:r>
        <w:t>7.2.4.</w:t>
      </w:r>
      <w:r w:rsidR="00FC0B36">
        <w:t>4</w:t>
      </w:r>
      <w:r>
        <w:t>.1</w:t>
      </w:r>
      <w:r>
        <w:tab/>
        <w:t>General</w:t>
      </w:r>
      <w:bookmarkEnd w:id="1434"/>
      <w:bookmarkEnd w:id="1435"/>
      <w:bookmarkEnd w:id="1436"/>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1437" w:name="_Toc95118243"/>
      <w:bookmarkStart w:id="1438" w:name="_Toc104192385"/>
      <w:bookmarkStart w:id="1439" w:name="_Toc119867857"/>
      <w:r>
        <w:t>7.2.4.</w:t>
      </w:r>
      <w:r w:rsidR="00FC0B36">
        <w:t>4</w:t>
      </w:r>
      <w:r>
        <w:t>.2</w:t>
      </w:r>
      <w:r>
        <w:tab/>
        <w:t>Reference architecture</w:t>
      </w:r>
      <w:bookmarkEnd w:id="1437"/>
      <w:bookmarkEnd w:id="1438"/>
      <w:bookmarkEnd w:id="1439"/>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6" type="#_x0000_t75" style="width:232pt;height:277.5pt" o:ole="">
            <v:imagedata r:id="rId56" o:title=""/>
          </v:shape>
          <o:OLEObject Type="Embed" ProgID="Visio.Drawing.15" ShapeID="_x0000_i1046" DrawAspect="Content" ObjectID="_1730480633" r:id="rId57"/>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1440" w:name="_Toc95118244"/>
      <w:bookmarkStart w:id="1441" w:name="_Toc104192386"/>
      <w:bookmarkStart w:id="1442" w:name="_Toc119867858"/>
      <w:r>
        <w:lastRenderedPageBreak/>
        <w:t>7.2.4.</w:t>
      </w:r>
      <w:r w:rsidR="00FC0B36">
        <w:t>4</w:t>
      </w:r>
      <w:r>
        <w:t>.3</w:t>
      </w:r>
      <w:r>
        <w:tab/>
        <w:t>Message flows</w:t>
      </w:r>
      <w:bookmarkEnd w:id="1440"/>
      <w:bookmarkEnd w:id="1441"/>
      <w:bookmarkEnd w:id="1442"/>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47" type="#_x0000_t75" style="width:444.5pt;height:265.5pt" o:ole="">
            <v:imagedata r:id="rId58" o:title=""/>
          </v:shape>
          <o:OLEObject Type="Embed" ProgID="Visio.Drawing.11" ShapeID="_x0000_i1047" DrawAspect="Content" ObjectID="_1730480634" r:id="rId59"/>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1443" w:name="_Toc104192387"/>
      <w:bookmarkStart w:id="1444" w:name="_Toc119867859"/>
      <w:bookmarkStart w:id="1445"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1443"/>
      <w:bookmarkEnd w:id="1444"/>
    </w:p>
    <w:p w14:paraId="65B393D8" w14:textId="61E5A351" w:rsidR="0015407C" w:rsidRDefault="0015407C" w:rsidP="0015407C">
      <w:pPr>
        <w:pStyle w:val="Heading5"/>
      </w:pPr>
      <w:bookmarkStart w:id="1446" w:name="_Toc104192388"/>
      <w:bookmarkStart w:id="1447" w:name="_Toc119867860"/>
      <w:r>
        <w:t>7.2.4.</w:t>
      </w:r>
      <w:r w:rsidR="00987876">
        <w:t>5</w:t>
      </w:r>
      <w:r>
        <w:t>.1</w:t>
      </w:r>
      <w:r>
        <w:tab/>
        <w:t>General</w:t>
      </w:r>
      <w:bookmarkEnd w:id="1446"/>
      <w:bookmarkEnd w:id="1447"/>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1448" w:name="_Toc104192389"/>
      <w:bookmarkStart w:id="1449" w:name="_Toc119867861"/>
      <w:r>
        <w:lastRenderedPageBreak/>
        <w:t>7.2.4.</w:t>
      </w:r>
      <w:r w:rsidR="00B03A26">
        <w:t>5</w:t>
      </w:r>
      <w:r>
        <w:t>.2</w:t>
      </w:r>
      <w:r>
        <w:tab/>
        <w:t>Reference architecture</w:t>
      </w:r>
      <w:bookmarkEnd w:id="1448"/>
      <w:bookmarkEnd w:id="1449"/>
    </w:p>
    <w:p w14:paraId="020F7092" w14:textId="77777777" w:rsidR="0015407C" w:rsidRDefault="0015407C" w:rsidP="0015407C">
      <w:pPr>
        <w:jc w:val="center"/>
      </w:pPr>
      <w:r w:rsidRPr="009E0DE1">
        <w:object w:dxaOrig="7011" w:dyaOrig="3181" w14:anchorId="4D1AAF8B">
          <v:shape id="_x0000_i1048" type="#_x0000_t75" style="width:355pt;height:165pt" o:ole="">
            <v:imagedata r:id="rId60" o:title=""/>
          </v:shape>
          <o:OLEObject Type="Embed" ProgID="Visio.Drawing.11" ShapeID="_x0000_i1048" DrawAspect="Content" ObjectID="_1730480635" r:id="rId61"/>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49" type="#_x0000_t75" style="width:401pt;height:278pt" o:ole="">
            <v:imagedata r:id="rId62" o:title=""/>
          </v:shape>
          <o:OLEObject Type="Embed" ProgID="Visio.Drawing.11" ShapeID="_x0000_i1049" DrawAspect="Content" ObjectID="_1730480636" r:id="rId63"/>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1450" w:name="_Toc104192390"/>
      <w:bookmarkStart w:id="1451" w:name="_Toc119867862"/>
      <w:r>
        <w:t>7.2.4.</w:t>
      </w:r>
      <w:r w:rsidR="00B03A26">
        <w:t>5</w:t>
      </w:r>
      <w:r>
        <w:t>.3</w:t>
      </w:r>
      <w:r>
        <w:tab/>
        <w:t>Message flows</w:t>
      </w:r>
      <w:bookmarkEnd w:id="1450"/>
      <w:bookmarkEnd w:id="1451"/>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1452" w:name="_Toc119867863"/>
      <w:bookmarkStart w:id="1453" w:name="_Toc104192391"/>
      <w:r>
        <w:t>7.2.4.6</w:t>
      </w:r>
      <w:r>
        <w:tab/>
        <w:t>Solution #2.6: Reusing Nchf_ConvergedCharging service API between CHFs</w:t>
      </w:r>
      <w:bookmarkEnd w:id="1452"/>
    </w:p>
    <w:p w14:paraId="3EF49971" w14:textId="77777777" w:rsidR="002577A3" w:rsidRPr="00701C06" w:rsidRDefault="002577A3" w:rsidP="002577A3">
      <w:pPr>
        <w:pStyle w:val="Heading5"/>
      </w:pPr>
      <w:bookmarkStart w:id="1454" w:name="_Toc119867864"/>
      <w:r>
        <w:t>7.2.4.6.1</w:t>
      </w:r>
      <w:r>
        <w:tab/>
        <w:t>General</w:t>
      </w:r>
      <w:bookmarkEnd w:id="1454"/>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xml:space="preserve">, would be to reuse the Nchf_ConvergedCharging service API. This would </w:t>
      </w:r>
      <w:r>
        <w:lastRenderedPageBreak/>
        <w:t>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1455" w:name="_Toc119867865"/>
      <w:r>
        <w:t>7.2.4.6.2</w:t>
      </w:r>
      <w:r>
        <w:tab/>
        <w:t>Reference architecture</w:t>
      </w:r>
      <w:bookmarkEnd w:id="1455"/>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1456" w:name="_Toc119867866"/>
      <w:r>
        <w:t>7.2.4.7</w:t>
      </w:r>
      <w:r>
        <w:tab/>
        <w:t>Solution #2.7: New Nchf service API between CHFs</w:t>
      </w:r>
      <w:bookmarkEnd w:id="1456"/>
    </w:p>
    <w:p w14:paraId="0E25DA8C" w14:textId="77777777" w:rsidR="002577A3" w:rsidRPr="00701C06" w:rsidRDefault="002577A3" w:rsidP="002577A3">
      <w:pPr>
        <w:pStyle w:val="Heading5"/>
      </w:pPr>
      <w:bookmarkStart w:id="1457" w:name="_Toc119867867"/>
      <w:r>
        <w:t>7.2.4.7.1</w:t>
      </w:r>
      <w:r>
        <w:tab/>
        <w:t>General</w:t>
      </w:r>
      <w:bookmarkEnd w:id="1457"/>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1458" w:name="_Toc119867868"/>
      <w:r>
        <w:t>7.2.4.7.2</w:t>
      </w:r>
      <w:r>
        <w:tab/>
        <w:t>Reference architecture</w:t>
      </w:r>
      <w:bookmarkEnd w:id="1458"/>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1459" w:name="_Toc119867869"/>
      <w:r>
        <w:t>7.2.4.8</w:t>
      </w:r>
      <w:r>
        <w:tab/>
        <w:t>Solution #2.8: Using NRF to find H-CHF</w:t>
      </w:r>
      <w:bookmarkEnd w:id="1459"/>
    </w:p>
    <w:p w14:paraId="27D50370" w14:textId="77777777" w:rsidR="002577A3" w:rsidRPr="00701C06" w:rsidRDefault="002577A3" w:rsidP="002577A3">
      <w:pPr>
        <w:pStyle w:val="Heading5"/>
      </w:pPr>
      <w:bookmarkStart w:id="1460" w:name="_Toc119867870"/>
      <w:r>
        <w:t>7.2.4.8.1</w:t>
      </w:r>
      <w:r>
        <w:tab/>
        <w:t>General</w:t>
      </w:r>
      <w:bookmarkEnd w:id="1460"/>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1DA72CE9" w14:textId="77777777" w:rsidR="002577A3" w:rsidRDefault="002577A3" w:rsidP="002577A3">
      <w:pPr>
        <w:pStyle w:val="EditorsNote"/>
      </w:pPr>
      <w:r>
        <w:rPr>
          <w:lang w:val="en-US" w:eastAsia="zh-CN"/>
        </w:rPr>
        <w:t>Editor’s Note: The solution #2.1 where V-CHF communicate with H-CHF is FFS.</w:t>
      </w:r>
    </w:p>
    <w:p w14:paraId="3172BB64" w14:textId="77777777" w:rsidR="002577A3" w:rsidRDefault="002577A3" w:rsidP="002577A3">
      <w:r>
        <w:t>7.2.4.8.2</w:t>
      </w:r>
      <w:r>
        <w:tab/>
        <w:t>Reference architecture</w:t>
      </w:r>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1461" w:name="_Toc119867871"/>
      <w:r w:rsidRPr="009A3A9C">
        <w:t>7.</w:t>
      </w:r>
      <w:r>
        <w:t>2</w:t>
      </w:r>
      <w:r w:rsidRPr="009A3A9C">
        <w:t>.4.</w:t>
      </w:r>
      <w:r>
        <w:t>8</w:t>
      </w:r>
      <w:r w:rsidRPr="009A3A9C">
        <w:t>.3</w:t>
      </w:r>
      <w:r w:rsidRPr="009A3A9C">
        <w:tab/>
        <w:t>Message flows</w:t>
      </w:r>
      <w:bookmarkEnd w:id="1461"/>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1462" w:name="_Toc119867872"/>
      <w:r>
        <w:t>7.2.4.9</w:t>
      </w:r>
      <w:r>
        <w:tab/>
        <w:t>Solution #2.9: Using SUPI to find H-CHF</w:t>
      </w:r>
      <w:bookmarkEnd w:id="1462"/>
    </w:p>
    <w:p w14:paraId="7F117229" w14:textId="77777777" w:rsidR="002577A3" w:rsidRPr="00701C06" w:rsidRDefault="002577A3" w:rsidP="002577A3">
      <w:pPr>
        <w:pStyle w:val="Heading5"/>
      </w:pPr>
      <w:bookmarkStart w:id="1463" w:name="_Toc119867873"/>
      <w:r>
        <w:t>7.2.4.9.1</w:t>
      </w:r>
      <w:r>
        <w:tab/>
        <w:t>General</w:t>
      </w:r>
      <w:bookmarkEnd w:id="1463"/>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1464" w:name="_Toc119867874"/>
      <w:r>
        <w:t>7.2.4.9.2</w:t>
      </w:r>
      <w:r>
        <w:tab/>
        <w:t>Reference architecture</w:t>
      </w:r>
      <w:bookmarkEnd w:id="1464"/>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1465" w:name="_Toc119867875"/>
      <w:r w:rsidRPr="009A3A9C">
        <w:t>7.</w:t>
      </w:r>
      <w:r>
        <w:t>2</w:t>
      </w:r>
      <w:r w:rsidRPr="009A3A9C">
        <w:t>.4.</w:t>
      </w:r>
      <w:r>
        <w:t>9</w:t>
      </w:r>
      <w:r w:rsidRPr="009A3A9C">
        <w:t>.3</w:t>
      </w:r>
      <w:r w:rsidRPr="009A3A9C">
        <w:tab/>
        <w:t>Message flows</w:t>
      </w:r>
      <w:bookmarkEnd w:id="1465"/>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2C850469" w:rsidR="005B1316" w:rsidRDefault="005B1316" w:rsidP="005B1316">
      <w:pPr>
        <w:pStyle w:val="Heading4"/>
      </w:pPr>
      <w:bookmarkStart w:id="1466" w:name="_Toc119867876"/>
      <w:r>
        <w:lastRenderedPageBreak/>
        <w:t>7.2.4.</w:t>
      </w:r>
      <w:r w:rsidR="00EB3327">
        <w:t>10</w:t>
      </w:r>
      <w:r>
        <w:tab/>
        <w:t>Solution #2.</w:t>
      </w:r>
      <w:r w:rsidR="00EB3327">
        <w:t>10</w:t>
      </w:r>
      <w:r>
        <w:t xml:space="preserve">: </w:t>
      </w:r>
      <w:ins w:id="1467" w:author="S5-226696" w:date="2022-11-20T19:41:00Z">
        <w:r w:rsidR="00EB7B0F">
          <w:t>UE triggered</w:t>
        </w:r>
      </w:ins>
      <w:del w:id="1468" w:author="S5-226696" w:date="2022-11-20T19:41:00Z">
        <w:r w:rsidDel="00EB7B0F">
          <w:delText>The session between</w:delText>
        </w:r>
      </w:del>
      <w:r>
        <w:t xml:space="preserve"> V-CHF and H-CHF </w:t>
      </w:r>
      <w:ins w:id="1469" w:author="S5-226696" w:date="2022-11-20T19:42:00Z">
        <w:r w:rsidR="005F185F">
          <w:t>communication</w:t>
        </w:r>
      </w:ins>
      <w:bookmarkEnd w:id="1466"/>
      <w:del w:id="1470" w:author="S5-226696" w:date="2022-11-20T19:42:00Z">
        <w:r w:rsidDel="005F185F">
          <w:delText>per UE</w:delText>
        </w:r>
      </w:del>
    </w:p>
    <w:p w14:paraId="2BDCE6FE" w14:textId="020D59FE" w:rsidR="005B1316" w:rsidRPr="00701C06" w:rsidRDefault="005B1316" w:rsidP="005B1316">
      <w:pPr>
        <w:pStyle w:val="Heading5"/>
      </w:pPr>
      <w:bookmarkStart w:id="1471" w:name="_Toc119867877"/>
      <w:r>
        <w:t>7.2.4.</w:t>
      </w:r>
      <w:r w:rsidR="00BF5ABE">
        <w:t>10</w:t>
      </w:r>
      <w:r>
        <w:t>.1</w:t>
      </w:r>
      <w:r>
        <w:tab/>
        <w:t>General</w:t>
      </w:r>
      <w:bookmarkEnd w:id="1471"/>
    </w:p>
    <w:p w14:paraId="549677D0" w14:textId="4C34F632" w:rsidR="005B1316" w:rsidRDefault="005B1316" w:rsidP="005B1316">
      <w:r>
        <w:t xml:space="preserve">A possible solution for key issue </w:t>
      </w:r>
      <w:ins w:id="1472" w:author="S5-226696" w:date="2022-11-20T19:42:00Z">
        <w:r w:rsidR="00FB271C">
          <w:t>#2e, would be to have the trigger for when the V-CHF should trigger a charging session with the H-CHF based on that the V-CHF gets a charging data request containing a SUPI that the V-CHF don’t have a session with a H-CHF setup.</w:t>
        </w:r>
      </w:ins>
      <w:del w:id="1473" w:author="S5-226696" w:date="2022-11-20T19:42:00Z">
        <w:r w:rsidDel="00FB271C">
          <w:delText xml:space="preserve">#2b, #2d, the charging session for </w:delText>
        </w:r>
        <w:r w:rsidDel="00FB271C">
          <w:rPr>
            <w:color w:val="000000"/>
            <w:lang w:eastAsia="zh-CN"/>
          </w:rPr>
          <w:delText>V-CHF communicating with H-CHF is per UE</w:delText>
        </w:r>
        <w:r w:rsidDel="00FB271C">
          <w:delText>.</w:delText>
        </w:r>
      </w:del>
    </w:p>
    <w:p w14:paraId="2B7F42BA" w14:textId="554204F8" w:rsidR="005B1316" w:rsidRDefault="005B1316" w:rsidP="005B1316">
      <w:pPr>
        <w:pStyle w:val="Heading5"/>
      </w:pPr>
      <w:bookmarkStart w:id="1474" w:name="_Toc119867878"/>
      <w:r>
        <w:t>7.2.4.</w:t>
      </w:r>
      <w:r w:rsidR="00BF5ABE">
        <w:t>10</w:t>
      </w:r>
      <w:r>
        <w:t>.2</w:t>
      </w:r>
      <w:r>
        <w:tab/>
        <w:t>Reference architecture</w:t>
      </w:r>
      <w:bookmarkEnd w:id="1474"/>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1475" w:name="_Toc119867879"/>
      <w:r w:rsidRPr="009A3A9C">
        <w:t>7.</w:t>
      </w:r>
      <w:r>
        <w:t>2</w:t>
      </w:r>
      <w:r w:rsidRPr="009A3A9C">
        <w:t>.4.</w:t>
      </w:r>
      <w:r w:rsidR="00BF5ABE">
        <w:t>10</w:t>
      </w:r>
      <w:r w:rsidRPr="009A3A9C">
        <w:t>.3</w:t>
      </w:r>
      <w:r w:rsidRPr="009A3A9C">
        <w:tab/>
        <w:t>Message flows</w:t>
      </w:r>
      <w:bookmarkEnd w:id="1475"/>
    </w:p>
    <w:p w14:paraId="691CABE5" w14:textId="3EE4FC12" w:rsidR="005B1316" w:rsidRDefault="005B1316" w:rsidP="005B1316">
      <w:r>
        <w:t>In this case, the SMF</w:t>
      </w:r>
      <w:ins w:id="1476" w:author="S5-226696" w:date="2022-11-20T19:42:00Z">
        <w:r w:rsidR="001F7A98">
          <w:t>, AMF, and SMSF</w:t>
        </w:r>
      </w:ins>
      <w:r>
        <w:t xml:space="preserve"> establish the charging session </w:t>
      </w:r>
      <w:ins w:id="1477" w:author="S5-226696" w:date="2022-11-20T19:42:00Z">
        <w:r w:rsidR="00450876">
          <w:t xml:space="preserve">and events </w:t>
        </w:r>
      </w:ins>
      <w:r>
        <w:t xml:space="preserve">with the V-CHF per </w:t>
      </w:r>
      <w:ins w:id="1478" w:author="S5-226696" w:date="2022-11-20T19:43:00Z">
        <w:r w:rsidR="00EC2B7A">
          <w:t>as</w:t>
        </w:r>
      </w:ins>
      <w:del w:id="1479" w:author="S5-226696" w:date="2022-11-20T19:43:00Z">
        <w:r w:rsidDel="00EC2B7A">
          <w:delText>PDU session,</w:delText>
        </w:r>
      </w:del>
      <w:r>
        <w:t xml:space="preserve"> specified in the </w:t>
      </w:r>
      <w:ins w:id="1480" w:author="S5-226696" w:date="2022-11-20T19:43:00Z">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ins>
      <w:del w:id="1481" w:author="S5-226696" w:date="2022-11-20T19:43:00Z">
        <w:r w:rsidDel="00A70922">
          <w:delText>TS 32.255[4]</w:delText>
        </w:r>
      </w:del>
      <w:r>
        <w:t xml:space="preserve"> The V-CHF would establish the charging session with the H-CHF </w:t>
      </w:r>
      <w:ins w:id="1482" w:author="S5-226696" w:date="2022-11-20T19:43:00Z">
        <w:r w:rsidR="007C6BD6">
          <w:t xml:space="preserve">based on the SUPI i.e., on a </w:t>
        </w:r>
      </w:ins>
      <w:r>
        <w:t>per UE</w:t>
      </w:r>
      <w:ins w:id="1483" w:author="S5-226696" w:date="2022-11-20T19:43:00Z">
        <w:r w:rsidR="00CD10FD">
          <w:t xml:space="preserve"> basis</w:t>
        </w:r>
      </w:ins>
      <w:r>
        <w:t>.</w:t>
      </w:r>
    </w:p>
    <w:p w14:paraId="0BFB683B" w14:textId="77777777" w:rsidR="005B1316" w:rsidRDefault="005B1316" w:rsidP="005B1316">
      <w:pPr>
        <w:pStyle w:val="EditorsNote"/>
      </w:pPr>
      <w:r>
        <w:t>Editor’s note: the message</w:t>
      </w:r>
      <w:r w:rsidRPr="00C76124">
        <w:t xml:space="preserve"> flows for the UE based solution are FFS</w:t>
      </w:r>
    </w:p>
    <w:p w14:paraId="48CBC809" w14:textId="3AE9CFC3" w:rsidR="00356974" w:rsidRDefault="00356974" w:rsidP="00356974">
      <w:pPr>
        <w:pStyle w:val="Heading4"/>
      </w:pPr>
      <w:bookmarkStart w:id="1484" w:name="_Toc119867880"/>
      <w:r>
        <w:t>7.2.4.</w:t>
      </w:r>
      <w:r w:rsidR="00BF5ABE">
        <w:t>11</w:t>
      </w:r>
      <w:r>
        <w:tab/>
        <w:t>Solution #2.</w:t>
      </w:r>
      <w:r w:rsidR="00BF5ABE">
        <w:t>11</w:t>
      </w:r>
      <w:r>
        <w:t xml:space="preserve">: </w:t>
      </w:r>
      <w:del w:id="1485" w:author="S5-226696" w:date="2022-11-20T19:44:00Z">
        <w:r w:rsidDel="00CD10FD">
          <w:delText>SDF c</w:delText>
        </w:r>
      </w:del>
      <w:ins w:id="1486" w:author="S5-226696" w:date="2022-11-20T19:44:00Z">
        <w:r w:rsidR="00CD10FD">
          <w:t>C</w:t>
        </w:r>
      </w:ins>
      <w:r>
        <w:t xml:space="preserve">harging </w:t>
      </w:r>
      <w:ins w:id="1487" w:author="S5-226696" w:date="2022-11-20T19:44:00Z">
        <w:r w:rsidR="00CF5F25">
          <w:t>data request triggered</w:t>
        </w:r>
      </w:ins>
      <w:del w:id="1488" w:author="S5-226696" w:date="2022-11-20T19:44:00Z">
        <w:r w:rsidDel="00CF5F25">
          <w:delText>for</w:delText>
        </w:r>
      </w:del>
      <w:r>
        <w:t xml:space="preserve"> </w:t>
      </w:r>
      <w:r>
        <w:rPr>
          <w:color w:val="000000"/>
          <w:lang w:eastAsia="zh-CN"/>
        </w:rPr>
        <w:t xml:space="preserve">V-CHF </w:t>
      </w:r>
      <w:ins w:id="1489" w:author="S5-226696" w:date="2022-11-20T19:44:00Z">
        <w:r w:rsidR="002857A1">
          <w:rPr>
            <w:color w:val="000000"/>
            <w:lang w:eastAsia="zh-CN"/>
          </w:rPr>
          <w:t xml:space="preserve">and H-CHF </w:t>
        </w:r>
      </w:ins>
      <w:r>
        <w:rPr>
          <w:color w:val="000000"/>
          <w:lang w:eastAsia="zh-CN"/>
        </w:rPr>
        <w:t>communicati</w:t>
      </w:r>
      <w:del w:id="1490" w:author="S5-226696" w:date="2022-11-20T19:45:00Z">
        <w:r w:rsidDel="002857A1">
          <w:rPr>
            <w:color w:val="000000"/>
            <w:lang w:eastAsia="zh-CN"/>
          </w:rPr>
          <w:delText>ng with H-CHF</w:delText>
        </w:r>
      </w:del>
      <w:ins w:id="1491" w:author="S5-226696" w:date="2022-11-20T19:45:00Z">
        <w:r w:rsidR="002857A1">
          <w:rPr>
            <w:color w:val="000000"/>
            <w:lang w:eastAsia="zh-CN"/>
          </w:rPr>
          <w:t>on</w:t>
        </w:r>
      </w:ins>
      <w:bookmarkEnd w:id="1484"/>
    </w:p>
    <w:p w14:paraId="4CC5D138" w14:textId="33D2A678" w:rsidR="00356974" w:rsidRPr="00701C06" w:rsidRDefault="00356974" w:rsidP="00356974">
      <w:pPr>
        <w:pStyle w:val="Heading5"/>
      </w:pPr>
      <w:bookmarkStart w:id="1492" w:name="_Toc119867881"/>
      <w:r>
        <w:t>7.2.4.</w:t>
      </w:r>
      <w:r w:rsidR="00BF5ABE">
        <w:t>11</w:t>
      </w:r>
      <w:r>
        <w:t>.1</w:t>
      </w:r>
      <w:r>
        <w:tab/>
        <w:t>General</w:t>
      </w:r>
      <w:bookmarkEnd w:id="1492"/>
    </w:p>
    <w:p w14:paraId="5BF83AEB" w14:textId="63471782" w:rsidR="00356974" w:rsidRDefault="00356974" w:rsidP="00356974">
      <w:r>
        <w:t xml:space="preserve">A possible solution for key issue #2e, </w:t>
      </w:r>
      <w:del w:id="1493" w:author="S5-226696" w:date="2022-11-20T19:45:00Z">
        <w:r w:rsidDel="0068103D">
          <w:delText xml:space="preserve">#2f, covering requirements </w:delText>
        </w:r>
        <w:r w:rsidRPr="00EB1A6A" w:rsidDel="0068103D">
          <w:delText>REQ-CH_CVTOH-01, REQ-CH_CVTOH-02</w:delText>
        </w:r>
        <w:r w:rsidDel="0068103D">
          <w:rPr>
            <w:b/>
            <w:lang w:eastAsia="zh-CN"/>
          </w:rPr>
          <w:delText xml:space="preserve"> </w:delText>
        </w:r>
      </w:del>
      <w:r>
        <w:t xml:space="preserve">the </w:t>
      </w:r>
      <w:ins w:id="1494" w:author="S5-226696" w:date="2022-11-20T19:45:00Z">
        <w:r w:rsidR="00306D5A">
          <w:t xml:space="preserve">trigger for </w:t>
        </w:r>
      </w:ins>
      <w:r>
        <w:t xml:space="preserve">interaction for </w:t>
      </w:r>
      <w:r>
        <w:rPr>
          <w:color w:val="000000"/>
          <w:lang w:eastAsia="zh-CN"/>
        </w:rPr>
        <w:t xml:space="preserve">V-CHF communicating with H-CHF is based on </w:t>
      </w:r>
      <w:ins w:id="1495" w:author="S5-226696" w:date="2022-11-20T19:45:00Z">
        <w:r w:rsidR="00CC1FE4">
          <w:rPr>
            <w:color w:val="000000"/>
            <w:lang w:eastAsia="zh-CN"/>
          </w:rPr>
          <w:t>the reception of a charging data request by the V-CHF</w:t>
        </w:r>
      </w:ins>
      <w:del w:id="1496" w:author="S5-226696" w:date="2022-11-20T19:45:00Z">
        <w:r w:rsidDel="00CC1FE4">
          <w:rPr>
            <w:color w:val="000000"/>
            <w:lang w:eastAsia="zh-CN"/>
          </w:rPr>
          <w:delText>FBC triggers</w:delText>
        </w:r>
      </w:del>
      <w:r>
        <w:t>.</w:t>
      </w:r>
    </w:p>
    <w:p w14:paraId="5CF92096" w14:textId="33490DB4" w:rsidR="00356974" w:rsidRDefault="00356974" w:rsidP="00356974">
      <w:pPr>
        <w:pStyle w:val="Heading5"/>
      </w:pPr>
      <w:bookmarkStart w:id="1497" w:name="_Toc119867882"/>
      <w:r>
        <w:t>7.2.4.</w:t>
      </w:r>
      <w:r w:rsidR="00BF5ABE">
        <w:t>11</w:t>
      </w:r>
      <w:r>
        <w:t>.2</w:t>
      </w:r>
      <w:r>
        <w:tab/>
        <w:t>Reference architecture</w:t>
      </w:r>
      <w:bookmarkEnd w:id="1497"/>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1498" w:name="_Toc119867883"/>
      <w:r w:rsidRPr="009A3A9C">
        <w:t>7.</w:t>
      </w:r>
      <w:r>
        <w:t>2</w:t>
      </w:r>
      <w:r w:rsidRPr="009A3A9C">
        <w:t>.4.</w:t>
      </w:r>
      <w:r w:rsidR="00BF5ABE">
        <w:t>11</w:t>
      </w:r>
      <w:r w:rsidRPr="009A3A9C">
        <w:t>.3</w:t>
      </w:r>
      <w:r w:rsidRPr="009A3A9C">
        <w:tab/>
        <w:t>Message flows</w:t>
      </w:r>
      <w:bookmarkEnd w:id="1498"/>
    </w:p>
    <w:p w14:paraId="64A0248E" w14:textId="5A18C229" w:rsidR="00356974" w:rsidRDefault="002500E3" w:rsidP="00356974">
      <w:ins w:id="1499" w:author="S5-226696" w:date="2022-11-20T19:45:00Z">
        <w:r>
          <w:t xml:space="preserve">In this case </w:t>
        </w:r>
      </w:ins>
      <w:r w:rsidR="00356974">
        <w:t xml:space="preserve">V-CHF as the NF consumer </w:t>
      </w:r>
      <w:ins w:id="1500" w:author="S5-226696" w:date="2022-11-20T19:46:00Z">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ins>
      <w:del w:id="1501" w:author="S5-226696" w:date="2022-11-20T19:46:00Z">
        <w:r w:rsidR="00356974" w:rsidDel="005228DA">
          <w:delText>(CTF) sends the service data flow charging information based on the FBC triggers</w:delText>
        </w:r>
      </w:del>
      <w:r w:rsidR="00356974">
        <w:t>.</w:t>
      </w:r>
    </w:p>
    <w:p w14:paraId="6EA755DE" w14:textId="0261A9D3" w:rsidR="00356974" w:rsidRPr="00683D27" w:rsidDel="00AC09D8" w:rsidRDefault="00356974" w:rsidP="00356974">
      <w:pPr>
        <w:pStyle w:val="EditorsNote"/>
        <w:rPr>
          <w:del w:id="1502" w:author="S5-226696" w:date="2022-11-20T19:46:00Z"/>
        </w:rPr>
      </w:pPr>
      <w:del w:id="1503" w:author="S5-226696" w:date="2022-11-20T19:46:00Z">
        <w:r w:rsidDel="00AC09D8">
          <w:rPr>
            <w:lang w:eastAsia="zh-CN"/>
          </w:rPr>
          <w:delText>Editor’s Note: Triggers and C</w:delText>
        </w:r>
        <w:r w:rsidDel="00AC09D8">
          <w:rPr>
            <w:rFonts w:hint="eastAsia"/>
            <w:lang w:eastAsia="zh-CN"/>
          </w:rPr>
          <w:delText>harging</w:delText>
        </w:r>
        <w:r w:rsidDel="00AC09D8">
          <w:rPr>
            <w:lang w:eastAsia="zh-CN"/>
          </w:rPr>
          <w:delText xml:space="preserve"> </w:delText>
        </w:r>
        <w:r w:rsidDel="00AC09D8">
          <w:rPr>
            <w:rFonts w:hint="eastAsia"/>
            <w:lang w:eastAsia="zh-CN"/>
          </w:rPr>
          <w:delText>in</w:delText>
        </w:r>
        <w:r w:rsidDel="00AC09D8">
          <w:rPr>
            <w:lang w:eastAsia="zh-CN"/>
          </w:rPr>
          <w:delText>formation</w:delText>
        </w:r>
        <w:r w:rsidRPr="00856EF6" w:rsidDel="00AC09D8">
          <w:rPr>
            <w:lang w:eastAsia="zh-CN"/>
          </w:rPr>
          <w:delText xml:space="preserve"> </w:delText>
        </w:r>
        <w:r w:rsidDel="00AC09D8">
          <w:rPr>
            <w:lang w:eastAsia="zh-CN"/>
          </w:rPr>
          <w:delText>between the V-CHF and H-CHF is ffs.</w:delText>
        </w:r>
      </w:del>
    </w:p>
    <w:p w14:paraId="19D9BF8A" w14:textId="2653C9F8" w:rsidR="00EA1108" w:rsidRDefault="00EA1108" w:rsidP="00EA1108">
      <w:pPr>
        <w:pStyle w:val="Heading4"/>
      </w:pPr>
      <w:bookmarkStart w:id="1504" w:name="_Toc119867884"/>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1504"/>
    </w:p>
    <w:p w14:paraId="5195E1AE" w14:textId="7777EC4F" w:rsidR="00EA1108" w:rsidRPr="00701C06" w:rsidRDefault="00EA1108" w:rsidP="00EA1108">
      <w:pPr>
        <w:pStyle w:val="Heading5"/>
      </w:pPr>
      <w:bookmarkStart w:id="1505" w:name="_Toc119867885"/>
      <w:r>
        <w:t>7.2.4.</w:t>
      </w:r>
      <w:r w:rsidR="00422C02">
        <w:t>12</w:t>
      </w:r>
      <w:r>
        <w:t>.1</w:t>
      </w:r>
      <w:r>
        <w:tab/>
        <w:t>General</w:t>
      </w:r>
      <w:bookmarkEnd w:id="1505"/>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1506" w:name="_Toc119867886"/>
      <w:r>
        <w:t>7.2.4.</w:t>
      </w:r>
      <w:r w:rsidR="00422C02">
        <w:t>12</w:t>
      </w:r>
      <w:r>
        <w:t>.2</w:t>
      </w:r>
      <w:r>
        <w:tab/>
        <w:t>Reference architecture</w:t>
      </w:r>
      <w:bookmarkEnd w:id="1506"/>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1507" w:name="_Toc119867887"/>
      <w:r w:rsidRPr="009A3A9C">
        <w:t>7.</w:t>
      </w:r>
      <w:r>
        <w:t>2</w:t>
      </w:r>
      <w:r w:rsidRPr="009A3A9C">
        <w:t>.4.</w:t>
      </w:r>
      <w:r w:rsidR="00422C02">
        <w:t>12</w:t>
      </w:r>
      <w:r w:rsidRPr="009A3A9C">
        <w:t>.3</w:t>
      </w:r>
      <w:r w:rsidRPr="009A3A9C">
        <w:tab/>
        <w:t>Message flows</w:t>
      </w:r>
      <w:bookmarkEnd w:id="1507"/>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lastRenderedPageBreak/>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t>5.</w:t>
      </w:r>
      <w:r>
        <w:rPr>
          <w:lang w:val="en-US"/>
        </w:rPr>
        <w:tab/>
        <w:t>Applied in V-SMF</w:t>
      </w:r>
    </w:p>
    <w:p w14:paraId="167EDF26" w14:textId="4D56D91A" w:rsidR="00F10A62" w:rsidRPr="00701C06" w:rsidRDefault="00F10A62" w:rsidP="00F10A62">
      <w:pPr>
        <w:pStyle w:val="Heading4"/>
      </w:pPr>
      <w:bookmarkStart w:id="1508" w:name="_Toc119867888"/>
      <w:r>
        <w:t>7.2.4.</w:t>
      </w:r>
      <w:r w:rsidR="009158B1">
        <w:t>13</w:t>
      </w:r>
      <w:r>
        <w:tab/>
        <w:t>Solution #2.</w:t>
      </w:r>
      <w:r w:rsidR="009158B1">
        <w:t>13</w:t>
      </w:r>
      <w:r>
        <w:t xml:space="preserve">: </w:t>
      </w:r>
      <w:r w:rsidRPr="00265127">
        <w:t>V-CHF selected charging information for reporting to H-CHF</w:t>
      </w:r>
      <w:bookmarkEnd w:id="1508"/>
    </w:p>
    <w:p w14:paraId="1C437DDD" w14:textId="17D3A3DF" w:rsidR="00F10A62" w:rsidRDefault="00F10A62" w:rsidP="00F10A62">
      <w:pPr>
        <w:pStyle w:val="Heading5"/>
      </w:pPr>
      <w:bookmarkStart w:id="1509" w:name="_Toc119867889"/>
      <w:r>
        <w:t>7.2.4.</w:t>
      </w:r>
      <w:r w:rsidR="009158B1">
        <w:t>13</w:t>
      </w:r>
      <w:r>
        <w:t>.1</w:t>
      </w:r>
      <w:r>
        <w:tab/>
        <w:t>General</w:t>
      </w:r>
      <w:bookmarkEnd w:id="1509"/>
    </w:p>
    <w:p w14:paraId="64403E95" w14:textId="534C7D27" w:rsidR="00F10A62" w:rsidRPr="00C4380E" w:rsidRDefault="00F10A62" w:rsidP="00F10A62">
      <w:r>
        <w:t>A possible solution for key issue</w:t>
      </w:r>
      <w:ins w:id="1510" w:author="S5-226698" w:date="2022-11-20T19:51:00Z">
        <w:r w:rsidR="00147D75">
          <w:t>s</w:t>
        </w:r>
      </w:ins>
      <w:r>
        <w:t xml:space="preserve"> </w:t>
      </w:r>
      <w:r>
        <w:rPr>
          <w:rFonts w:hint="eastAsia"/>
          <w:lang w:eastAsia="zh-CN"/>
        </w:rPr>
        <w:t>#</w:t>
      </w:r>
      <w:r>
        <w:t>2</w:t>
      </w:r>
      <w:r>
        <w:rPr>
          <w:lang w:eastAsia="zh-CN"/>
        </w:rPr>
        <w:t>a</w:t>
      </w:r>
      <w:ins w:id="1511" w:author="S5-226698" w:date="2022-11-20T19:51:00Z">
        <w:r w:rsidR="004D459C">
          <w:rPr>
            <w:lang w:eastAsia="zh-CN"/>
          </w:rPr>
          <w:t>,</w:t>
        </w:r>
      </w:ins>
      <w:r>
        <w:rPr>
          <w:lang w:eastAsia="zh-CN"/>
        </w:rPr>
        <w:t xml:space="preserve"> </w:t>
      </w:r>
      <w:del w:id="1512" w:author="S5-226698" w:date="2022-11-20T19:51:00Z">
        <w:r w:rsidDel="004D459C">
          <w:rPr>
            <w:lang w:eastAsia="zh-CN"/>
          </w:rPr>
          <w:delText>and key issue</w:delText>
        </w:r>
      </w:del>
      <w:r>
        <w:t>#2</w:t>
      </w:r>
      <w:r>
        <w:rPr>
          <w:lang w:eastAsia="zh-CN"/>
        </w:rPr>
        <w:t>b</w:t>
      </w:r>
      <w:r>
        <w:t xml:space="preserve">, </w:t>
      </w:r>
      <w:ins w:id="1513" w:author="S5-226698" w:date="2022-11-20T19:52:00Z">
        <w:r w:rsidR="00B367F2">
          <w:t xml:space="preserve">#2f, #2g, #2h, and #2i, </w:t>
        </w:r>
      </w:ins>
      <w:del w:id="1514" w:author="S5-226698" w:date="2022-11-20T19:52:00Z">
        <w:r w:rsidDel="00B367F2">
          <w:delText>covering requirements REQ-CH_CVTOH-01, and REQ-CH_CVTOH-02.</w:delText>
        </w:r>
      </w:del>
      <w:r>
        <w:t xml:space="preserve">the charging information </w:t>
      </w:r>
      <w:del w:id="1515" w:author="S5-226698" w:date="2022-11-20T19:52:00Z">
        <w:r w:rsidDel="00B367F2">
          <w:delText xml:space="preserve">for </w:delText>
        </w:r>
        <w:r w:rsidRPr="00424394" w:rsidDel="00B367F2">
          <w:delText xml:space="preserve">5G </w:delText>
        </w:r>
        <w:r w:rsidDel="00B367F2">
          <w:delText>d</w:delText>
        </w:r>
        <w:r w:rsidRPr="00424394" w:rsidDel="00B367F2">
          <w:delText>ata connectivity</w:delText>
        </w:r>
        <w:r w:rsidDel="00B367F2">
          <w:delText xml:space="preserve"> </w:delText>
        </w:r>
      </w:del>
      <w:r>
        <w:t>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1516" w:name="_Toc119867890"/>
      <w:r>
        <w:t>7.2.4.</w:t>
      </w:r>
      <w:r w:rsidR="009158B1">
        <w:t>13</w:t>
      </w:r>
      <w:r>
        <w:t>.2</w:t>
      </w:r>
      <w:r>
        <w:tab/>
        <w:t>Reference architecture</w:t>
      </w:r>
      <w:bookmarkEnd w:id="1516"/>
    </w:p>
    <w:p w14:paraId="1628BF68" w14:textId="4DA13965" w:rsidR="00F10A62" w:rsidRDefault="00F10A62" w:rsidP="00F10A62">
      <w:r>
        <w:t xml:space="preserve">The reference architecture would be the same as </w:t>
      </w:r>
      <w:ins w:id="1517" w:author="S5-226697" w:date="2022-11-20T19:48:00Z">
        <w:r w:rsidR="00F840EC">
          <w:t xml:space="preserve">figure </w:t>
        </w:r>
      </w:ins>
      <w:r>
        <w:t>7.2.4.1.2</w:t>
      </w:r>
      <w:r w:rsidRPr="009E0DE1">
        <w:t>-</w:t>
      </w:r>
      <w:r>
        <w:t>2.</w:t>
      </w:r>
    </w:p>
    <w:p w14:paraId="3443B3C0" w14:textId="681AE872" w:rsidR="00F10A62" w:rsidRPr="009A3A9C" w:rsidRDefault="00F10A62" w:rsidP="00F10A62">
      <w:pPr>
        <w:pStyle w:val="Heading5"/>
      </w:pPr>
      <w:bookmarkStart w:id="1518" w:name="_Toc119867891"/>
      <w:r w:rsidRPr="009A3A9C">
        <w:t>7.</w:t>
      </w:r>
      <w:r>
        <w:t>2.</w:t>
      </w:r>
      <w:r w:rsidRPr="009A3A9C">
        <w:t>4.</w:t>
      </w:r>
      <w:r w:rsidR="009158B1">
        <w:t>13</w:t>
      </w:r>
      <w:r w:rsidRPr="009A3A9C">
        <w:t>.3</w:t>
      </w:r>
      <w:r w:rsidRPr="009A3A9C">
        <w:tab/>
        <w:t>Message flows</w:t>
      </w:r>
      <w:bookmarkEnd w:id="1518"/>
    </w:p>
    <w:p w14:paraId="2453A4B8" w14:textId="2F9B6BB8" w:rsidR="00F10A62" w:rsidRDefault="00F10A62" w:rsidP="00F10A62">
      <w:pPr>
        <w:rPr>
          <w:lang w:eastAsia="zh-CN"/>
        </w:rPr>
      </w:pPr>
      <w:r>
        <w:rPr>
          <w:lang w:eastAsia="zh-CN"/>
        </w:rPr>
        <w:t xml:space="preserve">During the PDU session establishment, V-SMF establishes the charging session with V-CHF, same with the </w:t>
      </w:r>
      <w:ins w:id="1519" w:author="S5-226697" w:date="2022-11-20T19:48:00Z">
        <w:r w:rsidR="00636ED1">
          <w:rPr>
            <w:lang w:eastAsia="zh-CN"/>
          </w:rPr>
          <w:t>figure 7.2.4.1.3-1</w:t>
        </w:r>
        <w:r w:rsidR="00636ED1" w:rsidRPr="00E372A2">
          <w:rPr>
            <w:lang w:eastAsia="zh-CN"/>
          </w:rPr>
          <w:t xml:space="preserve"> in </w:t>
        </w:r>
        <w:r w:rsidR="00636ED1">
          <w:rPr>
            <w:lang w:eastAsia="zh-CN"/>
          </w:rPr>
          <w:t>solution #2.1</w:t>
        </w:r>
      </w:ins>
      <w:del w:id="1520" w:author="S5-226697" w:date="2022-11-20T19:48:00Z">
        <w:r w:rsidDel="00636ED1">
          <w:rPr>
            <w:lang w:eastAsia="zh-CN"/>
          </w:rPr>
          <w:delText xml:space="preserve">figure </w:delText>
        </w:r>
        <w:r w:rsidRPr="00E372A2" w:rsidDel="00636ED1">
          <w:rPr>
            <w:lang w:eastAsia="zh-CN"/>
          </w:rPr>
          <w:delText xml:space="preserve">7.1.4.y.3-1 in </w:delText>
        </w:r>
        <w:r w:rsidDel="00636ED1">
          <w:rPr>
            <w:lang w:eastAsia="zh-CN"/>
          </w:rPr>
          <w:delText>Solution #1.x: V-SMF connects to V-CHF with single charging sessions</w:delText>
        </w:r>
      </w:del>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29F97ED4"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ins w:id="1521" w:author="S5-226697" w:date="2022-11-20T19:48:00Z">
        <w:r w:rsidR="00A75C56">
          <w:rPr>
            <w:lang w:val="en-US"/>
          </w:rPr>
          <w:t>sends the charging</w:t>
        </w:r>
      </w:ins>
      <w:del w:id="1522" w:author="S5-226697" w:date="2022-11-20T19:48:00Z">
        <w:r w:rsidDel="00A75C56">
          <w:rPr>
            <w:lang w:val="en-US"/>
          </w:rPr>
          <w:delText xml:space="preserve">  sends the charing data</w:delText>
        </w:r>
      </w:del>
      <w:r>
        <w:rPr>
          <w:lang w:val="en-US"/>
        </w:rPr>
        <w:t xml:space="preserve"> response from V-CHF.</w:t>
      </w:r>
    </w:p>
    <w:p w14:paraId="45C4FC5B" w14:textId="1D08BA0D" w:rsidR="008D4AAB" w:rsidRDefault="008D4AAB" w:rsidP="008D4AAB">
      <w:pPr>
        <w:pStyle w:val="Heading4"/>
      </w:pPr>
      <w:bookmarkStart w:id="1523" w:name="_Toc119867892"/>
      <w:r>
        <w:t>7.2.4.</w:t>
      </w:r>
      <w:r w:rsidR="00990662">
        <w:t>14</w:t>
      </w:r>
      <w:r>
        <w:tab/>
        <w:t>Solution #2.</w:t>
      </w:r>
      <w:r w:rsidR="00990662">
        <w:t>14</w:t>
      </w:r>
      <w:r>
        <w:t xml:space="preserve">: </w:t>
      </w:r>
      <w:r w:rsidRPr="00DD4010">
        <w:t>V-SMF selected charging information for reporting to H-CHF</w:t>
      </w:r>
      <w:bookmarkEnd w:id="1523"/>
    </w:p>
    <w:p w14:paraId="31121171" w14:textId="72D63533" w:rsidR="008D4AAB" w:rsidRPr="00701C06" w:rsidRDefault="008D4AAB" w:rsidP="008D4AAB">
      <w:pPr>
        <w:pStyle w:val="Heading5"/>
      </w:pPr>
      <w:bookmarkStart w:id="1524" w:name="_Toc119867893"/>
      <w:r>
        <w:t>7.2.4.</w:t>
      </w:r>
      <w:r w:rsidR="00990662">
        <w:t>14</w:t>
      </w:r>
      <w:r>
        <w:t>.1</w:t>
      </w:r>
      <w:r>
        <w:tab/>
        <w:t>General</w:t>
      </w:r>
      <w:bookmarkEnd w:id="1524"/>
    </w:p>
    <w:p w14:paraId="1D33E27C" w14:textId="2693BCED" w:rsidR="008D4AAB" w:rsidRPr="00C4380E" w:rsidRDefault="008D4AAB" w:rsidP="008D4AAB">
      <w:r>
        <w:t xml:space="preserve">A possible solution for key issue #2a and </w:t>
      </w:r>
      <w:del w:id="1525" w:author="S5-226698" w:date="2022-11-20T19:53:00Z">
        <w:r w:rsidDel="00750FF2">
          <w:delText>key issue</w:delText>
        </w:r>
      </w:del>
      <w:r>
        <w:t xml:space="preserve">#2b, </w:t>
      </w:r>
      <w:del w:id="1526" w:author="S5-226698" w:date="2022-11-20T19:53:00Z">
        <w:r w:rsidDel="00B432BC">
          <w:delText>covering requirements REQ-CH_CVTOH-01, and REQ-CH_CVTOH-02.</w:delText>
        </w:r>
      </w:del>
      <w:r>
        <w:t xml:space="preserve">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1527" w:name="_Toc119867894"/>
      <w:r>
        <w:t>7.2.4.</w:t>
      </w:r>
      <w:r w:rsidR="00990662">
        <w:t>14</w:t>
      </w:r>
      <w:r>
        <w:t>.2</w:t>
      </w:r>
      <w:r>
        <w:tab/>
        <w:t>Reference architecture</w:t>
      </w:r>
      <w:bookmarkEnd w:id="1527"/>
    </w:p>
    <w:p w14:paraId="7808CF34" w14:textId="1D59DC2C" w:rsidR="008D4AAB" w:rsidRDefault="008D4AAB" w:rsidP="008D4AAB">
      <w:r>
        <w:t xml:space="preserve">The reference architecture would be the same as </w:t>
      </w:r>
      <w:ins w:id="1528" w:author="S5-226697" w:date="2022-11-20T19:49:00Z">
        <w:r w:rsidR="00EC200A">
          <w:t xml:space="preserve">figure </w:t>
        </w:r>
      </w:ins>
      <w:r>
        <w:t>7.2.4.1.2</w:t>
      </w:r>
      <w:r w:rsidRPr="009E0DE1">
        <w:t>-</w:t>
      </w:r>
      <w:r>
        <w:t>2.</w:t>
      </w:r>
    </w:p>
    <w:p w14:paraId="0502048A" w14:textId="5990C870" w:rsidR="008D4AAB" w:rsidRPr="009A3A9C" w:rsidRDefault="008D4AAB" w:rsidP="008D4AAB">
      <w:pPr>
        <w:pStyle w:val="Heading5"/>
      </w:pPr>
      <w:bookmarkStart w:id="1529" w:name="_Toc119867895"/>
      <w:r w:rsidRPr="009A3A9C">
        <w:t>7.</w:t>
      </w:r>
      <w:r>
        <w:t>2</w:t>
      </w:r>
      <w:r w:rsidRPr="009A3A9C">
        <w:t>.4.</w:t>
      </w:r>
      <w:r w:rsidR="00990662">
        <w:t>14</w:t>
      </w:r>
      <w:r w:rsidRPr="009A3A9C">
        <w:t>.3</w:t>
      </w:r>
      <w:r w:rsidRPr="009A3A9C">
        <w:tab/>
        <w:t>Message flows</w:t>
      </w:r>
      <w:bookmarkEnd w:id="1529"/>
    </w:p>
    <w:p w14:paraId="3974E558" w14:textId="075B14DD" w:rsidR="008D4AAB" w:rsidRDefault="008D4AAB" w:rsidP="008D4AAB">
      <w:pPr>
        <w:rPr>
          <w:lang w:eastAsia="zh-CN"/>
        </w:rPr>
      </w:pPr>
      <w:r>
        <w:rPr>
          <w:lang w:eastAsia="zh-CN"/>
        </w:rPr>
        <w:t xml:space="preserve">During the PDU session establishment, V-SMF establishes the </w:t>
      </w:r>
      <w:del w:id="1530" w:author="S5-226697" w:date="2022-11-20T19:49:00Z">
        <w:r w:rsidDel="008C5ED7">
          <w:rPr>
            <w:lang w:eastAsia="zh-CN"/>
          </w:rPr>
          <w:delText>sinlge</w:delText>
        </w:r>
      </w:del>
      <w:ins w:id="1531" w:author="S5-226697" w:date="2022-11-20T19:49:00Z">
        <w:r w:rsidR="008C5ED7">
          <w:rPr>
            <w:lang w:eastAsia="zh-CN"/>
          </w:rPr>
          <w:t>single</w:t>
        </w:r>
      </w:ins>
      <w:r>
        <w:rPr>
          <w:lang w:eastAsia="zh-CN"/>
        </w:rPr>
        <w:t xml:space="preserve"> charging session with V-CHF, same with the </w:t>
      </w:r>
      <w:ins w:id="1532" w:author="S5-226697" w:date="2022-11-20T19:49:00Z">
        <w:r w:rsidR="00963E62">
          <w:rPr>
            <w:lang w:eastAsia="zh-CN"/>
          </w:rPr>
          <w:t>figure 7.2.4.1.3-1</w:t>
        </w:r>
        <w:r w:rsidR="00963E62" w:rsidRPr="00E372A2">
          <w:rPr>
            <w:lang w:eastAsia="zh-CN"/>
          </w:rPr>
          <w:t xml:space="preserve"> in </w:t>
        </w:r>
        <w:r w:rsidR="00963E62">
          <w:rPr>
            <w:lang w:eastAsia="zh-CN"/>
          </w:rPr>
          <w:t>solution #2.1</w:t>
        </w:r>
      </w:ins>
      <w:del w:id="1533" w:author="S5-226697" w:date="2022-11-20T19:49:00Z">
        <w:r w:rsidDel="00963E62">
          <w:rPr>
            <w:lang w:eastAsia="zh-CN"/>
          </w:rPr>
          <w:delText xml:space="preserve">figure </w:delText>
        </w:r>
        <w:r w:rsidRPr="00E372A2" w:rsidDel="00963E62">
          <w:rPr>
            <w:lang w:eastAsia="zh-CN"/>
          </w:rPr>
          <w:delText xml:space="preserve">7.1.4.y.3-1 in </w:delText>
        </w:r>
        <w:r w:rsidDel="00963E62">
          <w:rPr>
            <w:lang w:eastAsia="zh-CN"/>
          </w:rPr>
          <w:delText>Solution #1.x: V-SMF connects to V-CHF with single charging sessions</w:delText>
        </w:r>
      </w:del>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lastRenderedPageBreak/>
        <w:t>4.</w:t>
      </w:r>
      <w:r>
        <w:rPr>
          <w:lang w:val="en-US"/>
        </w:rPr>
        <w:tab/>
        <w:t>H-CHF sends the charging data response to V-CHF;</w:t>
      </w:r>
    </w:p>
    <w:p w14:paraId="76DC44EA" w14:textId="665E196B"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1534" w:name="_Hlk110267265"/>
      <w:r>
        <w:rPr>
          <w:lang w:val="en-US" w:eastAsia="zh-CN"/>
        </w:rPr>
        <w:t xml:space="preserve">V-CHF </w:t>
      </w:r>
      <w:r>
        <w:rPr>
          <w:lang w:eastAsia="zh-CN"/>
        </w:rPr>
        <w:t>sends</w:t>
      </w:r>
      <w:r>
        <w:rPr>
          <w:lang w:val="en-US"/>
        </w:rPr>
        <w:t xml:space="preserve"> charging data response from H-CHF and/or sends the </w:t>
      </w:r>
      <w:del w:id="1535" w:author="S5-226697" w:date="2022-11-20T19:49:00Z">
        <w:r w:rsidDel="00963E62">
          <w:rPr>
            <w:lang w:val="en-US"/>
          </w:rPr>
          <w:delText>charing</w:delText>
        </w:r>
      </w:del>
      <w:ins w:id="1536" w:author="S5-226697" w:date="2022-11-20T19:49:00Z">
        <w:r w:rsidR="00963E62">
          <w:rPr>
            <w:lang w:val="en-US"/>
          </w:rPr>
          <w:t>charging</w:t>
        </w:r>
      </w:ins>
      <w:r>
        <w:rPr>
          <w:lang w:val="en-US"/>
        </w:rPr>
        <w:t xml:space="preserve"> data response from V-CHF</w:t>
      </w:r>
      <w:bookmarkEnd w:id="1534"/>
      <w:r>
        <w:rPr>
          <w:lang w:val="en-US"/>
        </w:rPr>
        <w:t xml:space="preserve"> its own.</w:t>
      </w:r>
    </w:p>
    <w:p w14:paraId="48313D3A" w14:textId="4D1FE25B" w:rsidR="008D4AAB" w:rsidRDefault="008D4AAB" w:rsidP="008D4AAB">
      <w:pPr>
        <w:pStyle w:val="Heading4"/>
        <w:ind w:left="120" w:hangingChars="50" w:hanging="120"/>
      </w:pPr>
      <w:bookmarkStart w:id="1537" w:name="_Toc119867896"/>
      <w:r>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1537"/>
    </w:p>
    <w:p w14:paraId="2406BD81" w14:textId="5B3B9C5E" w:rsidR="008D4AAB" w:rsidRPr="00701C06" w:rsidRDefault="008D4AAB" w:rsidP="008D4AAB">
      <w:pPr>
        <w:pStyle w:val="Heading5"/>
      </w:pPr>
      <w:bookmarkStart w:id="1538" w:name="_Toc119867897"/>
      <w:r>
        <w:t>7.2.4.</w:t>
      </w:r>
      <w:r w:rsidR="00990662">
        <w:t>15</w:t>
      </w:r>
      <w:r>
        <w:t>.1</w:t>
      </w:r>
      <w:r>
        <w:tab/>
        <w:t>General</w:t>
      </w:r>
      <w:bookmarkEnd w:id="1538"/>
    </w:p>
    <w:p w14:paraId="31A0B2C4" w14:textId="01768AEB" w:rsidR="008D4AAB" w:rsidRPr="00C4380E" w:rsidRDefault="008D4AAB" w:rsidP="008D4AAB">
      <w:r>
        <w:t xml:space="preserve">A possible solution for key issue #2a and </w:t>
      </w:r>
      <w:del w:id="1539" w:author="S5-226698" w:date="2022-11-20T19:53:00Z">
        <w:r w:rsidDel="00B432BC">
          <w:delText>key issue</w:delText>
        </w:r>
      </w:del>
      <w:r>
        <w:t xml:space="preserve">#2b, </w:t>
      </w:r>
      <w:del w:id="1540" w:author="S5-226698" w:date="2022-11-20T19:53:00Z">
        <w:r w:rsidDel="00B432BC">
          <w:delText>covering requirements REQ-CH_CVTOH-01, and REQ-CH_CVTOH-02.</w:delText>
        </w:r>
      </w:del>
      <w:r>
        <w:t xml:space="preserve">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del w:id="1541" w:author="S5-226697" w:date="2022-11-20T19:50:00Z">
        <w:r w:rsidDel="004F54D6">
          <w:delText>a</w:delText>
        </w:r>
      </w:del>
      <w:ins w:id="1542" w:author="S5-226697" w:date="2022-11-20T19:50:00Z">
        <w:r w:rsidR="004F54D6">
          <w:t>an</w:t>
        </w:r>
      </w:ins>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1543" w:name="_Toc119867898"/>
      <w:r>
        <w:t>7.2.4.</w:t>
      </w:r>
      <w:r w:rsidR="00990662">
        <w:t>15</w:t>
      </w:r>
      <w:r>
        <w:t>.2</w:t>
      </w:r>
      <w:r>
        <w:tab/>
        <w:t>Reference architecture</w:t>
      </w:r>
      <w:bookmarkEnd w:id="1543"/>
    </w:p>
    <w:p w14:paraId="220FE11B" w14:textId="0EB72D5D" w:rsidR="008D4AAB" w:rsidRDefault="008D4AAB" w:rsidP="008D4AAB">
      <w:r>
        <w:t xml:space="preserve">The reference architecture would be the same as </w:t>
      </w:r>
      <w:ins w:id="1544" w:author="S5-226697" w:date="2022-11-20T19:50:00Z">
        <w:r w:rsidR="00DE691D">
          <w:t xml:space="preserve">figure </w:t>
        </w:r>
      </w:ins>
      <w:r>
        <w:t>7.2.4.1.2</w:t>
      </w:r>
      <w:r w:rsidRPr="009E0DE1">
        <w:t>-</w:t>
      </w:r>
      <w:r>
        <w:t>2.</w:t>
      </w:r>
    </w:p>
    <w:p w14:paraId="563B9E27" w14:textId="7BB4077A" w:rsidR="008D4AAB" w:rsidRPr="009A3A9C" w:rsidRDefault="008D4AAB" w:rsidP="008D4AAB">
      <w:pPr>
        <w:pStyle w:val="Heading5"/>
      </w:pPr>
      <w:bookmarkStart w:id="1545" w:name="_Toc119867899"/>
      <w:r w:rsidRPr="009A3A9C">
        <w:t>7.</w:t>
      </w:r>
      <w:r>
        <w:t>2</w:t>
      </w:r>
      <w:r w:rsidRPr="009A3A9C">
        <w:t>.4.</w:t>
      </w:r>
      <w:r w:rsidR="005D144D">
        <w:t>15</w:t>
      </w:r>
      <w:r w:rsidRPr="009A3A9C">
        <w:t>.3</w:t>
      </w:r>
      <w:r w:rsidRPr="009A3A9C">
        <w:tab/>
        <w:t>Message flows</w:t>
      </w:r>
      <w:bookmarkEnd w:id="1545"/>
    </w:p>
    <w:p w14:paraId="482F13BC" w14:textId="7D0ACC77" w:rsidR="008D4AAB" w:rsidRDefault="008D4AAB" w:rsidP="008D4AAB">
      <w:pPr>
        <w:rPr>
          <w:lang w:eastAsia="zh-CN"/>
        </w:rPr>
      </w:pPr>
      <w:r>
        <w:rPr>
          <w:lang w:eastAsia="zh-CN"/>
        </w:rPr>
        <w:t xml:space="preserve">In step 1 of message flow </w:t>
      </w:r>
      <w:ins w:id="1546" w:author="S5-226697" w:date="2022-11-20T19:50:00Z">
        <w:r w:rsidR="00DC3FE1">
          <w:t>figure 7.2.4.1.3</w:t>
        </w:r>
        <w:r w:rsidR="00DC3FE1" w:rsidRPr="009E0DE1">
          <w:t>-</w:t>
        </w:r>
        <w:r w:rsidR="00DC3FE1">
          <w:t>1</w:t>
        </w:r>
      </w:ins>
      <w:del w:id="1547" w:author="S5-226697" w:date="2022-11-20T19:50:00Z">
        <w:r w:rsidRPr="00AD0BA4" w:rsidDel="00DC3FE1">
          <w:rPr>
            <w:lang w:eastAsia="zh-CN"/>
          </w:rPr>
          <w:delText>7.2.4.a.3</w:delText>
        </w:r>
      </w:del>
      <w:r>
        <w:rPr>
          <w:lang w:eastAsia="zh-CN"/>
        </w:rPr>
        <w:t>, take the following charging information of FBC for example, the V-SMF set two indications for two groups of information elements, one indication is for V-CHF, the other indication is for H-CHF.</w:t>
      </w:r>
    </w:p>
    <w:p w14:paraId="5114FDC5" w14:textId="0AD27397" w:rsidR="008D4AAB" w:rsidRPr="00424394" w:rsidRDefault="008D4AAB" w:rsidP="008D4AAB">
      <w:pPr>
        <w:pStyle w:val="TH"/>
        <w:rPr>
          <w:lang w:bidi="ar-IQ"/>
        </w:rPr>
      </w:pPr>
      <w:r>
        <w:rPr>
          <w:lang w:bidi="ar-IQ"/>
        </w:rPr>
        <w:t xml:space="preserve">Table </w:t>
      </w:r>
      <w:r w:rsidRPr="008D2F6A">
        <w:rPr>
          <w:lang w:bidi="ar-IQ"/>
        </w:rPr>
        <w:t>7.2.4.</w:t>
      </w:r>
      <w:del w:id="1548" w:author="Rapporteur" w:date="2022-11-20T20:07:00Z">
        <w:r w:rsidRPr="008D2F6A" w:rsidDel="002F0197">
          <w:rPr>
            <w:lang w:bidi="ar-IQ"/>
          </w:rPr>
          <w:delText>b</w:delText>
        </w:r>
      </w:del>
      <w:ins w:id="1549" w:author="Rapporteur" w:date="2022-11-20T20:07:00Z">
        <w:r w:rsidR="002F0197">
          <w:rPr>
            <w:lang w:bidi="ar-IQ"/>
          </w:rPr>
          <w:t>15</w:t>
        </w:r>
      </w:ins>
      <w:r w:rsidRPr="008D2F6A">
        <w:rPr>
          <w:lang w:bidi="ar-IQ"/>
        </w:rPr>
        <w:t>.3</w:t>
      </w:r>
      <w:ins w:id="1550" w:author="Rapporteur" w:date="2022-11-20T20:09:00Z">
        <w:r w:rsidR="00895DE8">
          <w:rPr>
            <w:lang w:bidi="ar-IQ"/>
          </w:rPr>
          <w:t>-1</w:t>
        </w:r>
      </w:ins>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43B216C9"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del w:id="1551" w:author="S5-226697" w:date="2022-11-20T19:50:00Z">
              <w:r w:rsidRPr="005F0A00" w:rsidDel="00DC3FE1">
                <w:rPr>
                  <w:lang w:eastAsia="zh-CN"/>
                </w:rPr>
                <w:delText>Containe</w:delText>
              </w:r>
            </w:del>
            <w:ins w:id="1552" w:author="S5-226697" w:date="2022-11-20T19:50:00Z">
              <w:r w:rsidR="00DC3FE1" w:rsidRPr="005F0A00">
                <w:rPr>
                  <w:lang w:eastAsia="zh-CN"/>
                </w:rPr>
                <w:t>Container</w:t>
              </w:r>
            </w:ins>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73DAF0E8" w:rsidR="008D4AAB" w:rsidRPr="005F0A00" w:rsidRDefault="008D4AAB" w:rsidP="00EA18AB">
            <w:pPr>
              <w:pStyle w:val="TAL"/>
              <w:ind w:left="284"/>
              <w:rPr>
                <w:lang w:eastAsia="zh-CN"/>
              </w:rPr>
            </w:pPr>
            <w:r>
              <w:rPr>
                <w:lang w:eastAsia="zh-CN"/>
              </w:rPr>
              <w:t xml:space="preserve">Target </w:t>
            </w:r>
            <w:del w:id="1553" w:author="S5-226697" w:date="2022-11-20T19:50:00Z">
              <w:r w:rsidDel="00DC3FE1">
                <w:rPr>
                  <w:lang w:eastAsia="zh-CN"/>
                </w:rPr>
                <w:delText>Indication:V-CHF</w:delText>
              </w:r>
            </w:del>
            <w:ins w:id="1554" w:author="S5-226697" w:date="2022-11-20T19:50:00Z">
              <w:r w:rsidR="00DC3FE1">
                <w:rPr>
                  <w:lang w:eastAsia="zh-CN"/>
                </w:rPr>
                <w:t>Indication: V-CHF</w:t>
              </w:r>
            </w:ins>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7A31466C" w:rsidR="008D4AAB" w:rsidRPr="005F0A00" w:rsidRDefault="008D4AAB" w:rsidP="00EA18AB">
            <w:pPr>
              <w:pStyle w:val="TAL"/>
              <w:ind w:left="284"/>
              <w:rPr>
                <w:lang w:eastAsia="zh-CN"/>
              </w:rPr>
            </w:pPr>
            <w:r>
              <w:rPr>
                <w:lang w:eastAsia="zh-CN"/>
              </w:rPr>
              <w:t xml:space="preserve">Target </w:t>
            </w:r>
            <w:del w:id="1555" w:author="S5-226697" w:date="2022-11-20T19:50:00Z">
              <w:r w:rsidDel="00DC3FE1">
                <w:rPr>
                  <w:lang w:eastAsia="zh-CN"/>
                </w:rPr>
                <w:delText>Indication:H-CHF</w:delText>
              </w:r>
            </w:del>
            <w:ins w:id="1556" w:author="S5-226697" w:date="2022-11-20T19:50:00Z">
              <w:r w:rsidR="00DC3FE1">
                <w:rPr>
                  <w:lang w:eastAsia="zh-CN"/>
                </w:rPr>
                <w:t>Indication: H-CHF</w:t>
              </w:r>
            </w:ins>
          </w:p>
        </w:tc>
      </w:tr>
    </w:tbl>
    <w:p w14:paraId="01B2BE0A" w14:textId="77777777" w:rsidR="008D4AAB" w:rsidRDefault="008D4AAB" w:rsidP="008D4AAB">
      <w:pPr>
        <w:rPr>
          <w:lang w:eastAsia="zh-CN"/>
        </w:rPr>
      </w:pPr>
    </w:p>
    <w:p w14:paraId="7CF94915" w14:textId="3FB9C0E6" w:rsidR="007127C2" w:rsidRDefault="007127C2" w:rsidP="007127C2">
      <w:pPr>
        <w:pStyle w:val="Heading4"/>
        <w:rPr>
          <w:ins w:id="1557" w:author="S5-226695" w:date="2022-11-20T19:40:00Z"/>
        </w:rPr>
      </w:pPr>
      <w:bookmarkStart w:id="1558" w:name="_Toc119867900"/>
      <w:ins w:id="1559" w:author="S5-226695" w:date="2022-11-20T19:40:00Z">
        <w:r>
          <w:t>7.2.4.</w:t>
        </w:r>
        <w:del w:id="1560" w:author="Rapporteur" w:date="2022-11-20T20:08:00Z">
          <w:r w:rsidDel="00895DE8">
            <w:delText>x</w:delText>
          </w:r>
        </w:del>
      </w:ins>
      <w:ins w:id="1561" w:author="Rapporteur" w:date="2022-11-20T20:08:00Z">
        <w:r w:rsidR="00895DE8">
          <w:t>16</w:t>
        </w:r>
      </w:ins>
      <w:ins w:id="1562" w:author="S5-226695" w:date="2022-11-20T19:40:00Z">
        <w:r>
          <w:tab/>
          <w:t>Solution #2.</w:t>
        </w:r>
        <w:del w:id="1563" w:author="Rapporteur" w:date="2022-11-20T20:08:00Z">
          <w:r w:rsidDel="00895DE8">
            <w:delText>x</w:delText>
          </w:r>
        </w:del>
      </w:ins>
      <w:ins w:id="1564" w:author="Rapporteur" w:date="2022-11-20T20:08:00Z">
        <w:r w:rsidR="00895DE8">
          <w:t>16</w:t>
        </w:r>
      </w:ins>
      <w:ins w:id="1565" w:author="S5-226695" w:date="2022-11-20T19:40:00Z">
        <w:r>
          <w:t xml:space="preserve">: </w:t>
        </w:r>
        <w:r>
          <w:rPr>
            <w:color w:val="000000"/>
            <w:lang w:eastAsia="zh-CN"/>
          </w:rPr>
          <w:t xml:space="preserve">CDF and OCF communicating with SMS-SC for retail charging </w:t>
        </w:r>
        <w:r>
          <w:t>of SMS</w:t>
        </w:r>
        <w:bookmarkEnd w:id="1558"/>
      </w:ins>
    </w:p>
    <w:p w14:paraId="02759E2C" w14:textId="4E12698B" w:rsidR="007127C2" w:rsidRDefault="007127C2" w:rsidP="007127C2">
      <w:pPr>
        <w:pStyle w:val="Heading5"/>
        <w:rPr>
          <w:ins w:id="1566" w:author="S5-226695" w:date="2022-11-20T19:40:00Z"/>
        </w:rPr>
      </w:pPr>
      <w:bookmarkStart w:id="1567" w:name="_Toc119867901"/>
      <w:ins w:id="1568" w:author="S5-226695" w:date="2022-11-20T19:40:00Z">
        <w:r>
          <w:t>7.2.4.</w:t>
        </w:r>
        <w:del w:id="1569" w:author="Rapporteur" w:date="2022-11-20T20:08:00Z">
          <w:r w:rsidDel="00895DE8">
            <w:delText>x</w:delText>
          </w:r>
        </w:del>
      </w:ins>
      <w:ins w:id="1570" w:author="Rapporteur" w:date="2022-11-20T20:08:00Z">
        <w:r w:rsidR="00895DE8">
          <w:t>16</w:t>
        </w:r>
      </w:ins>
      <w:ins w:id="1571" w:author="S5-226695" w:date="2022-11-20T19:40:00Z">
        <w:r>
          <w:t>.1</w:t>
        </w:r>
        <w:r>
          <w:tab/>
          <w:t>General</w:t>
        </w:r>
        <w:bookmarkEnd w:id="1567"/>
      </w:ins>
    </w:p>
    <w:p w14:paraId="7541B50E" w14:textId="77777777" w:rsidR="007127C2" w:rsidRPr="00816473" w:rsidRDefault="007127C2" w:rsidP="007127C2">
      <w:pPr>
        <w:rPr>
          <w:ins w:id="1572" w:author="S5-226695" w:date="2022-11-20T19:40:00Z"/>
        </w:rPr>
      </w:pPr>
      <w:ins w:id="1573" w:author="S5-226695" w:date="2022-11-20T19:40:00Z">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ins>
    </w:p>
    <w:p w14:paraId="74CBC755" w14:textId="20C43A78" w:rsidR="007127C2" w:rsidRDefault="007127C2" w:rsidP="007127C2">
      <w:pPr>
        <w:pStyle w:val="Heading5"/>
        <w:rPr>
          <w:ins w:id="1574" w:author="S5-226695" w:date="2022-11-20T19:40:00Z"/>
        </w:rPr>
      </w:pPr>
      <w:bookmarkStart w:id="1575" w:name="_Toc119867902"/>
      <w:ins w:id="1576" w:author="S5-226695" w:date="2022-11-20T19:40:00Z">
        <w:r>
          <w:t>7.2.4.</w:t>
        </w:r>
        <w:del w:id="1577" w:author="Rapporteur" w:date="2022-11-20T20:08:00Z">
          <w:r w:rsidDel="00895DE8">
            <w:delText>x</w:delText>
          </w:r>
        </w:del>
      </w:ins>
      <w:ins w:id="1578" w:author="Rapporteur" w:date="2022-11-20T20:08:00Z">
        <w:r w:rsidR="00895DE8">
          <w:t>16</w:t>
        </w:r>
      </w:ins>
      <w:ins w:id="1579" w:author="S5-226695" w:date="2022-11-20T19:40:00Z">
        <w:r>
          <w:t>.2</w:t>
        </w:r>
        <w:r>
          <w:tab/>
          <w:t>Reference architecture</w:t>
        </w:r>
        <w:bookmarkEnd w:id="1575"/>
      </w:ins>
    </w:p>
    <w:p w14:paraId="48AAF25A" w14:textId="77777777" w:rsidR="007127C2" w:rsidRPr="00DA7F69" w:rsidRDefault="007127C2" w:rsidP="007127C2">
      <w:pPr>
        <w:rPr>
          <w:ins w:id="1580" w:author="S5-226695" w:date="2022-11-20T19:40:00Z"/>
        </w:rPr>
      </w:pPr>
      <w:ins w:id="1581" w:author="S5-226695" w:date="2022-11-20T19:40:00Z">
        <w:r>
          <w:t>In the below architectures the CHF in home MNO is only added for completes and the SMS-SC will only interact with the CDF and OCF.</w:t>
        </w:r>
      </w:ins>
    </w:p>
    <w:p w14:paraId="612044E1" w14:textId="77777777" w:rsidR="007127C2" w:rsidRDefault="007127C2" w:rsidP="007127C2">
      <w:pPr>
        <w:jc w:val="center"/>
        <w:rPr>
          <w:ins w:id="1582" w:author="S5-226695" w:date="2022-11-20T19:40:00Z"/>
        </w:rPr>
      </w:pPr>
      <w:ins w:id="1583" w:author="S5-226695" w:date="2022-11-20T19:40:00Z">
        <w:r>
          <w:object w:dxaOrig="7335" w:dyaOrig="3451" w14:anchorId="7CBF101F">
            <v:shape id="_x0000_i1050" type="#_x0000_t75" style="width:366.5pt;height:173.5pt" o:ole="">
              <v:imagedata r:id="rId64" o:title=""/>
            </v:shape>
            <o:OLEObject Type="Embed" ProgID="Visio.Drawing.11" ShapeID="_x0000_i1050" DrawAspect="Content" ObjectID="_1730480637" r:id="rId65"/>
          </w:object>
        </w:r>
      </w:ins>
    </w:p>
    <w:p w14:paraId="2DFF51F1" w14:textId="45EA094F" w:rsidR="007127C2" w:rsidRPr="009E0DE1" w:rsidRDefault="007127C2" w:rsidP="007127C2">
      <w:pPr>
        <w:pStyle w:val="TF"/>
        <w:rPr>
          <w:ins w:id="1584" w:author="S5-226695" w:date="2022-11-20T19:40:00Z"/>
        </w:rPr>
      </w:pPr>
      <w:ins w:id="1585" w:author="S5-226695" w:date="2022-11-20T19:40:00Z">
        <w:r w:rsidRPr="009E0DE1">
          <w:t xml:space="preserve">Figure </w:t>
        </w:r>
        <w:r>
          <w:t>7.2.4.</w:t>
        </w:r>
        <w:del w:id="1586" w:author="Rapporteur" w:date="2022-11-20T20:08:00Z">
          <w:r w:rsidDel="00895DE8">
            <w:delText>x</w:delText>
          </w:r>
        </w:del>
      </w:ins>
      <w:ins w:id="1587" w:author="Rapporteur" w:date="2022-11-20T20:08:00Z">
        <w:r w:rsidR="00895DE8">
          <w:t>16</w:t>
        </w:r>
      </w:ins>
      <w:ins w:id="1588" w:author="S5-226695" w:date="2022-11-20T19:40:00Z">
        <w:r>
          <w:t>.2</w:t>
        </w:r>
        <w:r w:rsidRPr="009E0DE1">
          <w:t>-1</w:t>
        </w:r>
        <w:r>
          <w:t>:</w:t>
        </w:r>
        <w:r w:rsidRPr="009E0DE1">
          <w:t xml:space="preserve"> Roaming </w:t>
        </w:r>
        <w:r>
          <w:t>SMS</w:t>
        </w:r>
        <w:r w:rsidRPr="009E0DE1">
          <w:t xml:space="preserve"> scenario in service-based interface representation</w:t>
        </w:r>
      </w:ins>
    </w:p>
    <w:p w14:paraId="36F75B19" w14:textId="77777777" w:rsidR="007127C2" w:rsidRDefault="007127C2" w:rsidP="007127C2">
      <w:pPr>
        <w:jc w:val="center"/>
        <w:rPr>
          <w:ins w:id="1589" w:author="S5-226695" w:date="2022-11-20T19:40:00Z"/>
        </w:rPr>
      </w:pPr>
      <w:ins w:id="1590" w:author="S5-226695" w:date="2022-11-20T19:40:00Z">
        <w:r>
          <w:object w:dxaOrig="7921" w:dyaOrig="3831" w14:anchorId="48DA6248">
            <v:shape id="_x0000_i1051" type="#_x0000_t75" style="width:396.5pt;height:191pt" o:ole="">
              <v:imagedata r:id="rId66" o:title=""/>
            </v:shape>
            <o:OLEObject Type="Embed" ProgID="Visio.Drawing.11" ShapeID="_x0000_i1051" DrawAspect="Content" ObjectID="_1730480638" r:id="rId67"/>
          </w:object>
        </w:r>
      </w:ins>
    </w:p>
    <w:p w14:paraId="4A6EB209" w14:textId="2AA0BAB3" w:rsidR="007127C2" w:rsidRPr="009E0DE1" w:rsidRDefault="007127C2" w:rsidP="007127C2">
      <w:pPr>
        <w:pStyle w:val="TF"/>
        <w:rPr>
          <w:ins w:id="1591" w:author="S5-226695" w:date="2022-11-20T19:40:00Z"/>
        </w:rPr>
      </w:pPr>
      <w:ins w:id="1592" w:author="S5-226695" w:date="2022-11-20T19:40:00Z">
        <w:r w:rsidRPr="009E0DE1">
          <w:t xml:space="preserve">Figure </w:t>
        </w:r>
        <w:r>
          <w:t>7.2.4.</w:t>
        </w:r>
        <w:del w:id="1593" w:author="Rapporteur" w:date="2022-11-20T20:08:00Z">
          <w:r w:rsidDel="00895DE8">
            <w:delText>x</w:delText>
          </w:r>
        </w:del>
      </w:ins>
      <w:ins w:id="1594" w:author="Rapporteur" w:date="2022-11-20T20:08:00Z">
        <w:r w:rsidR="00895DE8">
          <w:t>1</w:t>
        </w:r>
      </w:ins>
      <w:ins w:id="1595" w:author="Rapporteur" w:date="2022-11-20T20:09:00Z">
        <w:r w:rsidR="00895DE8">
          <w:t>6</w:t>
        </w:r>
      </w:ins>
      <w:ins w:id="1596" w:author="S5-226695" w:date="2022-11-20T19:40:00Z">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ins>
    </w:p>
    <w:p w14:paraId="13B0E8F3" w14:textId="72A2780F" w:rsidR="007127C2" w:rsidRPr="00701C06" w:rsidRDefault="007127C2" w:rsidP="007127C2">
      <w:pPr>
        <w:pStyle w:val="Heading5"/>
        <w:rPr>
          <w:ins w:id="1597" w:author="S5-226695" w:date="2022-11-20T19:40:00Z"/>
        </w:rPr>
      </w:pPr>
      <w:bookmarkStart w:id="1598" w:name="_Toc119867903"/>
      <w:ins w:id="1599" w:author="S5-226695" w:date="2022-11-20T19:40:00Z">
        <w:r>
          <w:t>7.1.4.</w:t>
        </w:r>
        <w:del w:id="1600" w:author="Rapporteur" w:date="2022-11-20T20:09:00Z">
          <w:r w:rsidDel="00895DE8">
            <w:delText>x</w:delText>
          </w:r>
        </w:del>
      </w:ins>
      <w:ins w:id="1601" w:author="Rapporteur" w:date="2022-11-20T20:09:00Z">
        <w:r w:rsidR="00895DE8">
          <w:t>16</w:t>
        </w:r>
      </w:ins>
      <w:ins w:id="1602" w:author="S5-226695" w:date="2022-11-20T19:40:00Z">
        <w:r>
          <w:t>.3</w:t>
        </w:r>
        <w:r>
          <w:tab/>
          <w:t>Message flows</w:t>
        </w:r>
        <w:bookmarkEnd w:id="1598"/>
      </w:ins>
    </w:p>
    <w:p w14:paraId="04E5786A" w14:textId="77777777" w:rsidR="007127C2" w:rsidRPr="00DC1D28" w:rsidRDefault="007127C2" w:rsidP="007127C2">
      <w:pPr>
        <w:rPr>
          <w:ins w:id="1603" w:author="S5-226695" w:date="2022-11-20T19:40:00Z"/>
        </w:rPr>
      </w:pPr>
      <w:ins w:id="1604" w:author="S5-226695" w:date="2022-11-20T19:40:00Z">
        <w:r>
          <w:t xml:space="preserve">The flows for </w:t>
        </w:r>
        <w:r>
          <w:rPr>
            <w:lang w:bidi="ar-IQ"/>
          </w:rPr>
          <w:t>SMS</w:t>
        </w:r>
        <w:r>
          <w:t xml:space="preserve"> charging would be the same as in TS 32.274 [8], that are based on the interactions specified in TS 23.540 [10] and TS23.040 [11].</w:t>
        </w:r>
      </w:ins>
    </w:p>
    <w:p w14:paraId="65CAF1F3" w14:textId="1CA7DF07" w:rsidR="00736355" w:rsidRDefault="00736355" w:rsidP="00736355">
      <w:pPr>
        <w:pStyle w:val="Heading4"/>
        <w:rPr>
          <w:ins w:id="1605" w:author="S5-226705" w:date="2022-11-20T20:00:00Z"/>
        </w:rPr>
      </w:pPr>
      <w:bookmarkStart w:id="1606" w:name="_Toc119867904"/>
      <w:ins w:id="1607" w:author="S5-226705" w:date="2022-11-20T20:00:00Z">
        <w:r>
          <w:t>7.2.4.</w:t>
        </w:r>
        <w:del w:id="1608" w:author="Rapporteur" w:date="2022-11-20T20:09:00Z">
          <w:r w:rsidDel="00895DE8">
            <w:delText>x</w:delText>
          </w:r>
        </w:del>
      </w:ins>
      <w:ins w:id="1609" w:author="Rapporteur" w:date="2022-11-20T20:09:00Z">
        <w:r w:rsidR="00895DE8">
          <w:t>17</w:t>
        </w:r>
      </w:ins>
      <w:ins w:id="1610" w:author="S5-226705" w:date="2022-11-20T20:00:00Z">
        <w:r>
          <w:tab/>
          <w:t>Solution #2.</w:t>
        </w:r>
        <w:del w:id="1611" w:author="Rapporteur" w:date="2022-11-20T20:09:00Z">
          <w:r w:rsidDel="00895DE8">
            <w:delText>x</w:delText>
          </w:r>
        </w:del>
      </w:ins>
      <w:ins w:id="1612" w:author="Rapporteur" w:date="2022-11-20T20:09:00Z">
        <w:r w:rsidR="00895DE8">
          <w:t>17</w:t>
        </w:r>
      </w:ins>
      <w:ins w:id="1613" w:author="S5-226705" w:date="2022-11-20T20:00:00Z">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1606"/>
      </w:ins>
    </w:p>
    <w:p w14:paraId="35B0D64A" w14:textId="0DF96389" w:rsidR="00736355" w:rsidRDefault="00736355" w:rsidP="00736355">
      <w:pPr>
        <w:pStyle w:val="Heading5"/>
        <w:rPr>
          <w:ins w:id="1614" w:author="S5-226705" w:date="2022-11-20T20:00:00Z"/>
        </w:rPr>
      </w:pPr>
      <w:bookmarkStart w:id="1615" w:name="_Toc119867905"/>
      <w:ins w:id="1616" w:author="S5-226705" w:date="2022-11-20T20:00:00Z">
        <w:r>
          <w:t>7.2.4.</w:t>
        </w:r>
        <w:del w:id="1617" w:author="Rapporteur" w:date="2022-11-20T20:09:00Z">
          <w:r w:rsidDel="00895DE8">
            <w:delText>x</w:delText>
          </w:r>
        </w:del>
      </w:ins>
      <w:ins w:id="1618" w:author="Rapporteur" w:date="2022-11-20T20:09:00Z">
        <w:r w:rsidR="00895DE8">
          <w:t>17</w:t>
        </w:r>
      </w:ins>
      <w:ins w:id="1619" w:author="S5-226705" w:date="2022-11-20T20:00:00Z">
        <w:r>
          <w:t>.1</w:t>
        </w:r>
        <w:r>
          <w:tab/>
          <w:t>General</w:t>
        </w:r>
        <w:bookmarkEnd w:id="1615"/>
      </w:ins>
    </w:p>
    <w:p w14:paraId="5C1994A5" w14:textId="77777777" w:rsidR="00736355" w:rsidRDefault="00736355" w:rsidP="00736355">
      <w:pPr>
        <w:rPr>
          <w:ins w:id="1620" w:author="S5-226705" w:date="2022-11-20T20:00:00Z"/>
        </w:rPr>
      </w:pPr>
      <w:ins w:id="1621" w:author="S5-226705" w:date="2022-11-20T20:00:00Z">
        <w:r>
          <w:t>A possible solution for key issue #2e covering requirements REQ-CH_CVTOH-01, and REQ-CH_CVTOH-02.</w:t>
        </w:r>
      </w:ins>
    </w:p>
    <w:p w14:paraId="2D4C5F2E" w14:textId="41DD7188" w:rsidR="00736355" w:rsidRPr="00D7684B" w:rsidRDefault="00736355" w:rsidP="00736355">
      <w:pPr>
        <w:rPr>
          <w:ins w:id="1622" w:author="S5-226705" w:date="2022-11-20T20:00:00Z"/>
        </w:rPr>
      </w:pPr>
      <w:ins w:id="1623" w:author="S5-226705" w:date="2022-11-20T20:00:00Z">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ins>
    </w:p>
    <w:p w14:paraId="2F939E53" w14:textId="79D9F7AE" w:rsidR="00736355" w:rsidRDefault="00736355" w:rsidP="00736355">
      <w:pPr>
        <w:pStyle w:val="Heading5"/>
        <w:rPr>
          <w:ins w:id="1624" w:author="S5-226705" w:date="2022-11-20T20:00:00Z"/>
        </w:rPr>
      </w:pPr>
      <w:bookmarkStart w:id="1625" w:name="_Toc119867906"/>
      <w:ins w:id="1626" w:author="S5-226705" w:date="2022-11-20T20:00:00Z">
        <w:r>
          <w:t>7.2.4.</w:t>
        </w:r>
        <w:del w:id="1627" w:author="Rapporteur" w:date="2022-11-20T20:09:00Z">
          <w:r w:rsidDel="00895DE8">
            <w:delText>x</w:delText>
          </w:r>
        </w:del>
      </w:ins>
      <w:ins w:id="1628" w:author="Rapporteur" w:date="2022-11-20T20:09:00Z">
        <w:r w:rsidR="00895DE8">
          <w:t>17</w:t>
        </w:r>
      </w:ins>
      <w:ins w:id="1629" w:author="S5-226705" w:date="2022-11-20T20:00:00Z">
        <w:r>
          <w:t>.2</w:t>
        </w:r>
        <w:r>
          <w:tab/>
          <w:t>Reference architecture</w:t>
        </w:r>
        <w:bookmarkEnd w:id="1625"/>
      </w:ins>
    </w:p>
    <w:p w14:paraId="4D2D9ED5" w14:textId="77777777" w:rsidR="00736355" w:rsidRDefault="00736355" w:rsidP="00736355">
      <w:pPr>
        <w:rPr>
          <w:ins w:id="1630" w:author="S5-226705" w:date="2022-11-20T20:00:00Z"/>
        </w:rPr>
      </w:pPr>
      <w:ins w:id="1631" w:author="S5-226705" w:date="2022-11-20T20:00:00Z">
        <w:r>
          <w:t>The reference architecture would be the same as in solution #2.2 clause 7.2.4.2.</w:t>
        </w:r>
      </w:ins>
    </w:p>
    <w:p w14:paraId="6A33328F" w14:textId="477E7D8C" w:rsidR="00736355" w:rsidRDefault="00736355" w:rsidP="00736355">
      <w:pPr>
        <w:pStyle w:val="Heading5"/>
        <w:rPr>
          <w:ins w:id="1632" w:author="S5-226705" w:date="2022-11-20T20:00:00Z"/>
        </w:rPr>
      </w:pPr>
      <w:bookmarkStart w:id="1633" w:name="_Toc119867907"/>
      <w:ins w:id="1634" w:author="S5-226705" w:date="2022-11-20T20:00:00Z">
        <w:r>
          <w:t>7.2.4.</w:t>
        </w:r>
        <w:del w:id="1635" w:author="Rapporteur" w:date="2022-11-20T20:09:00Z">
          <w:r w:rsidDel="00895DE8">
            <w:delText>x</w:delText>
          </w:r>
        </w:del>
      </w:ins>
      <w:ins w:id="1636" w:author="Rapporteur" w:date="2022-11-20T20:09:00Z">
        <w:r w:rsidR="00895DE8">
          <w:t>17</w:t>
        </w:r>
      </w:ins>
      <w:ins w:id="1637" w:author="S5-226705" w:date="2022-11-20T20:00:00Z">
        <w:r>
          <w:t>.3</w:t>
        </w:r>
        <w:r>
          <w:tab/>
          <w:t>Message flows</w:t>
        </w:r>
        <w:bookmarkEnd w:id="1633"/>
      </w:ins>
    </w:p>
    <w:p w14:paraId="0CA65D22" w14:textId="2CBB89CF" w:rsidR="00736355" w:rsidRPr="00246BBC" w:rsidRDefault="00736355" w:rsidP="00736355">
      <w:pPr>
        <w:rPr>
          <w:ins w:id="1638" w:author="S5-226705" w:date="2022-11-20T20:00:00Z"/>
        </w:rPr>
      </w:pPr>
      <w:ins w:id="1639" w:author="S5-226705" w:date="2022-11-20T20:00:00Z">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 xml:space="preserve">he roaming charging profile is requested at the PDU session establishment by the V-SMF, the H-CHF </w:t>
        </w:r>
        <w:r>
          <w:rPr>
            <w:lang w:val="en-US"/>
          </w:rPr>
          <w:lastRenderedPageBreak/>
          <w:t>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ins>
    </w:p>
    <w:p w14:paraId="654F8790" w14:textId="0103310C" w:rsidR="00736355" w:rsidRPr="00246BBC" w:rsidRDefault="00736355" w:rsidP="00736355">
      <w:pPr>
        <w:rPr>
          <w:ins w:id="1640" w:author="S5-226705" w:date="2022-11-20T20:00:00Z"/>
        </w:rPr>
      </w:pPr>
      <w:ins w:id="1641" w:author="S5-226705" w:date="2022-11-20T20:00:00Z">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ins>
    </w:p>
    <w:p w14:paraId="37109194" w14:textId="0AD40FB6" w:rsidR="00736355" w:rsidRPr="00424394" w:rsidRDefault="00736355" w:rsidP="00736355">
      <w:pPr>
        <w:pStyle w:val="TH"/>
        <w:rPr>
          <w:ins w:id="1642" w:author="S5-226705" w:date="2022-11-20T20:00:00Z"/>
          <w:lang w:bidi="ar-IQ"/>
        </w:rPr>
      </w:pPr>
      <w:ins w:id="1643" w:author="S5-226705" w:date="2022-11-20T20:00:00Z">
        <w:r>
          <w:rPr>
            <w:lang w:bidi="ar-IQ"/>
          </w:rPr>
          <w:t xml:space="preserve">Table </w:t>
        </w:r>
        <w:r>
          <w:t>7.2.4.</w:t>
        </w:r>
        <w:del w:id="1644" w:author="Rapporteur" w:date="2022-11-20T20:09:00Z">
          <w:r w:rsidDel="00895DE8">
            <w:delText>x</w:delText>
          </w:r>
        </w:del>
      </w:ins>
      <w:ins w:id="1645" w:author="Rapporteur" w:date="2022-11-20T20:09:00Z">
        <w:r w:rsidR="00895DE8">
          <w:t>17</w:t>
        </w:r>
      </w:ins>
      <w:ins w:id="1646" w:author="S5-226705" w:date="2022-11-20T20:00:00Z">
        <w:r>
          <w:t>.3-1</w:t>
        </w:r>
        <w:r w:rsidRPr="00424394">
          <w:rPr>
            <w:lang w:bidi="ar-IQ"/>
          </w:rPr>
          <w:t xml:space="preserve">: </w:t>
        </w:r>
        <w:r>
          <w:rPr>
            <w:lang w:bidi="ar-IQ"/>
          </w:rPr>
          <w:t>Multiple Roaming Charing Profiles</w:t>
        </w:r>
      </w:ins>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ins w:id="1647" w:author="S5-226705" w:date="2022-11-20T20:00:00Z"/>
        </w:trPr>
        <w:tc>
          <w:tcPr>
            <w:tcW w:w="8869" w:type="dxa"/>
          </w:tcPr>
          <w:p w14:paraId="11ADB4AF" w14:textId="77777777" w:rsidR="00736355" w:rsidRPr="005F0A00" w:rsidRDefault="00736355" w:rsidP="00BA248A">
            <w:pPr>
              <w:pStyle w:val="TAL"/>
              <w:rPr>
                <w:ins w:id="1648" w:author="S5-226705" w:date="2022-11-20T20:00:00Z"/>
                <w:lang w:eastAsia="zh-CN" w:bidi="ar-IQ"/>
              </w:rPr>
            </w:pPr>
            <w:ins w:id="1649" w:author="S5-226705" w:date="2022-11-20T20:00:00Z">
              <w:r w:rsidRPr="005F0A00">
                <w:t>Roaming Charging Profile</w:t>
              </w:r>
            </w:ins>
          </w:p>
        </w:tc>
      </w:tr>
      <w:tr w:rsidR="00736355" w:rsidRPr="005F0A00" w14:paraId="06B82AD6" w14:textId="77777777" w:rsidTr="00BA248A">
        <w:trPr>
          <w:cantSplit/>
          <w:jc w:val="center"/>
          <w:ins w:id="1650" w:author="S5-226705" w:date="2022-11-20T20:00:00Z"/>
        </w:trPr>
        <w:tc>
          <w:tcPr>
            <w:tcW w:w="8869" w:type="dxa"/>
          </w:tcPr>
          <w:p w14:paraId="2A793377" w14:textId="77777777" w:rsidR="00736355" w:rsidRPr="005F0A00" w:rsidRDefault="00736355" w:rsidP="00BA248A">
            <w:pPr>
              <w:pStyle w:val="TAL"/>
              <w:ind w:left="284"/>
              <w:rPr>
                <w:ins w:id="1651" w:author="S5-226705" w:date="2022-11-20T20:00:00Z"/>
              </w:rPr>
            </w:pPr>
            <w:ins w:id="1652" w:author="S5-226705" w:date="2022-11-20T20:00:00Z">
              <w:r w:rsidRPr="005F0A00">
                <w:rPr>
                  <w:szCs w:val="18"/>
                </w:rPr>
                <w:t xml:space="preserve">Trigger </w:t>
              </w:r>
            </w:ins>
          </w:p>
        </w:tc>
      </w:tr>
      <w:tr w:rsidR="00736355" w:rsidRPr="005F0A00" w14:paraId="308E3F69" w14:textId="77777777" w:rsidTr="00BA248A">
        <w:trPr>
          <w:cantSplit/>
          <w:jc w:val="center"/>
          <w:ins w:id="1653" w:author="S5-226705" w:date="2022-11-20T20:00:00Z"/>
        </w:trPr>
        <w:tc>
          <w:tcPr>
            <w:tcW w:w="8869" w:type="dxa"/>
          </w:tcPr>
          <w:p w14:paraId="624FF59C" w14:textId="77777777" w:rsidR="00736355" w:rsidRPr="005F0A00" w:rsidRDefault="00736355" w:rsidP="00BA248A">
            <w:pPr>
              <w:pStyle w:val="TAL"/>
              <w:ind w:left="568"/>
              <w:rPr>
                <w:ins w:id="1654" w:author="S5-226705" w:date="2022-11-20T20:00:00Z"/>
                <w:szCs w:val="18"/>
              </w:rPr>
            </w:pPr>
            <w:ins w:id="1655" w:author="S5-226705" w:date="2022-11-20T20:00:00Z">
              <w:r w:rsidRPr="005F0A00">
                <w:rPr>
                  <w:szCs w:val="18"/>
                </w:rPr>
                <w:t>Trigger type</w:t>
              </w:r>
            </w:ins>
          </w:p>
        </w:tc>
      </w:tr>
      <w:tr w:rsidR="00736355" w:rsidRPr="005F0A00" w14:paraId="537B800B" w14:textId="77777777" w:rsidTr="00BA248A">
        <w:trPr>
          <w:cantSplit/>
          <w:jc w:val="center"/>
          <w:ins w:id="1656" w:author="S5-226705" w:date="2022-11-20T20:00:00Z"/>
        </w:trPr>
        <w:tc>
          <w:tcPr>
            <w:tcW w:w="8869" w:type="dxa"/>
          </w:tcPr>
          <w:p w14:paraId="5C235B89" w14:textId="77777777" w:rsidR="00736355" w:rsidRPr="005F0A00" w:rsidRDefault="00736355" w:rsidP="00BA248A">
            <w:pPr>
              <w:pStyle w:val="TAL"/>
              <w:ind w:left="568"/>
              <w:rPr>
                <w:ins w:id="1657" w:author="S5-226705" w:date="2022-11-20T20:00:00Z"/>
                <w:szCs w:val="18"/>
              </w:rPr>
            </w:pPr>
            <w:ins w:id="1658" w:author="S5-226705" w:date="2022-11-20T20:00:00Z">
              <w:r w:rsidRPr="005F0A00">
                <w:rPr>
                  <w:szCs w:val="18"/>
                </w:rPr>
                <w:t>Trigger category</w:t>
              </w:r>
            </w:ins>
          </w:p>
        </w:tc>
      </w:tr>
      <w:tr w:rsidR="00736355" w:rsidRPr="005F0A00" w14:paraId="50F058D6" w14:textId="77777777" w:rsidTr="00BA248A">
        <w:trPr>
          <w:cantSplit/>
          <w:jc w:val="center"/>
          <w:ins w:id="1659" w:author="S5-226705" w:date="2022-11-20T20:00:00Z"/>
        </w:trPr>
        <w:tc>
          <w:tcPr>
            <w:tcW w:w="8869" w:type="dxa"/>
          </w:tcPr>
          <w:p w14:paraId="43EC07B4" w14:textId="77777777" w:rsidR="00736355" w:rsidRPr="005F0A00" w:rsidRDefault="00736355" w:rsidP="00BA248A">
            <w:pPr>
              <w:pStyle w:val="TAL"/>
              <w:ind w:left="568"/>
              <w:rPr>
                <w:ins w:id="1660" w:author="S5-226705" w:date="2022-11-20T20:00:00Z"/>
                <w:szCs w:val="18"/>
              </w:rPr>
            </w:pPr>
            <w:ins w:id="1661" w:author="S5-226705" w:date="2022-11-20T20:00:00Z">
              <w:r w:rsidRPr="005F0A00">
                <w:rPr>
                  <w:szCs w:val="18"/>
                </w:rPr>
                <w:t>Time Limit</w:t>
              </w:r>
            </w:ins>
          </w:p>
        </w:tc>
      </w:tr>
      <w:tr w:rsidR="00736355" w:rsidRPr="005F0A00" w14:paraId="49575012" w14:textId="77777777" w:rsidTr="00BA248A">
        <w:trPr>
          <w:cantSplit/>
          <w:jc w:val="center"/>
          <w:ins w:id="1662" w:author="S5-226705" w:date="2022-11-20T20:00:00Z"/>
        </w:trPr>
        <w:tc>
          <w:tcPr>
            <w:tcW w:w="8869" w:type="dxa"/>
          </w:tcPr>
          <w:p w14:paraId="2F8CD86B" w14:textId="77777777" w:rsidR="00736355" w:rsidRPr="005F0A00" w:rsidRDefault="00736355" w:rsidP="00BA248A">
            <w:pPr>
              <w:pStyle w:val="TAL"/>
              <w:ind w:left="568"/>
              <w:rPr>
                <w:ins w:id="1663" w:author="S5-226705" w:date="2022-11-20T20:00:00Z"/>
                <w:szCs w:val="18"/>
              </w:rPr>
            </w:pPr>
            <w:ins w:id="1664" w:author="S5-226705" w:date="2022-11-20T20:00:00Z">
              <w:r w:rsidRPr="005F0A00">
                <w:rPr>
                  <w:szCs w:val="18"/>
                </w:rPr>
                <w:t>Volume Limit</w:t>
              </w:r>
            </w:ins>
          </w:p>
        </w:tc>
      </w:tr>
      <w:tr w:rsidR="00736355" w:rsidRPr="005F0A00" w14:paraId="7A1E674B" w14:textId="77777777" w:rsidTr="00BA248A">
        <w:trPr>
          <w:cantSplit/>
          <w:jc w:val="center"/>
          <w:ins w:id="1665" w:author="S5-226705" w:date="2022-11-20T20:00:00Z"/>
        </w:trPr>
        <w:tc>
          <w:tcPr>
            <w:tcW w:w="8869" w:type="dxa"/>
          </w:tcPr>
          <w:p w14:paraId="35A79C27" w14:textId="77777777" w:rsidR="00736355" w:rsidRPr="005F0A00" w:rsidRDefault="00736355" w:rsidP="00BA248A">
            <w:pPr>
              <w:pStyle w:val="TAL"/>
              <w:ind w:left="568"/>
              <w:rPr>
                <w:ins w:id="1666" w:author="S5-226705" w:date="2022-11-20T20:00:00Z"/>
                <w:szCs w:val="18"/>
              </w:rPr>
            </w:pPr>
            <w:ins w:id="1667" w:author="S5-226705" w:date="2022-11-20T20:00:00Z">
              <w:r w:rsidRPr="005F0A00">
                <w:rPr>
                  <w:szCs w:val="18"/>
                </w:rPr>
                <w:t>Max Number of charging condition changes</w:t>
              </w:r>
            </w:ins>
          </w:p>
        </w:tc>
      </w:tr>
      <w:tr w:rsidR="00736355" w:rsidRPr="005F0A00" w14:paraId="3AAD2109" w14:textId="77777777" w:rsidTr="00BA248A">
        <w:trPr>
          <w:cantSplit/>
          <w:jc w:val="center"/>
          <w:ins w:id="1668" w:author="S5-226705" w:date="2022-11-20T20:00:00Z"/>
        </w:trPr>
        <w:tc>
          <w:tcPr>
            <w:tcW w:w="8869" w:type="dxa"/>
          </w:tcPr>
          <w:p w14:paraId="7B6DB45C" w14:textId="77777777" w:rsidR="00736355" w:rsidRPr="005F0A00" w:rsidRDefault="00736355" w:rsidP="00BA248A">
            <w:pPr>
              <w:pStyle w:val="TAL"/>
              <w:ind w:left="284"/>
              <w:rPr>
                <w:ins w:id="1669" w:author="S5-226705" w:date="2022-11-20T20:00:00Z"/>
                <w:szCs w:val="18"/>
              </w:rPr>
            </w:pPr>
            <w:ins w:id="1670" w:author="S5-226705" w:date="2022-11-20T20:00:00Z">
              <w:r w:rsidRPr="005F0A00">
                <w:rPr>
                  <w:szCs w:val="18"/>
                </w:rPr>
                <w:t>Partial record method</w:t>
              </w:r>
            </w:ins>
          </w:p>
        </w:tc>
      </w:tr>
      <w:tr w:rsidR="00736355" w:rsidRPr="005F0A00" w14:paraId="0EA9E1BE" w14:textId="77777777" w:rsidTr="00BA248A">
        <w:trPr>
          <w:cantSplit/>
          <w:jc w:val="center"/>
          <w:ins w:id="1671" w:author="S5-226705" w:date="2022-11-20T20:00:00Z"/>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ins w:id="1672" w:author="S5-226705" w:date="2022-11-20T20:00:00Z"/>
                <w:szCs w:val="18"/>
              </w:rPr>
            </w:pPr>
            <w:ins w:id="1673" w:author="S5-226705" w:date="2022-11-20T20:00:00Z">
              <w:r w:rsidRPr="00F43AFA">
                <w:rPr>
                  <w:szCs w:val="18"/>
                </w:rPr>
                <w:t>Roaming Charging Profile</w:t>
              </w:r>
            </w:ins>
          </w:p>
        </w:tc>
      </w:tr>
      <w:tr w:rsidR="00736355" w:rsidRPr="005F0A00" w14:paraId="62D0E888" w14:textId="77777777" w:rsidTr="00BA248A">
        <w:trPr>
          <w:cantSplit/>
          <w:jc w:val="center"/>
          <w:ins w:id="1674" w:author="S5-226705" w:date="2022-11-20T20:00:00Z"/>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ins w:id="1675" w:author="S5-226705" w:date="2022-11-20T20:00:00Z"/>
                <w:szCs w:val="18"/>
              </w:rPr>
            </w:pPr>
            <w:ins w:id="1676" w:author="S5-226705" w:date="2022-11-20T20:00:00Z">
              <w:r w:rsidRPr="005F0A00">
                <w:rPr>
                  <w:szCs w:val="18"/>
                </w:rPr>
                <w:t xml:space="preserve">Trigger </w:t>
              </w:r>
            </w:ins>
          </w:p>
        </w:tc>
      </w:tr>
      <w:tr w:rsidR="00736355" w:rsidRPr="005F0A00" w14:paraId="52B6A5D4" w14:textId="77777777" w:rsidTr="00BA248A">
        <w:trPr>
          <w:cantSplit/>
          <w:jc w:val="center"/>
          <w:ins w:id="1677" w:author="S5-226705" w:date="2022-11-20T20:00:00Z"/>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ins w:id="1678" w:author="S5-226705" w:date="2022-11-20T20:00:00Z"/>
                <w:szCs w:val="18"/>
              </w:rPr>
            </w:pPr>
            <w:ins w:id="1679" w:author="S5-226705" w:date="2022-11-20T20:00:00Z">
              <w:r w:rsidRPr="005F0A00">
                <w:rPr>
                  <w:szCs w:val="18"/>
                </w:rPr>
                <w:t>Trigger type</w:t>
              </w:r>
            </w:ins>
          </w:p>
        </w:tc>
      </w:tr>
      <w:tr w:rsidR="00736355" w:rsidRPr="005F0A00" w14:paraId="7E2C54EF" w14:textId="77777777" w:rsidTr="00BA248A">
        <w:trPr>
          <w:cantSplit/>
          <w:jc w:val="center"/>
          <w:ins w:id="1680" w:author="S5-226705" w:date="2022-11-20T20:00:00Z"/>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ins w:id="1681" w:author="S5-226705" w:date="2022-11-20T20:00:00Z"/>
                <w:szCs w:val="18"/>
              </w:rPr>
            </w:pPr>
            <w:ins w:id="1682" w:author="S5-226705" w:date="2022-11-20T20:00:00Z">
              <w:r w:rsidRPr="005F0A00">
                <w:rPr>
                  <w:szCs w:val="18"/>
                </w:rPr>
                <w:t>Trigger category</w:t>
              </w:r>
            </w:ins>
          </w:p>
        </w:tc>
      </w:tr>
      <w:tr w:rsidR="00736355" w:rsidRPr="005F0A00" w14:paraId="312344FB" w14:textId="77777777" w:rsidTr="00BA248A">
        <w:trPr>
          <w:cantSplit/>
          <w:jc w:val="center"/>
          <w:ins w:id="1683" w:author="S5-226705" w:date="2022-11-20T20:00:00Z"/>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ins w:id="1684" w:author="S5-226705" w:date="2022-11-20T20:00:00Z"/>
                <w:szCs w:val="18"/>
              </w:rPr>
            </w:pPr>
            <w:ins w:id="1685" w:author="S5-226705" w:date="2022-11-20T20:00:00Z">
              <w:r w:rsidRPr="005F0A00">
                <w:rPr>
                  <w:szCs w:val="18"/>
                </w:rPr>
                <w:t>Time Limit</w:t>
              </w:r>
            </w:ins>
          </w:p>
        </w:tc>
      </w:tr>
      <w:tr w:rsidR="00736355" w:rsidRPr="005F0A00" w14:paraId="5358FDB4" w14:textId="77777777" w:rsidTr="00BA248A">
        <w:trPr>
          <w:cantSplit/>
          <w:jc w:val="center"/>
          <w:ins w:id="1686" w:author="S5-226705" w:date="2022-11-20T20:00:00Z"/>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ins w:id="1687" w:author="S5-226705" w:date="2022-11-20T20:00:00Z"/>
                <w:szCs w:val="18"/>
              </w:rPr>
            </w:pPr>
            <w:ins w:id="1688" w:author="S5-226705" w:date="2022-11-20T20:00:00Z">
              <w:r w:rsidRPr="005F0A00">
                <w:rPr>
                  <w:szCs w:val="18"/>
                </w:rPr>
                <w:t>Volume Limit</w:t>
              </w:r>
            </w:ins>
          </w:p>
        </w:tc>
      </w:tr>
      <w:tr w:rsidR="00736355" w:rsidRPr="005F0A00" w14:paraId="4C7227F8" w14:textId="77777777" w:rsidTr="00BA248A">
        <w:trPr>
          <w:cantSplit/>
          <w:jc w:val="center"/>
          <w:ins w:id="1689" w:author="S5-226705" w:date="2022-11-20T20:00:00Z"/>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ins w:id="1690" w:author="S5-226705" w:date="2022-11-20T20:00:00Z"/>
                <w:szCs w:val="18"/>
              </w:rPr>
            </w:pPr>
            <w:ins w:id="1691" w:author="S5-226705" w:date="2022-11-20T20:00:00Z">
              <w:r w:rsidRPr="005F0A00">
                <w:rPr>
                  <w:szCs w:val="18"/>
                </w:rPr>
                <w:t>Max Number of charging condition changes</w:t>
              </w:r>
            </w:ins>
          </w:p>
        </w:tc>
      </w:tr>
      <w:tr w:rsidR="00736355" w:rsidRPr="005F0A00" w14:paraId="51165784" w14:textId="77777777" w:rsidTr="00BA248A">
        <w:trPr>
          <w:cantSplit/>
          <w:jc w:val="center"/>
          <w:ins w:id="1692" w:author="S5-226705" w:date="2022-11-20T20:00:00Z"/>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ins w:id="1693" w:author="S5-226705" w:date="2022-11-20T20:00:00Z"/>
                <w:szCs w:val="18"/>
              </w:rPr>
            </w:pPr>
            <w:ins w:id="1694" w:author="S5-226705" w:date="2022-11-20T20:00:00Z">
              <w:r w:rsidRPr="005F0A00">
                <w:rPr>
                  <w:szCs w:val="18"/>
                </w:rPr>
                <w:t>Partial record method</w:t>
              </w:r>
            </w:ins>
          </w:p>
        </w:tc>
      </w:tr>
      <w:tr w:rsidR="00736355" w:rsidRPr="005F0A00" w14:paraId="631DC1F9" w14:textId="77777777" w:rsidTr="00BA248A">
        <w:trPr>
          <w:cantSplit/>
          <w:trHeight w:val="39"/>
          <w:jc w:val="center"/>
          <w:ins w:id="1695" w:author="S5-226705" w:date="2022-11-20T20:00:00Z"/>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ins w:id="1696" w:author="S5-226705" w:date="2022-11-20T20:00:00Z"/>
                <w:szCs w:val="18"/>
              </w:rPr>
            </w:pPr>
            <w:ins w:id="1697" w:author="S5-226705" w:date="2022-11-20T20:00:00Z">
              <w:r>
                <w:rPr>
                  <w:szCs w:val="18"/>
                  <w:lang w:eastAsia="zh-CN"/>
                </w:rPr>
                <w:t>Profile change time</w:t>
              </w:r>
            </w:ins>
          </w:p>
        </w:tc>
      </w:tr>
    </w:tbl>
    <w:p w14:paraId="07A74FEB" w14:textId="77777777" w:rsidR="00736355" w:rsidRDefault="00736355" w:rsidP="00736355">
      <w:pPr>
        <w:rPr>
          <w:ins w:id="1698" w:author="S5-226705" w:date="2022-11-20T20:00:00Z"/>
          <w:i/>
          <w:lang w:eastAsia="zh-CN"/>
        </w:rPr>
      </w:pPr>
    </w:p>
    <w:p w14:paraId="390CC68E" w14:textId="77777777" w:rsidR="000740F4" w:rsidRDefault="000740F4" w:rsidP="000740F4">
      <w:pPr>
        <w:pStyle w:val="Heading3"/>
        <w:rPr>
          <w:ins w:id="1699" w:author="S5-226699" w:date="2022-11-20T19:54:00Z"/>
        </w:rPr>
      </w:pPr>
      <w:bookmarkStart w:id="1700" w:name="_Toc119867908"/>
      <w:ins w:id="1701" w:author="S5-226699" w:date="2022-11-20T19:54:00Z">
        <w:r>
          <w:t>7.2.5</w:t>
        </w:r>
        <w:r>
          <w:tab/>
          <w:t>Evaluation</w:t>
        </w:r>
        <w:bookmarkEnd w:id="1700"/>
      </w:ins>
    </w:p>
    <w:p w14:paraId="3A29FE91" w14:textId="77777777" w:rsidR="000740F4" w:rsidRDefault="000740F4" w:rsidP="000740F4">
      <w:pPr>
        <w:rPr>
          <w:ins w:id="1702" w:author="S5-226699" w:date="2022-11-20T19:54:00Z"/>
        </w:rPr>
      </w:pPr>
      <w:ins w:id="1703" w:author="S5-226699" w:date="2022-11-20T19:54:00Z">
        <w:r>
          <w:t xml:space="preserve">Solutions #2.2 and #2.1 both solves key issues #2a and #2b and covers requirements </w:t>
        </w:r>
        <w:r w:rsidRPr="00FA0372">
          <w:t>REQ-CH_CVTOH-01</w:t>
        </w:r>
        <w:r>
          <w:t>, and</w:t>
        </w:r>
        <w:r w:rsidRPr="001D2CFC">
          <w:t xml:space="preserve"> </w:t>
        </w:r>
        <w:r w:rsidRPr="00FA0372">
          <w:t>REQ-CH_CVTOH-0</w:t>
        </w:r>
        <w:r>
          <w:t>2. Solution #2.1 solves more key issues and covers more requirements, and #2.2 is already supported in the scope of 5G connectivity charging.</w:t>
        </w:r>
      </w:ins>
    </w:p>
    <w:p w14:paraId="7817D75D" w14:textId="77777777" w:rsidR="000740F4" w:rsidRDefault="000740F4" w:rsidP="000740F4">
      <w:pPr>
        <w:rPr>
          <w:ins w:id="1704" w:author="S5-226699" w:date="2022-11-20T19:54:00Z"/>
        </w:rPr>
      </w:pPr>
      <w:ins w:id="1705" w:author="S5-226699" w:date="2022-11-20T19:54:00Z">
        <w:r>
          <w:t xml:space="preserve">Solutions #2.4, #2.1, #2.16 all solves key issues #2f and #2g and covers requirements </w:t>
        </w:r>
        <w:r w:rsidRPr="00FA0372">
          <w:t>REQ-CH_CVTOH-0</w:t>
        </w:r>
        <w:r>
          <w:t>3, and</w:t>
        </w:r>
        <w:r w:rsidRPr="001D2CFC">
          <w:t xml:space="preserve"> </w:t>
        </w:r>
        <w:r w:rsidRPr="00FA0372">
          <w:t>REQ-CH_CVTOH-0</w:t>
        </w:r>
        <w:r>
          <w:t>4. Solution #2.1 solves more key issues and covers more requirements, and #2.16 is already supported in the scope of SMS charging as is.</w:t>
        </w:r>
      </w:ins>
    </w:p>
    <w:p w14:paraId="45AE110E" w14:textId="77777777" w:rsidR="000740F4" w:rsidRDefault="000740F4" w:rsidP="000740F4">
      <w:pPr>
        <w:rPr>
          <w:ins w:id="1706" w:author="S5-226699" w:date="2022-11-20T19:54:00Z"/>
        </w:rPr>
      </w:pPr>
      <w:ins w:id="1707" w:author="S5-226699" w:date="2022-11-20T19:54:00Z">
        <w:r>
          <w:t xml:space="preserve">Solutions #2.5 and #2.1 both solves key issues #2h and #2i and covers requirements </w:t>
        </w:r>
        <w:r w:rsidRPr="00FA0372">
          <w:t>REQ-CH_CVTOH-0</w:t>
        </w:r>
        <w:r>
          <w:t>5, and</w:t>
        </w:r>
        <w:r w:rsidRPr="001D2CFC">
          <w:t xml:space="preserve"> </w:t>
        </w:r>
        <w:r w:rsidRPr="00FA0372">
          <w:t>REQ-CH_CVTOH-0</w:t>
        </w:r>
        <w:r>
          <w:t xml:space="preserve">6. Solution #2.1 solves more key issues and covers more requirements and #2.5 is already supported in the scope of </w:t>
        </w:r>
        <w:r w:rsidRPr="00424394">
          <w:t xml:space="preserve">5G </w:t>
        </w:r>
        <w:r w:rsidRPr="00B31B26">
          <w:t>connection and mobility</w:t>
        </w:r>
        <w:r>
          <w:t xml:space="preserve"> charging as is.</w:t>
        </w:r>
      </w:ins>
    </w:p>
    <w:p w14:paraId="41D1331B" w14:textId="77777777" w:rsidR="000740F4" w:rsidRDefault="000740F4" w:rsidP="000740F4">
      <w:pPr>
        <w:rPr>
          <w:ins w:id="1708" w:author="S5-226699" w:date="2022-11-20T19:54:00Z"/>
        </w:rPr>
      </w:pPr>
      <w:ins w:id="1709" w:author="S5-226699" w:date="2022-11-20T19:54:00Z">
        <w:r>
          <w:t xml:space="preserve">Solutions #2.8 and 2.9 both solves key issues #2c, both require solution #2.1 or #2.3, and can be supported at the same time depending on the need and capability of the V-CHF. </w:t>
        </w:r>
      </w:ins>
    </w:p>
    <w:p w14:paraId="11A277AA" w14:textId="77777777" w:rsidR="000740F4" w:rsidRDefault="000740F4" w:rsidP="000740F4">
      <w:pPr>
        <w:rPr>
          <w:ins w:id="1710" w:author="S5-226699" w:date="2022-11-20T19:54:00Z"/>
        </w:rPr>
      </w:pPr>
      <w:ins w:id="1711" w:author="S5-226699" w:date="2022-11-20T19:54:00Z">
        <w:r>
          <w:t>Solutions #2.6 and #2.7 both solves key issues #2d.</w:t>
        </w:r>
      </w:ins>
    </w:p>
    <w:p w14:paraId="20D57AF8" w14:textId="77777777" w:rsidR="000740F4" w:rsidRDefault="000740F4" w:rsidP="000740F4">
      <w:pPr>
        <w:rPr>
          <w:ins w:id="1712" w:author="S5-226699" w:date="2022-11-20T19:54:00Z"/>
        </w:rPr>
      </w:pPr>
      <w:ins w:id="1713" w:author="S5-226699" w:date="2022-11-20T19:54:00Z">
        <w:r>
          <w:t>Solutions #2.10, #2.11 and #2.12 all solves key issues #2e.</w:t>
        </w:r>
      </w:ins>
    </w:p>
    <w:p w14:paraId="38DB3723" w14:textId="77777777" w:rsidR="000740F4" w:rsidRPr="00832D81" w:rsidRDefault="000740F4" w:rsidP="000740F4">
      <w:pPr>
        <w:pStyle w:val="EditorsNote"/>
        <w:rPr>
          <w:ins w:id="1714" w:author="S5-226699" w:date="2022-11-20T19:54:00Z"/>
        </w:rPr>
      </w:pPr>
      <w:ins w:id="1715" w:author="S5-226699" w:date="2022-11-20T19:54:00Z">
        <w:r>
          <w:t>Editor’s note:</w:t>
        </w:r>
        <w:r>
          <w:tab/>
          <w:t>Further evaluations are FFS.</w:t>
        </w:r>
      </w:ins>
    </w:p>
    <w:p w14:paraId="2F929EE0" w14:textId="699AC806" w:rsidR="00F6538E" w:rsidRPr="0031797A" w:rsidRDefault="00F6538E" w:rsidP="00F6538E">
      <w:pPr>
        <w:pStyle w:val="Heading2"/>
        <w:overflowPunct w:val="0"/>
        <w:autoSpaceDE w:val="0"/>
        <w:autoSpaceDN w:val="0"/>
        <w:adjustRightInd w:val="0"/>
        <w:textAlignment w:val="baseline"/>
      </w:pPr>
      <w:bookmarkStart w:id="1716" w:name="_Toc119867909"/>
      <w:r w:rsidRPr="0031797A">
        <w:lastRenderedPageBreak/>
        <w:t>7.</w:t>
      </w:r>
      <w:r w:rsidR="00A756E7">
        <w:t>3</w:t>
      </w:r>
      <w:r w:rsidRPr="0031797A">
        <w:tab/>
        <w:t>Charging in an MNO for the purpose of wholesale charging towards an additional actor</w:t>
      </w:r>
      <w:bookmarkEnd w:id="1445"/>
      <w:bookmarkEnd w:id="1453"/>
      <w:bookmarkEnd w:id="1716"/>
    </w:p>
    <w:p w14:paraId="603BEB27" w14:textId="77777777" w:rsidR="00C557C2" w:rsidRPr="000F5A3C" w:rsidRDefault="00C557C2" w:rsidP="00C557C2">
      <w:pPr>
        <w:pStyle w:val="Heading4"/>
        <w:rPr>
          <w:lang w:val="en-US" w:eastAsia="zh-CN"/>
        </w:rPr>
      </w:pPr>
      <w:bookmarkStart w:id="1717" w:name="_Toc104192392"/>
      <w:bookmarkStart w:id="1718" w:name="_Toc119867910"/>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1717"/>
      <w:bookmarkEnd w:id="1718"/>
    </w:p>
    <w:p w14:paraId="75B92A68" w14:textId="5E0BE7F8" w:rsidR="00C557C2" w:rsidRDefault="00C557C2" w:rsidP="00C557C2">
      <w:pPr>
        <w:pStyle w:val="Heading5"/>
        <w:rPr>
          <w:lang w:eastAsia="zh-CN"/>
        </w:rPr>
      </w:pPr>
      <w:bookmarkStart w:id="1719" w:name="_Toc104192393"/>
      <w:bookmarkStart w:id="1720" w:name="_Toc119867911"/>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1719"/>
      <w:bookmarkEnd w:id="1720"/>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1721" w:name="_Toc104192394"/>
      <w:bookmarkStart w:id="1722" w:name="_Toc119867912"/>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1721"/>
      <w:bookmarkEnd w:id="1722"/>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1723" w:name="_Toc104192395"/>
      <w:bookmarkStart w:id="1724" w:name="_Toc119867913"/>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1723"/>
      <w:bookmarkEnd w:id="1724"/>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1725" w:name="_Toc104192396"/>
      <w:bookmarkStart w:id="1726" w:name="_Toc119867914"/>
      <w:r>
        <w:t>7.3.2</w:t>
      </w:r>
      <w:r>
        <w:tab/>
        <w:t>Potential charging requirements</w:t>
      </w:r>
      <w:bookmarkEnd w:id="1725"/>
      <w:bookmarkEnd w:id="1726"/>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1727" w:name="_Toc104192397"/>
      <w:bookmarkStart w:id="1728" w:name="_Toc119867915"/>
      <w:r>
        <w:lastRenderedPageBreak/>
        <w:t>7.3.3</w:t>
      </w:r>
      <w:r>
        <w:tab/>
        <w:t>Key issues</w:t>
      </w:r>
      <w:bookmarkEnd w:id="1727"/>
      <w:bookmarkEnd w:id="1728"/>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349A1100" w14:textId="77777777"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mechanism in home MNO about the </w:t>
      </w:r>
      <w:r w:rsidRPr="00E637A8">
        <w:t xml:space="preserve">5G connection and mobility </w:t>
      </w:r>
      <w:r>
        <w:t>usage per MVNO.</w:t>
      </w:r>
    </w:p>
    <w:p w14:paraId="158AEBF1" w14:textId="77777777"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Collection of charging mechanism in home MNO about the SMS usage per MVNO.</w:t>
      </w:r>
    </w:p>
    <w:p w14:paraId="62DF5946" w14:textId="4D76BFBD" w:rsidR="00C557C2" w:rsidRDefault="00C557C2" w:rsidP="00C557C2">
      <w:pPr>
        <w:pStyle w:val="Heading3"/>
      </w:pPr>
      <w:bookmarkStart w:id="1729" w:name="_Toc104192398"/>
      <w:bookmarkStart w:id="1730" w:name="_Toc119867916"/>
      <w:r>
        <w:t>7.3.4</w:t>
      </w:r>
      <w:r>
        <w:tab/>
      </w:r>
      <w:r w:rsidR="00E42BB9">
        <w:t>Potential</w:t>
      </w:r>
      <w:r w:rsidR="00E42BB9" w:rsidDel="009E17F6">
        <w:t xml:space="preserve"> </w:t>
      </w:r>
      <w:r>
        <w:t>solutions</w:t>
      </w:r>
      <w:bookmarkEnd w:id="1729"/>
      <w:bookmarkEnd w:id="1730"/>
    </w:p>
    <w:p w14:paraId="2D70AF1E" w14:textId="369083A1" w:rsidR="00C557C2" w:rsidRDefault="00C557C2" w:rsidP="00C557C2">
      <w:pPr>
        <w:pStyle w:val="Heading4"/>
      </w:pPr>
      <w:bookmarkStart w:id="1731" w:name="_Toc104192399"/>
      <w:bookmarkStart w:id="1732" w:name="_Toc119867917"/>
      <w:r>
        <w:t>7.3.4.1</w:t>
      </w:r>
      <w:r>
        <w:tab/>
      </w:r>
      <w:r w:rsidR="00181F6B">
        <w:t xml:space="preserve">Solution #3.1: CDR in </w:t>
      </w:r>
      <w:r w:rsidR="00506AFE">
        <w:t xml:space="preserve">home MNO </w:t>
      </w:r>
      <w:r w:rsidR="00181F6B">
        <w:t>for wholesale of non-roaming 5G of additional actor</w:t>
      </w:r>
      <w:bookmarkEnd w:id="1731"/>
      <w:bookmarkEnd w:id="1732"/>
    </w:p>
    <w:p w14:paraId="6C896B5B" w14:textId="77777777" w:rsidR="00045C4A" w:rsidRPr="009E17F6" w:rsidRDefault="00045C4A" w:rsidP="00045C4A">
      <w:pPr>
        <w:pStyle w:val="Heading5"/>
      </w:pPr>
      <w:bookmarkStart w:id="1733" w:name="_Toc104192400"/>
      <w:bookmarkStart w:id="1734" w:name="_Toc119867918"/>
      <w:r>
        <w:t>7.3.4.1.1</w:t>
      </w:r>
      <w:r>
        <w:tab/>
        <w:t>General</w:t>
      </w:r>
      <w:bookmarkEnd w:id="1733"/>
      <w:bookmarkEnd w:id="1734"/>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1735" w:name="_Toc104192401"/>
      <w:bookmarkStart w:id="1736" w:name="_Toc119867919"/>
      <w:r>
        <w:t>7.3.4.1.2</w:t>
      </w:r>
      <w:r>
        <w:tab/>
        <w:t>Reference architecture</w:t>
      </w:r>
      <w:bookmarkEnd w:id="1735"/>
      <w:bookmarkEnd w:id="1736"/>
    </w:p>
    <w:p w14:paraId="716977E4" w14:textId="61169094" w:rsidR="00C557C2" w:rsidRDefault="00B91543" w:rsidP="000C1206">
      <w:pPr>
        <w:jc w:val="center"/>
      </w:pPr>
      <w:r w:rsidRPr="009E0DE1">
        <w:object w:dxaOrig="7216" w:dyaOrig="3945" w14:anchorId="60F7EA0A">
          <v:shape id="_x0000_i1052" type="#_x0000_t75" style="width:365pt;height:204.5pt" o:ole="">
            <v:imagedata r:id="rId68" o:title=""/>
          </v:shape>
          <o:OLEObject Type="Embed" ProgID="Visio.Drawing.11" ShapeID="_x0000_i1052" DrawAspect="Content" ObjectID="_1730480639" r:id="rId69"/>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3" type="#_x0000_t75" style="width:289.5pt;height:217pt" o:ole="">
            <v:imagedata r:id="rId70" o:title=""/>
          </v:shape>
          <o:OLEObject Type="Embed" ProgID="Visio.Drawing.11" ShapeID="_x0000_i1053" DrawAspect="Content" ObjectID="_1730480640" r:id="rId71"/>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1737" w:name="_Toc104192402"/>
      <w:bookmarkStart w:id="1738" w:name="_Toc119867920"/>
      <w:r>
        <w:t>7.3.4.1.3</w:t>
      </w:r>
      <w:r>
        <w:tab/>
        <w:t>Message flows</w:t>
      </w:r>
      <w:bookmarkEnd w:id="1737"/>
      <w:bookmarkEnd w:id="1738"/>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1126BBD9" w14:textId="77777777" w:rsidR="00951C87" w:rsidRDefault="00951C87" w:rsidP="00951C87">
      <w:pPr>
        <w:pStyle w:val="Heading3"/>
        <w:rPr>
          <w:ins w:id="1739" w:author="S5-226700" w:date="2022-11-20T19:55:00Z"/>
        </w:rPr>
      </w:pPr>
      <w:bookmarkStart w:id="1740" w:name="_Toc119867921"/>
      <w:bookmarkStart w:id="1741" w:name="_Toc85657406"/>
      <w:bookmarkStart w:id="1742" w:name="_Toc104192403"/>
      <w:ins w:id="1743" w:author="S5-226700" w:date="2022-11-20T19:55:00Z">
        <w:r>
          <w:t>7.3.5</w:t>
        </w:r>
        <w:r>
          <w:tab/>
          <w:t>Evaluation</w:t>
        </w:r>
        <w:bookmarkEnd w:id="1740"/>
      </w:ins>
    </w:p>
    <w:p w14:paraId="1601242A" w14:textId="77777777" w:rsidR="00951C87" w:rsidRDefault="00951C87" w:rsidP="00951C87">
      <w:pPr>
        <w:rPr>
          <w:ins w:id="1744" w:author="S5-226700" w:date="2022-11-20T19:55:00Z"/>
        </w:rPr>
      </w:pPr>
      <w:ins w:id="1745" w:author="S5-226700" w:date="2022-11-20T19:55:00Z">
        <w:r>
          <w:t>There is only one solution (#3.1), it solves all key issues (#3a, #3b, and #3c), and covers all requirements (</w:t>
        </w:r>
        <w:r w:rsidRPr="00266E3B">
          <w:t>REQ-CH_MNOMVNO-01</w:t>
        </w:r>
        <w:r>
          <w:t xml:space="preserve">, </w:t>
        </w:r>
        <w:r w:rsidRPr="00266E3B">
          <w:t>REQ-CH_MNOMVNO-0</w:t>
        </w:r>
        <w:r>
          <w:t>2, and</w:t>
        </w:r>
        <w:r w:rsidRPr="001D2CFC">
          <w:t xml:space="preserve"> </w:t>
        </w:r>
        <w:r w:rsidRPr="00266E3B">
          <w:t>REQ-CH_MNOMVNO-0</w:t>
        </w:r>
        <w:r>
          <w:t>3).</w:t>
        </w:r>
      </w:ins>
    </w:p>
    <w:p w14:paraId="44D518CE" w14:textId="77777777" w:rsidR="00951C87" w:rsidRDefault="00951C87" w:rsidP="00951C87">
      <w:pPr>
        <w:pStyle w:val="EditorsNote"/>
        <w:rPr>
          <w:ins w:id="1746" w:author="S5-226700" w:date="2022-11-20T19:55:00Z"/>
        </w:rPr>
      </w:pPr>
      <w:ins w:id="1747" w:author="S5-226700" w:date="2022-11-20T19:55:00Z">
        <w:r>
          <w:t>Editor’s Note:</w:t>
        </w:r>
        <w:r>
          <w:tab/>
          <w:t>Further evaluations are FFS.</w:t>
        </w:r>
      </w:ins>
    </w:p>
    <w:p w14:paraId="5875A9B7" w14:textId="757E8218" w:rsidR="00F6538E" w:rsidRPr="0031797A" w:rsidRDefault="00F6538E" w:rsidP="00F6538E">
      <w:pPr>
        <w:pStyle w:val="Heading2"/>
        <w:overflowPunct w:val="0"/>
        <w:autoSpaceDE w:val="0"/>
        <w:autoSpaceDN w:val="0"/>
        <w:adjustRightInd w:val="0"/>
        <w:textAlignment w:val="baseline"/>
      </w:pPr>
      <w:bookmarkStart w:id="1748" w:name="_Toc119867922"/>
      <w:r w:rsidRPr="0031797A">
        <w:t>7.</w:t>
      </w:r>
      <w:r w:rsidR="00527985">
        <w:t>4</w:t>
      </w:r>
      <w:r w:rsidRPr="0031797A">
        <w:tab/>
        <w:t>Convey charging from an MNO to an additional actor</w:t>
      </w:r>
      <w:bookmarkEnd w:id="1741"/>
      <w:bookmarkEnd w:id="1742"/>
      <w:bookmarkEnd w:id="1748"/>
    </w:p>
    <w:p w14:paraId="135EF441" w14:textId="4F34302C" w:rsidR="00B92035" w:rsidRPr="0031797A" w:rsidRDefault="00B92035" w:rsidP="00B92035">
      <w:pPr>
        <w:pStyle w:val="Heading3"/>
      </w:pPr>
      <w:bookmarkStart w:id="1749" w:name="_Toc85657407"/>
      <w:bookmarkStart w:id="1750" w:name="_Toc104192404"/>
      <w:bookmarkStart w:id="1751" w:name="_Toc119867923"/>
      <w:r w:rsidRPr="0031797A">
        <w:t>7.</w:t>
      </w:r>
      <w:r>
        <w:t>4</w:t>
      </w:r>
      <w:r w:rsidRPr="00527985">
        <w:t>.1</w:t>
      </w:r>
      <w:r w:rsidRPr="0031797A">
        <w:tab/>
      </w:r>
      <w:r w:rsidR="006F7B9C">
        <w:t>Use cases</w:t>
      </w:r>
      <w:bookmarkEnd w:id="1749"/>
      <w:bookmarkEnd w:id="1750"/>
      <w:bookmarkEnd w:id="1751"/>
    </w:p>
    <w:p w14:paraId="6CA3D804" w14:textId="19493105" w:rsidR="00AF69A0" w:rsidRDefault="00AF69A0" w:rsidP="00AF69A0">
      <w:pPr>
        <w:pStyle w:val="Heading4"/>
        <w:rPr>
          <w:lang w:eastAsia="zh-CN"/>
        </w:rPr>
      </w:pPr>
      <w:bookmarkStart w:id="1752" w:name="_Toc104192405"/>
      <w:bookmarkStart w:id="1753" w:name="_Toc119867924"/>
      <w:r>
        <w:rPr>
          <w:lang w:eastAsia="zh-CN"/>
        </w:rPr>
        <w:t>7.4.1.1</w:t>
      </w:r>
      <w:r>
        <w:rPr>
          <w:lang w:eastAsia="zh-CN"/>
        </w:rPr>
        <w:tab/>
        <w:t xml:space="preserve">Use case #4a: </w:t>
      </w:r>
      <w:r w:rsidRPr="0086320E">
        <w:rPr>
          <w:lang w:eastAsia="zh-CN"/>
        </w:rPr>
        <w:t>Additional actor does retail charging for 5G data connectivity</w:t>
      </w:r>
      <w:bookmarkEnd w:id="1752"/>
      <w:bookmarkEnd w:id="1753"/>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594E747B"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has their own billing and charging (CHF),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lastRenderedPageBreak/>
        <w:t>-</w:t>
      </w:r>
      <w:r>
        <w:tab/>
        <w:t>QoS information.</w:t>
      </w:r>
    </w:p>
    <w:p w14:paraId="353DA091" w14:textId="731CE671" w:rsidR="001F5639" w:rsidRDefault="001F5639" w:rsidP="001F5639">
      <w:pPr>
        <w:pStyle w:val="Heading4"/>
        <w:rPr>
          <w:lang w:eastAsia="zh-CN"/>
        </w:rPr>
      </w:pPr>
      <w:bookmarkStart w:id="1754" w:name="_Toc104192406"/>
      <w:bookmarkStart w:id="1755" w:name="_Toc119867925"/>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1754"/>
      <w:bookmarkEnd w:id="1755"/>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1756" w:name="_Toc119867926"/>
      <w:bookmarkStart w:id="1757" w:name="_Toc104192407"/>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1756"/>
    </w:p>
    <w:p w14:paraId="44B87824" w14:textId="5EEB19AF" w:rsidR="0071663E" w:rsidRDefault="0071663E" w:rsidP="0071663E">
      <w:r>
        <w:t>This use case focuses on home MNO and additional actor (wholesaler] roles.</w:t>
      </w:r>
    </w:p>
    <w:p w14:paraId="73E5E72C" w14:textId="77777777"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 and charging (CHFs), but no other NFs.</w:t>
      </w:r>
    </w:p>
    <w:p w14:paraId="55E28AFA" w14:textId="77777777" w:rsidR="0071663E" w:rsidRDefault="0071663E" w:rsidP="0071663E">
      <w:r>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1758" w:name="_Toc119867927"/>
      <w:r>
        <w:t>7.4.2</w:t>
      </w:r>
      <w:r>
        <w:tab/>
        <w:t>Potential charging requirements</w:t>
      </w:r>
      <w:bookmarkEnd w:id="1757"/>
      <w:bookmarkEnd w:id="1758"/>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1759" w:name="_Toc104192408"/>
      <w:bookmarkStart w:id="1760" w:name="_Toc119867928"/>
      <w:r>
        <w:t>7.4.3</w:t>
      </w:r>
      <w:r>
        <w:tab/>
        <w:t>Key issues</w:t>
      </w:r>
      <w:bookmarkEnd w:id="1759"/>
      <w:bookmarkEnd w:id="1760"/>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1761" w:name="_Toc104192409"/>
      <w:bookmarkStart w:id="1762" w:name="_Toc119867929"/>
      <w:r>
        <w:lastRenderedPageBreak/>
        <w:t>7.4.4</w:t>
      </w:r>
      <w:r>
        <w:tab/>
      </w:r>
      <w:r w:rsidR="00683291">
        <w:t xml:space="preserve">Potential </w:t>
      </w:r>
      <w:r>
        <w:t>solutions</w:t>
      </w:r>
      <w:bookmarkEnd w:id="1761"/>
      <w:bookmarkEnd w:id="1762"/>
    </w:p>
    <w:p w14:paraId="77A2C01F" w14:textId="0A4A99E6" w:rsidR="00AF69A0" w:rsidRDefault="00AF69A0" w:rsidP="00AF69A0">
      <w:pPr>
        <w:pStyle w:val="Heading4"/>
      </w:pPr>
      <w:bookmarkStart w:id="1763" w:name="_Toc104192410"/>
      <w:bookmarkStart w:id="1764" w:name="_Toc119867930"/>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1763"/>
      <w:bookmarkEnd w:id="1764"/>
    </w:p>
    <w:p w14:paraId="7AE992EB" w14:textId="77777777" w:rsidR="006049AC" w:rsidRPr="00D43FF6" w:rsidRDefault="006049AC" w:rsidP="006049AC">
      <w:pPr>
        <w:pStyle w:val="Heading5"/>
      </w:pPr>
      <w:bookmarkStart w:id="1765" w:name="_Toc104192411"/>
      <w:bookmarkStart w:id="1766" w:name="_Toc119867931"/>
      <w:r>
        <w:t>7.4.4.1.1</w:t>
      </w:r>
      <w:r>
        <w:tab/>
        <w:t>General</w:t>
      </w:r>
      <w:bookmarkEnd w:id="1765"/>
      <w:bookmarkEnd w:id="1766"/>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1767" w:name="_Toc104192412"/>
      <w:bookmarkStart w:id="1768" w:name="_Toc119867932"/>
      <w:r>
        <w:t>7.4.4.1.2</w:t>
      </w:r>
      <w:r>
        <w:tab/>
        <w:t>Reference architecture</w:t>
      </w:r>
      <w:bookmarkEnd w:id="1767"/>
      <w:bookmarkEnd w:id="1768"/>
    </w:p>
    <w:p w14:paraId="624F9D6D" w14:textId="639A58FF" w:rsidR="00AF69A0" w:rsidRDefault="00143675" w:rsidP="000C1206">
      <w:pPr>
        <w:jc w:val="center"/>
      </w:pPr>
      <w:r w:rsidRPr="009E0DE1">
        <w:object w:dxaOrig="6196" w:dyaOrig="3585" w14:anchorId="66FE182F">
          <v:shape id="_x0000_i1054" type="#_x0000_t75" style="width:319pt;height:185pt" o:ole="">
            <v:imagedata r:id="rId72" o:title=""/>
          </v:shape>
          <o:OLEObject Type="Embed" ProgID="Visio.Drawing.11" ShapeID="_x0000_i1054" DrawAspect="Content" ObjectID="_1730480641" r:id="rId73"/>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5" type="#_x0000_t75" style="width:257pt;height:185pt" o:ole="">
            <v:imagedata r:id="rId74" o:title=""/>
          </v:shape>
          <o:OLEObject Type="Embed" ProgID="Visio.Drawing.11" ShapeID="_x0000_i1055" DrawAspect="Content" ObjectID="_1730480642" r:id="rId75"/>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1769" w:name="_Toc104192413"/>
      <w:bookmarkStart w:id="1770" w:name="_Toc119867933"/>
      <w:r>
        <w:t>7.4.4.1.3</w:t>
      </w:r>
      <w:r>
        <w:tab/>
        <w:t>Potential charging flows</w:t>
      </w:r>
      <w:bookmarkEnd w:id="1769"/>
      <w:bookmarkEnd w:id="1770"/>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1771" w:name="_Toc104192414"/>
      <w:bookmarkStart w:id="1772" w:name="_Toc119867934"/>
      <w:bookmarkStart w:id="1773" w:name="_Toc85657414"/>
      <w:r>
        <w:lastRenderedPageBreak/>
        <w:t>7.4.4.</w:t>
      </w:r>
      <w:r w:rsidR="00704372">
        <w:t>2</w:t>
      </w:r>
      <w:r>
        <w:tab/>
        <w:t>Solution #4.2: Additional actor only does retail billing of subscribers</w:t>
      </w:r>
      <w:bookmarkEnd w:id="1771"/>
      <w:bookmarkEnd w:id="1772"/>
    </w:p>
    <w:p w14:paraId="6BD7D8E0" w14:textId="6F062C3E" w:rsidR="007E30C2" w:rsidRPr="00D43FF6" w:rsidRDefault="007E30C2" w:rsidP="007E30C2">
      <w:pPr>
        <w:pStyle w:val="Heading5"/>
      </w:pPr>
      <w:bookmarkStart w:id="1774" w:name="_Toc104192415"/>
      <w:bookmarkStart w:id="1775" w:name="_Toc119867935"/>
      <w:r>
        <w:t>7.4.4.</w:t>
      </w:r>
      <w:r w:rsidR="00704372">
        <w:t>2</w:t>
      </w:r>
      <w:r>
        <w:t>.1</w:t>
      </w:r>
      <w:r>
        <w:tab/>
        <w:t>General</w:t>
      </w:r>
      <w:bookmarkEnd w:id="1774"/>
      <w:bookmarkEnd w:id="1775"/>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1776" w:name="_Toc104192416"/>
      <w:bookmarkStart w:id="1777" w:name="_Toc119867936"/>
      <w:r>
        <w:t>7</w:t>
      </w:r>
      <w:r w:rsidR="00B05EB7">
        <w:t>.4.4.</w:t>
      </w:r>
      <w:r>
        <w:t>2</w:t>
      </w:r>
      <w:r w:rsidR="00B05EB7">
        <w:t>.2</w:t>
      </w:r>
      <w:r w:rsidR="00B05EB7">
        <w:tab/>
        <w:t>Reference architecture</w:t>
      </w:r>
      <w:bookmarkEnd w:id="1776"/>
      <w:bookmarkEnd w:id="1777"/>
    </w:p>
    <w:p w14:paraId="16B4AC49" w14:textId="611F2104" w:rsidR="00B05EB7" w:rsidRDefault="00B05EB7" w:rsidP="00B05EB7">
      <w:pPr>
        <w:jc w:val="center"/>
      </w:pPr>
      <w:r w:rsidRPr="009E0DE1">
        <w:object w:dxaOrig="7006" w:dyaOrig="3180" w14:anchorId="060F8CDD">
          <v:shape id="_x0000_i1056" type="#_x0000_t75" style="width:355pt;height:164.5pt" o:ole="">
            <v:imagedata r:id="rId76" o:title=""/>
          </v:shape>
          <o:OLEObject Type="Embed" ProgID="Visio.Drawing.11" ShapeID="_x0000_i1056" DrawAspect="Content" ObjectID="_1730480643" r:id="rId77"/>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7" type="#_x0000_t75" style="width:355pt;height:164.5pt" o:ole="">
            <v:imagedata r:id="rId78" o:title=""/>
          </v:shape>
          <o:OLEObject Type="Embed" ProgID="Visio.Drawing.11" ShapeID="_x0000_i1057" DrawAspect="Content" ObjectID="_1730480644" r:id="rId79"/>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1778" w:name="_Toc104192417"/>
      <w:bookmarkStart w:id="1779" w:name="_Toc119867937"/>
      <w:r>
        <w:t>7.4.4.2</w:t>
      </w:r>
      <w:r w:rsidR="00DA5B4C">
        <w:t>.3</w:t>
      </w:r>
      <w:r>
        <w:tab/>
        <w:t>Potential charging flows</w:t>
      </w:r>
      <w:bookmarkEnd w:id="1778"/>
      <w:bookmarkEnd w:id="1779"/>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1780" w:name="_Toc104192418"/>
      <w:bookmarkStart w:id="1781" w:name="_Toc119867938"/>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1780"/>
      <w:bookmarkEnd w:id="1781"/>
    </w:p>
    <w:p w14:paraId="252262AE" w14:textId="47DDA51F" w:rsidR="00EC49D3" w:rsidRDefault="00EC49D3" w:rsidP="00EC49D3">
      <w:pPr>
        <w:pStyle w:val="Heading5"/>
      </w:pPr>
      <w:bookmarkStart w:id="1782" w:name="_Toc104192419"/>
      <w:bookmarkStart w:id="1783" w:name="_Toc119867939"/>
      <w:r>
        <w:t>7.4.4.</w:t>
      </w:r>
      <w:r w:rsidR="00E56720">
        <w:t>3</w:t>
      </w:r>
      <w:r>
        <w:t>.1</w:t>
      </w:r>
      <w:r>
        <w:tab/>
        <w:t>General</w:t>
      </w:r>
      <w:bookmarkEnd w:id="1782"/>
      <w:bookmarkEnd w:id="1783"/>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lastRenderedPageBreak/>
        <w:t>The home CHF does converged charging for interconnect, while the additional actor CHF does converged charging for the subscriber.</w:t>
      </w:r>
    </w:p>
    <w:p w14:paraId="5F10DDB8" w14:textId="1D146BD5" w:rsidR="00EC49D3" w:rsidRDefault="00EC49D3" w:rsidP="00EC49D3">
      <w:pPr>
        <w:pStyle w:val="Heading5"/>
      </w:pPr>
      <w:bookmarkStart w:id="1784" w:name="_Toc104192420"/>
      <w:bookmarkStart w:id="1785" w:name="_Toc119867940"/>
      <w:r>
        <w:t>7.4.4.</w:t>
      </w:r>
      <w:r w:rsidR="00E56720">
        <w:t>3</w:t>
      </w:r>
      <w:r>
        <w:t>.2</w:t>
      </w:r>
      <w:r>
        <w:tab/>
        <w:t>Reference architecture</w:t>
      </w:r>
      <w:bookmarkEnd w:id="1784"/>
      <w:bookmarkEnd w:id="1785"/>
    </w:p>
    <w:p w14:paraId="2516D7C7" w14:textId="77777777" w:rsidR="00EC49D3" w:rsidRDefault="00EC49D3" w:rsidP="00EC49D3">
      <w:pPr>
        <w:jc w:val="center"/>
      </w:pPr>
      <w:r w:rsidRPr="009E0DE1">
        <w:object w:dxaOrig="7770" w:dyaOrig="3586" w14:anchorId="1417FA07">
          <v:shape id="_x0000_i1058" type="#_x0000_t75" style="width:396pt;height:185pt" o:ole="">
            <v:imagedata r:id="rId80" o:title=""/>
          </v:shape>
          <o:OLEObject Type="Embed" ProgID="Visio.Drawing.11" ShapeID="_x0000_i1058" DrawAspect="Content" ObjectID="_1730480645" r:id="rId81"/>
        </w:object>
      </w:r>
    </w:p>
    <w:p w14:paraId="7860B166" w14:textId="1726575D" w:rsidR="00EC49D3" w:rsidRPr="009E0DE1" w:rsidRDefault="00EC49D3" w:rsidP="00EC49D3">
      <w:pPr>
        <w:pStyle w:val="TF"/>
      </w:pPr>
      <w:r w:rsidRPr="009E0DE1">
        <w:t xml:space="preserve">Figure </w:t>
      </w:r>
      <w:r>
        <w:t>7.2.4.x.2</w:t>
      </w:r>
      <w:r w:rsidRPr="009E0DE1">
        <w:t>-1</w:t>
      </w:r>
      <w:r>
        <w:t>:</w:t>
      </w:r>
      <w:r w:rsidRPr="009E0DE1">
        <w:t xml:space="preserve"> Roaming </w:t>
      </w:r>
      <w:r w:rsidRPr="00FF6973">
        <w:t xml:space="preserve">5G </w:t>
      </w:r>
      <w:r w:rsidRPr="009E0DE1">
        <w:t>scenario in service-based interface representation</w:t>
      </w:r>
    </w:p>
    <w:p w14:paraId="30829A87" w14:textId="77777777" w:rsidR="00EC49D3" w:rsidRDefault="00EC49D3" w:rsidP="00EC49D3"/>
    <w:p w14:paraId="1D6F0C47" w14:textId="77777777" w:rsidR="00EC49D3" w:rsidRDefault="00EC49D3" w:rsidP="00EC49D3">
      <w:pPr>
        <w:pStyle w:val="TF"/>
      </w:pPr>
      <w:r w:rsidRPr="009E0DE1">
        <w:object w:dxaOrig="5851" w:dyaOrig="4230" w14:anchorId="76DF9C6E">
          <v:shape id="_x0000_i1059" type="#_x0000_t75" style="width:4in;height:3in" o:ole="">
            <v:imagedata r:id="rId82" o:title=""/>
          </v:shape>
          <o:OLEObject Type="Embed" ProgID="Visio.Drawing.11" ShapeID="_x0000_i1059" DrawAspect="Content" ObjectID="_1730480646" r:id="rId83"/>
        </w:object>
      </w:r>
    </w:p>
    <w:p w14:paraId="4836D476" w14:textId="36EB4489" w:rsidR="00EC49D3" w:rsidRPr="004B361A" w:rsidRDefault="00EC49D3" w:rsidP="00EC49D3">
      <w:pPr>
        <w:pStyle w:val="TF"/>
      </w:pPr>
      <w:r w:rsidRPr="009E0DE1">
        <w:t xml:space="preserve">Figure </w:t>
      </w:r>
      <w:r>
        <w:t>7.2.4.x.2-2:</w:t>
      </w:r>
      <w:r w:rsidRPr="009E0DE1">
        <w:t xml:space="preserve"> Roaming </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1786" w:name="_Toc104192421"/>
      <w:bookmarkStart w:id="1787" w:name="_Toc119867941"/>
      <w:r>
        <w:t>7.4.4.</w:t>
      </w:r>
      <w:r w:rsidR="00E56720">
        <w:t>3</w:t>
      </w:r>
      <w:r>
        <w:t>.3</w:t>
      </w:r>
      <w:r>
        <w:tab/>
        <w:t>Message flows</w:t>
      </w:r>
      <w:bookmarkEnd w:id="1786"/>
      <w:bookmarkEnd w:id="1787"/>
    </w:p>
    <w:p w14:paraId="58757C9D" w14:textId="6D902B88" w:rsidR="00EC49D3" w:rsidRDefault="00EC49D3" w:rsidP="00EC49D3">
      <w:pPr>
        <w:keepNext/>
      </w:pPr>
      <w:r>
        <w:t xml:space="preserve">This would be same as for solution #2.1 in clause 7.2.4.1 where the </w:t>
      </w:r>
      <w:r w:rsidR="00DF68AA">
        <w:t>H-CHF</w:t>
      </w:r>
      <w:r>
        <w:t xml:space="preserve"> is changed to aCHF.</w:t>
      </w:r>
    </w:p>
    <w:p w14:paraId="4FE47615" w14:textId="4D025C95" w:rsidR="004E6565" w:rsidRDefault="004E6565" w:rsidP="004E6565">
      <w:pPr>
        <w:pStyle w:val="Heading4"/>
      </w:pPr>
      <w:bookmarkStart w:id="1788" w:name="_Toc119867942"/>
      <w:bookmarkStart w:id="1789" w:name="_Toc104192422"/>
      <w:r>
        <w:t>7.</w:t>
      </w:r>
      <w:r w:rsidR="003E215F">
        <w:t>4.4.4</w:t>
      </w:r>
      <w:r>
        <w:tab/>
        <w:t>Solution #4.</w:t>
      </w:r>
      <w:r w:rsidR="00E43981">
        <w:t>4</w:t>
      </w:r>
      <w:r>
        <w:t>: Reusing Nchf_ConvergedCharging service API between CHFs</w:t>
      </w:r>
      <w:bookmarkEnd w:id="1788"/>
    </w:p>
    <w:p w14:paraId="0A92EC28" w14:textId="098A23F7" w:rsidR="004E6565" w:rsidRPr="00701C06" w:rsidRDefault="004E6565" w:rsidP="004E6565">
      <w:pPr>
        <w:pStyle w:val="Heading5"/>
      </w:pPr>
      <w:bookmarkStart w:id="1790" w:name="_Toc119867943"/>
      <w:r>
        <w:t>7.</w:t>
      </w:r>
      <w:r w:rsidR="003E215F">
        <w:t>4.4.4</w:t>
      </w:r>
      <w:r>
        <w:t>.1</w:t>
      </w:r>
      <w:r>
        <w:tab/>
        <w:t>General</w:t>
      </w:r>
      <w:bookmarkEnd w:id="1790"/>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1791" w:name="_Toc119867944"/>
      <w:r>
        <w:lastRenderedPageBreak/>
        <w:t>7.</w:t>
      </w:r>
      <w:r w:rsidR="003E215F">
        <w:t>4.4.4</w:t>
      </w:r>
      <w:r>
        <w:t>.2</w:t>
      </w:r>
      <w:r>
        <w:tab/>
        <w:t>Reference architecture</w:t>
      </w:r>
      <w:bookmarkEnd w:id="1791"/>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1792" w:name="_Toc119867945"/>
      <w:r>
        <w:t>7.</w:t>
      </w:r>
      <w:r w:rsidR="003E215F">
        <w:t>4.4.5</w:t>
      </w:r>
      <w:r>
        <w:tab/>
        <w:t>Solution #4.</w:t>
      </w:r>
      <w:r w:rsidR="00E43981">
        <w:t>5</w:t>
      </w:r>
      <w:r>
        <w:t>: New Nchf service API between CHFs</w:t>
      </w:r>
      <w:bookmarkEnd w:id="1792"/>
    </w:p>
    <w:p w14:paraId="6FD256D5" w14:textId="7E87319F" w:rsidR="004E6565" w:rsidRPr="00701C06" w:rsidRDefault="004E6565" w:rsidP="004E6565">
      <w:pPr>
        <w:pStyle w:val="Heading5"/>
      </w:pPr>
      <w:bookmarkStart w:id="1793" w:name="_Toc119867946"/>
      <w:r>
        <w:t>7.</w:t>
      </w:r>
      <w:r w:rsidR="003E215F">
        <w:t>4.4.5</w:t>
      </w:r>
      <w:r>
        <w:t>.1</w:t>
      </w:r>
      <w:r>
        <w:tab/>
        <w:t>General</w:t>
      </w:r>
      <w:bookmarkEnd w:id="1793"/>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1794" w:name="_Toc119867947"/>
      <w:r>
        <w:t>7.</w:t>
      </w:r>
      <w:r w:rsidR="003E215F">
        <w:t>4.4.5</w:t>
      </w:r>
      <w:r>
        <w:t>.2</w:t>
      </w:r>
      <w:r>
        <w:tab/>
        <w:t>Reference architecture</w:t>
      </w:r>
      <w:bookmarkEnd w:id="1794"/>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1795" w:name="_Toc119867948"/>
      <w:r>
        <w:t>7.</w:t>
      </w:r>
      <w:r w:rsidR="003E215F">
        <w:t>4.4.6</w:t>
      </w:r>
      <w:r>
        <w:tab/>
        <w:t>Solution #4.</w:t>
      </w:r>
      <w:r w:rsidR="008E5D69">
        <w:t>6</w:t>
      </w:r>
      <w:r>
        <w:t>: Using NRF to find A-CHF</w:t>
      </w:r>
      <w:bookmarkEnd w:id="1795"/>
    </w:p>
    <w:p w14:paraId="22EE7B77" w14:textId="32BB427A" w:rsidR="004E6565" w:rsidRPr="00701C06" w:rsidRDefault="004E6565" w:rsidP="004E6565">
      <w:pPr>
        <w:pStyle w:val="Heading5"/>
      </w:pPr>
      <w:bookmarkStart w:id="1796" w:name="_Toc119867949"/>
      <w:r>
        <w:t>7.</w:t>
      </w:r>
      <w:r w:rsidR="008E5D69">
        <w:t>4.4.6</w:t>
      </w:r>
      <w:r>
        <w:t>.1</w:t>
      </w:r>
      <w:r>
        <w:tab/>
        <w:t>General</w:t>
      </w:r>
      <w:bookmarkEnd w:id="1796"/>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77777777" w:rsidR="004E6565" w:rsidRDefault="004E6565" w:rsidP="004E6565">
      <w:pPr>
        <w:pStyle w:val="EditorsNote"/>
      </w:pPr>
      <w:r>
        <w:rPr>
          <w:lang w:val="en-US" w:eastAsia="zh-CN"/>
        </w:rPr>
        <w:t>Editor’s Note: The solution #4.1 where H-CHF communicate with A-CHF is FFS.</w:t>
      </w:r>
    </w:p>
    <w:p w14:paraId="5C350A61" w14:textId="54F208FA" w:rsidR="004E6565" w:rsidRDefault="004E6565" w:rsidP="004E6565">
      <w:pPr>
        <w:pStyle w:val="Heading5"/>
      </w:pPr>
      <w:bookmarkStart w:id="1797" w:name="_Toc119867950"/>
      <w:r>
        <w:t>7.</w:t>
      </w:r>
      <w:r w:rsidR="008E5D69">
        <w:t>4.4.6</w:t>
      </w:r>
      <w:r>
        <w:t>.2</w:t>
      </w:r>
      <w:r>
        <w:tab/>
        <w:t>Reference architecture</w:t>
      </w:r>
      <w:bookmarkEnd w:id="1797"/>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1798" w:name="_Toc119867951"/>
      <w:r w:rsidRPr="009A3A9C">
        <w:t>7.</w:t>
      </w:r>
      <w:r w:rsidR="008E5D69">
        <w:t>4.4.6</w:t>
      </w:r>
      <w:r w:rsidRPr="009A3A9C">
        <w:t>.3</w:t>
      </w:r>
      <w:r w:rsidRPr="009A3A9C">
        <w:tab/>
        <w:t>Message flows</w:t>
      </w:r>
      <w:bookmarkEnd w:id="1798"/>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1799" w:name="_Toc119867952"/>
      <w:r>
        <w:t>7.</w:t>
      </w:r>
      <w:r w:rsidR="008E5D69">
        <w:t>4.4.7</w:t>
      </w:r>
      <w:r>
        <w:tab/>
        <w:t>Solution #4.</w:t>
      </w:r>
      <w:r w:rsidR="008E5D69">
        <w:t>7</w:t>
      </w:r>
      <w:r>
        <w:t>: Using local configuration to find A-CHF</w:t>
      </w:r>
      <w:bookmarkEnd w:id="1799"/>
    </w:p>
    <w:p w14:paraId="3AD51FCC" w14:textId="66E8D094" w:rsidR="004E6565" w:rsidRPr="00701C06" w:rsidRDefault="004E6565" w:rsidP="004E6565">
      <w:pPr>
        <w:pStyle w:val="Heading5"/>
      </w:pPr>
      <w:bookmarkStart w:id="1800" w:name="_Toc119867953"/>
      <w:r>
        <w:t>7.</w:t>
      </w:r>
      <w:r w:rsidR="008E5D69">
        <w:t>4.4.7</w:t>
      </w:r>
      <w:r>
        <w:t>.1</w:t>
      </w:r>
      <w:r>
        <w:tab/>
        <w:t>General</w:t>
      </w:r>
      <w:bookmarkEnd w:id="1800"/>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77777777" w:rsidR="004E6565" w:rsidRDefault="004E6565" w:rsidP="004E6565">
      <w:pPr>
        <w:pStyle w:val="EditorsNote"/>
      </w:pPr>
      <w:r>
        <w:rPr>
          <w:lang w:val="en-US" w:eastAsia="zh-CN"/>
        </w:rPr>
        <w:t>Editor’s Note: The solution #4.1 where H-CHF communicate with A-CHF is FFS.</w:t>
      </w:r>
    </w:p>
    <w:p w14:paraId="2D091690" w14:textId="0C96A180" w:rsidR="004E6565" w:rsidRDefault="004E6565" w:rsidP="004E6565">
      <w:pPr>
        <w:pStyle w:val="Heading5"/>
      </w:pPr>
      <w:bookmarkStart w:id="1801" w:name="_Toc119867954"/>
      <w:r>
        <w:t>7.</w:t>
      </w:r>
      <w:r w:rsidR="008E5D69">
        <w:t>4.4.7</w:t>
      </w:r>
      <w:r>
        <w:t>.2</w:t>
      </w:r>
      <w:r>
        <w:tab/>
        <w:t>Reference architecture</w:t>
      </w:r>
      <w:bookmarkEnd w:id="1801"/>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1802" w:name="_Toc119867955"/>
      <w:r w:rsidRPr="009A3A9C">
        <w:t>7.</w:t>
      </w:r>
      <w:r w:rsidR="008E5D69">
        <w:t>4.4.7</w:t>
      </w:r>
      <w:r w:rsidRPr="009A3A9C">
        <w:t>.3</w:t>
      </w:r>
      <w:r w:rsidRPr="009A3A9C">
        <w:tab/>
        <w:t>Message flows</w:t>
      </w:r>
      <w:bookmarkEnd w:id="1802"/>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223640FB" w14:textId="77777777" w:rsidR="00316A61" w:rsidRDefault="00316A61" w:rsidP="00316A61">
      <w:pPr>
        <w:pStyle w:val="Heading3"/>
        <w:rPr>
          <w:ins w:id="1803" w:author="S5-226701" w:date="2022-11-20T19:56:00Z"/>
        </w:rPr>
      </w:pPr>
      <w:bookmarkStart w:id="1804" w:name="_Toc119867956"/>
      <w:ins w:id="1805" w:author="S5-226701" w:date="2022-11-20T19:56:00Z">
        <w:r>
          <w:t>7.4.5</w:t>
        </w:r>
        <w:r>
          <w:tab/>
          <w:t>Evaluation</w:t>
        </w:r>
        <w:bookmarkEnd w:id="1804"/>
      </w:ins>
    </w:p>
    <w:p w14:paraId="1667972E" w14:textId="77777777" w:rsidR="00316A61" w:rsidRDefault="00316A61" w:rsidP="00316A61">
      <w:pPr>
        <w:rPr>
          <w:ins w:id="1806" w:author="S5-226701" w:date="2022-11-20T19:56:00Z"/>
        </w:rPr>
      </w:pPr>
      <w:ins w:id="1807" w:author="S5-226701" w:date="2022-11-20T19:56:00Z">
        <w:r>
          <w:t xml:space="preserve">Solutions #4.1, #4.2, and #4.3 all solves key issues #4a and #4b and covers requirements </w:t>
        </w:r>
        <w:r w:rsidRPr="00FA0372">
          <w:t>REQ-CH_CVTO</w:t>
        </w:r>
        <w:r>
          <w:t>A</w:t>
        </w:r>
        <w:r w:rsidRPr="00FA0372">
          <w:t>-01</w:t>
        </w:r>
        <w:r>
          <w:t>, and</w:t>
        </w:r>
        <w:r w:rsidRPr="001D2CFC">
          <w:t xml:space="preserve"> </w:t>
        </w:r>
        <w:r w:rsidRPr="00FA0372">
          <w:t>REQ-CH_CVTO</w:t>
        </w:r>
        <w:r>
          <w:t>A</w:t>
        </w:r>
        <w:r w:rsidRPr="00FA0372">
          <w:t>-0</w:t>
        </w:r>
        <w:r>
          <w:t>2. Solution #4.3 solves more key issues and covers more requirements, #4.1 is partly supported in the scope of 5G connectivity charging, and #4.2 is outside the current scope of 3GPP SA5.</w:t>
        </w:r>
      </w:ins>
    </w:p>
    <w:p w14:paraId="1F1F89D1" w14:textId="77777777" w:rsidR="00316A61" w:rsidRDefault="00316A61" w:rsidP="00316A61">
      <w:pPr>
        <w:rPr>
          <w:ins w:id="1808" w:author="S5-226701" w:date="2022-11-20T19:56:00Z"/>
        </w:rPr>
      </w:pPr>
      <w:ins w:id="1809" w:author="S5-226701" w:date="2022-11-20T19:56:00Z">
        <w:r>
          <w:lastRenderedPageBreak/>
          <w:t>Solutions #4.4 and #4.5 both solves key issues #4d and require solution #4.3.</w:t>
        </w:r>
      </w:ins>
    </w:p>
    <w:p w14:paraId="17F6E30E" w14:textId="77777777" w:rsidR="00316A61" w:rsidRDefault="00316A61" w:rsidP="00316A61">
      <w:pPr>
        <w:pStyle w:val="EditorsNote"/>
        <w:rPr>
          <w:ins w:id="1810" w:author="S5-226701" w:date="2022-11-20T19:56:00Z"/>
        </w:rPr>
      </w:pPr>
      <w:ins w:id="1811" w:author="S5-226701" w:date="2022-11-20T19:56:00Z">
        <w:r>
          <w:t>Editor’s Note:</w:t>
        </w:r>
        <w:r>
          <w:tab/>
          <w:t>Further evaluations are FFS.</w:t>
        </w:r>
      </w:ins>
    </w:p>
    <w:p w14:paraId="7571588A" w14:textId="77777777" w:rsidR="00316A61" w:rsidRPr="00832D81" w:rsidRDefault="00316A61" w:rsidP="00316A61">
      <w:pPr>
        <w:pStyle w:val="EditorsNote"/>
        <w:rPr>
          <w:ins w:id="1812" w:author="S5-226701" w:date="2022-11-20T19:56:00Z"/>
        </w:rPr>
      </w:pPr>
      <w:ins w:id="1813" w:author="S5-226701" w:date="2022-11-20T19:56:00Z">
        <w:r>
          <w:t>Editor’s Note:</w:t>
        </w:r>
        <w:r>
          <w:tab/>
          <w:t>Scope of the additional actors that are applicable (e.g., only those having a CHF) are FFS.</w:t>
        </w:r>
      </w:ins>
    </w:p>
    <w:p w14:paraId="260C4555" w14:textId="08AC8E54" w:rsidR="00F6538E" w:rsidRDefault="00F6538E" w:rsidP="00F6538E">
      <w:pPr>
        <w:pStyle w:val="Heading2"/>
        <w:overflowPunct w:val="0"/>
        <w:autoSpaceDE w:val="0"/>
        <w:autoSpaceDN w:val="0"/>
        <w:adjustRightInd w:val="0"/>
        <w:textAlignment w:val="baseline"/>
      </w:pPr>
      <w:bookmarkStart w:id="1814" w:name="_Toc119867957"/>
      <w:r w:rsidRPr="0031797A">
        <w:t>7.</w:t>
      </w:r>
      <w:r w:rsidR="00527985">
        <w:t>5</w:t>
      </w:r>
      <w:r w:rsidRPr="0031797A">
        <w:tab/>
        <w:t>Convey charging from visited MNO to home MNO, and home MNO to an additional actor</w:t>
      </w:r>
      <w:bookmarkEnd w:id="1773"/>
      <w:bookmarkEnd w:id="1789"/>
      <w:bookmarkEnd w:id="1814"/>
    </w:p>
    <w:p w14:paraId="0A36F74B" w14:textId="13724145" w:rsidR="002F3F2B" w:rsidRDefault="002F3F2B" w:rsidP="007D6366">
      <w:pPr>
        <w:pStyle w:val="Heading3"/>
      </w:pPr>
      <w:bookmarkStart w:id="1815" w:name="_Toc104192423"/>
      <w:bookmarkStart w:id="1816" w:name="_Toc119867958"/>
      <w:r w:rsidRPr="0031797A">
        <w:t>7.</w:t>
      </w:r>
      <w:r>
        <w:t>5</w:t>
      </w:r>
      <w:r w:rsidRPr="00527985">
        <w:t>.1</w:t>
      </w:r>
      <w:r w:rsidRPr="0031797A">
        <w:tab/>
      </w:r>
      <w:r>
        <w:t>Use cases</w:t>
      </w:r>
      <w:bookmarkEnd w:id="1815"/>
      <w:bookmarkEnd w:id="1816"/>
    </w:p>
    <w:p w14:paraId="12D43B81" w14:textId="0E69C1A8" w:rsidR="002F3F2B" w:rsidRDefault="002F3F2B" w:rsidP="002F3F2B">
      <w:pPr>
        <w:pStyle w:val="Heading4"/>
      </w:pPr>
      <w:bookmarkStart w:id="1817" w:name="_Toc104192424"/>
      <w:bookmarkStart w:id="1818" w:name="_Toc119867959"/>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1817"/>
      <w:bookmarkEnd w:id="1818"/>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1819" w:name="_Toc104192425"/>
      <w:bookmarkStart w:id="1820" w:name="_Toc119867960"/>
      <w:r>
        <w:t>7.5.2</w:t>
      </w:r>
      <w:r>
        <w:tab/>
        <w:t>Potential charging requirements</w:t>
      </w:r>
      <w:bookmarkEnd w:id="1819"/>
      <w:bookmarkEnd w:id="1820"/>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1821" w:name="_Toc104192426"/>
      <w:bookmarkStart w:id="1822" w:name="_Toc119867961"/>
      <w:r>
        <w:t>7.5.3</w:t>
      </w:r>
      <w:r>
        <w:tab/>
        <w:t>Key issues</w:t>
      </w:r>
      <w:bookmarkEnd w:id="1821"/>
      <w:bookmarkEnd w:id="1822"/>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1823" w:name="_Toc104192427"/>
      <w:bookmarkStart w:id="1824" w:name="_Toc119867962"/>
      <w:r>
        <w:lastRenderedPageBreak/>
        <w:t>7.5.4</w:t>
      </w:r>
      <w:r>
        <w:tab/>
        <w:t>Potential</w:t>
      </w:r>
      <w:r w:rsidR="002F3F2B">
        <w:t xml:space="preserve"> solutions</w:t>
      </w:r>
      <w:bookmarkEnd w:id="1823"/>
      <w:bookmarkEnd w:id="1824"/>
    </w:p>
    <w:p w14:paraId="215B6115" w14:textId="18A19264" w:rsidR="002F3F2B" w:rsidRDefault="00B44A44" w:rsidP="002F3F2B">
      <w:pPr>
        <w:pStyle w:val="Heading4"/>
      </w:pPr>
      <w:bookmarkStart w:id="1825" w:name="_Toc104192428"/>
      <w:bookmarkStart w:id="1826" w:name="_Toc119867963"/>
      <w:r>
        <w:t>7.5.4.1</w:t>
      </w:r>
      <w:r>
        <w:tab/>
        <w:t>Solution #5.1: CHF</w:t>
      </w:r>
      <w:r w:rsidR="00C90D80">
        <w:t xml:space="preserve"> to CHF</w:t>
      </w:r>
      <w:r>
        <w:t xml:space="preserve"> communication</w:t>
      </w:r>
      <w:bookmarkEnd w:id="1825"/>
      <w:bookmarkEnd w:id="1826"/>
    </w:p>
    <w:p w14:paraId="38A5A994" w14:textId="77777777" w:rsidR="00155CAA" w:rsidRPr="00EF4CC9" w:rsidRDefault="00155CAA" w:rsidP="00155CAA">
      <w:pPr>
        <w:pStyle w:val="Heading5"/>
      </w:pPr>
      <w:bookmarkStart w:id="1827" w:name="_Toc104192429"/>
      <w:bookmarkStart w:id="1828" w:name="_Toc119867964"/>
      <w:r>
        <w:t>7.5.4.1.1</w:t>
      </w:r>
      <w:r>
        <w:tab/>
        <w:t>General</w:t>
      </w:r>
      <w:bookmarkEnd w:id="1827"/>
      <w:bookmarkEnd w:id="1828"/>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1829" w:name="_Toc104192430"/>
      <w:bookmarkStart w:id="1830" w:name="_Toc119867965"/>
      <w:r>
        <w:t>7.5.4.1.2</w:t>
      </w:r>
      <w:r>
        <w:tab/>
        <w:t>Reference architecture</w:t>
      </w:r>
      <w:bookmarkEnd w:id="1829"/>
      <w:bookmarkEnd w:id="1830"/>
    </w:p>
    <w:p w14:paraId="5378780B" w14:textId="7881EF68" w:rsidR="002F3F2B" w:rsidRDefault="00F47D0E" w:rsidP="002F3F2B">
      <w:r w:rsidRPr="009E0DE1">
        <w:object w:dxaOrig="9300" w:dyaOrig="3601" w14:anchorId="2246D9D5">
          <v:shape id="_x0000_i1060" type="#_x0000_t75" style="width:468.5pt;height:184.5pt" o:ole="">
            <v:imagedata r:id="rId84" o:title=""/>
          </v:shape>
          <o:OLEObject Type="Embed" ProgID="Visio.Drawing.11" ShapeID="_x0000_i1060" DrawAspect="Content" ObjectID="_1730480647" r:id="rId85"/>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1" type="#_x0000_t75" style="width:416.5pt;height:184.5pt" o:ole="">
            <v:imagedata r:id="rId86" o:title=""/>
          </v:shape>
          <o:OLEObject Type="Embed" ProgID="Visio.Drawing.11" ShapeID="_x0000_i1061" DrawAspect="Content" ObjectID="_1730480648" r:id="rId87"/>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1831" w:name="_Toc104192431"/>
      <w:bookmarkStart w:id="1832" w:name="_Toc119867966"/>
      <w:r>
        <w:t>7.5.4.1.3</w:t>
      </w:r>
      <w:r>
        <w:tab/>
        <w:t>Message flows</w:t>
      </w:r>
      <w:bookmarkEnd w:id="1831"/>
      <w:bookmarkEnd w:id="1832"/>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1833" w:name="_Toc104192432"/>
      <w:bookmarkStart w:id="1834" w:name="_Toc119867967"/>
      <w:bookmarkStart w:id="1835" w:name="_Toc85657420"/>
      <w:r>
        <w:lastRenderedPageBreak/>
        <w:t>7.5.4.</w:t>
      </w:r>
      <w:r w:rsidR="00AA4531">
        <w:t>2</w:t>
      </w:r>
      <w:r>
        <w:tab/>
        <w:t>Solution #5.</w:t>
      </w:r>
      <w:r w:rsidR="00737000">
        <w:t>2</w:t>
      </w:r>
      <w:r>
        <w:t>: SMF to multiple CHF communication</w:t>
      </w:r>
      <w:bookmarkEnd w:id="1833"/>
      <w:bookmarkEnd w:id="1834"/>
    </w:p>
    <w:p w14:paraId="265AA4FF" w14:textId="57981972" w:rsidR="00EE3FB1" w:rsidRPr="00EF4CC9" w:rsidRDefault="00EE3FB1" w:rsidP="00EE3FB1">
      <w:pPr>
        <w:pStyle w:val="Heading5"/>
      </w:pPr>
      <w:bookmarkStart w:id="1836" w:name="_Toc104192433"/>
      <w:bookmarkStart w:id="1837" w:name="_Toc119867968"/>
      <w:r>
        <w:t>7.5.4.</w:t>
      </w:r>
      <w:r w:rsidR="00AA4531">
        <w:t>2</w:t>
      </w:r>
      <w:r>
        <w:t>.1</w:t>
      </w:r>
      <w:r>
        <w:tab/>
        <w:t>General</w:t>
      </w:r>
      <w:bookmarkEnd w:id="1836"/>
      <w:bookmarkEnd w:id="1837"/>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1838" w:name="_Toc104192434"/>
      <w:bookmarkStart w:id="1839" w:name="_Toc119867969"/>
      <w:r>
        <w:t>7.5.4.</w:t>
      </w:r>
      <w:r w:rsidR="00AA4531">
        <w:t>2</w:t>
      </w:r>
      <w:r>
        <w:t>.2</w:t>
      </w:r>
      <w:r>
        <w:tab/>
        <w:t>Reference architecture</w:t>
      </w:r>
      <w:bookmarkEnd w:id="1838"/>
      <w:bookmarkEnd w:id="1839"/>
    </w:p>
    <w:p w14:paraId="123F7141" w14:textId="77777777" w:rsidR="00EE3FB1" w:rsidRDefault="00EE3FB1" w:rsidP="00EE3FB1">
      <w:r w:rsidRPr="009E0DE1">
        <w:object w:dxaOrig="9300" w:dyaOrig="3601" w14:anchorId="627209CC">
          <v:shape id="_x0000_i1062" type="#_x0000_t75" style="width:468.5pt;height:184.5pt" o:ole="">
            <v:imagedata r:id="rId88" o:title=""/>
          </v:shape>
          <o:OLEObject Type="Embed" ProgID="Visio.Drawing.11" ShapeID="_x0000_i1062" DrawAspect="Content" ObjectID="_1730480649" r:id="rId89"/>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3" type="#_x0000_t75" style="width:416.5pt;height:184.5pt" o:ole="">
            <v:imagedata r:id="rId90" o:title=""/>
          </v:shape>
          <o:OLEObject Type="Embed" ProgID="Visio.Drawing.11" ShapeID="_x0000_i1063" DrawAspect="Content" ObjectID="_1730480650" r:id="rId91"/>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1840" w:name="_Toc104192435"/>
      <w:bookmarkStart w:id="1841" w:name="_Toc119867970"/>
      <w:r>
        <w:t>7.5.4.</w:t>
      </w:r>
      <w:r w:rsidR="00AA4531">
        <w:t>2</w:t>
      </w:r>
      <w:r>
        <w:t>.3</w:t>
      </w:r>
      <w:r>
        <w:tab/>
        <w:t>Message flows</w:t>
      </w:r>
      <w:bookmarkEnd w:id="1840"/>
      <w:bookmarkEnd w:id="1841"/>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3C85D8AE" w14:textId="1E488880" w:rsidR="0038554D" w:rsidRDefault="0038554D" w:rsidP="0038554D">
      <w:pPr>
        <w:pStyle w:val="Heading3"/>
        <w:rPr>
          <w:ins w:id="1842" w:author="S5-226702" w:date="2022-11-20T19:57:00Z"/>
        </w:rPr>
      </w:pPr>
      <w:bookmarkStart w:id="1843" w:name="_Toc119867971"/>
      <w:bookmarkStart w:id="1844" w:name="_Toc104192436"/>
      <w:ins w:id="1845" w:author="S5-226702" w:date="2022-11-20T19:57:00Z">
        <w:r>
          <w:t>7.</w:t>
        </w:r>
        <w:del w:id="1846" w:author="Rapporteur" w:date="2022-11-20T20:11:00Z">
          <w:r w:rsidDel="00935D3A">
            <w:delText>4</w:delText>
          </w:r>
        </w:del>
      </w:ins>
      <w:ins w:id="1847" w:author="Rapporteur" w:date="2022-11-20T20:11:00Z">
        <w:r w:rsidR="00935D3A">
          <w:t>5</w:t>
        </w:r>
      </w:ins>
      <w:ins w:id="1848" w:author="S5-226702" w:date="2022-11-20T19:57:00Z">
        <w:r>
          <w:t>.5</w:t>
        </w:r>
        <w:r>
          <w:tab/>
          <w:t>Evaluation</w:t>
        </w:r>
        <w:bookmarkEnd w:id="1843"/>
      </w:ins>
    </w:p>
    <w:p w14:paraId="75D65310" w14:textId="77777777" w:rsidR="0038554D" w:rsidRDefault="0038554D" w:rsidP="0038554D">
      <w:pPr>
        <w:rPr>
          <w:ins w:id="1849" w:author="S5-226702" w:date="2022-11-20T19:57:00Z"/>
        </w:rPr>
      </w:pPr>
      <w:ins w:id="1850" w:author="S5-226702" w:date="2022-11-20T19:57:00Z">
        <w:r>
          <w:t xml:space="preserve">Solutions #5.1 and #5.2 both solves key issues #5a, #5b, and #5c and covers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3.</w:t>
        </w:r>
      </w:ins>
    </w:p>
    <w:p w14:paraId="3A3D946F" w14:textId="77777777" w:rsidR="0038554D" w:rsidRDefault="0038554D" w:rsidP="0038554D">
      <w:pPr>
        <w:pStyle w:val="EditorsNote"/>
        <w:rPr>
          <w:ins w:id="1851" w:author="S5-226702" w:date="2022-11-20T19:57:00Z"/>
        </w:rPr>
      </w:pPr>
      <w:ins w:id="1852" w:author="S5-226702" w:date="2022-11-20T19:57:00Z">
        <w:r>
          <w:lastRenderedPageBreak/>
          <w:t>Editor’s Note:</w:t>
        </w:r>
        <w:r>
          <w:tab/>
          <w:t>There are no solutions for key issues #5d, #5e, and #5f.</w:t>
        </w:r>
      </w:ins>
    </w:p>
    <w:p w14:paraId="67743778" w14:textId="77777777" w:rsidR="0038554D" w:rsidRDefault="0038554D" w:rsidP="0038554D">
      <w:pPr>
        <w:pStyle w:val="EditorsNote"/>
        <w:rPr>
          <w:ins w:id="1853" w:author="S5-226702" w:date="2022-11-20T19:57:00Z"/>
        </w:rPr>
      </w:pPr>
      <w:ins w:id="1854" w:author="S5-226702" w:date="2022-11-20T19:57:00Z">
        <w:r>
          <w:t>Editor’s Note:</w:t>
        </w:r>
        <w:r>
          <w:tab/>
          <w:t>Further evaluations are FFS.</w:t>
        </w:r>
      </w:ins>
    </w:p>
    <w:p w14:paraId="7080EBEE" w14:textId="77777777" w:rsidR="0038554D" w:rsidRDefault="0038554D" w:rsidP="0038554D">
      <w:pPr>
        <w:pStyle w:val="EditorsNote"/>
        <w:rPr>
          <w:ins w:id="1855" w:author="S5-226702" w:date="2022-11-20T19:57:00Z"/>
        </w:rPr>
      </w:pPr>
      <w:ins w:id="1856" w:author="S5-226702" w:date="2022-11-20T19:57:00Z">
        <w:r>
          <w:t>Editor’s Note:</w:t>
        </w:r>
        <w:r>
          <w:tab/>
          <w:t>A solution where the V-SMF connects to H-CHF and V-CHF, while H-CHF connects to A-CHF is FFS.</w:t>
        </w:r>
      </w:ins>
    </w:p>
    <w:p w14:paraId="28A45705" w14:textId="289E4502" w:rsidR="00F6538E" w:rsidRPr="0031797A" w:rsidRDefault="00F6538E" w:rsidP="00F6538E">
      <w:pPr>
        <w:pStyle w:val="Heading2"/>
        <w:overflowPunct w:val="0"/>
        <w:autoSpaceDE w:val="0"/>
        <w:autoSpaceDN w:val="0"/>
        <w:adjustRightInd w:val="0"/>
        <w:textAlignment w:val="baseline"/>
      </w:pPr>
      <w:bookmarkStart w:id="1857" w:name="_Toc119867972"/>
      <w:r w:rsidRPr="0031797A">
        <w:t>7.</w:t>
      </w:r>
      <w:r w:rsidR="00527985">
        <w:t>6</w:t>
      </w:r>
      <w:r w:rsidRPr="0031797A">
        <w:tab/>
        <w:t>Reconciliation of wholesale charging from the visited MNO with home MNO information</w:t>
      </w:r>
      <w:bookmarkEnd w:id="1835"/>
      <w:bookmarkEnd w:id="1844"/>
      <w:bookmarkEnd w:id="1857"/>
    </w:p>
    <w:p w14:paraId="6ABB7E3E" w14:textId="77777777" w:rsidR="00C53620" w:rsidRDefault="00C53620" w:rsidP="00C53620">
      <w:pPr>
        <w:pStyle w:val="Heading3"/>
      </w:pPr>
      <w:bookmarkStart w:id="1858" w:name="_Toc104192437"/>
      <w:bookmarkStart w:id="1859" w:name="_Toc119867973"/>
      <w:bookmarkEnd w:id="1182"/>
      <w:r w:rsidRPr="0031797A">
        <w:t>7.</w:t>
      </w:r>
      <w:r>
        <w:t>6</w:t>
      </w:r>
      <w:r w:rsidRPr="00527985">
        <w:t>.1</w:t>
      </w:r>
      <w:r w:rsidRPr="0031797A">
        <w:tab/>
      </w:r>
      <w:r>
        <w:t>Use cases</w:t>
      </w:r>
      <w:bookmarkEnd w:id="1858"/>
      <w:bookmarkEnd w:id="1859"/>
    </w:p>
    <w:p w14:paraId="35E70018" w14:textId="77777777" w:rsidR="00C53620" w:rsidRDefault="00C53620" w:rsidP="00C53620">
      <w:pPr>
        <w:pStyle w:val="Heading4"/>
      </w:pPr>
      <w:bookmarkStart w:id="1860" w:name="_Toc104192438"/>
      <w:bookmarkStart w:id="1861" w:name="_Toc119867974"/>
      <w:r>
        <w:t>7.6.1.1</w:t>
      </w:r>
      <w:r>
        <w:tab/>
        <w:t>Use case #6a: support for validation of usage information received from visited MNO at the home MNO</w:t>
      </w:r>
      <w:bookmarkEnd w:id="1860"/>
      <w:bookmarkEnd w:id="1861"/>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1862" w:name="_Toc104192439"/>
      <w:bookmarkStart w:id="1863" w:name="_Toc119867975"/>
      <w:r>
        <w:t>7.6.2</w:t>
      </w:r>
      <w:r>
        <w:tab/>
        <w:t>Potential charging requirements</w:t>
      </w:r>
      <w:bookmarkEnd w:id="1862"/>
      <w:bookmarkEnd w:id="1863"/>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1864" w:name="_Toc104192440"/>
      <w:bookmarkStart w:id="1865" w:name="_Toc119867976"/>
      <w:r>
        <w:t>7.6.3</w:t>
      </w:r>
      <w:r>
        <w:tab/>
        <w:t>Key issues</w:t>
      </w:r>
      <w:bookmarkEnd w:id="1864"/>
      <w:bookmarkEnd w:id="1865"/>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1866" w:name="_Toc104192441"/>
      <w:bookmarkStart w:id="1867" w:name="_Toc119867977"/>
      <w:r>
        <w:t>7.6.4</w:t>
      </w:r>
      <w:r>
        <w:tab/>
        <w:t>Potential solutions</w:t>
      </w:r>
      <w:bookmarkEnd w:id="1866"/>
      <w:bookmarkEnd w:id="1867"/>
    </w:p>
    <w:p w14:paraId="41D75E1C" w14:textId="77777777" w:rsidR="00C53620" w:rsidRDefault="00C53620" w:rsidP="00C53620">
      <w:pPr>
        <w:pStyle w:val="Heading4"/>
      </w:pPr>
      <w:bookmarkStart w:id="1868" w:name="_Toc104192442"/>
      <w:bookmarkStart w:id="1869" w:name="_Toc119867978"/>
      <w:r>
        <w:t>7.6.4.1</w:t>
      </w:r>
      <w:r>
        <w:tab/>
        <w:t>Solution #6.1: Use home routing</w:t>
      </w:r>
      <w:bookmarkEnd w:id="1868"/>
      <w:bookmarkEnd w:id="1869"/>
    </w:p>
    <w:p w14:paraId="7E4232AF" w14:textId="77777777" w:rsidR="00C53620" w:rsidRPr="00EF4CC9" w:rsidRDefault="00C53620" w:rsidP="00C53620">
      <w:pPr>
        <w:pStyle w:val="Heading5"/>
      </w:pPr>
      <w:bookmarkStart w:id="1870" w:name="_Toc104192443"/>
      <w:bookmarkStart w:id="1871" w:name="_Toc119867979"/>
      <w:r>
        <w:t>7.6.4.1.1</w:t>
      </w:r>
      <w:r>
        <w:tab/>
        <w:t>General</w:t>
      </w:r>
      <w:bookmarkEnd w:id="1870"/>
      <w:bookmarkEnd w:id="1871"/>
    </w:p>
    <w:p w14:paraId="4C9F4D99" w14:textId="6BDF59C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1872" w:name="_Toc72481594"/>
      <w:bookmarkStart w:id="1873" w:name="_Toc85657421"/>
      <w:bookmarkStart w:id="1874" w:name="_Toc104192444"/>
      <w:bookmarkStart w:id="1875" w:name="_Toc119867980"/>
      <w:r w:rsidRPr="0031797A">
        <w:t>8</w:t>
      </w:r>
      <w:r w:rsidRPr="0031797A">
        <w:tab/>
        <w:t>Conclusions and recommendations</w:t>
      </w:r>
      <w:bookmarkEnd w:id="1872"/>
      <w:bookmarkEnd w:id="1873"/>
      <w:bookmarkEnd w:id="1874"/>
      <w:bookmarkEnd w:id="1875"/>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4DF2C6CD" w:rsidR="00252E91" w:rsidRPr="002B65CC" w:rsidRDefault="00252E91" w:rsidP="00252E91">
      <w:pPr>
        <w:rPr>
          <w:iCs/>
        </w:rPr>
      </w:pPr>
      <w:r w:rsidRPr="002B65CC">
        <w:rPr>
          <w:iCs/>
        </w:rPr>
        <w:t xml:space="preserve">Considering the different solutions to the use cases, the solutions where the SMF communicates with both the </w:t>
      </w:r>
      <w:r w:rsidR="00DF68AA">
        <w:rPr>
          <w:iCs/>
        </w:rPr>
        <w:t>V-CHF</w:t>
      </w:r>
      <w:r w:rsidRPr="002B65CC">
        <w:rPr>
          <w:iCs/>
        </w:rPr>
        <w:t xml:space="preserve"> and </w:t>
      </w:r>
      <w:r w:rsidR="00DF68AA">
        <w:rPr>
          <w:iCs/>
        </w:rPr>
        <w:t>H-CHF</w:t>
      </w:r>
      <w:r w:rsidRPr="002B65CC">
        <w:rPr>
          <w:iCs/>
        </w:rPr>
        <w:t xml:space="preserve">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1876" w:name="_Toc85657422"/>
      <w:bookmarkStart w:id="1877" w:name="_Toc104192445"/>
      <w:bookmarkStart w:id="1878" w:name="_Toc119867981"/>
      <w:r w:rsidRPr="004D3578">
        <w:lastRenderedPageBreak/>
        <w:t xml:space="preserve">Annex </w:t>
      </w:r>
      <w:r w:rsidR="00496AA7">
        <w:t>A</w:t>
      </w:r>
      <w:r w:rsidRPr="004D3578">
        <w:t xml:space="preserve"> (informative):</w:t>
      </w:r>
      <w:r w:rsidRPr="004D3578">
        <w:br/>
        <w:t>Change history</w:t>
      </w:r>
      <w:bookmarkEnd w:id="1876"/>
      <w:bookmarkEnd w:id="1877"/>
      <w:bookmarkEnd w:id="1878"/>
    </w:p>
    <w:p w14:paraId="06FAD520" w14:textId="77777777" w:rsidR="00054A22" w:rsidRPr="00235394" w:rsidRDefault="00054A22" w:rsidP="00054A22">
      <w:pPr>
        <w:pStyle w:val="TH"/>
      </w:pPr>
      <w:bookmarkStart w:id="1879" w:name="historyclause"/>
      <w:bookmarkEnd w:id="18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r w:rsidR="00C20335" w:rsidRPr="006B0D02" w14:paraId="70A31D66" w14:textId="77777777" w:rsidTr="00E566BB">
        <w:tc>
          <w:tcPr>
            <w:tcW w:w="800" w:type="dxa"/>
            <w:shd w:val="solid" w:color="FFFFFF" w:fill="auto"/>
          </w:tcPr>
          <w:p w14:paraId="42640A63" w14:textId="14CD23D7" w:rsidR="00C20335" w:rsidRDefault="00C20335" w:rsidP="00C20335">
            <w:pPr>
              <w:pStyle w:val="TAC"/>
              <w:rPr>
                <w:sz w:val="16"/>
                <w:szCs w:val="16"/>
              </w:rPr>
            </w:pPr>
            <w:r>
              <w:rPr>
                <w:sz w:val="16"/>
                <w:szCs w:val="16"/>
              </w:rPr>
              <w:t>2022-07</w:t>
            </w:r>
          </w:p>
        </w:tc>
        <w:tc>
          <w:tcPr>
            <w:tcW w:w="901" w:type="dxa"/>
            <w:shd w:val="solid" w:color="FFFFFF" w:fill="auto"/>
          </w:tcPr>
          <w:p w14:paraId="12EF55DA" w14:textId="1DF66970" w:rsidR="00C20335" w:rsidRDefault="00C20335" w:rsidP="00C20335">
            <w:pPr>
              <w:pStyle w:val="TAC"/>
              <w:rPr>
                <w:sz w:val="16"/>
                <w:szCs w:val="16"/>
              </w:rPr>
            </w:pPr>
            <w:r>
              <w:rPr>
                <w:sz w:val="16"/>
                <w:szCs w:val="16"/>
              </w:rPr>
              <w:t>SA5#144e</w:t>
            </w:r>
          </w:p>
        </w:tc>
        <w:tc>
          <w:tcPr>
            <w:tcW w:w="993" w:type="dxa"/>
            <w:shd w:val="solid" w:color="FFFFFF" w:fill="auto"/>
          </w:tcPr>
          <w:p w14:paraId="02BD5687" w14:textId="5DA948E1" w:rsidR="00C20335" w:rsidRPr="00AC7670" w:rsidRDefault="00C20335" w:rsidP="00C20335">
            <w:pPr>
              <w:pStyle w:val="TAC"/>
              <w:rPr>
                <w:sz w:val="16"/>
                <w:szCs w:val="16"/>
              </w:rPr>
            </w:pPr>
            <w:r w:rsidRPr="00AC7670">
              <w:rPr>
                <w:sz w:val="16"/>
                <w:szCs w:val="16"/>
              </w:rPr>
              <w:t>S5-22</w:t>
            </w:r>
            <w:r>
              <w:rPr>
                <w:sz w:val="16"/>
                <w:szCs w:val="16"/>
              </w:rPr>
              <w:t>4</w:t>
            </w:r>
            <w:r w:rsidR="00716CAB">
              <w:rPr>
                <w:sz w:val="16"/>
                <w:szCs w:val="16"/>
              </w:rPr>
              <w:t>199</w:t>
            </w:r>
          </w:p>
        </w:tc>
        <w:tc>
          <w:tcPr>
            <w:tcW w:w="425" w:type="dxa"/>
            <w:shd w:val="solid" w:color="FFFFFF" w:fill="auto"/>
          </w:tcPr>
          <w:p w14:paraId="34AD33B6" w14:textId="77777777" w:rsidR="00C20335" w:rsidRPr="006B0D02" w:rsidRDefault="00C20335" w:rsidP="00C20335">
            <w:pPr>
              <w:pStyle w:val="TAL"/>
              <w:rPr>
                <w:sz w:val="16"/>
                <w:szCs w:val="16"/>
              </w:rPr>
            </w:pPr>
          </w:p>
        </w:tc>
        <w:tc>
          <w:tcPr>
            <w:tcW w:w="425" w:type="dxa"/>
            <w:shd w:val="solid" w:color="FFFFFF" w:fill="auto"/>
          </w:tcPr>
          <w:p w14:paraId="73A5AF93" w14:textId="77777777" w:rsidR="00C20335" w:rsidRPr="006B0D02" w:rsidRDefault="00C20335" w:rsidP="00C20335">
            <w:pPr>
              <w:pStyle w:val="TAR"/>
              <w:rPr>
                <w:sz w:val="16"/>
                <w:szCs w:val="16"/>
              </w:rPr>
            </w:pPr>
          </w:p>
        </w:tc>
        <w:tc>
          <w:tcPr>
            <w:tcW w:w="425" w:type="dxa"/>
            <w:shd w:val="solid" w:color="FFFFFF" w:fill="auto"/>
          </w:tcPr>
          <w:p w14:paraId="364D7ECF" w14:textId="77777777" w:rsidR="00C20335" w:rsidRPr="006B0D02" w:rsidRDefault="00C20335" w:rsidP="00C20335">
            <w:pPr>
              <w:pStyle w:val="TAC"/>
              <w:rPr>
                <w:sz w:val="16"/>
                <w:szCs w:val="16"/>
              </w:rPr>
            </w:pPr>
          </w:p>
        </w:tc>
        <w:tc>
          <w:tcPr>
            <w:tcW w:w="4962" w:type="dxa"/>
            <w:shd w:val="solid" w:color="FFFFFF" w:fill="auto"/>
          </w:tcPr>
          <w:p w14:paraId="56068DF6" w14:textId="03D8571B" w:rsidR="00C20335" w:rsidRPr="00767EEE" w:rsidRDefault="00716CAB" w:rsidP="00C20335">
            <w:pPr>
              <w:pStyle w:val="TAL"/>
              <w:rPr>
                <w:sz w:val="16"/>
                <w:szCs w:val="16"/>
              </w:rPr>
            </w:pPr>
            <w:r w:rsidRPr="00716CAB">
              <w:rPr>
                <w:sz w:val="16"/>
                <w:szCs w:val="16"/>
              </w:rPr>
              <w:t>Mapping requirement and issue in clause 7.1</w:t>
            </w:r>
          </w:p>
        </w:tc>
        <w:tc>
          <w:tcPr>
            <w:tcW w:w="708" w:type="dxa"/>
            <w:shd w:val="solid" w:color="FFFFFF" w:fill="auto"/>
          </w:tcPr>
          <w:p w14:paraId="5480EA23" w14:textId="4ACC31FE" w:rsidR="00C20335" w:rsidRDefault="00C20335" w:rsidP="00C20335">
            <w:pPr>
              <w:pStyle w:val="TAC"/>
              <w:rPr>
                <w:sz w:val="16"/>
                <w:szCs w:val="16"/>
              </w:rPr>
            </w:pPr>
            <w:r>
              <w:rPr>
                <w:sz w:val="16"/>
                <w:szCs w:val="16"/>
              </w:rPr>
              <w:t>1.3.0</w:t>
            </w:r>
          </w:p>
        </w:tc>
      </w:tr>
      <w:tr w:rsidR="00716CAB" w:rsidRPr="006B0D02" w14:paraId="7998EACC" w14:textId="77777777" w:rsidTr="00E566BB">
        <w:tc>
          <w:tcPr>
            <w:tcW w:w="800" w:type="dxa"/>
            <w:shd w:val="solid" w:color="FFFFFF" w:fill="auto"/>
          </w:tcPr>
          <w:p w14:paraId="7D7F5E31" w14:textId="5F5FD7F2" w:rsidR="00716CAB" w:rsidRDefault="00716CAB" w:rsidP="00716CAB">
            <w:pPr>
              <w:pStyle w:val="TAC"/>
              <w:rPr>
                <w:sz w:val="16"/>
                <w:szCs w:val="16"/>
              </w:rPr>
            </w:pPr>
            <w:r>
              <w:rPr>
                <w:sz w:val="16"/>
                <w:szCs w:val="16"/>
              </w:rPr>
              <w:t>2022-07</w:t>
            </w:r>
          </w:p>
        </w:tc>
        <w:tc>
          <w:tcPr>
            <w:tcW w:w="901" w:type="dxa"/>
            <w:shd w:val="solid" w:color="FFFFFF" w:fill="auto"/>
          </w:tcPr>
          <w:p w14:paraId="1A4D88B8" w14:textId="7AEC3A9F" w:rsidR="00716CAB" w:rsidRDefault="00716CAB" w:rsidP="00716CAB">
            <w:pPr>
              <w:pStyle w:val="TAC"/>
              <w:rPr>
                <w:sz w:val="16"/>
                <w:szCs w:val="16"/>
              </w:rPr>
            </w:pPr>
            <w:r>
              <w:rPr>
                <w:sz w:val="16"/>
                <w:szCs w:val="16"/>
              </w:rPr>
              <w:t>SA5#144e</w:t>
            </w:r>
          </w:p>
        </w:tc>
        <w:tc>
          <w:tcPr>
            <w:tcW w:w="993" w:type="dxa"/>
            <w:shd w:val="solid" w:color="FFFFFF" w:fill="auto"/>
          </w:tcPr>
          <w:p w14:paraId="2B82CBB1" w14:textId="49EBCC68" w:rsidR="00716CAB" w:rsidRPr="00AC7670" w:rsidRDefault="003A402A" w:rsidP="00716CAB">
            <w:pPr>
              <w:pStyle w:val="TAC"/>
              <w:rPr>
                <w:sz w:val="16"/>
                <w:szCs w:val="16"/>
              </w:rPr>
            </w:pPr>
            <w:r w:rsidRPr="00B33D56">
              <w:rPr>
                <w:sz w:val="16"/>
                <w:szCs w:val="16"/>
              </w:rPr>
              <w:t>S5-224201</w:t>
            </w:r>
          </w:p>
        </w:tc>
        <w:tc>
          <w:tcPr>
            <w:tcW w:w="425" w:type="dxa"/>
            <w:shd w:val="solid" w:color="FFFFFF" w:fill="auto"/>
          </w:tcPr>
          <w:p w14:paraId="53CD1EC4" w14:textId="77777777" w:rsidR="00716CAB" w:rsidRPr="006B0D02" w:rsidRDefault="00716CAB" w:rsidP="00716CAB">
            <w:pPr>
              <w:pStyle w:val="TAL"/>
              <w:rPr>
                <w:sz w:val="16"/>
                <w:szCs w:val="16"/>
              </w:rPr>
            </w:pPr>
          </w:p>
        </w:tc>
        <w:tc>
          <w:tcPr>
            <w:tcW w:w="425" w:type="dxa"/>
            <w:shd w:val="solid" w:color="FFFFFF" w:fill="auto"/>
          </w:tcPr>
          <w:p w14:paraId="7F221A65" w14:textId="77777777" w:rsidR="00716CAB" w:rsidRPr="006B0D02" w:rsidRDefault="00716CAB" w:rsidP="00716CAB">
            <w:pPr>
              <w:pStyle w:val="TAR"/>
              <w:rPr>
                <w:sz w:val="16"/>
                <w:szCs w:val="16"/>
              </w:rPr>
            </w:pPr>
          </w:p>
        </w:tc>
        <w:tc>
          <w:tcPr>
            <w:tcW w:w="425" w:type="dxa"/>
            <w:shd w:val="solid" w:color="FFFFFF" w:fill="auto"/>
          </w:tcPr>
          <w:p w14:paraId="5A5B82AF" w14:textId="77777777" w:rsidR="00716CAB" w:rsidRPr="006B0D02" w:rsidRDefault="00716CAB" w:rsidP="00716CAB">
            <w:pPr>
              <w:pStyle w:val="TAC"/>
              <w:rPr>
                <w:sz w:val="16"/>
                <w:szCs w:val="16"/>
              </w:rPr>
            </w:pPr>
          </w:p>
        </w:tc>
        <w:tc>
          <w:tcPr>
            <w:tcW w:w="4962" w:type="dxa"/>
            <w:shd w:val="solid" w:color="FFFFFF" w:fill="auto"/>
          </w:tcPr>
          <w:p w14:paraId="03B1664B" w14:textId="7FE8ABFE" w:rsidR="00716CAB" w:rsidRPr="00767EEE" w:rsidRDefault="00B33D56" w:rsidP="00716CAB">
            <w:pPr>
              <w:pStyle w:val="TAL"/>
              <w:rPr>
                <w:sz w:val="16"/>
                <w:szCs w:val="16"/>
              </w:rPr>
            </w:pPr>
            <w:r w:rsidRPr="00B33D56">
              <w:rPr>
                <w:sz w:val="16"/>
                <w:szCs w:val="16"/>
              </w:rPr>
              <w:t>Mapping requirement and issue in clause 7.3</w:t>
            </w:r>
          </w:p>
        </w:tc>
        <w:tc>
          <w:tcPr>
            <w:tcW w:w="708" w:type="dxa"/>
            <w:shd w:val="solid" w:color="FFFFFF" w:fill="auto"/>
          </w:tcPr>
          <w:p w14:paraId="47AE023E" w14:textId="6EAAD44F" w:rsidR="00716CAB" w:rsidRDefault="00716CAB" w:rsidP="00716CAB">
            <w:pPr>
              <w:pStyle w:val="TAC"/>
              <w:rPr>
                <w:sz w:val="16"/>
                <w:szCs w:val="16"/>
              </w:rPr>
            </w:pPr>
            <w:r>
              <w:rPr>
                <w:sz w:val="16"/>
                <w:szCs w:val="16"/>
              </w:rPr>
              <w:t>1.3.0</w:t>
            </w:r>
          </w:p>
        </w:tc>
      </w:tr>
      <w:tr w:rsidR="00B82A33" w:rsidRPr="006B0D02" w14:paraId="0E9BF5D4" w14:textId="77777777" w:rsidTr="00E566BB">
        <w:tc>
          <w:tcPr>
            <w:tcW w:w="800" w:type="dxa"/>
            <w:shd w:val="solid" w:color="FFFFFF" w:fill="auto"/>
          </w:tcPr>
          <w:p w14:paraId="5C927B9B" w14:textId="05F6D739" w:rsidR="00B82A33" w:rsidRDefault="00B82A33" w:rsidP="00B82A33">
            <w:pPr>
              <w:pStyle w:val="TAC"/>
              <w:rPr>
                <w:sz w:val="16"/>
                <w:szCs w:val="16"/>
              </w:rPr>
            </w:pPr>
            <w:r>
              <w:rPr>
                <w:sz w:val="16"/>
                <w:szCs w:val="16"/>
              </w:rPr>
              <w:t>2022-07</w:t>
            </w:r>
          </w:p>
        </w:tc>
        <w:tc>
          <w:tcPr>
            <w:tcW w:w="901" w:type="dxa"/>
            <w:shd w:val="solid" w:color="FFFFFF" w:fill="auto"/>
          </w:tcPr>
          <w:p w14:paraId="7A9CDB92" w14:textId="69AB6552" w:rsidR="00B82A33" w:rsidRDefault="00B82A33" w:rsidP="00B82A33">
            <w:pPr>
              <w:pStyle w:val="TAC"/>
              <w:rPr>
                <w:sz w:val="16"/>
                <w:szCs w:val="16"/>
              </w:rPr>
            </w:pPr>
            <w:r>
              <w:rPr>
                <w:sz w:val="16"/>
                <w:szCs w:val="16"/>
              </w:rPr>
              <w:t>SA5#144e</w:t>
            </w:r>
          </w:p>
        </w:tc>
        <w:tc>
          <w:tcPr>
            <w:tcW w:w="993" w:type="dxa"/>
            <w:shd w:val="solid" w:color="FFFFFF" w:fill="auto"/>
          </w:tcPr>
          <w:p w14:paraId="6EA07050" w14:textId="31652175" w:rsidR="00B82A33" w:rsidRPr="00AC7670" w:rsidRDefault="003A402A" w:rsidP="00B82A33">
            <w:pPr>
              <w:pStyle w:val="TAC"/>
              <w:rPr>
                <w:sz w:val="16"/>
                <w:szCs w:val="16"/>
              </w:rPr>
            </w:pPr>
            <w:r w:rsidRPr="00B33D56">
              <w:rPr>
                <w:sz w:val="16"/>
                <w:szCs w:val="16"/>
              </w:rPr>
              <w:t>S5-224202</w:t>
            </w:r>
          </w:p>
        </w:tc>
        <w:tc>
          <w:tcPr>
            <w:tcW w:w="425" w:type="dxa"/>
            <w:shd w:val="solid" w:color="FFFFFF" w:fill="auto"/>
          </w:tcPr>
          <w:p w14:paraId="1C01AC12" w14:textId="77777777" w:rsidR="00B82A33" w:rsidRPr="006B0D02" w:rsidRDefault="00B82A33" w:rsidP="00B82A33">
            <w:pPr>
              <w:pStyle w:val="TAL"/>
              <w:rPr>
                <w:sz w:val="16"/>
                <w:szCs w:val="16"/>
              </w:rPr>
            </w:pPr>
          </w:p>
        </w:tc>
        <w:tc>
          <w:tcPr>
            <w:tcW w:w="425" w:type="dxa"/>
            <w:shd w:val="solid" w:color="FFFFFF" w:fill="auto"/>
          </w:tcPr>
          <w:p w14:paraId="0732DD86" w14:textId="77777777" w:rsidR="00B82A33" w:rsidRPr="006B0D02" w:rsidRDefault="00B82A33" w:rsidP="00B82A33">
            <w:pPr>
              <w:pStyle w:val="TAR"/>
              <w:rPr>
                <w:sz w:val="16"/>
                <w:szCs w:val="16"/>
              </w:rPr>
            </w:pPr>
          </w:p>
        </w:tc>
        <w:tc>
          <w:tcPr>
            <w:tcW w:w="425" w:type="dxa"/>
            <w:shd w:val="solid" w:color="FFFFFF" w:fill="auto"/>
          </w:tcPr>
          <w:p w14:paraId="45690CE2" w14:textId="77777777" w:rsidR="00B82A33" w:rsidRPr="006B0D02" w:rsidRDefault="00B82A33" w:rsidP="00B82A33">
            <w:pPr>
              <w:pStyle w:val="TAC"/>
              <w:rPr>
                <w:sz w:val="16"/>
                <w:szCs w:val="16"/>
              </w:rPr>
            </w:pPr>
          </w:p>
        </w:tc>
        <w:tc>
          <w:tcPr>
            <w:tcW w:w="4962" w:type="dxa"/>
            <w:shd w:val="solid" w:color="FFFFFF" w:fill="auto"/>
          </w:tcPr>
          <w:p w14:paraId="6A202493" w14:textId="1FEB3960" w:rsidR="00B82A33" w:rsidRPr="00767EEE" w:rsidRDefault="00B33D56" w:rsidP="00B82A33">
            <w:pPr>
              <w:pStyle w:val="TAL"/>
              <w:rPr>
                <w:sz w:val="16"/>
                <w:szCs w:val="16"/>
              </w:rPr>
            </w:pPr>
            <w:r w:rsidRPr="00B33D56">
              <w:rPr>
                <w:sz w:val="16"/>
                <w:szCs w:val="16"/>
              </w:rPr>
              <w:t>Mapping requirement and issue in clause 7.4</w:t>
            </w:r>
          </w:p>
        </w:tc>
        <w:tc>
          <w:tcPr>
            <w:tcW w:w="708" w:type="dxa"/>
            <w:shd w:val="solid" w:color="FFFFFF" w:fill="auto"/>
          </w:tcPr>
          <w:p w14:paraId="6E27F983" w14:textId="6F5ADCCB" w:rsidR="00B82A33" w:rsidRDefault="00B82A33" w:rsidP="00B82A33">
            <w:pPr>
              <w:pStyle w:val="TAC"/>
              <w:rPr>
                <w:sz w:val="16"/>
                <w:szCs w:val="16"/>
              </w:rPr>
            </w:pPr>
            <w:r>
              <w:rPr>
                <w:sz w:val="16"/>
                <w:szCs w:val="16"/>
              </w:rPr>
              <w:t>1.3.0</w:t>
            </w:r>
          </w:p>
        </w:tc>
      </w:tr>
      <w:tr w:rsidR="00B82A33" w:rsidRPr="006B0D02" w14:paraId="66C1320E" w14:textId="77777777" w:rsidTr="00E566BB">
        <w:tc>
          <w:tcPr>
            <w:tcW w:w="800" w:type="dxa"/>
            <w:shd w:val="solid" w:color="FFFFFF" w:fill="auto"/>
          </w:tcPr>
          <w:p w14:paraId="59948E8E" w14:textId="0BD54811" w:rsidR="00B82A33" w:rsidRDefault="00B82A33" w:rsidP="00B82A33">
            <w:pPr>
              <w:pStyle w:val="TAC"/>
              <w:rPr>
                <w:sz w:val="16"/>
                <w:szCs w:val="16"/>
              </w:rPr>
            </w:pPr>
            <w:r>
              <w:rPr>
                <w:sz w:val="16"/>
                <w:szCs w:val="16"/>
              </w:rPr>
              <w:t>2022-07</w:t>
            </w:r>
          </w:p>
        </w:tc>
        <w:tc>
          <w:tcPr>
            <w:tcW w:w="901" w:type="dxa"/>
            <w:shd w:val="solid" w:color="FFFFFF" w:fill="auto"/>
          </w:tcPr>
          <w:p w14:paraId="332DB1CE" w14:textId="103A7272" w:rsidR="00B82A33" w:rsidRDefault="00B82A33" w:rsidP="00B82A33">
            <w:pPr>
              <w:pStyle w:val="TAC"/>
              <w:rPr>
                <w:sz w:val="16"/>
                <w:szCs w:val="16"/>
              </w:rPr>
            </w:pPr>
            <w:r>
              <w:rPr>
                <w:sz w:val="16"/>
                <w:szCs w:val="16"/>
              </w:rPr>
              <w:t>SA5#144e</w:t>
            </w:r>
          </w:p>
        </w:tc>
        <w:tc>
          <w:tcPr>
            <w:tcW w:w="993" w:type="dxa"/>
            <w:shd w:val="solid" w:color="FFFFFF" w:fill="auto"/>
          </w:tcPr>
          <w:p w14:paraId="7B0B0BF7" w14:textId="10A3B8D2" w:rsidR="00B82A33" w:rsidRPr="00AC7670" w:rsidRDefault="003A402A" w:rsidP="00B82A33">
            <w:pPr>
              <w:pStyle w:val="TAC"/>
              <w:rPr>
                <w:sz w:val="16"/>
                <w:szCs w:val="16"/>
              </w:rPr>
            </w:pPr>
            <w:r w:rsidRPr="00B33D56">
              <w:rPr>
                <w:sz w:val="16"/>
                <w:szCs w:val="16"/>
              </w:rPr>
              <w:t>S5-224203</w:t>
            </w:r>
          </w:p>
        </w:tc>
        <w:tc>
          <w:tcPr>
            <w:tcW w:w="425" w:type="dxa"/>
            <w:shd w:val="solid" w:color="FFFFFF" w:fill="auto"/>
          </w:tcPr>
          <w:p w14:paraId="71D704A7" w14:textId="77777777" w:rsidR="00B82A33" w:rsidRPr="006B0D02" w:rsidRDefault="00B82A33" w:rsidP="00B82A33">
            <w:pPr>
              <w:pStyle w:val="TAL"/>
              <w:rPr>
                <w:sz w:val="16"/>
                <w:szCs w:val="16"/>
              </w:rPr>
            </w:pPr>
          </w:p>
        </w:tc>
        <w:tc>
          <w:tcPr>
            <w:tcW w:w="425" w:type="dxa"/>
            <w:shd w:val="solid" w:color="FFFFFF" w:fill="auto"/>
          </w:tcPr>
          <w:p w14:paraId="60DA79AB" w14:textId="77777777" w:rsidR="00B82A33" w:rsidRPr="006B0D02" w:rsidRDefault="00B82A33" w:rsidP="00B82A33">
            <w:pPr>
              <w:pStyle w:val="TAR"/>
              <w:rPr>
                <w:sz w:val="16"/>
                <w:szCs w:val="16"/>
              </w:rPr>
            </w:pPr>
          </w:p>
        </w:tc>
        <w:tc>
          <w:tcPr>
            <w:tcW w:w="425" w:type="dxa"/>
            <w:shd w:val="solid" w:color="FFFFFF" w:fill="auto"/>
          </w:tcPr>
          <w:p w14:paraId="387A90D4" w14:textId="77777777" w:rsidR="00B82A33" w:rsidRPr="006B0D02" w:rsidRDefault="00B82A33" w:rsidP="00B82A33">
            <w:pPr>
              <w:pStyle w:val="TAC"/>
              <w:rPr>
                <w:sz w:val="16"/>
                <w:szCs w:val="16"/>
              </w:rPr>
            </w:pPr>
          </w:p>
        </w:tc>
        <w:tc>
          <w:tcPr>
            <w:tcW w:w="4962" w:type="dxa"/>
            <w:shd w:val="solid" w:color="FFFFFF" w:fill="auto"/>
          </w:tcPr>
          <w:p w14:paraId="5112EA95" w14:textId="63876A03" w:rsidR="00B82A33" w:rsidRPr="00767EEE" w:rsidRDefault="00B33D56" w:rsidP="00B82A33">
            <w:pPr>
              <w:pStyle w:val="TAL"/>
              <w:rPr>
                <w:sz w:val="16"/>
                <w:szCs w:val="16"/>
              </w:rPr>
            </w:pPr>
            <w:r w:rsidRPr="00B33D56">
              <w:rPr>
                <w:sz w:val="16"/>
                <w:szCs w:val="16"/>
              </w:rPr>
              <w:t>Mapping requirement and issue in clause 7.5</w:t>
            </w:r>
          </w:p>
        </w:tc>
        <w:tc>
          <w:tcPr>
            <w:tcW w:w="708" w:type="dxa"/>
            <w:shd w:val="solid" w:color="FFFFFF" w:fill="auto"/>
          </w:tcPr>
          <w:p w14:paraId="5DBE409A" w14:textId="2D4530B8" w:rsidR="00B82A33" w:rsidRDefault="00B82A33" w:rsidP="00B82A33">
            <w:pPr>
              <w:pStyle w:val="TAC"/>
              <w:rPr>
                <w:sz w:val="16"/>
                <w:szCs w:val="16"/>
              </w:rPr>
            </w:pPr>
            <w:r>
              <w:rPr>
                <w:sz w:val="16"/>
                <w:szCs w:val="16"/>
              </w:rPr>
              <w:t>1.3.0</w:t>
            </w:r>
          </w:p>
        </w:tc>
      </w:tr>
      <w:tr w:rsidR="00B82A33" w:rsidRPr="006B0D02" w14:paraId="3A4EF9F5" w14:textId="77777777" w:rsidTr="00E566BB">
        <w:tc>
          <w:tcPr>
            <w:tcW w:w="800" w:type="dxa"/>
            <w:shd w:val="solid" w:color="FFFFFF" w:fill="auto"/>
          </w:tcPr>
          <w:p w14:paraId="508B1B05" w14:textId="526ACA40" w:rsidR="00B82A33" w:rsidRDefault="00B82A33" w:rsidP="00B82A33">
            <w:pPr>
              <w:pStyle w:val="TAC"/>
              <w:rPr>
                <w:sz w:val="16"/>
                <w:szCs w:val="16"/>
              </w:rPr>
            </w:pPr>
            <w:r>
              <w:rPr>
                <w:sz w:val="16"/>
                <w:szCs w:val="16"/>
              </w:rPr>
              <w:t>2022-07</w:t>
            </w:r>
          </w:p>
        </w:tc>
        <w:tc>
          <w:tcPr>
            <w:tcW w:w="901" w:type="dxa"/>
            <w:shd w:val="solid" w:color="FFFFFF" w:fill="auto"/>
          </w:tcPr>
          <w:p w14:paraId="03986BCE" w14:textId="65DDD70F" w:rsidR="00B82A33" w:rsidRDefault="00B82A33" w:rsidP="00B82A33">
            <w:pPr>
              <w:pStyle w:val="TAC"/>
              <w:rPr>
                <w:sz w:val="16"/>
                <w:szCs w:val="16"/>
              </w:rPr>
            </w:pPr>
            <w:r>
              <w:rPr>
                <w:sz w:val="16"/>
                <w:szCs w:val="16"/>
              </w:rPr>
              <w:t>SA5#144e</w:t>
            </w:r>
          </w:p>
        </w:tc>
        <w:tc>
          <w:tcPr>
            <w:tcW w:w="993" w:type="dxa"/>
            <w:shd w:val="solid" w:color="FFFFFF" w:fill="auto"/>
          </w:tcPr>
          <w:p w14:paraId="096C8146" w14:textId="37A93CC1" w:rsidR="00B82A33" w:rsidRPr="00AC7670" w:rsidRDefault="003A402A" w:rsidP="00B82A33">
            <w:pPr>
              <w:pStyle w:val="TAC"/>
              <w:rPr>
                <w:sz w:val="16"/>
                <w:szCs w:val="16"/>
              </w:rPr>
            </w:pPr>
            <w:r w:rsidRPr="00B33D56">
              <w:rPr>
                <w:sz w:val="16"/>
                <w:szCs w:val="16"/>
              </w:rPr>
              <w:t>S5-224204</w:t>
            </w:r>
          </w:p>
        </w:tc>
        <w:tc>
          <w:tcPr>
            <w:tcW w:w="425" w:type="dxa"/>
            <w:shd w:val="solid" w:color="FFFFFF" w:fill="auto"/>
          </w:tcPr>
          <w:p w14:paraId="22A82031" w14:textId="77777777" w:rsidR="00B82A33" w:rsidRPr="006B0D02" w:rsidRDefault="00B82A33" w:rsidP="00B82A33">
            <w:pPr>
              <w:pStyle w:val="TAL"/>
              <w:rPr>
                <w:sz w:val="16"/>
                <w:szCs w:val="16"/>
              </w:rPr>
            </w:pPr>
          </w:p>
        </w:tc>
        <w:tc>
          <w:tcPr>
            <w:tcW w:w="425" w:type="dxa"/>
            <w:shd w:val="solid" w:color="FFFFFF" w:fill="auto"/>
          </w:tcPr>
          <w:p w14:paraId="26E7AF66" w14:textId="77777777" w:rsidR="00B82A33" w:rsidRPr="006B0D02" w:rsidRDefault="00B82A33" w:rsidP="00B82A33">
            <w:pPr>
              <w:pStyle w:val="TAR"/>
              <w:rPr>
                <w:sz w:val="16"/>
                <w:szCs w:val="16"/>
              </w:rPr>
            </w:pPr>
          </w:p>
        </w:tc>
        <w:tc>
          <w:tcPr>
            <w:tcW w:w="425" w:type="dxa"/>
            <w:shd w:val="solid" w:color="FFFFFF" w:fill="auto"/>
          </w:tcPr>
          <w:p w14:paraId="2140AD5B" w14:textId="77777777" w:rsidR="00B82A33" w:rsidRPr="006B0D02" w:rsidRDefault="00B82A33" w:rsidP="00B82A33">
            <w:pPr>
              <w:pStyle w:val="TAC"/>
              <w:rPr>
                <w:sz w:val="16"/>
                <w:szCs w:val="16"/>
              </w:rPr>
            </w:pPr>
          </w:p>
        </w:tc>
        <w:tc>
          <w:tcPr>
            <w:tcW w:w="4962" w:type="dxa"/>
            <w:shd w:val="solid" w:color="FFFFFF" w:fill="auto"/>
          </w:tcPr>
          <w:p w14:paraId="4947329B" w14:textId="0FAB2F6F" w:rsidR="00B82A33" w:rsidRPr="00767EEE" w:rsidRDefault="00B33D56" w:rsidP="00B82A33">
            <w:pPr>
              <w:pStyle w:val="TAL"/>
              <w:rPr>
                <w:sz w:val="16"/>
                <w:szCs w:val="16"/>
              </w:rPr>
            </w:pPr>
            <w:r w:rsidRPr="00B33D56">
              <w:rPr>
                <w:sz w:val="16"/>
                <w:szCs w:val="16"/>
              </w:rPr>
              <w:t>Mapping requirement and issue in clause 7.6</w:t>
            </w:r>
          </w:p>
        </w:tc>
        <w:tc>
          <w:tcPr>
            <w:tcW w:w="708" w:type="dxa"/>
            <w:shd w:val="solid" w:color="FFFFFF" w:fill="auto"/>
          </w:tcPr>
          <w:p w14:paraId="4B6D4723" w14:textId="0A90442D" w:rsidR="00B82A33" w:rsidRDefault="00B82A33" w:rsidP="00B82A33">
            <w:pPr>
              <w:pStyle w:val="TAC"/>
              <w:rPr>
                <w:sz w:val="16"/>
                <w:szCs w:val="16"/>
              </w:rPr>
            </w:pPr>
            <w:r>
              <w:rPr>
                <w:sz w:val="16"/>
                <w:szCs w:val="16"/>
              </w:rPr>
              <w:t>1.3.0</w:t>
            </w:r>
          </w:p>
        </w:tc>
      </w:tr>
      <w:tr w:rsidR="00B82A33" w:rsidRPr="006B0D02" w14:paraId="72C16A8A" w14:textId="77777777" w:rsidTr="00E566BB">
        <w:tc>
          <w:tcPr>
            <w:tcW w:w="800" w:type="dxa"/>
            <w:shd w:val="solid" w:color="FFFFFF" w:fill="auto"/>
          </w:tcPr>
          <w:p w14:paraId="3DD29B03" w14:textId="5B943123" w:rsidR="00B82A33" w:rsidRDefault="00B82A33" w:rsidP="00B82A33">
            <w:pPr>
              <w:pStyle w:val="TAC"/>
              <w:rPr>
                <w:sz w:val="16"/>
                <w:szCs w:val="16"/>
              </w:rPr>
            </w:pPr>
            <w:r>
              <w:rPr>
                <w:sz w:val="16"/>
                <w:szCs w:val="16"/>
              </w:rPr>
              <w:t>2022-07</w:t>
            </w:r>
          </w:p>
        </w:tc>
        <w:tc>
          <w:tcPr>
            <w:tcW w:w="901" w:type="dxa"/>
            <w:shd w:val="solid" w:color="FFFFFF" w:fill="auto"/>
          </w:tcPr>
          <w:p w14:paraId="5391909D" w14:textId="5F2DEDCB" w:rsidR="00B82A33" w:rsidRDefault="00B82A33" w:rsidP="00B82A33">
            <w:pPr>
              <w:pStyle w:val="TAC"/>
              <w:rPr>
                <w:sz w:val="16"/>
                <w:szCs w:val="16"/>
              </w:rPr>
            </w:pPr>
            <w:r>
              <w:rPr>
                <w:sz w:val="16"/>
                <w:szCs w:val="16"/>
              </w:rPr>
              <w:t>SA5#144e</w:t>
            </w:r>
          </w:p>
        </w:tc>
        <w:tc>
          <w:tcPr>
            <w:tcW w:w="993" w:type="dxa"/>
            <w:shd w:val="solid" w:color="FFFFFF" w:fill="auto"/>
          </w:tcPr>
          <w:p w14:paraId="1265BEAA" w14:textId="75CA8521" w:rsidR="00B82A33" w:rsidRPr="00AC7670" w:rsidRDefault="003A402A"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B82A33" w:rsidRPr="006B0D02" w:rsidRDefault="00B82A33" w:rsidP="00B82A33">
            <w:pPr>
              <w:pStyle w:val="TAL"/>
              <w:rPr>
                <w:sz w:val="16"/>
                <w:szCs w:val="16"/>
              </w:rPr>
            </w:pPr>
          </w:p>
        </w:tc>
        <w:tc>
          <w:tcPr>
            <w:tcW w:w="425" w:type="dxa"/>
            <w:shd w:val="solid" w:color="FFFFFF" w:fill="auto"/>
          </w:tcPr>
          <w:p w14:paraId="74FDE8A1" w14:textId="77777777" w:rsidR="00B82A33" w:rsidRPr="006B0D02" w:rsidRDefault="00B82A33" w:rsidP="00B82A33">
            <w:pPr>
              <w:pStyle w:val="TAR"/>
              <w:rPr>
                <w:sz w:val="16"/>
                <w:szCs w:val="16"/>
              </w:rPr>
            </w:pPr>
          </w:p>
        </w:tc>
        <w:tc>
          <w:tcPr>
            <w:tcW w:w="425" w:type="dxa"/>
            <w:shd w:val="solid" w:color="FFFFFF" w:fill="auto"/>
          </w:tcPr>
          <w:p w14:paraId="4BD25549" w14:textId="77777777" w:rsidR="00B82A33" w:rsidRPr="006B0D02" w:rsidRDefault="00B82A33" w:rsidP="00B82A33">
            <w:pPr>
              <w:pStyle w:val="TAC"/>
              <w:rPr>
                <w:sz w:val="16"/>
                <w:szCs w:val="16"/>
              </w:rPr>
            </w:pPr>
          </w:p>
        </w:tc>
        <w:tc>
          <w:tcPr>
            <w:tcW w:w="4962" w:type="dxa"/>
            <w:shd w:val="solid" w:color="FFFFFF" w:fill="auto"/>
          </w:tcPr>
          <w:p w14:paraId="5F1EA177" w14:textId="7B17D14E" w:rsidR="00B82A33" w:rsidRPr="00767EEE" w:rsidRDefault="00B33D56" w:rsidP="00B82A33">
            <w:pPr>
              <w:pStyle w:val="TAL"/>
              <w:rPr>
                <w:sz w:val="16"/>
                <w:szCs w:val="16"/>
              </w:rPr>
            </w:pPr>
            <w:r w:rsidRPr="00B33D56">
              <w:rPr>
                <w:sz w:val="16"/>
                <w:szCs w:val="16"/>
              </w:rPr>
              <w:t>Clarification on the Roaming Charging Profile for HR</w:t>
            </w:r>
          </w:p>
        </w:tc>
        <w:tc>
          <w:tcPr>
            <w:tcW w:w="708" w:type="dxa"/>
            <w:shd w:val="solid" w:color="FFFFFF" w:fill="auto"/>
          </w:tcPr>
          <w:p w14:paraId="35254B2A" w14:textId="00087C09" w:rsidR="00B82A33" w:rsidRDefault="00B82A33" w:rsidP="00B82A33">
            <w:pPr>
              <w:pStyle w:val="TAC"/>
              <w:rPr>
                <w:sz w:val="16"/>
                <w:szCs w:val="16"/>
              </w:rPr>
            </w:pPr>
            <w:r>
              <w:rPr>
                <w:sz w:val="16"/>
                <w:szCs w:val="16"/>
              </w:rPr>
              <w:t>1.3.0</w:t>
            </w:r>
          </w:p>
        </w:tc>
      </w:tr>
      <w:tr w:rsidR="00B82A33" w:rsidRPr="006B0D02" w14:paraId="2EF8EA96" w14:textId="77777777" w:rsidTr="00E566BB">
        <w:tc>
          <w:tcPr>
            <w:tcW w:w="800" w:type="dxa"/>
            <w:shd w:val="solid" w:color="FFFFFF" w:fill="auto"/>
          </w:tcPr>
          <w:p w14:paraId="6602A55F" w14:textId="608B1F56" w:rsidR="00B82A33" w:rsidRDefault="00B82A33" w:rsidP="00B82A33">
            <w:pPr>
              <w:pStyle w:val="TAC"/>
              <w:rPr>
                <w:sz w:val="16"/>
                <w:szCs w:val="16"/>
              </w:rPr>
            </w:pPr>
            <w:r>
              <w:rPr>
                <w:sz w:val="16"/>
                <w:szCs w:val="16"/>
              </w:rPr>
              <w:t>2022-07</w:t>
            </w:r>
          </w:p>
        </w:tc>
        <w:tc>
          <w:tcPr>
            <w:tcW w:w="901" w:type="dxa"/>
            <w:shd w:val="solid" w:color="FFFFFF" w:fill="auto"/>
          </w:tcPr>
          <w:p w14:paraId="0E8F112B" w14:textId="543E1DAE" w:rsidR="00B82A33" w:rsidRDefault="00B82A33" w:rsidP="00B82A33">
            <w:pPr>
              <w:pStyle w:val="TAC"/>
              <w:rPr>
                <w:sz w:val="16"/>
                <w:szCs w:val="16"/>
              </w:rPr>
            </w:pPr>
            <w:r>
              <w:rPr>
                <w:sz w:val="16"/>
                <w:szCs w:val="16"/>
              </w:rPr>
              <w:t>SA5#144e</w:t>
            </w:r>
          </w:p>
        </w:tc>
        <w:tc>
          <w:tcPr>
            <w:tcW w:w="993" w:type="dxa"/>
            <w:shd w:val="solid" w:color="FFFFFF" w:fill="auto"/>
          </w:tcPr>
          <w:p w14:paraId="2192686D" w14:textId="518D8FD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B82A33" w:rsidRPr="006B0D02" w:rsidRDefault="00B82A33" w:rsidP="00B82A33">
            <w:pPr>
              <w:pStyle w:val="TAL"/>
              <w:rPr>
                <w:sz w:val="16"/>
                <w:szCs w:val="16"/>
              </w:rPr>
            </w:pPr>
          </w:p>
        </w:tc>
        <w:tc>
          <w:tcPr>
            <w:tcW w:w="425" w:type="dxa"/>
            <w:shd w:val="solid" w:color="FFFFFF" w:fill="auto"/>
          </w:tcPr>
          <w:p w14:paraId="53F1BAEB" w14:textId="77777777" w:rsidR="00B82A33" w:rsidRPr="006B0D02" w:rsidRDefault="00B82A33" w:rsidP="00B82A33">
            <w:pPr>
              <w:pStyle w:val="TAR"/>
              <w:rPr>
                <w:sz w:val="16"/>
                <w:szCs w:val="16"/>
              </w:rPr>
            </w:pPr>
          </w:p>
        </w:tc>
        <w:tc>
          <w:tcPr>
            <w:tcW w:w="425" w:type="dxa"/>
            <w:shd w:val="solid" w:color="FFFFFF" w:fill="auto"/>
          </w:tcPr>
          <w:p w14:paraId="7B9CBA82" w14:textId="77777777" w:rsidR="00B82A33" w:rsidRPr="006B0D02" w:rsidRDefault="00B82A33" w:rsidP="00B82A33">
            <w:pPr>
              <w:pStyle w:val="TAC"/>
              <w:rPr>
                <w:sz w:val="16"/>
                <w:szCs w:val="16"/>
              </w:rPr>
            </w:pPr>
          </w:p>
        </w:tc>
        <w:tc>
          <w:tcPr>
            <w:tcW w:w="4962" w:type="dxa"/>
            <w:shd w:val="solid" w:color="FFFFFF" w:fill="auto"/>
          </w:tcPr>
          <w:p w14:paraId="46AC1812" w14:textId="23637EC4" w:rsidR="00B82A33" w:rsidRPr="00767EEE" w:rsidRDefault="00C22D8E" w:rsidP="00B82A33">
            <w:pPr>
              <w:pStyle w:val="TAL"/>
              <w:rPr>
                <w:sz w:val="16"/>
                <w:szCs w:val="16"/>
              </w:rPr>
            </w:pPr>
            <w:r w:rsidRPr="00C22D8E">
              <w:rPr>
                <w:sz w:val="16"/>
                <w:szCs w:val="16"/>
              </w:rPr>
              <w:t>Add the solution for the charging session granularity</w:t>
            </w:r>
          </w:p>
        </w:tc>
        <w:tc>
          <w:tcPr>
            <w:tcW w:w="708" w:type="dxa"/>
            <w:shd w:val="solid" w:color="FFFFFF" w:fill="auto"/>
          </w:tcPr>
          <w:p w14:paraId="53243458" w14:textId="6E0571DA" w:rsidR="00B82A33" w:rsidRDefault="00B82A33" w:rsidP="00B82A33">
            <w:pPr>
              <w:pStyle w:val="TAC"/>
              <w:rPr>
                <w:sz w:val="16"/>
                <w:szCs w:val="16"/>
              </w:rPr>
            </w:pPr>
            <w:r>
              <w:rPr>
                <w:sz w:val="16"/>
                <w:szCs w:val="16"/>
              </w:rPr>
              <w:t>1.3.0</w:t>
            </w:r>
          </w:p>
        </w:tc>
      </w:tr>
      <w:tr w:rsidR="00B82A33" w:rsidRPr="006B0D02" w14:paraId="65497911" w14:textId="77777777" w:rsidTr="00E566BB">
        <w:tc>
          <w:tcPr>
            <w:tcW w:w="800" w:type="dxa"/>
            <w:shd w:val="solid" w:color="FFFFFF" w:fill="auto"/>
          </w:tcPr>
          <w:p w14:paraId="3D118491" w14:textId="61EDA9A3" w:rsidR="00B82A33" w:rsidRDefault="00B82A33" w:rsidP="00B82A33">
            <w:pPr>
              <w:pStyle w:val="TAC"/>
              <w:rPr>
                <w:sz w:val="16"/>
                <w:szCs w:val="16"/>
              </w:rPr>
            </w:pPr>
            <w:r>
              <w:rPr>
                <w:sz w:val="16"/>
                <w:szCs w:val="16"/>
              </w:rPr>
              <w:t>2022-07</w:t>
            </w:r>
          </w:p>
        </w:tc>
        <w:tc>
          <w:tcPr>
            <w:tcW w:w="901" w:type="dxa"/>
            <w:shd w:val="solid" w:color="FFFFFF" w:fill="auto"/>
          </w:tcPr>
          <w:p w14:paraId="64177F99" w14:textId="7591AC5A" w:rsidR="00B82A33" w:rsidRDefault="00B82A33" w:rsidP="00B82A33">
            <w:pPr>
              <w:pStyle w:val="TAC"/>
              <w:rPr>
                <w:sz w:val="16"/>
                <w:szCs w:val="16"/>
              </w:rPr>
            </w:pPr>
            <w:r>
              <w:rPr>
                <w:sz w:val="16"/>
                <w:szCs w:val="16"/>
              </w:rPr>
              <w:t>SA5#144e</w:t>
            </w:r>
          </w:p>
        </w:tc>
        <w:tc>
          <w:tcPr>
            <w:tcW w:w="993" w:type="dxa"/>
            <w:shd w:val="solid" w:color="FFFFFF" w:fill="auto"/>
          </w:tcPr>
          <w:p w14:paraId="7486F103" w14:textId="579B6F7F"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B82A33" w:rsidRPr="006B0D02" w:rsidRDefault="00B82A33" w:rsidP="00B82A33">
            <w:pPr>
              <w:pStyle w:val="TAL"/>
              <w:rPr>
                <w:sz w:val="16"/>
                <w:szCs w:val="16"/>
              </w:rPr>
            </w:pPr>
          </w:p>
        </w:tc>
        <w:tc>
          <w:tcPr>
            <w:tcW w:w="425" w:type="dxa"/>
            <w:shd w:val="solid" w:color="FFFFFF" w:fill="auto"/>
          </w:tcPr>
          <w:p w14:paraId="599CBE33" w14:textId="77777777" w:rsidR="00B82A33" w:rsidRPr="006B0D02" w:rsidRDefault="00B82A33" w:rsidP="00B82A33">
            <w:pPr>
              <w:pStyle w:val="TAR"/>
              <w:rPr>
                <w:sz w:val="16"/>
                <w:szCs w:val="16"/>
              </w:rPr>
            </w:pPr>
          </w:p>
        </w:tc>
        <w:tc>
          <w:tcPr>
            <w:tcW w:w="425" w:type="dxa"/>
            <w:shd w:val="solid" w:color="FFFFFF" w:fill="auto"/>
          </w:tcPr>
          <w:p w14:paraId="6D39815E" w14:textId="77777777" w:rsidR="00B82A33" w:rsidRPr="006B0D02" w:rsidRDefault="00B82A33" w:rsidP="00B82A33">
            <w:pPr>
              <w:pStyle w:val="TAC"/>
              <w:rPr>
                <w:sz w:val="16"/>
                <w:szCs w:val="16"/>
              </w:rPr>
            </w:pPr>
          </w:p>
        </w:tc>
        <w:tc>
          <w:tcPr>
            <w:tcW w:w="4962" w:type="dxa"/>
            <w:shd w:val="solid" w:color="FFFFFF" w:fill="auto"/>
          </w:tcPr>
          <w:p w14:paraId="5224E0FE" w14:textId="6FF2F71D" w:rsidR="00B82A33" w:rsidRPr="00767EEE" w:rsidRDefault="00C22D8E" w:rsidP="00B82A33">
            <w:pPr>
              <w:pStyle w:val="TAL"/>
              <w:rPr>
                <w:sz w:val="16"/>
                <w:szCs w:val="16"/>
              </w:rPr>
            </w:pPr>
            <w:r w:rsidRPr="00C22D8E">
              <w:rPr>
                <w:sz w:val="16"/>
                <w:szCs w:val="16"/>
              </w:rPr>
              <w:t>Add the solution for the charging information granularity</w:t>
            </w:r>
          </w:p>
        </w:tc>
        <w:tc>
          <w:tcPr>
            <w:tcW w:w="708" w:type="dxa"/>
            <w:shd w:val="solid" w:color="FFFFFF" w:fill="auto"/>
          </w:tcPr>
          <w:p w14:paraId="6BD85533" w14:textId="708DE63D" w:rsidR="00B82A33" w:rsidRDefault="00B82A33" w:rsidP="00B82A33">
            <w:pPr>
              <w:pStyle w:val="TAC"/>
              <w:rPr>
                <w:sz w:val="16"/>
                <w:szCs w:val="16"/>
              </w:rPr>
            </w:pPr>
            <w:r>
              <w:rPr>
                <w:sz w:val="16"/>
                <w:szCs w:val="16"/>
              </w:rPr>
              <w:t>1.3.0</w:t>
            </w:r>
          </w:p>
        </w:tc>
      </w:tr>
      <w:tr w:rsidR="00B82A33" w:rsidRPr="006B0D02" w14:paraId="018BAA62" w14:textId="77777777" w:rsidTr="00E566BB">
        <w:tc>
          <w:tcPr>
            <w:tcW w:w="800" w:type="dxa"/>
            <w:shd w:val="solid" w:color="FFFFFF" w:fill="auto"/>
          </w:tcPr>
          <w:p w14:paraId="2C1D44D4" w14:textId="0EC6A195" w:rsidR="00B82A33" w:rsidRDefault="00B82A33" w:rsidP="00B82A33">
            <w:pPr>
              <w:pStyle w:val="TAC"/>
              <w:rPr>
                <w:sz w:val="16"/>
                <w:szCs w:val="16"/>
              </w:rPr>
            </w:pPr>
            <w:r>
              <w:rPr>
                <w:sz w:val="16"/>
                <w:szCs w:val="16"/>
              </w:rPr>
              <w:t>2022-07</w:t>
            </w:r>
          </w:p>
        </w:tc>
        <w:tc>
          <w:tcPr>
            <w:tcW w:w="901" w:type="dxa"/>
            <w:shd w:val="solid" w:color="FFFFFF" w:fill="auto"/>
          </w:tcPr>
          <w:p w14:paraId="79E64EA8" w14:textId="7531887F" w:rsidR="00B82A33" w:rsidRDefault="00B82A33" w:rsidP="00B82A33">
            <w:pPr>
              <w:pStyle w:val="TAC"/>
              <w:rPr>
                <w:sz w:val="16"/>
                <w:szCs w:val="16"/>
              </w:rPr>
            </w:pPr>
            <w:r>
              <w:rPr>
                <w:sz w:val="16"/>
                <w:szCs w:val="16"/>
              </w:rPr>
              <w:t>SA5#144e</w:t>
            </w:r>
          </w:p>
        </w:tc>
        <w:tc>
          <w:tcPr>
            <w:tcW w:w="993" w:type="dxa"/>
            <w:shd w:val="solid" w:color="FFFFFF" w:fill="auto"/>
          </w:tcPr>
          <w:p w14:paraId="1364747A" w14:textId="546ACA3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B82A33" w:rsidRPr="006B0D02" w:rsidRDefault="00B82A33" w:rsidP="00B82A33">
            <w:pPr>
              <w:pStyle w:val="TAL"/>
              <w:rPr>
                <w:sz w:val="16"/>
                <w:szCs w:val="16"/>
              </w:rPr>
            </w:pPr>
          </w:p>
        </w:tc>
        <w:tc>
          <w:tcPr>
            <w:tcW w:w="425" w:type="dxa"/>
            <w:shd w:val="solid" w:color="FFFFFF" w:fill="auto"/>
          </w:tcPr>
          <w:p w14:paraId="7E3D2643" w14:textId="77777777" w:rsidR="00B82A33" w:rsidRPr="006B0D02" w:rsidRDefault="00B82A33" w:rsidP="00B82A33">
            <w:pPr>
              <w:pStyle w:val="TAR"/>
              <w:rPr>
                <w:sz w:val="16"/>
                <w:szCs w:val="16"/>
              </w:rPr>
            </w:pPr>
          </w:p>
        </w:tc>
        <w:tc>
          <w:tcPr>
            <w:tcW w:w="425" w:type="dxa"/>
            <w:shd w:val="solid" w:color="FFFFFF" w:fill="auto"/>
          </w:tcPr>
          <w:p w14:paraId="0AF1C79D" w14:textId="77777777" w:rsidR="00B82A33" w:rsidRPr="006B0D02" w:rsidRDefault="00B82A33" w:rsidP="00B82A33">
            <w:pPr>
              <w:pStyle w:val="TAC"/>
              <w:rPr>
                <w:sz w:val="16"/>
                <w:szCs w:val="16"/>
              </w:rPr>
            </w:pPr>
          </w:p>
        </w:tc>
        <w:tc>
          <w:tcPr>
            <w:tcW w:w="4962" w:type="dxa"/>
            <w:shd w:val="solid" w:color="FFFFFF" w:fill="auto"/>
          </w:tcPr>
          <w:p w14:paraId="78837B78" w14:textId="502FE0F5" w:rsidR="00B82A33" w:rsidRPr="00767EEE" w:rsidRDefault="00C22D8E" w:rsidP="00B82A33">
            <w:pPr>
              <w:pStyle w:val="TAL"/>
              <w:rPr>
                <w:sz w:val="16"/>
                <w:szCs w:val="16"/>
              </w:rPr>
            </w:pPr>
            <w:r w:rsidRPr="00C22D8E">
              <w:rPr>
                <w:sz w:val="16"/>
                <w:szCs w:val="16"/>
              </w:rPr>
              <w:t>Add the key issues for the FBC negotiation</w:t>
            </w:r>
          </w:p>
        </w:tc>
        <w:tc>
          <w:tcPr>
            <w:tcW w:w="708" w:type="dxa"/>
            <w:shd w:val="solid" w:color="FFFFFF" w:fill="auto"/>
          </w:tcPr>
          <w:p w14:paraId="67249597" w14:textId="084E7942" w:rsidR="00B82A33" w:rsidRDefault="00B82A33" w:rsidP="00B82A33">
            <w:pPr>
              <w:pStyle w:val="TAC"/>
              <w:rPr>
                <w:sz w:val="16"/>
                <w:szCs w:val="16"/>
              </w:rPr>
            </w:pPr>
            <w:r>
              <w:rPr>
                <w:sz w:val="16"/>
                <w:szCs w:val="16"/>
              </w:rPr>
              <w:t>1.3.0</w:t>
            </w:r>
          </w:p>
        </w:tc>
      </w:tr>
      <w:tr w:rsidR="00B82A33" w:rsidRPr="006B0D02" w14:paraId="6676C642" w14:textId="77777777" w:rsidTr="00E566BB">
        <w:tc>
          <w:tcPr>
            <w:tcW w:w="800" w:type="dxa"/>
            <w:shd w:val="solid" w:color="FFFFFF" w:fill="auto"/>
          </w:tcPr>
          <w:p w14:paraId="207B4D24" w14:textId="458E9C0A" w:rsidR="00B82A33" w:rsidRDefault="00B82A33" w:rsidP="00B82A33">
            <w:pPr>
              <w:pStyle w:val="TAC"/>
              <w:rPr>
                <w:sz w:val="16"/>
                <w:szCs w:val="16"/>
              </w:rPr>
            </w:pPr>
            <w:r>
              <w:rPr>
                <w:sz w:val="16"/>
                <w:szCs w:val="16"/>
              </w:rPr>
              <w:t>2022-07</w:t>
            </w:r>
          </w:p>
        </w:tc>
        <w:tc>
          <w:tcPr>
            <w:tcW w:w="901" w:type="dxa"/>
            <w:shd w:val="solid" w:color="FFFFFF" w:fill="auto"/>
          </w:tcPr>
          <w:p w14:paraId="354B24BD" w14:textId="0B04F4EB" w:rsidR="00B82A33" w:rsidRDefault="00B82A33" w:rsidP="00B82A33">
            <w:pPr>
              <w:pStyle w:val="TAC"/>
              <w:rPr>
                <w:sz w:val="16"/>
                <w:szCs w:val="16"/>
              </w:rPr>
            </w:pPr>
            <w:r>
              <w:rPr>
                <w:sz w:val="16"/>
                <w:szCs w:val="16"/>
              </w:rPr>
              <w:t>SA5#144e</w:t>
            </w:r>
          </w:p>
        </w:tc>
        <w:tc>
          <w:tcPr>
            <w:tcW w:w="993" w:type="dxa"/>
            <w:shd w:val="solid" w:color="FFFFFF" w:fill="auto"/>
          </w:tcPr>
          <w:p w14:paraId="1ECD2527" w14:textId="48B428E8"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B82A33" w:rsidRPr="006B0D02" w:rsidRDefault="00B82A33" w:rsidP="00B82A33">
            <w:pPr>
              <w:pStyle w:val="TAL"/>
              <w:rPr>
                <w:sz w:val="16"/>
                <w:szCs w:val="16"/>
              </w:rPr>
            </w:pPr>
          </w:p>
        </w:tc>
        <w:tc>
          <w:tcPr>
            <w:tcW w:w="425" w:type="dxa"/>
            <w:shd w:val="solid" w:color="FFFFFF" w:fill="auto"/>
          </w:tcPr>
          <w:p w14:paraId="72B5B747" w14:textId="77777777" w:rsidR="00B82A33" w:rsidRPr="006B0D02" w:rsidRDefault="00B82A33" w:rsidP="00B82A33">
            <w:pPr>
              <w:pStyle w:val="TAR"/>
              <w:rPr>
                <w:sz w:val="16"/>
                <w:szCs w:val="16"/>
              </w:rPr>
            </w:pPr>
          </w:p>
        </w:tc>
        <w:tc>
          <w:tcPr>
            <w:tcW w:w="425" w:type="dxa"/>
            <w:shd w:val="solid" w:color="FFFFFF" w:fill="auto"/>
          </w:tcPr>
          <w:p w14:paraId="40452417" w14:textId="77777777" w:rsidR="00B82A33" w:rsidRPr="006B0D02" w:rsidRDefault="00B82A33" w:rsidP="00B82A33">
            <w:pPr>
              <w:pStyle w:val="TAC"/>
              <w:rPr>
                <w:sz w:val="16"/>
                <w:szCs w:val="16"/>
              </w:rPr>
            </w:pPr>
          </w:p>
        </w:tc>
        <w:tc>
          <w:tcPr>
            <w:tcW w:w="4962" w:type="dxa"/>
            <w:shd w:val="solid" w:color="FFFFFF" w:fill="auto"/>
          </w:tcPr>
          <w:p w14:paraId="37866597" w14:textId="3788493D" w:rsidR="00B82A33" w:rsidRPr="00767EEE" w:rsidRDefault="00C22D8E" w:rsidP="00B82A33">
            <w:pPr>
              <w:pStyle w:val="TAL"/>
              <w:rPr>
                <w:sz w:val="16"/>
                <w:szCs w:val="16"/>
              </w:rPr>
            </w:pPr>
            <w:r w:rsidRPr="00C22D8E">
              <w:rPr>
                <w:sz w:val="16"/>
                <w:szCs w:val="16"/>
              </w:rPr>
              <w:t>Add the key issue for QoS flow level of QBC triggers setting</w:t>
            </w:r>
          </w:p>
        </w:tc>
        <w:tc>
          <w:tcPr>
            <w:tcW w:w="708" w:type="dxa"/>
            <w:shd w:val="solid" w:color="FFFFFF" w:fill="auto"/>
          </w:tcPr>
          <w:p w14:paraId="39F42686" w14:textId="58348135" w:rsidR="00B82A33" w:rsidRDefault="00B82A33" w:rsidP="00B82A33">
            <w:pPr>
              <w:pStyle w:val="TAC"/>
              <w:rPr>
                <w:sz w:val="16"/>
                <w:szCs w:val="16"/>
              </w:rPr>
            </w:pPr>
            <w:r>
              <w:rPr>
                <w:sz w:val="16"/>
                <w:szCs w:val="16"/>
              </w:rPr>
              <w:t>1.3.0</w:t>
            </w:r>
          </w:p>
        </w:tc>
      </w:tr>
      <w:tr w:rsidR="00B82A33" w:rsidRPr="006B0D02" w14:paraId="13BEEA59" w14:textId="77777777" w:rsidTr="00E566BB">
        <w:tc>
          <w:tcPr>
            <w:tcW w:w="800" w:type="dxa"/>
            <w:shd w:val="solid" w:color="FFFFFF" w:fill="auto"/>
          </w:tcPr>
          <w:p w14:paraId="664F548D" w14:textId="714DC40A" w:rsidR="00B82A33" w:rsidRDefault="00B82A33" w:rsidP="00B82A33">
            <w:pPr>
              <w:pStyle w:val="TAC"/>
              <w:rPr>
                <w:sz w:val="16"/>
                <w:szCs w:val="16"/>
              </w:rPr>
            </w:pPr>
            <w:r>
              <w:rPr>
                <w:sz w:val="16"/>
                <w:szCs w:val="16"/>
              </w:rPr>
              <w:t>2022-07</w:t>
            </w:r>
          </w:p>
        </w:tc>
        <w:tc>
          <w:tcPr>
            <w:tcW w:w="901" w:type="dxa"/>
            <w:shd w:val="solid" w:color="FFFFFF" w:fill="auto"/>
          </w:tcPr>
          <w:p w14:paraId="0C6B9E9C" w14:textId="4F66A227" w:rsidR="00B82A33" w:rsidRDefault="00B82A33" w:rsidP="00B82A33">
            <w:pPr>
              <w:pStyle w:val="TAC"/>
              <w:rPr>
                <w:sz w:val="16"/>
                <w:szCs w:val="16"/>
              </w:rPr>
            </w:pPr>
            <w:r>
              <w:rPr>
                <w:sz w:val="16"/>
                <w:szCs w:val="16"/>
              </w:rPr>
              <w:t>SA5#144e</w:t>
            </w:r>
          </w:p>
        </w:tc>
        <w:tc>
          <w:tcPr>
            <w:tcW w:w="993" w:type="dxa"/>
            <w:shd w:val="solid" w:color="FFFFFF" w:fill="auto"/>
          </w:tcPr>
          <w:p w14:paraId="17B0840A" w14:textId="65B897E9" w:rsidR="00B82A33" w:rsidRPr="00AC7670" w:rsidRDefault="003A402A" w:rsidP="00B82A33">
            <w:pPr>
              <w:pStyle w:val="TAC"/>
              <w:rPr>
                <w:sz w:val="16"/>
                <w:szCs w:val="16"/>
              </w:rPr>
            </w:pPr>
            <w:r w:rsidRPr="00C22D8E">
              <w:rPr>
                <w:sz w:val="16"/>
                <w:szCs w:val="16"/>
              </w:rPr>
              <w:t>S5-224474</w:t>
            </w:r>
          </w:p>
        </w:tc>
        <w:tc>
          <w:tcPr>
            <w:tcW w:w="425" w:type="dxa"/>
            <w:shd w:val="solid" w:color="FFFFFF" w:fill="auto"/>
          </w:tcPr>
          <w:p w14:paraId="69C64467" w14:textId="77777777" w:rsidR="00B82A33" w:rsidRPr="006B0D02" w:rsidRDefault="00B82A33" w:rsidP="00B82A33">
            <w:pPr>
              <w:pStyle w:val="TAL"/>
              <w:rPr>
                <w:sz w:val="16"/>
                <w:szCs w:val="16"/>
              </w:rPr>
            </w:pPr>
          </w:p>
        </w:tc>
        <w:tc>
          <w:tcPr>
            <w:tcW w:w="425" w:type="dxa"/>
            <w:shd w:val="solid" w:color="FFFFFF" w:fill="auto"/>
          </w:tcPr>
          <w:p w14:paraId="763B1C46" w14:textId="77777777" w:rsidR="00B82A33" w:rsidRPr="006B0D02" w:rsidRDefault="00B82A33" w:rsidP="00B82A33">
            <w:pPr>
              <w:pStyle w:val="TAR"/>
              <w:rPr>
                <w:sz w:val="16"/>
                <w:szCs w:val="16"/>
              </w:rPr>
            </w:pPr>
          </w:p>
        </w:tc>
        <w:tc>
          <w:tcPr>
            <w:tcW w:w="425" w:type="dxa"/>
            <w:shd w:val="solid" w:color="FFFFFF" w:fill="auto"/>
          </w:tcPr>
          <w:p w14:paraId="54B8A91B" w14:textId="77777777" w:rsidR="00B82A33" w:rsidRPr="006B0D02" w:rsidRDefault="00B82A33" w:rsidP="00B82A33">
            <w:pPr>
              <w:pStyle w:val="TAC"/>
              <w:rPr>
                <w:sz w:val="16"/>
                <w:szCs w:val="16"/>
              </w:rPr>
            </w:pPr>
          </w:p>
        </w:tc>
        <w:tc>
          <w:tcPr>
            <w:tcW w:w="4962" w:type="dxa"/>
            <w:shd w:val="solid" w:color="FFFFFF" w:fill="auto"/>
          </w:tcPr>
          <w:p w14:paraId="4B3C5E6E" w14:textId="7FEEF54B" w:rsidR="00B82A33" w:rsidRPr="00767EEE" w:rsidRDefault="00C22D8E" w:rsidP="00B82A33">
            <w:pPr>
              <w:pStyle w:val="TAL"/>
              <w:rPr>
                <w:sz w:val="16"/>
                <w:szCs w:val="16"/>
              </w:rPr>
            </w:pPr>
            <w:r w:rsidRPr="00C22D8E">
              <w:rPr>
                <w:sz w:val="16"/>
                <w:szCs w:val="16"/>
              </w:rPr>
              <w:t>Correcting message flows in clause 7.2.4</w:t>
            </w:r>
          </w:p>
        </w:tc>
        <w:tc>
          <w:tcPr>
            <w:tcW w:w="708" w:type="dxa"/>
            <w:shd w:val="solid" w:color="FFFFFF" w:fill="auto"/>
          </w:tcPr>
          <w:p w14:paraId="65FF71D5" w14:textId="2F678903" w:rsidR="00B82A33" w:rsidRDefault="00B82A33" w:rsidP="00B82A33">
            <w:pPr>
              <w:pStyle w:val="TAC"/>
              <w:rPr>
                <w:sz w:val="16"/>
                <w:szCs w:val="16"/>
              </w:rPr>
            </w:pPr>
            <w:r>
              <w:rPr>
                <w:sz w:val="16"/>
                <w:szCs w:val="16"/>
              </w:rPr>
              <w:t>1.3.0</w:t>
            </w:r>
          </w:p>
        </w:tc>
      </w:tr>
      <w:tr w:rsidR="00B82A33" w:rsidRPr="006B0D02" w14:paraId="0F778FD0" w14:textId="77777777" w:rsidTr="00E566BB">
        <w:tc>
          <w:tcPr>
            <w:tcW w:w="800" w:type="dxa"/>
            <w:shd w:val="solid" w:color="FFFFFF" w:fill="auto"/>
          </w:tcPr>
          <w:p w14:paraId="18A683D3" w14:textId="31FFFF93" w:rsidR="00B82A33" w:rsidRDefault="00B82A33" w:rsidP="00B82A33">
            <w:pPr>
              <w:pStyle w:val="TAC"/>
              <w:rPr>
                <w:sz w:val="16"/>
                <w:szCs w:val="16"/>
              </w:rPr>
            </w:pPr>
            <w:r>
              <w:rPr>
                <w:sz w:val="16"/>
                <w:szCs w:val="16"/>
              </w:rPr>
              <w:t>2022-07</w:t>
            </w:r>
          </w:p>
        </w:tc>
        <w:tc>
          <w:tcPr>
            <w:tcW w:w="901" w:type="dxa"/>
            <w:shd w:val="solid" w:color="FFFFFF" w:fill="auto"/>
          </w:tcPr>
          <w:p w14:paraId="471BF51E" w14:textId="44FC68D1" w:rsidR="00B82A33" w:rsidRDefault="00B82A33" w:rsidP="00B82A33">
            <w:pPr>
              <w:pStyle w:val="TAC"/>
              <w:rPr>
                <w:sz w:val="16"/>
                <w:szCs w:val="16"/>
              </w:rPr>
            </w:pPr>
            <w:r>
              <w:rPr>
                <w:sz w:val="16"/>
                <w:szCs w:val="16"/>
              </w:rPr>
              <w:t>SA5#144e</w:t>
            </w:r>
          </w:p>
        </w:tc>
        <w:tc>
          <w:tcPr>
            <w:tcW w:w="993" w:type="dxa"/>
            <w:shd w:val="solid" w:color="FFFFFF" w:fill="auto"/>
          </w:tcPr>
          <w:p w14:paraId="169753F9" w14:textId="2C3BBB88" w:rsidR="00B82A33" w:rsidRPr="00AC7670" w:rsidRDefault="003A402A" w:rsidP="00B82A33">
            <w:pPr>
              <w:pStyle w:val="TAC"/>
              <w:rPr>
                <w:sz w:val="16"/>
                <w:szCs w:val="16"/>
              </w:rPr>
            </w:pPr>
            <w:r w:rsidRPr="003A402A">
              <w:rPr>
                <w:sz w:val="16"/>
                <w:szCs w:val="16"/>
              </w:rPr>
              <w:t>S5-224475</w:t>
            </w:r>
          </w:p>
        </w:tc>
        <w:tc>
          <w:tcPr>
            <w:tcW w:w="425" w:type="dxa"/>
            <w:shd w:val="solid" w:color="FFFFFF" w:fill="auto"/>
          </w:tcPr>
          <w:p w14:paraId="467D234A" w14:textId="77777777" w:rsidR="00B82A33" w:rsidRPr="006B0D02" w:rsidRDefault="00B82A33" w:rsidP="00B82A33">
            <w:pPr>
              <w:pStyle w:val="TAL"/>
              <w:rPr>
                <w:sz w:val="16"/>
                <w:szCs w:val="16"/>
              </w:rPr>
            </w:pPr>
          </w:p>
        </w:tc>
        <w:tc>
          <w:tcPr>
            <w:tcW w:w="425" w:type="dxa"/>
            <w:shd w:val="solid" w:color="FFFFFF" w:fill="auto"/>
          </w:tcPr>
          <w:p w14:paraId="49BFB1B0" w14:textId="77777777" w:rsidR="00B82A33" w:rsidRPr="006B0D02" w:rsidRDefault="00B82A33" w:rsidP="00B82A33">
            <w:pPr>
              <w:pStyle w:val="TAR"/>
              <w:rPr>
                <w:sz w:val="16"/>
                <w:szCs w:val="16"/>
              </w:rPr>
            </w:pPr>
          </w:p>
        </w:tc>
        <w:tc>
          <w:tcPr>
            <w:tcW w:w="425" w:type="dxa"/>
            <w:shd w:val="solid" w:color="FFFFFF" w:fill="auto"/>
          </w:tcPr>
          <w:p w14:paraId="5A1084AD" w14:textId="77777777" w:rsidR="00B82A33" w:rsidRPr="006B0D02" w:rsidRDefault="00B82A33" w:rsidP="00B82A33">
            <w:pPr>
              <w:pStyle w:val="TAC"/>
              <w:rPr>
                <w:sz w:val="16"/>
                <w:szCs w:val="16"/>
              </w:rPr>
            </w:pPr>
          </w:p>
        </w:tc>
        <w:tc>
          <w:tcPr>
            <w:tcW w:w="4962" w:type="dxa"/>
            <w:shd w:val="solid" w:color="FFFFFF" w:fill="auto"/>
          </w:tcPr>
          <w:p w14:paraId="46BED596" w14:textId="139B61EA" w:rsidR="00B82A33" w:rsidRPr="00767EEE" w:rsidRDefault="003A402A" w:rsidP="00B82A33">
            <w:pPr>
              <w:pStyle w:val="TAL"/>
              <w:rPr>
                <w:sz w:val="16"/>
                <w:szCs w:val="16"/>
              </w:rPr>
            </w:pPr>
            <w:r w:rsidRPr="003A402A">
              <w:rPr>
                <w:sz w:val="16"/>
                <w:szCs w:val="16"/>
              </w:rPr>
              <w:t>Adding solutions in clause 7.1 for VPLMN wholesale charging of HPLMN</w:t>
            </w:r>
          </w:p>
        </w:tc>
        <w:tc>
          <w:tcPr>
            <w:tcW w:w="708" w:type="dxa"/>
            <w:shd w:val="solid" w:color="FFFFFF" w:fill="auto"/>
          </w:tcPr>
          <w:p w14:paraId="2214B52F" w14:textId="224DFF88" w:rsidR="00B82A33" w:rsidRDefault="00B82A33" w:rsidP="00B82A33">
            <w:pPr>
              <w:pStyle w:val="TAC"/>
              <w:rPr>
                <w:sz w:val="16"/>
                <w:szCs w:val="16"/>
              </w:rPr>
            </w:pPr>
            <w:r>
              <w:rPr>
                <w:sz w:val="16"/>
                <w:szCs w:val="16"/>
              </w:rPr>
              <w:t>1.3.0</w:t>
            </w:r>
          </w:p>
        </w:tc>
      </w:tr>
      <w:tr w:rsidR="00B82A33" w:rsidRPr="006B0D02" w14:paraId="3BA144FB" w14:textId="77777777" w:rsidTr="00E566BB">
        <w:tc>
          <w:tcPr>
            <w:tcW w:w="800" w:type="dxa"/>
            <w:shd w:val="solid" w:color="FFFFFF" w:fill="auto"/>
          </w:tcPr>
          <w:p w14:paraId="6A93D57E" w14:textId="2550C393" w:rsidR="00B82A33" w:rsidRDefault="00B82A33" w:rsidP="00B82A33">
            <w:pPr>
              <w:pStyle w:val="TAC"/>
              <w:rPr>
                <w:sz w:val="16"/>
                <w:szCs w:val="16"/>
              </w:rPr>
            </w:pPr>
            <w:r>
              <w:rPr>
                <w:sz w:val="16"/>
                <w:szCs w:val="16"/>
              </w:rPr>
              <w:lastRenderedPageBreak/>
              <w:t>2022-07</w:t>
            </w:r>
          </w:p>
        </w:tc>
        <w:tc>
          <w:tcPr>
            <w:tcW w:w="901" w:type="dxa"/>
            <w:shd w:val="solid" w:color="FFFFFF" w:fill="auto"/>
          </w:tcPr>
          <w:p w14:paraId="447227A1" w14:textId="266B969A" w:rsidR="00B82A33" w:rsidRDefault="00B82A33" w:rsidP="00B82A33">
            <w:pPr>
              <w:pStyle w:val="TAC"/>
              <w:rPr>
                <w:sz w:val="16"/>
                <w:szCs w:val="16"/>
              </w:rPr>
            </w:pPr>
            <w:r>
              <w:rPr>
                <w:sz w:val="16"/>
                <w:szCs w:val="16"/>
              </w:rPr>
              <w:t>SA5#144e</w:t>
            </w:r>
          </w:p>
        </w:tc>
        <w:tc>
          <w:tcPr>
            <w:tcW w:w="993" w:type="dxa"/>
            <w:shd w:val="solid" w:color="FFFFFF" w:fill="auto"/>
          </w:tcPr>
          <w:p w14:paraId="6A6711B2" w14:textId="1DB7F6FD" w:rsidR="00B82A33" w:rsidRPr="00AC7670" w:rsidRDefault="003A402A" w:rsidP="00B82A33">
            <w:pPr>
              <w:pStyle w:val="TAC"/>
              <w:rPr>
                <w:sz w:val="16"/>
                <w:szCs w:val="16"/>
              </w:rPr>
            </w:pPr>
            <w:r w:rsidRPr="003A402A">
              <w:rPr>
                <w:sz w:val="16"/>
                <w:szCs w:val="16"/>
              </w:rPr>
              <w:t>S5-224476</w:t>
            </w:r>
          </w:p>
        </w:tc>
        <w:tc>
          <w:tcPr>
            <w:tcW w:w="425" w:type="dxa"/>
            <w:shd w:val="solid" w:color="FFFFFF" w:fill="auto"/>
          </w:tcPr>
          <w:p w14:paraId="0F1EBB13" w14:textId="77777777" w:rsidR="00B82A33" w:rsidRPr="006B0D02" w:rsidRDefault="00B82A33" w:rsidP="00B82A33">
            <w:pPr>
              <w:pStyle w:val="TAL"/>
              <w:rPr>
                <w:sz w:val="16"/>
                <w:szCs w:val="16"/>
              </w:rPr>
            </w:pPr>
          </w:p>
        </w:tc>
        <w:tc>
          <w:tcPr>
            <w:tcW w:w="425" w:type="dxa"/>
            <w:shd w:val="solid" w:color="FFFFFF" w:fill="auto"/>
          </w:tcPr>
          <w:p w14:paraId="28FB807A" w14:textId="77777777" w:rsidR="00B82A33" w:rsidRPr="006B0D02" w:rsidRDefault="00B82A33" w:rsidP="00B82A33">
            <w:pPr>
              <w:pStyle w:val="TAR"/>
              <w:rPr>
                <w:sz w:val="16"/>
                <w:szCs w:val="16"/>
              </w:rPr>
            </w:pPr>
          </w:p>
        </w:tc>
        <w:tc>
          <w:tcPr>
            <w:tcW w:w="425" w:type="dxa"/>
            <w:shd w:val="solid" w:color="FFFFFF" w:fill="auto"/>
          </w:tcPr>
          <w:p w14:paraId="537C811D" w14:textId="77777777" w:rsidR="00B82A33" w:rsidRPr="006B0D02" w:rsidRDefault="00B82A33" w:rsidP="00B82A33">
            <w:pPr>
              <w:pStyle w:val="TAC"/>
              <w:rPr>
                <w:sz w:val="16"/>
                <w:szCs w:val="16"/>
              </w:rPr>
            </w:pPr>
          </w:p>
        </w:tc>
        <w:tc>
          <w:tcPr>
            <w:tcW w:w="4962" w:type="dxa"/>
            <w:shd w:val="solid" w:color="FFFFFF" w:fill="auto"/>
          </w:tcPr>
          <w:p w14:paraId="6A722999" w14:textId="04B19D44" w:rsidR="00B82A33" w:rsidRPr="00767EEE" w:rsidRDefault="003A402A" w:rsidP="00B82A33">
            <w:pPr>
              <w:pStyle w:val="TAL"/>
              <w:rPr>
                <w:sz w:val="16"/>
                <w:szCs w:val="16"/>
              </w:rPr>
            </w:pPr>
            <w:r w:rsidRPr="003A402A">
              <w:rPr>
                <w:sz w:val="16"/>
                <w:szCs w:val="16"/>
              </w:rPr>
              <w:t>Adding solution in clause 7.1 for roaming charging profile</w:t>
            </w:r>
          </w:p>
        </w:tc>
        <w:tc>
          <w:tcPr>
            <w:tcW w:w="708" w:type="dxa"/>
            <w:shd w:val="solid" w:color="FFFFFF" w:fill="auto"/>
          </w:tcPr>
          <w:p w14:paraId="38B2BA49" w14:textId="087D4E44" w:rsidR="00B82A33" w:rsidRDefault="00B82A33" w:rsidP="00B82A33">
            <w:pPr>
              <w:pStyle w:val="TAC"/>
              <w:rPr>
                <w:sz w:val="16"/>
                <w:szCs w:val="16"/>
              </w:rPr>
            </w:pPr>
            <w:r>
              <w:rPr>
                <w:sz w:val="16"/>
                <w:szCs w:val="16"/>
              </w:rPr>
              <w:t>1.3.0</w:t>
            </w:r>
          </w:p>
        </w:tc>
      </w:tr>
      <w:tr w:rsidR="00B82A33" w:rsidRPr="006B0D02" w14:paraId="36E2B8CA" w14:textId="77777777" w:rsidTr="00E566BB">
        <w:tc>
          <w:tcPr>
            <w:tcW w:w="800" w:type="dxa"/>
            <w:shd w:val="solid" w:color="FFFFFF" w:fill="auto"/>
          </w:tcPr>
          <w:p w14:paraId="13FC89F9" w14:textId="4A3042A5" w:rsidR="00B82A33" w:rsidRDefault="00B82A33" w:rsidP="00B82A33">
            <w:pPr>
              <w:pStyle w:val="TAC"/>
              <w:rPr>
                <w:sz w:val="16"/>
                <w:szCs w:val="16"/>
              </w:rPr>
            </w:pPr>
            <w:r>
              <w:rPr>
                <w:sz w:val="16"/>
                <w:szCs w:val="16"/>
              </w:rPr>
              <w:t>2022-07</w:t>
            </w:r>
          </w:p>
        </w:tc>
        <w:tc>
          <w:tcPr>
            <w:tcW w:w="901" w:type="dxa"/>
            <w:shd w:val="solid" w:color="FFFFFF" w:fill="auto"/>
          </w:tcPr>
          <w:p w14:paraId="5A45D9B7" w14:textId="387999C5" w:rsidR="00B82A33" w:rsidRDefault="00B82A33" w:rsidP="00B82A33">
            <w:pPr>
              <w:pStyle w:val="TAC"/>
              <w:rPr>
                <w:sz w:val="16"/>
                <w:szCs w:val="16"/>
              </w:rPr>
            </w:pPr>
            <w:r>
              <w:rPr>
                <w:sz w:val="16"/>
                <w:szCs w:val="16"/>
              </w:rPr>
              <w:t>SA5#144e</w:t>
            </w:r>
          </w:p>
        </w:tc>
        <w:tc>
          <w:tcPr>
            <w:tcW w:w="993" w:type="dxa"/>
            <w:shd w:val="solid" w:color="FFFFFF" w:fill="auto"/>
          </w:tcPr>
          <w:p w14:paraId="44BE2D87" w14:textId="47003DE9" w:rsidR="00B82A33" w:rsidRPr="00AC7670" w:rsidRDefault="003A402A" w:rsidP="00B82A33">
            <w:pPr>
              <w:pStyle w:val="TAC"/>
              <w:rPr>
                <w:sz w:val="16"/>
                <w:szCs w:val="16"/>
              </w:rPr>
            </w:pPr>
            <w:r w:rsidRPr="003A402A">
              <w:rPr>
                <w:sz w:val="16"/>
                <w:szCs w:val="16"/>
              </w:rPr>
              <w:t>S5-224477</w:t>
            </w:r>
          </w:p>
        </w:tc>
        <w:tc>
          <w:tcPr>
            <w:tcW w:w="425" w:type="dxa"/>
            <w:shd w:val="solid" w:color="FFFFFF" w:fill="auto"/>
          </w:tcPr>
          <w:p w14:paraId="4EE56B09" w14:textId="77777777" w:rsidR="00B82A33" w:rsidRPr="006B0D02" w:rsidRDefault="00B82A33" w:rsidP="00B82A33">
            <w:pPr>
              <w:pStyle w:val="TAL"/>
              <w:rPr>
                <w:sz w:val="16"/>
                <w:szCs w:val="16"/>
              </w:rPr>
            </w:pPr>
          </w:p>
        </w:tc>
        <w:tc>
          <w:tcPr>
            <w:tcW w:w="425" w:type="dxa"/>
            <w:shd w:val="solid" w:color="FFFFFF" w:fill="auto"/>
          </w:tcPr>
          <w:p w14:paraId="52480DB0" w14:textId="77777777" w:rsidR="00B82A33" w:rsidRPr="006B0D02" w:rsidRDefault="00B82A33" w:rsidP="00B82A33">
            <w:pPr>
              <w:pStyle w:val="TAR"/>
              <w:rPr>
                <w:sz w:val="16"/>
                <w:szCs w:val="16"/>
              </w:rPr>
            </w:pPr>
          </w:p>
        </w:tc>
        <w:tc>
          <w:tcPr>
            <w:tcW w:w="425" w:type="dxa"/>
            <w:shd w:val="solid" w:color="FFFFFF" w:fill="auto"/>
          </w:tcPr>
          <w:p w14:paraId="3141F57A" w14:textId="77777777" w:rsidR="00B82A33" w:rsidRPr="006B0D02" w:rsidRDefault="00B82A33" w:rsidP="00B82A33">
            <w:pPr>
              <w:pStyle w:val="TAC"/>
              <w:rPr>
                <w:sz w:val="16"/>
                <w:szCs w:val="16"/>
              </w:rPr>
            </w:pPr>
          </w:p>
        </w:tc>
        <w:tc>
          <w:tcPr>
            <w:tcW w:w="4962" w:type="dxa"/>
            <w:shd w:val="solid" w:color="FFFFFF" w:fill="auto"/>
          </w:tcPr>
          <w:p w14:paraId="4A73094F" w14:textId="22B7547C" w:rsidR="00B82A33" w:rsidRPr="00767EEE" w:rsidRDefault="003A402A" w:rsidP="00B82A33">
            <w:pPr>
              <w:pStyle w:val="TAL"/>
              <w:rPr>
                <w:sz w:val="16"/>
                <w:szCs w:val="16"/>
              </w:rPr>
            </w:pPr>
            <w:r w:rsidRPr="003A402A">
              <w:rPr>
                <w:sz w:val="16"/>
                <w:szCs w:val="16"/>
              </w:rPr>
              <w:t>Adding solution in clause 7.2 using roaming charging profile for triggers</w:t>
            </w:r>
          </w:p>
        </w:tc>
        <w:tc>
          <w:tcPr>
            <w:tcW w:w="708" w:type="dxa"/>
            <w:shd w:val="solid" w:color="FFFFFF" w:fill="auto"/>
          </w:tcPr>
          <w:p w14:paraId="3A38FA2F" w14:textId="2C0CEEA3" w:rsidR="00B82A33" w:rsidRDefault="00B82A33" w:rsidP="00B82A33">
            <w:pPr>
              <w:pStyle w:val="TAC"/>
              <w:rPr>
                <w:sz w:val="16"/>
                <w:szCs w:val="16"/>
              </w:rPr>
            </w:pPr>
            <w:r>
              <w:rPr>
                <w:sz w:val="16"/>
                <w:szCs w:val="16"/>
              </w:rPr>
              <w:t>1.3.0</w:t>
            </w:r>
          </w:p>
        </w:tc>
      </w:tr>
      <w:tr w:rsidR="00B82A33" w:rsidRPr="006B0D02" w14:paraId="7011C8E2" w14:textId="77777777" w:rsidTr="00E566BB">
        <w:tc>
          <w:tcPr>
            <w:tcW w:w="800" w:type="dxa"/>
            <w:shd w:val="solid" w:color="FFFFFF" w:fill="auto"/>
          </w:tcPr>
          <w:p w14:paraId="10564B45" w14:textId="072BB56A" w:rsidR="00B82A33" w:rsidRDefault="00B82A33" w:rsidP="00B82A33">
            <w:pPr>
              <w:pStyle w:val="TAC"/>
              <w:rPr>
                <w:sz w:val="16"/>
                <w:szCs w:val="16"/>
              </w:rPr>
            </w:pPr>
            <w:r>
              <w:rPr>
                <w:sz w:val="16"/>
                <w:szCs w:val="16"/>
              </w:rPr>
              <w:t>2022-07</w:t>
            </w:r>
          </w:p>
        </w:tc>
        <w:tc>
          <w:tcPr>
            <w:tcW w:w="901" w:type="dxa"/>
            <w:shd w:val="solid" w:color="FFFFFF" w:fill="auto"/>
          </w:tcPr>
          <w:p w14:paraId="59925AF6" w14:textId="32DB60F3" w:rsidR="00B82A33" w:rsidRDefault="00B82A33" w:rsidP="00B82A33">
            <w:pPr>
              <w:pStyle w:val="TAC"/>
              <w:rPr>
                <w:sz w:val="16"/>
                <w:szCs w:val="16"/>
              </w:rPr>
            </w:pPr>
            <w:r>
              <w:rPr>
                <w:sz w:val="16"/>
                <w:szCs w:val="16"/>
              </w:rPr>
              <w:t>SA5#144e</w:t>
            </w:r>
          </w:p>
        </w:tc>
        <w:tc>
          <w:tcPr>
            <w:tcW w:w="993" w:type="dxa"/>
            <w:shd w:val="solid" w:color="FFFFFF" w:fill="auto"/>
          </w:tcPr>
          <w:p w14:paraId="5EB87D19" w14:textId="5921C52B" w:rsidR="00B82A33" w:rsidRPr="00AC7670" w:rsidRDefault="003A402A" w:rsidP="00B82A33">
            <w:pPr>
              <w:pStyle w:val="TAC"/>
              <w:rPr>
                <w:sz w:val="16"/>
                <w:szCs w:val="16"/>
              </w:rPr>
            </w:pPr>
            <w:r w:rsidRPr="003A402A">
              <w:rPr>
                <w:sz w:val="16"/>
                <w:szCs w:val="16"/>
              </w:rPr>
              <w:t>S5-224478</w:t>
            </w:r>
          </w:p>
        </w:tc>
        <w:tc>
          <w:tcPr>
            <w:tcW w:w="425" w:type="dxa"/>
            <w:shd w:val="solid" w:color="FFFFFF" w:fill="auto"/>
          </w:tcPr>
          <w:p w14:paraId="66A415A0" w14:textId="77777777" w:rsidR="00B82A33" w:rsidRPr="006B0D02" w:rsidRDefault="00B82A33" w:rsidP="00B82A33">
            <w:pPr>
              <w:pStyle w:val="TAL"/>
              <w:rPr>
                <w:sz w:val="16"/>
                <w:szCs w:val="16"/>
              </w:rPr>
            </w:pPr>
          </w:p>
        </w:tc>
        <w:tc>
          <w:tcPr>
            <w:tcW w:w="425" w:type="dxa"/>
            <w:shd w:val="solid" w:color="FFFFFF" w:fill="auto"/>
          </w:tcPr>
          <w:p w14:paraId="3FDE8A65" w14:textId="77777777" w:rsidR="00B82A33" w:rsidRPr="006B0D02" w:rsidRDefault="00B82A33" w:rsidP="00B82A33">
            <w:pPr>
              <w:pStyle w:val="TAR"/>
              <w:rPr>
                <w:sz w:val="16"/>
                <w:szCs w:val="16"/>
              </w:rPr>
            </w:pPr>
          </w:p>
        </w:tc>
        <w:tc>
          <w:tcPr>
            <w:tcW w:w="425" w:type="dxa"/>
            <w:shd w:val="solid" w:color="FFFFFF" w:fill="auto"/>
          </w:tcPr>
          <w:p w14:paraId="5770146A" w14:textId="77777777" w:rsidR="00B82A33" w:rsidRPr="006B0D02" w:rsidRDefault="00B82A33" w:rsidP="00B82A33">
            <w:pPr>
              <w:pStyle w:val="TAC"/>
              <w:rPr>
                <w:sz w:val="16"/>
                <w:szCs w:val="16"/>
              </w:rPr>
            </w:pPr>
          </w:p>
        </w:tc>
        <w:tc>
          <w:tcPr>
            <w:tcW w:w="4962" w:type="dxa"/>
            <w:shd w:val="solid" w:color="FFFFFF" w:fill="auto"/>
          </w:tcPr>
          <w:p w14:paraId="01CC0A8B" w14:textId="1F74D2FC" w:rsidR="00B82A33" w:rsidRPr="00767EEE" w:rsidRDefault="003A402A" w:rsidP="00B82A33">
            <w:pPr>
              <w:pStyle w:val="TAL"/>
              <w:rPr>
                <w:sz w:val="16"/>
                <w:szCs w:val="16"/>
              </w:rPr>
            </w:pPr>
            <w:r w:rsidRPr="003A402A">
              <w:rPr>
                <w:sz w:val="16"/>
                <w:szCs w:val="16"/>
              </w:rPr>
              <w:t>Adding solutions in clause 7.4 for CHF to CHF communication</w:t>
            </w:r>
          </w:p>
        </w:tc>
        <w:tc>
          <w:tcPr>
            <w:tcW w:w="708" w:type="dxa"/>
            <w:shd w:val="solid" w:color="FFFFFF" w:fill="auto"/>
          </w:tcPr>
          <w:p w14:paraId="0BBD166B" w14:textId="25232205" w:rsidR="00B82A33" w:rsidRDefault="00B82A33" w:rsidP="00B82A33">
            <w:pPr>
              <w:pStyle w:val="TAC"/>
              <w:rPr>
                <w:sz w:val="16"/>
                <w:szCs w:val="16"/>
              </w:rPr>
            </w:pPr>
            <w:r>
              <w:rPr>
                <w:sz w:val="16"/>
                <w:szCs w:val="16"/>
              </w:rPr>
              <w:t>1.3.0</w:t>
            </w:r>
          </w:p>
        </w:tc>
      </w:tr>
      <w:tr w:rsidR="00886C57" w:rsidRPr="006B0D02" w14:paraId="3E16F6A6" w14:textId="77777777" w:rsidTr="00E566BB">
        <w:tc>
          <w:tcPr>
            <w:tcW w:w="800" w:type="dxa"/>
            <w:shd w:val="solid" w:color="FFFFFF" w:fill="auto"/>
          </w:tcPr>
          <w:p w14:paraId="63BE4F41" w14:textId="05A0E9BF" w:rsidR="00886C57" w:rsidRDefault="00886C57" w:rsidP="00886C57">
            <w:pPr>
              <w:pStyle w:val="TAC"/>
              <w:rPr>
                <w:sz w:val="16"/>
                <w:szCs w:val="16"/>
              </w:rPr>
            </w:pPr>
            <w:r>
              <w:rPr>
                <w:sz w:val="16"/>
                <w:szCs w:val="16"/>
              </w:rPr>
              <w:t>2022-08</w:t>
            </w:r>
          </w:p>
        </w:tc>
        <w:tc>
          <w:tcPr>
            <w:tcW w:w="901" w:type="dxa"/>
            <w:shd w:val="solid" w:color="FFFFFF" w:fill="auto"/>
          </w:tcPr>
          <w:p w14:paraId="16F366DA" w14:textId="3611BBE6" w:rsidR="00886C57" w:rsidRDefault="00886C57" w:rsidP="00886C57">
            <w:pPr>
              <w:pStyle w:val="TAC"/>
              <w:rPr>
                <w:sz w:val="16"/>
                <w:szCs w:val="16"/>
              </w:rPr>
            </w:pPr>
            <w:r>
              <w:rPr>
                <w:sz w:val="16"/>
                <w:szCs w:val="16"/>
              </w:rPr>
              <w:t>SA5#145e</w:t>
            </w:r>
          </w:p>
        </w:tc>
        <w:tc>
          <w:tcPr>
            <w:tcW w:w="993" w:type="dxa"/>
            <w:shd w:val="solid" w:color="FFFFFF" w:fill="auto"/>
          </w:tcPr>
          <w:p w14:paraId="12BD84CD" w14:textId="2C25A785" w:rsidR="00886C57" w:rsidRPr="003A402A" w:rsidRDefault="00D46410" w:rsidP="00886C57">
            <w:pPr>
              <w:pStyle w:val="TAC"/>
              <w:rPr>
                <w:sz w:val="16"/>
                <w:szCs w:val="16"/>
              </w:rPr>
            </w:pPr>
            <w:r w:rsidRPr="00A4268E">
              <w:rPr>
                <w:sz w:val="16"/>
                <w:szCs w:val="16"/>
              </w:rPr>
              <w:t>S5-225298</w:t>
            </w:r>
          </w:p>
        </w:tc>
        <w:tc>
          <w:tcPr>
            <w:tcW w:w="425" w:type="dxa"/>
            <w:shd w:val="solid" w:color="FFFFFF" w:fill="auto"/>
          </w:tcPr>
          <w:p w14:paraId="0B9C6A84" w14:textId="77777777" w:rsidR="00886C57" w:rsidRPr="006B0D02" w:rsidRDefault="00886C57" w:rsidP="00886C57">
            <w:pPr>
              <w:pStyle w:val="TAL"/>
              <w:rPr>
                <w:sz w:val="16"/>
                <w:szCs w:val="16"/>
              </w:rPr>
            </w:pPr>
          </w:p>
        </w:tc>
        <w:tc>
          <w:tcPr>
            <w:tcW w:w="425" w:type="dxa"/>
            <w:shd w:val="solid" w:color="FFFFFF" w:fill="auto"/>
          </w:tcPr>
          <w:p w14:paraId="0AAF0CB8" w14:textId="77777777" w:rsidR="00886C57" w:rsidRPr="006B0D02" w:rsidRDefault="00886C57" w:rsidP="00886C57">
            <w:pPr>
              <w:pStyle w:val="TAR"/>
              <w:rPr>
                <w:sz w:val="16"/>
                <w:szCs w:val="16"/>
              </w:rPr>
            </w:pPr>
          </w:p>
        </w:tc>
        <w:tc>
          <w:tcPr>
            <w:tcW w:w="425" w:type="dxa"/>
            <w:shd w:val="solid" w:color="FFFFFF" w:fill="auto"/>
          </w:tcPr>
          <w:p w14:paraId="78879C3F" w14:textId="77777777" w:rsidR="00886C57" w:rsidRPr="006B0D02" w:rsidRDefault="00886C57" w:rsidP="00886C57">
            <w:pPr>
              <w:pStyle w:val="TAC"/>
              <w:rPr>
                <w:sz w:val="16"/>
                <w:szCs w:val="16"/>
              </w:rPr>
            </w:pPr>
          </w:p>
        </w:tc>
        <w:tc>
          <w:tcPr>
            <w:tcW w:w="4962" w:type="dxa"/>
            <w:shd w:val="solid" w:color="FFFFFF" w:fill="auto"/>
          </w:tcPr>
          <w:p w14:paraId="05821FF1" w14:textId="38C9EA58" w:rsidR="00886C57" w:rsidRPr="003A402A" w:rsidRDefault="007D7643" w:rsidP="00886C57">
            <w:pPr>
              <w:pStyle w:val="TAL"/>
              <w:rPr>
                <w:sz w:val="16"/>
                <w:szCs w:val="16"/>
              </w:rPr>
            </w:pPr>
            <w:r>
              <w:rPr>
                <w:sz w:val="16"/>
                <w:szCs w:val="16"/>
              </w:rPr>
              <w:t>M</w:t>
            </w:r>
            <w:r w:rsidR="00A4268E" w:rsidRPr="00A4268E">
              <w:rPr>
                <w:sz w:val="16"/>
                <w:szCs w:val="16"/>
              </w:rPr>
              <w:t>apping requirement and issue in clause 7.2</w:t>
            </w:r>
          </w:p>
        </w:tc>
        <w:tc>
          <w:tcPr>
            <w:tcW w:w="708" w:type="dxa"/>
            <w:shd w:val="solid" w:color="FFFFFF" w:fill="auto"/>
          </w:tcPr>
          <w:p w14:paraId="6C10082F" w14:textId="610DF615" w:rsidR="00886C57" w:rsidRDefault="00886C57" w:rsidP="00886C57">
            <w:pPr>
              <w:pStyle w:val="TAC"/>
              <w:rPr>
                <w:sz w:val="16"/>
                <w:szCs w:val="16"/>
              </w:rPr>
            </w:pPr>
            <w:r>
              <w:rPr>
                <w:sz w:val="16"/>
                <w:szCs w:val="16"/>
              </w:rPr>
              <w:t>1.4.0</w:t>
            </w:r>
          </w:p>
        </w:tc>
      </w:tr>
      <w:tr w:rsidR="00990494" w:rsidRPr="006B0D02" w14:paraId="1000355D" w14:textId="77777777" w:rsidTr="00E566BB">
        <w:tc>
          <w:tcPr>
            <w:tcW w:w="800" w:type="dxa"/>
            <w:shd w:val="solid" w:color="FFFFFF" w:fill="auto"/>
          </w:tcPr>
          <w:p w14:paraId="0DC95CAD" w14:textId="011AB33C" w:rsidR="00990494" w:rsidRDefault="00990494" w:rsidP="00990494">
            <w:pPr>
              <w:pStyle w:val="TAC"/>
              <w:rPr>
                <w:sz w:val="16"/>
                <w:szCs w:val="16"/>
              </w:rPr>
            </w:pPr>
            <w:r>
              <w:rPr>
                <w:sz w:val="16"/>
                <w:szCs w:val="16"/>
              </w:rPr>
              <w:t>2022-08</w:t>
            </w:r>
          </w:p>
        </w:tc>
        <w:tc>
          <w:tcPr>
            <w:tcW w:w="901" w:type="dxa"/>
            <w:shd w:val="solid" w:color="FFFFFF" w:fill="auto"/>
          </w:tcPr>
          <w:p w14:paraId="00F506DC" w14:textId="785AB0ED" w:rsidR="00990494" w:rsidRDefault="00990494" w:rsidP="00990494">
            <w:pPr>
              <w:pStyle w:val="TAC"/>
              <w:rPr>
                <w:sz w:val="16"/>
                <w:szCs w:val="16"/>
              </w:rPr>
            </w:pPr>
            <w:r>
              <w:rPr>
                <w:sz w:val="16"/>
                <w:szCs w:val="16"/>
              </w:rPr>
              <w:t>SA5#145e</w:t>
            </w:r>
          </w:p>
        </w:tc>
        <w:tc>
          <w:tcPr>
            <w:tcW w:w="993" w:type="dxa"/>
            <w:shd w:val="solid" w:color="FFFFFF" w:fill="auto"/>
          </w:tcPr>
          <w:p w14:paraId="5314C744" w14:textId="1A11AA5C" w:rsidR="00990494" w:rsidRPr="003A402A" w:rsidRDefault="00D46410" w:rsidP="00990494">
            <w:pPr>
              <w:pStyle w:val="TAC"/>
              <w:rPr>
                <w:sz w:val="16"/>
                <w:szCs w:val="16"/>
              </w:rPr>
            </w:pPr>
            <w:r w:rsidRPr="00655B19">
              <w:rPr>
                <w:sz w:val="16"/>
                <w:szCs w:val="16"/>
              </w:rPr>
              <w:t>S5-225436</w:t>
            </w:r>
          </w:p>
        </w:tc>
        <w:tc>
          <w:tcPr>
            <w:tcW w:w="425" w:type="dxa"/>
            <w:shd w:val="solid" w:color="FFFFFF" w:fill="auto"/>
          </w:tcPr>
          <w:p w14:paraId="5F2D4F06" w14:textId="77777777" w:rsidR="00990494" w:rsidRPr="006B0D02" w:rsidRDefault="00990494" w:rsidP="00990494">
            <w:pPr>
              <w:pStyle w:val="TAL"/>
              <w:rPr>
                <w:sz w:val="16"/>
                <w:szCs w:val="16"/>
              </w:rPr>
            </w:pPr>
          </w:p>
        </w:tc>
        <w:tc>
          <w:tcPr>
            <w:tcW w:w="425" w:type="dxa"/>
            <w:shd w:val="solid" w:color="FFFFFF" w:fill="auto"/>
          </w:tcPr>
          <w:p w14:paraId="683D7DE2" w14:textId="77777777" w:rsidR="00990494" w:rsidRPr="006B0D02" w:rsidRDefault="00990494" w:rsidP="00990494">
            <w:pPr>
              <w:pStyle w:val="TAR"/>
              <w:rPr>
                <w:sz w:val="16"/>
                <w:szCs w:val="16"/>
              </w:rPr>
            </w:pPr>
          </w:p>
        </w:tc>
        <w:tc>
          <w:tcPr>
            <w:tcW w:w="425" w:type="dxa"/>
            <w:shd w:val="solid" w:color="FFFFFF" w:fill="auto"/>
          </w:tcPr>
          <w:p w14:paraId="1A1325BD" w14:textId="77777777" w:rsidR="00990494" w:rsidRPr="006B0D02" w:rsidRDefault="00990494" w:rsidP="00990494">
            <w:pPr>
              <w:pStyle w:val="TAC"/>
              <w:rPr>
                <w:sz w:val="16"/>
                <w:szCs w:val="16"/>
              </w:rPr>
            </w:pPr>
          </w:p>
        </w:tc>
        <w:tc>
          <w:tcPr>
            <w:tcW w:w="4962" w:type="dxa"/>
            <w:shd w:val="solid" w:color="FFFFFF" w:fill="auto"/>
          </w:tcPr>
          <w:p w14:paraId="6B9B86F2" w14:textId="524A21F1" w:rsidR="00990494" w:rsidRPr="003A402A" w:rsidRDefault="00655B19" w:rsidP="00990494">
            <w:pPr>
              <w:pStyle w:val="TAL"/>
              <w:rPr>
                <w:sz w:val="16"/>
                <w:szCs w:val="16"/>
              </w:rPr>
            </w:pPr>
            <w:r w:rsidRPr="00655B19">
              <w:rPr>
                <w:sz w:val="16"/>
                <w:szCs w:val="16"/>
              </w:rPr>
              <w:t>Correction on the Unified Term for NF in the HPLMN and VPLMN</w:t>
            </w:r>
          </w:p>
        </w:tc>
        <w:tc>
          <w:tcPr>
            <w:tcW w:w="708" w:type="dxa"/>
            <w:shd w:val="solid" w:color="FFFFFF" w:fill="auto"/>
          </w:tcPr>
          <w:p w14:paraId="4894D019" w14:textId="4A4273C7" w:rsidR="00990494" w:rsidRDefault="00990494" w:rsidP="00990494">
            <w:pPr>
              <w:pStyle w:val="TAC"/>
              <w:rPr>
                <w:sz w:val="16"/>
                <w:szCs w:val="16"/>
              </w:rPr>
            </w:pPr>
            <w:r>
              <w:rPr>
                <w:sz w:val="16"/>
                <w:szCs w:val="16"/>
              </w:rPr>
              <w:t>1.4.0</w:t>
            </w:r>
          </w:p>
        </w:tc>
      </w:tr>
      <w:tr w:rsidR="00990494" w:rsidRPr="006B0D02" w14:paraId="3C7AEC43" w14:textId="77777777" w:rsidTr="00E566BB">
        <w:tc>
          <w:tcPr>
            <w:tcW w:w="800" w:type="dxa"/>
            <w:shd w:val="solid" w:color="FFFFFF" w:fill="auto"/>
          </w:tcPr>
          <w:p w14:paraId="761EA1F1" w14:textId="72606C16" w:rsidR="00990494" w:rsidRDefault="00990494" w:rsidP="00990494">
            <w:pPr>
              <w:pStyle w:val="TAC"/>
              <w:rPr>
                <w:sz w:val="16"/>
                <w:szCs w:val="16"/>
              </w:rPr>
            </w:pPr>
            <w:r>
              <w:rPr>
                <w:sz w:val="16"/>
                <w:szCs w:val="16"/>
              </w:rPr>
              <w:t>2022-08</w:t>
            </w:r>
          </w:p>
        </w:tc>
        <w:tc>
          <w:tcPr>
            <w:tcW w:w="901" w:type="dxa"/>
            <w:shd w:val="solid" w:color="FFFFFF" w:fill="auto"/>
          </w:tcPr>
          <w:p w14:paraId="103791D7" w14:textId="781F7D2D" w:rsidR="00990494" w:rsidRDefault="00990494" w:rsidP="00990494">
            <w:pPr>
              <w:pStyle w:val="TAC"/>
              <w:rPr>
                <w:sz w:val="16"/>
                <w:szCs w:val="16"/>
              </w:rPr>
            </w:pPr>
            <w:r>
              <w:rPr>
                <w:sz w:val="16"/>
                <w:szCs w:val="16"/>
              </w:rPr>
              <w:t>SA5#145e</w:t>
            </w:r>
          </w:p>
        </w:tc>
        <w:tc>
          <w:tcPr>
            <w:tcW w:w="993" w:type="dxa"/>
            <w:shd w:val="solid" w:color="FFFFFF" w:fill="auto"/>
          </w:tcPr>
          <w:p w14:paraId="3EE29F2D" w14:textId="2160D697" w:rsidR="00990494" w:rsidRPr="003A402A" w:rsidRDefault="000E6735" w:rsidP="00990494">
            <w:pPr>
              <w:pStyle w:val="TAC"/>
              <w:rPr>
                <w:sz w:val="16"/>
                <w:szCs w:val="16"/>
              </w:rPr>
            </w:pPr>
            <w:r w:rsidRPr="00655B19">
              <w:rPr>
                <w:sz w:val="16"/>
                <w:szCs w:val="16"/>
              </w:rPr>
              <w:t>S5-225649</w:t>
            </w:r>
          </w:p>
        </w:tc>
        <w:tc>
          <w:tcPr>
            <w:tcW w:w="425" w:type="dxa"/>
            <w:shd w:val="solid" w:color="FFFFFF" w:fill="auto"/>
          </w:tcPr>
          <w:p w14:paraId="1701526C" w14:textId="77777777" w:rsidR="00990494" w:rsidRPr="006B0D02" w:rsidRDefault="00990494" w:rsidP="00990494">
            <w:pPr>
              <w:pStyle w:val="TAL"/>
              <w:rPr>
                <w:sz w:val="16"/>
                <w:szCs w:val="16"/>
              </w:rPr>
            </w:pPr>
          </w:p>
        </w:tc>
        <w:tc>
          <w:tcPr>
            <w:tcW w:w="425" w:type="dxa"/>
            <w:shd w:val="solid" w:color="FFFFFF" w:fill="auto"/>
          </w:tcPr>
          <w:p w14:paraId="28C3C13E" w14:textId="77777777" w:rsidR="00990494" w:rsidRPr="006B0D02" w:rsidRDefault="00990494" w:rsidP="00990494">
            <w:pPr>
              <w:pStyle w:val="TAR"/>
              <w:rPr>
                <w:sz w:val="16"/>
                <w:szCs w:val="16"/>
              </w:rPr>
            </w:pPr>
          </w:p>
        </w:tc>
        <w:tc>
          <w:tcPr>
            <w:tcW w:w="425" w:type="dxa"/>
            <w:shd w:val="solid" w:color="FFFFFF" w:fill="auto"/>
          </w:tcPr>
          <w:p w14:paraId="78D9305A" w14:textId="77777777" w:rsidR="00990494" w:rsidRPr="006B0D02" w:rsidRDefault="00990494" w:rsidP="00990494">
            <w:pPr>
              <w:pStyle w:val="TAC"/>
              <w:rPr>
                <w:sz w:val="16"/>
                <w:szCs w:val="16"/>
              </w:rPr>
            </w:pPr>
          </w:p>
        </w:tc>
        <w:tc>
          <w:tcPr>
            <w:tcW w:w="4962" w:type="dxa"/>
            <w:shd w:val="solid" w:color="FFFFFF" w:fill="auto"/>
          </w:tcPr>
          <w:p w14:paraId="3F20DBD0" w14:textId="796C0093" w:rsidR="00990494" w:rsidRPr="003A402A" w:rsidRDefault="00655B19" w:rsidP="00990494">
            <w:pPr>
              <w:pStyle w:val="TAL"/>
              <w:rPr>
                <w:sz w:val="16"/>
                <w:szCs w:val="16"/>
              </w:rPr>
            </w:pPr>
            <w:r w:rsidRPr="00655B19">
              <w:rPr>
                <w:sz w:val="16"/>
                <w:szCs w:val="16"/>
              </w:rPr>
              <w:t>Add the solution of V-SMF connects to V-CHF with single charging session</w:t>
            </w:r>
          </w:p>
        </w:tc>
        <w:tc>
          <w:tcPr>
            <w:tcW w:w="708" w:type="dxa"/>
            <w:shd w:val="solid" w:color="FFFFFF" w:fill="auto"/>
          </w:tcPr>
          <w:p w14:paraId="6A9DA2C9" w14:textId="6B122AD8" w:rsidR="00990494" w:rsidRDefault="00990494" w:rsidP="00990494">
            <w:pPr>
              <w:pStyle w:val="TAC"/>
              <w:rPr>
                <w:sz w:val="16"/>
                <w:szCs w:val="16"/>
              </w:rPr>
            </w:pPr>
            <w:r>
              <w:rPr>
                <w:sz w:val="16"/>
                <w:szCs w:val="16"/>
              </w:rPr>
              <w:t>1.4.0</w:t>
            </w:r>
          </w:p>
        </w:tc>
      </w:tr>
      <w:tr w:rsidR="00990494" w:rsidRPr="006B0D02" w14:paraId="5D11E0EF" w14:textId="77777777" w:rsidTr="00E566BB">
        <w:tc>
          <w:tcPr>
            <w:tcW w:w="800" w:type="dxa"/>
            <w:shd w:val="solid" w:color="FFFFFF" w:fill="auto"/>
          </w:tcPr>
          <w:p w14:paraId="36919A27" w14:textId="33029848" w:rsidR="00990494" w:rsidRDefault="00990494" w:rsidP="00990494">
            <w:pPr>
              <w:pStyle w:val="TAC"/>
              <w:rPr>
                <w:sz w:val="16"/>
                <w:szCs w:val="16"/>
              </w:rPr>
            </w:pPr>
            <w:r>
              <w:rPr>
                <w:sz w:val="16"/>
                <w:szCs w:val="16"/>
              </w:rPr>
              <w:t>2022-08</w:t>
            </w:r>
          </w:p>
        </w:tc>
        <w:tc>
          <w:tcPr>
            <w:tcW w:w="901" w:type="dxa"/>
            <w:shd w:val="solid" w:color="FFFFFF" w:fill="auto"/>
          </w:tcPr>
          <w:p w14:paraId="0AD3A236" w14:textId="0598C6B8" w:rsidR="00990494" w:rsidRDefault="00990494" w:rsidP="00990494">
            <w:pPr>
              <w:pStyle w:val="TAC"/>
              <w:rPr>
                <w:sz w:val="16"/>
                <w:szCs w:val="16"/>
              </w:rPr>
            </w:pPr>
            <w:r>
              <w:rPr>
                <w:sz w:val="16"/>
                <w:szCs w:val="16"/>
              </w:rPr>
              <w:t>SA5#145e</w:t>
            </w:r>
          </w:p>
        </w:tc>
        <w:tc>
          <w:tcPr>
            <w:tcW w:w="993" w:type="dxa"/>
            <w:shd w:val="solid" w:color="FFFFFF" w:fill="auto"/>
          </w:tcPr>
          <w:p w14:paraId="7402B580" w14:textId="539A16F5" w:rsidR="00990494" w:rsidRPr="003A402A" w:rsidRDefault="000E6735" w:rsidP="00990494">
            <w:pPr>
              <w:pStyle w:val="TAC"/>
              <w:rPr>
                <w:sz w:val="16"/>
                <w:szCs w:val="16"/>
              </w:rPr>
            </w:pPr>
            <w:r w:rsidRPr="0090568B">
              <w:rPr>
                <w:sz w:val="16"/>
                <w:szCs w:val="16"/>
              </w:rPr>
              <w:t>S5-225730</w:t>
            </w:r>
          </w:p>
        </w:tc>
        <w:tc>
          <w:tcPr>
            <w:tcW w:w="425" w:type="dxa"/>
            <w:shd w:val="solid" w:color="FFFFFF" w:fill="auto"/>
          </w:tcPr>
          <w:p w14:paraId="26F9DF12" w14:textId="77777777" w:rsidR="00990494" w:rsidRPr="006B0D02" w:rsidRDefault="00990494" w:rsidP="00990494">
            <w:pPr>
              <w:pStyle w:val="TAL"/>
              <w:rPr>
                <w:sz w:val="16"/>
                <w:szCs w:val="16"/>
              </w:rPr>
            </w:pPr>
          </w:p>
        </w:tc>
        <w:tc>
          <w:tcPr>
            <w:tcW w:w="425" w:type="dxa"/>
            <w:shd w:val="solid" w:color="FFFFFF" w:fill="auto"/>
          </w:tcPr>
          <w:p w14:paraId="5AEF7AD9" w14:textId="77777777" w:rsidR="00990494" w:rsidRPr="006B0D02" w:rsidRDefault="00990494" w:rsidP="00990494">
            <w:pPr>
              <w:pStyle w:val="TAR"/>
              <w:rPr>
                <w:sz w:val="16"/>
                <w:szCs w:val="16"/>
              </w:rPr>
            </w:pPr>
          </w:p>
        </w:tc>
        <w:tc>
          <w:tcPr>
            <w:tcW w:w="425" w:type="dxa"/>
            <w:shd w:val="solid" w:color="FFFFFF" w:fill="auto"/>
          </w:tcPr>
          <w:p w14:paraId="3048B159" w14:textId="77777777" w:rsidR="00990494" w:rsidRPr="006B0D02" w:rsidRDefault="00990494" w:rsidP="00990494">
            <w:pPr>
              <w:pStyle w:val="TAC"/>
              <w:rPr>
                <w:sz w:val="16"/>
                <w:szCs w:val="16"/>
              </w:rPr>
            </w:pPr>
          </w:p>
        </w:tc>
        <w:tc>
          <w:tcPr>
            <w:tcW w:w="4962" w:type="dxa"/>
            <w:shd w:val="solid" w:color="FFFFFF" w:fill="auto"/>
          </w:tcPr>
          <w:p w14:paraId="6FC866FD" w14:textId="2E84C4BC" w:rsidR="00990494" w:rsidRPr="003A402A" w:rsidRDefault="0090568B" w:rsidP="00990494">
            <w:pPr>
              <w:pStyle w:val="TAL"/>
              <w:rPr>
                <w:sz w:val="16"/>
                <w:szCs w:val="16"/>
              </w:rPr>
            </w:pPr>
            <w:r w:rsidRPr="0090568B">
              <w:rPr>
                <w:sz w:val="16"/>
                <w:szCs w:val="16"/>
              </w:rPr>
              <w:t>Adding use case in clause 7.4 where there are multiple additional actors</w:t>
            </w:r>
          </w:p>
        </w:tc>
        <w:tc>
          <w:tcPr>
            <w:tcW w:w="708" w:type="dxa"/>
            <w:shd w:val="solid" w:color="FFFFFF" w:fill="auto"/>
          </w:tcPr>
          <w:p w14:paraId="7623F8EF" w14:textId="510C3C09" w:rsidR="00990494" w:rsidRDefault="00990494" w:rsidP="00990494">
            <w:pPr>
              <w:pStyle w:val="TAC"/>
              <w:rPr>
                <w:sz w:val="16"/>
                <w:szCs w:val="16"/>
              </w:rPr>
            </w:pPr>
            <w:r>
              <w:rPr>
                <w:sz w:val="16"/>
                <w:szCs w:val="16"/>
              </w:rPr>
              <w:t>1.4.0</w:t>
            </w:r>
          </w:p>
        </w:tc>
      </w:tr>
      <w:tr w:rsidR="00990494" w:rsidRPr="006B0D02" w14:paraId="6B374E65" w14:textId="77777777" w:rsidTr="00E566BB">
        <w:tc>
          <w:tcPr>
            <w:tcW w:w="800" w:type="dxa"/>
            <w:shd w:val="solid" w:color="FFFFFF" w:fill="auto"/>
          </w:tcPr>
          <w:p w14:paraId="5AFB7E21" w14:textId="5D681224" w:rsidR="00990494" w:rsidRDefault="00990494" w:rsidP="00990494">
            <w:pPr>
              <w:pStyle w:val="TAC"/>
              <w:rPr>
                <w:sz w:val="16"/>
                <w:szCs w:val="16"/>
              </w:rPr>
            </w:pPr>
            <w:r>
              <w:rPr>
                <w:sz w:val="16"/>
                <w:szCs w:val="16"/>
              </w:rPr>
              <w:t>2022-08</w:t>
            </w:r>
          </w:p>
        </w:tc>
        <w:tc>
          <w:tcPr>
            <w:tcW w:w="901" w:type="dxa"/>
            <w:shd w:val="solid" w:color="FFFFFF" w:fill="auto"/>
          </w:tcPr>
          <w:p w14:paraId="7D229319" w14:textId="7C8CC5FE" w:rsidR="00990494" w:rsidRDefault="00990494" w:rsidP="00990494">
            <w:pPr>
              <w:pStyle w:val="TAC"/>
              <w:rPr>
                <w:sz w:val="16"/>
                <w:szCs w:val="16"/>
              </w:rPr>
            </w:pPr>
            <w:r>
              <w:rPr>
                <w:sz w:val="16"/>
                <w:szCs w:val="16"/>
              </w:rPr>
              <w:t>SA5#145e</w:t>
            </w:r>
          </w:p>
        </w:tc>
        <w:tc>
          <w:tcPr>
            <w:tcW w:w="993" w:type="dxa"/>
            <w:shd w:val="solid" w:color="FFFFFF" w:fill="auto"/>
          </w:tcPr>
          <w:p w14:paraId="3272217D" w14:textId="1CE7EAFA" w:rsidR="00990494" w:rsidRPr="003A402A" w:rsidRDefault="000E6735" w:rsidP="00990494">
            <w:pPr>
              <w:pStyle w:val="TAC"/>
              <w:rPr>
                <w:sz w:val="16"/>
                <w:szCs w:val="16"/>
              </w:rPr>
            </w:pPr>
            <w:r w:rsidRPr="0090568B">
              <w:rPr>
                <w:sz w:val="16"/>
                <w:szCs w:val="16"/>
              </w:rPr>
              <w:t>S5-225734</w:t>
            </w:r>
          </w:p>
        </w:tc>
        <w:tc>
          <w:tcPr>
            <w:tcW w:w="425" w:type="dxa"/>
            <w:shd w:val="solid" w:color="FFFFFF" w:fill="auto"/>
          </w:tcPr>
          <w:p w14:paraId="5F7B988B" w14:textId="77777777" w:rsidR="00990494" w:rsidRPr="006B0D02" w:rsidRDefault="00990494" w:rsidP="00990494">
            <w:pPr>
              <w:pStyle w:val="TAL"/>
              <w:rPr>
                <w:sz w:val="16"/>
                <w:szCs w:val="16"/>
              </w:rPr>
            </w:pPr>
          </w:p>
        </w:tc>
        <w:tc>
          <w:tcPr>
            <w:tcW w:w="425" w:type="dxa"/>
            <w:shd w:val="solid" w:color="FFFFFF" w:fill="auto"/>
          </w:tcPr>
          <w:p w14:paraId="2397E80F" w14:textId="77777777" w:rsidR="00990494" w:rsidRPr="006B0D02" w:rsidRDefault="00990494" w:rsidP="00990494">
            <w:pPr>
              <w:pStyle w:val="TAR"/>
              <w:rPr>
                <w:sz w:val="16"/>
                <w:szCs w:val="16"/>
              </w:rPr>
            </w:pPr>
          </w:p>
        </w:tc>
        <w:tc>
          <w:tcPr>
            <w:tcW w:w="425" w:type="dxa"/>
            <w:shd w:val="solid" w:color="FFFFFF" w:fill="auto"/>
          </w:tcPr>
          <w:p w14:paraId="15AE5FF1" w14:textId="77777777" w:rsidR="00990494" w:rsidRPr="006B0D02" w:rsidRDefault="00990494" w:rsidP="00990494">
            <w:pPr>
              <w:pStyle w:val="TAC"/>
              <w:rPr>
                <w:sz w:val="16"/>
                <w:szCs w:val="16"/>
              </w:rPr>
            </w:pPr>
          </w:p>
        </w:tc>
        <w:tc>
          <w:tcPr>
            <w:tcW w:w="4962" w:type="dxa"/>
            <w:shd w:val="solid" w:color="FFFFFF" w:fill="auto"/>
          </w:tcPr>
          <w:p w14:paraId="5DA367E2" w14:textId="2D045A7F" w:rsidR="00990494" w:rsidRPr="003A402A" w:rsidRDefault="0090568B" w:rsidP="00990494">
            <w:pPr>
              <w:pStyle w:val="TAL"/>
              <w:rPr>
                <w:sz w:val="16"/>
                <w:szCs w:val="16"/>
              </w:rPr>
            </w:pPr>
            <w:r w:rsidRPr="0090568B">
              <w:rPr>
                <w:sz w:val="16"/>
                <w:szCs w:val="16"/>
              </w:rPr>
              <w:t>Update of business roles</w:t>
            </w:r>
          </w:p>
        </w:tc>
        <w:tc>
          <w:tcPr>
            <w:tcW w:w="708" w:type="dxa"/>
            <w:shd w:val="solid" w:color="FFFFFF" w:fill="auto"/>
          </w:tcPr>
          <w:p w14:paraId="60D51FF1" w14:textId="3F949616" w:rsidR="00990494" w:rsidRDefault="00990494" w:rsidP="00990494">
            <w:pPr>
              <w:pStyle w:val="TAC"/>
              <w:rPr>
                <w:sz w:val="16"/>
                <w:szCs w:val="16"/>
              </w:rPr>
            </w:pPr>
            <w:r>
              <w:rPr>
                <w:sz w:val="16"/>
                <w:szCs w:val="16"/>
              </w:rPr>
              <w:t>1.4.0</w:t>
            </w:r>
          </w:p>
        </w:tc>
      </w:tr>
      <w:tr w:rsidR="00990494" w:rsidRPr="006B0D02" w14:paraId="2E314E7C" w14:textId="77777777" w:rsidTr="00E566BB">
        <w:tc>
          <w:tcPr>
            <w:tcW w:w="800" w:type="dxa"/>
            <w:shd w:val="solid" w:color="FFFFFF" w:fill="auto"/>
          </w:tcPr>
          <w:p w14:paraId="32877C27" w14:textId="424EAABA" w:rsidR="00990494" w:rsidRDefault="00990494" w:rsidP="00990494">
            <w:pPr>
              <w:pStyle w:val="TAC"/>
              <w:rPr>
                <w:sz w:val="16"/>
                <w:szCs w:val="16"/>
              </w:rPr>
            </w:pPr>
            <w:r>
              <w:rPr>
                <w:sz w:val="16"/>
                <w:szCs w:val="16"/>
              </w:rPr>
              <w:t>2022-08</w:t>
            </w:r>
          </w:p>
        </w:tc>
        <w:tc>
          <w:tcPr>
            <w:tcW w:w="901" w:type="dxa"/>
            <w:shd w:val="solid" w:color="FFFFFF" w:fill="auto"/>
          </w:tcPr>
          <w:p w14:paraId="12B2A6B5" w14:textId="5EF86827" w:rsidR="00990494" w:rsidRDefault="00990494" w:rsidP="00990494">
            <w:pPr>
              <w:pStyle w:val="TAC"/>
              <w:rPr>
                <w:sz w:val="16"/>
                <w:szCs w:val="16"/>
              </w:rPr>
            </w:pPr>
            <w:r>
              <w:rPr>
                <w:sz w:val="16"/>
                <w:szCs w:val="16"/>
              </w:rPr>
              <w:t>SA5#145e</w:t>
            </w:r>
          </w:p>
        </w:tc>
        <w:tc>
          <w:tcPr>
            <w:tcW w:w="993" w:type="dxa"/>
            <w:shd w:val="solid" w:color="FFFFFF" w:fill="auto"/>
          </w:tcPr>
          <w:p w14:paraId="6AB22C9E" w14:textId="7DC6DEDB" w:rsidR="00990494" w:rsidRPr="003A402A" w:rsidRDefault="00805E40" w:rsidP="00990494">
            <w:pPr>
              <w:pStyle w:val="TAC"/>
              <w:rPr>
                <w:sz w:val="16"/>
                <w:szCs w:val="16"/>
              </w:rPr>
            </w:pPr>
            <w:r w:rsidRPr="0090568B">
              <w:rPr>
                <w:sz w:val="16"/>
                <w:szCs w:val="16"/>
              </w:rPr>
              <w:t>S5-225748</w:t>
            </w:r>
          </w:p>
        </w:tc>
        <w:tc>
          <w:tcPr>
            <w:tcW w:w="425" w:type="dxa"/>
            <w:shd w:val="solid" w:color="FFFFFF" w:fill="auto"/>
          </w:tcPr>
          <w:p w14:paraId="50669272" w14:textId="77777777" w:rsidR="00990494" w:rsidRPr="006B0D02" w:rsidRDefault="00990494" w:rsidP="00990494">
            <w:pPr>
              <w:pStyle w:val="TAL"/>
              <w:rPr>
                <w:sz w:val="16"/>
                <w:szCs w:val="16"/>
              </w:rPr>
            </w:pPr>
          </w:p>
        </w:tc>
        <w:tc>
          <w:tcPr>
            <w:tcW w:w="425" w:type="dxa"/>
            <w:shd w:val="solid" w:color="FFFFFF" w:fill="auto"/>
          </w:tcPr>
          <w:p w14:paraId="0A0D1295" w14:textId="77777777" w:rsidR="00990494" w:rsidRPr="006B0D02" w:rsidRDefault="00990494" w:rsidP="00990494">
            <w:pPr>
              <w:pStyle w:val="TAR"/>
              <w:rPr>
                <w:sz w:val="16"/>
                <w:szCs w:val="16"/>
              </w:rPr>
            </w:pPr>
          </w:p>
        </w:tc>
        <w:tc>
          <w:tcPr>
            <w:tcW w:w="425" w:type="dxa"/>
            <w:shd w:val="solid" w:color="FFFFFF" w:fill="auto"/>
          </w:tcPr>
          <w:p w14:paraId="328E9893" w14:textId="77777777" w:rsidR="00990494" w:rsidRPr="006B0D02" w:rsidRDefault="00990494" w:rsidP="00990494">
            <w:pPr>
              <w:pStyle w:val="TAC"/>
              <w:rPr>
                <w:sz w:val="16"/>
                <w:szCs w:val="16"/>
              </w:rPr>
            </w:pPr>
          </w:p>
        </w:tc>
        <w:tc>
          <w:tcPr>
            <w:tcW w:w="4962" w:type="dxa"/>
            <w:shd w:val="solid" w:color="FFFFFF" w:fill="auto"/>
          </w:tcPr>
          <w:p w14:paraId="23800CF5" w14:textId="6D811680" w:rsidR="00990494" w:rsidRPr="003A402A" w:rsidRDefault="0090568B" w:rsidP="00990494">
            <w:pPr>
              <w:pStyle w:val="TAL"/>
              <w:rPr>
                <w:sz w:val="16"/>
                <w:szCs w:val="16"/>
              </w:rPr>
            </w:pPr>
            <w:r w:rsidRPr="0090568B">
              <w:rPr>
                <w:sz w:val="16"/>
                <w:szCs w:val="16"/>
              </w:rPr>
              <w:t>Add new solution for FBC negotiation</w:t>
            </w:r>
          </w:p>
        </w:tc>
        <w:tc>
          <w:tcPr>
            <w:tcW w:w="708" w:type="dxa"/>
            <w:shd w:val="solid" w:color="FFFFFF" w:fill="auto"/>
          </w:tcPr>
          <w:p w14:paraId="027DC669" w14:textId="7AC07E0D" w:rsidR="00990494" w:rsidRDefault="00990494" w:rsidP="00990494">
            <w:pPr>
              <w:pStyle w:val="TAC"/>
              <w:rPr>
                <w:sz w:val="16"/>
                <w:szCs w:val="16"/>
              </w:rPr>
            </w:pPr>
            <w:r>
              <w:rPr>
                <w:sz w:val="16"/>
                <w:szCs w:val="16"/>
              </w:rPr>
              <w:t>1.4.0</w:t>
            </w:r>
          </w:p>
        </w:tc>
      </w:tr>
      <w:tr w:rsidR="00990494" w:rsidRPr="006B0D02" w14:paraId="640209FC" w14:textId="77777777" w:rsidTr="00E566BB">
        <w:tc>
          <w:tcPr>
            <w:tcW w:w="800" w:type="dxa"/>
            <w:shd w:val="solid" w:color="FFFFFF" w:fill="auto"/>
          </w:tcPr>
          <w:p w14:paraId="68A2338F" w14:textId="45B0A96A" w:rsidR="00990494" w:rsidRDefault="00990494" w:rsidP="00990494">
            <w:pPr>
              <w:pStyle w:val="TAC"/>
              <w:rPr>
                <w:sz w:val="16"/>
                <w:szCs w:val="16"/>
              </w:rPr>
            </w:pPr>
            <w:r>
              <w:rPr>
                <w:sz w:val="16"/>
                <w:szCs w:val="16"/>
              </w:rPr>
              <w:t>2022-08</w:t>
            </w:r>
          </w:p>
        </w:tc>
        <w:tc>
          <w:tcPr>
            <w:tcW w:w="901" w:type="dxa"/>
            <w:shd w:val="solid" w:color="FFFFFF" w:fill="auto"/>
          </w:tcPr>
          <w:p w14:paraId="31A0EFE8" w14:textId="2560288B" w:rsidR="00990494" w:rsidRDefault="00990494" w:rsidP="00990494">
            <w:pPr>
              <w:pStyle w:val="TAC"/>
              <w:rPr>
                <w:sz w:val="16"/>
                <w:szCs w:val="16"/>
              </w:rPr>
            </w:pPr>
            <w:r>
              <w:rPr>
                <w:sz w:val="16"/>
                <w:szCs w:val="16"/>
              </w:rPr>
              <w:t>SA5#145e</w:t>
            </w:r>
          </w:p>
        </w:tc>
        <w:tc>
          <w:tcPr>
            <w:tcW w:w="993" w:type="dxa"/>
            <w:shd w:val="solid" w:color="FFFFFF" w:fill="auto"/>
          </w:tcPr>
          <w:p w14:paraId="062073E5" w14:textId="142D4509" w:rsidR="00990494" w:rsidRPr="003A402A" w:rsidRDefault="00805E40" w:rsidP="00990494">
            <w:pPr>
              <w:pStyle w:val="TAC"/>
              <w:rPr>
                <w:sz w:val="16"/>
                <w:szCs w:val="16"/>
              </w:rPr>
            </w:pPr>
            <w:r w:rsidRPr="0090568B">
              <w:rPr>
                <w:sz w:val="16"/>
                <w:szCs w:val="16"/>
              </w:rPr>
              <w:t>S5-225751</w:t>
            </w:r>
          </w:p>
        </w:tc>
        <w:tc>
          <w:tcPr>
            <w:tcW w:w="425" w:type="dxa"/>
            <w:shd w:val="solid" w:color="FFFFFF" w:fill="auto"/>
          </w:tcPr>
          <w:p w14:paraId="260ADF27" w14:textId="77777777" w:rsidR="00990494" w:rsidRPr="006B0D02" w:rsidRDefault="00990494" w:rsidP="00990494">
            <w:pPr>
              <w:pStyle w:val="TAL"/>
              <w:rPr>
                <w:sz w:val="16"/>
                <w:szCs w:val="16"/>
              </w:rPr>
            </w:pPr>
          </w:p>
        </w:tc>
        <w:tc>
          <w:tcPr>
            <w:tcW w:w="425" w:type="dxa"/>
            <w:shd w:val="solid" w:color="FFFFFF" w:fill="auto"/>
          </w:tcPr>
          <w:p w14:paraId="0A1F8F2C" w14:textId="77777777" w:rsidR="00990494" w:rsidRPr="006B0D02" w:rsidRDefault="00990494" w:rsidP="00990494">
            <w:pPr>
              <w:pStyle w:val="TAR"/>
              <w:rPr>
                <w:sz w:val="16"/>
                <w:szCs w:val="16"/>
              </w:rPr>
            </w:pPr>
          </w:p>
        </w:tc>
        <w:tc>
          <w:tcPr>
            <w:tcW w:w="425" w:type="dxa"/>
            <w:shd w:val="solid" w:color="FFFFFF" w:fill="auto"/>
          </w:tcPr>
          <w:p w14:paraId="77C440B4" w14:textId="77777777" w:rsidR="00990494" w:rsidRPr="006B0D02" w:rsidRDefault="00990494" w:rsidP="00990494">
            <w:pPr>
              <w:pStyle w:val="TAC"/>
              <w:rPr>
                <w:sz w:val="16"/>
                <w:szCs w:val="16"/>
              </w:rPr>
            </w:pPr>
          </w:p>
        </w:tc>
        <w:tc>
          <w:tcPr>
            <w:tcW w:w="4962" w:type="dxa"/>
            <w:shd w:val="solid" w:color="FFFFFF" w:fill="auto"/>
          </w:tcPr>
          <w:p w14:paraId="3EF342A9" w14:textId="2FE3B662" w:rsidR="00990494" w:rsidRPr="003A402A" w:rsidRDefault="0090568B" w:rsidP="00990494">
            <w:pPr>
              <w:pStyle w:val="TAL"/>
              <w:rPr>
                <w:sz w:val="16"/>
                <w:szCs w:val="16"/>
              </w:rPr>
            </w:pPr>
            <w:r w:rsidRPr="0090568B">
              <w:rPr>
                <w:sz w:val="16"/>
                <w:szCs w:val="16"/>
              </w:rPr>
              <w:t>Add the solution of V-SMF connect to V-CHF with two charging sessions</w:t>
            </w:r>
          </w:p>
        </w:tc>
        <w:tc>
          <w:tcPr>
            <w:tcW w:w="708" w:type="dxa"/>
            <w:shd w:val="solid" w:color="FFFFFF" w:fill="auto"/>
          </w:tcPr>
          <w:p w14:paraId="15511E3F" w14:textId="75001896" w:rsidR="00990494" w:rsidRDefault="00990494" w:rsidP="00990494">
            <w:pPr>
              <w:pStyle w:val="TAC"/>
              <w:rPr>
                <w:sz w:val="16"/>
                <w:szCs w:val="16"/>
              </w:rPr>
            </w:pPr>
            <w:r>
              <w:rPr>
                <w:sz w:val="16"/>
                <w:szCs w:val="16"/>
              </w:rPr>
              <w:t>1.4.0</w:t>
            </w:r>
          </w:p>
        </w:tc>
      </w:tr>
      <w:tr w:rsidR="00990494" w:rsidRPr="006B0D02" w14:paraId="71613828" w14:textId="77777777" w:rsidTr="00E566BB">
        <w:tc>
          <w:tcPr>
            <w:tcW w:w="800" w:type="dxa"/>
            <w:shd w:val="solid" w:color="FFFFFF" w:fill="auto"/>
          </w:tcPr>
          <w:p w14:paraId="5234B693" w14:textId="1FBC2642" w:rsidR="00990494" w:rsidRDefault="00990494" w:rsidP="00990494">
            <w:pPr>
              <w:pStyle w:val="TAC"/>
              <w:rPr>
                <w:sz w:val="16"/>
                <w:szCs w:val="16"/>
              </w:rPr>
            </w:pPr>
            <w:r>
              <w:rPr>
                <w:sz w:val="16"/>
                <w:szCs w:val="16"/>
              </w:rPr>
              <w:t>2022-08</w:t>
            </w:r>
          </w:p>
        </w:tc>
        <w:tc>
          <w:tcPr>
            <w:tcW w:w="901" w:type="dxa"/>
            <w:shd w:val="solid" w:color="FFFFFF" w:fill="auto"/>
          </w:tcPr>
          <w:p w14:paraId="4B4D17D1" w14:textId="10147DE2" w:rsidR="00990494" w:rsidRDefault="00990494" w:rsidP="00990494">
            <w:pPr>
              <w:pStyle w:val="TAC"/>
              <w:rPr>
                <w:sz w:val="16"/>
                <w:szCs w:val="16"/>
              </w:rPr>
            </w:pPr>
            <w:r>
              <w:rPr>
                <w:sz w:val="16"/>
                <w:szCs w:val="16"/>
              </w:rPr>
              <w:t>SA5#145e</w:t>
            </w:r>
          </w:p>
        </w:tc>
        <w:tc>
          <w:tcPr>
            <w:tcW w:w="993" w:type="dxa"/>
            <w:shd w:val="solid" w:color="FFFFFF" w:fill="auto"/>
          </w:tcPr>
          <w:p w14:paraId="679794C6" w14:textId="2D3AD9A6" w:rsidR="00990494" w:rsidRPr="003A402A" w:rsidRDefault="00805E40" w:rsidP="00990494">
            <w:pPr>
              <w:pStyle w:val="TAC"/>
              <w:rPr>
                <w:sz w:val="16"/>
                <w:szCs w:val="16"/>
              </w:rPr>
            </w:pPr>
            <w:r w:rsidRPr="00D46410">
              <w:rPr>
                <w:sz w:val="16"/>
                <w:szCs w:val="16"/>
              </w:rPr>
              <w:t>S5-225752</w:t>
            </w:r>
          </w:p>
        </w:tc>
        <w:tc>
          <w:tcPr>
            <w:tcW w:w="425" w:type="dxa"/>
            <w:shd w:val="solid" w:color="FFFFFF" w:fill="auto"/>
          </w:tcPr>
          <w:p w14:paraId="3D3366B1" w14:textId="77777777" w:rsidR="00990494" w:rsidRPr="006B0D02" w:rsidRDefault="00990494" w:rsidP="00990494">
            <w:pPr>
              <w:pStyle w:val="TAL"/>
              <w:rPr>
                <w:sz w:val="16"/>
                <w:szCs w:val="16"/>
              </w:rPr>
            </w:pPr>
          </w:p>
        </w:tc>
        <w:tc>
          <w:tcPr>
            <w:tcW w:w="425" w:type="dxa"/>
            <w:shd w:val="solid" w:color="FFFFFF" w:fill="auto"/>
          </w:tcPr>
          <w:p w14:paraId="77F76A51" w14:textId="77777777" w:rsidR="00990494" w:rsidRPr="006B0D02" w:rsidRDefault="00990494" w:rsidP="00990494">
            <w:pPr>
              <w:pStyle w:val="TAR"/>
              <w:rPr>
                <w:sz w:val="16"/>
                <w:szCs w:val="16"/>
              </w:rPr>
            </w:pPr>
          </w:p>
        </w:tc>
        <w:tc>
          <w:tcPr>
            <w:tcW w:w="425" w:type="dxa"/>
            <w:shd w:val="solid" w:color="FFFFFF" w:fill="auto"/>
          </w:tcPr>
          <w:p w14:paraId="69B69358" w14:textId="77777777" w:rsidR="00990494" w:rsidRPr="006B0D02" w:rsidRDefault="00990494" w:rsidP="00990494">
            <w:pPr>
              <w:pStyle w:val="TAC"/>
              <w:rPr>
                <w:sz w:val="16"/>
                <w:szCs w:val="16"/>
              </w:rPr>
            </w:pPr>
          </w:p>
        </w:tc>
        <w:tc>
          <w:tcPr>
            <w:tcW w:w="4962" w:type="dxa"/>
            <w:shd w:val="solid" w:color="FFFFFF" w:fill="auto"/>
          </w:tcPr>
          <w:p w14:paraId="1C3F82CB" w14:textId="68350CBE" w:rsidR="00990494" w:rsidRPr="003A402A" w:rsidRDefault="00D46410" w:rsidP="00990494">
            <w:pPr>
              <w:pStyle w:val="TAL"/>
              <w:rPr>
                <w:sz w:val="16"/>
                <w:szCs w:val="16"/>
              </w:rPr>
            </w:pPr>
            <w:r w:rsidRPr="00D46410">
              <w:rPr>
                <w:sz w:val="16"/>
                <w:szCs w:val="16"/>
              </w:rPr>
              <w:t>Add the solution V-CHF controls reporting in single charging session</w:t>
            </w:r>
          </w:p>
        </w:tc>
        <w:tc>
          <w:tcPr>
            <w:tcW w:w="708" w:type="dxa"/>
            <w:shd w:val="solid" w:color="FFFFFF" w:fill="auto"/>
          </w:tcPr>
          <w:p w14:paraId="4B8967D5" w14:textId="7D2DFAA6" w:rsidR="00990494" w:rsidRDefault="00990494" w:rsidP="00990494">
            <w:pPr>
              <w:pStyle w:val="TAC"/>
              <w:rPr>
                <w:sz w:val="16"/>
                <w:szCs w:val="16"/>
              </w:rPr>
            </w:pPr>
            <w:r>
              <w:rPr>
                <w:sz w:val="16"/>
                <w:szCs w:val="16"/>
              </w:rPr>
              <w:t>1.4.0</w:t>
            </w:r>
          </w:p>
        </w:tc>
      </w:tr>
      <w:tr w:rsidR="00990494" w:rsidRPr="006B0D02" w14:paraId="647037A5" w14:textId="77777777" w:rsidTr="00E566BB">
        <w:tc>
          <w:tcPr>
            <w:tcW w:w="800" w:type="dxa"/>
            <w:shd w:val="solid" w:color="FFFFFF" w:fill="auto"/>
          </w:tcPr>
          <w:p w14:paraId="5BD0D0CD" w14:textId="67F5B14E" w:rsidR="00990494" w:rsidRDefault="00990494" w:rsidP="00990494">
            <w:pPr>
              <w:pStyle w:val="TAC"/>
              <w:rPr>
                <w:sz w:val="16"/>
                <w:szCs w:val="16"/>
              </w:rPr>
            </w:pPr>
            <w:r>
              <w:rPr>
                <w:sz w:val="16"/>
                <w:szCs w:val="16"/>
              </w:rPr>
              <w:t>2022-08</w:t>
            </w:r>
          </w:p>
        </w:tc>
        <w:tc>
          <w:tcPr>
            <w:tcW w:w="901" w:type="dxa"/>
            <w:shd w:val="solid" w:color="FFFFFF" w:fill="auto"/>
          </w:tcPr>
          <w:p w14:paraId="74E72A53" w14:textId="579FF90B" w:rsidR="00990494" w:rsidRDefault="00990494" w:rsidP="00990494">
            <w:pPr>
              <w:pStyle w:val="TAC"/>
              <w:rPr>
                <w:sz w:val="16"/>
                <w:szCs w:val="16"/>
              </w:rPr>
            </w:pPr>
            <w:r>
              <w:rPr>
                <w:sz w:val="16"/>
                <w:szCs w:val="16"/>
              </w:rPr>
              <w:t>SA5#145e</w:t>
            </w:r>
          </w:p>
        </w:tc>
        <w:tc>
          <w:tcPr>
            <w:tcW w:w="993" w:type="dxa"/>
            <w:shd w:val="solid" w:color="FFFFFF" w:fill="auto"/>
          </w:tcPr>
          <w:p w14:paraId="634FBAE5" w14:textId="7441CF75" w:rsidR="00990494" w:rsidRPr="003A402A" w:rsidRDefault="00BB63BA" w:rsidP="00990494">
            <w:pPr>
              <w:pStyle w:val="TAC"/>
              <w:rPr>
                <w:sz w:val="16"/>
                <w:szCs w:val="16"/>
              </w:rPr>
            </w:pPr>
            <w:r w:rsidRPr="00D46410">
              <w:rPr>
                <w:sz w:val="16"/>
                <w:szCs w:val="16"/>
              </w:rPr>
              <w:t>S5-225753</w:t>
            </w:r>
          </w:p>
        </w:tc>
        <w:tc>
          <w:tcPr>
            <w:tcW w:w="425" w:type="dxa"/>
            <w:shd w:val="solid" w:color="FFFFFF" w:fill="auto"/>
          </w:tcPr>
          <w:p w14:paraId="04C1D011" w14:textId="77777777" w:rsidR="00990494" w:rsidRPr="006B0D02" w:rsidRDefault="00990494" w:rsidP="00990494">
            <w:pPr>
              <w:pStyle w:val="TAL"/>
              <w:rPr>
                <w:sz w:val="16"/>
                <w:szCs w:val="16"/>
              </w:rPr>
            </w:pPr>
          </w:p>
        </w:tc>
        <w:tc>
          <w:tcPr>
            <w:tcW w:w="425" w:type="dxa"/>
            <w:shd w:val="solid" w:color="FFFFFF" w:fill="auto"/>
          </w:tcPr>
          <w:p w14:paraId="1A57CCBB" w14:textId="77777777" w:rsidR="00990494" w:rsidRPr="006B0D02" w:rsidRDefault="00990494" w:rsidP="00990494">
            <w:pPr>
              <w:pStyle w:val="TAR"/>
              <w:rPr>
                <w:sz w:val="16"/>
                <w:szCs w:val="16"/>
              </w:rPr>
            </w:pPr>
          </w:p>
        </w:tc>
        <w:tc>
          <w:tcPr>
            <w:tcW w:w="425" w:type="dxa"/>
            <w:shd w:val="solid" w:color="FFFFFF" w:fill="auto"/>
          </w:tcPr>
          <w:p w14:paraId="3555F062" w14:textId="77777777" w:rsidR="00990494" w:rsidRPr="006B0D02" w:rsidRDefault="00990494" w:rsidP="00990494">
            <w:pPr>
              <w:pStyle w:val="TAC"/>
              <w:rPr>
                <w:sz w:val="16"/>
                <w:szCs w:val="16"/>
              </w:rPr>
            </w:pPr>
          </w:p>
        </w:tc>
        <w:tc>
          <w:tcPr>
            <w:tcW w:w="4962" w:type="dxa"/>
            <w:shd w:val="solid" w:color="FFFFFF" w:fill="auto"/>
          </w:tcPr>
          <w:p w14:paraId="3CF3C042" w14:textId="276D7D2F" w:rsidR="00990494" w:rsidRPr="003A402A" w:rsidRDefault="00D46410" w:rsidP="00990494">
            <w:pPr>
              <w:pStyle w:val="TAL"/>
              <w:rPr>
                <w:sz w:val="16"/>
                <w:szCs w:val="16"/>
              </w:rPr>
            </w:pPr>
            <w:r w:rsidRPr="00D46410">
              <w:rPr>
                <w:sz w:val="16"/>
                <w:szCs w:val="16"/>
              </w:rPr>
              <w:t>Add the solution V-SMF controls reporting in single charging session</w:t>
            </w:r>
          </w:p>
        </w:tc>
        <w:tc>
          <w:tcPr>
            <w:tcW w:w="708" w:type="dxa"/>
            <w:shd w:val="solid" w:color="FFFFFF" w:fill="auto"/>
          </w:tcPr>
          <w:p w14:paraId="6E2389F4" w14:textId="2F21F091" w:rsidR="00990494" w:rsidRDefault="00990494" w:rsidP="00990494">
            <w:pPr>
              <w:pStyle w:val="TAC"/>
              <w:rPr>
                <w:sz w:val="16"/>
                <w:szCs w:val="16"/>
              </w:rPr>
            </w:pPr>
            <w:r>
              <w:rPr>
                <w:sz w:val="16"/>
                <w:szCs w:val="16"/>
              </w:rPr>
              <w:t>1.4.0</w:t>
            </w:r>
          </w:p>
        </w:tc>
      </w:tr>
      <w:tr w:rsidR="00583DEA" w:rsidRPr="006B0D02" w14:paraId="75061469" w14:textId="77777777" w:rsidTr="00E566BB">
        <w:trPr>
          <w:ins w:id="1880" w:author="Rapporteur" w:date="2022-11-20T20:14:00Z"/>
        </w:trPr>
        <w:tc>
          <w:tcPr>
            <w:tcW w:w="800" w:type="dxa"/>
            <w:shd w:val="solid" w:color="FFFFFF" w:fill="auto"/>
          </w:tcPr>
          <w:p w14:paraId="18375175" w14:textId="0CB8C1AC" w:rsidR="00583DEA" w:rsidRDefault="00583DEA" w:rsidP="00583DEA">
            <w:pPr>
              <w:pStyle w:val="TAC"/>
              <w:rPr>
                <w:ins w:id="1881" w:author="Rapporteur" w:date="2022-11-20T20:14:00Z"/>
                <w:sz w:val="16"/>
                <w:szCs w:val="16"/>
              </w:rPr>
            </w:pPr>
            <w:ins w:id="1882" w:author="Rapporteur" w:date="2022-11-20T20:14:00Z">
              <w:r>
                <w:rPr>
                  <w:sz w:val="16"/>
                  <w:szCs w:val="16"/>
                </w:rPr>
                <w:t>2022-11</w:t>
              </w:r>
            </w:ins>
          </w:p>
        </w:tc>
        <w:tc>
          <w:tcPr>
            <w:tcW w:w="901" w:type="dxa"/>
            <w:shd w:val="solid" w:color="FFFFFF" w:fill="auto"/>
          </w:tcPr>
          <w:p w14:paraId="1D3CC5AE" w14:textId="26EA905E" w:rsidR="00583DEA" w:rsidRDefault="00583DEA" w:rsidP="00583DEA">
            <w:pPr>
              <w:pStyle w:val="TAC"/>
              <w:rPr>
                <w:ins w:id="1883" w:author="Rapporteur" w:date="2022-11-20T20:14:00Z"/>
                <w:sz w:val="16"/>
                <w:szCs w:val="16"/>
              </w:rPr>
            </w:pPr>
            <w:ins w:id="1884" w:author="Rapporteur" w:date="2022-11-20T20:14:00Z">
              <w:r>
                <w:rPr>
                  <w:sz w:val="16"/>
                  <w:szCs w:val="16"/>
                </w:rPr>
                <w:t>SA5#146</w:t>
              </w:r>
            </w:ins>
          </w:p>
        </w:tc>
        <w:tc>
          <w:tcPr>
            <w:tcW w:w="993" w:type="dxa"/>
            <w:shd w:val="solid" w:color="FFFFFF" w:fill="auto"/>
          </w:tcPr>
          <w:p w14:paraId="3F786553" w14:textId="69AB5B27" w:rsidR="00583DEA" w:rsidRPr="00D46410" w:rsidRDefault="00C3343A" w:rsidP="00583DEA">
            <w:pPr>
              <w:pStyle w:val="TAC"/>
              <w:rPr>
                <w:ins w:id="1885" w:author="Rapporteur" w:date="2022-11-20T20:14:00Z"/>
                <w:sz w:val="16"/>
                <w:szCs w:val="16"/>
              </w:rPr>
            </w:pPr>
            <w:ins w:id="1886" w:author="Rapporteur" w:date="2022-11-20T20:15:00Z">
              <w:r w:rsidRPr="00C3343A">
                <w:rPr>
                  <w:sz w:val="16"/>
                  <w:szCs w:val="16"/>
                </w:rPr>
                <w:t>S5-226437</w:t>
              </w:r>
            </w:ins>
          </w:p>
        </w:tc>
        <w:tc>
          <w:tcPr>
            <w:tcW w:w="425" w:type="dxa"/>
            <w:shd w:val="solid" w:color="FFFFFF" w:fill="auto"/>
          </w:tcPr>
          <w:p w14:paraId="08D3F513" w14:textId="77777777" w:rsidR="00583DEA" w:rsidRPr="006B0D02" w:rsidRDefault="00583DEA" w:rsidP="00583DEA">
            <w:pPr>
              <w:pStyle w:val="TAL"/>
              <w:rPr>
                <w:ins w:id="1887" w:author="Rapporteur" w:date="2022-11-20T20:14:00Z"/>
                <w:sz w:val="16"/>
                <w:szCs w:val="16"/>
              </w:rPr>
            </w:pPr>
          </w:p>
        </w:tc>
        <w:tc>
          <w:tcPr>
            <w:tcW w:w="425" w:type="dxa"/>
            <w:shd w:val="solid" w:color="FFFFFF" w:fill="auto"/>
          </w:tcPr>
          <w:p w14:paraId="466D9E29" w14:textId="77777777" w:rsidR="00583DEA" w:rsidRPr="006B0D02" w:rsidRDefault="00583DEA" w:rsidP="00583DEA">
            <w:pPr>
              <w:pStyle w:val="TAR"/>
              <w:rPr>
                <w:ins w:id="1888" w:author="Rapporteur" w:date="2022-11-20T20:14:00Z"/>
                <w:sz w:val="16"/>
                <w:szCs w:val="16"/>
              </w:rPr>
            </w:pPr>
          </w:p>
        </w:tc>
        <w:tc>
          <w:tcPr>
            <w:tcW w:w="425" w:type="dxa"/>
            <w:shd w:val="solid" w:color="FFFFFF" w:fill="auto"/>
          </w:tcPr>
          <w:p w14:paraId="765976F0" w14:textId="77777777" w:rsidR="00583DEA" w:rsidRPr="006B0D02" w:rsidRDefault="00583DEA" w:rsidP="00583DEA">
            <w:pPr>
              <w:pStyle w:val="TAC"/>
              <w:rPr>
                <w:ins w:id="1889" w:author="Rapporteur" w:date="2022-11-20T20:14:00Z"/>
                <w:sz w:val="16"/>
                <w:szCs w:val="16"/>
              </w:rPr>
            </w:pPr>
          </w:p>
        </w:tc>
        <w:tc>
          <w:tcPr>
            <w:tcW w:w="4962" w:type="dxa"/>
            <w:shd w:val="solid" w:color="FFFFFF" w:fill="auto"/>
          </w:tcPr>
          <w:p w14:paraId="6134D28A" w14:textId="0FB1386C" w:rsidR="00583DEA" w:rsidRPr="00D46410" w:rsidRDefault="00583DEA" w:rsidP="00583DEA">
            <w:pPr>
              <w:pStyle w:val="TAL"/>
              <w:rPr>
                <w:ins w:id="1890" w:author="Rapporteur" w:date="2022-11-20T20:14:00Z"/>
                <w:sz w:val="16"/>
                <w:szCs w:val="16"/>
              </w:rPr>
            </w:pPr>
            <w:ins w:id="1891" w:author="Rapporteur" w:date="2022-11-20T20:14:00Z">
              <w:r w:rsidRPr="00BA248A">
                <w:rPr>
                  <w:sz w:val="16"/>
                  <w:szCs w:val="16"/>
                </w:rPr>
                <w:t>Restructure clause 7.2.1</w:t>
              </w:r>
            </w:ins>
          </w:p>
        </w:tc>
        <w:tc>
          <w:tcPr>
            <w:tcW w:w="708" w:type="dxa"/>
            <w:shd w:val="solid" w:color="FFFFFF" w:fill="auto"/>
          </w:tcPr>
          <w:p w14:paraId="427DF3FD" w14:textId="1CCE4BA5" w:rsidR="00583DEA" w:rsidRDefault="00583DEA" w:rsidP="00583DEA">
            <w:pPr>
              <w:pStyle w:val="TAC"/>
              <w:rPr>
                <w:ins w:id="1892" w:author="Rapporteur" w:date="2022-11-20T20:14:00Z"/>
                <w:sz w:val="16"/>
                <w:szCs w:val="16"/>
              </w:rPr>
            </w:pPr>
            <w:ins w:id="1893" w:author="Rapporteur" w:date="2022-11-20T20:14:00Z">
              <w:r>
                <w:rPr>
                  <w:sz w:val="16"/>
                  <w:szCs w:val="16"/>
                </w:rPr>
                <w:t>1.5.0</w:t>
              </w:r>
            </w:ins>
          </w:p>
        </w:tc>
      </w:tr>
      <w:tr w:rsidR="00060E18" w:rsidRPr="006B0D02" w14:paraId="2FED296B" w14:textId="77777777" w:rsidTr="00E566BB">
        <w:trPr>
          <w:ins w:id="1894" w:author="Rapporteur" w:date="2022-11-20T20:11:00Z"/>
        </w:trPr>
        <w:tc>
          <w:tcPr>
            <w:tcW w:w="800" w:type="dxa"/>
            <w:shd w:val="solid" w:color="FFFFFF" w:fill="auto"/>
          </w:tcPr>
          <w:p w14:paraId="75F61F16" w14:textId="0A6F8EF0" w:rsidR="00060E18" w:rsidRDefault="00060E18" w:rsidP="00060E18">
            <w:pPr>
              <w:pStyle w:val="TAC"/>
              <w:rPr>
                <w:ins w:id="1895" w:author="Rapporteur" w:date="2022-11-20T20:11:00Z"/>
                <w:sz w:val="16"/>
                <w:szCs w:val="16"/>
              </w:rPr>
            </w:pPr>
            <w:ins w:id="1896" w:author="Rapporteur" w:date="2022-11-20T20:11:00Z">
              <w:r>
                <w:rPr>
                  <w:sz w:val="16"/>
                  <w:szCs w:val="16"/>
                </w:rPr>
                <w:t>2022-11</w:t>
              </w:r>
            </w:ins>
          </w:p>
        </w:tc>
        <w:tc>
          <w:tcPr>
            <w:tcW w:w="901" w:type="dxa"/>
            <w:shd w:val="solid" w:color="FFFFFF" w:fill="auto"/>
          </w:tcPr>
          <w:p w14:paraId="7E13926A" w14:textId="4D21E90B" w:rsidR="00060E18" w:rsidRDefault="00060E18" w:rsidP="00060E18">
            <w:pPr>
              <w:pStyle w:val="TAC"/>
              <w:rPr>
                <w:ins w:id="1897" w:author="Rapporteur" w:date="2022-11-20T20:11:00Z"/>
                <w:sz w:val="16"/>
                <w:szCs w:val="16"/>
              </w:rPr>
            </w:pPr>
            <w:ins w:id="1898" w:author="Rapporteur" w:date="2022-11-20T20:11:00Z">
              <w:r>
                <w:rPr>
                  <w:sz w:val="16"/>
                  <w:szCs w:val="16"/>
                </w:rPr>
                <w:t>SA5#14</w:t>
              </w:r>
            </w:ins>
            <w:ins w:id="1899" w:author="Rapporteur" w:date="2022-11-20T20:12:00Z">
              <w:r>
                <w:rPr>
                  <w:sz w:val="16"/>
                  <w:szCs w:val="16"/>
                </w:rPr>
                <w:t>6</w:t>
              </w:r>
            </w:ins>
          </w:p>
        </w:tc>
        <w:tc>
          <w:tcPr>
            <w:tcW w:w="993" w:type="dxa"/>
            <w:shd w:val="solid" w:color="FFFFFF" w:fill="auto"/>
          </w:tcPr>
          <w:p w14:paraId="4FE4DD6D" w14:textId="18441532" w:rsidR="00060E18" w:rsidRPr="00D46410" w:rsidRDefault="00060E18" w:rsidP="00060E18">
            <w:pPr>
              <w:pStyle w:val="TAC"/>
              <w:rPr>
                <w:ins w:id="1900" w:author="Rapporteur" w:date="2022-11-20T20:11:00Z"/>
                <w:sz w:val="16"/>
                <w:szCs w:val="16"/>
              </w:rPr>
            </w:pPr>
            <w:ins w:id="1901" w:author="Rapporteur" w:date="2022-11-20T20:12:00Z">
              <w:r w:rsidRPr="00060E18">
                <w:rPr>
                  <w:sz w:val="16"/>
                  <w:szCs w:val="16"/>
                  <w:rPrChange w:id="1902" w:author="Rapporteur" w:date="2022-11-20T20:13:00Z">
                    <w:rPr/>
                  </w:rPrChange>
                </w:rPr>
                <w:t>S5-226694</w:t>
              </w:r>
            </w:ins>
          </w:p>
        </w:tc>
        <w:tc>
          <w:tcPr>
            <w:tcW w:w="425" w:type="dxa"/>
            <w:shd w:val="solid" w:color="FFFFFF" w:fill="auto"/>
          </w:tcPr>
          <w:p w14:paraId="1A0F6E40" w14:textId="77777777" w:rsidR="00060E18" w:rsidRPr="006B0D02" w:rsidRDefault="00060E18" w:rsidP="00060E18">
            <w:pPr>
              <w:pStyle w:val="TAL"/>
              <w:rPr>
                <w:ins w:id="1903" w:author="Rapporteur" w:date="2022-11-20T20:11:00Z"/>
                <w:sz w:val="16"/>
                <w:szCs w:val="16"/>
              </w:rPr>
            </w:pPr>
          </w:p>
        </w:tc>
        <w:tc>
          <w:tcPr>
            <w:tcW w:w="425" w:type="dxa"/>
            <w:shd w:val="solid" w:color="FFFFFF" w:fill="auto"/>
          </w:tcPr>
          <w:p w14:paraId="5D0543F2" w14:textId="77777777" w:rsidR="00060E18" w:rsidRPr="006B0D02" w:rsidRDefault="00060E18" w:rsidP="00060E18">
            <w:pPr>
              <w:pStyle w:val="TAR"/>
              <w:rPr>
                <w:ins w:id="1904" w:author="Rapporteur" w:date="2022-11-20T20:11:00Z"/>
                <w:sz w:val="16"/>
                <w:szCs w:val="16"/>
              </w:rPr>
            </w:pPr>
          </w:p>
        </w:tc>
        <w:tc>
          <w:tcPr>
            <w:tcW w:w="425" w:type="dxa"/>
            <w:shd w:val="solid" w:color="FFFFFF" w:fill="auto"/>
          </w:tcPr>
          <w:p w14:paraId="2E0C8BAF" w14:textId="77777777" w:rsidR="00060E18" w:rsidRPr="006B0D02" w:rsidRDefault="00060E18" w:rsidP="00060E18">
            <w:pPr>
              <w:pStyle w:val="TAC"/>
              <w:rPr>
                <w:ins w:id="1905" w:author="Rapporteur" w:date="2022-11-20T20:11:00Z"/>
                <w:sz w:val="16"/>
                <w:szCs w:val="16"/>
              </w:rPr>
            </w:pPr>
          </w:p>
        </w:tc>
        <w:tc>
          <w:tcPr>
            <w:tcW w:w="4962" w:type="dxa"/>
            <w:shd w:val="solid" w:color="FFFFFF" w:fill="auto"/>
          </w:tcPr>
          <w:p w14:paraId="32577A36" w14:textId="78603943" w:rsidR="00060E18" w:rsidRPr="00D46410" w:rsidRDefault="00060E18" w:rsidP="00060E18">
            <w:pPr>
              <w:pStyle w:val="TAL"/>
              <w:rPr>
                <w:ins w:id="1906" w:author="Rapporteur" w:date="2022-11-20T20:11:00Z"/>
                <w:sz w:val="16"/>
                <w:szCs w:val="16"/>
              </w:rPr>
            </w:pPr>
            <w:ins w:id="1907" w:author="Rapporteur" w:date="2022-11-20T20:13:00Z">
              <w:r w:rsidRPr="008158A0">
                <w:rPr>
                  <w:sz w:val="16"/>
                  <w:szCs w:val="16"/>
                  <w:rPrChange w:id="1908" w:author="Rapporteur" w:date="2022-11-20T20:14:00Z">
                    <w:rPr/>
                  </w:rPrChange>
                </w:rPr>
                <w:t>Correcting solution for charging trigger configuration</w:t>
              </w:r>
            </w:ins>
          </w:p>
        </w:tc>
        <w:tc>
          <w:tcPr>
            <w:tcW w:w="708" w:type="dxa"/>
            <w:shd w:val="solid" w:color="FFFFFF" w:fill="auto"/>
          </w:tcPr>
          <w:p w14:paraId="60F847F3" w14:textId="5FDBDBE7" w:rsidR="00060E18" w:rsidRDefault="00060E18" w:rsidP="00060E18">
            <w:pPr>
              <w:pStyle w:val="TAC"/>
              <w:rPr>
                <w:ins w:id="1909" w:author="Rapporteur" w:date="2022-11-20T20:11:00Z"/>
                <w:sz w:val="16"/>
                <w:szCs w:val="16"/>
              </w:rPr>
            </w:pPr>
            <w:ins w:id="1910" w:author="Rapporteur" w:date="2022-11-20T20:12:00Z">
              <w:r>
                <w:rPr>
                  <w:sz w:val="16"/>
                  <w:szCs w:val="16"/>
                </w:rPr>
                <w:t>1.5.0</w:t>
              </w:r>
            </w:ins>
          </w:p>
        </w:tc>
      </w:tr>
      <w:tr w:rsidR="00060E18" w:rsidRPr="006B0D02" w14:paraId="347C963A" w14:textId="77777777" w:rsidTr="00E566BB">
        <w:trPr>
          <w:ins w:id="1911" w:author="Rapporteur" w:date="2022-11-20T20:11:00Z"/>
        </w:trPr>
        <w:tc>
          <w:tcPr>
            <w:tcW w:w="800" w:type="dxa"/>
            <w:shd w:val="solid" w:color="FFFFFF" w:fill="auto"/>
          </w:tcPr>
          <w:p w14:paraId="3C50EB8B" w14:textId="43644C32" w:rsidR="00060E18" w:rsidRDefault="00060E18" w:rsidP="00060E18">
            <w:pPr>
              <w:pStyle w:val="TAC"/>
              <w:rPr>
                <w:ins w:id="1912" w:author="Rapporteur" w:date="2022-11-20T20:11:00Z"/>
                <w:sz w:val="16"/>
                <w:szCs w:val="16"/>
              </w:rPr>
            </w:pPr>
            <w:ins w:id="1913" w:author="Rapporteur" w:date="2022-11-20T20:12:00Z">
              <w:r>
                <w:rPr>
                  <w:sz w:val="16"/>
                  <w:szCs w:val="16"/>
                </w:rPr>
                <w:t>2022-11</w:t>
              </w:r>
            </w:ins>
          </w:p>
        </w:tc>
        <w:tc>
          <w:tcPr>
            <w:tcW w:w="901" w:type="dxa"/>
            <w:shd w:val="solid" w:color="FFFFFF" w:fill="auto"/>
          </w:tcPr>
          <w:p w14:paraId="076905C5" w14:textId="79CBE2D7" w:rsidR="00060E18" w:rsidRDefault="00060E18" w:rsidP="00060E18">
            <w:pPr>
              <w:pStyle w:val="TAC"/>
              <w:rPr>
                <w:ins w:id="1914" w:author="Rapporteur" w:date="2022-11-20T20:11:00Z"/>
                <w:sz w:val="16"/>
                <w:szCs w:val="16"/>
              </w:rPr>
            </w:pPr>
            <w:ins w:id="1915" w:author="Rapporteur" w:date="2022-11-20T20:12:00Z">
              <w:r>
                <w:rPr>
                  <w:sz w:val="16"/>
                  <w:szCs w:val="16"/>
                </w:rPr>
                <w:t>SA5#146</w:t>
              </w:r>
            </w:ins>
          </w:p>
        </w:tc>
        <w:tc>
          <w:tcPr>
            <w:tcW w:w="993" w:type="dxa"/>
            <w:shd w:val="solid" w:color="FFFFFF" w:fill="auto"/>
          </w:tcPr>
          <w:p w14:paraId="630F1AF9" w14:textId="06EDD770" w:rsidR="00060E18" w:rsidRPr="00D46410" w:rsidRDefault="00060E18" w:rsidP="00060E18">
            <w:pPr>
              <w:pStyle w:val="TAC"/>
              <w:rPr>
                <w:ins w:id="1916" w:author="Rapporteur" w:date="2022-11-20T20:11:00Z"/>
                <w:sz w:val="16"/>
                <w:szCs w:val="16"/>
              </w:rPr>
            </w:pPr>
            <w:ins w:id="1917" w:author="Rapporteur" w:date="2022-11-20T20:12:00Z">
              <w:r w:rsidRPr="00060E18">
                <w:rPr>
                  <w:sz w:val="16"/>
                  <w:szCs w:val="16"/>
                  <w:rPrChange w:id="1918" w:author="Rapporteur" w:date="2022-11-20T20:13:00Z">
                    <w:rPr/>
                  </w:rPrChange>
                </w:rPr>
                <w:t>S5-226695</w:t>
              </w:r>
            </w:ins>
          </w:p>
        </w:tc>
        <w:tc>
          <w:tcPr>
            <w:tcW w:w="425" w:type="dxa"/>
            <w:shd w:val="solid" w:color="FFFFFF" w:fill="auto"/>
          </w:tcPr>
          <w:p w14:paraId="558ABC70" w14:textId="77777777" w:rsidR="00060E18" w:rsidRPr="006B0D02" w:rsidRDefault="00060E18" w:rsidP="00060E18">
            <w:pPr>
              <w:pStyle w:val="TAL"/>
              <w:rPr>
                <w:ins w:id="1919" w:author="Rapporteur" w:date="2022-11-20T20:11:00Z"/>
                <w:sz w:val="16"/>
                <w:szCs w:val="16"/>
              </w:rPr>
            </w:pPr>
          </w:p>
        </w:tc>
        <w:tc>
          <w:tcPr>
            <w:tcW w:w="425" w:type="dxa"/>
            <w:shd w:val="solid" w:color="FFFFFF" w:fill="auto"/>
          </w:tcPr>
          <w:p w14:paraId="466C09CD" w14:textId="77777777" w:rsidR="00060E18" w:rsidRPr="006B0D02" w:rsidRDefault="00060E18" w:rsidP="00060E18">
            <w:pPr>
              <w:pStyle w:val="TAR"/>
              <w:rPr>
                <w:ins w:id="1920" w:author="Rapporteur" w:date="2022-11-20T20:11:00Z"/>
                <w:sz w:val="16"/>
                <w:szCs w:val="16"/>
              </w:rPr>
            </w:pPr>
          </w:p>
        </w:tc>
        <w:tc>
          <w:tcPr>
            <w:tcW w:w="425" w:type="dxa"/>
            <w:shd w:val="solid" w:color="FFFFFF" w:fill="auto"/>
          </w:tcPr>
          <w:p w14:paraId="39C0D3A4" w14:textId="77777777" w:rsidR="00060E18" w:rsidRPr="006B0D02" w:rsidRDefault="00060E18" w:rsidP="00060E18">
            <w:pPr>
              <w:pStyle w:val="TAC"/>
              <w:rPr>
                <w:ins w:id="1921" w:author="Rapporteur" w:date="2022-11-20T20:11:00Z"/>
                <w:sz w:val="16"/>
                <w:szCs w:val="16"/>
              </w:rPr>
            </w:pPr>
          </w:p>
        </w:tc>
        <w:tc>
          <w:tcPr>
            <w:tcW w:w="4962" w:type="dxa"/>
            <w:shd w:val="solid" w:color="FFFFFF" w:fill="auto"/>
          </w:tcPr>
          <w:p w14:paraId="35841013" w14:textId="50A20387" w:rsidR="00060E18" w:rsidRPr="00D46410" w:rsidRDefault="00060E18" w:rsidP="00060E18">
            <w:pPr>
              <w:pStyle w:val="TAL"/>
              <w:rPr>
                <w:ins w:id="1922" w:author="Rapporteur" w:date="2022-11-20T20:11:00Z"/>
                <w:sz w:val="16"/>
                <w:szCs w:val="16"/>
              </w:rPr>
            </w:pPr>
            <w:ins w:id="1923" w:author="Rapporteur" w:date="2022-11-20T20:13:00Z">
              <w:r w:rsidRPr="008158A0">
                <w:rPr>
                  <w:sz w:val="16"/>
                  <w:szCs w:val="16"/>
                  <w:rPrChange w:id="1924" w:author="Rapporteur" w:date="2022-11-20T20:14:00Z">
                    <w:rPr/>
                  </w:rPrChange>
                </w:rPr>
                <w:t>Adding solution for SMS in clause 7.2</w:t>
              </w:r>
            </w:ins>
          </w:p>
        </w:tc>
        <w:tc>
          <w:tcPr>
            <w:tcW w:w="708" w:type="dxa"/>
            <w:shd w:val="solid" w:color="FFFFFF" w:fill="auto"/>
          </w:tcPr>
          <w:p w14:paraId="2669660C" w14:textId="2BA8E2AD" w:rsidR="00060E18" w:rsidRDefault="00060E18" w:rsidP="00060E18">
            <w:pPr>
              <w:pStyle w:val="TAC"/>
              <w:rPr>
                <w:ins w:id="1925" w:author="Rapporteur" w:date="2022-11-20T20:11:00Z"/>
                <w:sz w:val="16"/>
                <w:szCs w:val="16"/>
              </w:rPr>
            </w:pPr>
            <w:ins w:id="1926" w:author="Rapporteur" w:date="2022-11-20T20:12:00Z">
              <w:r>
                <w:rPr>
                  <w:sz w:val="16"/>
                  <w:szCs w:val="16"/>
                </w:rPr>
                <w:t>1.5.0</w:t>
              </w:r>
            </w:ins>
          </w:p>
        </w:tc>
      </w:tr>
      <w:tr w:rsidR="00060E18" w:rsidRPr="006B0D02" w14:paraId="28CCBC78" w14:textId="77777777" w:rsidTr="00E566BB">
        <w:trPr>
          <w:ins w:id="1927" w:author="Rapporteur" w:date="2022-11-20T20:11:00Z"/>
        </w:trPr>
        <w:tc>
          <w:tcPr>
            <w:tcW w:w="800" w:type="dxa"/>
            <w:shd w:val="solid" w:color="FFFFFF" w:fill="auto"/>
          </w:tcPr>
          <w:p w14:paraId="4F7B05B3" w14:textId="1DCA59A7" w:rsidR="00060E18" w:rsidRDefault="00060E18" w:rsidP="00060E18">
            <w:pPr>
              <w:pStyle w:val="TAC"/>
              <w:rPr>
                <w:ins w:id="1928" w:author="Rapporteur" w:date="2022-11-20T20:11:00Z"/>
                <w:sz w:val="16"/>
                <w:szCs w:val="16"/>
              </w:rPr>
            </w:pPr>
            <w:ins w:id="1929" w:author="Rapporteur" w:date="2022-11-20T20:12:00Z">
              <w:r>
                <w:rPr>
                  <w:sz w:val="16"/>
                  <w:szCs w:val="16"/>
                </w:rPr>
                <w:t>2022-11</w:t>
              </w:r>
            </w:ins>
          </w:p>
        </w:tc>
        <w:tc>
          <w:tcPr>
            <w:tcW w:w="901" w:type="dxa"/>
            <w:shd w:val="solid" w:color="FFFFFF" w:fill="auto"/>
          </w:tcPr>
          <w:p w14:paraId="3D9689B5" w14:textId="76DE25C5" w:rsidR="00060E18" w:rsidRDefault="00060E18" w:rsidP="00060E18">
            <w:pPr>
              <w:pStyle w:val="TAC"/>
              <w:rPr>
                <w:ins w:id="1930" w:author="Rapporteur" w:date="2022-11-20T20:11:00Z"/>
                <w:sz w:val="16"/>
                <w:szCs w:val="16"/>
              </w:rPr>
            </w:pPr>
            <w:ins w:id="1931" w:author="Rapporteur" w:date="2022-11-20T20:12:00Z">
              <w:r>
                <w:rPr>
                  <w:sz w:val="16"/>
                  <w:szCs w:val="16"/>
                </w:rPr>
                <w:t>SA5#146</w:t>
              </w:r>
            </w:ins>
          </w:p>
        </w:tc>
        <w:tc>
          <w:tcPr>
            <w:tcW w:w="993" w:type="dxa"/>
            <w:shd w:val="solid" w:color="FFFFFF" w:fill="auto"/>
          </w:tcPr>
          <w:p w14:paraId="532DAAE3" w14:textId="6D6EA6F8" w:rsidR="00060E18" w:rsidRPr="00D46410" w:rsidRDefault="00060E18" w:rsidP="00060E18">
            <w:pPr>
              <w:pStyle w:val="TAC"/>
              <w:rPr>
                <w:ins w:id="1932" w:author="Rapporteur" w:date="2022-11-20T20:11:00Z"/>
                <w:sz w:val="16"/>
                <w:szCs w:val="16"/>
              </w:rPr>
            </w:pPr>
            <w:ins w:id="1933" w:author="Rapporteur" w:date="2022-11-20T20:12:00Z">
              <w:r w:rsidRPr="00060E18">
                <w:rPr>
                  <w:sz w:val="16"/>
                  <w:szCs w:val="16"/>
                  <w:rPrChange w:id="1934" w:author="Rapporteur" w:date="2022-11-20T20:13:00Z">
                    <w:rPr/>
                  </w:rPrChange>
                </w:rPr>
                <w:t>S5-226696</w:t>
              </w:r>
            </w:ins>
          </w:p>
        </w:tc>
        <w:tc>
          <w:tcPr>
            <w:tcW w:w="425" w:type="dxa"/>
            <w:shd w:val="solid" w:color="FFFFFF" w:fill="auto"/>
          </w:tcPr>
          <w:p w14:paraId="1A01A0E8" w14:textId="77777777" w:rsidR="00060E18" w:rsidRPr="006B0D02" w:rsidRDefault="00060E18" w:rsidP="00060E18">
            <w:pPr>
              <w:pStyle w:val="TAL"/>
              <w:rPr>
                <w:ins w:id="1935" w:author="Rapporteur" w:date="2022-11-20T20:11:00Z"/>
                <w:sz w:val="16"/>
                <w:szCs w:val="16"/>
              </w:rPr>
            </w:pPr>
          </w:p>
        </w:tc>
        <w:tc>
          <w:tcPr>
            <w:tcW w:w="425" w:type="dxa"/>
            <w:shd w:val="solid" w:color="FFFFFF" w:fill="auto"/>
          </w:tcPr>
          <w:p w14:paraId="4B86A0F9" w14:textId="77777777" w:rsidR="00060E18" w:rsidRPr="006B0D02" w:rsidRDefault="00060E18" w:rsidP="00060E18">
            <w:pPr>
              <w:pStyle w:val="TAR"/>
              <w:rPr>
                <w:ins w:id="1936" w:author="Rapporteur" w:date="2022-11-20T20:11:00Z"/>
                <w:sz w:val="16"/>
                <w:szCs w:val="16"/>
              </w:rPr>
            </w:pPr>
          </w:p>
        </w:tc>
        <w:tc>
          <w:tcPr>
            <w:tcW w:w="425" w:type="dxa"/>
            <w:shd w:val="solid" w:color="FFFFFF" w:fill="auto"/>
          </w:tcPr>
          <w:p w14:paraId="06DA4F3F" w14:textId="77777777" w:rsidR="00060E18" w:rsidRPr="006B0D02" w:rsidRDefault="00060E18" w:rsidP="00060E18">
            <w:pPr>
              <w:pStyle w:val="TAC"/>
              <w:rPr>
                <w:ins w:id="1937" w:author="Rapporteur" w:date="2022-11-20T20:11:00Z"/>
                <w:sz w:val="16"/>
                <w:szCs w:val="16"/>
              </w:rPr>
            </w:pPr>
          </w:p>
        </w:tc>
        <w:tc>
          <w:tcPr>
            <w:tcW w:w="4962" w:type="dxa"/>
            <w:shd w:val="solid" w:color="FFFFFF" w:fill="auto"/>
          </w:tcPr>
          <w:p w14:paraId="001ECEC0" w14:textId="0BA30107" w:rsidR="00060E18" w:rsidRPr="00D46410" w:rsidRDefault="00060E18" w:rsidP="00060E18">
            <w:pPr>
              <w:pStyle w:val="TAL"/>
              <w:rPr>
                <w:ins w:id="1938" w:author="Rapporteur" w:date="2022-11-20T20:11:00Z"/>
                <w:sz w:val="16"/>
                <w:szCs w:val="16"/>
              </w:rPr>
            </w:pPr>
            <w:ins w:id="1939" w:author="Rapporteur" w:date="2022-11-20T20:13:00Z">
              <w:r w:rsidRPr="008158A0">
                <w:rPr>
                  <w:sz w:val="16"/>
                  <w:szCs w:val="16"/>
                  <w:rPrChange w:id="1940" w:author="Rapporteur" w:date="2022-11-20T20:14:00Z">
                    <w:rPr/>
                  </w:rPrChange>
                </w:rPr>
                <w:t>Updating solutions 2.10 and 2.11</w:t>
              </w:r>
            </w:ins>
          </w:p>
        </w:tc>
        <w:tc>
          <w:tcPr>
            <w:tcW w:w="708" w:type="dxa"/>
            <w:shd w:val="solid" w:color="FFFFFF" w:fill="auto"/>
          </w:tcPr>
          <w:p w14:paraId="38EE4B55" w14:textId="090CD47A" w:rsidR="00060E18" w:rsidRDefault="00060E18" w:rsidP="00060E18">
            <w:pPr>
              <w:pStyle w:val="TAC"/>
              <w:rPr>
                <w:ins w:id="1941" w:author="Rapporteur" w:date="2022-11-20T20:11:00Z"/>
                <w:sz w:val="16"/>
                <w:szCs w:val="16"/>
              </w:rPr>
            </w:pPr>
            <w:ins w:id="1942" w:author="Rapporteur" w:date="2022-11-20T20:12:00Z">
              <w:r>
                <w:rPr>
                  <w:sz w:val="16"/>
                  <w:szCs w:val="16"/>
                </w:rPr>
                <w:t>1.5.0</w:t>
              </w:r>
            </w:ins>
          </w:p>
        </w:tc>
      </w:tr>
      <w:tr w:rsidR="00060E18" w:rsidRPr="006B0D02" w14:paraId="1510DD4B" w14:textId="77777777" w:rsidTr="00E566BB">
        <w:trPr>
          <w:ins w:id="1943" w:author="Rapporteur" w:date="2022-11-20T20:11:00Z"/>
        </w:trPr>
        <w:tc>
          <w:tcPr>
            <w:tcW w:w="800" w:type="dxa"/>
            <w:shd w:val="solid" w:color="FFFFFF" w:fill="auto"/>
          </w:tcPr>
          <w:p w14:paraId="2BFE6B1D" w14:textId="435BE90F" w:rsidR="00060E18" w:rsidRDefault="00060E18" w:rsidP="00060E18">
            <w:pPr>
              <w:pStyle w:val="TAC"/>
              <w:rPr>
                <w:ins w:id="1944" w:author="Rapporteur" w:date="2022-11-20T20:11:00Z"/>
                <w:sz w:val="16"/>
                <w:szCs w:val="16"/>
              </w:rPr>
            </w:pPr>
            <w:ins w:id="1945" w:author="Rapporteur" w:date="2022-11-20T20:12:00Z">
              <w:r>
                <w:rPr>
                  <w:sz w:val="16"/>
                  <w:szCs w:val="16"/>
                </w:rPr>
                <w:t>2022-11</w:t>
              </w:r>
            </w:ins>
          </w:p>
        </w:tc>
        <w:tc>
          <w:tcPr>
            <w:tcW w:w="901" w:type="dxa"/>
            <w:shd w:val="solid" w:color="FFFFFF" w:fill="auto"/>
          </w:tcPr>
          <w:p w14:paraId="5A5FF02E" w14:textId="3808ACE8" w:rsidR="00060E18" w:rsidRDefault="00060E18" w:rsidP="00060E18">
            <w:pPr>
              <w:pStyle w:val="TAC"/>
              <w:rPr>
                <w:ins w:id="1946" w:author="Rapporteur" w:date="2022-11-20T20:11:00Z"/>
                <w:sz w:val="16"/>
                <w:szCs w:val="16"/>
              </w:rPr>
            </w:pPr>
            <w:ins w:id="1947" w:author="Rapporteur" w:date="2022-11-20T20:12:00Z">
              <w:r>
                <w:rPr>
                  <w:sz w:val="16"/>
                  <w:szCs w:val="16"/>
                </w:rPr>
                <w:t>SA5#146</w:t>
              </w:r>
            </w:ins>
          </w:p>
        </w:tc>
        <w:tc>
          <w:tcPr>
            <w:tcW w:w="993" w:type="dxa"/>
            <w:shd w:val="solid" w:color="FFFFFF" w:fill="auto"/>
          </w:tcPr>
          <w:p w14:paraId="2D8DFAD7" w14:textId="49087CA4" w:rsidR="00060E18" w:rsidRPr="00D46410" w:rsidRDefault="00060E18" w:rsidP="00060E18">
            <w:pPr>
              <w:pStyle w:val="TAC"/>
              <w:rPr>
                <w:ins w:id="1948" w:author="Rapporteur" w:date="2022-11-20T20:11:00Z"/>
                <w:sz w:val="16"/>
                <w:szCs w:val="16"/>
              </w:rPr>
            </w:pPr>
            <w:ins w:id="1949" w:author="Rapporteur" w:date="2022-11-20T20:12:00Z">
              <w:r w:rsidRPr="00060E18">
                <w:rPr>
                  <w:sz w:val="16"/>
                  <w:szCs w:val="16"/>
                  <w:rPrChange w:id="1950" w:author="Rapporteur" w:date="2022-11-20T20:13:00Z">
                    <w:rPr/>
                  </w:rPrChange>
                </w:rPr>
                <w:t>S5-226697</w:t>
              </w:r>
            </w:ins>
          </w:p>
        </w:tc>
        <w:tc>
          <w:tcPr>
            <w:tcW w:w="425" w:type="dxa"/>
            <w:shd w:val="solid" w:color="FFFFFF" w:fill="auto"/>
          </w:tcPr>
          <w:p w14:paraId="3ADCD3B0" w14:textId="77777777" w:rsidR="00060E18" w:rsidRPr="006B0D02" w:rsidRDefault="00060E18" w:rsidP="00060E18">
            <w:pPr>
              <w:pStyle w:val="TAL"/>
              <w:rPr>
                <w:ins w:id="1951" w:author="Rapporteur" w:date="2022-11-20T20:11:00Z"/>
                <w:sz w:val="16"/>
                <w:szCs w:val="16"/>
              </w:rPr>
            </w:pPr>
          </w:p>
        </w:tc>
        <w:tc>
          <w:tcPr>
            <w:tcW w:w="425" w:type="dxa"/>
            <w:shd w:val="solid" w:color="FFFFFF" w:fill="auto"/>
          </w:tcPr>
          <w:p w14:paraId="44B1C8A6" w14:textId="77777777" w:rsidR="00060E18" w:rsidRPr="006B0D02" w:rsidRDefault="00060E18" w:rsidP="00060E18">
            <w:pPr>
              <w:pStyle w:val="TAR"/>
              <w:rPr>
                <w:ins w:id="1952" w:author="Rapporteur" w:date="2022-11-20T20:11:00Z"/>
                <w:sz w:val="16"/>
                <w:szCs w:val="16"/>
              </w:rPr>
            </w:pPr>
          </w:p>
        </w:tc>
        <w:tc>
          <w:tcPr>
            <w:tcW w:w="425" w:type="dxa"/>
            <w:shd w:val="solid" w:color="FFFFFF" w:fill="auto"/>
          </w:tcPr>
          <w:p w14:paraId="736B6D9B" w14:textId="77777777" w:rsidR="00060E18" w:rsidRPr="006B0D02" w:rsidRDefault="00060E18" w:rsidP="00060E18">
            <w:pPr>
              <w:pStyle w:val="TAC"/>
              <w:rPr>
                <w:ins w:id="1953" w:author="Rapporteur" w:date="2022-11-20T20:11:00Z"/>
                <w:sz w:val="16"/>
                <w:szCs w:val="16"/>
              </w:rPr>
            </w:pPr>
          </w:p>
        </w:tc>
        <w:tc>
          <w:tcPr>
            <w:tcW w:w="4962" w:type="dxa"/>
            <w:shd w:val="solid" w:color="FFFFFF" w:fill="auto"/>
          </w:tcPr>
          <w:p w14:paraId="7B58C353" w14:textId="12C73490" w:rsidR="00060E18" w:rsidRPr="00D46410" w:rsidRDefault="00060E18" w:rsidP="00060E18">
            <w:pPr>
              <w:pStyle w:val="TAL"/>
              <w:rPr>
                <w:ins w:id="1954" w:author="Rapporteur" w:date="2022-11-20T20:11:00Z"/>
                <w:sz w:val="16"/>
                <w:szCs w:val="16"/>
              </w:rPr>
            </w:pPr>
            <w:ins w:id="1955" w:author="Rapporteur" w:date="2022-11-20T20:13:00Z">
              <w:r w:rsidRPr="008158A0">
                <w:rPr>
                  <w:sz w:val="16"/>
                  <w:szCs w:val="16"/>
                  <w:rPrChange w:id="1956" w:author="Rapporteur" w:date="2022-11-20T20:14:00Z">
                    <w:rPr/>
                  </w:rPrChange>
                </w:rPr>
                <w:t>Correcting solutions 2.13 to 2.15</w:t>
              </w:r>
            </w:ins>
          </w:p>
        </w:tc>
        <w:tc>
          <w:tcPr>
            <w:tcW w:w="708" w:type="dxa"/>
            <w:shd w:val="solid" w:color="FFFFFF" w:fill="auto"/>
          </w:tcPr>
          <w:p w14:paraId="174A3646" w14:textId="4C4006B0" w:rsidR="00060E18" w:rsidRDefault="00060E18" w:rsidP="00060E18">
            <w:pPr>
              <w:pStyle w:val="TAC"/>
              <w:rPr>
                <w:ins w:id="1957" w:author="Rapporteur" w:date="2022-11-20T20:11:00Z"/>
                <w:sz w:val="16"/>
                <w:szCs w:val="16"/>
              </w:rPr>
            </w:pPr>
            <w:ins w:id="1958" w:author="Rapporteur" w:date="2022-11-20T20:12:00Z">
              <w:r>
                <w:rPr>
                  <w:sz w:val="16"/>
                  <w:szCs w:val="16"/>
                </w:rPr>
                <w:t>1.5.0</w:t>
              </w:r>
            </w:ins>
          </w:p>
        </w:tc>
      </w:tr>
      <w:tr w:rsidR="00060E18" w:rsidRPr="006B0D02" w14:paraId="7AD20C8F" w14:textId="77777777" w:rsidTr="00E566BB">
        <w:trPr>
          <w:ins w:id="1959" w:author="Rapporteur" w:date="2022-11-20T20:11:00Z"/>
        </w:trPr>
        <w:tc>
          <w:tcPr>
            <w:tcW w:w="800" w:type="dxa"/>
            <w:shd w:val="solid" w:color="FFFFFF" w:fill="auto"/>
          </w:tcPr>
          <w:p w14:paraId="01E9E5D0" w14:textId="3FDE0C8F" w:rsidR="00060E18" w:rsidRDefault="00060E18" w:rsidP="00060E18">
            <w:pPr>
              <w:pStyle w:val="TAC"/>
              <w:rPr>
                <w:ins w:id="1960" w:author="Rapporteur" w:date="2022-11-20T20:11:00Z"/>
                <w:sz w:val="16"/>
                <w:szCs w:val="16"/>
              </w:rPr>
            </w:pPr>
            <w:ins w:id="1961" w:author="Rapporteur" w:date="2022-11-20T20:12:00Z">
              <w:r>
                <w:rPr>
                  <w:sz w:val="16"/>
                  <w:szCs w:val="16"/>
                </w:rPr>
                <w:t>2022-11</w:t>
              </w:r>
            </w:ins>
          </w:p>
        </w:tc>
        <w:tc>
          <w:tcPr>
            <w:tcW w:w="901" w:type="dxa"/>
            <w:shd w:val="solid" w:color="FFFFFF" w:fill="auto"/>
          </w:tcPr>
          <w:p w14:paraId="0522010E" w14:textId="4494A057" w:rsidR="00060E18" w:rsidRDefault="00060E18" w:rsidP="00060E18">
            <w:pPr>
              <w:pStyle w:val="TAC"/>
              <w:rPr>
                <w:ins w:id="1962" w:author="Rapporteur" w:date="2022-11-20T20:11:00Z"/>
                <w:sz w:val="16"/>
                <w:szCs w:val="16"/>
              </w:rPr>
            </w:pPr>
            <w:ins w:id="1963" w:author="Rapporteur" w:date="2022-11-20T20:12:00Z">
              <w:r>
                <w:rPr>
                  <w:sz w:val="16"/>
                  <w:szCs w:val="16"/>
                </w:rPr>
                <w:t>SA5#146</w:t>
              </w:r>
            </w:ins>
          </w:p>
        </w:tc>
        <w:tc>
          <w:tcPr>
            <w:tcW w:w="993" w:type="dxa"/>
            <w:shd w:val="solid" w:color="FFFFFF" w:fill="auto"/>
          </w:tcPr>
          <w:p w14:paraId="048F3B2D" w14:textId="65A285DA" w:rsidR="00060E18" w:rsidRPr="00D46410" w:rsidRDefault="00060E18" w:rsidP="00060E18">
            <w:pPr>
              <w:pStyle w:val="TAC"/>
              <w:rPr>
                <w:ins w:id="1964" w:author="Rapporteur" w:date="2022-11-20T20:11:00Z"/>
                <w:sz w:val="16"/>
                <w:szCs w:val="16"/>
              </w:rPr>
            </w:pPr>
            <w:ins w:id="1965" w:author="Rapporteur" w:date="2022-11-20T20:12:00Z">
              <w:r w:rsidRPr="00060E18">
                <w:rPr>
                  <w:sz w:val="16"/>
                  <w:szCs w:val="16"/>
                  <w:rPrChange w:id="1966" w:author="Rapporteur" w:date="2022-11-20T20:13:00Z">
                    <w:rPr/>
                  </w:rPrChange>
                </w:rPr>
                <w:t>S5-226698</w:t>
              </w:r>
            </w:ins>
          </w:p>
        </w:tc>
        <w:tc>
          <w:tcPr>
            <w:tcW w:w="425" w:type="dxa"/>
            <w:shd w:val="solid" w:color="FFFFFF" w:fill="auto"/>
          </w:tcPr>
          <w:p w14:paraId="05DDE397" w14:textId="77777777" w:rsidR="00060E18" w:rsidRPr="006B0D02" w:rsidRDefault="00060E18" w:rsidP="00060E18">
            <w:pPr>
              <w:pStyle w:val="TAL"/>
              <w:rPr>
                <w:ins w:id="1967" w:author="Rapporteur" w:date="2022-11-20T20:11:00Z"/>
                <w:sz w:val="16"/>
                <w:szCs w:val="16"/>
              </w:rPr>
            </w:pPr>
          </w:p>
        </w:tc>
        <w:tc>
          <w:tcPr>
            <w:tcW w:w="425" w:type="dxa"/>
            <w:shd w:val="solid" w:color="FFFFFF" w:fill="auto"/>
          </w:tcPr>
          <w:p w14:paraId="2C70CF8F" w14:textId="77777777" w:rsidR="00060E18" w:rsidRPr="006B0D02" w:rsidRDefault="00060E18" w:rsidP="00060E18">
            <w:pPr>
              <w:pStyle w:val="TAR"/>
              <w:rPr>
                <w:ins w:id="1968" w:author="Rapporteur" w:date="2022-11-20T20:11:00Z"/>
                <w:sz w:val="16"/>
                <w:szCs w:val="16"/>
              </w:rPr>
            </w:pPr>
          </w:p>
        </w:tc>
        <w:tc>
          <w:tcPr>
            <w:tcW w:w="425" w:type="dxa"/>
            <w:shd w:val="solid" w:color="FFFFFF" w:fill="auto"/>
          </w:tcPr>
          <w:p w14:paraId="7ED75A42" w14:textId="77777777" w:rsidR="00060E18" w:rsidRPr="006B0D02" w:rsidRDefault="00060E18" w:rsidP="00060E18">
            <w:pPr>
              <w:pStyle w:val="TAC"/>
              <w:rPr>
                <w:ins w:id="1969" w:author="Rapporteur" w:date="2022-11-20T20:11:00Z"/>
                <w:sz w:val="16"/>
                <w:szCs w:val="16"/>
              </w:rPr>
            </w:pPr>
          </w:p>
        </w:tc>
        <w:tc>
          <w:tcPr>
            <w:tcW w:w="4962" w:type="dxa"/>
            <w:shd w:val="solid" w:color="FFFFFF" w:fill="auto"/>
          </w:tcPr>
          <w:p w14:paraId="26AE8536" w14:textId="627154C4" w:rsidR="00060E18" w:rsidRPr="00D46410" w:rsidRDefault="00060E18" w:rsidP="00060E18">
            <w:pPr>
              <w:pStyle w:val="TAL"/>
              <w:rPr>
                <w:ins w:id="1970" w:author="Rapporteur" w:date="2022-11-20T20:11:00Z"/>
                <w:sz w:val="16"/>
                <w:szCs w:val="16"/>
              </w:rPr>
            </w:pPr>
            <w:ins w:id="1971" w:author="Rapporteur" w:date="2022-11-20T20:13:00Z">
              <w:r w:rsidRPr="008158A0">
                <w:rPr>
                  <w:sz w:val="16"/>
                  <w:szCs w:val="16"/>
                  <w:rPrChange w:id="1972" w:author="Rapporteur" w:date="2022-11-20T20:14:00Z">
                    <w:rPr/>
                  </w:rPrChange>
                </w:rPr>
                <w:t>New key issue for selection of charging information in clause 7.2.3</w:t>
              </w:r>
            </w:ins>
          </w:p>
        </w:tc>
        <w:tc>
          <w:tcPr>
            <w:tcW w:w="708" w:type="dxa"/>
            <w:shd w:val="solid" w:color="FFFFFF" w:fill="auto"/>
          </w:tcPr>
          <w:p w14:paraId="103921CA" w14:textId="4F4D7AE2" w:rsidR="00060E18" w:rsidRDefault="00060E18" w:rsidP="00060E18">
            <w:pPr>
              <w:pStyle w:val="TAC"/>
              <w:rPr>
                <w:ins w:id="1973" w:author="Rapporteur" w:date="2022-11-20T20:11:00Z"/>
                <w:sz w:val="16"/>
                <w:szCs w:val="16"/>
              </w:rPr>
            </w:pPr>
            <w:ins w:id="1974" w:author="Rapporteur" w:date="2022-11-20T20:12:00Z">
              <w:r>
                <w:rPr>
                  <w:sz w:val="16"/>
                  <w:szCs w:val="16"/>
                </w:rPr>
                <w:t>1.5.0</w:t>
              </w:r>
            </w:ins>
          </w:p>
        </w:tc>
      </w:tr>
      <w:tr w:rsidR="00060E18" w:rsidRPr="006B0D02" w14:paraId="06DDE14A" w14:textId="77777777" w:rsidTr="00E566BB">
        <w:trPr>
          <w:ins w:id="1975" w:author="Rapporteur" w:date="2022-11-20T20:11:00Z"/>
        </w:trPr>
        <w:tc>
          <w:tcPr>
            <w:tcW w:w="800" w:type="dxa"/>
            <w:shd w:val="solid" w:color="FFFFFF" w:fill="auto"/>
          </w:tcPr>
          <w:p w14:paraId="1E3D518F" w14:textId="14D81402" w:rsidR="00060E18" w:rsidRDefault="00060E18" w:rsidP="00060E18">
            <w:pPr>
              <w:pStyle w:val="TAC"/>
              <w:rPr>
                <w:ins w:id="1976" w:author="Rapporteur" w:date="2022-11-20T20:11:00Z"/>
                <w:sz w:val="16"/>
                <w:szCs w:val="16"/>
              </w:rPr>
            </w:pPr>
            <w:ins w:id="1977" w:author="Rapporteur" w:date="2022-11-20T20:12:00Z">
              <w:r>
                <w:rPr>
                  <w:sz w:val="16"/>
                  <w:szCs w:val="16"/>
                </w:rPr>
                <w:t>2022-11</w:t>
              </w:r>
            </w:ins>
          </w:p>
        </w:tc>
        <w:tc>
          <w:tcPr>
            <w:tcW w:w="901" w:type="dxa"/>
            <w:shd w:val="solid" w:color="FFFFFF" w:fill="auto"/>
          </w:tcPr>
          <w:p w14:paraId="316E9326" w14:textId="40844181" w:rsidR="00060E18" w:rsidRDefault="00060E18" w:rsidP="00060E18">
            <w:pPr>
              <w:pStyle w:val="TAC"/>
              <w:rPr>
                <w:ins w:id="1978" w:author="Rapporteur" w:date="2022-11-20T20:11:00Z"/>
                <w:sz w:val="16"/>
                <w:szCs w:val="16"/>
              </w:rPr>
            </w:pPr>
            <w:ins w:id="1979" w:author="Rapporteur" w:date="2022-11-20T20:12:00Z">
              <w:r>
                <w:rPr>
                  <w:sz w:val="16"/>
                  <w:szCs w:val="16"/>
                </w:rPr>
                <w:t>SA5#146</w:t>
              </w:r>
            </w:ins>
          </w:p>
        </w:tc>
        <w:tc>
          <w:tcPr>
            <w:tcW w:w="993" w:type="dxa"/>
            <w:shd w:val="solid" w:color="FFFFFF" w:fill="auto"/>
          </w:tcPr>
          <w:p w14:paraId="7A0FD51E" w14:textId="26F5FA14" w:rsidR="00060E18" w:rsidRPr="00D46410" w:rsidRDefault="00060E18" w:rsidP="00060E18">
            <w:pPr>
              <w:pStyle w:val="TAC"/>
              <w:rPr>
                <w:ins w:id="1980" w:author="Rapporteur" w:date="2022-11-20T20:11:00Z"/>
                <w:sz w:val="16"/>
                <w:szCs w:val="16"/>
              </w:rPr>
            </w:pPr>
            <w:ins w:id="1981" w:author="Rapporteur" w:date="2022-11-20T20:12:00Z">
              <w:r w:rsidRPr="00060E18">
                <w:rPr>
                  <w:sz w:val="16"/>
                  <w:szCs w:val="16"/>
                  <w:rPrChange w:id="1982" w:author="Rapporteur" w:date="2022-11-20T20:13:00Z">
                    <w:rPr/>
                  </w:rPrChange>
                </w:rPr>
                <w:t>S5-226699</w:t>
              </w:r>
            </w:ins>
          </w:p>
        </w:tc>
        <w:tc>
          <w:tcPr>
            <w:tcW w:w="425" w:type="dxa"/>
            <w:shd w:val="solid" w:color="FFFFFF" w:fill="auto"/>
          </w:tcPr>
          <w:p w14:paraId="4C6FE891" w14:textId="77777777" w:rsidR="00060E18" w:rsidRPr="006B0D02" w:rsidRDefault="00060E18" w:rsidP="00060E18">
            <w:pPr>
              <w:pStyle w:val="TAL"/>
              <w:rPr>
                <w:ins w:id="1983" w:author="Rapporteur" w:date="2022-11-20T20:11:00Z"/>
                <w:sz w:val="16"/>
                <w:szCs w:val="16"/>
              </w:rPr>
            </w:pPr>
          </w:p>
        </w:tc>
        <w:tc>
          <w:tcPr>
            <w:tcW w:w="425" w:type="dxa"/>
            <w:shd w:val="solid" w:color="FFFFFF" w:fill="auto"/>
          </w:tcPr>
          <w:p w14:paraId="7C39E880" w14:textId="77777777" w:rsidR="00060E18" w:rsidRPr="006B0D02" w:rsidRDefault="00060E18" w:rsidP="00060E18">
            <w:pPr>
              <w:pStyle w:val="TAR"/>
              <w:rPr>
                <w:ins w:id="1984" w:author="Rapporteur" w:date="2022-11-20T20:11:00Z"/>
                <w:sz w:val="16"/>
                <w:szCs w:val="16"/>
              </w:rPr>
            </w:pPr>
          </w:p>
        </w:tc>
        <w:tc>
          <w:tcPr>
            <w:tcW w:w="425" w:type="dxa"/>
            <w:shd w:val="solid" w:color="FFFFFF" w:fill="auto"/>
          </w:tcPr>
          <w:p w14:paraId="549970EF" w14:textId="77777777" w:rsidR="00060E18" w:rsidRPr="006B0D02" w:rsidRDefault="00060E18" w:rsidP="00060E18">
            <w:pPr>
              <w:pStyle w:val="TAC"/>
              <w:rPr>
                <w:ins w:id="1985" w:author="Rapporteur" w:date="2022-11-20T20:11:00Z"/>
                <w:sz w:val="16"/>
                <w:szCs w:val="16"/>
              </w:rPr>
            </w:pPr>
          </w:p>
        </w:tc>
        <w:tc>
          <w:tcPr>
            <w:tcW w:w="4962" w:type="dxa"/>
            <w:shd w:val="solid" w:color="FFFFFF" w:fill="auto"/>
          </w:tcPr>
          <w:p w14:paraId="1D8E532C" w14:textId="3A9CE55E" w:rsidR="00060E18" w:rsidRPr="00D46410" w:rsidRDefault="00060E18" w:rsidP="00060E18">
            <w:pPr>
              <w:pStyle w:val="TAL"/>
              <w:rPr>
                <w:ins w:id="1986" w:author="Rapporteur" w:date="2022-11-20T20:11:00Z"/>
                <w:sz w:val="16"/>
                <w:szCs w:val="16"/>
              </w:rPr>
            </w:pPr>
            <w:ins w:id="1987" w:author="Rapporteur" w:date="2022-11-20T20:13:00Z">
              <w:r w:rsidRPr="008158A0">
                <w:rPr>
                  <w:sz w:val="16"/>
                  <w:szCs w:val="16"/>
                  <w:rPrChange w:id="1988" w:author="Rapporteur" w:date="2022-11-20T20:14:00Z">
                    <w:rPr/>
                  </w:rPrChange>
                </w:rPr>
                <w:t>Evaluation of solutions for clause 7.2</w:t>
              </w:r>
            </w:ins>
          </w:p>
        </w:tc>
        <w:tc>
          <w:tcPr>
            <w:tcW w:w="708" w:type="dxa"/>
            <w:shd w:val="solid" w:color="FFFFFF" w:fill="auto"/>
          </w:tcPr>
          <w:p w14:paraId="78198A5C" w14:textId="6A700DFC" w:rsidR="00060E18" w:rsidRDefault="00060E18" w:rsidP="00060E18">
            <w:pPr>
              <w:pStyle w:val="TAC"/>
              <w:rPr>
                <w:ins w:id="1989" w:author="Rapporteur" w:date="2022-11-20T20:11:00Z"/>
                <w:sz w:val="16"/>
                <w:szCs w:val="16"/>
              </w:rPr>
            </w:pPr>
            <w:ins w:id="1990" w:author="Rapporteur" w:date="2022-11-20T20:12:00Z">
              <w:r>
                <w:rPr>
                  <w:sz w:val="16"/>
                  <w:szCs w:val="16"/>
                </w:rPr>
                <w:t>1.5.0</w:t>
              </w:r>
            </w:ins>
          </w:p>
        </w:tc>
      </w:tr>
      <w:tr w:rsidR="00060E18" w:rsidRPr="006B0D02" w14:paraId="07EEBA55" w14:textId="77777777" w:rsidTr="00E566BB">
        <w:trPr>
          <w:ins w:id="1991" w:author="Rapporteur" w:date="2022-11-20T20:11:00Z"/>
        </w:trPr>
        <w:tc>
          <w:tcPr>
            <w:tcW w:w="800" w:type="dxa"/>
            <w:shd w:val="solid" w:color="FFFFFF" w:fill="auto"/>
          </w:tcPr>
          <w:p w14:paraId="4692D2F3" w14:textId="2CD1D538" w:rsidR="00060E18" w:rsidRDefault="00060E18" w:rsidP="00060E18">
            <w:pPr>
              <w:pStyle w:val="TAC"/>
              <w:rPr>
                <w:ins w:id="1992" w:author="Rapporteur" w:date="2022-11-20T20:11:00Z"/>
                <w:sz w:val="16"/>
                <w:szCs w:val="16"/>
              </w:rPr>
            </w:pPr>
            <w:ins w:id="1993" w:author="Rapporteur" w:date="2022-11-20T20:12:00Z">
              <w:r>
                <w:rPr>
                  <w:sz w:val="16"/>
                  <w:szCs w:val="16"/>
                </w:rPr>
                <w:t>2022-11</w:t>
              </w:r>
            </w:ins>
          </w:p>
        </w:tc>
        <w:tc>
          <w:tcPr>
            <w:tcW w:w="901" w:type="dxa"/>
            <w:shd w:val="solid" w:color="FFFFFF" w:fill="auto"/>
          </w:tcPr>
          <w:p w14:paraId="09B39384" w14:textId="08ED99A4" w:rsidR="00060E18" w:rsidRDefault="00060E18" w:rsidP="00060E18">
            <w:pPr>
              <w:pStyle w:val="TAC"/>
              <w:rPr>
                <w:ins w:id="1994" w:author="Rapporteur" w:date="2022-11-20T20:11:00Z"/>
                <w:sz w:val="16"/>
                <w:szCs w:val="16"/>
              </w:rPr>
            </w:pPr>
            <w:ins w:id="1995" w:author="Rapporteur" w:date="2022-11-20T20:12:00Z">
              <w:r>
                <w:rPr>
                  <w:sz w:val="16"/>
                  <w:szCs w:val="16"/>
                </w:rPr>
                <w:t>SA5#146</w:t>
              </w:r>
            </w:ins>
          </w:p>
        </w:tc>
        <w:tc>
          <w:tcPr>
            <w:tcW w:w="993" w:type="dxa"/>
            <w:shd w:val="solid" w:color="FFFFFF" w:fill="auto"/>
          </w:tcPr>
          <w:p w14:paraId="492EDD42" w14:textId="45878ABC" w:rsidR="00060E18" w:rsidRPr="00D46410" w:rsidRDefault="00060E18" w:rsidP="00060E18">
            <w:pPr>
              <w:pStyle w:val="TAC"/>
              <w:rPr>
                <w:ins w:id="1996" w:author="Rapporteur" w:date="2022-11-20T20:11:00Z"/>
                <w:sz w:val="16"/>
                <w:szCs w:val="16"/>
              </w:rPr>
            </w:pPr>
            <w:ins w:id="1997" w:author="Rapporteur" w:date="2022-11-20T20:12:00Z">
              <w:r w:rsidRPr="00060E18">
                <w:rPr>
                  <w:sz w:val="16"/>
                  <w:szCs w:val="16"/>
                  <w:rPrChange w:id="1998" w:author="Rapporteur" w:date="2022-11-20T20:13:00Z">
                    <w:rPr/>
                  </w:rPrChange>
                </w:rPr>
                <w:t>S5-226700</w:t>
              </w:r>
            </w:ins>
          </w:p>
        </w:tc>
        <w:tc>
          <w:tcPr>
            <w:tcW w:w="425" w:type="dxa"/>
            <w:shd w:val="solid" w:color="FFFFFF" w:fill="auto"/>
          </w:tcPr>
          <w:p w14:paraId="25EB108F" w14:textId="77777777" w:rsidR="00060E18" w:rsidRPr="006B0D02" w:rsidRDefault="00060E18" w:rsidP="00060E18">
            <w:pPr>
              <w:pStyle w:val="TAL"/>
              <w:rPr>
                <w:ins w:id="1999" w:author="Rapporteur" w:date="2022-11-20T20:11:00Z"/>
                <w:sz w:val="16"/>
                <w:szCs w:val="16"/>
              </w:rPr>
            </w:pPr>
          </w:p>
        </w:tc>
        <w:tc>
          <w:tcPr>
            <w:tcW w:w="425" w:type="dxa"/>
            <w:shd w:val="solid" w:color="FFFFFF" w:fill="auto"/>
          </w:tcPr>
          <w:p w14:paraId="45E700C9" w14:textId="77777777" w:rsidR="00060E18" w:rsidRPr="006B0D02" w:rsidRDefault="00060E18" w:rsidP="00060E18">
            <w:pPr>
              <w:pStyle w:val="TAR"/>
              <w:rPr>
                <w:ins w:id="2000" w:author="Rapporteur" w:date="2022-11-20T20:11:00Z"/>
                <w:sz w:val="16"/>
                <w:szCs w:val="16"/>
              </w:rPr>
            </w:pPr>
          </w:p>
        </w:tc>
        <w:tc>
          <w:tcPr>
            <w:tcW w:w="425" w:type="dxa"/>
            <w:shd w:val="solid" w:color="FFFFFF" w:fill="auto"/>
          </w:tcPr>
          <w:p w14:paraId="4A15F9C2" w14:textId="77777777" w:rsidR="00060E18" w:rsidRPr="006B0D02" w:rsidRDefault="00060E18" w:rsidP="00060E18">
            <w:pPr>
              <w:pStyle w:val="TAC"/>
              <w:rPr>
                <w:ins w:id="2001" w:author="Rapporteur" w:date="2022-11-20T20:11:00Z"/>
                <w:sz w:val="16"/>
                <w:szCs w:val="16"/>
              </w:rPr>
            </w:pPr>
          </w:p>
        </w:tc>
        <w:tc>
          <w:tcPr>
            <w:tcW w:w="4962" w:type="dxa"/>
            <w:shd w:val="solid" w:color="FFFFFF" w:fill="auto"/>
          </w:tcPr>
          <w:p w14:paraId="481B600B" w14:textId="56A6680F" w:rsidR="00060E18" w:rsidRPr="00D46410" w:rsidRDefault="00060E18" w:rsidP="00060E18">
            <w:pPr>
              <w:pStyle w:val="TAL"/>
              <w:rPr>
                <w:ins w:id="2002" w:author="Rapporteur" w:date="2022-11-20T20:11:00Z"/>
                <w:sz w:val="16"/>
                <w:szCs w:val="16"/>
              </w:rPr>
            </w:pPr>
            <w:ins w:id="2003" w:author="Rapporteur" w:date="2022-11-20T20:13:00Z">
              <w:r w:rsidRPr="008158A0">
                <w:rPr>
                  <w:sz w:val="16"/>
                  <w:szCs w:val="16"/>
                  <w:rPrChange w:id="2004" w:author="Rapporteur" w:date="2022-11-20T20:14:00Z">
                    <w:rPr/>
                  </w:rPrChange>
                </w:rPr>
                <w:t>Evaluation of solutions for clause 7.3</w:t>
              </w:r>
            </w:ins>
          </w:p>
        </w:tc>
        <w:tc>
          <w:tcPr>
            <w:tcW w:w="708" w:type="dxa"/>
            <w:shd w:val="solid" w:color="FFFFFF" w:fill="auto"/>
          </w:tcPr>
          <w:p w14:paraId="5D40544B" w14:textId="67D56D3D" w:rsidR="00060E18" w:rsidRDefault="00060E18" w:rsidP="00060E18">
            <w:pPr>
              <w:pStyle w:val="TAC"/>
              <w:rPr>
                <w:ins w:id="2005" w:author="Rapporteur" w:date="2022-11-20T20:11:00Z"/>
                <w:sz w:val="16"/>
                <w:szCs w:val="16"/>
              </w:rPr>
            </w:pPr>
            <w:ins w:id="2006" w:author="Rapporteur" w:date="2022-11-20T20:12:00Z">
              <w:r>
                <w:rPr>
                  <w:sz w:val="16"/>
                  <w:szCs w:val="16"/>
                </w:rPr>
                <w:t>1.5.0</w:t>
              </w:r>
            </w:ins>
          </w:p>
        </w:tc>
      </w:tr>
      <w:tr w:rsidR="00060E18" w:rsidRPr="006B0D02" w14:paraId="3F07E094" w14:textId="77777777" w:rsidTr="00E566BB">
        <w:trPr>
          <w:ins w:id="2007" w:author="Rapporteur" w:date="2022-11-20T20:11:00Z"/>
        </w:trPr>
        <w:tc>
          <w:tcPr>
            <w:tcW w:w="800" w:type="dxa"/>
            <w:shd w:val="solid" w:color="FFFFFF" w:fill="auto"/>
          </w:tcPr>
          <w:p w14:paraId="41B2ABF1" w14:textId="1ADBE084" w:rsidR="00060E18" w:rsidRDefault="00060E18" w:rsidP="00060E18">
            <w:pPr>
              <w:pStyle w:val="TAC"/>
              <w:rPr>
                <w:ins w:id="2008" w:author="Rapporteur" w:date="2022-11-20T20:11:00Z"/>
                <w:sz w:val="16"/>
                <w:szCs w:val="16"/>
              </w:rPr>
            </w:pPr>
            <w:ins w:id="2009" w:author="Rapporteur" w:date="2022-11-20T20:12:00Z">
              <w:r>
                <w:rPr>
                  <w:sz w:val="16"/>
                  <w:szCs w:val="16"/>
                </w:rPr>
                <w:t>2022-11</w:t>
              </w:r>
            </w:ins>
          </w:p>
        </w:tc>
        <w:tc>
          <w:tcPr>
            <w:tcW w:w="901" w:type="dxa"/>
            <w:shd w:val="solid" w:color="FFFFFF" w:fill="auto"/>
          </w:tcPr>
          <w:p w14:paraId="7E7B22F9" w14:textId="0040EBC4" w:rsidR="00060E18" w:rsidRDefault="00060E18" w:rsidP="00060E18">
            <w:pPr>
              <w:pStyle w:val="TAC"/>
              <w:rPr>
                <w:ins w:id="2010" w:author="Rapporteur" w:date="2022-11-20T20:11:00Z"/>
                <w:sz w:val="16"/>
                <w:szCs w:val="16"/>
              </w:rPr>
            </w:pPr>
            <w:ins w:id="2011" w:author="Rapporteur" w:date="2022-11-20T20:12:00Z">
              <w:r>
                <w:rPr>
                  <w:sz w:val="16"/>
                  <w:szCs w:val="16"/>
                </w:rPr>
                <w:t>SA5#146</w:t>
              </w:r>
            </w:ins>
          </w:p>
        </w:tc>
        <w:tc>
          <w:tcPr>
            <w:tcW w:w="993" w:type="dxa"/>
            <w:shd w:val="solid" w:color="FFFFFF" w:fill="auto"/>
          </w:tcPr>
          <w:p w14:paraId="54F9B646" w14:textId="7BE23459" w:rsidR="00060E18" w:rsidRPr="00D46410" w:rsidRDefault="00060E18" w:rsidP="00060E18">
            <w:pPr>
              <w:pStyle w:val="TAC"/>
              <w:rPr>
                <w:ins w:id="2012" w:author="Rapporteur" w:date="2022-11-20T20:11:00Z"/>
                <w:sz w:val="16"/>
                <w:szCs w:val="16"/>
              </w:rPr>
            </w:pPr>
            <w:ins w:id="2013" w:author="Rapporteur" w:date="2022-11-20T20:12:00Z">
              <w:r w:rsidRPr="00060E18">
                <w:rPr>
                  <w:sz w:val="16"/>
                  <w:szCs w:val="16"/>
                  <w:rPrChange w:id="2014" w:author="Rapporteur" w:date="2022-11-20T20:13:00Z">
                    <w:rPr/>
                  </w:rPrChange>
                </w:rPr>
                <w:t>S5-226701</w:t>
              </w:r>
            </w:ins>
          </w:p>
        </w:tc>
        <w:tc>
          <w:tcPr>
            <w:tcW w:w="425" w:type="dxa"/>
            <w:shd w:val="solid" w:color="FFFFFF" w:fill="auto"/>
          </w:tcPr>
          <w:p w14:paraId="0AD2732D" w14:textId="77777777" w:rsidR="00060E18" w:rsidRPr="006B0D02" w:rsidRDefault="00060E18" w:rsidP="00060E18">
            <w:pPr>
              <w:pStyle w:val="TAL"/>
              <w:rPr>
                <w:ins w:id="2015" w:author="Rapporteur" w:date="2022-11-20T20:11:00Z"/>
                <w:sz w:val="16"/>
                <w:szCs w:val="16"/>
              </w:rPr>
            </w:pPr>
          </w:p>
        </w:tc>
        <w:tc>
          <w:tcPr>
            <w:tcW w:w="425" w:type="dxa"/>
            <w:shd w:val="solid" w:color="FFFFFF" w:fill="auto"/>
          </w:tcPr>
          <w:p w14:paraId="46992D5C" w14:textId="77777777" w:rsidR="00060E18" w:rsidRPr="006B0D02" w:rsidRDefault="00060E18" w:rsidP="00060E18">
            <w:pPr>
              <w:pStyle w:val="TAR"/>
              <w:rPr>
                <w:ins w:id="2016" w:author="Rapporteur" w:date="2022-11-20T20:11:00Z"/>
                <w:sz w:val="16"/>
                <w:szCs w:val="16"/>
              </w:rPr>
            </w:pPr>
          </w:p>
        </w:tc>
        <w:tc>
          <w:tcPr>
            <w:tcW w:w="425" w:type="dxa"/>
            <w:shd w:val="solid" w:color="FFFFFF" w:fill="auto"/>
          </w:tcPr>
          <w:p w14:paraId="7D6DFC1C" w14:textId="77777777" w:rsidR="00060E18" w:rsidRPr="006B0D02" w:rsidRDefault="00060E18" w:rsidP="00060E18">
            <w:pPr>
              <w:pStyle w:val="TAC"/>
              <w:rPr>
                <w:ins w:id="2017" w:author="Rapporteur" w:date="2022-11-20T20:11:00Z"/>
                <w:sz w:val="16"/>
                <w:szCs w:val="16"/>
              </w:rPr>
            </w:pPr>
          </w:p>
        </w:tc>
        <w:tc>
          <w:tcPr>
            <w:tcW w:w="4962" w:type="dxa"/>
            <w:shd w:val="solid" w:color="FFFFFF" w:fill="auto"/>
          </w:tcPr>
          <w:p w14:paraId="7F6DA844" w14:textId="5D45F70C" w:rsidR="00060E18" w:rsidRPr="00D46410" w:rsidRDefault="00060E18" w:rsidP="00060E18">
            <w:pPr>
              <w:pStyle w:val="TAL"/>
              <w:rPr>
                <w:ins w:id="2018" w:author="Rapporteur" w:date="2022-11-20T20:11:00Z"/>
                <w:sz w:val="16"/>
                <w:szCs w:val="16"/>
              </w:rPr>
            </w:pPr>
            <w:ins w:id="2019" w:author="Rapporteur" w:date="2022-11-20T20:13:00Z">
              <w:r w:rsidRPr="008158A0">
                <w:rPr>
                  <w:sz w:val="16"/>
                  <w:szCs w:val="16"/>
                  <w:rPrChange w:id="2020" w:author="Rapporteur" w:date="2022-11-20T20:14:00Z">
                    <w:rPr/>
                  </w:rPrChange>
                </w:rPr>
                <w:t>Evaluation of solutions for clause 7.4</w:t>
              </w:r>
            </w:ins>
          </w:p>
        </w:tc>
        <w:tc>
          <w:tcPr>
            <w:tcW w:w="708" w:type="dxa"/>
            <w:shd w:val="solid" w:color="FFFFFF" w:fill="auto"/>
          </w:tcPr>
          <w:p w14:paraId="2CDD40B3" w14:textId="21DDA042" w:rsidR="00060E18" w:rsidRDefault="00060E18" w:rsidP="00060E18">
            <w:pPr>
              <w:pStyle w:val="TAC"/>
              <w:rPr>
                <w:ins w:id="2021" w:author="Rapporteur" w:date="2022-11-20T20:11:00Z"/>
                <w:sz w:val="16"/>
                <w:szCs w:val="16"/>
              </w:rPr>
            </w:pPr>
            <w:ins w:id="2022" w:author="Rapporteur" w:date="2022-11-20T20:12:00Z">
              <w:r>
                <w:rPr>
                  <w:sz w:val="16"/>
                  <w:szCs w:val="16"/>
                </w:rPr>
                <w:t>1.5.0</w:t>
              </w:r>
            </w:ins>
          </w:p>
        </w:tc>
      </w:tr>
      <w:tr w:rsidR="00060E18" w:rsidRPr="006B0D02" w14:paraId="05AC5983" w14:textId="77777777" w:rsidTr="00E566BB">
        <w:trPr>
          <w:ins w:id="2023" w:author="Rapporteur" w:date="2022-11-20T20:11:00Z"/>
        </w:trPr>
        <w:tc>
          <w:tcPr>
            <w:tcW w:w="800" w:type="dxa"/>
            <w:shd w:val="solid" w:color="FFFFFF" w:fill="auto"/>
          </w:tcPr>
          <w:p w14:paraId="3054F112" w14:textId="55A18070" w:rsidR="00060E18" w:rsidRDefault="00060E18" w:rsidP="00060E18">
            <w:pPr>
              <w:pStyle w:val="TAC"/>
              <w:rPr>
                <w:ins w:id="2024" w:author="Rapporteur" w:date="2022-11-20T20:11:00Z"/>
                <w:sz w:val="16"/>
                <w:szCs w:val="16"/>
              </w:rPr>
            </w:pPr>
            <w:ins w:id="2025" w:author="Rapporteur" w:date="2022-11-20T20:12:00Z">
              <w:r>
                <w:rPr>
                  <w:sz w:val="16"/>
                  <w:szCs w:val="16"/>
                </w:rPr>
                <w:t>2022-11</w:t>
              </w:r>
            </w:ins>
          </w:p>
        </w:tc>
        <w:tc>
          <w:tcPr>
            <w:tcW w:w="901" w:type="dxa"/>
            <w:shd w:val="solid" w:color="FFFFFF" w:fill="auto"/>
          </w:tcPr>
          <w:p w14:paraId="45B106DF" w14:textId="2FC93869" w:rsidR="00060E18" w:rsidRDefault="00060E18" w:rsidP="00060E18">
            <w:pPr>
              <w:pStyle w:val="TAC"/>
              <w:rPr>
                <w:ins w:id="2026" w:author="Rapporteur" w:date="2022-11-20T20:11:00Z"/>
                <w:sz w:val="16"/>
                <w:szCs w:val="16"/>
              </w:rPr>
            </w:pPr>
            <w:ins w:id="2027" w:author="Rapporteur" w:date="2022-11-20T20:12:00Z">
              <w:r>
                <w:rPr>
                  <w:sz w:val="16"/>
                  <w:szCs w:val="16"/>
                </w:rPr>
                <w:t>SA5#146</w:t>
              </w:r>
            </w:ins>
          </w:p>
        </w:tc>
        <w:tc>
          <w:tcPr>
            <w:tcW w:w="993" w:type="dxa"/>
            <w:shd w:val="solid" w:color="FFFFFF" w:fill="auto"/>
          </w:tcPr>
          <w:p w14:paraId="33616FDB" w14:textId="2FFF234F" w:rsidR="00060E18" w:rsidRPr="00D46410" w:rsidRDefault="00060E18" w:rsidP="00060E18">
            <w:pPr>
              <w:pStyle w:val="TAC"/>
              <w:rPr>
                <w:ins w:id="2028" w:author="Rapporteur" w:date="2022-11-20T20:11:00Z"/>
                <w:sz w:val="16"/>
                <w:szCs w:val="16"/>
              </w:rPr>
            </w:pPr>
            <w:ins w:id="2029" w:author="Rapporteur" w:date="2022-11-20T20:12:00Z">
              <w:r w:rsidRPr="00060E18">
                <w:rPr>
                  <w:sz w:val="16"/>
                  <w:szCs w:val="16"/>
                  <w:rPrChange w:id="2030" w:author="Rapporteur" w:date="2022-11-20T20:13:00Z">
                    <w:rPr/>
                  </w:rPrChange>
                </w:rPr>
                <w:t>S5-226702</w:t>
              </w:r>
            </w:ins>
          </w:p>
        </w:tc>
        <w:tc>
          <w:tcPr>
            <w:tcW w:w="425" w:type="dxa"/>
            <w:shd w:val="solid" w:color="FFFFFF" w:fill="auto"/>
          </w:tcPr>
          <w:p w14:paraId="3C0CEC0A" w14:textId="77777777" w:rsidR="00060E18" w:rsidRPr="006B0D02" w:rsidRDefault="00060E18" w:rsidP="00060E18">
            <w:pPr>
              <w:pStyle w:val="TAL"/>
              <w:rPr>
                <w:ins w:id="2031" w:author="Rapporteur" w:date="2022-11-20T20:11:00Z"/>
                <w:sz w:val="16"/>
                <w:szCs w:val="16"/>
              </w:rPr>
            </w:pPr>
          </w:p>
        </w:tc>
        <w:tc>
          <w:tcPr>
            <w:tcW w:w="425" w:type="dxa"/>
            <w:shd w:val="solid" w:color="FFFFFF" w:fill="auto"/>
          </w:tcPr>
          <w:p w14:paraId="56C82069" w14:textId="77777777" w:rsidR="00060E18" w:rsidRPr="006B0D02" w:rsidRDefault="00060E18" w:rsidP="00060E18">
            <w:pPr>
              <w:pStyle w:val="TAR"/>
              <w:rPr>
                <w:ins w:id="2032" w:author="Rapporteur" w:date="2022-11-20T20:11:00Z"/>
                <w:sz w:val="16"/>
                <w:szCs w:val="16"/>
              </w:rPr>
            </w:pPr>
          </w:p>
        </w:tc>
        <w:tc>
          <w:tcPr>
            <w:tcW w:w="425" w:type="dxa"/>
            <w:shd w:val="solid" w:color="FFFFFF" w:fill="auto"/>
          </w:tcPr>
          <w:p w14:paraId="569041BF" w14:textId="77777777" w:rsidR="00060E18" w:rsidRPr="006B0D02" w:rsidRDefault="00060E18" w:rsidP="00060E18">
            <w:pPr>
              <w:pStyle w:val="TAC"/>
              <w:rPr>
                <w:ins w:id="2033" w:author="Rapporteur" w:date="2022-11-20T20:11:00Z"/>
                <w:sz w:val="16"/>
                <w:szCs w:val="16"/>
              </w:rPr>
            </w:pPr>
          </w:p>
        </w:tc>
        <w:tc>
          <w:tcPr>
            <w:tcW w:w="4962" w:type="dxa"/>
            <w:shd w:val="solid" w:color="FFFFFF" w:fill="auto"/>
          </w:tcPr>
          <w:p w14:paraId="773721E9" w14:textId="60E508B4" w:rsidR="00060E18" w:rsidRPr="00D46410" w:rsidRDefault="00060E18" w:rsidP="00060E18">
            <w:pPr>
              <w:pStyle w:val="TAL"/>
              <w:rPr>
                <w:ins w:id="2034" w:author="Rapporteur" w:date="2022-11-20T20:11:00Z"/>
                <w:sz w:val="16"/>
                <w:szCs w:val="16"/>
              </w:rPr>
            </w:pPr>
            <w:ins w:id="2035" w:author="Rapporteur" w:date="2022-11-20T20:13:00Z">
              <w:r w:rsidRPr="008158A0">
                <w:rPr>
                  <w:sz w:val="16"/>
                  <w:szCs w:val="16"/>
                  <w:rPrChange w:id="2036" w:author="Rapporteur" w:date="2022-11-20T20:14:00Z">
                    <w:rPr/>
                  </w:rPrChange>
                </w:rPr>
                <w:t>Evaluation of solutions for clause 7.5</w:t>
              </w:r>
            </w:ins>
          </w:p>
        </w:tc>
        <w:tc>
          <w:tcPr>
            <w:tcW w:w="708" w:type="dxa"/>
            <w:shd w:val="solid" w:color="FFFFFF" w:fill="auto"/>
          </w:tcPr>
          <w:p w14:paraId="191CEC92" w14:textId="4E59D161" w:rsidR="00060E18" w:rsidRDefault="00060E18" w:rsidP="00060E18">
            <w:pPr>
              <w:pStyle w:val="TAC"/>
              <w:rPr>
                <w:ins w:id="2037" w:author="Rapporteur" w:date="2022-11-20T20:11:00Z"/>
                <w:sz w:val="16"/>
                <w:szCs w:val="16"/>
              </w:rPr>
            </w:pPr>
            <w:ins w:id="2038" w:author="Rapporteur" w:date="2022-11-20T20:12:00Z">
              <w:r>
                <w:rPr>
                  <w:sz w:val="16"/>
                  <w:szCs w:val="16"/>
                </w:rPr>
                <w:t>1.5.0</w:t>
              </w:r>
            </w:ins>
          </w:p>
        </w:tc>
      </w:tr>
      <w:tr w:rsidR="00060E18" w:rsidRPr="006B0D02" w14:paraId="0ACA883C" w14:textId="77777777" w:rsidTr="00E566BB">
        <w:trPr>
          <w:ins w:id="2039" w:author="Rapporteur" w:date="2022-11-20T20:11:00Z"/>
        </w:trPr>
        <w:tc>
          <w:tcPr>
            <w:tcW w:w="800" w:type="dxa"/>
            <w:shd w:val="solid" w:color="FFFFFF" w:fill="auto"/>
          </w:tcPr>
          <w:p w14:paraId="31229537" w14:textId="5585CF56" w:rsidR="00060E18" w:rsidRDefault="00060E18" w:rsidP="00060E18">
            <w:pPr>
              <w:pStyle w:val="TAC"/>
              <w:rPr>
                <w:ins w:id="2040" w:author="Rapporteur" w:date="2022-11-20T20:11:00Z"/>
                <w:sz w:val="16"/>
                <w:szCs w:val="16"/>
              </w:rPr>
            </w:pPr>
            <w:ins w:id="2041" w:author="Rapporteur" w:date="2022-11-20T20:12:00Z">
              <w:r>
                <w:rPr>
                  <w:sz w:val="16"/>
                  <w:szCs w:val="16"/>
                </w:rPr>
                <w:t>2022-11</w:t>
              </w:r>
            </w:ins>
          </w:p>
        </w:tc>
        <w:tc>
          <w:tcPr>
            <w:tcW w:w="901" w:type="dxa"/>
            <w:shd w:val="solid" w:color="FFFFFF" w:fill="auto"/>
          </w:tcPr>
          <w:p w14:paraId="16C32198" w14:textId="0970031E" w:rsidR="00060E18" w:rsidRDefault="00060E18" w:rsidP="00060E18">
            <w:pPr>
              <w:pStyle w:val="TAC"/>
              <w:rPr>
                <w:ins w:id="2042" w:author="Rapporteur" w:date="2022-11-20T20:11:00Z"/>
                <w:sz w:val="16"/>
                <w:szCs w:val="16"/>
              </w:rPr>
            </w:pPr>
            <w:ins w:id="2043" w:author="Rapporteur" w:date="2022-11-20T20:12:00Z">
              <w:r>
                <w:rPr>
                  <w:sz w:val="16"/>
                  <w:szCs w:val="16"/>
                </w:rPr>
                <w:t>SA5#146</w:t>
              </w:r>
            </w:ins>
          </w:p>
        </w:tc>
        <w:tc>
          <w:tcPr>
            <w:tcW w:w="993" w:type="dxa"/>
            <w:shd w:val="solid" w:color="FFFFFF" w:fill="auto"/>
          </w:tcPr>
          <w:p w14:paraId="56EC8A0D" w14:textId="69FA539B" w:rsidR="00060E18" w:rsidRPr="00D46410" w:rsidRDefault="00060E18" w:rsidP="00060E18">
            <w:pPr>
              <w:pStyle w:val="TAC"/>
              <w:rPr>
                <w:ins w:id="2044" w:author="Rapporteur" w:date="2022-11-20T20:11:00Z"/>
                <w:sz w:val="16"/>
                <w:szCs w:val="16"/>
              </w:rPr>
            </w:pPr>
            <w:ins w:id="2045" w:author="Rapporteur" w:date="2022-11-20T20:12:00Z">
              <w:r w:rsidRPr="00060E18">
                <w:rPr>
                  <w:sz w:val="16"/>
                  <w:szCs w:val="16"/>
                  <w:rPrChange w:id="2046" w:author="Rapporteur" w:date="2022-11-20T20:13:00Z">
                    <w:rPr/>
                  </w:rPrChange>
                </w:rPr>
                <w:t>S5-226703</w:t>
              </w:r>
            </w:ins>
          </w:p>
        </w:tc>
        <w:tc>
          <w:tcPr>
            <w:tcW w:w="425" w:type="dxa"/>
            <w:shd w:val="solid" w:color="FFFFFF" w:fill="auto"/>
          </w:tcPr>
          <w:p w14:paraId="4B78F9A7" w14:textId="77777777" w:rsidR="00060E18" w:rsidRPr="006B0D02" w:rsidRDefault="00060E18" w:rsidP="00060E18">
            <w:pPr>
              <w:pStyle w:val="TAL"/>
              <w:rPr>
                <w:ins w:id="2047" w:author="Rapporteur" w:date="2022-11-20T20:11:00Z"/>
                <w:sz w:val="16"/>
                <w:szCs w:val="16"/>
              </w:rPr>
            </w:pPr>
          </w:p>
        </w:tc>
        <w:tc>
          <w:tcPr>
            <w:tcW w:w="425" w:type="dxa"/>
            <w:shd w:val="solid" w:color="FFFFFF" w:fill="auto"/>
          </w:tcPr>
          <w:p w14:paraId="7B0E48D7" w14:textId="77777777" w:rsidR="00060E18" w:rsidRPr="006B0D02" w:rsidRDefault="00060E18" w:rsidP="00060E18">
            <w:pPr>
              <w:pStyle w:val="TAR"/>
              <w:rPr>
                <w:ins w:id="2048" w:author="Rapporteur" w:date="2022-11-20T20:11:00Z"/>
                <w:sz w:val="16"/>
                <w:szCs w:val="16"/>
              </w:rPr>
            </w:pPr>
          </w:p>
        </w:tc>
        <w:tc>
          <w:tcPr>
            <w:tcW w:w="425" w:type="dxa"/>
            <w:shd w:val="solid" w:color="FFFFFF" w:fill="auto"/>
          </w:tcPr>
          <w:p w14:paraId="6E0D63C1" w14:textId="77777777" w:rsidR="00060E18" w:rsidRPr="006B0D02" w:rsidRDefault="00060E18" w:rsidP="00060E18">
            <w:pPr>
              <w:pStyle w:val="TAC"/>
              <w:rPr>
                <w:ins w:id="2049" w:author="Rapporteur" w:date="2022-11-20T20:11:00Z"/>
                <w:sz w:val="16"/>
                <w:szCs w:val="16"/>
              </w:rPr>
            </w:pPr>
          </w:p>
        </w:tc>
        <w:tc>
          <w:tcPr>
            <w:tcW w:w="4962" w:type="dxa"/>
            <w:shd w:val="solid" w:color="FFFFFF" w:fill="auto"/>
          </w:tcPr>
          <w:p w14:paraId="12B8C280" w14:textId="76CF4D90" w:rsidR="00060E18" w:rsidRPr="00D46410" w:rsidRDefault="00060E18" w:rsidP="00060E18">
            <w:pPr>
              <w:pStyle w:val="TAL"/>
              <w:rPr>
                <w:ins w:id="2050" w:author="Rapporteur" w:date="2022-11-20T20:11:00Z"/>
                <w:sz w:val="16"/>
                <w:szCs w:val="16"/>
              </w:rPr>
            </w:pPr>
            <w:ins w:id="2051" w:author="Rapporteur" w:date="2022-11-20T20:13:00Z">
              <w:r w:rsidRPr="008158A0">
                <w:rPr>
                  <w:sz w:val="16"/>
                  <w:szCs w:val="16"/>
                  <w:rPrChange w:id="2052" w:author="Rapporteur" w:date="2022-11-20T20:14:00Z">
                    <w:rPr/>
                  </w:rPrChange>
                </w:rPr>
                <w:t>Add new solution for PDU session level negotiation</w:t>
              </w:r>
            </w:ins>
          </w:p>
        </w:tc>
        <w:tc>
          <w:tcPr>
            <w:tcW w:w="708" w:type="dxa"/>
            <w:shd w:val="solid" w:color="FFFFFF" w:fill="auto"/>
          </w:tcPr>
          <w:p w14:paraId="550A64D1" w14:textId="66C25911" w:rsidR="00060E18" w:rsidRDefault="00060E18" w:rsidP="00060E18">
            <w:pPr>
              <w:pStyle w:val="TAC"/>
              <w:rPr>
                <w:ins w:id="2053" w:author="Rapporteur" w:date="2022-11-20T20:11:00Z"/>
                <w:sz w:val="16"/>
                <w:szCs w:val="16"/>
              </w:rPr>
            </w:pPr>
            <w:ins w:id="2054" w:author="Rapporteur" w:date="2022-11-20T20:12:00Z">
              <w:r>
                <w:rPr>
                  <w:sz w:val="16"/>
                  <w:szCs w:val="16"/>
                </w:rPr>
                <w:t>1.5.0</w:t>
              </w:r>
            </w:ins>
          </w:p>
        </w:tc>
      </w:tr>
      <w:tr w:rsidR="00060E18" w:rsidRPr="006B0D02" w14:paraId="3CC25173" w14:textId="77777777" w:rsidTr="00E566BB">
        <w:trPr>
          <w:ins w:id="2055" w:author="Rapporteur" w:date="2022-11-20T20:11:00Z"/>
        </w:trPr>
        <w:tc>
          <w:tcPr>
            <w:tcW w:w="800" w:type="dxa"/>
            <w:shd w:val="solid" w:color="FFFFFF" w:fill="auto"/>
          </w:tcPr>
          <w:p w14:paraId="4B91E565" w14:textId="29344674" w:rsidR="00060E18" w:rsidRDefault="00060E18" w:rsidP="00060E18">
            <w:pPr>
              <w:pStyle w:val="TAC"/>
              <w:rPr>
                <w:ins w:id="2056" w:author="Rapporteur" w:date="2022-11-20T20:11:00Z"/>
                <w:sz w:val="16"/>
                <w:szCs w:val="16"/>
              </w:rPr>
            </w:pPr>
            <w:ins w:id="2057" w:author="Rapporteur" w:date="2022-11-20T20:12:00Z">
              <w:r>
                <w:rPr>
                  <w:sz w:val="16"/>
                  <w:szCs w:val="16"/>
                </w:rPr>
                <w:t>2022-11</w:t>
              </w:r>
            </w:ins>
          </w:p>
        </w:tc>
        <w:tc>
          <w:tcPr>
            <w:tcW w:w="901" w:type="dxa"/>
            <w:shd w:val="solid" w:color="FFFFFF" w:fill="auto"/>
          </w:tcPr>
          <w:p w14:paraId="371A2BF5" w14:textId="557F9E97" w:rsidR="00060E18" w:rsidRDefault="00060E18" w:rsidP="00060E18">
            <w:pPr>
              <w:pStyle w:val="TAC"/>
              <w:rPr>
                <w:ins w:id="2058" w:author="Rapporteur" w:date="2022-11-20T20:11:00Z"/>
                <w:sz w:val="16"/>
                <w:szCs w:val="16"/>
              </w:rPr>
            </w:pPr>
            <w:ins w:id="2059" w:author="Rapporteur" w:date="2022-11-20T20:12:00Z">
              <w:r>
                <w:rPr>
                  <w:sz w:val="16"/>
                  <w:szCs w:val="16"/>
                </w:rPr>
                <w:t>SA5#146</w:t>
              </w:r>
            </w:ins>
          </w:p>
        </w:tc>
        <w:tc>
          <w:tcPr>
            <w:tcW w:w="993" w:type="dxa"/>
            <w:shd w:val="solid" w:color="FFFFFF" w:fill="auto"/>
          </w:tcPr>
          <w:p w14:paraId="02152ECC" w14:textId="43664D35" w:rsidR="00060E18" w:rsidRPr="00D46410" w:rsidRDefault="00060E18" w:rsidP="00060E18">
            <w:pPr>
              <w:pStyle w:val="TAC"/>
              <w:rPr>
                <w:ins w:id="2060" w:author="Rapporteur" w:date="2022-11-20T20:11:00Z"/>
                <w:sz w:val="16"/>
                <w:szCs w:val="16"/>
              </w:rPr>
            </w:pPr>
            <w:ins w:id="2061" w:author="Rapporteur" w:date="2022-11-20T20:12:00Z">
              <w:r w:rsidRPr="00060E18">
                <w:rPr>
                  <w:sz w:val="16"/>
                  <w:szCs w:val="16"/>
                  <w:rPrChange w:id="2062" w:author="Rapporteur" w:date="2022-11-20T20:13:00Z">
                    <w:rPr/>
                  </w:rPrChange>
                </w:rPr>
                <w:t>S5-226704</w:t>
              </w:r>
            </w:ins>
          </w:p>
        </w:tc>
        <w:tc>
          <w:tcPr>
            <w:tcW w:w="425" w:type="dxa"/>
            <w:shd w:val="solid" w:color="FFFFFF" w:fill="auto"/>
          </w:tcPr>
          <w:p w14:paraId="01B104F5" w14:textId="77777777" w:rsidR="00060E18" w:rsidRPr="006B0D02" w:rsidRDefault="00060E18" w:rsidP="00060E18">
            <w:pPr>
              <w:pStyle w:val="TAL"/>
              <w:rPr>
                <w:ins w:id="2063" w:author="Rapporteur" w:date="2022-11-20T20:11:00Z"/>
                <w:sz w:val="16"/>
                <w:szCs w:val="16"/>
              </w:rPr>
            </w:pPr>
          </w:p>
        </w:tc>
        <w:tc>
          <w:tcPr>
            <w:tcW w:w="425" w:type="dxa"/>
            <w:shd w:val="solid" w:color="FFFFFF" w:fill="auto"/>
          </w:tcPr>
          <w:p w14:paraId="7F17CAFF" w14:textId="77777777" w:rsidR="00060E18" w:rsidRPr="006B0D02" w:rsidRDefault="00060E18" w:rsidP="00060E18">
            <w:pPr>
              <w:pStyle w:val="TAR"/>
              <w:rPr>
                <w:ins w:id="2064" w:author="Rapporteur" w:date="2022-11-20T20:11:00Z"/>
                <w:sz w:val="16"/>
                <w:szCs w:val="16"/>
              </w:rPr>
            </w:pPr>
          </w:p>
        </w:tc>
        <w:tc>
          <w:tcPr>
            <w:tcW w:w="425" w:type="dxa"/>
            <w:shd w:val="solid" w:color="FFFFFF" w:fill="auto"/>
          </w:tcPr>
          <w:p w14:paraId="4ED39EFA" w14:textId="77777777" w:rsidR="00060E18" w:rsidRPr="006B0D02" w:rsidRDefault="00060E18" w:rsidP="00060E18">
            <w:pPr>
              <w:pStyle w:val="TAC"/>
              <w:rPr>
                <w:ins w:id="2065" w:author="Rapporteur" w:date="2022-11-20T20:11:00Z"/>
                <w:sz w:val="16"/>
                <w:szCs w:val="16"/>
              </w:rPr>
            </w:pPr>
          </w:p>
        </w:tc>
        <w:tc>
          <w:tcPr>
            <w:tcW w:w="4962" w:type="dxa"/>
            <w:shd w:val="solid" w:color="FFFFFF" w:fill="auto"/>
          </w:tcPr>
          <w:p w14:paraId="2786C93E" w14:textId="71CDD162" w:rsidR="00060E18" w:rsidRPr="00D46410" w:rsidRDefault="00060E18" w:rsidP="00060E18">
            <w:pPr>
              <w:pStyle w:val="TAL"/>
              <w:rPr>
                <w:ins w:id="2066" w:author="Rapporteur" w:date="2022-11-20T20:11:00Z"/>
                <w:sz w:val="16"/>
                <w:szCs w:val="16"/>
              </w:rPr>
            </w:pPr>
            <w:ins w:id="2067" w:author="Rapporteur" w:date="2022-11-20T20:13:00Z">
              <w:r w:rsidRPr="008158A0">
                <w:rPr>
                  <w:sz w:val="16"/>
                  <w:szCs w:val="16"/>
                  <w:rPrChange w:id="2068" w:author="Rapporteur" w:date="2022-11-20T20:14:00Z">
                    <w:rPr/>
                  </w:rPrChange>
                </w:rPr>
                <w:t>Add new solution for QBC trigger setting</w:t>
              </w:r>
            </w:ins>
          </w:p>
        </w:tc>
        <w:tc>
          <w:tcPr>
            <w:tcW w:w="708" w:type="dxa"/>
            <w:shd w:val="solid" w:color="FFFFFF" w:fill="auto"/>
          </w:tcPr>
          <w:p w14:paraId="78E322FE" w14:textId="48DFD16B" w:rsidR="00060E18" w:rsidRDefault="00060E18" w:rsidP="00060E18">
            <w:pPr>
              <w:pStyle w:val="TAC"/>
              <w:rPr>
                <w:ins w:id="2069" w:author="Rapporteur" w:date="2022-11-20T20:11:00Z"/>
                <w:sz w:val="16"/>
                <w:szCs w:val="16"/>
              </w:rPr>
            </w:pPr>
            <w:ins w:id="2070" w:author="Rapporteur" w:date="2022-11-20T20:12:00Z">
              <w:r>
                <w:rPr>
                  <w:sz w:val="16"/>
                  <w:szCs w:val="16"/>
                </w:rPr>
                <w:t>1.5.0</w:t>
              </w:r>
            </w:ins>
          </w:p>
        </w:tc>
      </w:tr>
      <w:tr w:rsidR="00060E18" w:rsidRPr="006B0D02" w14:paraId="036A5CA6" w14:textId="77777777" w:rsidTr="00E566BB">
        <w:trPr>
          <w:ins w:id="2071" w:author="Rapporteur" w:date="2022-11-20T20:11:00Z"/>
        </w:trPr>
        <w:tc>
          <w:tcPr>
            <w:tcW w:w="800" w:type="dxa"/>
            <w:shd w:val="solid" w:color="FFFFFF" w:fill="auto"/>
          </w:tcPr>
          <w:p w14:paraId="195B0788" w14:textId="1BF3E784" w:rsidR="00060E18" w:rsidRDefault="00060E18" w:rsidP="00060E18">
            <w:pPr>
              <w:pStyle w:val="TAC"/>
              <w:rPr>
                <w:ins w:id="2072" w:author="Rapporteur" w:date="2022-11-20T20:11:00Z"/>
                <w:sz w:val="16"/>
                <w:szCs w:val="16"/>
              </w:rPr>
            </w:pPr>
            <w:ins w:id="2073" w:author="Rapporteur" w:date="2022-11-20T20:12:00Z">
              <w:r>
                <w:rPr>
                  <w:sz w:val="16"/>
                  <w:szCs w:val="16"/>
                </w:rPr>
                <w:t>2022-11</w:t>
              </w:r>
            </w:ins>
          </w:p>
        </w:tc>
        <w:tc>
          <w:tcPr>
            <w:tcW w:w="901" w:type="dxa"/>
            <w:shd w:val="solid" w:color="FFFFFF" w:fill="auto"/>
          </w:tcPr>
          <w:p w14:paraId="543CB3AA" w14:textId="77057290" w:rsidR="00060E18" w:rsidRDefault="00060E18" w:rsidP="00060E18">
            <w:pPr>
              <w:pStyle w:val="TAC"/>
              <w:rPr>
                <w:ins w:id="2074" w:author="Rapporteur" w:date="2022-11-20T20:11:00Z"/>
                <w:sz w:val="16"/>
                <w:szCs w:val="16"/>
              </w:rPr>
            </w:pPr>
            <w:ins w:id="2075" w:author="Rapporteur" w:date="2022-11-20T20:12:00Z">
              <w:r>
                <w:rPr>
                  <w:sz w:val="16"/>
                  <w:szCs w:val="16"/>
                </w:rPr>
                <w:t>SA5#146</w:t>
              </w:r>
            </w:ins>
          </w:p>
        </w:tc>
        <w:tc>
          <w:tcPr>
            <w:tcW w:w="993" w:type="dxa"/>
            <w:shd w:val="solid" w:color="FFFFFF" w:fill="auto"/>
          </w:tcPr>
          <w:p w14:paraId="37C550A2" w14:textId="46ACB34F" w:rsidR="00060E18" w:rsidRPr="00D46410" w:rsidRDefault="00060E18" w:rsidP="00060E18">
            <w:pPr>
              <w:pStyle w:val="TAC"/>
              <w:rPr>
                <w:ins w:id="2076" w:author="Rapporteur" w:date="2022-11-20T20:11:00Z"/>
                <w:sz w:val="16"/>
                <w:szCs w:val="16"/>
              </w:rPr>
            </w:pPr>
            <w:ins w:id="2077" w:author="Rapporteur" w:date="2022-11-20T20:12:00Z">
              <w:r w:rsidRPr="00060E18">
                <w:rPr>
                  <w:sz w:val="16"/>
                  <w:szCs w:val="16"/>
                  <w:rPrChange w:id="2078" w:author="Rapporteur" w:date="2022-11-20T20:13:00Z">
                    <w:rPr/>
                  </w:rPrChange>
                </w:rPr>
                <w:t>S5-226705</w:t>
              </w:r>
            </w:ins>
          </w:p>
        </w:tc>
        <w:tc>
          <w:tcPr>
            <w:tcW w:w="425" w:type="dxa"/>
            <w:shd w:val="solid" w:color="FFFFFF" w:fill="auto"/>
          </w:tcPr>
          <w:p w14:paraId="27B32275" w14:textId="77777777" w:rsidR="00060E18" w:rsidRPr="006B0D02" w:rsidRDefault="00060E18" w:rsidP="00060E18">
            <w:pPr>
              <w:pStyle w:val="TAL"/>
              <w:rPr>
                <w:ins w:id="2079" w:author="Rapporteur" w:date="2022-11-20T20:11:00Z"/>
                <w:sz w:val="16"/>
                <w:szCs w:val="16"/>
              </w:rPr>
            </w:pPr>
          </w:p>
        </w:tc>
        <w:tc>
          <w:tcPr>
            <w:tcW w:w="425" w:type="dxa"/>
            <w:shd w:val="solid" w:color="FFFFFF" w:fill="auto"/>
          </w:tcPr>
          <w:p w14:paraId="1E3DA08C" w14:textId="77777777" w:rsidR="00060E18" w:rsidRPr="006B0D02" w:rsidRDefault="00060E18" w:rsidP="00060E18">
            <w:pPr>
              <w:pStyle w:val="TAR"/>
              <w:rPr>
                <w:ins w:id="2080" w:author="Rapporteur" w:date="2022-11-20T20:11:00Z"/>
                <w:sz w:val="16"/>
                <w:szCs w:val="16"/>
              </w:rPr>
            </w:pPr>
          </w:p>
        </w:tc>
        <w:tc>
          <w:tcPr>
            <w:tcW w:w="425" w:type="dxa"/>
            <w:shd w:val="solid" w:color="FFFFFF" w:fill="auto"/>
          </w:tcPr>
          <w:p w14:paraId="3D44DD9F" w14:textId="77777777" w:rsidR="00060E18" w:rsidRPr="006B0D02" w:rsidRDefault="00060E18" w:rsidP="00060E18">
            <w:pPr>
              <w:pStyle w:val="TAC"/>
              <w:rPr>
                <w:ins w:id="2081" w:author="Rapporteur" w:date="2022-11-20T20:11:00Z"/>
                <w:sz w:val="16"/>
                <w:szCs w:val="16"/>
              </w:rPr>
            </w:pPr>
          </w:p>
        </w:tc>
        <w:tc>
          <w:tcPr>
            <w:tcW w:w="4962" w:type="dxa"/>
            <w:shd w:val="solid" w:color="FFFFFF" w:fill="auto"/>
          </w:tcPr>
          <w:p w14:paraId="15F6F089" w14:textId="27AED2FB" w:rsidR="00060E18" w:rsidRPr="00D46410" w:rsidRDefault="00060E18" w:rsidP="00060E18">
            <w:pPr>
              <w:pStyle w:val="TAL"/>
              <w:rPr>
                <w:ins w:id="2082" w:author="Rapporteur" w:date="2022-11-20T20:11:00Z"/>
                <w:sz w:val="16"/>
                <w:szCs w:val="16"/>
              </w:rPr>
            </w:pPr>
            <w:ins w:id="2083" w:author="Rapporteur" w:date="2022-11-20T20:13:00Z">
              <w:r w:rsidRPr="008158A0">
                <w:rPr>
                  <w:sz w:val="16"/>
                  <w:szCs w:val="16"/>
                  <w:rPrChange w:id="2084" w:author="Rapporteur" w:date="2022-11-20T20:14:00Z">
                    <w:rPr/>
                  </w:rPrChange>
                </w:rPr>
                <w:t>Add new solution for Roaming Charging Profile Update</w:t>
              </w:r>
            </w:ins>
          </w:p>
        </w:tc>
        <w:tc>
          <w:tcPr>
            <w:tcW w:w="708" w:type="dxa"/>
            <w:shd w:val="solid" w:color="FFFFFF" w:fill="auto"/>
          </w:tcPr>
          <w:p w14:paraId="3D766E18" w14:textId="4D71D375" w:rsidR="00060E18" w:rsidRDefault="00060E18" w:rsidP="00060E18">
            <w:pPr>
              <w:pStyle w:val="TAC"/>
              <w:rPr>
                <w:ins w:id="2085" w:author="Rapporteur" w:date="2022-11-20T20:11:00Z"/>
                <w:sz w:val="16"/>
                <w:szCs w:val="16"/>
              </w:rPr>
            </w:pPr>
            <w:ins w:id="2086" w:author="Rapporteur" w:date="2022-11-20T20:12:00Z">
              <w:r>
                <w:rPr>
                  <w:sz w:val="16"/>
                  <w:szCs w:val="16"/>
                </w:rPr>
                <w:t>1.5.0</w:t>
              </w:r>
            </w:ins>
          </w:p>
        </w:tc>
      </w:tr>
    </w:tbl>
    <w:p w14:paraId="6AE5F0B0" w14:textId="77777777" w:rsidR="00080512" w:rsidRDefault="00080512"/>
    <w:sectPr w:rsidR="00080512">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D1C5B1" w14:textId="77777777" w:rsidR="00353DB6" w:rsidRDefault="00353DB6">
      <w:r>
        <w:separator/>
      </w:r>
    </w:p>
  </w:endnote>
  <w:endnote w:type="continuationSeparator" w:id="0">
    <w:p w14:paraId="41827B37" w14:textId="77777777" w:rsidR="00353DB6" w:rsidRDefault="00353D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A344EC" w14:textId="77777777" w:rsidR="00353DB6" w:rsidRDefault="00353DB6">
      <w:r>
        <w:separator/>
      </w:r>
    </w:p>
  </w:footnote>
  <w:footnote w:type="continuationSeparator" w:id="0">
    <w:p w14:paraId="5E3BA5DB" w14:textId="77777777" w:rsidR="00353DB6" w:rsidRDefault="00353D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D1FDA3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20AE">
      <w:rPr>
        <w:rFonts w:ascii="Arial" w:hAnsi="Arial" w:cs="Arial"/>
        <w:b/>
        <w:noProof/>
        <w:sz w:val="18"/>
        <w:szCs w:val="18"/>
      </w:rPr>
      <w:t>3GPP TR 28.827 V1.5.0 (2022-08)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A9E065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20AE">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26695">
    <w15:presenceInfo w15:providerId="None" w15:userId="S5-226695"/>
  </w15:person>
  <w15:person w15:author="S5-226694">
    <w15:presenceInfo w15:providerId="None" w15:userId="S5-226694"/>
  </w15:person>
  <w15:person w15:author="S5-226703">
    <w15:presenceInfo w15:providerId="None" w15:userId="S5-226703"/>
  </w15:person>
  <w15:person w15:author="S5-226704">
    <w15:presenceInfo w15:providerId="None" w15:userId="S5-226704"/>
  </w15:person>
  <w15:person w15:author="S5-226437">
    <w15:presenceInfo w15:providerId="None" w15:userId="S5-226437"/>
  </w15:person>
  <w15:person w15:author="S5-226696">
    <w15:presenceInfo w15:providerId="None" w15:userId="S5-226696"/>
  </w15:person>
  <w15:person w15:author="S5-226698">
    <w15:presenceInfo w15:providerId="None" w15:userId="S5-226698"/>
  </w15:person>
  <w15:person w15:author="S5-226697">
    <w15:presenceInfo w15:providerId="None" w15:userId="S5-226697"/>
  </w15:person>
  <w15:person w15:author="S5-226705">
    <w15:presenceInfo w15:providerId="None" w15:userId="S5-226705"/>
  </w15:person>
  <w15:person w15:author="S5-226699">
    <w15:presenceInfo w15:providerId="None" w15:userId="S5-226699"/>
  </w15:person>
  <w15:person w15:author="S5-226700">
    <w15:presenceInfo w15:providerId="None" w15:userId="S5-226700"/>
  </w15:person>
  <w15:person w15:author="S5-226701">
    <w15:presenceInfo w15:providerId="None" w15:userId="S5-226701"/>
  </w15:person>
  <w15:person w15:author="S5-226702">
    <w15:presenceInfo w15:providerId="None" w15:userId="S5-2267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653F"/>
    <w:rsid w:val="00017C88"/>
    <w:rsid w:val="000230C3"/>
    <w:rsid w:val="00031849"/>
    <w:rsid w:val="00032D26"/>
    <w:rsid w:val="00033397"/>
    <w:rsid w:val="00034C31"/>
    <w:rsid w:val="00040095"/>
    <w:rsid w:val="00045C4A"/>
    <w:rsid w:val="00051834"/>
    <w:rsid w:val="00053FDD"/>
    <w:rsid w:val="00054A22"/>
    <w:rsid w:val="000563D0"/>
    <w:rsid w:val="0006080A"/>
    <w:rsid w:val="00060D86"/>
    <w:rsid w:val="00060E18"/>
    <w:rsid w:val="00062023"/>
    <w:rsid w:val="00064A5E"/>
    <w:rsid w:val="000655A6"/>
    <w:rsid w:val="00067E2F"/>
    <w:rsid w:val="00067F1B"/>
    <w:rsid w:val="00070CB8"/>
    <w:rsid w:val="00072379"/>
    <w:rsid w:val="000740F4"/>
    <w:rsid w:val="00080512"/>
    <w:rsid w:val="00080E31"/>
    <w:rsid w:val="00082ECE"/>
    <w:rsid w:val="00087DBE"/>
    <w:rsid w:val="000925D5"/>
    <w:rsid w:val="00093116"/>
    <w:rsid w:val="000951B4"/>
    <w:rsid w:val="00096267"/>
    <w:rsid w:val="000A36D9"/>
    <w:rsid w:val="000A55E1"/>
    <w:rsid w:val="000A6D25"/>
    <w:rsid w:val="000B166B"/>
    <w:rsid w:val="000B78E7"/>
    <w:rsid w:val="000C1206"/>
    <w:rsid w:val="000C36F4"/>
    <w:rsid w:val="000C47C3"/>
    <w:rsid w:val="000C4A0B"/>
    <w:rsid w:val="000C4E2C"/>
    <w:rsid w:val="000D58AB"/>
    <w:rsid w:val="000D6CC7"/>
    <w:rsid w:val="000E2237"/>
    <w:rsid w:val="000E27D1"/>
    <w:rsid w:val="000E2BD8"/>
    <w:rsid w:val="000E5A4E"/>
    <w:rsid w:val="000E6735"/>
    <w:rsid w:val="000E6FDB"/>
    <w:rsid w:val="0010357D"/>
    <w:rsid w:val="001151DB"/>
    <w:rsid w:val="0012208A"/>
    <w:rsid w:val="0012623B"/>
    <w:rsid w:val="00126244"/>
    <w:rsid w:val="0013097B"/>
    <w:rsid w:val="00133525"/>
    <w:rsid w:val="0013757F"/>
    <w:rsid w:val="00140195"/>
    <w:rsid w:val="00143508"/>
    <w:rsid w:val="00143675"/>
    <w:rsid w:val="00147D75"/>
    <w:rsid w:val="0015407C"/>
    <w:rsid w:val="00155CAA"/>
    <w:rsid w:val="00157D2A"/>
    <w:rsid w:val="00162D6C"/>
    <w:rsid w:val="0016484D"/>
    <w:rsid w:val="00164976"/>
    <w:rsid w:val="00164982"/>
    <w:rsid w:val="00166FB1"/>
    <w:rsid w:val="0017001C"/>
    <w:rsid w:val="00170832"/>
    <w:rsid w:val="001728B0"/>
    <w:rsid w:val="00175F98"/>
    <w:rsid w:val="00176ADE"/>
    <w:rsid w:val="00176F0F"/>
    <w:rsid w:val="00180017"/>
    <w:rsid w:val="00181F6B"/>
    <w:rsid w:val="001A31F0"/>
    <w:rsid w:val="001A3B13"/>
    <w:rsid w:val="001A4C42"/>
    <w:rsid w:val="001A5B65"/>
    <w:rsid w:val="001A5DAD"/>
    <w:rsid w:val="001A7276"/>
    <w:rsid w:val="001A7420"/>
    <w:rsid w:val="001B2C8C"/>
    <w:rsid w:val="001B4C88"/>
    <w:rsid w:val="001B6637"/>
    <w:rsid w:val="001C0691"/>
    <w:rsid w:val="001C21C3"/>
    <w:rsid w:val="001D02C2"/>
    <w:rsid w:val="001D4F5D"/>
    <w:rsid w:val="001D7855"/>
    <w:rsid w:val="001E07C5"/>
    <w:rsid w:val="001E3536"/>
    <w:rsid w:val="001E5643"/>
    <w:rsid w:val="001E5A70"/>
    <w:rsid w:val="001E5C2A"/>
    <w:rsid w:val="001E7D51"/>
    <w:rsid w:val="001F0C1D"/>
    <w:rsid w:val="001F1132"/>
    <w:rsid w:val="001F168B"/>
    <w:rsid w:val="001F1E68"/>
    <w:rsid w:val="001F5095"/>
    <w:rsid w:val="001F5639"/>
    <w:rsid w:val="001F7A98"/>
    <w:rsid w:val="002049DA"/>
    <w:rsid w:val="002071C4"/>
    <w:rsid w:val="00224C77"/>
    <w:rsid w:val="0023047F"/>
    <w:rsid w:val="00233D07"/>
    <w:rsid w:val="002347A2"/>
    <w:rsid w:val="00240E1D"/>
    <w:rsid w:val="00243421"/>
    <w:rsid w:val="00244284"/>
    <w:rsid w:val="002500E3"/>
    <w:rsid w:val="00252E91"/>
    <w:rsid w:val="002577A3"/>
    <w:rsid w:val="00257CE1"/>
    <w:rsid w:val="0026105A"/>
    <w:rsid w:val="002675F0"/>
    <w:rsid w:val="00270758"/>
    <w:rsid w:val="0027159E"/>
    <w:rsid w:val="00274BE1"/>
    <w:rsid w:val="002760EE"/>
    <w:rsid w:val="0028078E"/>
    <w:rsid w:val="00283EB2"/>
    <w:rsid w:val="00285488"/>
    <w:rsid w:val="002857A1"/>
    <w:rsid w:val="00295DDA"/>
    <w:rsid w:val="0029772C"/>
    <w:rsid w:val="002A22F9"/>
    <w:rsid w:val="002A55BD"/>
    <w:rsid w:val="002B4FB7"/>
    <w:rsid w:val="002B6256"/>
    <w:rsid w:val="002B6339"/>
    <w:rsid w:val="002B75F1"/>
    <w:rsid w:val="002D12C7"/>
    <w:rsid w:val="002D3A6C"/>
    <w:rsid w:val="002D40FA"/>
    <w:rsid w:val="002D5117"/>
    <w:rsid w:val="002D662B"/>
    <w:rsid w:val="002D7757"/>
    <w:rsid w:val="002E00EE"/>
    <w:rsid w:val="002E0ED6"/>
    <w:rsid w:val="002E115F"/>
    <w:rsid w:val="002F0197"/>
    <w:rsid w:val="002F23E6"/>
    <w:rsid w:val="002F2E99"/>
    <w:rsid w:val="002F3F2B"/>
    <w:rsid w:val="0030517B"/>
    <w:rsid w:val="00306D5A"/>
    <w:rsid w:val="00310E1B"/>
    <w:rsid w:val="00316438"/>
    <w:rsid w:val="00316A61"/>
    <w:rsid w:val="003172DC"/>
    <w:rsid w:val="00322C0E"/>
    <w:rsid w:val="0032317E"/>
    <w:rsid w:val="003252CA"/>
    <w:rsid w:val="003260F4"/>
    <w:rsid w:val="0032621B"/>
    <w:rsid w:val="003500C4"/>
    <w:rsid w:val="00350122"/>
    <w:rsid w:val="00352246"/>
    <w:rsid w:val="00353DB6"/>
    <w:rsid w:val="0035462D"/>
    <w:rsid w:val="00354A1D"/>
    <w:rsid w:val="003553AB"/>
    <w:rsid w:val="00356555"/>
    <w:rsid w:val="00356974"/>
    <w:rsid w:val="00364313"/>
    <w:rsid w:val="0036592B"/>
    <w:rsid w:val="00366870"/>
    <w:rsid w:val="00372076"/>
    <w:rsid w:val="0037340A"/>
    <w:rsid w:val="00374146"/>
    <w:rsid w:val="00376016"/>
    <w:rsid w:val="003765B8"/>
    <w:rsid w:val="0038305F"/>
    <w:rsid w:val="0038466E"/>
    <w:rsid w:val="00384D67"/>
    <w:rsid w:val="0038554D"/>
    <w:rsid w:val="00385888"/>
    <w:rsid w:val="00392C40"/>
    <w:rsid w:val="00392DAC"/>
    <w:rsid w:val="0039570D"/>
    <w:rsid w:val="003A402A"/>
    <w:rsid w:val="003A688B"/>
    <w:rsid w:val="003B1755"/>
    <w:rsid w:val="003B2E17"/>
    <w:rsid w:val="003B5657"/>
    <w:rsid w:val="003B7481"/>
    <w:rsid w:val="003B78A0"/>
    <w:rsid w:val="003C0001"/>
    <w:rsid w:val="003C3971"/>
    <w:rsid w:val="003C3E21"/>
    <w:rsid w:val="003C60D3"/>
    <w:rsid w:val="003D068E"/>
    <w:rsid w:val="003D0A88"/>
    <w:rsid w:val="003D69B8"/>
    <w:rsid w:val="003D6C2C"/>
    <w:rsid w:val="003D7847"/>
    <w:rsid w:val="003E215F"/>
    <w:rsid w:val="003E2C2A"/>
    <w:rsid w:val="003E465F"/>
    <w:rsid w:val="003F00C1"/>
    <w:rsid w:val="003F0715"/>
    <w:rsid w:val="003F10DD"/>
    <w:rsid w:val="00400AA0"/>
    <w:rsid w:val="00406EE4"/>
    <w:rsid w:val="00410FEF"/>
    <w:rsid w:val="004151FD"/>
    <w:rsid w:val="00415858"/>
    <w:rsid w:val="00415C6C"/>
    <w:rsid w:val="0042092A"/>
    <w:rsid w:val="0042195F"/>
    <w:rsid w:val="00421B76"/>
    <w:rsid w:val="00422C02"/>
    <w:rsid w:val="0042304D"/>
    <w:rsid w:val="00423334"/>
    <w:rsid w:val="004235E6"/>
    <w:rsid w:val="004252E2"/>
    <w:rsid w:val="0043297F"/>
    <w:rsid w:val="00433225"/>
    <w:rsid w:val="0043450A"/>
    <w:rsid w:val="004345EC"/>
    <w:rsid w:val="00434D4A"/>
    <w:rsid w:val="00435175"/>
    <w:rsid w:val="0043722D"/>
    <w:rsid w:val="00442781"/>
    <w:rsid w:val="0044423E"/>
    <w:rsid w:val="004473F4"/>
    <w:rsid w:val="00450876"/>
    <w:rsid w:val="00451FFF"/>
    <w:rsid w:val="004528A2"/>
    <w:rsid w:val="0045312E"/>
    <w:rsid w:val="00457E16"/>
    <w:rsid w:val="004634F9"/>
    <w:rsid w:val="00465515"/>
    <w:rsid w:val="00466E0B"/>
    <w:rsid w:val="004731BF"/>
    <w:rsid w:val="004739CF"/>
    <w:rsid w:val="004741E8"/>
    <w:rsid w:val="00474F6A"/>
    <w:rsid w:val="00477C7B"/>
    <w:rsid w:val="00482636"/>
    <w:rsid w:val="00484DD4"/>
    <w:rsid w:val="004860F6"/>
    <w:rsid w:val="00496AA7"/>
    <w:rsid w:val="0049751D"/>
    <w:rsid w:val="004A0387"/>
    <w:rsid w:val="004A1242"/>
    <w:rsid w:val="004A3659"/>
    <w:rsid w:val="004B1EB0"/>
    <w:rsid w:val="004B7CF7"/>
    <w:rsid w:val="004C30AC"/>
    <w:rsid w:val="004C3EF6"/>
    <w:rsid w:val="004C5D0A"/>
    <w:rsid w:val="004D0F6D"/>
    <w:rsid w:val="004D1290"/>
    <w:rsid w:val="004D16FC"/>
    <w:rsid w:val="004D274B"/>
    <w:rsid w:val="004D3578"/>
    <w:rsid w:val="004D459C"/>
    <w:rsid w:val="004D583E"/>
    <w:rsid w:val="004E213A"/>
    <w:rsid w:val="004E3B6F"/>
    <w:rsid w:val="004E6565"/>
    <w:rsid w:val="004F0988"/>
    <w:rsid w:val="004F0CD1"/>
    <w:rsid w:val="004F24F8"/>
    <w:rsid w:val="004F3340"/>
    <w:rsid w:val="004F54D6"/>
    <w:rsid w:val="004F6020"/>
    <w:rsid w:val="004F7FA0"/>
    <w:rsid w:val="00500231"/>
    <w:rsid w:val="005029A4"/>
    <w:rsid w:val="0050423F"/>
    <w:rsid w:val="0050539D"/>
    <w:rsid w:val="00506AFE"/>
    <w:rsid w:val="0050756E"/>
    <w:rsid w:val="00512662"/>
    <w:rsid w:val="00512DD6"/>
    <w:rsid w:val="005141C6"/>
    <w:rsid w:val="00514454"/>
    <w:rsid w:val="00517282"/>
    <w:rsid w:val="005208A0"/>
    <w:rsid w:val="005228DA"/>
    <w:rsid w:val="00523D09"/>
    <w:rsid w:val="005257C8"/>
    <w:rsid w:val="00527985"/>
    <w:rsid w:val="0053388B"/>
    <w:rsid w:val="005352DC"/>
    <w:rsid w:val="0053560A"/>
    <w:rsid w:val="00535773"/>
    <w:rsid w:val="00540237"/>
    <w:rsid w:val="0054280F"/>
    <w:rsid w:val="00543E6C"/>
    <w:rsid w:val="0054618A"/>
    <w:rsid w:val="0054775E"/>
    <w:rsid w:val="00553776"/>
    <w:rsid w:val="0055421E"/>
    <w:rsid w:val="005606F2"/>
    <w:rsid w:val="005619E4"/>
    <w:rsid w:val="00561B42"/>
    <w:rsid w:val="005624E0"/>
    <w:rsid w:val="00565087"/>
    <w:rsid w:val="0057280C"/>
    <w:rsid w:val="005734C2"/>
    <w:rsid w:val="00574C16"/>
    <w:rsid w:val="00576717"/>
    <w:rsid w:val="0058276A"/>
    <w:rsid w:val="00583DEA"/>
    <w:rsid w:val="00584014"/>
    <w:rsid w:val="00584662"/>
    <w:rsid w:val="00587AE8"/>
    <w:rsid w:val="005927A8"/>
    <w:rsid w:val="005948B5"/>
    <w:rsid w:val="00596B1B"/>
    <w:rsid w:val="00597B11"/>
    <w:rsid w:val="005A3995"/>
    <w:rsid w:val="005A3A2A"/>
    <w:rsid w:val="005B1316"/>
    <w:rsid w:val="005B254F"/>
    <w:rsid w:val="005B399B"/>
    <w:rsid w:val="005C01DE"/>
    <w:rsid w:val="005C2C1B"/>
    <w:rsid w:val="005C3802"/>
    <w:rsid w:val="005C67F4"/>
    <w:rsid w:val="005D144D"/>
    <w:rsid w:val="005D1B7A"/>
    <w:rsid w:val="005D2E01"/>
    <w:rsid w:val="005D4F31"/>
    <w:rsid w:val="005D686E"/>
    <w:rsid w:val="005D7526"/>
    <w:rsid w:val="005E1E98"/>
    <w:rsid w:val="005E4BB2"/>
    <w:rsid w:val="005F185F"/>
    <w:rsid w:val="005F2D6F"/>
    <w:rsid w:val="005F5130"/>
    <w:rsid w:val="005F5D7E"/>
    <w:rsid w:val="005F788A"/>
    <w:rsid w:val="00601AC2"/>
    <w:rsid w:val="00602AEA"/>
    <w:rsid w:val="00603A61"/>
    <w:rsid w:val="006043DA"/>
    <w:rsid w:val="006049AC"/>
    <w:rsid w:val="006058A7"/>
    <w:rsid w:val="00606634"/>
    <w:rsid w:val="00611573"/>
    <w:rsid w:val="00613FA7"/>
    <w:rsid w:val="00614FDF"/>
    <w:rsid w:val="006169D0"/>
    <w:rsid w:val="006229AE"/>
    <w:rsid w:val="00627386"/>
    <w:rsid w:val="00627FFE"/>
    <w:rsid w:val="00632601"/>
    <w:rsid w:val="006328C9"/>
    <w:rsid w:val="00633015"/>
    <w:rsid w:val="00633890"/>
    <w:rsid w:val="0063543D"/>
    <w:rsid w:val="00636ED1"/>
    <w:rsid w:val="00640AD7"/>
    <w:rsid w:val="00647114"/>
    <w:rsid w:val="006474E2"/>
    <w:rsid w:val="00647BD3"/>
    <w:rsid w:val="006505EE"/>
    <w:rsid w:val="006554C2"/>
    <w:rsid w:val="00655B19"/>
    <w:rsid w:val="00657D9F"/>
    <w:rsid w:val="00670B3D"/>
    <w:rsid w:val="00671A13"/>
    <w:rsid w:val="00671CBB"/>
    <w:rsid w:val="00675D60"/>
    <w:rsid w:val="00677BDA"/>
    <w:rsid w:val="0068103D"/>
    <w:rsid w:val="00682C24"/>
    <w:rsid w:val="006830F4"/>
    <w:rsid w:val="00683291"/>
    <w:rsid w:val="006834B9"/>
    <w:rsid w:val="006912E9"/>
    <w:rsid w:val="006917A7"/>
    <w:rsid w:val="00693B1E"/>
    <w:rsid w:val="006948B0"/>
    <w:rsid w:val="00695209"/>
    <w:rsid w:val="006A0CA1"/>
    <w:rsid w:val="006A21DF"/>
    <w:rsid w:val="006A323F"/>
    <w:rsid w:val="006A358E"/>
    <w:rsid w:val="006B0A5F"/>
    <w:rsid w:val="006B2A78"/>
    <w:rsid w:val="006B2FEA"/>
    <w:rsid w:val="006B30D0"/>
    <w:rsid w:val="006C0A02"/>
    <w:rsid w:val="006C3D95"/>
    <w:rsid w:val="006C618F"/>
    <w:rsid w:val="006D5492"/>
    <w:rsid w:val="006D5922"/>
    <w:rsid w:val="006D6675"/>
    <w:rsid w:val="006E16F5"/>
    <w:rsid w:val="006E29B0"/>
    <w:rsid w:val="006E4AC3"/>
    <w:rsid w:val="006E5C86"/>
    <w:rsid w:val="006E631C"/>
    <w:rsid w:val="006E7B7E"/>
    <w:rsid w:val="006F3A6D"/>
    <w:rsid w:val="006F7B9C"/>
    <w:rsid w:val="00701116"/>
    <w:rsid w:val="00704299"/>
    <w:rsid w:val="00704372"/>
    <w:rsid w:val="00704E61"/>
    <w:rsid w:val="007113B9"/>
    <w:rsid w:val="0071174C"/>
    <w:rsid w:val="007127C2"/>
    <w:rsid w:val="00712CC0"/>
    <w:rsid w:val="00713C44"/>
    <w:rsid w:val="007143FC"/>
    <w:rsid w:val="0071663E"/>
    <w:rsid w:val="00716CAB"/>
    <w:rsid w:val="00717D5B"/>
    <w:rsid w:val="00720144"/>
    <w:rsid w:val="00722A1D"/>
    <w:rsid w:val="0073132F"/>
    <w:rsid w:val="007317BC"/>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65EA3"/>
    <w:rsid w:val="007677E2"/>
    <w:rsid w:val="00767EEE"/>
    <w:rsid w:val="007709AA"/>
    <w:rsid w:val="00772A31"/>
    <w:rsid w:val="0077338A"/>
    <w:rsid w:val="00774DA4"/>
    <w:rsid w:val="00776594"/>
    <w:rsid w:val="00781F0F"/>
    <w:rsid w:val="00781F14"/>
    <w:rsid w:val="00783003"/>
    <w:rsid w:val="007A0F1A"/>
    <w:rsid w:val="007B0BDF"/>
    <w:rsid w:val="007B2A45"/>
    <w:rsid w:val="007B6005"/>
    <w:rsid w:val="007B600E"/>
    <w:rsid w:val="007B6733"/>
    <w:rsid w:val="007B7084"/>
    <w:rsid w:val="007C35EA"/>
    <w:rsid w:val="007C6BD6"/>
    <w:rsid w:val="007C7409"/>
    <w:rsid w:val="007D043D"/>
    <w:rsid w:val="007D1CFA"/>
    <w:rsid w:val="007D2ACD"/>
    <w:rsid w:val="007D6366"/>
    <w:rsid w:val="007D7643"/>
    <w:rsid w:val="007E30C2"/>
    <w:rsid w:val="007E37E2"/>
    <w:rsid w:val="007E6E14"/>
    <w:rsid w:val="007E7277"/>
    <w:rsid w:val="007F0F4A"/>
    <w:rsid w:val="007F40E7"/>
    <w:rsid w:val="0080039B"/>
    <w:rsid w:val="008028A4"/>
    <w:rsid w:val="00803E06"/>
    <w:rsid w:val="00804BEB"/>
    <w:rsid w:val="00805E40"/>
    <w:rsid w:val="008158A0"/>
    <w:rsid w:val="00816B25"/>
    <w:rsid w:val="00817F97"/>
    <w:rsid w:val="0082261C"/>
    <w:rsid w:val="00830747"/>
    <w:rsid w:val="00835CA3"/>
    <w:rsid w:val="00836056"/>
    <w:rsid w:val="0084076F"/>
    <w:rsid w:val="0084194A"/>
    <w:rsid w:val="00841E4A"/>
    <w:rsid w:val="00845AE7"/>
    <w:rsid w:val="00845B5C"/>
    <w:rsid w:val="00853C0E"/>
    <w:rsid w:val="00855E97"/>
    <w:rsid w:val="00860373"/>
    <w:rsid w:val="00864DF3"/>
    <w:rsid w:val="008668E9"/>
    <w:rsid w:val="008768CA"/>
    <w:rsid w:val="00877259"/>
    <w:rsid w:val="00877FD9"/>
    <w:rsid w:val="00880E3D"/>
    <w:rsid w:val="00882CF8"/>
    <w:rsid w:val="0088610F"/>
    <w:rsid w:val="00886252"/>
    <w:rsid w:val="00886C57"/>
    <w:rsid w:val="008911ED"/>
    <w:rsid w:val="00895DE8"/>
    <w:rsid w:val="00896031"/>
    <w:rsid w:val="00896529"/>
    <w:rsid w:val="008A141F"/>
    <w:rsid w:val="008A2E4F"/>
    <w:rsid w:val="008A6AB4"/>
    <w:rsid w:val="008A76EB"/>
    <w:rsid w:val="008A78F5"/>
    <w:rsid w:val="008B3B06"/>
    <w:rsid w:val="008B7E30"/>
    <w:rsid w:val="008C384C"/>
    <w:rsid w:val="008C3A52"/>
    <w:rsid w:val="008C3CF5"/>
    <w:rsid w:val="008C57C1"/>
    <w:rsid w:val="008C5ED7"/>
    <w:rsid w:val="008C72AD"/>
    <w:rsid w:val="008C7BDE"/>
    <w:rsid w:val="008C7D2C"/>
    <w:rsid w:val="008C7DBB"/>
    <w:rsid w:val="008D191B"/>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90271F"/>
    <w:rsid w:val="00902E23"/>
    <w:rsid w:val="00902F6E"/>
    <w:rsid w:val="0090568B"/>
    <w:rsid w:val="009114D7"/>
    <w:rsid w:val="0091348E"/>
    <w:rsid w:val="00914E13"/>
    <w:rsid w:val="009158B1"/>
    <w:rsid w:val="00917CCB"/>
    <w:rsid w:val="00921273"/>
    <w:rsid w:val="00925985"/>
    <w:rsid w:val="00925FCF"/>
    <w:rsid w:val="00926BA3"/>
    <w:rsid w:val="00933FB0"/>
    <w:rsid w:val="009340C2"/>
    <w:rsid w:val="00935D3A"/>
    <w:rsid w:val="00940E7B"/>
    <w:rsid w:val="00942EC2"/>
    <w:rsid w:val="00951C87"/>
    <w:rsid w:val="00952DD2"/>
    <w:rsid w:val="0096275B"/>
    <w:rsid w:val="0096296A"/>
    <w:rsid w:val="00963E62"/>
    <w:rsid w:val="00967283"/>
    <w:rsid w:val="0097188C"/>
    <w:rsid w:val="00973655"/>
    <w:rsid w:val="00977414"/>
    <w:rsid w:val="009806A4"/>
    <w:rsid w:val="009825CB"/>
    <w:rsid w:val="0098275F"/>
    <w:rsid w:val="00987876"/>
    <w:rsid w:val="00990494"/>
    <w:rsid w:val="00990662"/>
    <w:rsid w:val="00991DB3"/>
    <w:rsid w:val="009B2DAF"/>
    <w:rsid w:val="009B5398"/>
    <w:rsid w:val="009C5088"/>
    <w:rsid w:val="009C54B2"/>
    <w:rsid w:val="009C6CDD"/>
    <w:rsid w:val="009C744A"/>
    <w:rsid w:val="009D0F9E"/>
    <w:rsid w:val="009D14BC"/>
    <w:rsid w:val="009D3DBE"/>
    <w:rsid w:val="009E0FC3"/>
    <w:rsid w:val="009E36E8"/>
    <w:rsid w:val="009E4C35"/>
    <w:rsid w:val="009E58F4"/>
    <w:rsid w:val="009E6EF5"/>
    <w:rsid w:val="009F37B7"/>
    <w:rsid w:val="009F38E6"/>
    <w:rsid w:val="00A00BA7"/>
    <w:rsid w:val="00A0134F"/>
    <w:rsid w:val="00A10F02"/>
    <w:rsid w:val="00A164B4"/>
    <w:rsid w:val="00A17030"/>
    <w:rsid w:val="00A203B0"/>
    <w:rsid w:val="00A26956"/>
    <w:rsid w:val="00A27486"/>
    <w:rsid w:val="00A31DE6"/>
    <w:rsid w:val="00A34152"/>
    <w:rsid w:val="00A4041F"/>
    <w:rsid w:val="00A40E71"/>
    <w:rsid w:val="00A4224B"/>
    <w:rsid w:val="00A42614"/>
    <w:rsid w:val="00A4268E"/>
    <w:rsid w:val="00A52259"/>
    <w:rsid w:val="00A53724"/>
    <w:rsid w:val="00A5410F"/>
    <w:rsid w:val="00A54202"/>
    <w:rsid w:val="00A56066"/>
    <w:rsid w:val="00A561E9"/>
    <w:rsid w:val="00A600CF"/>
    <w:rsid w:val="00A617CE"/>
    <w:rsid w:val="00A62E40"/>
    <w:rsid w:val="00A66C78"/>
    <w:rsid w:val="00A67F78"/>
    <w:rsid w:val="00A70922"/>
    <w:rsid w:val="00A73129"/>
    <w:rsid w:val="00A756E7"/>
    <w:rsid w:val="00A75C56"/>
    <w:rsid w:val="00A820AE"/>
    <w:rsid w:val="00A8217A"/>
    <w:rsid w:val="00A82346"/>
    <w:rsid w:val="00A84A5C"/>
    <w:rsid w:val="00A9096F"/>
    <w:rsid w:val="00A92BA1"/>
    <w:rsid w:val="00A92ED5"/>
    <w:rsid w:val="00A93CBC"/>
    <w:rsid w:val="00A94029"/>
    <w:rsid w:val="00A95A32"/>
    <w:rsid w:val="00AA25F8"/>
    <w:rsid w:val="00AA4531"/>
    <w:rsid w:val="00AB4A5D"/>
    <w:rsid w:val="00AB7175"/>
    <w:rsid w:val="00AC09D8"/>
    <w:rsid w:val="00AC2E4D"/>
    <w:rsid w:val="00AC6BC6"/>
    <w:rsid w:val="00AC7670"/>
    <w:rsid w:val="00AC76C4"/>
    <w:rsid w:val="00AD4BBD"/>
    <w:rsid w:val="00AE65E2"/>
    <w:rsid w:val="00AF0A68"/>
    <w:rsid w:val="00AF1460"/>
    <w:rsid w:val="00AF5B27"/>
    <w:rsid w:val="00AF5D3E"/>
    <w:rsid w:val="00AF69A0"/>
    <w:rsid w:val="00B03A26"/>
    <w:rsid w:val="00B0433D"/>
    <w:rsid w:val="00B05BBE"/>
    <w:rsid w:val="00B05EB7"/>
    <w:rsid w:val="00B0785C"/>
    <w:rsid w:val="00B15449"/>
    <w:rsid w:val="00B24A5D"/>
    <w:rsid w:val="00B31ED6"/>
    <w:rsid w:val="00B33D56"/>
    <w:rsid w:val="00B367F2"/>
    <w:rsid w:val="00B432BC"/>
    <w:rsid w:val="00B44A44"/>
    <w:rsid w:val="00B4504A"/>
    <w:rsid w:val="00B52E36"/>
    <w:rsid w:val="00B540D8"/>
    <w:rsid w:val="00B56288"/>
    <w:rsid w:val="00B57D0D"/>
    <w:rsid w:val="00B60C11"/>
    <w:rsid w:val="00B61C2A"/>
    <w:rsid w:val="00B632A3"/>
    <w:rsid w:val="00B65EAE"/>
    <w:rsid w:val="00B66804"/>
    <w:rsid w:val="00B74E99"/>
    <w:rsid w:val="00B763F6"/>
    <w:rsid w:val="00B76B99"/>
    <w:rsid w:val="00B779CE"/>
    <w:rsid w:val="00B80C5C"/>
    <w:rsid w:val="00B82A33"/>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2C16"/>
    <w:rsid w:val="00BB45F3"/>
    <w:rsid w:val="00BB5625"/>
    <w:rsid w:val="00BB5B8F"/>
    <w:rsid w:val="00BB63BA"/>
    <w:rsid w:val="00BB6440"/>
    <w:rsid w:val="00BB6C8A"/>
    <w:rsid w:val="00BC0F7D"/>
    <w:rsid w:val="00BC2FF7"/>
    <w:rsid w:val="00BC3362"/>
    <w:rsid w:val="00BC593F"/>
    <w:rsid w:val="00BD039E"/>
    <w:rsid w:val="00BD7D31"/>
    <w:rsid w:val="00BE18FA"/>
    <w:rsid w:val="00BE3255"/>
    <w:rsid w:val="00BF128E"/>
    <w:rsid w:val="00BF4790"/>
    <w:rsid w:val="00BF5ABE"/>
    <w:rsid w:val="00C00D6F"/>
    <w:rsid w:val="00C0480C"/>
    <w:rsid w:val="00C053E4"/>
    <w:rsid w:val="00C06CE7"/>
    <w:rsid w:val="00C074DD"/>
    <w:rsid w:val="00C1075D"/>
    <w:rsid w:val="00C146BE"/>
    <w:rsid w:val="00C1496A"/>
    <w:rsid w:val="00C16D4C"/>
    <w:rsid w:val="00C20335"/>
    <w:rsid w:val="00C21EC0"/>
    <w:rsid w:val="00C22D82"/>
    <w:rsid w:val="00C22D8E"/>
    <w:rsid w:val="00C25181"/>
    <w:rsid w:val="00C33079"/>
    <w:rsid w:val="00C3343A"/>
    <w:rsid w:val="00C33B64"/>
    <w:rsid w:val="00C358CF"/>
    <w:rsid w:val="00C412BB"/>
    <w:rsid w:val="00C41905"/>
    <w:rsid w:val="00C45231"/>
    <w:rsid w:val="00C53538"/>
    <w:rsid w:val="00C53620"/>
    <w:rsid w:val="00C551FF"/>
    <w:rsid w:val="00C557C2"/>
    <w:rsid w:val="00C564E8"/>
    <w:rsid w:val="00C56977"/>
    <w:rsid w:val="00C57883"/>
    <w:rsid w:val="00C618C1"/>
    <w:rsid w:val="00C641BA"/>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D0C"/>
    <w:rsid w:val="00CA632F"/>
    <w:rsid w:val="00CA7E18"/>
    <w:rsid w:val="00CB7F54"/>
    <w:rsid w:val="00CC1FE4"/>
    <w:rsid w:val="00CC4729"/>
    <w:rsid w:val="00CC5162"/>
    <w:rsid w:val="00CD10FD"/>
    <w:rsid w:val="00CD34D9"/>
    <w:rsid w:val="00CD39FC"/>
    <w:rsid w:val="00CE0C08"/>
    <w:rsid w:val="00CE3E1E"/>
    <w:rsid w:val="00CE53BA"/>
    <w:rsid w:val="00CE57A5"/>
    <w:rsid w:val="00CE64E4"/>
    <w:rsid w:val="00CF0CE8"/>
    <w:rsid w:val="00CF190F"/>
    <w:rsid w:val="00CF5F25"/>
    <w:rsid w:val="00D04D99"/>
    <w:rsid w:val="00D069A7"/>
    <w:rsid w:val="00D175C1"/>
    <w:rsid w:val="00D2092E"/>
    <w:rsid w:val="00D279BC"/>
    <w:rsid w:val="00D41804"/>
    <w:rsid w:val="00D462BD"/>
    <w:rsid w:val="00D46410"/>
    <w:rsid w:val="00D572D2"/>
    <w:rsid w:val="00D57972"/>
    <w:rsid w:val="00D62B96"/>
    <w:rsid w:val="00D675A9"/>
    <w:rsid w:val="00D678DC"/>
    <w:rsid w:val="00D738D6"/>
    <w:rsid w:val="00D755EB"/>
    <w:rsid w:val="00D76048"/>
    <w:rsid w:val="00D765F6"/>
    <w:rsid w:val="00D82E6F"/>
    <w:rsid w:val="00D84656"/>
    <w:rsid w:val="00D863B1"/>
    <w:rsid w:val="00D87E00"/>
    <w:rsid w:val="00D90C94"/>
    <w:rsid w:val="00D9134D"/>
    <w:rsid w:val="00DA1D04"/>
    <w:rsid w:val="00DA5B4C"/>
    <w:rsid w:val="00DA695B"/>
    <w:rsid w:val="00DA7A03"/>
    <w:rsid w:val="00DB1818"/>
    <w:rsid w:val="00DB33D8"/>
    <w:rsid w:val="00DB4B8A"/>
    <w:rsid w:val="00DB5575"/>
    <w:rsid w:val="00DC2045"/>
    <w:rsid w:val="00DC309B"/>
    <w:rsid w:val="00DC3F4A"/>
    <w:rsid w:val="00DC3FE1"/>
    <w:rsid w:val="00DC40C6"/>
    <w:rsid w:val="00DC4DA2"/>
    <w:rsid w:val="00DC54CA"/>
    <w:rsid w:val="00DD2EB0"/>
    <w:rsid w:val="00DD3973"/>
    <w:rsid w:val="00DD4C17"/>
    <w:rsid w:val="00DD74A5"/>
    <w:rsid w:val="00DE5AFD"/>
    <w:rsid w:val="00DE64AE"/>
    <w:rsid w:val="00DE691D"/>
    <w:rsid w:val="00DE734D"/>
    <w:rsid w:val="00DF2B1F"/>
    <w:rsid w:val="00DF62CD"/>
    <w:rsid w:val="00DF68AA"/>
    <w:rsid w:val="00DF7BC0"/>
    <w:rsid w:val="00E0516C"/>
    <w:rsid w:val="00E0610C"/>
    <w:rsid w:val="00E07EDF"/>
    <w:rsid w:val="00E10FA0"/>
    <w:rsid w:val="00E113B4"/>
    <w:rsid w:val="00E11B2D"/>
    <w:rsid w:val="00E12E2D"/>
    <w:rsid w:val="00E13AC7"/>
    <w:rsid w:val="00E16509"/>
    <w:rsid w:val="00E22FF2"/>
    <w:rsid w:val="00E247FF"/>
    <w:rsid w:val="00E33CF3"/>
    <w:rsid w:val="00E36474"/>
    <w:rsid w:val="00E37085"/>
    <w:rsid w:val="00E37B1C"/>
    <w:rsid w:val="00E40836"/>
    <w:rsid w:val="00E41644"/>
    <w:rsid w:val="00E42BB9"/>
    <w:rsid w:val="00E42F27"/>
    <w:rsid w:val="00E42F32"/>
    <w:rsid w:val="00E43981"/>
    <w:rsid w:val="00E44582"/>
    <w:rsid w:val="00E473D7"/>
    <w:rsid w:val="00E478BD"/>
    <w:rsid w:val="00E5203D"/>
    <w:rsid w:val="00E54C07"/>
    <w:rsid w:val="00E566BB"/>
    <w:rsid w:val="00E56720"/>
    <w:rsid w:val="00E66BC9"/>
    <w:rsid w:val="00E73374"/>
    <w:rsid w:val="00E75AD0"/>
    <w:rsid w:val="00E77645"/>
    <w:rsid w:val="00E77FD9"/>
    <w:rsid w:val="00E86A0D"/>
    <w:rsid w:val="00E954F7"/>
    <w:rsid w:val="00E96316"/>
    <w:rsid w:val="00E9757B"/>
    <w:rsid w:val="00EA0D34"/>
    <w:rsid w:val="00EA1108"/>
    <w:rsid w:val="00EA15B0"/>
    <w:rsid w:val="00EA5EA7"/>
    <w:rsid w:val="00EA618A"/>
    <w:rsid w:val="00EA65F8"/>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89E"/>
    <w:rsid w:val="00EE54A9"/>
    <w:rsid w:val="00EE663E"/>
    <w:rsid w:val="00EF4B6D"/>
    <w:rsid w:val="00EF608C"/>
    <w:rsid w:val="00F025A2"/>
    <w:rsid w:val="00F04712"/>
    <w:rsid w:val="00F10A62"/>
    <w:rsid w:val="00F13360"/>
    <w:rsid w:val="00F22CDB"/>
    <w:rsid w:val="00F22EC7"/>
    <w:rsid w:val="00F23D7A"/>
    <w:rsid w:val="00F30D48"/>
    <w:rsid w:val="00F31DE5"/>
    <w:rsid w:val="00F325C8"/>
    <w:rsid w:val="00F32F2D"/>
    <w:rsid w:val="00F33153"/>
    <w:rsid w:val="00F336A8"/>
    <w:rsid w:val="00F35769"/>
    <w:rsid w:val="00F36B23"/>
    <w:rsid w:val="00F40B5A"/>
    <w:rsid w:val="00F422E3"/>
    <w:rsid w:val="00F45224"/>
    <w:rsid w:val="00F47D0E"/>
    <w:rsid w:val="00F53D22"/>
    <w:rsid w:val="00F60FB3"/>
    <w:rsid w:val="00F61F69"/>
    <w:rsid w:val="00F62DD7"/>
    <w:rsid w:val="00F64FF8"/>
    <w:rsid w:val="00F6538E"/>
    <w:rsid w:val="00F653B8"/>
    <w:rsid w:val="00F72F0D"/>
    <w:rsid w:val="00F77A97"/>
    <w:rsid w:val="00F806B1"/>
    <w:rsid w:val="00F81837"/>
    <w:rsid w:val="00F840EC"/>
    <w:rsid w:val="00F84E28"/>
    <w:rsid w:val="00F9008D"/>
    <w:rsid w:val="00F91996"/>
    <w:rsid w:val="00F93639"/>
    <w:rsid w:val="00F965BE"/>
    <w:rsid w:val="00F97C47"/>
    <w:rsid w:val="00F97DE1"/>
    <w:rsid w:val="00FA1266"/>
    <w:rsid w:val="00FA1A68"/>
    <w:rsid w:val="00FB271C"/>
    <w:rsid w:val="00FB3876"/>
    <w:rsid w:val="00FB5758"/>
    <w:rsid w:val="00FC0B36"/>
    <w:rsid w:val="00FC1192"/>
    <w:rsid w:val="00FC1702"/>
    <w:rsid w:val="00FC333F"/>
    <w:rsid w:val="00FC504D"/>
    <w:rsid w:val="00FC5628"/>
    <w:rsid w:val="00FC567F"/>
    <w:rsid w:val="00FC749E"/>
    <w:rsid w:val="00FC7EE6"/>
    <w:rsid w:val="00FD7952"/>
    <w:rsid w:val="00FE1B67"/>
    <w:rsid w:val="00FE2CBE"/>
    <w:rsid w:val="00FE4D8F"/>
    <w:rsid w:val="00FE644F"/>
    <w:rsid w:val="00FE72D2"/>
    <w:rsid w:val="00FF14AC"/>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89"/>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20.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3.vsd"/><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8.vsd"/><Relationship Id="rId5" Type="http://schemas.openxmlformats.org/officeDocument/2006/relationships/customXml" Target="../customXml/item4.xml"/><Relationship Id="rId90" Type="http://schemas.openxmlformats.org/officeDocument/2006/relationships/image" Target="media/image41.emf"/><Relationship Id="rId95" Type="http://schemas.microsoft.com/office/2011/relationships/people" Target="people.xml"/><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1.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3.vsd"/><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Drawing31.vsd"/><Relationship Id="rId93"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1.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18.vsd"/><Relationship Id="rId67" Type="http://schemas.openxmlformats.org/officeDocument/2006/relationships/oleObject" Target="embeddings/Microsoft_Visio_2003-2010_Drawing22.vsd"/><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40.emf"/><Relationship Id="rId91" Type="http://schemas.openxmlformats.org/officeDocument/2006/relationships/oleObject" Target="embeddings/Microsoft_Visio_2003-2010_Drawing34.vsd"/><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3.vsdx"/><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5.vsd"/><Relationship Id="rId78" Type="http://schemas.openxmlformats.org/officeDocument/2006/relationships/image" Target="media/image35.emf"/><Relationship Id="rId81" Type="http://schemas.openxmlformats.org/officeDocument/2006/relationships/oleObject" Target="embeddings/Microsoft_Visio_2003-2010_Drawing29.vsd"/><Relationship Id="rId86" Type="http://schemas.openxmlformats.org/officeDocument/2006/relationships/image" Target="media/image39.emf"/><Relationship Id="rId9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vsd"/><Relationship Id="rId76"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oleObject" Target="embeddings/Microsoft_Visio_2003-2010_Drawing24.vsd"/><Relationship Id="rId9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oleObject" Target="embeddings/Microsoft_Visio_2003-2010_Drawing32.vsd"/><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2.vsdx"/><Relationship Id="rId56" Type="http://schemas.openxmlformats.org/officeDocument/2006/relationships/image" Target="media/image24.emf"/><Relationship Id="rId77" Type="http://schemas.openxmlformats.org/officeDocument/2006/relationships/oleObject" Target="embeddings/Microsoft_Visio_2003-2010_Drawing2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177</TotalTime>
  <Pages>61</Pages>
  <Words>17385</Words>
  <Characters>99099</Characters>
  <Application>Microsoft Office Word</Application>
  <DocSecurity>0</DocSecurity>
  <Lines>825</Lines>
  <Paragraphs>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116252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291</cp:revision>
  <cp:lastPrinted>2019-02-25T14:05:00Z</cp:lastPrinted>
  <dcterms:created xsi:type="dcterms:W3CDTF">2022-04-13T07:11:00Z</dcterms:created>
  <dcterms:modified xsi:type="dcterms:W3CDTF">2022-11-20T19:16:00Z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