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28.85</w:t>
            </w:r>
            <w:bookmarkEnd w:id="2"/>
            <w:r>
              <w:rPr>
                <w:rFonts w:hint="eastAsia" w:eastAsia="宋体"/>
                <w:sz w:val="64"/>
                <w:lang w:val="en-US" w:eastAsia="zh-CN"/>
              </w:rPr>
              <w:t>1</w:t>
            </w:r>
            <w:r>
              <w:rPr>
                <w:sz w:val="64"/>
              </w:rPr>
              <w:t xml:space="preserve"> </w:t>
            </w:r>
            <w:r>
              <w:t>V</w:t>
            </w:r>
            <w:bookmarkStart w:id="3" w:name="specVersion"/>
            <w:r>
              <w:t>0.</w:t>
            </w:r>
            <w:del w:id="0" w:author="CMCC" w:date="2024-11-25T10:05:35Z">
              <w:r>
                <w:rPr>
                  <w:rFonts w:hint="default" w:eastAsia="宋体"/>
                  <w:lang w:val="en-US" w:eastAsia="zh-CN"/>
                </w:rPr>
                <w:delText>2</w:delText>
              </w:r>
            </w:del>
            <w:ins w:id="1" w:author="CMCC" w:date="2024-11-25T10:05:35Z">
              <w:r>
                <w:rPr>
                  <w:rFonts w:hint="eastAsia" w:eastAsia="宋体"/>
                  <w:lang w:val="en-US" w:eastAsia="zh-CN"/>
                </w:rPr>
                <w:t>3</w:t>
              </w:r>
            </w:ins>
            <w:r>
              <w:t>.0</w:t>
            </w:r>
            <w:bookmarkEnd w:id="3"/>
            <w:r>
              <w:t xml:space="preserve"> </w:t>
            </w:r>
            <w:r>
              <w:rPr>
                <w:sz w:val="32"/>
              </w:rPr>
              <w:t>(</w:t>
            </w:r>
            <w:bookmarkStart w:id="4" w:name="issueDate"/>
            <w:r>
              <w:rPr>
                <w:sz w:val="32"/>
              </w:rPr>
              <w:t>2024-</w:t>
            </w:r>
            <w:r>
              <w:rPr>
                <w:rFonts w:hint="eastAsia" w:eastAsia="宋体"/>
                <w:sz w:val="32"/>
                <w:lang w:val="en-US" w:eastAsia="zh-CN"/>
              </w:rPr>
              <w:t>1</w:t>
            </w:r>
            <w:ins w:id="2" w:author="CMCC" w:date="2024-11-25T11:16:37Z">
              <w:r>
                <w:rPr>
                  <w:rFonts w:hint="eastAsia" w:eastAsia="宋体"/>
                  <w:sz w:val="32"/>
                  <w:lang w:val="en-US" w:eastAsia="zh-CN"/>
                </w:rPr>
                <w:t>1</w:t>
              </w:r>
            </w:ins>
            <w:del w:id="3" w:author="CMCC" w:date="2024-11-25T10:05:41Z">
              <w:r>
                <w:rPr>
                  <w:rFonts w:hint="eastAsia" w:eastAsia="宋体"/>
                  <w:sz w:val="32"/>
                  <w:lang w:val="en-US" w:eastAsia="zh-CN"/>
                </w:rPr>
                <w:delText>0</w:delText>
              </w:r>
              <w:bookmarkEnd w:id="4"/>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Technical</w:t>
            </w:r>
            <w:bookmarkStart w:id="5" w:name="spectype2"/>
            <w:r>
              <w:t xml:space="preserve"> Report</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Services and System Aspects;</w:t>
            </w:r>
            <w:bookmarkEnd w:id="6"/>
          </w:p>
          <w:p>
            <w:pPr>
              <w:pStyle w:val="116"/>
              <w:framePr w:wrap="auto" w:vAnchor="margin" w:hAnchor="text" w:yAlign="inline"/>
              <w:rPr>
                <w:lang w:eastAsia="zh-CN"/>
              </w:rPr>
            </w:pPr>
            <w:r>
              <w:rPr>
                <w:rFonts w:hint="eastAsia"/>
                <w:lang w:eastAsia="zh-CN"/>
              </w:rPr>
              <w:t>Study on charging aspects of next generation real time</w:t>
            </w:r>
            <w:r>
              <w:rPr>
                <w:rFonts w:hint="eastAsia"/>
                <w:lang w:val="en-US" w:eastAsia="zh-CN"/>
              </w:rPr>
              <w:t xml:space="preserve"> </w:t>
            </w:r>
            <w:r>
              <w:rPr>
                <w:rFonts w:hint="eastAsia"/>
                <w:lang w:eastAsia="zh-CN"/>
              </w:rPr>
              <w:t>communication services phase 2</w:t>
            </w:r>
          </w:p>
          <w:p>
            <w:pPr>
              <w:pStyle w:val="116"/>
              <w:framePr w:wrap="auto" w:vAnchor="margin" w:hAnchor="text" w:yAlign="inline"/>
              <w:rPr>
                <w:i/>
                <w:sz w:val="28"/>
              </w:rPr>
            </w:pPr>
            <w:r>
              <w:t>(</w:t>
            </w:r>
            <w:r>
              <w:rPr>
                <w:rStyle w:val="96"/>
              </w:rPr>
              <w:t xml:space="preserve">Release </w:t>
            </w:r>
            <w:bookmarkStart w:id="7" w:name="specRelease"/>
            <w:r>
              <w:rPr>
                <w:rStyle w:val="96"/>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9"/>
            </w:pPr>
            <w:bookmarkStart w:id="9" w:name="page2"/>
          </w:p>
        </w:tc>
      </w:tr>
      <w:tr>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tabs>
          <w:tab w:val="right" w:leader="dot" w:pos="9641"/>
          <w:tab w:val="clear" w:pos="9639"/>
        </w:tabs>
        <w:rPr>
          <w:del w:id="4" w:author="CMCC" w:date="2024-11-25T11:03:04Z"/>
        </w:rPr>
      </w:pPr>
      <w:r>
        <w:fldChar w:fldCharType="begin"/>
      </w:r>
      <w:r>
        <w:instrText xml:space="preserve"> TOC \o "1-9" </w:instrText>
      </w:r>
      <w:r>
        <w:fldChar w:fldCharType="separate"/>
      </w:r>
      <w:del w:id="5" w:author="CMCC" w:date="2024-11-25T11:03:04Z">
        <w:r>
          <w:rPr/>
          <w:delText>Foreword</w:delText>
        </w:r>
      </w:del>
      <w:del w:id="6" w:author="CMCC" w:date="2024-11-25T11:03:04Z">
        <w:r>
          <w:rPr/>
          <w:tab/>
        </w:r>
      </w:del>
      <w:del w:id="7" w:author="CMCC" w:date="2024-11-25T11:03:04Z">
        <w:r>
          <w:rPr/>
          <w:fldChar w:fldCharType="begin"/>
        </w:r>
      </w:del>
      <w:del w:id="8" w:author="CMCC" w:date="2024-11-25T11:03:04Z">
        <w:r>
          <w:rPr/>
          <w:delInstrText xml:space="preserve"> PAGEREF _Toc10843 \h </w:delInstrText>
        </w:r>
      </w:del>
      <w:del w:id="9" w:author="CMCC" w:date="2024-11-25T11:03:04Z">
        <w:r>
          <w:rPr/>
          <w:fldChar w:fldCharType="separate"/>
        </w:r>
      </w:del>
      <w:del w:id="10" w:author="CMCC" w:date="2024-11-25T11:03:04Z">
        <w:r>
          <w:rPr/>
          <w:delText>5</w:delText>
        </w:r>
      </w:del>
      <w:del w:id="11" w:author="CMCC" w:date="2024-11-25T11:03:04Z">
        <w:r>
          <w:rPr/>
          <w:fldChar w:fldCharType="end"/>
        </w:r>
      </w:del>
    </w:p>
    <w:p>
      <w:pPr>
        <w:pStyle w:val="20"/>
        <w:tabs>
          <w:tab w:val="right" w:pos="2000"/>
          <w:tab w:val="right" w:leader="dot" w:pos="9641"/>
          <w:tab w:val="clear" w:pos="9639"/>
        </w:tabs>
        <w:rPr>
          <w:del w:id="12" w:author="CMCC" w:date="2024-11-25T11:03:04Z"/>
        </w:rPr>
      </w:pPr>
      <w:del w:id="13" w:author="CMCC" w:date="2024-11-25T11:03:04Z">
        <w:r>
          <w:rPr/>
          <w:delText>1</w:delText>
        </w:r>
      </w:del>
      <w:del w:id="14" w:author="CMCC" w:date="2024-11-25T11:03:04Z">
        <w:r>
          <w:rPr/>
          <w:tab/>
        </w:r>
      </w:del>
      <w:del w:id="15" w:author="CMCC" w:date="2024-11-25T11:03:04Z">
        <w:r>
          <w:rPr/>
          <w:delText>Scope</w:delText>
        </w:r>
      </w:del>
      <w:del w:id="16" w:author="CMCC" w:date="2024-11-25T11:03:04Z">
        <w:r>
          <w:rPr>
            <w:rFonts w:hint="eastAsia" w:eastAsia="宋体"/>
            <w:lang w:val="en-US" w:eastAsia="zh-CN"/>
          </w:rPr>
          <w:tab/>
        </w:r>
      </w:del>
      <w:del w:id="17" w:author="CMCC" w:date="2024-11-25T11:03:04Z">
        <w:r>
          <w:rPr>
            <w:rFonts w:hint="eastAsia" w:eastAsia="宋体"/>
            <w:lang w:val="en-US" w:eastAsia="zh-CN"/>
          </w:rPr>
          <w:tab/>
        </w:r>
      </w:del>
      <w:del w:id="18" w:author="CMCC" w:date="2024-11-25T11:03:04Z">
        <w:r>
          <w:rPr>
            <w:rFonts w:hint="eastAsia" w:eastAsia="宋体"/>
            <w:lang w:val="en-US" w:eastAsia="zh-CN"/>
          </w:rPr>
          <w:delText xml:space="preserve"> </w:delText>
        </w:r>
      </w:del>
      <w:del w:id="19" w:author="CMCC" w:date="2024-11-25T11:03:04Z">
        <w:r>
          <w:rPr/>
          <w:fldChar w:fldCharType="begin"/>
        </w:r>
      </w:del>
      <w:del w:id="20" w:author="CMCC" w:date="2024-11-25T11:03:04Z">
        <w:r>
          <w:rPr/>
          <w:delInstrText xml:space="preserve"> PAGEREF _Toc3053 \h </w:delInstrText>
        </w:r>
      </w:del>
      <w:del w:id="21" w:author="CMCC" w:date="2024-11-25T11:03:04Z">
        <w:r>
          <w:rPr/>
          <w:fldChar w:fldCharType="separate"/>
        </w:r>
      </w:del>
      <w:del w:id="22" w:author="CMCC" w:date="2024-11-25T11:03:04Z">
        <w:r>
          <w:rPr/>
          <w:delText>7</w:delText>
        </w:r>
      </w:del>
      <w:del w:id="23" w:author="CMCC" w:date="2024-11-25T11:03:04Z">
        <w:r>
          <w:rPr/>
          <w:fldChar w:fldCharType="end"/>
        </w:r>
      </w:del>
    </w:p>
    <w:p>
      <w:pPr>
        <w:pStyle w:val="20"/>
        <w:tabs>
          <w:tab w:val="right" w:pos="2000"/>
          <w:tab w:val="right" w:leader="dot" w:pos="9641"/>
          <w:tab w:val="clear" w:pos="9639"/>
        </w:tabs>
        <w:rPr>
          <w:del w:id="24" w:author="CMCC" w:date="2024-11-25T11:03:04Z"/>
        </w:rPr>
      </w:pPr>
      <w:del w:id="25" w:author="CMCC" w:date="2024-11-25T11:03:04Z">
        <w:r>
          <w:rPr/>
          <w:delText>2</w:delText>
        </w:r>
      </w:del>
      <w:del w:id="26" w:author="CMCC" w:date="2024-11-25T11:03:04Z">
        <w:r>
          <w:rPr/>
          <w:tab/>
        </w:r>
      </w:del>
      <w:del w:id="27" w:author="CMCC" w:date="2024-11-25T11:03:04Z">
        <w:r>
          <w:rPr/>
          <w:delText>References</w:delText>
        </w:r>
      </w:del>
      <w:del w:id="28" w:author="CMCC" w:date="2024-11-25T11:03:04Z">
        <w:r>
          <w:rPr/>
          <w:tab/>
        </w:r>
      </w:del>
      <w:del w:id="29" w:author="CMCC" w:date="2024-11-25T11:03:04Z">
        <w:r>
          <w:rPr>
            <w:rFonts w:hint="eastAsia" w:eastAsia="宋体"/>
            <w:lang w:val="en-US" w:eastAsia="zh-CN"/>
          </w:rPr>
          <w:tab/>
        </w:r>
      </w:del>
      <w:del w:id="30" w:author="CMCC" w:date="2024-11-25T11:03:04Z">
        <w:r>
          <w:rPr/>
          <w:fldChar w:fldCharType="begin"/>
        </w:r>
      </w:del>
      <w:del w:id="31" w:author="CMCC" w:date="2024-11-25T11:03:04Z">
        <w:r>
          <w:rPr/>
          <w:delInstrText xml:space="preserve"> PAGEREF _Toc30972 \h </w:delInstrText>
        </w:r>
      </w:del>
      <w:del w:id="32" w:author="CMCC" w:date="2024-11-25T11:03:04Z">
        <w:r>
          <w:rPr/>
          <w:fldChar w:fldCharType="separate"/>
        </w:r>
      </w:del>
      <w:del w:id="33" w:author="CMCC" w:date="2024-11-25T11:03:04Z">
        <w:r>
          <w:rPr/>
          <w:delText>7</w:delText>
        </w:r>
      </w:del>
      <w:del w:id="34" w:author="CMCC" w:date="2024-11-25T11:03:04Z">
        <w:r>
          <w:rPr/>
          <w:fldChar w:fldCharType="end"/>
        </w:r>
      </w:del>
    </w:p>
    <w:p>
      <w:pPr>
        <w:pStyle w:val="20"/>
        <w:tabs>
          <w:tab w:val="right" w:pos="2000"/>
          <w:tab w:val="right" w:leader="dot" w:pos="9641"/>
          <w:tab w:val="clear" w:pos="9639"/>
        </w:tabs>
        <w:rPr>
          <w:del w:id="35" w:author="CMCC" w:date="2024-11-25T11:03:04Z"/>
        </w:rPr>
      </w:pPr>
      <w:del w:id="36" w:author="CMCC" w:date="2024-11-25T11:03:04Z">
        <w:r>
          <w:rPr/>
          <w:delText>3</w:delText>
        </w:r>
      </w:del>
      <w:del w:id="37" w:author="CMCC" w:date="2024-11-25T11:03:04Z">
        <w:r>
          <w:rPr/>
          <w:tab/>
        </w:r>
      </w:del>
      <w:del w:id="38" w:author="CMCC" w:date="2024-11-25T11:03:04Z">
        <w:r>
          <w:rPr/>
          <w:delText>Definitions of terms, symbols and abbreviations</w:delText>
        </w:r>
      </w:del>
      <w:del w:id="39" w:author="CMCC" w:date="2024-11-25T11:03:04Z">
        <w:r>
          <w:rPr/>
          <w:tab/>
        </w:r>
      </w:del>
      <w:del w:id="40" w:author="CMCC" w:date="2024-11-25T11:03:04Z">
        <w:r>
          <w:rPr/>
          <w:fldChar w:fldCharType="begin"/>
        </w:r>
      </w:del>
      <w:del w:id="41" w:author="CMCC" w:date="2024-11-25T11:03:04Z">
        <w:r>
          <w:rPr/>
          <w:delInstrText xml:space="preserve"> PAGEREF _Toc11248 \h </w:delInstrText>
        </w:r>
      </w:del>
      <w:del w:id="42" w:author="CMCC" w:date="2024-11-25T11:03:04Z">
        <w:r>
          <w:rPr/>
          <w:fldChar w:fldCharType="separate"/>
        </w:r>
      </w:del>
      <w:del w:id="43" w:author="CMCC" w:date="2024-11-25T11:03:04Z">
        <w:r>
          <w:rPr/>
          <w:delText>8</w:delText>
        </w:r>
      </w:del>
      <w:del w:id="44" w:author="CMCC" w:date="2024-11-25T11:03:04Z">
        <w:r>
          <w:rPr/>
          <w:fldChar w:fldCharType="end"/>
        </w:r>
      </w:del>
    </w:p>
    <w:p>
      <w:pPr>
        <w:pStyle w:val="19"/>
        <w:tabs>
          <w:tab w:val="right" w:pos="2000"/>
          <w:tab w:val="right" w:leader="dot" w:pos="9641"/>
          <w:tab w:val="clear" w:pos="9639"/>
        </w:tabs>
        <w:rPr>
          <w:del w:id="45" w:author="CMCC" w:date="2024-11-25T11:03:04Z"/>
        </w:rPr>
      </w:pPr>
      <w:del w:id="46" w:author="CMCC" w:date="2024-11-25T11:03:04Z">
        <w:r>
          <w:rPr/>
          <w:delText>3.1</w:delText>
        </w:r>
      </w:del>
      <w:del w:id="47" w:author="CMCC" w:date="2024-11-25T11:03:04Z">
        <w:r>
          <w:rPr/>
          <w:tab/>
        </w:r>
      </w:del>
      <w:del w:id="48" w:author="CMCC" w:date="2024-11-25T11:03:04Z">
        <w:r>
          <w:rPr/>
          <w:delText>Terms</w:delText>
        </w:r>
      </w:del>
      <w:del w:id="49" w:author="CMCC" w:date="2024-11-25T11:03:04Z">
        <w:r>
          <w:rPr/>
          <w:tab/>
        </w:r>
      </w:del>
      <w:del w:id="50" w:author="CMCC" w:date="2024-11-25T11:03:04Z">
        <w:r>
          <w:rPr>
            <w:rFonts w:hint="eastAsia" w:eastAsia="宋体"/>
            <w:lang w:val="en-US" w:eastAsia="zh-CN"/>
          </w:rPr>
          <w:tab/>
        </w:r>
      </w:del>
      <w:del w:id="51" w:author="CMCC" w:date="2024-11-25T11:03:04Z">
        <w:r>
          <w:rPr/>
          <w:fldChar w:fldCharType="begin"/>
        </w:r>
      </w:del>
      <w:del w:id="52" w:author="CMCC" w:date="2024-11-25T11:03:04Z">
        <w:r>
          <w:rPr/>
          <w:delInstrText xml:space="preserve"> PAGEREF _Toc22113 \h </w:delInstrText>
        </w:r>
      </w:del>
      <w:del w:id="53" w:author="CMCC" w:date="2024-11-25T11:03:04Z">
        <w:r>
          <w:rPr/>
          <w:fldChar w:fldCharType="separate"/>
        </w:r>
      </w:del>
      <w:del w:id="54" w:author="CMCC" w:date="2024-11-25T11:03:04Z">
        <w:r>
          <w:rPr/>
          <w:delText>8</w:delText>
        </w:r>
      </w:del>
      <w:del w:id="55" w:author="CMCC" w:date="2024-11-25T11:03:04Z">
        <w:r>
          <w:rPr/>
          <w:fldChar w:fldCharType="end"/>
        </w:r>
      </w:del>
    </w:p>
    <w:p>
      <w:pPr>
        <w:pStyle w:val="19"/>
        <w:tabs>
          <w:tab w:val="right" w:pos="2000"/>
          <w:tab w:val="right" w:leader="dot" w:pos="9641"/>
          <w:tab w:val="clear" w:pos="9639"/>
        </w:tabs>
        <w:rPr>
          <w:del w:id="56" w:author="CMCC" w:date="2024-11-25T11:03:04Z"/>
        </w:rPr>
      </w:pPr>
      <w:del w:id="57" w:author="CMCC" w:date="2024-11-25T11:03:04Z">
        <w:r>
          <w:rPr/>
          <w:delText>3.2</w:delText>
        </w:r>
      </w:del>
      <w:del w:id="58" w:author="CMCC" w:date="2024-11-25T11:03:04Z">
        <w:r>
          <w:rPr/>
          <w:tab/>
        </w:r>
      </w:del>
      <w:del w:id="59" w:author="CMCC" w:date="2024-11-25T11:03:04Z">
        <w:r>
          <w:rPr/>
          <w:delText>Symbols</w:delText>
        </w:r>
      </w:del>
      <w:del w:id="60" w:author="CMCC" w:date="2024-11-25T11:03:04Z">
        <w:r>
          <w:rPr/>
          <w:tab/>
        </w:r>
      </w:del>
      <w:del w:id="61" w:author="CMCC" w:date="2024-11-25T11:03:04Z">
        <w:r>
          <w:rPr>
            <w:rFonts w:hint="eastAsia" w:eastAsia="宋体"/>
            <w:lang w:val="en-US" w:eastAsia="zh-CN"/>
          </w:rPr>
          <w:tab/>
        </w:r>
      </w:del>
      <w:del w:id="62" w:author="CMCC" w:date="2024-11-25T11:03:04Z">
        <w:r>
          <w:rPr/>
          <w:fldChar w:fldCharType="begin"/>
        </w:r>
      </w:del>
      <w:del w:id="63" w:author="CMCC" w:date="2024-11-25T11:03:04Z">
        <w:r>
          <w:rPr/>
          <w:delInstrText xml:space="preserve"> PAGEREF _Toc14355 \h </w:delInstrText>
        </w:r>
      </w:del>
      <w:del w:id="64" w:author="CMCC" w:date="2024-11-25T11:03:04Z">
        <w:r>
          <w:rPr/>
          <w:fldChar w:fldCharType="separate"/>
        </w:r>
      </w:del>
      <w:del w:id="65" w:author="CMCC" w:date="2024-11-25T11:03:04Z">
        <w:r>
          <w:rPr/>
          <w:delText>8</w:delText>
        </w:r>
      </w:del>
      <w:del w:id="66" w:author="CMCC" w:date="2024-11-25T11:03:04Z">
        <w:r>
          <w:rPr/>
          <w:fldChar w:fldCharType="end"/>
        </w:r>
      </w:del>
    </w:p>
    <w:p>
      <w:pPr>
        <w:pStyle w:val="19"/>
        <w:tabs>
          <w:tab w:val="right" w:pos="2000"/>
          <w:tab w:val="right" w:leader="dot" w:pos="9641"/>
          <w:tab w:val="clear" w:pos="9639"/>
        </w:tabs>
        <w:rPr>
          <w:del w:id="67" w:author="CMCC" w:date="2024-11-25T11:03:04Z"/>
        </w:rPr>
      </w:pPr>
      <w:del w:id="68" w:author="CMCC" w:date="2024-11-25T11:03:04Z">
        <w:r>
          <w:rPr/>
          <w:delText>3.3</w:delText>
        </w:r>
      </w:del>
      <w:del w:id="69" w:author="CMCC" w:date="2024-11-25T11:03:04Z">
        <w:r>
          <w:rPr/>
          <w:tab/>
        </w:r>
      </w:del>
      <w:del w:id="70" w:author="CMCC" w:date="2024-11-25T11:03:04Z">
        <w:r>
          <w:rPr/>
          <w:delText>Abbreviations</w:delText>
        </w:r>
      </w:del>
      <w:del w:id="71" w:author="CMCC" w:date="2024-11-25T11:03:04Z">
        <w:r>
          <w:rPr/>
          <w:tab/>
        </w:r>
      </w:del>
      <w:del w:id="72" w:author="CMCC" w:date="2024-11-25T11:03:04Z">
        <w:r>
          <w:rPr>
            <w:rFonts w:hint="eastAsia" w:eastAsia="宋体"/>
            <w:lang w:val="en-US" w:eastAsia="zh-CN"/>
          </w:rPr>
          <w:tab/>
        </w:r>
      </w:del>
      <w:del w:id="73" w:author="CMCC" w:date="2024-11-25T11:03:04Z">
        <w:r>
          <w:rPr/>
          <w:fldChar w:fldCharType="begin"/>
        </w:r>
      </w:del>
      <w:del w:id="74" w:author="CMCC" w:date="2024-11-25T11:03:04Z">
        <w:r>
          <w:rPr/>
          <w:delInstrText xml:space="preserve"> PAGEREF _Toc12060 \h </w:delInstrText>
        </w:r>
      </w:del>
      <w:del w:id="75" w:author="CMCC" w:date="2024-11-25T11:03:04Z">
        <w:r>
          <w:rPr/>
          <w:fldChar w:fldCharType="separate"/>
        </w:r>
      </w:del>
      <w:del w:id="76" w:author="CMCC" w:date="2024-11-25T11:03:04Z">
        <w:r>
          <w:rPr/>
          <w:delText>8</w:delText>
        </w:r>
      </w:del>
      <w:del w:id="77" w:author="CMCC" w:date="2024-11-25T11:03:04Z">
        <w:r>
          <w:rPr/>
          <w:fldChar w:fldCharType="end"/>
        </w:r>
      </w:del>
    </w:p>
    <w:p>
      <w:pPr>
        <w:pStyle w:val="20"/>
        <w:tabs>
          <w:tab w:val="right" w:pos="2000"/>
          <w:tab w:val="right" w:leader="dot" w:pos="9641"/>
          <w:tab w:val="clear" w:pos="9639"/>
        </w:tabs>
        <w:rPr>
          <w:del w:id="78" w:author="CMCC" w:date="2024-11-25T11:03:04Z"/>
        </w:rPr>
      </w:pPr>
      <w:del w:id="79" w:author="CMCC" w:date="2024-11-25T11:03:04Z">
        <w:r>
          <w:rPr/>
          <w:delText>4</w:delText>
        </w:r>
      </w:del>
      <w:del w:id="80" w:author="CMCC" w:date="2024-11-25T11:03:04Z">
        <w:r>
          <w:rPr/>
          <w:tab/>
        </w:r>
      </w:del>
      <w:del w:id="81" w:author="CMCC" w:date="2024-11-25T11:03:04Z">
        <w:r>
          <w:rPr>
            <w:rFonts w:hint="eastAsia"/>
          </w:rPr>
          <w:delText>Overview</w:delText>
        </w:r>
      </w:del>
      <w:del w:id="82" w:author="CMCC" w:date="2024-11-25T11:03:04Z">
        <w:r>
          <w:rPr/>
          <w:tab/>
        </w:r>
      </w:del>
      <w:del w:id="83" w:author="CMCC" w:date="2024-11-25T11:03:04Z">
        <w:r>
          <w:rPr>
            <w:rFonts w:hint="eastAsia" w:eastAsia="宋体"/>
            <w:lang w:val="en-US" w:eastAsia="zh-CN"/>
          </w:rPr>
          <w:tab/>
        </w:r>
      </w:del>
      <w:del w:id="84" w:author="CMCC" w:date="2024-11-25T11:03:04Z">
        <w:r>
          <w:rPr/>
          <w:fldChar w:fldCharType="begin"/>
        </w:r>
      </w:del>
      <w:del w:id="85" w:author="CMCC" w:date="2024-11-25T11:03:04Z">
        <w:r>
          <w:rPr/>
          <w:delInstrText xml:space="preserve"> PAGEREF _Toc30741 \h </w:delInstrText>
        </w:r>
      </w:del>
      <w:del w:id="86" w:author="CMCC" w:date="2024-11-25T11:03:04Z">
        <w:r>
          <w:rPr/>
          <w:fldChar w:fldCharType="separate"/>
        </w:r>
      </w:del>
      <w:del w:id="87" w:author="CMCC" w:date="2024-11-25T11:03:04Z">
        <w:r>
          <w:rPr/>
          <w:delText>8</w:delText>
        </w:r>
      </w:del>
      <w:del w:id="88" w:author="CMCC" w:date="2024-11-25T11:03:04Z">
        <w:r>
          <w:rPr/>
          <w:fldChar w:fldCharType="end"/>
        </w:r>
      </w:del>
    </w:p>
    <w:p>
      <w:pPr>
        <w:pStyle w:val="19"/>
        <w:tabs>
          <w:tab w:val="right" w:pos="2000"/>
          <w:tab w:val="right" w:leader="dot" w:pos="9641"/>
          <w:tab w:val="clear" w:pos="9639"/>
        </w:tabs>
        <w:rPr>
          <w:del w:id="89" w:author="CMCC" w:date="2024-11-25T11:03:04Z"/>
        </w:rPr>
      </w:pPr>
      <w:del w:id="90" w:author="CMCC" w:date="2024-11-25T11:03:04Z">
        <w:r>
          <w:rPr/>
          <w:delText>4.1</w:delText>
        </w:r>
      </w:del>
      <w:del w:id="91" w:author="CMCC" w:date="2024-11-25T11:03:04Z">
        <w:r>
          <w:rPr/>
          <w:tab/>
        </w:r>
      </w:del>
      <w:del w:id="92" w:author="CMCC" w:date="2024-11-25T11:03:04Z">
        <w:r>
          <w:rPr/>
          <w:delText>General</w:delText>
        </w:r>
      </w:del>
      <w:del w:id="93" w:author="CMCC" w:date="2024-11-25T11:03:04Z">
        <w:r>
          <w:rPr/>
          <w:tab/>
        </w:r>
      </w:del>
      <w:del w:id="94" w:author="CMCC" w:date="2024-11-25T11:03:04Z">
        <w:r>
          <w:rPr>
            <w:rFonts w:hint="eastAsia" w:eastAsia="宋体"/>
            <w:lang w:val="en-US" w:eastAsia="zh-CN"/>
          </w:rPr>
          <w:tab/>
        </w:r>
      </w:del>
      <w:del w:id="95" w:author="CMCC" w:date="2024-11-25T11:03:04Z">
        <w:r>
          <w:rPr/>
          <w:fldChar w:fldCharType="begin"/>
        </w:r>
      </w:del>
      <w:del w:id="96" w:author="CMCC" w:date="2024-11-25T11:03:04Z">
        <w:r>
          <w:rPr/>
          <w:delInstrText xml:space="preserve"> PAGEREF _Toc19351 \h </w:delInstrText>
        </w:r>
      </w:del>
      <w:del w:id="97" w:author="CMCC" w:date="2024-11-25T11:03:04Z">
        <w:r>
          <w:rPr/>
          <w:fldChar w:fldCharType="separate"/>
        </w:r>
      </w:del>
      <w:del w:id="98" w:author="CMCC" w:date="2024-11-25T11:03:04Z">
        <w:r>
          <w:rPr/>
          <w:delText>8</w:delText>
        </w:r>
      </w:del>
      <w:del w:id="99" w:author="CMCC" w:date="2024-11-25T11:03:04Z">
        <w:r>
          <w:rPr/>
          <w:fldChar w:fldCharType="end"/>
        </w:r>
      </w:del>
    </w:p>
    <w:p>
      <w:pPr>
        <w:pStyle w:val="19"/>
        <w:tabs>
          <w:tab w:val="right" w:pos="2000"/>
          <w:tab w:val="right" w:leader="dot" w:pos="9641"/>
          <w:tab w:val="clear" w:pos="9639"/>
        </w:tabs>
        <w:rPr>
          <w:del w:id="100" w:author="CMCC" w:date="2024-11-25T11:03:04Z"/>
        </w:rPr>
      </w:pPr>
      <w:del w:id="101" w:author="CMCC" w:date="2024-11-25T11:03:04Z">
        <w:r>
          <w:rPr/>
          <w:delText>4.2</w:delText>
        </w:r>
      </w:del>
      <w:del w:id="102" w:author="CMCC" w:date="2024-11-25T11:03:04Z">
        <w:r>
          <w:rPr/>
          <w:tab/>
        </w:r>
      </w:del>
      <w:del w:id="103" w:author="CMCC" w:date="2024-11-25T11:03:04Z">
        <w:r>
          <w:rPr/>
          <w:delText>N</w:delText>
        </w:r>
      </w:del>
      <w:del w:id="104" w:author="CMCC" w:date="2024-11-25T11:03:04Z">
        <w:r>
          <w:rPr>
            <w:rFonts w:hint="eastAsia"/>
          </w:rPr>
          <w:delText>etworks</w:delText>
        </w:r>
      </w:del>
      <w:del w:id="105" w:author="CMCC" w:date="2024-11-25T11:03:04Z">
        <w:r>
          <w:rPr/>
          <w:delText xml:space="preserve"> functionality and a</w:delText>
        </w:r>
      </w:del>
      <w:del w:id="106" w:author="CMCC" w:date="2024-11-25T11:03:04Z">
        <w:r>
          <w:rPr>
            <w:rFonts w:hint="eastAsia"/>
          </w:rPr>
          <w:delText>rchitecture</w:delText>
        </w:r>
      </w:del>
      <w:del w:id="107" w:author="CMCC" w:date="2024-11-25T11:03:04Z">
        <w:r>
          <w:rPr/>
          <w:delText xml:space="preserve"> of IMS data channel</w:delText>
        </w:r>
      </w:del>
      <w:del w:id="108" w:author="CMCC" w:date="2024-11-25T11:03:04Z">
        <w:r>
          <w:rPr/>
          <w:tab/>
        </w:r>
      </w:del>
      <w:del w:id="109" w:author="CMCC" w:date="2024-11-25T11:03:04Z">
        <w:r>
          <w:rPr/>
          <w:fldChar w:fldCharType="begin"/>
        </w:r>
      </w:del>
      <w:del w:id="110" w:author="CMCC" w:date="2024-11-25T11:03:04Z">
        <w:r>
          <w:rPr/>
          <w:delInstrText xml:space="preserve"> PAGEREF _Toc23483 \h </w:delInstrText>
        </w:r>
      </w:del>
      <w:del w:id="111" w:author="CMCC" w:date="2024-11-25T11:03:04Z">
        <w:r>
          <w:rPr/>
          <w:fldChar w:fldCharType="separate"/>
        </w:r>
      </w:del>
      <w:del w:id="112" w:author="CMCC" w:date="2024-11-25T11:03:04Z">
        <w:r>
          <w:rPr/>
          <w:delText>8</w:delText>
        </w:r>
      </w:del>
      <w:del w:id="113" w:author="CMCC" w:date="2024-11-25T11:03:04Z">
        <w:r>
          <w:rPr/>
          <w:fldChar w:fldCharType="end"/>
        </w:r>
      </w:del>
    </w:p>
    <w:p>
      <w:pPr>
        <w:pStyle w:val="19"/>
        <w:tabs>
          <w:tab w:val="right" w:pos="2000"/>
          <w:tab w:val="right" w:leader="dot" w:pos="9641"/>
          <w:tab w:val="clear" w:pos="9639"/>
        </w:tabs>
        <w:rPr>
          <w:del w:id="114" w:author="CMCC" w:date="2024-11-25T11:03:04Z"/>
        </w:rPr>
      </w:pPr>
      <w:del w:id="115" w:author="CMCC" w:date="2024-11-25T11:03:04Z">
        <w:r>
          <w:rPr/>
          <w:delText>4.3</w:delText>
        </w:r>
      </w:del>
      <w:del w:id="116" w:author="CMCC" w:date="2024-11-25T11:03:04Z">
        <w:r>
          <w:rPr/>
          <w:tab/>
        </w:r>
      </w:del>
      <w:del w:id="117" w:author="CMCC" w:date="2024-11-25T11:03:04Z">
        <w:r>
          <w:rPr/>
          <w:delText>Data channel application download</w:delText>
        </w:r>
      </w:del>
      <w:del w:id="118" w:author="CMCC" w:date="2024-11-25T11:03:04Z">
        <w:r>
          <w:rPr/>
          <w:tab/>
        </w:r>
      </w:del>
      <w:del w:id="119" w:author="CMCC" w:date="2024-11-25T11:03:04Z">
        <w:r>
          <w:rPr/>
          <w:fldChar w:fldCharType="begin"/>
        </w:r>
      </w:del>
      <w:del w:id="120" w:author="CMCC" w:date="2024-11-25T11:03:04Z">
        <w:r>
          <w:rPr/>
          <w:delInstrText xml:space="preserve"> PAGEREF _Toc2435 \h </w:delInstrText>
        </w:r>
      </w:del>
      <w:del w:id="121" w:author="CMCC" w:date="2024-11-25T11:03:04Z">
        <w:r>
          <w:rPr/>
          <w:fldChar w:fldCharType="separate"/>
        </w:r>
      </w:del>
      <w:del w:id="122" w:author="CMCC" w:date="2024-11-25T11:03:04Z">
        <w:r>
          <w:rPr/>
          <w:delText>10</w:delText>
        </w:r>
      </w:del>
      <w:del w:id="123" w:author="CMCC" w:date="2024-11-25T11:03:04Z">
        <w:r>
          <w:rPr/>
          <w:fldChar w:fldCharType="end"/>
        </w:r>
      </w:del>
    </w:p>
    <w:p>
      <w:pPr>
        <w:pStyle w:val="20"/>
        <w:tabs>
          <w:tab w:val="right" w:pos="2000"/>
          <w:tab w:val="right" w:leader="dot" w:pos="9641"/>
          <w:tab w:val="clear" w:pos="9639"/>
        </w:tabs>
        <w:rPr>
          <w:del w:id="124" w:author="CMCC" w:date="2024-11-25T11:03:04Z"/>
        </w:rPr>
      </w:pPr>
      <w:del w:id="125" w:author="CMCC" w:date="2024-11-25T11:03:04Z">
        <w:r>
          <w:rPr>
            <w:rFonts w:hint="eastAsia"/>
            <w:lang w:eastAsia="zh-CN"/>
          </w:rPr>
          <w:delText>5</w:delText>
        </w:r>
      </w:del>
      <w:del w:id="126" w:author="CMCC" w:date="2024-11-25T11:03:04Z">
        <w:r>
          <w:rPr/>
          <w:tab/>
        </w:r>
      </w:del>
      <w:del w:id="127" w:author="CMCC" w:date="2024-11-25T11:03:04Z">
        <w:r>
          <w:rPr/>
          <w:delText>Charging scenarios and key issues</w:delText>
        </w:r>
      </w:del>
      <w:del w:id="128" w:author="CMCC" w:date="2024-11-25T11:03:04Z">
        <w:r>
          <w:rPr/>
          <w:tab/>
        </w:r>
      </w:del>
      <w:del w:id="129" w:author="CMCC" w:date="2024-11-25T11:03:04Z">
        <w:r>
          <w:rPr/>
          <w:fldChar w:fldCharType="begin"/>
        </w:r>
      </w:del>
      <w:del w:id="130" w:author="CMCC" w:date="2024-11-25T11:03:04Z">
        <w:r>
          <w:rPr/>
          <w:delInstrText xml:space="preserve"> PAGEREF _Toc11010 \h </w:delInstrText>
        </w:r>
      </w:del>
      <w:del w:id="131" w:author="CMCC" w:date="2024-11-25T11:03:04Z">
        <w:r>
          <w:rPr/>
          <w:fldChar w:fldCharType="separate"/>
        </w:r>
      </w:del>
      <w:del w:id="132" w:author="CMCC" w:date="2024-11-25T11:03:04Z">
        <w:r>
          <w:rPr/>
          <w:delText>10</w:delText>
        </w:r>
      </w:del>
      <w:del w:id="133" w:author="CMCC" w:date="2024-11-25T11:03:04Z">
        <w:r>
          <w:rPr/>
          <w:fldChar w:fldCharType="end"/>
        </w:r>
      </w:del>
    </w:p>
    <w:p>
      <w:pPr>
        <w:pStyle w:val="19"/>
        <w:tabs>
          <w:tab w:val="right" w:pos="2000"/>
          <w:tab w:val="right" w:leader="dot" w:pos="9641"/>
          <w:tab w:val="clear" w:pos="9639"/>
        </w:tabs>
        <w:rPr>
          <w:del w:id="134" w:author="CMCC" w:date="2024-11-25T11:03:04Z"/>
        </w:rPr>
      </w:pPr>
      <w:del w:id="135" w:author="CMCC" w:date="2024-11-25T11:03:04Z">
        <w:r>
          <w:rPr>
            <w:rFonts w:hint="eastAsia"/>
            <w:lang w:val="en-US" w:eastAsia="zh-CN"/>
          </w:rPr>
          <w:delText>5</w:delText>
        </w:r>
      </w:del>
      <w:del w:id="136" w:author="CMCC" w:date="2024-11-25T11:03:04Z">
        <w:r>
          <w:rPr/>
          <w:delText>.</w:delText>
        </w:r>
      </w:del>
      <w:del w:id="137" w:author="CMCC" w:date="2024-11-25T11:03:04Z">
        <w:r>
          <w:rPr>
            <w:rFonts w:hint="eastAsia"/>
            <w:lang w:val="en-US" w:eastAsia="zh-CN"/>
          </w:rPr>
          <w:delText>1</w:delText>
        </w:r>
      </w:del>
      <w:del w:id="138" w:author="CMCC" w:date="2024-11-25T11:03:04Z">
        <w:r>
          <w:rPr/>
          <w:tab/>
        </w:r>
      </w:del>
      <w:del w:id="139" w:author="CMCC" w:date="2024-11-25T11:03:04Z">
        <w:r>
          <w:rPr/>
          <w:delText xml:space="preserve">Topic </w:delText>
        </w:r>
      </w:del>
      <w:del w:id="140" w:author="CMCC" w:date="2024-11-25T11:03:04Z">
        <w:r>
          <w:rPr>
            <w:rFonts w:hint="eastAsia"/>
            <w:lang w:val="en-US" w:eastAsia="zh-CN"/>
          </w:rPr>
          <w:delText>1</w:delText>
        </w:r>
      </w:del>
      <w:del w:id="141" w:author="CMCC" w:date="2024-11-25T11:03:04Z">
        <w:r>
          <w:rPr/>
          <w:delText xml:space="preserve">: </w:delText>
        </w:r>
      </w:del>
      <w:del w:id="142" w:author="CMCC" w:date="2024-11-25T11:03:04Z">
        <w:r>
          <w:rPr>
            <w:rFonts w:hint="eastAsia"/>
          </w:rPr>
          <w:delText xml:space="preserve">Support of </w:delText>
        </w:r>
      </w:del>
      <w:del w:id="143" w:author="CMCC" w:date="2024-11-25T11:03:04Z">
        <w:r>
          <w:rPr>
            <w:rFonts w:hint="eastAsia"/>
            <w:lang w:val="en-US" w:eastAsia="zh-CN"/>
          </w:rPr>
          <w:delText>s</w:delText>
        </w:r>
      </w:del>
      <w:del w:id="144" w:author="CMCC" w:date="2024-11-25T11:03:04Z">
        <w:r>
          <w:rPr>
            <w:rFonts w:hint="eastAsia"/>
          </w:rPr>
          <w:delText xml:space="preserve">tandalone IMS Data Channel </w:delText>
        </w:r>
      </w:del>
      <w:del w:id="145" w:author="CMCC" w:date="2024-11-25T11:03:04Z">
        <w:r>
          <w:rPr>
            <w:rFonts w:hint="eastAsia"/>
            <w:lang w:val="en-US" w:eastAsia="zh-CN"/>
          </w:rPr>
          <w:delText>s</w:delText>
        </w:r>
      </w:del>
      <w:del w:id="146" w:author="CMCC" w:date="2024-11-25T11:03:04Z">
        <w:r>
          <w:rPr>
            <w:rFonts w:hint="eastAsia"/>
          </w:rPr>
          <w:delText>essions</w:delText>
        </w:r>
      </w:del>
      <w:del w:id="147" w:author="CMCC" w:date="2024-11-25T11:03:04Z">
        <w:r>
          <w:rPr/>
          <w:tab/>
        </w:r>
      </w:del>
      <w:del w:id="148" w:author="CMCC" w:date="2024-11-25T11:03:04Z">
        <w:r>
          <w:rPr/>
          <w:fldChar w:fldCharType="begin"/>
        </w:r>
      </w:del>
      <w:del w:id="149" w:author="CMCC" w:date="2024-11-25T11:03:04Z">
        <w:r>
          <w:rPr/>
          <w:delInstrText xml:space="preserve"> PAGEREF _Toc13742 \h </w:delInstrText>
        </w:r>
      </w:del>
      <w:del w:id="150" w:author="CMCC" w:date="2024-11-25T11:03:04Z">
        <w:r>
          <w:rPr/>
          <w:fldChar w:fldCharType="separate"/>
        </w:r>
      </w:del>
      <w:del w:id="151" w:author="CMCC" w:date="2024-11-25T11:03:04Z">
        <w:r>
          <w:rPr/>
          <w:delText>10</w:delText>
        </w:r>
      </w:del>
      <w:del w:id="152" w:author="CMCC" w:date="2024-11-25T11:03:04Z">
        <w:r>
          <w:rPr/>
          <w:fldChar w:fldCharType="end"/>
        </w:r>
      </w:del>
    </w:p>
    <w:p>
      <w:pPr>
        <w:pStyle w:val="18"/>
        <w:tabs>
          <w:tab w:val="right" w:pos="2000"/>
          <w:tab w:val="right" w:leader="dot" w:pos="9641"/>
          <w:tab w:val="clear" w:pos="9639"/>
        </w:tabs>
        <w:rPr>
          <w:del w:id="153" w:author="CMCC" w:date="2024-11-25T11:03:04Z"/>
        </w:rPr>
      </w:pPr>
      <w:del w:id="154" w:author="CMCC" w:date="2024-11-25T11:03:04Z">
        <w:r>
          <w:rPr>
            <w:rFonts w:hint="eastAsia"/>
            <w:lang w:val="en-US" w:eastAsia="zh-CN"/>
          </w:rPr>
          <w:delText>5</w:delText>
        </w:r>
      </w:del>
      <w:del w:id="155" w:author="CMCC" w:date="2024-11-25T11:03:04Z">
        <w:r>
          <w:rPr/>
          <w:delText>.</w:delText>
        </w:r>
      </w:del>
      <w:del w:id="156" w:author="CMCC" w:date="2024-11-25T11:03:04Z">
        <w:r>
          <w:rPr>
            <w:rFonts w:hint="eastAsia"/>
            <w:lang w:val="en-US" w:eastAsia="zh-CN"/>
          </w:rPr>
          <w:delText>1</w:delText>
        </w:r>
      </w:del>
      <w:del w:id="157" w:author="CMCC" w:date="2024-11-25T11:03:04Z">
        <w:r>
          <w:rPr/>
          <w:delText>.1</w:delText>
        </w:r>
      </w:del>
      <w:del w:id="158" w:author="CMCC" w:date="2024-11-25T11:03:04Z">
        <w:r>
          <w:rPr/>
          <w:tab/>
        </w:r>
      </w:del>
      <w:del w:id="159" w:author="CMCC" w:date="2024-11-25T11:03:04Z">
        <w:r>
          <w:rPr/>
          <w:delText>Use cases</w:delText>
        </w:r>
      </w:del>
      <w:del w:id="160" w:author="CMCC" w:date="2024-11-25T11:03:04Z">
        <w:r>
          <w:rPr>
            <w:rFonts w:hint="eastAsia" w:eastAsia="宋体"/>
            <w:lang w:val="en-US" w:eastAsia="zh-CN"/>
          </w:rPr>
          <w:tab/>
        </w:r>
      </w:del>
      <w:del w:id="161" w:author="CMCC" w:date="2024-11-25T11:03:04Z">
        <w:r>
          <w:rPr/>
          <w:tab/>
        </w:r>
      </w:del>
      <w:del w:id="162" w:author="CMCC" w:date="2024-11-25T11:03:04Z">
        <w:r>
          <w:rPr/>
          <w:fldChar w:fldCharType="begin"/>
        </w:r>
      </w:del>
      <w:del w:id="163" w:author="CMCC" w:date="2024-11-25T11:03:04Z">
        <w:r>
          <w:rPr/>
          <w:delInstrText xml:space="preserve"> PAGEREF _Toc14626 \h </w:delInstrText>
        </w:r>
      </w:del>
      <w:del w:id="164" w:author="CMCC" w:date="2024-11-25T11:03:04Z">
        <w:r>
          <w:rPr/>
          <w:fldChar w:fldCharType="separate"/>
        </w:r>
      </w:del>
      <w:del w:id="165" w:author="CMCC" w:date="2024-11-25T11:03:04Z">
        <w:r>
          <w:rPr/>
          <w:delText>10</w:delText>
        </w:r>
      </w:del>
      <w:del w:id="166" w:author="CMCC" w:date="2024-11-25T11:03:04Z">
        <w:r>
          <w:rPr/>
          <w:fldChar w:fldCharType="end"/>
        </w:r>
      </w:del>
    </w:p>
    <w:p>
      <w:pPr>
        <w:pStyle w:val="17"/>
        <w:tabs>
          <w:tab w:val="right" w:pos="2400"/>
          <w:tab w:val="right" w:leader="dot" w:pos="9641"/>
          <w:tab w:val="clear" w:pos="9639"/>
        </w:tabs>
        <w:rPr>
          <w:del w:id="167" w:author="CMCC" w:date="2024-11-25T11:03:04Z"/>
        </w:rPr>
      </w:pPr>
      <w:del w:id="168" w:author="CMCC" w:date="2024-11-25T11:03:04Z">
        <w:r>
          <w:rPr>
            <w:rFonts w:hint="eastAsia"/>
            <w:lang w:val="en-US" w:eastAsia="zh-CN"/>
          </w:rPr>
          <w:delText>5</w:delText>
        </w:r>
      </w:del>
      <w:del w:id="169" w:author="CMCC" w:date="2024-11-25T11:03:04Z">
        <w:r>
          <w:rPr>
            <w:rFonts w:hint="eastAsia"/>
            <w:lang w:eastAsia="zh-CN"/>
          </w:rPr>
          <w:delText>.</w:delText>
        </w:r>
      </w:del>
      <w:del w:id="170" w:author="CMCC" w:date="2024-11-25T11:03:04Z">
        <w:r>
          <w:rPr>
            <w:rFonts w:hint="eastAsia"/>
            <w:lang w:val="en-US" w:eastAsia="zh-CN"/>
          </w:rPr>
          <w:delText>1</w:delText>
        </w:r>
      </w:del>
      <w:del w:id="171" w:author="CMCC" w:date="2024-11-25T11:03:04Z">
        <w:r>
          <w:rPr>
            <w:rFonts w:hint="eastAsia"/>
            <w:lang w:eastAsia="zh-CN"/>
          </w:rPr>
          <w:delText>.1.1</w:delText>
        </w:r>
      </w:del>
      <w:del w:id="172" w:author="CMCC" w:date="2024-11-25T11:03:04Z">
        <w:r>
          <w:rPr>
            <w:rFonts w:hint="eastAsia"/>
            <w:lang w:eastAsia="zh-CN"/>
          </w:rPr>
          <w:tab/>
        </w:r>
      </w:del>
      <w:del w:id="173" w:author="CMCC" w:date="2024-11-25T11:03:04Z">
        <w:r>
          <w:rPr>
            <w:rFonts w:hint="eastAsia"/>
            <w:lang w:eastAsia="zh-CN"/>
          </w:rPr>
          <w:delText>Use case #</w:delText>
        </w:r>
      </w:del>
      <w:del w:id="174" w:author="CMCC" w:date="2024-11-25T11:03:04Z">
        <w:r>
          <w:rPr>
            <w:rFonts w:hint="eastAsia"/>
            <w:lang w:val="en-US" w:eastAsia="zh-CN"/>
          </w:rPr>
          <w:delText>1</w:delText>
        </w:r>
      </w:del>
      <w:del w:id="175" w:author="CMCC" w:date="2024-11-25T11:03:04Z">
        <w:r>
          <w:rPr>
            <w:rFonts w:hint="default"/>
            <w:lang w:val="en-US" w:eastAsia="zh-CN"/>
          </w:rPr>
          <w:delText>a</w:delText>
        </w:r>
      </w:del>
      <w:del w:id="176" w:author="CMCC" w:date="2024-11-25T11:03:04Z">
        <w:r>
          <w:rPr>
            <w:rFonts w:hint="eastAsia"/>
            <w:lang w:eastAsia="zh-CN"/>
          </w:rPr>
          <w:delText xml:space="preserve">: </w:delText>
        </w:r>
      </w:del>
      <w:del w:id="177" w:author="CMCC" w:date="2024-11-25T11:03:04Z">
        <w:r>
          <w:rPr>
            <w:rFonts w:hint="eastAsia"/>
            <w:lang w:val="en-US" w:eastAsia="zh-CN"/>
          </w:rPr>
          <w:delText>Establishment and modification of s</w:delText>
        </w:r>
      </w:del>
      <w:del w:id="178" w:author="CMCC" w:date="2024-11-25T11:03:04Z">
        <w:r>
          <w:rPr>
            <w:rFonts w:hint="eastAsia"/>
            <w:lang w:eastAsia="zh-CN"/>
          </w:rPr>
          <w:delText xml:space="preserve">tandalone IMS Data Channel </w:delText>
        </w:r>
      </w:del>
      <w:del w:id="179" w:author="CMCC" w:date="2024-11-25T11:03:04Z">
        <w:r>
          <w:rPr>
            <w:rFonts w:hint="eastAsia"/>
            <w:lang w:val="en-US" w:eastAsia="zh-CN"/>
          </w:rPr>
          <w:delText>s</w:delText>
        </w:r>
      </w:del>
      <w:del w:id="180" w:author="CMCC" w:date="2024-11-25T11:03:04Z">
        <w:r>
          <w:rPr>
            <w:rFonts w:hint="eastAsia"/>
            <w:lang w:eastAsia="zh-CN"/>
          </w:rPr>
          <w:delText>essions</w:delText>
        </w:r>
      </w:del>
      <w:del w:id="181" w:author="CMCC" w:date="2024-11-25T11:03:04Z">
        <w:r>
          <w:rPr/>
          <w:tab/>
        </w:r>
      </w:del>
      <w:del w:id="182" w:author="CMCC" w:date="2024-11-25T11:03:04Z">
        <w:r>
          <w:rPr/>
          <w:fldChar w:fldCharType="begin"/>
        </w:r>
      </w:del>
      <w:del w:id="183" w:author="CMCC" w:date="2024-11-25T11:03:04Z">
        <w:r>
          <w:rPr/>
          <w:delInstrText xml:space="preserve"> PAGEREF _Toc12682 \h </w:delInstrText>
        </w:r>
      </w:del>
      <w:del w:id="184" w:author="CMCC" w:date="2024-11-25T11:03:04Z">
        <w:r>
          <w:rPr/>
          <w:fldChar w:fldCharType="separate"/>
        </w:r>
      </w:del>
      <w:del w:id="185" w:author="CMCC" w:date="2024-11-25T11:03:04Z">
        <w:r>
          <w:rPr/>
          <w:delText>10</w:delText>
        </w:r>
      </w:del>
      <w:del w:id="186" w:author="CMCC" w:date="2024-11-25T11:03:04Z">
        <w:r>
          <w:rPr/>
          <w:fldChar w:fldCharType="end"/>
        </w:r>
      </w:del>
    </w:p>
    <w:p>
      <w:pPr>
        <w:pStyle w:val="18"/>
        <w:tabs>
          <w:tab w:val="right" w:pos="2000"/>
          <w:tab w:val="right" w:leader="dot" w:pos="9641"/>
          <w:tab w:val="clear" w:pos="9639"/>
        </w:tabs>
        <w:rPr>
          <w:del w:id="187" w:author="CMCC" w:date="2024-11-25T11:03:04Z"/>
        </w:rPr>
      </w:pPr>
      <w:del w:id="188" w:author="CMCC" w:date="2024-11-25T11:03:04Z">
        <w:r>
          <w:rPr>
            <w:rFonts w:hint="eastAsia"/>
            <w:lang w:val="en-US" w:eastAsia="zh-CN"/>
          </w:rPr>
          <w:delText>5.1.2</w:delText>
        </w:r>
      </w:del>
      <w:del w:id="189" w:author="CMCC" w:date="2024-11-25T11:03:04Z">
        <w:r>
          <w:rPr>
            <w:rFonts w:hint="eastAsia"/>
            <w:lang w:val="en-US" w:eastAsia="zh-CN"/>
          </w:rPr>
          <w:tab/>
        </w:r>
      </w:del>
      <w:del w:id="190" w:author="CMCC" w:date="2024-11-25T11:03:04Z">
        <w:r>
          <w:rPr>
            <w:rFonts w:hint="eastAsia"/>
            <w:lang w:val="en-US" w:eastAsia="zh-CN"/>
          </w:rPr>
          <w:delText>Potential charging requirements</w:delText>
        </w:r>
      </w:del>
      <w:del w:id="191" w:author="CMCC" w:date="2024-11-25T11:03:04Z">
        <w:r>
          <w:rPr/>
          <w:tab/>
        </w:r>
      </w:del>
      <w:del w:id="192" w:author="CMCC" w:date="2024-11-25T11:03:04Z">
        <w:r>
          <w:rPr/>
          <w:fldChar w:fldCharType="begin"/>
        </w:r>
      </w:del>
      <w:del w:id="193" w:author="CMCC" w:date="2024-11-25T11:03:04Z">
        <w:r>
          <w:rPr/>
          <w:delInstrText xml:space="preserve"> PAGEREF _Toc14456 \h </w:delInstrText>
        </w:r>
      </w:del>
      <w:del w:id="194" w:author="CMCC" w:date="2024-11-25T11:03:04Z">
        <w:r>
          <w:rPr/>
          <w:fldChar w:fldCharType="separate"/>
        </w:r>
      </w:del>
      <w:del w:id="195" w:author="CMCC" w:date="2024-11-25T11:03:04Z">
        <w:r>
          <w:rPr/>
          <w:delText>11</w:delText>
        </w:r>
      </w:del>
      <w:del w:id="196" w:author="CMCC" w:date="2024-11-25T11:03:04Z">
        <w:r>
          <w:rPr/>
          <w:fldChar w:fldCharType="end"/>
        </w:r>
      </w:del>
    </w:p>
    <w:p>
      <w:pPr>
        <w:pStyle w:val="18"/>
        <w:tabs>
          <w:tab w:val="right" w:pos="2000"/>
          <w:tab w:val="right" w:leader="dot" w:pos="9641"/>
          <w:tab w:val="clear" w:pos="9639"/>
        </w:tabs>
        <w:rPr>
          <w:del w:id="197" w:author="CMCC" w:date="2024-11-25T11:03:04Z"/>
        </w:rPr>
      </w:pPr>
      <w:del w:id="198" w:author="CMCC" w:date="2024-11-25T11:03:04Z">
        <w:r>
          <w:rPr>
            <w:rFonts w:hint="eastAsia"/>
            <w:lang w:val="en-US" w:eastAsia="zh-CN"/>
          </w:rPr>
          <w:delText>5.1.3</w:delText>
        </w:r>
      </w:del>
      <w:del w:id="199" w:author="CMCC" w:date="2024-11-25T11:03:04Z">
        <w:r>
          <w:rPr>
            <w:rFonts w:hint="eastAsia"/>
            <w:lang w:val="en-US" w:eastAsia="zh-CN"/>
          </w:rPr>
          <w:tab/>
        </w:r>
      </w:del>
      <w:del w:id="200" w:author="CMCC" w:date="2024-11-25T11:03:04Z">
        <w:r>
          <w:rPr>
            <w:rFonts w:hint="eastAsia"/>
            <w:lang w:val="en-US" w:eastAsia="zh-CN"/>
          </w:rPr>
          <w:delText>Key issues</w:delText>
        </w:r>
      </w:del>
      <w:del w:id="201" w:author="CMCC" w:date="2024-11-25T11:03:04Z">
        <w:r>
          <w:rPr>
            <w:rFonts w:hint="eastAsia"/>
            <w:lang w:val="en-US" w:eastAsia="zh-CN"/>
          </w:rPr>
          <w:tab/>
        </w:r>
      </w:del>
      <w:del w:id="202" w:author="CMCC" w:date="2024-11-25T11:03:04Z">
        <w:r>
          <w:rPr/>
          <w:tab/>
        </w:r>
      </w:del>
      <w:del w:id="203" w:author="CMCC" w:date="2024-11-25T11:03:04Z">
        <w:r>
          <w:rPr/>
          <w:fldChar w:fldCharType="begin"/>
        </w:r>
      </w:del>
      <w:del w:id="204" w:author="CMCC" w:date="2024-11-25T11:03:04Z">
        <w:r>
          <w:rPr/>
          <w:delInstrText xml:space="preserve"> PAGEREF _Toc10733 \h </w:delInstrText>
        </w:r>
      </w:del>
      <w:del w:id="205" w:author="CMCC" w:date="2024-11-25T11:03:04Z">
        <w:r>
          <w:rPr/>
          <w:fldChar w:fldCharType="separate"/>
        </w:r>
      </w:del>
      <w:del w:id="206" w:author="CMCC" w:date="2024-11-25T11:03:04Z">
        <w:r>
          <w:rPr/>
          <w:delText>11</w:delText>
        </w:r>
      </w:del>
      <w:del w:id="207" w:author="CMCC" w:date="2024-11-25T11:03:04Z">
        <w:r>
          <w:rPr/>
          <w:fldChar w:fldCharType="end"/>
        </w:r>
      </w:del>
    </w:p>
    <w:p>
      <w:pPr>
        <w:pStyle w:val="18"/>
        <w:tabs>
          <w:tab w:val="right" w:pos="2000"/>
          <w:tab w:val="right" w:leader="dot" w:pos="9641"/>
          <w:tab w:val="clear" w:pos="9639"/>
        </w:tabs>
        <w:rPr>
          <w:del w:id="208" w:author="CMCC" w:date="2024-11-25T11:03:04Z"/>
        </w:rPr>
      </w:pPr>
      <w:del w:id="209" w:author="CMCC" w:date="2024-11-25T11:03:04Z">
        <w:r>
          <w:rPr>
            <w:rFonts w:hint="eastAsia"/>
            <w:lang w:val="en-US" w:eastAsia="zh-CN"/>
          </w:rPr>
          <w:delText>5.1.4</w:delText>
        </w:r>
      </w:del>
      <w:del w:id="210" w:author="CMCC" w:date="2024-11-25T11:03:04Z">
        <w:r>
          <w:rPr>
            <w:rFonts w:hint="eastAsia"/>
            <w:lang w:val="en-US" w:eastAsia="zh-CN"/>
          </w:rPr>
          <w:tab/>
        </w:r>
      </w:del>
      <w:del w:id="211" w:author="CMCC" w:date="2024-11-25T11:03:04Z">
        <w:r>
          <w:rPr>
            <w:rFonts w:hint="eastAsia"/>
            <w:lang w:val="en-US" w:eastAsia="zh-CN"/>
          </w:rPr>
          <w:delText>Possible solutions</w:delText>
        </w:r>
      </w:del>
      <w:del w:id="212" w:author="CMCC" w:date="2024-11-25T11:03:04Z">
        <w:r>
          <w:rPr/>
          <w:tab/>
        </w:r>
      </w:del>
      <w:del w:id="213" w:author="CMCC" w:date="2024-11-25T11:03:04Z">
        <w:r>
          <w:rPr/>
          <w:fldChar w:fldCharType="begin"/>
        </w:r>
      </w:del>
      <w:del w:id="214" w:author="CMCC" w:date="2024-11-25T11:03:04Z">
        <w:r>
          <w:rPr/>
          <w:delInstrText xml:space="preserve"> PAGEREF _Toc32450 \h </w:delInstrText>
        </w:r>
      </w:del>
      <w:del w:id="215" w:author="CMCC" w:date="2024-11-25T11:03:04Z">
        <w:r>
          <w:rPr/>
          <w:fldChar w:fldCharType="separate"/>
        </w:r>
      </w:del>
      <w:del w:id="216" w:author="CMCC" w:date="2024-11-25T11:03:04Z">
        <w:r>
          <w:rPr/>
          <w:delText>11</w:delText>
        </w:r>
      </w:del>
      <w:del w:id="217" w:author="CMCC" w:date="2024-11-25T11:03:04Z">
        <w:r>
          <w:rPr/>
          <w:fldChar w:fldCharType="end"/>
        </w:r>
      </w:del>
    </w:p>
    <w:p>
      <w:pPr>
        <w:pStyle w:val="17"/>
        <w:tabs>
          <w:tab w:val="right" w:pos="2400"/>
          <w:tab w:val="right" w:leader="dot" w:pos="9641"/>
          <w:tab w:val="clear" w:pos="9639"/>
        </w:tabs>
        <w:rPr>
          <w:del w:id="218" w:author="CMCC" w:date="2024-11-25T11:03:04Z"/>
        </w:rPr>
      </w:pPr>
      <w:del w:id="219" w:author="CMCC" w:date="2024-11-25T11:03:04Z">
        <w:r>
          <w:rPr>
            <w:rFonts w:hint="eastAsia"/>
            <w:lang w:eastAsia="zh-CN"/>
          </w:rPr>
          <w:delText>5</w:delText>
        </w:r>
      </w:del>
      <w:del w:id="220" w:author="CMCC" w:date="2024-11-25T11:03:04Z">
        <w:r>
          <w:rPr/>
          <w:delText>.1.</w:delText>
        </w:r>
      </w:del>
      <w:del w:id="221" w:author="CMCC" w:date="2024-11-25T11:03:04Z">
        <w:r>
          <w:rPr>
            <w:rFonts w:hint="eastAsia"/>
            <w:lang w:eastAsia="zh-CN"/>
          </w:rPr>
          <w:delText>4</w:delText>
        </w:r>
      </w:del>
      <w:del w:id="222" w:author="CMCC" w:date="2024-11-25T11:03:04Z">
        <w:r>
          <w:rPr/>
          <w:delText>.1</w:delText>
        </w:r>
      </w:del>
      <w:del w:id="223" w:author="CMCC" w:date="2024-11-25T11:03:04Z">
        <w:r>
          <w:rPr/>
          <w:tab/>
        </w:r>
      </w:del>
      <w:del w:id="224" w:author="CMCC" w:date="2024-11-25T11:03:04Z">
        <w:r>
          <w:rPr>
            <w:rFonts w:hint="eastAsia"/>
            <w:lang w:eastAsia="zh-CN"/>
          </w:rPr>
          <w:delText>Solution #1: IMS converged charging for standalone IMS Data Channel</w:delText>
        </w:r>
      </w:del>
      <w:del w:id="225" w:author="CMCC" w:date="2024-11-25T11:03:04Z">
        <w:r>
          <w:rPr/>
          <w:tab/>
        </w:r>
      </w:del>
      <w:del w:id="226" w:author="CMCC" w:date="2024-11-25T11:03:04Z">
        <w:r>
          <w:rPr/>
          <w:fldChar w:fldCharType="begin"/>
        </w:r>
      </w:del>
      <w:del w:id="227" w:author="CMCC" w:date="2024-11-25T11:03:04Z">
        <w:r>
          <w:rPr/>
          <w:delInstrText xml:space="preserve"> PAGEREF _Toc4307 \h </w:delInstrText>
        </w:r>
      </w:del>
      <w:del w:id="228" w:author="CMCC" w:date="2024-11-25T11:03:04Z">
        <w:r>
          <w:rPr/>
          <w:fldChar w:fldCharType="separate"/>
        </w:r>
      </w:del>
      <w:del w:id="229" w:author="CMCC" w:date="2024-11-25T11:03:04Z">
        <w:r>
          <w:rPr/>
          <w:delText>11</w:delText>
        </w:r>
      </w:del>
      <w:del w:id="230" w:author="CMCC" w:date="2024-11-25T11:03:04Z">
        <w:r>
          <w:rPr/>
          <w:fldChar w:fldCharType="end"/>
        </w:r>
      </w:del>
    </w:p>
    <w:p>
      <w:pPr>
        <w:pStyle w:val="18"/>
        <w:tabs>
          <w:tab w:val="right" w:pos="2000"/>
          <w:tab w:val="right" w:leader="dot" w:pos="9641"/>
          <w:tab w:val="clear" w:pos="9639"/>
        </w:tabs>
        <w:rPr>
          <w:del w:id="231" w:author="CMCC" w:date="2024-11-25T11:03:04Z"/>
        </w:rPr>
      </w:pPr>
      <w:del w:id="232" w:author="CMCC" w:date="2024-11-25T11:03:04Z">
        <w:r>
          <w:rPr>
            <w:rFonts w:hint="eastAsia"/>
            <w:lang w:val="en-US" w:eastAsia="zh-CN"/>
          </w:rPr>
          <w:delText>5.1.5</w:delText>
        </w:r>
      </w:del>
      <w:del w:id="233" w:author="CMCC" w:date="2024-11-25T11:03:04Z">
        <w:r>
          <w:rPr>
            <w:rFonts w:hint="eastAsia"/>
            <w:lang w:val="en-US" w:eastAsia="zh-CN"/>
          </w:rPr>
          <w:tab/>
        </w:r>
      </w:del>
      <w:del w:id="234" w:author="CMCC" w:date="2024-11-25T11:03:04Z">
        <w:r>
          <w:rPr>
            <w:rFonts w:hint="eastAsia"/>
            <w:lang w:val="en-US" w:eastAsia="zh-CN"/>
          </w:rPr>
          <w:delText>Evaluation</w:delText>
        </w:r>
      </w:del>
      <w:del w:id="235" w:author="CMCC" w:date="2024-11-25T11:03:04Z">
        <w:r>
          <w:rPr/>
          <w:tab/>
        </w:r>
      </w:del>
      <w:del w:id="236" w:author="CMCC" w:date="2024-11-25T11:03:04Z">
        <w:r>
          <w:rPr/>
          <w:fldChar w:fldCharType="begin"/>
        </w:r>
      </w:del>
      <w:del w:id="237" w:author="CMCC" w:date="2024-11-25T11:03:04Z">
        <w:r>
          <w:rPr/>
          <w:delInstrText xml:space="preserve"> PAGEREF _Toc17506 \h </w:delInstrText>
        </w:r>
      </w:del>
      <w:del w:id="238" w:author="CMCC" w:date="2024-11-25T11:03:04Z">
        <w:r>
          <w:rPr/>
          <w:fldChar w:fldCharType="separate"/>
        </w:r>
      </w:del>
      <w:del w:id="239" w:author="CMCC" w:date="2024-11-25T11:03:04Z">
        <w:r>
          <w:rPr/>
          <w:delText>12</w:delText>
        </w:r>
      </w:del>
      <w:del w:id="240" w:author="CMCC" w:date="2024-11-25T11:03:04Z">
        <w:r>
          <w:rPr/>
          <w:fldChar w:fldCharType="end"/>
        </w:r>
      </w:del>
    </w:p>
    <w:p>
      <w:pPr>
        <w:pStyle w:val="18"/>
        <w:tabs>
          <w:tab w:val="right" w:pos="2000"/>
          <w:tab w:val="right" w:leader="dot" w:pos="9641"/>
          <w:tab w:val="clear" w:pos="9639"/>
        </w:tabs>
        <w:rPr>
          <w:del w:id="241" w:author="CMCC" w:date="2024-11-25T11:03:04Z"/>
        </w:rPr>
      </w:pPr>
      <w:del w:id="242" w:author="CMCC" w:date="2024-11-25T11:03:04Z">
        <w:r>
          <w:rPr>
            <w:rFonts w:hint="eastAsia"/>
            <w:lang w:val="en-US" w:eastAsia="zh-CN"/>
          </w:rPr>
          <w:delText>5.1.</w:delText>
        </w:r>
      </w:del>
      <w:del w:id="243" w:author="CMCC" w:date="2024-11-25T11:03:04Z">
        <w:r>
          <w:rPr>
            <w:rFonts w:hint="default"/>
            <w:lang w:val="en-US" w:eastAsia="zh-CN"/>
          </w:rPr>
          <w:delText>6</w:delText>
        </w:r>
      </w:del>
      <w:del w:id="244" w:author="CMCC" w:date="2024-11-25T11:03:04Z">
        <w:r>
          <w:rPr>
            <w:rFonts w:hint="eastAsia"/>
            <w:lang w:val="en-US" w:eastAsia="zh-CN"/>
          </w:rPr>
          <w:tab/>
        </w:r>
      </w:del>
      <w:del w:id="245" w:author="CMCC" w:date="2024-11-25T11:03:04Z">
        <w:r>
          <w:rPr>
            <w:rFonts w:hint="eastAsia"/>
            <w:lang w:val="en-US" w:eastAsia="zh-CN"/>
          </w:rPr>
          <w:delText>Conclusion</w:delText>
        </w:r>
      </w:del>
      <w:del w:id="246" w:author="CMCC" w:date="2024-11-25T11:03:04Z">
        <w:r>
          <w:rPr/>
          <w:tab/>
        </w:r>
      </w:del>
      <w:del w:id="247" w:author="CMCC" w:date="2024-11-25T11:03:04Z">
        <w:r>
          <w:rPr/>
          <w:fldChar w:fldCharType="begin"/>
        </w:r>
      </w:del>
      <w:del w:id="248" w:author="CMCC" w:date="2024-11-25T11:03:04Z">
        <w:r>
          <w:rPr/>
          <w:delInstrText xml:space="preserve"> PAGEREF _Toc23077 \h </w:delInstrText>
        </w:r>
      </w:del>
      <w:del w:id="249" w:author="CMCC" w:date="2024-11-25T11:03:04Z">
        <w:r>
          <w:rPr/>
          <w:fldChar w:fldCharType="separate"/>
        </w:r>
      </w:del>
      <w:del w:id="250" w:author="CMCC" w:date="2024-11-25T11:03:04Z">
        <w:r>
          <w:rPr/>
          <w:delText>12</w:delText>
        </w:r>
      </w:del>
      <w:del w:id="251" w:author="CMCC" w:date="2024-11-25T11:03:04Z">
        <w:r>
          <w:rPr/>
          <w:fldChar w:fldCharType="end"/>
        </w:r>
      </w:del>
    </w:p>
    <w:p>
      <w:pPr>
        <w:pStyle w:val="19"/>
        <w:tabs>
          <w:tab w:val="right" w:pos="2000"/>
          <w:tab w:val="right" w:leader="dot" w:pos="9641"/>
          <w:tab w:val="clear" w:pos="9639"/>
        </w:tabs>
        <w:rPr>
          <w:del w:id="252" w:author="CMCC" w:date="2024-11-25T11:03:04Z"/>
        </w:rPr>
      </w:pPr>
      <w:del w:id="253" w:author="CMCC" w:date="2024-11-25T11:03:04Z">
        <w:r>
          <w:rPr>
            <w:rFonts w:hint="eastAsia"/>
            <w:lang w:val="en-US" w:eastAsia="zh-CN"/>
          </w:rPr>
          <w:delText>5</w:delText>
        </w:r>
      </w:del>
      <w:del w:id="254" w:author="CMCC" w:date="2024-11-25T11:03:04Z">
        <w:r>
          <w:rPr/>
          <w:delText>.</w:delText>
        </w:r>
      </w:del>
      <w:del w:id="255" w:author="CMCC" w:date="2024-11-25T11:03:04Z">
        <w:r>
          <w:rPr>
            <w:rFonts w:hint="eastAsia" w:eastAsia="宋体"/>
            <w:lang w:val="en-US" w:eastAsia="zh-CN"/>
          </w:rPr>
          <w:delText>2</w:delText>
        </w:r>
      </w:del>
      <w:del w:id="256" w:author="CMCC" w:date="2024-11-25T11:03:04Z">
        <w:r>
          <w:rPr/>
          <w:tab/>
        </w:r>
      </w:del>
      <w:del w:id="257" w:author="CMCC" w:date="2024-11-25T11:03:04Z">
        <w:r>
          <w:rPr/>
          <w:delText xml:space="preserve">Topic </w:delText>
        </w:r>
      </w:del>
      <w:del w:id="258" w:author="CMCC" w:date="2024-11-25T11:03:04Z">
        <w:r>
          <w:rPr>
            <w:rFonts w:hint="eastAsia" w:eastAsia="宋体"/>
            <w:lang w:val="en-US" w:eastAsia="zh-CN"/>
          </w:rPr>
          <w:delText>2</w:delText>
        </w:r>
      </w:del>
      <w:del w:id="259" w:author="CMCC" w:date="2024-11-25T11:03:04Z">
        <w:r>
          <w:rPr/>
          <w:delText>: charging for DC application download and usage</w:delText>
        </w:r>
      </w:del>
      <w:del w:id="260" w:author="CMCC" w:date="2024-11-25T11:03:04Z">
        <w:r>
          <w:rPr/>
          <w:tab/>
        </w:r>
      </w:del>
      <w:del w:id="261" w:author="CMCC" w:date="2024-11-25T11:03:04Z">
        <w:r>
          <w:rPr/>
          <w:fldChar w:fldCharType="begin"/>
        </w:r>
      </w:del>
      <w:del w:id="262" w:author="CMCC" w:date="2024-11-25T11:03:04Z">
        <w:r>
          <w:rPr/>
          <w:delInstrText xml:space="preserve"> PAGEREF _Toc32375 \h </w:delInstrText>
        </w:r>
      </w:del>
      <w:del w:id="263" w:author="CMCC" w:date="2024-11-25T11:03:04Z">
        <w:r>
          <w:rPr/>
          <w:fldChar w:fldCharType="separate"/>
        </w:r>
      </w:del>
      <w:del w:id="264" w:author="CMCC" w:date="2024-11-25T11:03:04Z">
        <w:r>
          <w:rPr/>
          <w:delText>12</w:delText>
        </w:r>
      </w:del>
      <w:del w:id="265" w:author="CMCC" w:date="2024-11-25T11:03:04Z">
        <w:r>
          <w:rPr/>
          <w:fldChar w:fldCharType="end"/>
        </w:r>
      </w:del>
    </w:p>
    <w:p>
      <w:pPr>
        <w:pStyle w:val="18"/>
        <w:tabs>
          <w:tab w:val="right" w:pos="2000"/>
          <w:tab w:val="right" w:leader="dot" w:pos="9641"/>
          <w:tab w:val="clear" w:pos="9639"/>
        </w:tabs>
        <w:rPr>
          <w:del w:id="266" w:author="CMCC" w:date="2024-11-25T11:03:04Z"/>
        </w:rPr>
      </w:pPr>
      <w:del w:id="267" w:author="CMCC" w:date="2024-11-25T11:03:04Z">
        <w:r>
          <w:rPr>
            <w:rFonts w:hint="eastAsia"/>
            <w:lang w:val="en-US" w:eastAsia="zh-CN"/>
          </w:rPr>
          <w:delText>5</w:delText>
        </w:r>
      </w:del>
      <w:del w:id="268" w:author="CMCC" w:date="2024-11-25T11:03:04Z">
        <w:r>
          <w:rPr/>
          <w:delText>.</w:delText>
        </w:r>
      </w:del>
      <w:del w:id="269" w:author="CMCC" w:date="2024-11-25T11:03:04Z">
        <w:r>
          <w:rPr>
            <w:rFonts w:hint="eastAsia" w:eastAsia="宋体"/>
            <w:lang w:val="en-US" w:eastAsia="zh-CN"/>
          </w:rPr>
          <w:delText>2</w:delText>
        </w:r>
      </w:del>
      <w:del w:id="270" w:author="CMCC" w:date="2024-11-25T11:03:04Z">
        <w:r>
          <w:rPr/>
          <w:delText>.1</w:delText>
        </w:r>
      </w:del>
      <w:del w:id="271" w:author="CMCC" w:date="2024-11-25T11:03:04Z">
        <w:r>
          <w:rPr/>
          <w:tab/>
        </w:r>
      </w:del>
      <w:del w:id="272" w:author="CMCC" w:date="2024-11-25T11:03:04Z">
        <w:r>
          <w:rPr/>
          <w:delText>Use cases</w:delText>
        </w:r>
      </w:del>
      <w:del w:id="273" w:author="CMCC" w:date="2024-11-25T11:03:04Z">
        <w:r>
          <w:rPr>
            <w:rFonts w:hint="eastAsia" w:eastAsia="宋体"/>
            <w:lang w:val="en-US" w:eastAsia="zh-CN"/>
          </w:rPr>
          <w:tab/>
        </w:r>
      </w:del>
      <w:del w:id="274" w:author="CMCC" w:date="2024-11-25T11:03:04Z">
        <w:r>
          <w:rPr/>
          <w:tab/>
        </w:r>
      </w:del>
      <w:del w:id="275" w:author="CMCC" w:date="2024-11-25T11:03:04Z">
        <w:r>
          <w:rPr/>
          <w:fldChar w:fldCharType="begin"/>
        </w:r>
      </w:del>
      <w:del w:id="276" w:author="CMCC" w:date="2024-11-25T11:03:04Z">
        <w:r>
          <w:rPr/>
          <w:delInstrText xml:space="preserve"> PAGEREF _Toc15323 \h </w:delInstrText>
        </w:r>
      </w:del>
      <w:del w:id="277" w:author="CMCC" w:date="2024-11-25T11:03:04Z">
        <w:r>
          <w:rPr/>
          <w:fldChar w:fldCharType="separate"/>
        </w:r>
      </w:del>
      <w:del w:id="278" w:author="CMCC" w:date="2024-11-25T11:03:04Z">
        <w:r>
          <w:rPr/>
          <w:delText>12</w:delText>
        </w:r>
      </w:del>
      <w:del w:id="279" w:author="CMCC" w:date="2024-11-25T11:03:04Z">
        <w:r>
          <w:rPr/>
          <w:fldChar w:fldCharType="end"/>
        </w:r>
      </w:del>
    </w:p>
    <w:p>
      <w:pPr>
        <w:pStyle w:val="17"/>
        <w:tabs>
          <w:tab w:val="right" w:pos="2400"/>
          <w:tab w:val="right" w:leader="dot" w:pos="9641"/>
          <w:tab w:val="clear" w:pos="9639"/>
        </w:tabs>
        <w:rPr>
          <w:del w:id="280" w:author="CMCC" w:date="2024-11-25T11:03:04Z"/>
        </w:rPr>
      </w:pPr>
      <w:del w:id="281" w:author="CMCC" w:date="2024-11-25T11:03:04Z">
        <w:r>
          <w:rPr>
            <w:rFonts w:hint="eastAsia"/>
            <w:lang w:val="en-US" w:eastAsia="zh-CN"/>
          </w:rPr>
          <w:delText>5</w:delText>
        </w:r>
      </w:del>
      <w:del w:id="282" w:author="CMCC" w:date="2024-11-25T11:03:04Z">
        <w:r>
          <w:rPr/>
          <w:delText>.</w:delText>
        </w:r>
      </w:del>
      <w:del w:id="283" w:author="CMCC" w:date="2024-11-25T11:03:04Z">
        <w:r>
          <w:rPr>
            <w:rFonts w:hint="eastAsia" w:eastAsia="宋体"/>
            <w:lang w:val="en-US" w:eastAsia="zh-CN"/>
          </w:rPr>
          <w:delText>2</w:delText>
        </w:r>
      </w:del>
      <w:del w:id="284" w:author="CMCC" w:date="2024-11-25T11:03:04Z">
        <w:r>
          <w:rPr/>
          <w:delText>.1.1</w:delText>
        </w:r>
      </w:del>
      <w:del w:id="285" w:author="CMCC" w:date="2024-11-25T11:03:04Z">
        <w:r>
          <w:rPr/>
          <w:tab/>
        </w:r>
      </w:del>
      <w:del w:id="286" w:author="CMCC" w:date="2024-11-25T11:03:04Z">
        <w:r>
          <w:rPr/>
          <w:delText>Use case #</w:delText>
        </w:r>
      </w:del>
      <w:del w:id="287" w:author="CMCC" w:date="2024-11-25T11:03:04Z">
        <w:r>
          <w:rPr>
            <w:rFonts w:hint="eastAsia" w:eastAsia="宋体"/>
            <w:lang w:val="en-US" w:eastAsia="zh-CN"/>
          </w:rPr>
          <w:delText>2</w:delText>
        </w:r>
      </w:del>
      <w:del w:id="288" w:author="CMCC" w:date="2024-11-25T11:03:04Z">
        <w:r>
          <w:rPr>
            <w:lang w:val="en-US"/>
          </w:rPr>
          <w:delText>a</w:delText>
        </w:r>
      </w:del>
      <w:del w:id="289" w:author="CMCC" w:date="2024-11-25T11:03:04Z">
        <w:r>
          <w:rPr/>
          <w:delText xml:space="preserve">: </w:delText>
        </w:r>
      </w:del>
      <w:del w:id="290" w:author="CMCC" w:date="2024-11-25T11:03:04Z">
        <w:r>
          <w:rPr>
            <w:rFonts w:hint="eastAsia"/>
            <w:lang w:eastAsia="zh-CN"/>
          </w:rPr>
          <w:delText>Do</w:delText>
        </w:r>
      </w:del>
      <w:del w:id="291" w:author="CMCC" w:date="2024-11-25T11:03:04Z">
        <w:r>
          <w:rPr/>
          <w:delText>wnload application via bootstrap data channel</w:delText>
        </w:r>
      </w:del>
      <w:del w:id="292" w:author="CMCC" w:date="2024-11-25T11:03:04Z">
        <w:r>
          <w:rPr/>
          <w:tab/>
        </w:r>
      </w:del>
      <w:del w:id="293" w:author="CMCC" w:date="2024-11-25T11:03:04Z">
        <w:r>
          <w:rPr/>
          <w:fldChar w:fldCharType="begin"/>
        </w:r>
      </w:del>
      <w:del w:id="294" w:author="CMCC" w:date="2024-11-25T11:03:04Z">
        <w:r>
          <w:rPr/>
          <w:delInstrText xml:space="preserve"> PAGEREF _Toc13077 \h </w:delInstrText>
        </w:r>
      </w:del>
      <w:del w:id="295" w:author="CMCC" w:date="2024-11-25T11:03:04Z">
        <w:r>
          <w:rPr/>
          <w:fldChar w:fldCharType="separate"/>
        </w:r>
      </w:del>
      <w:del w:id="296" w:author="CMCC" w:date="2024-11-25T11:03:04Z">
        <w:r>
          <w:rPr/>
          <w:delText>12</w:delText>
        </w:r>
      </w:del>
      <w:del w:id="297" w:author="CMCC" w:date="2024-11-25T11:03:04Z">
        <w:r>
          <w:rPr/>
          <w:fldChar w:fldCharType="end"/>
        </w:r>
      </w:del>
    </w:p>
    <w:p>
      <w:pPr>
        <w:pStyle w:val="17"/>
        <w:tabs>
          <w:tab w:val="right" w:pos="2400"/>
          <w:tab w:val="right" w:leader="dot" w:pos="9641"/>
          <w:tab w:val="clear" w:pos="9639"/>
        </w:tabs>
        <w:rPr>
          <w:del w:id="298" w:author="CMCC" w:date="2024-11-25T11:03:04Z"/>
        </w:rPr>
      </w:pPr>
      <w:del w:id="299" w:author="CMCC" w:date="2024-11-25T11:03:04Z">
        <w:r>
          <w:rPr>
            <w:rFonts w:hint="eastAsia"/>
            <w:lang w:val="en-US" w:eastAsia="zh-CN"/>
          </w:rPr>
          <w:delText>5</w:delText>
        </w:r>
      </w:del>
      <w:del w:id="300" w:author="CMCC" w:date="2024-11-25T11:03:04Z">
        <w:r>
          <w:rPr/>
          <w:delText>.</w:delText>
        </w:r>
      </w:del>
      <w:del w:id="301" w:author="CMCC" w:date="2024-11-25T11:03:04Z">
        <w:r>
          <w:rPr>
            <w:rFonts w:hint="eastAsia" w:eastAsia="宋体"/>
            <w:lang w:val="en-US" w:eastAsia="zh-CN"/>
          </w:rPr>
          <w:delText>2</w:delText>
        </w:r>
      </w:del>
      <w:del w:id="302" w:author="CMCC" w:date="2024-11-25T11:03:04Z">
        <w:r>
          <w:rPr/>
          <w:delText>.1.2</w:delText>
        </w:r>
      </w:del>
      <w:del w:id="303" w:author="CMCC" w:date="2024-11-25T11:03:04Z">
        <w:r>
          <w:rPr/>
          <w:tab/>
        </w:r>
      </w:del>
      <w:del w:id="304" w:author="CMCC" w:date="2024-11-25T11:03:04Z">
        <w:r>
          <w:rPr/>
          <w:delText>Use case #</w:delText>
        </w:r>
      </w:del>
      <w:del w:id="305" w:author="CMCC" w:date="2024-11-25T11:03:04Z">
        <w:r>
          <w:rPr>
            <w:rFonts w:hint="eastAsia" w:eastAsia="宋体"/>
            <w:lang w:val="en-US" w:eastAsia="zh-CN"/>
          </w:rPr>
          <w:delText>2</w:delText>
        </w:r>
      </w:del>
      <w:del w:id="306" w:author="CMCC" w:date="2024-11-25T11:03:04Z">
        <w:r>
          <w:rPr>
            <w:lang w:val="en-US"/>
          </w:rPr>
          <w:delText>b</w:delText>
        </w:r>
      </w:del>
      <w:del w:id="307" w:author="CMCC" w:date="2024-11-25T11:03:04Z">
        <w:r>
          <w:rPr/>
          <w:delText xml:space="preserve">: </w:delText>
        </w:r>
      </w:del>
      <w:del w:id="308" w:author="CMCC" w:date="2024-11-25T11:03:04Z">
        <w:r>
          <w:rPr>
            <w:rFonts w:hint="eastAsia"/>
            <w:lang w:eastAsia="zh-CN"/>
          </w:rPr>
          <w:delText>Us</w:delText>
        </w:r>
      </w:del>
      <w:del w:id="309" w:author="CMCC" w:date="2024-11-25T11:03:04Z">
        <w:r>
          <w:rPr>
            <w:lang w:eastAsia="zh-CN"/>
          </w:rPr>
          <w:delText>ing</w:delText>
        </w:r>
      </w:del>
      <w:del w:id="310" w:author="CMCC" w:date="2024-11-25T11:03:04Z">
        <w:r>
          <w:rPr/>
          <w:delText xml:space="preserve"> application via application data channel</w:delText>
        </w:r>
      </w:del>
      <w:del w:id="311" w:author="CMCC" w:date="2024-11-25T11:03:04Z">
        <w:r>
          <w:rPr>
            <w:rFonts w:hint="eastAsia" w:eastAsia="宋体"/>
            <w:lang w:val="en-US" w:eastAsia="zh-CN"/>
          </w:rPr>
          <w:delText xml:space="preserve"> </w:delText>
        </w:r>
      </w:del>
      <w:del w:id="312" w:author="CMCC" w:date="2024-11-25T11:03:04Z">
        <w:r>
          <w:rPr/>
          <w:delText>in P2A and P2A2P scenarios</w:delText>
        </w:r>
      </w:del>
      <w:del w:id="313" w:author="CMCC" w:date="2024-11-25T11:03:04Z">
        <w:r>
          <w:rPr/>
          <w:tab/>
        </w:r>
      </w:del>
      <w:del w:id="314" w:author="CMCC" w:date="2024-11-25T11:03:04Z">
        <w:r>
          <w:rPr/>
          <w:fldChar w:fldCharType="begin"/>
        </w:r>
      </w:del>
      <w:del w:id="315" w:author="CMCC" w:date="2024-11-25T11:03:04Z">
        <w:r>
          <w:rPr/>
          <w:delInstrText xml:space="preserve"> PAGEREF _Toc29671 \h </w:delInstrText>
        </w:r>
      </w:del>
      <w:del w:id="316" w:author="CMCC" w:date="2024-11-25T11:03:04Z">
        <w:r>
          <w:rPr/>
          <w:fldChar w:fldCharType="separate"/>
        </w:r>
      </w:del>
      <w:del w:id="317" w:author="CMCC" w:date="2024-11-25T11:03:04Z">
        <w:r>
          <w:rPr/>
          <w:delText>12</w:delText>
        </w:r>
      </w:del>
      <w:del w:id="318" w:author="CMCC" w:date="2024-11-25T11:03:04Z">
        <w:r>
          <w:rPr/>
          <w:fldChar w:fldCharType="end"/>
        </w:r>
      </w:del>
    </w:p>
    <w:p>
      <w:pPr>
        <w:pStyle w:val="18"/>
        <w:tabs>
          <w:tab w:val="right" w:pos="2000"/>
          <w:tab w:val="right" w:leader="dot" w:pos="9641"/>
          <w:tab w:val="clear" w:pos="9639"/>
        </w:tabs>
        <w:rPr>
          <w:del w:id="319" w:author="CMCC" w:date="2024-11-25T11:03:04Z"/>
        </w:rPr>
      </w:pPr>
      <w:del w:id="320" w:author="CMCC" w:date="2024-11-25T11:03:04Z">
        <w:r>
          <w:rPr>
            <w:rFonts w:hint="eastAsia"/>
            <w:lang w:val="en-US" w:eastAsia="zh-CN"/>
          </w:rPr>
          <w:delText>5</w:delText>
        </w:r>
      </w:del>
      <w:del w:id="321" w:author="CMCC" w:date="2024-11-25T11:03:04Z">
        <w:r>
          <w:rPr/>
          <w:delText>.</w:delText>
        </w:r>
      </w:del>
      <w:del w:id="322" w:author="CMCC" w:date="2024-11-25T11:03:04Z">
        <w:r>
          <w:rPr>
            <w:rFonts w:hint="eastAsia" w:eastAsia="宋体"/>
            <w:lang w:val="en-US" w:eastAsia="zh-CN"/>
          </w:rPr>
          <w:delText>2</w:delText>
        </w:r>
      </w:del>
      <w:del w:id="323" w:author="CMCC" w:date="2024-11-25T11:03:04Z">
        <w:r>
          <w:rPr/>
          <w:delText>.</w:delText>
        </w:r>
      </w:del>
      <w:del w:id="324" w:author="CMCC" w:date="2024-11-25T11:03:04Z">
        <w:r>
          <w:rPr>
            <w:rFonts w:hint="eastAsia"/>
            <w:lang w:eastAsia="zh-CN"/>
          </w:rPr>
          <w:delText>2</w:delText>
        </w:r>
      </w:del>
      <w:del w:id="325" w:author="CMCC" w:date="2024-11-25T11:03:04Z">
        <w:r>
          <w:rPr/>
          <w:tab/>
        </w:r>
      </w:del>
      <w:del w:id="326" w:author="CMCC" w:date="2024-11-25T11:03:04Z">
        <w:r>
          <w:rPr/>
          <w:delText>Potential charging requirements</w:delText>
        </w:r>
      </w:del>
      <w:del w:id="327" w:author="CMCC" w:date="2024-11-25T11:03:04Z">
        <w:r>
          <w:rPr/>
          <w:tab/>
        </w:r>
      </w:del>
      <w:del w:id="328" w:author="CMCC" w:date="2024-11-25T11:03:04Z">
        <w:r>
          <w:rPr/>
          <w:fldChar w:fldCharType="begin"/>
        </w:r>
      </w:del>
      <w:del w:id="329" w:author="CMCC" w:date="2024-11-25T11:03:04Z">
        <w:r>
          <w:rPr/>
          <w:delInstrText xml:space="preserve"> PAGEREF _Toc24545 \h </w:delInstrText>
        </w:r>
      </w:del>
      <w:del w:id="330" w:author="CMCC" w:date="2024-11-25T11:03:04Z">
        <w:r>
          <w:rPr/>
          <w:fldChar w:fldCharType="separate"/>
        </w:r>
      </w:del>
      <w:del w:id="331" w:author="CMCC" w:date="2024-11-25T11:03:04Z">
        <w:r>
          <w:rPr/>
          <w:delText>13</w:delText>
        </w:r>
      </w:del>
      <w:del w:id="332" w:author="CMCC" w:date="2024-11-25T11:03:04Z">
        <w:r>
          <w:rPr/>
          <w:fldChar w:fldCharType="end"/>
        </w:r>
      </w:del>
    </w:p>
    <w:p>
      <w:pPr>
        <w:pStyle w:val="18"/>
        <w:tabs>
          <w:tab w:val="right" w:pos="2000"/>
          <w:tab w:val="right" w:leader="dot" w:pos="9641"/>
          <w:tab w:val="clear" w:pos="9639"/>
        </w:tabs>
        <w:rPr>
          <w:del w:id="333" w:author="CMCC" w:date="2024-11-25T11:03:04Z"/>
        </w:rPr>
      </w:pPr>
      <w:del w:id="334" w:author="CMCC" w:date="2024-11-25T11:03:04Z">
        <w:r>
          <w:rPr>
            <w:rFonts w:hint="eastAsia"/>
            <w:lang w:val="en-US" w:eastAsia="zh-CN"/>
          </w:rPr>
          <w:delText>5</w:delText>
        </w:r>
      </w:del>
      <w:del w:id="335" w:author="CMCC" w:date="2024-11-25T11:03:04Z">
        <w:r>
          <w:rPr/>
          <w:delText>.</w:delText>
        </w:r>
      </w:del>
      <w:del w:id="336" w:author="CMCC" w:date="2024-11-25T11:03:04Z">
        <w:r>
          <w:rPr>
            <w:rFonts w:hint="eastAsia" w:eastAsia="宋体"/>
            <w:lang w:val="en-US" w:eastAsia="zh-CN"/>
          </w:rPr>
          <w:delText>2</w:delText>
        </w:r>
      </w:del>
      <w:del w:id="337" w:author="CMCC" w:date="2024-11-25T11:03:04Z">
        <w:r>
          <w:rPr/>
          <w:delText>.</w:delText>
        </w:r>
      </w:del>
      <w:del w:id="338" w:author="CMCC" w:date="2024-11-25T11:03:04Z">
        <w:r>
          <w:rPr>
            <w:rFonts w:hint="eastAsia"/>
            <w:lang w:eastAsia="zh-CN"/>
          </w:rPr>
          <w:delText>3</w:delText>
        </w:r>
      </w:del>
      <w:del w:id="339" w:author="CMCC" w:date="2024-11-25T11:03:04Z">
        <w:r>
          <w:rPr/>
          <w:tab/>
        </w:r>
      </w:del>
      <w:del w:id="340" w:author="CMCC" w:date="2024-11-25T11:03:04Z">
        <w:r>
          <w:rPr/>
          <w:delText>Key issues</w:delText>
        </w:r>
      </w:del>
      <w:del w:id="341" w:author="CMCC" w:date="2024-11-25T11:03:04Z">
        <w:r>
          <w:rPr/>
          <w:tab/>
        </w:r>
      </w:del>
      <w:del w:id="342" w:author="CMCC" w:date="2024-11-25T11:03:04Z">
        <w:r>
          <w:rPr>
            <w:rFonts w:hint="eastAsia" w:eastAsia="宋体"/>
            <w:lang w:val="en-US" w:eastAsia="zh-CN"/>
          </w:rPr>
          <w:tab/>
        </w:r>
      </w:del>
      <w:del w:id="343" w:author="CMCC" w:date="2024-11-25T11:03:04Z">
        <w:r>
          <w:rPr/>
          <w:fldChar w:fldCharType="begin"/>
        </w:r>
      </w:del>
      <w:del w:id="344" w:author="CMCC" w:date="2024-11-25T11:03:04Z">
        <w:r>
          <w:rPr/>
          <w:delInstrText xml:space="preserve"> PAGEREF _Toc27346 \h </w:delInstrText>
        </w:r>
      </w:del>
      <w:del w:id="345" w:author="CMCC" w:date="2024-11-25T11:03:04Z">
        <w:r>
          <w:rPr/>
          <w:fldChar w:fldCharType="separate"/>
        </w:r>
      </w:del>
      <w:del w:id="346" w:author="CMCC" w:date="2024-11-25T11:03:04Z">
        <w:r>
          <w:rPr/>
          <w:delText>13</w:delText>
        </w:r>
      </w:del>
      <w:del w:id="347" w:author="CMCC" w:date="2024-11-25T11:03:04Z">
        <w:r>
          <w:rPr/>
          <w:fldChar w:fldCharType="end"/>
        </w:r>
      </w:del>
    </w:p>
    <w:p>
      <w:pPr>
        <w:pStyle w:val="18"/>
        <w:tabs>
          <w:tab w:val="right" w:pos="2000"/>
          <w:tab w:val="right" w:leader="dot" w:pos="9641"/>
          <w:tab w:val="clear" w:pos="9639"/>
        </w:tabs>
        <w:rPr>
          <w:del w:id="348" w:author="CMCC" w:date="2024-11-25T11:03:04Z"/>
        </w:rPr>
      </w:pPr>
      <w:del w:id="349" w:author="CMCC" w:date="2024-11-25T11:03:04Z">
        <w:r>
          <w:rPr>
            <w:rFonts w:hint="eastAsia"/>
            <w:lang w:eastAsia="zh-CN"/>
          </w:rPr>
          <w:delText>5</w:delText>
        </w:r>
      </w:del>
      <w:del w:id="350" w:author="CMCC" w:date="2024-11-25T11:03:04Z">
        <w:r>
          <w:rPr/>
          <w:delText>.</w:delText>
        </w:r>
      </w:del>
      <w:del w:id="351" w:author="CMCC" w:date="2024-11-25T11:03:04Z">
        <w:r>
          <w:rPr>
            <w:rFonts w:hint="eastAsia" w:eastAsia="宋体"/>
            <w:lang w:val="en-US" w:eastAsia="zh-CN"/>
          </w:rPr>
          <w:delText>2</w:delText>
        </w:r>
      </w:del>
      <w:del w:id="352" w:author="CMCC" w:date="2024-11-25T11:03:04Z">
        <w:r>
          <w:rPr/>
          <w:delText>.</w:delText>
        </w:r>
      </w:del>
      <w:del w:id="353" w:author="CMCC" w:date="2024-11-25T11:03:04Z">
        <w:r>
          <w:rPr>
            <w:rFonts w:hint="eastAsia"/>
            <w:lang w:eastAsia="zh-CN"/>
          </w:rPr>
          <w:delText>4</w:delText>
        </w:r>
      </w:del>
      <w:del w:id="354" w:author="CMCC" w:date="2024-11-25T11:03:04Z">
        <w:r>
          <w:rPr/>
          <w:tab/>
        </w:r>
      </w:del>
      <w:del w:id="355" w:author="CMCC" w:date="2024-11-25T11:03:04Z">
        <w:r>
          <w:rPr/>
          <w:delText>Possible solutions</w:delText>
        </w:r>
      </w:del>
      <w:del w:id="356" w:author="CMCC" w:date="2024-11-25T11:03:04Z">
        <w:r>
          <w:rPr/>
          <w:tab/>
        </w:r>
      </w:del>
      <w:del w:id="357" w:author="CMCC" w:date="2024-11-25T11:03:04Z">
        <w:r>
          <w:rPr/>
          <w:fldChar w:fldCharType="begin"/>
        </w:r>
      </w:del>
      <w:del w:id="358" w:author="CMCC" w:date="2024-11-25T11:03:04Z">
        <w:r>
          <w:rPr/>
          <w:delInstrText xml:space="preserve"> PAGEREF _Toc3798 \h </w:delInstrText>
        </w:r>
      </w:del>
      <w:del w:id="359" w:author="CMCC" w:date="2024-11-25T11:03:04Z">
        <w:r>
          <w:rPr/>
          <w:fldChar w:fldCharType="separate"/>
        </w:r>
      </w:del>
      <w:del w:id="360" w:author="CMCC" w:date="2024-11-25T11:03:04Z">
        <w:r>
          <w:rPr/>
          <w:delText>13</w:delText>
        </w:r>
      </w:del>
      <w:del w:id="361" w:author="CMCC" w:date="2024-11-25T11:03:04Z">
        <w:r>
          <w:rPr/>
          <w:fldChar w:fldCharType="end"/>
        </w:r>
      </w:del>
    </w:p>
    <w:p>
      <w:pPr>
        <w:pStyle w:val="17"/>
        <w:tabs>
          <w:tab w:val="right" w:pos="2400"/>
          <w:tab w:val="right" w:leader="dot" w:pos="9641"/>
          <w:tab w:val="clear" w:pos="9639"/>
        </w:tabs>
        <w:rPr>
          <w:del w:id="362" w:author="CMCC" w:date="2024-11-25T11:03:04Z"/>
        </w:rPr>
      </w:pPr>
      <w:del w:id="363" w:author="CMCC" w:date="2024-11-25T11:03:04Z">
        <w:r>
          <w:rPr/>
          <w:delText>5.2.4.1</w:delText>
        </w:r>
      </w:del>
      <w:del w:id="364" w:author="CMCC" w:date="2024-11-25T11:03:04Z">
        <w:r>
          <w:rPr/>
          <w:tab/>
        </w:r>
      </w:del>
      <w:del w:id="365" w:author="CMCC" w:date="2024-11-25T11:03:04Z">
        <w:r>
          <w:rPr>
            <w:rFonts w:hint="eastAsia"/>
            <w:lang w:eastAsia="zh-CN"/>
          </w:rPr>
          <w:delText>Solu</w:delText>
        </w:r>
      </w:del>
      <w:del w:id="366" w:author="CMCC" w:date="2024-11-25T11:03:04Z">
        <w:r>
          <w:rPr/>
          <w:delText>tion #1: DCSF based charging solution for DC application download</w:delText>
        </w:r>
      </w:del>
      <w:del w:id="367" w:author="CMCC" w:date="2024-11-25T11:03:04Z">
        <w:r>
          <w:rPr/>
          <w:tab/>
        </w:r>
      </w:del>
      <w:del w:id="368" w:author="CMCC" w:date="2024-11-25T11:03:04Z">
        <w:r>
          <w:rPr/>
          <w:fldChar w:fldCharType="begin"/>
        </w:r>
      </w:del>
      <w:del w:id="369" w:author="CMCC" w:date="2024-11-25T11:03:04Z">
        <w:r>
          <w:rPr/>
          <w:delInstrText xml:space="preserve"> PAGEREF _Toc32756 \h </w:delInstrText>
        </w:r>
      </w:del>
      <w:del w:id="370" w:author="CMCC" w:date="2024-11-25T11:03:04Z">
        <w:r>
          <w:rPr/>
          <w:fldChar w:fldCharType="separate"/>
        </w:r>
      </w:del>
      <w:del w:id="371" w:author="CMCC" w:date="2024-11-25T11:03:04Z">
        <w:r>
          <w:rPr/>
          <w:delText>13</w:delText>
        </w:r>
      </w:del>
      <w:del w:id="372" w:author="CMCC" w:date="2024-11-25T11:03:04Z">
        <w:r>
          <w:rPr/>
          <w:fldChar w:fldCharType="end"/>
        </w:r>
      </w:del>
    </w:p>
    <w:p>
      <w:pPr>
        <w:pStyle w:val="16"/>
        <w:tabs>
          <w:tab w:val="right" w:pos="2400"/>
          <w:tab w:val="right" w:leader="dot" w:pos="9641"/>
          <w:tab w:val="clear" w:pos="9639"/>
        </w:tabs>
        <w:rPr>
          <w:del w:id="373" w:author="CMCC" w:date="2024-11-25T11:03:04Z"/>
        </w:rPr>
      </w:pPr>
      <w:del w:id="374" w:author="CMCC" w:date="2024-11-25T11:03:04Z">
        <w:r>
          <w:rPr>
            <w:bCs/>
          </w:rPr>
          <w:delText>5.</w:delText>
        </w:r>
      </w:del>
      <w:del w:id="375" w:author="CMCC" w:date="2024-11-25T11:03:04Z">
        <w:r>
          <w:rPr>
            <w:rFonts w:eastAsia="宋体"/>
            <w:bCs/>
            <w:lang w:val="en-US" w:eastAsia="zh-CN"/>
          </w:rPr>
          <w:delText>2</w:delText>
        </w:r>
      </w:del>
      <w:del w:id="376" w:author="CMCC" w:date="2024-11-25T11:03:04Z">
        <w:r>
          <w:rPr>
            <w:bCs/>
          </w:rPr>
          <w:delText>.</w:delText>
        </w:r>
      </w:del>
      <w:del w:id="377" w:author="CMCC" w:date="2024-11-25T11:03:04Z">
        <w:r>
          <w:rPr>
            <w:rFonts w:hint="eastAsia"/>
            <w:bCs/>
          </w:rPr>
          <w:delText>4</w:delText>
        </w:r>
      </w:del>
      <w:del w:id="378" w:author="CMCC" w:date="2024-11-25T11:03:04Z">
        <w:r>
          <w:rPr>
            <w:bCs/>
          </w:rPr>
          <w:delText>.1.1</w:delText>
        </w:r>
      </w:del>
      <w:del w:id="379" w:author="CMCC" w:date="2024-11-25T11:03:04Z">
        <w:r>
          <w:rPr>
            <w:bCs/>
          </w:rPr>
          <w:tab/>
        </w:r>
      </w:del>
      <w:del w:id="380" w:author="CMCC" w:date="2024-11-25T11:03:04Z">
        <w:r>
          <w:rPr>
            <w:bCs/>
          </w:rPr>
          <w:delText>General</w:delText>
        </w:r>
      </w:del>
      <w:del w:id="381" w:author="CMCC" w:date="2024-11-25T11:03:04Z">
        <w:r>
          <w:rPr/>
          <w:tab/>
        </w:r>
      </w:del>
      <w:del w:id="382" w:author="CMCC" w:date="2024-11-25T11:03:04Z">
        <w:r>
          <w:rPr>
            <w:rFonts w:hint="eastAsia" w:eastAsia="宋体"/>
            <w:lang w:val="en-US" w:eastAsia="zh-CN"/>
          </w:rPr>
          <w:tab/>
        </w:r>
      </w:del>
      <w:del w:id="383" w:author="CMCC" w:date="2024-11-25T11:03:04Z">
        <w:r>
          <w:rPr/>
          <w:fldChar w:fldCharType="begin"/>
        </w:r>
      </w:del>
      <w:del w:id="384" w:author="CMCC" w:date="2024-11-25T11:03:04Z">
        <w:r>
          <w:rPr/>
          <w:delInstrText xml:space="preserve"> PAGEREF _Toc21001 \h </w:delInstrText>
        </w:r>
      </w:del>
      <w:del w:id="385" w:author="CMCC" w:date="2024-11-25T11:03:04Z">
        <w:r>
          <w:rPr/>
          <w:fldChar w:fldCharType="separate"/>
        </w:r>
      </w:del>
      <w:del w:id="386" w:author="CMCC" w:date="2024-11-25T11:03:04Z">
        <w:r>
          <w:rPr/>
          <w:delText>13</w:delText>
        </w:r>
      </w:del>
      <w:del w:id="387" w:author="CMCC" w:date="2024-11-25T11:03:04Z">
        <w:r>
          <w:rPr/>
          <w:fldChar w:fldCharType="end"/>
        </w:r>
      </w:del>
    </w:p>
    <w:p>
      <w:pPr>
        <w:pStyle w:val="16"/>
        <w:tabs>
          <w:tab w:val="right" w:pos="2400"/>
          <w:tab w:val="right" w:leader="dot" w:pos="9641"/>
          <w:tab w:val="clear" w:pos="9639"/>
        </w:tabs>
        <w:rPr>
          <w:del w:id="388" w:author="CMCC" w:date="2024-11-25T11:03:04Z"/>
        </w:rPr>
      </w:pPr>
      <w:del w:id="389" w:author="CMCC" w:date="2024-11-25T11:03:04Z">
        <w:r>
          <w:rPr>
            <w:rFonts w:hint="eastAsia" w:eastAsia="宋体"/>
            <w:lang w:val="en-US" w:eastAsia="zh-CN"/>
          </w:rPr>
          <w:delText>5</w:delText>
        </w:r>
      </w:del>
      <w:del w:id="390" w:author="CMCC" w:date="2024-11-25T11:03:04Z">
        <w:r>
          <w:rPr/>
          <w:delText>.</w:delText>
        </w:r>
      </w:del>
      <w:del w:id="391" w:author="CMCC" w:date="2024-11-25T11:03:04Z">
        <w:r>
          <w:rPr>
            <w:rFonts w:eastAsia="宋体"/>
            <w:lang w:val="en-US" w:eastAsia="zh-CN"/>
          </w:rPr>
          <w:delText>2</w:delText>
        </w:r>
      </w:del>
      <w:del w:id="392" w:author="CMCC" w:date="2024-11-25T11:03:04Z">
        <w:r>
          <w:rPr/>
          <w:delText>.4.</w:delText>
        </w:r>
      </w:del>
      <w:del w:id="393" w:author="CMCC" w:date="2024-11-25T11:03:04Z">
        <w:r>
          <w:rPr>
            <w:rFonts w:hint="eastAsia" w:eastAsia="宋体"/>
            <w:lang w:val="en-US" w:eastAsia="zh-CN"/>
          </w:rPr>
          <w:delText>1</w:delText>
        </w:r>
      </w:del>
      <w:del w:id="394" w:author="CMCC" w:date="2024-11-25T11:03:04Z">
        <w:r>
          <w:rPr/>
          <w:delText>.</w:delText>
        </w:r>
      </w:del>
      <w:del w:id="395" w:author="CMCC" w:date="2024-11-25T11:03:04Z">
        <w:r>
          <w:rPr>
            <w:rFonts w:hint="eastAsia" w:eastAsia="宋体"/>
            <w:lang w:val="en-US" w:eastAsia="zh-CN"/>
          </w:rPr>
          <w:delText>2</w:delText>
        </w:r>
      </w:del>
      <w:del w:id="396" w:author="CMCC" w:date="2024-11-25T11:03:04Z">
        <w:r>
          <w:rPr/>
          <w:tab/>
        </w:r>
      </w:del>
      <w:del w:id="397" w:author="CMCC" w:date="2024-11-25T11:03:04Z">
        <w:r>
          <w:rPr>
            <w:rFonts w:hint="eastAsia" w:eastAsia="宋体"/>
            <w:lang w:val="en-US" w:eastAsia="zh-CN"/>
          </w:rPr>
          <w:delText>D</w:delText>
        </w:r>
      </w:del>
      <w:del w:id="398" w:author="CMCC" w:date="2024-11-25T11:03:04Z">
        <w:r>
          <w:rPr>
            <w:rFonts w:hint="eastAsia"/>
          </w:rPr>
          <w:delText>escription</w:delText>
        </w:r>
      </w:del>
      <w:del w:id="399" w:author="CMCC" w:date="2024-11-25T11:03:04Z">
        <w:r>
          <w:rPr/>
          <w:tab/>
        </w:r>
      </w:del>
      <w:del w:id="400" w:author="CMCC" w:date="2024-11-25T11:03:04Z">
        <w:r>
          <w:rPr/>
          <w:fldChar w:fldCharType="begin"/>
        </w:r>
      </w:del>
      <w:del w:id="401" w:author="CMCC" w:date="2024-11-25T11:03:04Z">
        <w:r>
          <w:rPr/>
          <w:delInstrText xml:space="preserve"> PAGEREF _Toc29866 \h </w:delInstrText>
        </w:r>
      </w:del>
      <w:del w:id="402" w:author="CMCC" w:date="2024-11-25T11:03:04Z">
        <w:r>
          <w:rPr/>
          <w:fldChar w:fldCharType="separate"/>
        </w:r>
      </w:del>
      <w:del w:id="403" w:author="CMCC" w:date="2024-11-25T11:03:04Z">
        <w:r>
          <w:rPr/>
          <w:delText>13</w:delText>
        </w:r>
      </w:del>
      <w:del w:id="404" w:author="CMCC" w:date="2024-11-25T11:03:04Z">
        <w:r>
          <w:rPr/>
          <w:fldChar w:fldCharType="end"/>
        </w:r>
      </w:del>
    </w:p>
    <w:p>
      <w:pPr>
        <w:pStyle w:val="18"/>
        <w:tabs>
          <w:tab w:val="right" w:pos="2000"/>
          <w:tab w:val="right" w:leader="dot" w:pos="9641"/>
          <w:tab w:val="clear" w:pos="9639"/>
        </w:tabs>
        <w:rPr>
          <w:del w:id="405" w:author="CMCC" w:date="2024-11-25T11:03:04Z"/>
        </w:rPr>
      </w:pPr>
      <w:del w:id="406" w:author="CMCC" w:date="2024-11-25T11:03:04Z">
        <w:r>
          <w:rPr>
            <w:rFonts w:hint="eastAsia"/>
            <w:lang w:eastAsia="zh-CN"/>
          </w:rPr>
          <w:delText>5</w:delText>
        </w:r>
      </w:del>
      <w:del w:id="407" w:author="CMCC" w:date="2024-11-25T11:03:04Z">
        <w:r>
          <w:rPr/>
          <w:delText>.</w:delText>
        </w:r>
      </w:del>
      <w:del w:id="408" w:author="CMCC" w:date="2024-11-25T11:03:04Z">
        <w:r>
          <w:rPr>
            <w:rFonts w:hint="eastAsia" w:eastAsia="宋体"/>
            <w:lang w:val="en-US" w:eastAsia="zh-CN"/>
          </w:rPr>
          <w:delText>2</w:delText>
        </w:r>
      </w:del>
      <w:del w:id="409" w:author="CMCC" w:date="2024-11-25T11:03:04Z">
        <w:r>
          <w:rPr/>
          <w:delText>.</w:delText>
        </w:r>
      </w:del>
      <w:del w:id="410" w:author="CMCC" w:date="2024-11-25T11:03:04Z">
        <w:r>
          <w:rPr>
            <w:rFonts w:hint="eastAsia"/>
            <w:lang w:eastAsia="zh-CN"/>
          </w:rPr>
          <w:delText>5</w:delText>
        </w:r>
      </w:del>
      <w:del w:id="411" w:author="CMCC" w:date="2024-11-25T11:03:04Z">
        <w:r>
          <w:rPr/>
          <w:tab/>
        </w:r>
      </w:del>
      <w:del w:id="412" w:author="CMCC" w:date="2024-11-25T11:03:04Z">
        <w:r>
          <w:rPr/>
          <w:delText>Evaluation</w:delText>
        </w:r>
      </w:del>
      <w:del w:id="413" w:author="CMCC" w:date="2024-11-25T11:03:04Z">
        <w:r>
          <w:rPr/>
          <w:tab/>
        </w:r>
      </w:del>
      <w:del w:id="414" w:author="CMCC" w:date="2024-11-25T11:03:04Z">
        <w:r>
          <w:rPr/>
          <w:fldChar w:fldCharType="begin"/>
        </w:r>
      </w:del>
      <w:del w:id="415" w:author="CMCC" w:date="2024-11-25T11:03:04Z">
        <w:r>
          <w:rPr/>
          <w:delInstrText xml:space="preserve"> PAGEREF _Toc26268 \h </w:delInstrText>
        </w:r>
      </w:del>
      <w:del w:id="416" w:author="CMCC" w:date="2024-11-25T11:03:04Z">
        <w:r>
          <w:rPr/>
          <w:fldChar w:fldCharType="separate"/>
        </w:r>
      </w:del>
      <w:del w:id="417" w:author="CMCC" w:date="2024-11-25T11:03:04Z">
        <w:r>
          <w:rPr/>
          <w:delText>14</w:delText>
        </w:r>
      </w:del>
      <w:del w:id="418" w:author="CMCC" w:date="2024-11-25T11:03:04Z">
        <w:r>
          <w:rPr/>
          <w:fldChar w:fldCharType="end"/>
        </w:r>
      </w:del>
    </w:p>
    <w:p>
      <w:pPr>
        <w:pStyle w:val="18"/>
        <w:tabs>
          <w:tab w:val="right" w:pos="2000"/>
          <w:tab w:val="right" w:leader="dot" w:pos="9641"/>
          <w:tab w:val="clear" w:pos="9639"/>
        </w:tabs>
        <w:rPr>
          <w:del w:id="419" w:author="CMCC" w:date="2024-11-25T11:03:04Z"/>
        </w:rPr>
      </w:pPr>
      <w:del w:id="420" w:author="CMCC" w:date="2024-11-25T11:03:04Z">
        <w:r>
          <w:rPr>
            <w:rFonts w:hint="eastAsia"/>
            <w:lang w:eastAsia="zh-CN"/>
          </w:rPr>
          <w:delText>5</w:delText>
        </w:r>
      </w:del>
      <w:del w:id="421" w:author="CMCC" w:date="2024-11-25T11:03:04Z">
        <w:r>
          <w:rPr/>
          <w:delText>.</w:delText>
        </w:r>
      </w:del>
      <w:del w:id="422" w:author="CMCC" w:date="2024-11-25T11:03:04Z">
        <w:r>
          <w:rPr>
            <w:rFonts w:hint="eastAsia" w:eastAsia="宋体"/>
            <w:lang w:val="en-US" w:eastAsia="zh-CN"/>
          </w:rPr>
          <w:delText>2</w:delText>
        </w:r>
      </w:del>
      <w:del w:id="423" w:author="CMCC" w:date="2024-11-25T11:03:04Z">
        <w:r>
          <w:rPr/>
          <w:delText>.6</w:delText>
        </w:r>
      </w:del>
      <w:del w:id="424" w:author="CMCC" w:date="2024-11-25T11:03:04Z">
        <w:r>
          <w:rPr/>
          <w:tab/>
        </w:r>
      </w:del>
      <w:del w:id="425" w:author="CMCC" w:date="2024-11-25T11:03:04Z">
        <w:r>
          <w:rPr/>
          <w:delText>Conclusion</w:delText>
        </w:r>
      </w:del>
      <w:del w:id="426" w:author="CMCC" w:date="2024-11-25T11:03:04Z">
        <w:r>
          <w:rPr/>
          <w:tab/>
        </w:r>
      </w:del>
      <w:del w:id="427" w:author="CMCC" w:date="2024-11-25T11:03:04Z">
        <w:r>
          <w:rPr/>
          <w:fldChar w:fldCharType="begin"/>
        </w:r>
      </w:del>
      <w:del w:id="428" w:author="CMCC" w:date="2024-11-25T11:03:04Z">
        <w:r>
          <w:rPr/>
          <w:delInstrText xml:space="preserve"> PAGEREF _Toc22005 \h </w:delInstrText>
        </w:r>
      </w:del>
      <w:del w:id="429" w:author="CMCC" w:date="2024-11-25T11:03:04Z">
        <w:r>
          <w:rPr/>
          <w:fldChar w:fldCharType="separate"/>
        </w:r>
      </w:del>
      <w:del w:id="430" w:author="CMCC" w:date="2024-11-25T11:03:04Z">
        <w:r>
          <w:rPr/>
          <w:delText>14</w:delText>
        </w:r>
      </w:del>
      <w:del w:id="431" w:author="CMCC" w:date="2024-11-25T11:03:04Z">
        <w:r>
          <w:rPr/>
          <w:fldChar w:fldCharType="end"/>
        </w:r>
      </w:del>
    </w:p>
    <w:p>
      <w:pPr>
        <w:pStyle w:val="19"/>
        <w:tabs>
          <w:tab w:val="right" w:pos="2000"/>
          <w:tab w:val="right" w:leader="dot" w:pos="9641"/>
          <w:tab w:val="clear" w:pos="9639"/>
        </w:tabs>
        <w:rPr>
          <w:del w:id="432" w:author="CMCC" w:date="2024-11-25T11:03:04Z"/>
        </w:rPr>
      </w:pPr>
      <w:del w:id="433" w:author="CMCC" w:date="2024-11-25T11:03:04Z">
        <w:r>
          <w:rPr>
            <w:rFonts w:hint="eastAsia"/>
            <w:lang w:eastAsia="zh-CN"/>
          </w:rPr>
          <w:delText>5</w:delText>
        </w:r>
      </w:del>
      <w:del w:id="434" w:author="CMCC" w:date="2024-11-25T11:03:04Z">
        <w:r>
          <w:rPr/>
          <w:delText>.</w:delText>
        </w:r>
      </w:del>
      <w:del w:id="435" w:author="CMCC" w:date="2024-11-25T11:03:04Z">
        <w:r>
          <w:rPr>
            <w:rFonts w:hint="eastAsia" w:eastAsia="宋体"/>
            <w:lang w:val="en-US" w:eastAsia="zh-CN"/>
          </w:rPr>
          <w:delText>3</w:delText>
        </w:r>
      </w:del>
      <w:del w:id="436" w:author="CMCC" w:date="2024-11-25T11:03:04Z">
        <w:r>
          <w:rPr/>
          <w:tab/>
        </w:r>
      </w:del>
      <w:del w:id="437" w:author="CMCC" w:date="2024-11-25T11:03:04Z">
        <w:r>
          <w:rPr/>
          <w:delText xml:space="preserve">Topic </w:delText>
        </w:r>
      </w:del>
      <w:del w:id="438" w:author="CMCC" w:date="2024-11-25T11:03:04Z">
        <w:r>
          <w:rPr>
            <w:rFonts w:hint="eastAsia" w:eastAsia="宋体"/>
            <w:lang w:val="en-US" w:eastAsia="zh-CN"/>
          </w:rPr>
          <w:delText>3</w:delText>
        </w:r>
      </w:del>
      <w:del w:id="439" w:author="CMCC" w:date="2024-11-25T11:03:04Z">
        <w:r>
          <w:rPr/>
          <w:delText xml:space="preserve">: </w:delText>
        </w:r>
      </w:del>
      <w:del w:id="440" w:author="CMCC" w:date="2024-11-25T11:03:04Z">
        <w:r>
          <w:rPr>
            <w:rFonts w:eastAsia="等线"/>
          </w:rPr>
          <w:delText>Support IMS network capabilities exposure</w:delText>
        </w:r>
      </w:del>
      <w:del w:id="441" w:author="CMCC" w:date="2024-11-25T11:03:04Z">
        <w:r>
          <w:rPr/>
          <w:tab/>
        </w:r>
      </w:del>
      <w:del w:id="442" w:author="CMCC" w:date="2024-11-25T11:03:04Z">
        <w:r>
          <w:rPr/>
          <w:fldChar w:fldCharType="begin"/>
        </w:r>
      </w:del>
      <w:del w:id="443" w:author="CMCC" w:date="2024-11-25T11:03:04Z">
        <w:r>
          <w:rPr/>
          <w:delInstrText xml:space="preserve"> PAGEREF _Toc71 \h </w:delInstrText>
        </w:r>
      </w:del>
      <w:del w:id="444" w:author="CMCC" w:date="2024-11-25T11:03:04Z">
        <w:r>
          <w:rPr/>
          <w:fldChar w:fldCharType="separate"/>
        </w:r>
      </w:del>
      <w:del w:id="445" w:author="CMCC" w:date="2024-11-25T11:03:04Z">
        <w:r>
          <w:rPr/>
          <w:delText>14</w:delText>
        </w:r>
      </w:del>
      <w:del w:id="446" w:author="CMCC" w:date="2024-11-25T11:03:04Z">
        <w:r>
          <w:rPr/>
          <w:fldChar w:fldCharType="end"/>
        </w:r>
      </w:del>
    </w:p>
    <w:p>
      <w:pPr>
        <w:pStyle w:val="18"/>
        <w:tabs>
          <w:tab w:val="right" w:pos="2000"/>
          <w:tab w:val="right" w:leader="dot" w:pos="9641"/>
          <w:tab w:val="clear" w:pos="9639"/>
        </w:tabs>
        <w:rPr>
          <w:del w:id="447" w:author="CMCC" w:date="2024-11-25T11:03:04Z"/>
        </w:rPr>
      </w:pPr>
      <w:del w:id="448" w:author="CMCC" w:date="2024-11-25T11:03:04Z">
        <w:r>
          <w:rPr>
            <w:lang w:eastAsia="zh-CN"/>
          </w:rPr>
          <w:delText>5</w:delText>
        </w:r>
      </w:del>
      <w:del w:id="449" w:author="CMCC" w:date="2024-11-25T11:03:04Z">
        <w:r>
          <w:rPr/>
          <w:delText>.</w:delText>
        </w:r>
      </w:del>
      <w:del w:id="450" w:author="CMCC" w:date="2024-11-25T11:03:04Z">
        <w:r>
          <w:rPr>
            <w:rFonts w:hint="eastAsia" w:eastAsia="宋体"/>
            <w:lang w:val="en-US" w:eastAsia="zh-CN"/>
          </w:rPr>
          <w:delText>3</w:delText>
        </w:r>
      </w:del>
      <w:del w:id="451" w:author="CMCC" w:date="2024-11-25T11:03:04Z">
        <w:r>
          <w:rPr/>
          <w:delText>.1</w:delText>
        </w:r>
      </w:del>
      <w:del w:id="452" w:author="CMCC" w:date="2024-11-25T11:03:04Z">
        <w:r>
          <w:rPr/>
          <w:tab/>
        </w:r>
      </w:del>
      <w:del w:id="453" w:author="CMCC" w:date="2024-11-25T11:03:04Z">
        <w:r>
          <w:rPr/>
          <w:delText>Use cases</w:delText>
        </w:r>
      </w:del>
      <w:del w:id="454" w:author="CMCC" w:date="2024-11-25T11:03:04Z">
        <w:r>
          <w:rPr/>
          <w:tab/>
        </w:r>
      </w:del>
      <w:del w:id="455" w:author="CMCC" w:date="2024-11-25T11:03:04Z">
        <w:r>
          <w:rPr>
            <w:rFonts w:hint="eastAsia" w:eastAsia="宋体"/>
            <w:lang w:val="en-US" w:eastAsia="zh-CN"/>
          </w:rPr>
          <w:tab/>
        </w:r>
      </w:del>
      <w:del w:id="456" w:author="CMCC" w:date="2024-11-25T11:03:04Z">
        <w:r>
          <w:rPr/>
          <w:fldChar w:fldCharType="begin"/>
        </w:r>
      </w:del>
      <w:del w:id="457" w:author="CMCC" w:date="2024-11-25T11:03:04Z">
        <w:r>
          <w:rPr/>
          <w:delInstrText xml:space="preserve"> PAGEREF _Toc110 \h </w:delInstrText>
        </w:r>
      </w:del>
      <w:del w:id="458" w:author="CMCC" w:date="2024-11-25T11:03:04Z">
        <w:r>
          <w:rPr/>
          <w:fldChar w:fldCharType="separate"/>
        </w:r>
      </w:del>
      <w:del w:id="459" w:author="CMCC" w:date="2024-11-25T11:03:04Z">
        <w:r>
          <w:rPr/>
          <w:delText>14</w:delText>
        </w:r>
      </w:del>
      <w:del w:id="460" w:author="CMCC" w:date="2024-11-25T11:03:04Z">
        <w:r>
          <w:rPr/>
          <w:fldChar w:fldCharType="end"/>
        </w:r>
      </w:del>
    </w:p>
    <w:p>
      <w:pPr>
        <w:pStyle w:val="17"/>
        <w:tabs>
          <w:tab w:val="right" w:pos="2400"/>
          <w:tab w:val="right" w:leader="dot" w:pos="9641"/>
          <w:tab w:val="clear" w:pos="9639"/>
        </w:tabs>
        <w:rPr>
          <w:del w:id="461" w:author="CMCC" w:date="2024-11-25T11:03:04Z"/>
        </w:rPr>
      </w:pPr>
      <w:del w:id="462" w:author="CMCC" w:date="2024-11-25T11:03:04Z">
        <w:r>
          <w:rPr/>
          <w:delText>5.</w:delText>
        </w:r>
      </w:del>
      <w:del w:id="463" w:author="CMCC" w:date="2024-11-25T11:03:04Z">
        <w:r>
          <w:rPr>
            <w:rFonts w:hint="eastAsia" w:eastAsia="宋体"/>
            <w:lang w:val="en-US" w:eastAsia="zh-CN"/>
          </w:rPr>
          <w:delText>3</w:delText>
        </w:r>
      </w:del>
      <w:del w:id="464" w:author="CMCC" w:date="2024-11-25T11:03:04Z">
        <w:r>
          <w:rPr/>
          <w:delText>.1.1</w:delText>
        </w:r>
      </w:del>
      <w:del w:id="465" w:author="CMCC" w:date="2024-11-25T11:03:04Z">
        <w:r>
          <w:rPr/>
          <w:tab/>
        </w:r>
      </w:del>
      <w:del w:id="466" w:author="CMCC" w:date="2024-11-25T11:03:04Z">
        <w:r>
          <w:rPr/>
          <w:delText xml:space="preserve">Use case #1: IMS network capabilities exposure to an external </w:delText>
        </w:r>
      </w:del>
      <w:del w:id="467" w:author="CMCC" w:date="2024-11-25T11:03:04Z">
        <w:r>
          <w:rPr>
            <w:rFonts w:hint="eastAsia"/>
            <w:lang w:eastAsia="zh-CN"/>
          </w:rPr>
          <w:delText>NF</w:delText>
        </w:r>
      </w:del>
      <w:del w:id="468" w:author="CMCC" w:date="2024-11-25T11:03:04Z">
        <w:r>
          <w:rPr/>
          <w:delText>/AF</w:delText>
        </w:r>
      </w:del>
      <w:del w:id="469" w:author="CMCC" w:date="2024-11-25T11:03:04Z">
        <w:r>
          <w:rPr/>
          <w:tab/>
        </w:r>
      </w:del>
      <w:del w:id="470" w:author="CMCC" w:date="2024-11-25T11:03:04Z">
        <w:r>
          <w:rPr/>
          <w:fldChar w:fldCharType="begin"/>
        </w:r>
      </w:del>
      <w:del w:id="471" w:author="CMCC" w:date="2024-11-25T11:03:04Z">
        <w:r>
          <w:rPr/>
          <w:delInstrText xml:space="preserve"> PAGEREF _Toc2584 \h </w:delInstrText>
        </w:r>
      </w:del>
      <w:del w:id="472" w:author="CMCC" w:date="2024-11-25T11:03:04Z">
        <w:r>
          <w:rPr/>
          <w:fldChar w:fldCharType="separate"/>
        </w:r>
      </w:del>
      <w:del w:id="473" w:author="CMCC" w:date="2024-11-25T11:03:04Z">
        <w:r>
          <w:rPr/>
          <w:delText>14</w:delText>
        </w:r>
      </w:del>
      <w:del w:id="474" w:author="CMCC" w:date="2024-11-25T11:03:04Z">
        <w:r>
          <w:rPr/>
          <w:fldChar w:fldCharType="end"/>
        </w:r>
      </w:del>
    </w:p>
    <w:p>
      <w:pPr>
        <w:pStyle w:val="18"/>
        <w:tabs>
          <w:tab w:val="right" w:pos="2000"/>
          <w:tab w:val="right" w:leader="dot" w:pos="9641"/>
          <w:tab w:val="clear" w:pos="9639"/>
        </w:tabs>
        <w:rPr>
          <w:del w:id="475" w:author="CMCC" w:date="2024-11-25T11:03:04Z"/>
        </w:rPr>
      </w:pPr>
      <w:del w:id="476" w:author="CMCC" w:date="2024-11-25T11:03:04Z">
        <w:r>
          <w:rPr>
            <w:lang w:eastAsia="zh-CN"/>
          </w:rPr>
          <w:delText>5</w:delText>
        </w:r>
      </w:del>
      <w:del w:id="477" w:author="CMCC" w:date="2024-11-25T11:03:04Z">
        <w:r>
          <w:rPr/>
          <w:delText>.</w:delText>
        </w:r>
      </w:del>
      <w:del w:id="478" w:author="CMCC" w:date="2024-11-25T11:03:04Z">
        <w:r>
          <w:rPr>
            <w:rFonts w:hint="eastAsia" w:eastAsia="宋体"/>
            <w:lang w:val="en-US" w:eastAsia="zh-CN"/>
          </w:rPr>
          <w:delText>3</w:delText>
        </w:r>
      </w:del>
      <w:del w:id="479" w:author="CMCC" w:date="2024-11-25T11:03:04Z">
        <w:r>
          <w:rPr/>
          <w:delText>.</w:delText>
        </w:r>
      </w:del>
      <w:del w:id="480" w:author="CMCC" w:date="2024-11-25T11:03:04Z">
        <w:r>
          <w:rPr>
            <w:lang w:eastAsia="zh-CN"/>
          </w:rPr>
          <w:delText>2</w:delText>
        </w:r>
      </w:del>
      <w:del w:id="481" w:author="CMCC" w:date="2024-11-25T11:03:04Z">
        <w:r>
          <w:rPr/>
          <w:tab/>
        </w:r>
      </w:del>
      <w:del w:id="482" w:author="CMCC" w:date="2024-11-25T11:03:04Z">
        <w:r>
          <w:rPr/>
          <w:delText>Potential charging requirements</w:delText>
        </w:r>
      </w:del>
      <w:del w:id="483" w:author="CMCC" w:date="2024-11-25T11:03:04Z">
        <w:r>
          <w:rPr/>
          <w:tab/>
        </w:r>
      </w:del>
      <w:del w:id="484" w:author="CMCC" w:date="2024-11-25T11:03:04Z">
        <w:r>
          <w:rPr/>
          <w:fldChar w:fldCharType="begin"/>
        </w:r>
      </w:del>
      <w:del w:id="485" w:author="CMCC" w:date="2024-11-25T11:03:04Z">
        <w:r>
          <w:rPr/>
          <w:delInstrText xml:space="preserve"> PAGEREF _Toc30829 \h </w:delInstrText>
        </w:r>
      </w:del>
      <w:del w:id="486" w:author="CMCC" w:date="2024-11-25T11:03:04Z">
        <w:r>
          <w:rPr/>
          <w:fldChar w:fldCharType="separate"/>
        </w:r>
      </w:del>
      <w:del w:id="487" w:author="CMCC" w:date="2024-11-25T11:03:04Z">
        <w:r>
          <w:rPr/>
          <w:delText>15</w:delText>
        </w:r>
      </w:del>
      <w:del w:id="488" w:author="CMCC" w:date="2024-11-25T11:03:04Z">
        <w:r>
          <w:rPr/>
          <w:fldChar w:fldCharType="end"/>
        </w:r>
      </w:del>
    </w:p>
    <w:p>
      <w:pPr>
        <w:pStyle w:val="18"/>
        <w:tabs>
          <w:tab w:val="right" w:pos="2000"/>
          <w:tab w:val="right" w:leader="dot" w:pos="9641"/>
          <w:tab w:val="clear" w:pos="9639"/>
        </w:tabs>
        <w:rPr>
          <w:del w:id="489" w:author="CMCC" w:date="2024-11-25T11:03:04Z"/>
        </w:rPr>
      </w:pPr>
      <w:del w:id="490" w:author="CMCC" w:date="2024-11-25T11:03:04Z">
        <w:r>
          <w:rPr>
            <w:lang w:eastAsia="zh-CN"/>
          </w:rPr>
          <w:delText>5</w:delText>
        </w:r>
      </w:del>
      <w:del w:id="491" w:author="CMCC" w:date="2024-11-25T11:03:04Z">
        <w:r>
          <w:rPr/>
          <w:delText>.</w:delText>
        </w:r>
      </w:del>
      <w:del w:id="492" w:author="CMCC" w:date="2024-11-25T11:03:04Z">
        <w:r>
          <w:rPr>
            <w:rFonts w:hint="eastAsia" w:eastAsia="宋体"/>
            <w:lang w:val="en-US" w:eastAsia="zh-CN"/>
          </w:rPr>
          <w:delText>3</w:delText>
        </w:r>
      </w:del>
      <w:del w:id="493" w:author="CMCC" w:date="2024-11-25T11:03:04Z">
        <w:r>
          <w:rPr/>
          <w:delText>.</w:delText>
        </w:r>
      </w:del>
      <w:del w:id="494" w:author="CMCC" w:date="2024-11-25T11:03:04Z">
        <w:r>
          <w:rPr>
            <w:lang w:eastAsia="zh-CN"/>
          </w:rPr>
          <w:delText>3</w:delText>
        </w:r>
      </w:del>
      <w:del w:id="495" w:author="CMCC" w:date="2024-11-25T11:03:04Z">
        <w:r>
          <w:rPr/>
          <w:tab/>
        </w:r>
      </w:del>
      <w:del w:id="496" w:author="CMCC" w:date="2024-11-25T11:03:04Z">
        <w:r>
          <w:rPr/>
          <w:delText>Key issues</w:delText>
        </w:r>
      </w:del>
      <w:del w:id="497" w:author="CMCC" w:date="2024-11-25T11:03:04Z">
        <w:r>
          <w:rPr>
            <w:rFonts w:hint="eastAsia" w:eastAsia="宋体"/>
            <w:lang w:val="en-US" w:eastAsia="zh-CN"/>
          </w:rPr>
          <w:tab/>
        </w:r>
      </w:del>
      <w:del w:id="498" w:author="CMCC" w:date="2024-11-25T11:03:04Z">
        <w:r>
          <w:rPr/>
          <w:tab/>
        </w:r>
      </w:del>
      <w:del w:id="499" w:author="CMCC" w:date="2024-11-25T11:03:04Z">
        <w:r>
          <w:rPr/>
          <w:fldChar w:fldCharType="begin"/>
        </w:r>
      </w:del>
      <w:del w:id="500" w:author="CMCC" w:date="2024-11-25T11:03:04Z">
        <w:r>
          <w:rPr/>
          <w:delInstrText xml:space="preserve"> PAGEREF _Toc20067 \h </w:delInstrText>
        </w:r>
      </w:del>
      <w:del w:id="501" w:author="CMCC" w:date="2024-11-25T11:03:04Z">
        <w:r>
          <w:rPr/>
          <w:fldChar w:fldCharType="separate"/>
        </w:r>
      </w:del>
      <w:del w:id="502" w:author="CMCC" w:date="2024-11-25T11:03:04Z">
        <w:r>
          <w:rPr/>
          <w:delText>15</w:delText>
        </w:r>
      </w:del>
      <w:del w:id="503" w:author="CMCC" w:date="2024-11-25T11:03:04Z">
        <w:r>
          <w:rPr/>
          <w:fldChar w:fldCharType="end"/>
        </w:r>
      </w:del>
    </w:p>
    <w:p>
      <w:pPr>
        <w:pStyle w:val="18"/>
        <w:tabs>
          <w:tab w:val="right" w:pos="2000"/>
          <w:tab w:val="right" w:leader="dot" w:pos="9641"/>
          <w:tab w:val="clear" w:pos="9639"/>
        </w:tabs>
        <w:rPr>
          <w:del w:id="504" w:author="CMCC" w:date="2024-11-25T11:03:04Z"/>
        </w:rPr>
      </w:pPr>
      <w:del w:id="505" w:author="CMCC" w:date="2024-11-25T11:03:04Z">
        <w:r>
          <w:rPr>
            <w:rFonts w:hint="eastAsia"/>
            <w:lang w:val="en-US" w:eastAsia="zh-CN"/>
          </w:rPr>
          <w:delText>5.3.4</w:delText>
        </w:r>
      </w:del>
      <w:del w:id="506" w:author="CMCC" w:date="2024-11-25T11:03:04Z">
        <w:r>
          <w:rPr>
            <w:rFonts w:hint="eastAsia"/>
            <w:lang w:val="en-US" w:eastAsia="zh-CN"/>
          </w:rPr>
          <w:tab/>
        </w:r>
      </w:del>
      <w:del w:id="507" w:author="CMCC" w:date="2024-11-25T11:03:04Z">
        <w:r>
          <w:rPr>
            <w:rFonts w:hint="eastAsia"/>
            <w:lang w:val="en-US" w:eastAsia="zh-CN"/>
          </w:rPr>
          <w:delText>Possible solutions</w:delText>
        </w:r>
      </w:del>
      <w:del w:id="508" w:author="CMCC" w:date="2024-11-25T11:03:04Z">
        <w:r>
          <w:rPr/>
          <w:tab/>
        </w:r>
      </w:del>
      <w:del w:id="509" w:author="CMCC" w:date="2024-11-25T11:03:04Z">
        <w:r>
          <w:rPr/>
          <w:fldChar w:fldCharType="begin"/>
        </w:r>
      </w:del>
      <w:del w:id="510" w:author="CMCC" w:date="2024-11-25T11:03:04Z">
        <w:r>
          <w:rPr/>
          <w:delInstrText xml:space="preserve"> PAGEREF _Toc24789 \h </w:delInstrText>
        </w:r>
      </w:del>
      <w:del w:id="511" w:author="CMCC" w:date="2024-11-25T11:03:04Z">
        <w:r>
          <w:rPr/>
          <w:fldChar w:fldCharType="separate"/>
        </w:r>
      </w:del>
      <w:del w:id="512" w:author="CMCC" w:date="2024-11-25T11:03:04Z">
        <w:r>
          <w:rPr/>
          <w:delText>15</w:delText>
        </w:r>
      </w:del>
      <w:del w:id="513" w:author="CMCC" w:date="2024-11-25T11:03:04Z">
        <w:r>
          <w:rPr/>
          <w:fldChar w:fldCharType="end"/>
        </w:r>
      </w:del>
    </w:p>
    <w:p>
      <w:pPr>
        <w:pStyle w:val="17"/>
        <w:tabs>
          <w:tab w:val="right" w:pos="2400"/>
          <w:tab w:val="right" w:leader="dot" w:pos="9641"/>
          <w:tab w:val="clear" w:pos="9639"/>
        </w:tabs>
        <w:rPr>
          <w:del w:id="514" w:author="CMCC" w:date="2024-11-25T11:03:04Z"/>
        </w:rPr>
      </w:pPr>
      <w:del w:id="515" w:author="CMCC" w:date="2024-11-25T11:03:04Z">
        <w:r>
          <w:rPr>
            <w:rFonts w:hint="eastAsia"/>
            <w:lang w:eastAsia="zh-CN"/>
          </w:rPr>
          <w:delText>5.3.4.1</w:delText>
        </w:r>
      </w:del>
      <w:del w:id="516" w:author="CMCC" w:date="2024-11-25T11:03:04Z">
        <w:r>
          <w:rPr>
            <w:rFonts w:hint="eastAsia"/>
            <w:lang w:eastAsia="zh-CN"/>
          </w:rPr>
          <w:tab/>
        </w:r>
      </w:del>
      <w:del w:id="517" w:author="CMCC" w:date="2024-11-25T11:03:04Z">
        <w:r>
          <w:rPr>
            <w:rFonts w:hint="eastAsia"/>
            <w:lang w:eastAsia="zh-CN"/>
          </w:rPr>
          <w:delText>Solution #1</w:delText>
        </w:r>
      </w:del>
      <w:del w:id="518" w:author="CMCC" w:date="2024-11-25T11:03:04Z">
        <w:r>
          <w:rPr/>
          <w:delText xml:space="preserve">: </w:delText>
        </w:r>
      </w:del>
      <w:del w:id="519" w:author="CMCC" w:date="2024-11-25T11:03:04Z">
        <w:r>
          <w:rPr>
            <w:rFonts w:hint="eastAsia"/>
            <w:lang w:eastAsia="zh-CN"/>
          </w:rPr>
          <w:delText>Reuse of Northbound API converged charging</w:delText>
        </w:r>
      </w:del>
      <w:del w:id="520" w:author="CMCC" w:date="2024-11-25T11:03:04Z">
        <w:r>
          <w:rPr/>
          <w:tab/>
        </w:r>
      </w:del>
      <w:del w:id="521" w:author="CMCC" w:date="2024-11-25T11:03:04Z">
        <w:r>
          <w:rPr/>
          <w:fldChar w:fldCharType="begin"/>
        </w:r>
      </w:del>
      <w:del w:id="522" w:author="CMCC" w:date="2024-11-25T11:03:04Z">
        <w:r>
          <w:rPr/>
          <w:delInstrText xml:space="preserve"> PAGEREF _Toc18163 \h </w:delInstrText>
        </w:r>
      </w:del>
      <w:del w:id="523" w:author="CMCC" w:date="2024-11-25T11:03:04Z">
        <w:r>
          <w:rPr/>
          <w:fldChar w:fldCharType="separate"/>
        </w:r>
      </w:del>
      <w:del w:id="524" w:author="CMCC" w:date="2024-11-25T11:03:04Z">
        <w:r>
          <w:rPr/>
          <w:delText>15</w:delText>
        </w:r>
      </w:del>
      <w:del w:id="525" w:author="CMCC" w:date="2024-11-25T11:03:04Z">
        <w:r>
          <w:rPr/>
          <w:fldChar w:fldCharType="end"/>
        </w:r>
      </w:del>
    </w:p>
    <w:p>
      <w:pPr>
        <w:pStyle w:val="16"/>
        <w:tabs>
          <w:tab w:val="right" w:pos="2400"/>
          <w:tab w:val="right" w:leader="dot" w:pos="9641"/>
          <w:tab w:val="clear" w:pos="9639"/>
        </w:tabs>
        <w:rPr>
          <w:del w:id="526" w:author="CMCC" w:date="2024-11-25T11:03:04Z"/>
        </w:rPr>
      </w:pPr>
      <w:del w:id="527" w:author="CMCC" w:date="2024-11-25T11:03:04Z">
        <w:r>
          <w:rPr>
            <w:rFonts w:hint="eastAsia"/>
            <w:lang w:val="en-US" w:eastAsia="zh-CN"/>
          </w:rPr>
          <w:delText>5</w:delText>
        </w:r>
      </w:del>
      <w:del w:id="528" w:author="CMCC" w:date="2024-11-25T11:03:04Z">
        <w:r>
          <w:rPr/>
          <w:delText>.</w:delText>
        </w:r>
      </w:del>
      <w:del w:id="529" w:author="CMCC" w:date="2024-11-25T11:03:04Z">
        <w:r>
          <w:rPr>
            <w:lang w:val="en-US" w:eastAsia="zh-CN"/>
          </w:rPr>
          <w:delText>3</w:delText>
        </w:r>
      </w:del>
      <w:del w:id="530" w:author="CMCC" w:date="2024-11-25T11:03:04Z">
        <w:r>
          <w:rPr/>
          <w:delText>.4.</w:delText>
        </w:r>
      </w:del>
      <w:del w:id="531" w:author="CMCC" w:date="2024-11-25T11:03:04Z">
        <w:r>
          <w:rPr>
            <w:rFonts w:hint="eastAsia"/>
            <w:lang w:val="en-US" w:eastAsia="zh-CN"/>
          </w:rPr>
          <w:delText>1</w:delText>
        </w:r>
      </w:del>
      <w:del w:id="532" w:author="CMCC" w:date="2024-11-25T11:03:04Z">
        <w:r>
          <w:rPr/>
          <w:delText>.</w:delText>
        </w:r>
      </w:del>
      <w:del w:id="533" w:author="CMCC" w:date="2024-11-25T11:03:04Z">
        <w:r>
          <w:rPr>
            <w:lang w:val="en-US" w:eastAsia="zh-CN"/>
          </w:rPr>
          <w:delText>1</w:delText>
        </w:r>
      </w:del>
      <w:del w:id="534" w:author="CMCC" w:date="2024-11-25T11:03:04Z">
        <w:r>
          <w:rPr/>
          <w:tab/>
        </w:r>
      </w:del>
      <w:del w:id="535" w:author="CMCC" w:date="2024-11-25T11:03:04Z">
        <w:r>
          <w:rPr>
            <w:rFonts w:hint="eastAsia"/>
            <w:lang w:val="en-US" w:eastAsia="zh-CN"/>
          </w:rPr>
          <w:delText>General</w:delText>
        </w:r>
      </w:del>
      <w:del w:id="536" w:author="CMCC" w:date="2024-11-25T11:03:04Z">
        <w:r>
          <w:rPr/>
          <w:tab/>
        </w:r>
      </w:del>
      <w:del w:id="537" w:author="CMCC" w:date="2024-11-25T11:03:04Z">
        <w:r>
          <w:rPr>
            <w:rFonts w:hint="eastAsia" w:eastAsia="宋体"/>
            <w:lang w:val="en-US" w:eastAsia="zh-CN"/>
          </w:rPr>
          <w:tab/>
        </w:r>
      </w:del>
      <w:del w:id="538" w:author="CMCC" w:date="2024-11-25T11:03:04Z">
        <w:r>
          <w:rPr/>
          <w:fldChar w:fldCharType="begin"/>
        </w:r>
      </w:del>
      <w:del w:id="539" w:author="CMCC" w:date="2024-11-25T11:03:04Z">
        <w:r>
          <w:rPr/>
          <w:delInstrText xml:space="preserve"> PAGEREF _Toc27883 \h </w:delInstrText>
        </w:r>
      </w:del>
      <w:del w:id="540" w:author="CMCC" w:date="2024-11-25T11:03:04Z">
        <w:r>
          <w:rPr/>
          <w:fldChar w:fldCharType="separate"/>
        </w:r>
      </w:del>
      <w:del w:id="541" w:author="CMCC" w:date="2024-11-25T11:03:04Z">
        <w:r>
          <w:rPr/>
          <w:delText>15</w:delText>
        </w:r>
      </w:del>
      <w:del w:id="542" w:author="CMCC" w:date="2024-11-25T11:03:04Z">
        <w:r>
          <w:rPr/>
          <w:fldChar w:fldCharType="end"/>
        </w:r>
      </w:del>
    </w:p>
    <w:p>
      <w:pPr>
        <w:pStyle w:val="16"/>
        <w:tabs>
          <w:tab w:val="right" w:pos="2400"/>
          <w:tab w:val="right" w:leader="dot" w:pos="9641"/>
          <w:tab w:val="clear" w:pos="9639"/>
        </w:tabs>
        <w:rPr>
          <w:del w:id="543" w:author="CMCC" w:date="2024-11-25T11:03:04Z"/>
        </w:rPr>
      </w:pPr>
      <w:del w:id="544" w:author="CMCC" w:date="2024-11-25T11:03:04Z">
        <w:r>
          <w:rPr>
            <w:rFonts w:hint="eastAsia"/>
            <w:lang w:val="en-US" w:eastAsia="zh-CN"/>
          </w:rPr>
          <w:delText>5</w:delText>
        </w:r>
      </w:del>
      <w:del w:id="545" w:author="CMCC" w:date="2024-11-25T11:03:04Z">
        <w:r>
          <w:rPr/>
          <w:delText>.</w:delText>
        </w:r>
      </w:del>
      <w:del w:id="546" w:author="CMCC" w:date="2024-11-25T11:03:04Z">
        <w:r>
          <w:rPr>
            <w:lang w:val="en-US" w:eastAsia="zh-CN"/>
          </w:rPr>
          <w:delText>3</w:delText>
        </w:r>
      </w:del>
      <w:del w:id="547" w:author="CMCC" w:date="2024-11-25T11:03:04Z">
        <w:r>
          <w:rPr/>
          <w:delText>.4.</w:delText>
        </w:r>
      </w:del>
      <w:del w:id="548" w:author="CMCC" w:date="2024-11-25T11:03:04Z">
        <w:r>
          <w:rPr>
            <w:rFonts w:hint="eastAsia"/>
            <w:lang w:val="en-US" w:eastAsia="zh-CN"/>
          </w:rPr>
          <w:delText>1</w:delText>
        </w:r>
      </w:del>
      <w:del w:id="549" w:author="CMCC" w:date="2024-11-25T11:03:04Z">
        <w:r>
          <w:rPr/>
          <w:delText>.</w:delText>
        </w:r>
      </w:del>
      <w:del w:id="550" w:author="CMCC" w:date="2024-11-25T11:03:04Z">
        <w:r>
          <w:rPr>
            <w:rFonts w:hint="eastAsia"/>
            <w:lang w:val="en-US" w:eastAsia="zh-CN"/>
          </w:rPr>
          <w:delText>2</w:delText>
        </w:r>
      </w:del>
      <w:del w:id="551" w:author="CMCC" w:date="2024-11-25T11:03:04Z">
        <w:r>
          <w:rPr/>
          <w:tab/>
        </w:r>
      </w:del>
      <w:del w:id="552" w:author="CMCC" w:date="2024-11-25T11:03:04Z">
        <w:r>
          <w:rPr>
            <w:rFonts w:hint="eastAsia"/>
            <w:lang w:val="en-US" w:eastAsia="zh-CN"/>
          </w:rPr>
          <w:delText>D</w:delText>
        </w:r>
      </w:del>
      <w:del w:id="553" w:author="CMCC" w:date="2024-11-25T11:03:04Z">
        <w:r>
          <w:rPr>
            <w:rFonts w:hint="eastAsia"/>
          </w:rPr>
          <w:delText>escription</w:delText>
        </w:r>
      </w:del>
      <w:del w:id="554" w:author="CMCC" w:date="2024-11-25T11:03:04Z">
        <w:r>
          <w:rPr/>
          <w:tab/>
        </w:r>
      </w:del>
      <w:del w:id="555" w:author="CMCC" w:date="2024-11-25T11:03:04Z">
        <w:r>
          <w:rPr/>
          <w:fldChar w:fldCharType="begin"/>
        </w:r>
      </w:del>
      <w:del w:id="556" w:author="CMCC" w:date="2024-11-25T11:03:04Z">
        <w:r>
          <w:rPr/>
          <w:delInstrText xml:space="preserve"> PAGEREF _Toc8186 \h </w:delInstrText>
        </w:r>
      </w:del>
      <w:del w:id="557" w:author="CMCC" w:date="2024-11-25T11:03:04Z">
        <w:r>
          <w:rPr/>
          <w:fldChar w:fldCharType="separate"/>
        </w:r>
      </w:del>
      <w:del w:id="558" w:author="CMCC" w:date="2024-11-25T11:03:04Z">
        <w:r>
          <w:rPr/>
          <w:delText>15</w:delText>
        </w:r>
      </w:del>
      <w:del w:id="559" w:author="CMCC" w:date="2024-11-25T11:03:04Z">
        <w:r>
          <w:rPr/>
          <w:fldChar w:fldCharType="end"/>
        </w:r>
      </w:del>
    </w:p>
    <w:p>
      <w:pPr>
        <w:pStyle w:val="19"/>
        <w:tabs>
          <w:tab w:val="right" w:pos="2000"/>
          <w:tab w:val="right" w:leader="dot" w:pos="9641"/>
          <w:tab w:val="clear" w:pos="9639"/>
        </w:tabs>
        <w:rPr>
          <w:del w:id="560" w:author="CMCC" w:date="2024-11-25T11:03:04Z"/>
        </w:rPr>
      </w:pPr>
      <w:del w:id="561" w:author="CMCC" w:date="2024-11-25T11:03:04Z">
        <w:r>
          <w:rPr>
            <w:rFonts w:hint="eastAsia"/>
            <w:lang w:eastAsia="zh-CN"/>
          </w:rPr>
          <w:delText>5</w:delText>
        </w:r>
      </w:del>
      <w:del w:id="562" w:author="CMCC" w:date="2024-11-25T11:03:04Z">
        <w:r>
          <w:rPr/>
          <w:delText>.</w:delText>
        </w:r>
      </w:del>
      <w:del w:id="563" w:author="CMCC" w:date="2024-11-25T11:03:04Z">
        <w:r>
          <w:rPr>
            <w:rFonts w:hint="eastAsia" w:eastAsia="宋体"/>
            <w:lang w:val="en-US" w:eastAsia="zh-CN"/>
          </w:rPr>
          <w:delText>4</w:delText>
        </w:r>
      </w:del>
      <w:del w:id="564" w:author="CMCC" w:date="2024-11-25T11:03:04Z">
        <w:r>
          <w:rPr/>
          <w:tab/>
        </w:r>
      </w:del>
      <w:del w:id="565" w:author="CMCC" w:date="2024-11-25T11:03:04Z">
        <w:r>
          <w:rPr/>
          <w:delText xml:space="preserve">Topic </w:delText>
        </w:r>
      </w:del>
      <w:del w:id="566" w:author="CMCC" w:date="2024-11-25T11:03:04Z">
        <w:r>
          <w:rPr>
            <w:rFonts w:hint="eastAsia" w:eastAsia="宋体"/>
            <w:lang w:val="en-US" w:eastAsia="zh-CN"/>
          </w:rPr>
          <w:delText>4</w:delText>
        </w:r>
      </w:del>
      <w:del w:id="567" w:author="CMCC" w:date="2024-11-25T11:03:04Z">
        <w:r>
          <w:rPr/>
          <w:delText xml:space="preserve">: </w:delText>
        </w:r>
      </w:del>
      <w:del w:id="568" w:author="CMCC" w:date="2024-11-25T11:03:04Z">
        <w:r>
          <w:rPr>
            <w:rFonts w:eastAsia="等线"/>
          </w:rPr>
          <w:delText>Support IMS Data Channel as a PS Data Off Exempt Service</w:delText>
        </w:r>
      </w:del>
      <w:del w:id="569" w:author="CMCC" w:date="2024-11-25T11:03:04Z">
        <w:r>
          <w:rPr/>
          <w:tab/>
        </w:r>
      </w:del>
      <w:del w:id="570" w:author="CMCC" w:date="2024-11-25T11:03:04Z">
        <w:r>
          <w:rPr/>
          <w:fldChar w:fldCharType="begin"/>
        </w:r>
      </w:del>
      <w:del w:id="571" w:author="CMCC" w:date="2024-11-25T11:03:04Z">
        <w:r>
          <w:rPr/>
          <w:delInstrText xml:space="preserve"> PAGEREF _Toc19991 \h </w:delInstrText>
        </w:r>
      </w:del>
      <w:del w:id="572" w:author="CMCC" w:date="2024-11-25T11:03:04Z">
        <w:r>
          <w:rPr/>
          <w:fldChar w:fldCharType="separate"/>
        </w:r>
      </w:del>
      <w:del w:id="573" w:author="CMCC" w:date="2024-11-25T11:03:04Z">
        <w:r>
          <w:rPr/>
          <w:delText>16</w:delText>
        </w:r>
      </w:del>
      <w:del w:id="574" w:author="CMCC" w:date="2024-11-25T11:03:04Z">
        <w:r>
          <w:rPr/>
          <w:fldChar w:fldCharType="end"/>
        </w:r>
      </w:del>
    </w:p>
    <w:p>
      <w:pPr>
        <w:pStyle w:val="18"/>
        <w:tabs>
          <w:tab w:val="right" w:pos="2000"/>
          <w:tab w:val="right" w:leader="dot" w:pos="9641"/>
          <w:tab w:val="clear" w:pos="9639"/>
        </w:tabs>
        <w:rPr>
          <w:del w:id="575" w:author="CMCC" w:date="2024-11-25T11:03:04Z"/>
        </w:rPr>
      </w:pPr>
      <w:del w:id="576" w:author="CMCC" w:date="2024-11-25T11:03:04Z">
        <w:r>
          <w:rPr>
            <w:lang w:eastAsia="zh-CN"/>
          </w:rPr>
          <w:delText>5</w:delText>
        </w:r>
      </w:del>
      <w:del w:id="577" w:author="CMCC" w:date="2024-11-25T11:03:04Z">
        <w:r>
          <w:rPr/>
          <w:delText>.</w:delText>
        </w:r>
      </w:del>
      <w:del w:id="578" w:author="CMCC" w:date="2024-11-25T11:03:04Z">
        <w:r>
          <w:rPr>
            <w:rFonts w:hint="eastAsia" w:eastAsia="宋体"/>
            <w:lang w:val="en-US" w:eastAsia="zh-CN"/>
          </w:rPr>
          <w:delText>4</w:delText>
        </w:r>
      </w:del>
      <w:del w:id="579" w:author="CMCC" w:date="2024-11-25T11:03:04Z">
        <w:r>
          <w:rPr/>
          <w:delText>.1</w:delText>
        </w:r>
      </w:del>
      <w:del w:id="580" w:author="CMCC" w:date="2024-11-25T11:03:04Z">
        <w:r>
          <w:rPr/>
          <w:tab/>
        </w:r>
      </w:del>
      <w:del w:id="581" w:author="CMCC" w:date="2024-11-25T11:03:04Z">
        <w:r>
          <w:rPr/>
          <w:delText>Use cases</w:delText>
        </w:r>
      </w:del>
      <w:del w:id="582" w:author="CMCC" w:date="2024-11-25T11:03:04Z">
        <w:r>
          <w:rPr/>
          <w:tab/>
        </w:r>
      </w:del>
      <w:del w:id="583" w:author="CMCC" w:date="2024-11-25T11:03:04Z">
        <w:r>
          <w:rPr>
            <w:rFonts w:hint="eastAsia" w:eastAsia="宋体"/>
            <w:lang w:val="en-US" w:eastAsia="zh-CN"/>
          </w:rPr>
          <w:tab/>
        </w:r>
      </w:del>
      <w:del w:id="584" w:author="CMCC" w:date="2024-11-25T11:03:04Z">
        <w:r>
          <w:rPr/>
          <w:fldChar w:fldCharType="begin"/>
        </w:r>
      </w:del>
      <w:del w:id="585" w:author="CMCC" w:date="2024-11-25T11:03:04Z">
        <w:r>
          <w:rPr/>
          <w:delInstrText xml:space="preserve"> PAGEREF _Toc2903 \h </w:delInstrText>
        </w:r>
      </w:del>
      <w:del w:id="586" w:author="CMCC" w:date="2024-11-25T11:03:04Z">
        <w:r>
          <w:rPr/>
          <w:fldChar w:fldCharType="separate"/>
        </w:r>
      </w:del>
      <w:del w:id="587" w:author="CMCC" w:date="2024-11-25T11:03:04Z">
        <w:r>
          <w:rPr/>
          <w:delText>16</w:delText>
        </w:r>
      </w:del>
      <w:del w:id="588" w:author="CMCC" w:date="2024-11-25T11:03:04Z">
        <w:r>
          <w:rPr/>
          <w:fldChar w:fldCharType="end"/>
        </w:r>
      </w:del>
    </w:p>
    <w:p>
      <w:pPr>
        <w:pStyle w:val="17"/>
        <w:tabs>
          <w:tab w:val="right" w:pos="2400"/>
          <w:tab w:val="right" w:leader="dot" w:pos="9641"/>
          <w:tab w:val="clear" w:pos="9639"/>
        </w:tabs>
        <w:rPr>
          <w:del w:id="589" w:author="CMCC" w:date="2024-11-25T11:03:04Z"/>
        </w:rPr>
      </w:pPr>
      <w:del w:id="590" w:author="CMCC" w:date="2024-11-25T11:03:04Z">
        <w:r>
          <w:rPr/>
          <w:delText>5.</w:delText>
        </w:r>
      </w:del>
      <w:del w:id="591" w:author="CMCC" w:date="2024-11-25T11:03:04Z">
        <w:r>
          <w:rPr>
            <w:rFonts w:hint="eastAsia" w:eastAsia="宋体"/>
            <w:lang w:val="en-US" w:eastAsia="zh-CN"/>
          </w:rPr>
          <w:delText>4</w:delText>
        </w:r>
      </w:del>
      <w:del w:id="592" w:author="CMCC" w:date="2024-11-25T11:03:04Z">
        <w:r>
          <w:rPr/>
          <w:delText>.1.1</w:delText>
        </w:r>
      </w:del>
      <w:del w:id="593" w:author="CMCC" w:date="2024-11-25T11:03:04Z">
        <w:r>
          <w:rPr/>
          <w:tab/>
        </w:r>
      </w:del>
      <w:del w:id="594" w:author="CMCC" w:date="2024-11-25T11:03:04Z">
        <w:r>
          <w:rPr/>
          <w:delText>Use case #1: Services over IMS Data Channel is configured as a PS Data Off Exempted Service</w:delText>
        </w:r>
      </w:del>
      <w:del w:id="595" w:author="CMCC" w:date="2024-11-25T11:03:04Z">
        <w:r>
          <w:rPr/>
          <w:tab/>
        </w:r>
      </w:del>
      <w:del w:id="596" w:author="CMCC" w:date="2024-11-25T11:03:04Z">
        <w:r>
          <w:rPr/>
          <w:fldChar w:fldCharType="begin"/>
        </w:r>
      </w:del>
      <w:del w:id="597" w:author="CMCC" w:date="2024-11-25T11:03:04Z">
        <w:r>
          <w:rPr/>
          <w:delInstrText xml:space="preserve"> PAGEREF _Toc25732 \h </w:delInstrText>
        </w:r>
      </w:del>
      <w:del w:id="598" w:author="CMCC" w:date="2024-11-25T11:03:04Z">
        <w:r>
          <w:rPr/>
          <w:fldChar w:fldCharType="separate"/>
        </w:r>
      </w:del>
      <w:del w:id="599" w:author="CMCC" w:date="2024-11-25T11:03:04Z">
        <w:r>
          <w:rPr/>
          <w:delText>16</w:delText>
        </w:r>
      </w:del>
      <w:del w:id="600" w:author="CMCC" w:date="2024-11-25T11:03:04Z">
        <w:r>
          <w:rPr/>
          <w:fldChar w:fldCharType="end"/>
        </w:r>
      </w:del>
    </w:p>
    <w:p>
      <w:pPr>
        <w:pStyle w:val="18"/>
        <w:tabs>
          <w:tab w:val="right" w:pos="2000"/>
          <w:tab w:val="right" w:leader="dot" w:pos="9641"/>
          <w:tab w:val="clear" w:pos="9639"/>
        </w:tabs>
        <w:rPr>
          <w:del w:id="601" w:author="CMCC" w:date="2024-11-25T11:03:04Z"/>
        </w:rPr>
      </w:pPr>
      <w:del w:id="602" w:author="CMCC" w:date="2024-11-25T11:03:04Z">
        <w:r>
          <w:rPr>
            <w:lang w:eastAsia="zh-CN"/>
          </w:rPr>
          <w:delText>5</w:delText>
        </w:r>
      </w:del>
      <w:del w:id="603" w:author="CMCC" w:date="2024-11-25T11:03:04Z">
        <w:r>
          <w:rPr/>
          <w:delText>.</w:delText>
        </w:r>
      </w:del>
      <w:del w:id="604" w:author="CMCC" w:date="2024-11-25T11:03:04Z">
        <w:r>
          <w:rPr>
            <w:rFonts w:hint="eastAsia" w:eastAsia="宋体"/>
            <w:lang w:val="en-US" w:eastAsia="zh-CN"/>
          </w:rPr>
          <w:delText>4</w:delText>
        </w:r>
      </w:del>
      <w:del w:id="605" w:author="CMCC" w:date="2024-11-25T11:03:04Z">
        <w:r>
          <w:rPr/>
          <w:delText>.</w:delText>
        </w:r>
      </w:del>
      <w:del w:id="606" w:author="CMCC" w:date="2024-11-25T11:03:04Z">
        <w:r>
          <w:rPr>
            <w:lang w:eastAsia="zh-CN"/>
          </w:rPr>
          <w:delText>2</w:delText>
        </w:r>
      </w:del>
      <w:del w:id="607" w:author="CMCC" w:date="2024-11-25T11:03:04Z">
        <w:r>
          <w:rPr/>
          <w:tab/>
        </w:r>
      </w:del>
      <w:del w:id="608" w:author="CMCC" w:date="2024-11-25T11:03:04Z">
        <w:r>
          <w:rPr/>
          <w:delText>Potential charging requirements</w:delText>
        </w:r>
      </w:del>
      <w:del w:id="609" w:author="CMCC" w:date="2024-11-25T11:03:04Z">
        <w:r>
          <w:rPr/>
          <w:tab/>
        </w:r>
      </w:del>
      <w:del w:id="610" w:author="CMCC" w:date="2024-11-25T11:03:04Z">
        <w:r>
          <w:rPr/>
          <w:fldChar w:fldCharType="begin"/>
        </w:r>
      </w:del>
      <w:del w:id="611" w:author="CMCC" w:date="2024-11-25T11:03:04Z">
        <w:r>
          <w:rPr/>
          <w:delInstrText xml:space="preserve"> PAGEREF _Toc12067 \h </w:delInstrText>
        </w:r>
      </w:del>
      <w:del w:id="612" w:author="CMCC" w:date="2024-11-25T11:03:04Z">
        <w:r>
          <w:rPr/>
          <w:fldChar w:fldCharType="separate"/>
        </w:r>
      </w:del>
      <w:del w:id="613" w:author="CMCC" w:date="2024-11-25T11:03:04Z">
        <w:r>
          <w:rPr/>
          <w:delText>16</w:delText>
        </w:r>
      </w:del>
      <w:del w:id="614" w:author="CMCC" w:date="2024-11-25T11:03:04Z">
        <w:r>
          <w:rPr/>
          <w:fldChar w:fldCharType="end"/>
        </w:r>
      </w:del>
    </w:p>
    <w:p>
      <w:pPr>
        <w:pStyle w:val="18"/>
        <w:tabs>
          <w:tab w:val="right" w:pos="2000"/>
          <w:tab w:val="right" w:leader="dot" w:pos="9641"/>
          <w:tab w:val="clear" w:pos="9639"/>
        </w:tabs>
        <w:rPr>
          <w:del w:id="615" w:author="CMCC" w:date="2024-11-25T11:03:04Z"/>
        </w:rPr>
      </w:pPr>
      <w:del w:id="616" w:author="CMCC" w:date="2024-11-25T11:03:04Z">
        <w:r>
          <w:rPr>
            <w:lang w:eastAsia="zh-CN"/>
          </w:rPr>
          <w:delText>5</w:delText>
        </w:r>
      </w:del>
      <w:del w:id="617" w:author="CMCC" w:date="2024-11-25T11:03:04Z">
        <w:r>
          <w:rPr/>
          <w:delText>.</w:delText>
        </w:r>
      </w:del>
      <w:del w:id="618" w:author="CMCC" w:date="2024-11-25T11:03:04Z">
        <w:r>
          <w:rPr>
            <w:rFonts w:hint="eastAsia" w:eastAsia="宋体"/>
            <w:lang w:val="en-US" w:eastAsia="zh-CN"/>
          </w:rPr>
          <w:delText>4</w:delText>
        </w:r>
      </w:del>
      <w:del w:id="619" w:author="CMCC" w:date="2024-11-25T11:03:04Z">
        <w:r>
          <w:rPr/>
          <w:delText>.</w:delText>
        </w:r>
      </w:del>
      <w:del w:id="620" w:author="CMCC" w:date="2024-11-25T11:03:04Z">
        <w:r>
          <w:rPr>
            <w:lang w:eastAsia="zh-CN"/>
          </w:rPr>
          <w:delText>3</w:delText>
        </w:r>
      </w:del>
      <w:del w:id="621" w:author="CMCC" w:date="2024-11-25T11:03:04Z">
        <w:r>
          <w:rPr/>
          <w:tab/>
        </w:r>
      </w:del>
      <w:del w:id="622" w:author="CMCC" w:date="2024-11-25T11:03:04Z">
        <w:r>
          <w:rPr/>
          <w:delText>Key issues</w:delText>
        </w:r>
      </w:del>
      <w:del w:id="623" w:author="CMCC" w:date="2024-11-25T11:03:04Z">
        <w:r>
          <w:rPr/>
          <w:tab/>
        </w:r>
      </w:del>
      <w:del w:id="624" w:author="CMCC" w:date="2024-11-25T11:03:04Z">
        <w:r>
          <w:rPr>
            <w:rFonts w:hint="eastAsia" w:eastAsia="宋体"/>
            <w:lang w:val="en-US" w:eastAsia="zh-CN"/>
          </w:rPr>
          <w:tab/>
        </w:r>
      </w:del>
      <w:del w:id="625" w:author="CMCC" w:date="2024-11-25T11:03:04Z">
        <w:r>
          <w:rPr/>
          <w:fldChar w:fldCharType="begin"/>
        </w:r>
      </w:del>
      <w:del w:id="626" w:author="CMCC" w:date="2024-11-25T11:03:04Z">
        <w:r>
          <w:rPr/>
          <w:delInstrText xml:space="preserve"> PAGEREF _Toc29183 \h </w:delInstrText>
        </w:r>
      </w:del>
      <w:del w:id="627" w:author="CMCC" w:date="2024-11-25T11:03:04Z">
        <w:r>
          <w:rPr/>
          <w:fldChar w:fldCharType="separate"/>
        </w:r>
      </w:del>
      <w:del w:id="628" w:author="CMCC" w:date="2024-11-25T11:03:04Z">
        <w:r>
          <w:rPr/>
          <w:delText>16</w:delText>
        </w:r>
      </w:del>
      <w:del w:id="629" w:author="CMCC" w:date="2024-11-25T11:03:04Z">
        <w:r>
          <w:rPr/>
          <w:fldChar w:fldCharType="end"/>
        </w:r>
      </w:del>
    </w:p>
    <w:p>
      <w:pPr>
        <w:pStyle w:val="18"/>
        <w:tabs>
          <w:tab w:val="right" w:pos="2000"/>
          <w:tab w:val="right" w:leader="dot" w:pos="9641"/>
          <w:tab w:val="clear" w:pos="9639"/>
        </w:tabs>
        <w:rPr>
          <w:del w:id="630" w:author="CMCC" w:date="2024-11-25T11:03:04Z"/>
        </w:rPr>
      </w:pPr>
      <w:del w:id="631" w:author="CMCC" w:date="2024-11-25T11:03:04Z">
        <w:r>
          <w:rPr>
            <w:rFonts w:hint="eastAsia"/>
            <w:lang w:eastAsia="zh-CN"/>
          </w:rPr>
          <w:delText>5</w:delText>
        </w:r>
      </w:del>
      <w:del w:id="632" w:author="CMCC" w:date="2024-11-25T11:03:04Z">
        <w:r>
          <w:rPr/>
          <w:delText>.</w:delText>
        </w:r>
      </w:del>
      <w:del w:id="633" w:author="CMCC" w:date="2024-11-25T11:03:04Z">
        <w:r>
          <w:rPr>
            <w:rFonts w:hint="eastAsia" w:eastAsia="宋体"/>
            <w:lang w:val="en-US" w:eastAsia="zh-CN"/>
          </w:rPr>
          <w:delText>4</w:delText>
        </w:r>
      </w:del>
      <w:del w:id="634" w:author="CMCC" w:date="2024-11-25T11:03:04Z">
        <w:r>
          <w:rPr/>
          <w:delText>.</w:delText>
        </w:r>
      </w:del>
      <w:del w:id="635" w:author="CMCC" w:date="2024-11-25T11:03:04Z">
        <w:r>
          <w:rPr>
            <w:rFonts w:hint="eastAsia"/>
            <w:lang w:eastAsia="zh-CN"/>
          </w:rPr>
          <w:delText>4</w:delText>
        </w:r>
      </w:del>
      <w:del w:id="636" w:author="CMCC" w:date="2024-11-25T11:03:04Z">
        <w:r>
          <w:rPr/>
          <w:tab/>
        </w:r>
      </w:del>
      <w:del w:id="637" w:author="CMCC" w:date="2024-11-25T11:03:04Z">
        <w:r>
          <w:rPr/>
          <w:delText>Possible solutions</w:delText>
        </w:r>
      </w:del>
      <w:del w:id="638" w:author="CMCC" w:date="2024-11-25T11:03:04Z">
        <w:r>
          <w:rPr/>
          <w:tab/>
        </w:r>
      </w:del>
      <w:del w:id="639" w:author="CMCC" w:date="2024-11-25T11:03:04Z">
        <w:r>
          <w:rPr/>
          <w:fldChar w:fldCharType="begin"/>
        </w:r>
      </w:del>
      <w:del w:id="640" w:author="CMCC" w:date="2024-11-25T11:03:04Z">
        <w:r>
          <w:rPr/>
          <w:delInstrText xml:space="preserve"> PAGEREF _Toc4528 \h </w:delInstrText>
        </w:r>
      </w:del>
      <w:del w:id="641" w:author="CMCC" w:date="2024-11-25T11:03:04Z">
        <w:r>
          <w:rPr/>
          <w:fldChar w:fldCharType="separate"/>
        </w:r>
      </w:del>
      <w:del w:id="642" w:author="CMCC" w:date="2024-11-25T11:03:04Z">
        <w:r>
          <w:rPr/>
          <w:delText>16</w:delText>
        </w:r>
      </w:del>
      <w:del w:id="643" w:author="CMCC" w:date="2024-11-25T11:03:04Z">
        <w:r>
          <w:rPr/>
          <w:fldChar w:fldCharType="end"/>
        </w:r>
      </w:del>
    </w:p>
    <w:p>
      <w:pPr>
        <w:pStyle w:val="17"/>
        <w:tabs>
          <w:tab w:val="right" w:pos="2400"/>
          <w:tab w:val="right" w:leader="dot" w:pos="9641"/>
          <w:tab w:val="clear" w:pos="9639"/>
        </w:tabs>
        <w:rPr>
          <w:del w:id="644" w:author="CMCC" w:date="2024-11-25T11:03:04Z"/>
        </w:rPr>
      </w:pPr>
      <w:del w:id="645" w:author="CMCC" w:date="2024-11-25T11:03:04Z">
        <w:r>
          <w:rPr>
            <w:bCs/>
          </w:rPr>
          <w:delText>5.</w:delText>
        </w:r>
      </w:del>
      <w:del w:id="646" w:author="CMCC" w:date="2024-11-25T11:03:04Z">
        <w:r>
          <w:rPr>
            <w:rFonts w:hint="eastAsia" w:eastAsia="宋体"/>
            <w:bCs/>
            <w:lang w:val="en-US" w:eastAsia="zh-CN"/>
          </w:rPr>
          <w:delText>4</w:delText>
        </w:r>
      </w:del>
      <w:del w:id="647" w:author="CMCC" w:date="2024-11-25T11:03:04Z">
        <w:r>
          <w:rPr>
            <w:bCs/>
          </w:rPr>
          <w:delText>.</w:delText>
        </w:r>
      </w:del>
      <w:del w:id="648" w:author="CMCC" w:date="2024-11-25T11:03:04Z">
        <w:r>
          <w:rPr>
            <w:rFonts w:hint="eastAsia"/>
            <w:bCs/>
          </w:rPr>
          <w:delText>4</w:delText>
        </w:r>
      </w:del>
      <w:del w:id="649" w:author="CMCC" w:date="2024-11-25T11:03:04Z">
        <w:r>
          <w:rPr>
            <w:bCs/>
          </w:rPr>
          <w:delText>.1</w:delText>
        </w:r>
      </w:del>
      <w:del w:id="650" w:author="CMCC" w:date="2024-11-25T11:03:04Z">
        <w:r>
          <w:rPr>
            <w:bCs/>
          </w:rPr>
          <w:tab/>
        </w:r>
      </w:del>
      <w:del w:id="651" w:author="CMCC" w:date="2024-11-25T11:03:04Z">
        <w:r>
          <w:rPr>
            <w:bCs/>
          </w:rPr>
          <w:delText xml:space="preserve">Solution #1: </w:delText>
        </w:r>
      </w:del>
      <w:del w:id="652" w:author="CMCC" w:date="2024-11-25T11:03:04Z">
        <w:r>
          <w:rPr>
            <w:rFonts w:hint="eastAsia"/>
            <w:bCs/>
          </w:rPr>
          <w:delText>Reuse of 3GPP PS Data Off Status</w:delText>
        </w:r>
      </w:del>
      <w:del w:id="653" w:author="CMCC" w:date="2024-11-25T11:03:04Z">
        <w:r>
          <w:rPr/>
          <w:tab/>
        </w:r>
      </w:del>
      <w:del w:id="654" w:author="CMCC" w:date="2024-11-25T11:03:04Z">
        <w:r>
          <w:rPr/>
          <w:fldChar w:fldCharType="begin"/>
        </w:r>
      </w:del>
      <w:del w:id="655" w:author="CMCC" w:date="2024-11-25T11:03:04Z">
        <w:r>
          <w:rPr/>
          <w:delInstrText xml:space="preserve"> PAGEREF _Toc18560 \h </w:delInstrText>
        </w:r>
      </w:del>
      <w:del w:id="656" w:author="CMCC" w:date="2024-11-25T11:03:04Z">
        <w:r>
          <w:rPr/>
          <w:fldChar w:fldCharType="separate"/>
        </w:r>
      </w:del>
      <w:del w:id="657" w:author="CMCC" w:date="2024-11-25T11:03:04Z">
        <w:r>
          <w:rPr/>
          <w:delText>16</w:delText>
        </w:r>
      </w:del>
      <w:del w:id="658" w:author="CMCC" w:date="2024-11-25T11:03:04Z">
        <w:r>
          <w:rPr/>
          <w:fldChar w:fldCharType="end"/>
        </w:r>
      </w:del>
    </w:p>
    <w:p>
      <w:pPr>
        <w:pStyle w:val="16"/>
        <w:tabs>
          <w:tab w:val="right" w:pos="2400"/>
          <w:tab w:val="right" w:leader="dot" w:pos="9641"/>
          <w:tab w:val="clear" w:pos="9639"/>
        </w:tabs>
        <w:rPr>
          <w:del w:id="659" w:author="CMCC" w:date="2024-11-25T11:03:04Z"/>
        </w:rPr>
      </w:pPr>
      <w:del w:id="660" w:author="CMCC" w:date="2024-11-25T11:03:04Z">
        <w:r>
          <w:rPr>
            <w:bCs/>
          </w:rPr>
          <w:delText>5.</w:delText>
        </w:r>
      </w:del>
      <w:del w:id="661" w:author="CMCC" w:date="2024-11-25T11:03:04Z">
        <w:r>
          <w:rPr>
            <w:rFonts w:hint="eastAsia" w:eastAsia="宋体"/>
            <w:bCs/>
            <w:lang w:val="en-US" w:eastAsia="zh-CN"/>
          </w:rPr>
          <w:delText>4</w:delText>
        </w:r>
      </w:del>
      <w:del w:id="662" w:author="CMCC" w:date="2024-11-25T11:03:04Z">
        <w:r>
          <w:rPr>
            <w:bCs/>
          </w:rPr>
          <w:delText>.</w:delText>
        </w:r>
      </w:del>
      <w:del w:id="663" w:author="CMCC" w:date="2024-11-25T11:03:04Z">
        <w:r>
          <w:rPr>
            <w:rFonts w:hint="eastAsia"/>
            <w:bCs/>
          </w:rPr>
          <w:delText>4</w:delText>
        </w:r>
      </w:del>
      <w:del w:id="664" w:author="CMCC" w:date="2024-11-25T11:03:04Z">
        <w:r>
          <w:rPr>
            <w:bCs/>
          </w:rPr>
          <w:delText>.1.1</w:delText>
        </w:r>
      </w:del>
      <w:del w:id="665" w:author="CMCC" w:date="2024-11-25T11:03:04Z">
        <w:r>
          <w:rPr>
            <w:bCs/>
          </w:rPr>
          <w:tab/>
        </w:r>
      </w:del>
      <w:del w:id="666" w:author="CMCC" w:date="2024-11-25T11:03:04Z">
        <w:r>
          <w:rPr>
            <w:bCs/>
          </w:rPr>
          <w:delText>General</w:delText>
        </w:r>
      </w:del>
      <w:del w:id="667" w:author="CMCC" w:date="2024-11-25T11:03:04Z">
        <w:r>
          <w:rPr>
            <w:rFonts w:hint="eastAsia" w:eastAsia="宋体"/>
            <w:bCs/>
            <w:lang w:val="en-US" w:eastAsia="zh-CN"/>
          </w:rPr>
          <w:tab/>
        </w:r>
      </w:del>
      <w:del w:id="668" w:author="CMCC" w:date="2024-11-25T11:03:04Z">
        <w:r>
          <w:rPr/>
          <w:tab/>
        </w:r>
      </w:del>
      <w:del w:id="669" w:author="CMCC" w:date="2024-11-25T11:03:04Z">
        <w:r>
          <w:rPr/>
          <w:fldChar w:fldCharType="begin"/>
        </w:r>
      </w:del>
      <w:del w:id="670" w:author="CMCC" w:date="2024-11-25T11:03:04Z">
        <w:r>
          <w:rPr/>
          <w:delInstrText xml:space="preserve"> PAGEREF _Toc13907 \h </w:delInstrText>
        </w:r>
      </w:del>
      <w:del w:id="671" w:author="CMCC" w:date="2024-11-25T11:03:04Z">
        <w:r>
          <w:rPr/>
          <w:fldChar w:fldCharType="separate"/>
        </w:r>
      </w:del>
      <w:del w:id="672" w:author="CMCC" w:date="2024-11-25T11:03:04Z">
        <w:r>
          <w:rPr/>
          <w:delText>16</w:delText>
        </w:r>
      </w:del>
      <w:del w:id="673" w:author="CMCC" w:date="2024-11-25T11:03:04Z">
        <w:r>
          <w:rPr/>
          <w:fldChar w:fldCharType="end"/>
        </w:r>
      </w:del>
    </w:p>
    <w:p>
      <w:pPr>
        <w:pStyle w:val="16"/>
        <w:tabs>
          <w:tab w:val="right" w:pos="2400"/>
          <w:tab w:val="right" w:leader="dot" w:pos="9641"/>
          <w:tab w:val="clear" w:pos="9639"/>
        </w:tabs>
        <w:rPr>
          <w:del w:id="674" w:author="CMCC" w:date="2024-11-25T11:03:04Z"/>
        </w:rPr>
      </w:pPr>
      <w:del w:id="675" w:author="CMCC" w:date="2024-11-25T11:03:04Z">
        <w:r>
          <w:rPr>
            <w:rFonts w:hint="eastAsia" w:eastAsia="宋体"/>
            <w:lang w:val="en-US" w:eastAsia="zh-CN"/>
          </w:rPr>
          <w:delText>5</w:delText>
        </w:r>
      </w:del>
      <w:del w:id="676" w:author="CMCC" w:date="2024-11-25T11:03:04Z">
        <w:r>
          <w:rPr/>
          <w:delText>.</w:delText>
        </w:r>
      </w:del>
      <w:del w:id="677" w:author="CMCC" w:date="2024-11-25T11:03:04Z">
        <w:r>
          <w:rPr>
            <w:rFonts w:hint="eastAsia" w:eastAsia="宋体"/>
            <w:lang w:val="en-US" w:eastAsia="zh-CN"/>
          </w:rPr>
          <w:delText>4</w:delText>
        </w:r>
      </w:del>
      <w:del w:id="678" w:author="CMCC" w:date="2024-11-25T11:03:04Z">
        <w:r>
          <w:rPr/>
          <w:delText>.4.</w:delText>
        </w:r>
      </w:del>
      <w:del w:id="679" w:author="CMCC" w:date="2024-11-25T11:03:04Z">
        <w:r>
          <w:rPr>
            <w:rFonts w:hint="eastAsia" w:eastAsia="宋体"/>
            <w:lang w:val="en-US" w:eastAsia="zh-CN"/>
          </w:rPr>
          <w:delText>1</w:delText>
        </w:r>
      </w:del>
      <w:del w:id="680" w:author="CMCC" w:date="2024-11-25T11:03:04Z">
        <w:r>
          <w:rPr/>
          <w:delText>.</w:delText>
        </w:r>
      </w:del>
      <w:del w:id="681" w:author="CMCC" w:date="2024-11-25T11:03:04Z">
        <w:r>
          <w:rPr>
            <w:rFonts w:hint="eastAsia" w:eastAsia="宋体"/>
            <w:lang w:val="en-US" w:eastAsia="zh-CN"/>
          </w:rPr>
          <w:delText>2</w:delText>
        </w:r>
      </w:del>
      <w:del w:id="682" w:author="CMCC" w:date="2024-11-25T11:03:04Z">
        <w:r>
          <w:rPr/>
          <w:tab/>
        </w:r>
      </w:del>
      <w:del w:id="683" w:author="CMCC" w:date="2024-11-25T11:03:04Z">
        <w:r>
          <w:rPr>
            <w:rFonts w:hint="eastAsia" w:eastAsia="宋体"/>
            <w:lang w:val="en-US" w:eastAsia="zh-CN"/>
          </w:rPr>
          <w:delText>D</w:delText>
        </w:r>
      </w:del>
      <w:del w:id="684" w:author="CMCC" w:date="2024-11-25T11:03:04Z">
        <w:r>
          <w:rPr>
            <w:rFonts w:hint="eastAsia"/>
          </w:rPr>
          <w:delText>escription</w:delText>
        </w:r>
      </w:del>
      <w:del w:id="685" w:author="CMCC" w:date="2024-11-25T11:03:04Z">
        <w:r>
          <w:rPr/>
          <w:tab/>
        </w:r>
      </w:del>
      <w:del w:id="686" w:author="CMCC" w:date="2024-11-25T11:03:04Z">
        <w:r>
          <w:rPr/>
          <w:fldChar w:fldCharType="begin"/>
        </w:r>
      </w:del>
      <w:del w:id="687" w:author="CMCC" w:date="2024-11-25T11:03:04Z">
        <w:r>
          <w:rPr/>
          <w:delInstrText xml:space="preserve"> PAGEREF _Toc31297 \h </w:delInstrText>
        </w:r>
      </w:del>
      <w:del w:id="688" w:author="CMCC" w:date="2024-11-25T11:03:04Z">
        <w:r>
          <w:rPr/>
          <w:fldChar w:fldCharType="separate"/>
        </w:r>
      </w:del>
      <w:del w:id="689" w:author="CMCC" w:date="2024-11-25T11:03:04Z">
        <w:r>
          <w:rPr/>
          <w:delText>16</w:delText>
        </w:r>
      </w:del>
      <w:del w:id="690" w:author="CMCC" w:date="2024-11-25T11:03:04Z">
        <w:r>
          <w:rPr/>
          <w:fldChar w:fldCharType="end"/>
        </w:r>
      </w:del>
    </w:p>
    <w:p>
      <w:pPr>
        <w:pStyle w:val="20"/>
        <w:tabs>
          <w:tab w:val="right" w:pos="2000"/>
          <w:tab w:val="right" w:leader="dot" w:pos="9641"/>
          <w:tab w:val="clear" w:pos="9639"/>
        </w:tabs>
        <w:rPr>
          <w:del w:id="691" w:author="CMCC" w:date="2024-11-25T11:03:04Z"/>
        </w:rPr>
      </w:pPr>
      <w:del w:id="692" w:author="CMCC" w:date="2024-11-25T11:03:04Z">
        <w:r>
          <w:rPr>
            <w:rFonts w:hint="eastAsia"/>
            <w:lang w:val="en-US" w:eastAsia="zh-CN"/>
          </w:rPr>
          <w:delText>6</w:delText>
        </w:r>
      </w:del>
      <w:del w:id="693" w:author="CMCC" w:date="2024-11-25T11:03:04Z">
        <w:r>
          <w:rPr/>
          <w:tab/>
        </w:r>
      </w:del>
      <w:del w:id="694" w:author="CMCC" w:date="2024-11-25T11:03:04Z">
        <w:r>
          <w:rPr/>
          <w:delText>Conclusions and recommendations</w:delText>
        </w:r>
      </w:del>
      <w:del w:id="695" w:author="CMCC" w:date="2024-11-25T11:03:04Z">
        <w:r>
          <w:rPr/>
          <w:tab/>
        </w:r>
      </w:del>
      <w:del w:id="696" w:author="CMCC" w:date="2024-11-25T11:03:04Z">
        <w:r>
          <w:rPr/>
          <w:fldChar w:fldCharType="begin"/>
        </w:r>
      </w:del>
      <w:del w:id="697" w:author="CMCC" w:date="2024-11-25T11:03:04Z">
        <w:r>
          <w:rPr/>
          <w:delInstrText xml:space="preserve"> PAGEREF _Toc31156 \h </w:delInstrText>
        </w:r>
      </w:del>
      <w:del w:id="698" w:author="CMCC" w:date="2024-11-25T11:03:04Z">
        <w:r>
          <w:rPr/>
          <w:fldChar w:fldCharType="separate"/>
        </w:r>
      </w:del>
      <w:del w:id="699" w:author="CMCC" w:date="2024-11-25T11:03:04Z">
        <w:r>
          <w:rPr/>
          <w:delText>16</w:delText>
        </w:r>
      </w:del>
      <w:del w:id="700" w:author="CMCC" w:date="2024-11-25T11:03:04Z">
        <w:r>
          <w:rPr/>
          <w:fldChar w:fldCharType="end"/>
        </w:r>
      </w:del>
    </w:p>
    <w:p>
      <w:pPr>
        <w:pStyle w:val="54"/>
        <w:tabs>
          <w:tab w:val="right" w:leader="dot" w:pos="9641"/>
          <w:tab w:val="clear" w:pos="9639"/>
        </w:tabs>
        <w:rPr>
          <w:del w:id="701" w:author="CMCC" w:date="2024-11-25T11:03:04Z"/>
        </w:rPr>
      </w:pPr>
      <w:del w:id="702" w:author="CMCC" w:date="2024-11-25T11:03:04Z">
        <w:r>
          <w:rPr/>
          <w:delText>Annex &lt;A&gt;: Change history</w:delText>
        </w:r>
      </w:del>
      <w:del w:id="703" w:author="CMCC" w:date="2024-11-25T11:03:04Z">
        <w:r>
          <w:rPr/>
          <w:tab/>
        </w:r>
      </w:del>
      <w:del w:id="704" w:author="CMCC" w:date="2024-11-25T11:03:04Z">
        <w:r>
          <w:rPr>
            <w:rFonts w:hint="eastAsia" w:eastAsia="宋体"/>
            <w:lang w:val="en-US" w:eastAsia="zh-CN"/>
          </w:rPr>
          <w:tab/>
        </w:r>
      </w:del>
      <w:del w:id="705" w:author="CMCC" w:date="2024-11-25T11:03:04Z">
        <w:r>
          <w:rPr/>
          <w:fldChar w:fldCharType="begin"/>
        </w:r>
      </w:del>
      <w:del w:id="706" w:author="CMCC" w:date="2024-11-25T11:03:04Z">
        <w:r>
          <w:rPr/>
          <w:delInstrText xml:space="preserve"> PAGEREF _Toc32596 \h </w:delInstrText>
        </w:r>
      </w:del>
      <w:del w:id="707" w:author="CMCC" w:date="2024-11-25T11:03:04Z">
        <w:r>
          <w:rPr/>
          <w:fldChar w:fldCharType="separate"/>
        </w:r>
      </w:del>
      <w:del w:id="708" w:author="CMCC" w:date="2024-11-25T11:03:04Z">
        <w:r>
          <w:rPr/>
          <w:delText>17</w:delText>
        </w:r>
      </w:del>
      <w:del w:id="709" w:author="CMCC" w:date="2024-11-25T11:03:04Z">
        <w:r>
          <w:rPr/>
          <w:fldChar w:fldCharType="end"/>
        </w:r>
      </w:del>
    </w:p>
    <w:p>
      <w:pPr>
        <w:pStyle w:val="20"/>
        <w:tabs>
          <w:tab w:val="right" w:leader="dot" w:pos="9641"/>
          <w:tab w:val="clear" w:pos="9639"/>
        </w:tabs>
        <w:rPr>
          <w:ins w:id="710" w:author="CMCC" w:date="2024-11-25T11:03:04Z"/>
        </w:rPr>
      </w:pPr>
      <w:ins w:id="711" w:author="CMCC" w:date="2024-11-25T11:03:04Z">
        <w:r>
          <w:rPr/>
          <w:t>Foreword</w:t>
        </w:r>
      </w:ins>
      <w:ins w:id="712" w:author="CMCC" w:date="2024-11-25T11:03:04Z">
        <w:r>
          <w:rPr/>
          <w:tab/>
        </w:r>
      </w:ins>
      <w:ins w:id="713" w:author="CMCC" w:date="2024-11-25T11:03:04Z">
        <w:r>
          <w:rPr/>
          <w:fldChar w:fldCharType="begin"/>
        </w:r>
      </w:ins>
      <w:ins w:id="714" w:author="CMCC" w:date="2024-11-25T11:03:04Z">
        <w:r>
          <w:rPr/>
          <w:instrText xml:space="preserve"> PAGEREF _Toc18638 \h </w:instrText>
        </w:r>
      </w:ins>
      <w:ins w:id="715" w:author="CMCC" w:date="2024-11-25T11:03:04Z">
        <w:r>
          <w:rPr/>
          <w:fldChar w:fldCharType="separate"/>
        </w:r>
      </w:ins>
      <w:ins w:id="716" w:author="CMCC" w:date="2024-11-25T11:03:04Z">
        <w:r>
          <w:rPr/>
          <w:t>5</w:t>
        </w:r>
      </w:ins>
      <w:ins w:id="717" w:author="CMCC" w:date="2024-11-25T11:03:04Z">
        <w:r>
          <w:rPr/>
          <w:fldChar w:fldCharType="end"/>
        </w:r>
      </w:ins>
    </w:p>
    <w:p>
      <w:pPr>
        <w:pStyle w:val="20"/>
        <w:tabs>
          <w:tab w:val="right" w:pos="2000"/>
          <w:tab w:val="right" w:leader="dot" w:pos="9641"/>
          <w:tab w:val="clear" w:pos="9639"/>
        </w:tabs>
        <w:rPr>
          <w:ins w:id="718" w:author="CMCC" w:date="2024-11-25T11:03:04Z"/>
        </w:rPr>
      </w:pPr>
      <w:ins w:id="719" w:author="CMCC" w:date="2024-11-25T11:03:04Z">
        <w:r>
          <w:rPr/>
          <w:t>1</w:t>
        </w:r>
      </w:ins>
      <w:ins w:id="720" w:author="CMCC" w:date="2024-11-25T11:03:04Z">
        <w:r>
          <w:rPr/>
          <w:tab/>
        </w:r>
      </w:ins>
      <w:ins w:id="721" w:author="CMCC" w:date="2024-11-25T11:03:04Z">
        <w:r>
          <w:rPr/>
          <w:t>Scope</w:t>
        </w:r>
      </w:ins>
      <w:ins w:id="722" w:author="CMCC" w:date="2024-11-25T11:03:04Z">
        <w:r>
          <w:rPr/>
          <w:tab/>
        </w:r>
      </w:ins>
      <w:ins w:id="723" w:author="CMCC" w:date="2024-11-25T11:03:15Z">
        <w:r>
          <w:rPr>
            <w:rFonts w:hint="eastAsia" w:eastAsia="宋体"/>
            <w:lang w:val="en-US" w:eastAsia="zh-CN"/>
          </w:rPr>
          <w:tab/>
        </w:r>
      </w:ins>
      <w:ins w:id="724" w:author="CMCC" w:date="2024-11-25T11:03:04Z">
        <w:r>
          <w:rPr/>
          <w:fldChar w:fldCharType="begin"/>
        </w:r>
      </w:ins>
      <w:ins w:id="725" w:author="CMCC" w:date="2024-11-25T11:03:04Z">
        <w:r>
          <w:rPr/>
          <w:instrText xml:space="preserve"> PAGEREF _Toc9480 \h </w:instrText>
        </w:r>
      </w:ins>
      <w:ins w:id="726" w:author="CMCC" w:date="2024-11-25T11:03:04Z">
        <w:r>
          <w:rPr/>
          <w:fldChar w:fldCharType="separate"/>
        </w:r>
      </w:ins>
      <w:ins w:id="727" w:author="CMCC" w:date="2024-11-25T11:03:04Z">
        <w:r>
          <w:rPr/>
          <w:t>7</w:t>
        </w:r>
      </w:ins>
      <w:ins w:id="728" w:author="CMCC" w:date="2024-11-25T11:03:04Z">
        <w:r>
          <w:rPr/>
          <w:fldChar w:fldCharType="end"/>
        </w:r>
      </w:ins>
    </w:p>
    <w:p>
      <w:pPr>
        <w:pStyle w:val="20"/>
        <w:tabs>
          <w:tab w:val="right" w:pos="2000"/>
          <w:tab w:val="right" w:leader="dot" w:pos="9641"/>
          <w:tab w:val="clear" w:pos="9639"/>
        </w:tabs>
        <w:rPr>
          <w:ins w:id="729" w:author="CMCC" w:date="2024-11-25T11:03:04Z"/>
        </w:rPr>
      </w:pPr>
      <w:ins w:id="730" w:author="CMCC" w:date="2024-11-25T11:03:04Z">
        <w:r>
          <w:rPr/>
          <w:t>2</w:t>
        </w:r>
      </w:ins>
      <w:ins w:id="731" w:author="CMCC" w:date="2024-11-25T11:03:04Z">
        <w:r>
          <w:rPr/>
          <w:tab/>
        </w:r>
      </w:ins>
      <w:ins w:id="732" w:author="CMCC" w:date="2024-11-25T11:03:04Z">
        <w:r>
          <w:rPr/>
          <w:t>References</w:t>
        </w:r>
      </w:ins>
      <w:ins w:id="733" w:author="CMCC" w:date="2024-11-25T11:03:04Z">
        <w:r>
          <w:rPr/>
          <w:tab/>
        </w:r>
      </w:ins>
      <w:ins w:id="734" w:author="CMCC" w:date="2024-11-25T11:03:23Z">
        <w:r>
          <w:rPr>
            <w:rFonts w:hint="eastAsia" w:eastAsia="宋体"/>
            <w:lang w:val="en-US" w:eastAsia="zh-CN"/>
          </w:rPr>
          <w:tab/>
        </w:r>
      </w:ins>
      <w:ins w:id="735" w:author="CMCC" w:date="2024-11-25T11:03:04Z">
        <w:r>
          <w:rPr/>
          <w:fldChar w:fldCharType="begin"/>
        </w:r>
      </w:ins>
      <w:ins w:id="736" w:author="CMCC" w:date="2024-11-25T11:03:04Z">
        <w:r>
          <w:rPr/>
          <w:instrText xml:space="preserve"> PAGEREF _Toc31032 \h </w:instrText>
        </w:r>
      </w:ins>
      <w:ins w:id="737" w:author="CMCC" w:date="2024-11-25T11:03:04Z">
        <w:r>
          <w:rPr/>
          <w:fldChar w:fldCharType="separate"/>
        </w:r>
      </w:ins>
      <w:ins w:id="738" w:author="CMCC" w:date="2024-11-25T11:03:04Z">
        <w:r>
          <w:rPr/>
          <w:t>7</w:t>
        </w:r>
      </w:ins>
      <w:ins w:id="739" w:author="CMCC" w:date="2024-11-25T11:03:04Z">
        <w:r>
          <w:rPr/>
          <w:fldChar w:fldCharType="end"/>
        </w:r>
      </w:ins>
    </w:p>
    <w:p>
      <w:pPr>
        <w:pStyle w:val="20"/>
        <w:tabs>
          <w:tab w:val="right" w:pos="2000"/>
          <w:tab w:val="right" w:leader="dot" w:pos="9641"/>
          <w:tab w:val="clear" w:pos="9639"/>
        </w:tabs>
        <w:rPr>
          <w:ins w:id="740" w:author="CMCC" w:date="2024-11-25T11:03:04Z"/>
        </w:rPr>
      </w:pPr>
      <w:ins w:id="741" w:author="CMCC" w:date="2024-11-25T11:03:04Z">
        <w:r>
          <w:rPr/>
          <w:t>3</w:t>
        </w:r>
      </w:ins>
      <w:ins w:id="742" w:author="CMCC" w:date="2024-11-25T11:03:04Z">
        <w:r>
          <w:rPr/>
          <w:tab/>
        </w:r>
      </w:ins>
      <w:ins w:id="743" w:author="CMCC" w:date="2024-11-25T11:03:04Z">
        <w:r>
          <w:rPr/>
          <w:t>Definitions of terms, symbols and abbreviations</w:t>
        </w:r>
      </w:ins>
      <w:ins w:id="744" w:author="CMCC" w:date="2024-11-25T11:03:04Z">
        <w:r>
          <w:rPr/>
          <w:tab/>
        </w:r>
      </w:ins>
      <w:ins w:id="745" w:author="CMCC" w:date="2024-11-25T11:03:04Z">
        <w:r>
          <w:rPr/>
          <w:fldChar w:fldCharType="begin"/>
        </w:r>
      </w:ins>
      <w:ins w:id="746" w:author="CMCC" w:date="2024-11-25T11:03:04Z">
        <w:r>
          <w:rPr/>
          <w:instrText xml:space="preserve"> PAGEREF _Toc3515 \h </w:instrText>
        </w:r>
      </w:ins>
      <w:ins w:id="747" w:author="CMCC" w:date="2024-11-25T11:03:04Z">
        <w:r>
          <w:rPr/>
          <w:fldChar w:fldCharType="separate"/>
        </w:r>
      </w:ins>
      <w:ins w:id="748" w:author="CMCC" w:date="2024-11-25T11:03:04Z">
        <w:r>
          <w:rPr/>
          <w:t>8</w:t>
        </w:r>
      </w:ins>
      <w:ins w:id="749" w:author="CMCC" w:date="2024-11-25T11:03:04Z">
        <w:r>
          <w:rPr/>
          <w:fldChar w:fldCharType="end"/>
        </w:r>
      </w:ins>
    </w:p>
    <w:p>
      <w:pPr>
        <w:pStyle w:val="19"/>
        <w:tabs>
          <w:tab w:val="right" w:pos="2000"/>
          <w:tab w:val="right" w:leader="dot" w:pos="9641"/>
          <w:tab w:val="clear" w:pos="9639"/>
        </w:tabs>
        <w:rPr>
          <w:ins w:id="750" w:author="CMCC" w:date="2024-11-25T11:03:04Z"/>
        </w:rPr>
      </w:pPr>
      <w:ins w:id="751" w:author="CMCC" w:date="2024-11-25T11:03:04Z">
        <w:r>
          <w:rPr/>
          <w:t>3.1</w:t>
        </w:r>
      </w:ins>
      <w:ins w:id="752" w:author="CMCC" w:date="2024-11-25T11:03:04Z">
        <w:r>
          <w:rPr/>
          <w:tab/>
        </w:r>
      </w:ins>
      <w:ins w:id="753" w:author="CMCC" w:date="2024-11-25T11:03:04Z">
        <w:r>
          <w:rPr/>
          <w:t>Terms</w:t>
        </w:r>
      </w:ins>
      <w:ins w:id="754" w:author="CMCC" w:date="2024-11-25T11:03:04Z">
        <w:r>
          <w:rPr/>
          <w:tab/>
        </w:r>
      </w:ins>
      <w:ins w:id="755" w:author="CMCC" w:date="2024-11-25T11:03:25Z">
        <w:r>
          <w:rPr>
            <w:rFonts w:hint="eastAsia" w:eastAsia="宋体"/>
            <w:lang w:val="en-US" w:eastAsia="zh-CN"/>
          </w:rPr>
          <w:tab/>
        </w:r>
      </w:ins>
      <w:ins w:id="756" w:author="CMCC" w:date="2024-11-25T11:03:04Z">
        <w:r>
          <w:rPr/>
          <w:fldChar w:fldCharType="begin"/>
        </w:r>
      </w:ins>
      <w:ins w:id="757" w:author="CMCC" w:date="2024-11-25T11:03:04Z">
        <w:r>
          <w:rPr/>
          <w:instrText xml:space="preserve"> PAGEREF _Toc31210 \h </w:instrText>
        </w:r>
      </w:ins>
      <w:ins w:id="758" w:author="CMCC" w:date="2024-11-25T11:03:04Z">
        <w:r>
          <w:rPr/>
          <w:fldChar w:fldCharType="separate"/>
        </w:r>
      </w:ins>
      <w:ins w:id="759" w:author="CMCC" w:date="2024-11-25T11:03:04Z">
        <w:r>
          <w:rPr/>
          <w:t>8</w:t>
        </w:r>
      </w:ins>
      <w:ins w:id="760" w:author="CMCC" w:date="2024-11-25T11:03:04Z">
        <w:r>
          <w:rPr/>
          <w:fldChar w:fldCharType="end"/>
        </w:r>
      </w:ins>
    </w:p>
    <w:p>
      <w:pPr>
        <w:pStyle w:val="19"/>
        <w:tabs>
          <w:tab w:val="right" w:pos="2000"/>
          <w:tab w:val="right" w:leader="dot" w:pos="9641"/>
          <w:tab w:val="clear" w:pos="9639"/>
        </w:tabs>
        <w:rPr>
          <w:ins w:id="761" w:author="CMCC" w:date="2024-11-25T11:03:04Z"/>
        </w:rPr>
      </w:pPr>
      <w:ins w:id="762" w:author="CMCC" w:date="2024-11-25T11:03:04Z">
        <w:r>
          <w:rPr/>
          <w:t>3.2</w:t>
        </w:r>
      </w:ins>
      <w:ins w:id="763" w:author="CMCC" w:date="2024-11-25T11:03:04Z">
        <w:r>
          <w:rPr/>
          <w:tab/>
        </w:r>
      </w:ins>
      <w:ins w:id="764" w:author="CMCC" w:date="2024-11-25T11:03:04Z">
        <w:r>
          <w:rPr/>
          <w:t>Symbols</w:t>
        </w:r>
      </w:ins>
      <w:ins w:id="765" w:author="CMCC" w:date="2024-11-25T11:03:04Z">
        <w:r>
          <w:rPr/>
          <w:tab/>
        </w:r>
      </w:ins>
      <w:ins w:id="766" w:author="CMCC" w:date="2024-11-25T11:03:27Z">
        <w:r>
          <w:rPr>
            <w:rFonts w:hint="eastAsia" w:eastAsia="宋体"/>
            <w:lang w:val="en-US" w:eastAsia="zh-CN"/>
          </w:rPr>
          <w:tab/>
        </w:r>
      </w:ins>
      <w:ins w:id="767" w:author="CMCC" w:date="2024-11-25T11:03:04Z">
        <w:r>
          <w:rPr/>
          <w:fldChar w:fldCharType="begin"/>
        </w:r>
      </w:ins>
      <w:ins w:id="768" w:author="CMCC" w:date="2024-11-25T11:03:04Z">
        <w:r>
          <w:rPr/>
          <w:instrText xml:space="preserve"> PAGEREF _Toc24931 \h </w:instrText>
        </w:r>
      </w:ins>
      <w:ins w:id="769" w:author="CMCC" w:date="2024-11-25T11:03:04Z">
        <w:r>
          <w:rPr/>
          <w:fldChar w:fldCharType="separate"/>
        </w:r>
      </w:ins>
      <w:ins w:id="770" w:author="CMCC" w:date="2024-11-25T11:03:04Z">
        <w:r>
          <w:rPr/>
          <w:t>8</w:t>
        </w:r>
      </w:ins>
      <w:ins w:id="771" w:author="CMCC" w:date="2024-11-25T11:03:04Z">
        <w:r>
          <w:rPr/>
          <w:fldChar w:fldCharType="end"/>
        </w:r>
      </w:ins>
    </w:p>
    <w:p>
      <w:pPr>
        <w:pStyle w:val="19"/>
        <w:tabs>
          <w:tab w:val="right" w:pos="2000"/>
          <w:tab w:val="right" w:leader="dot" w:pos="9641"/>
          <w:tab w:val="clear" w:pos="9639"/>
        </w:tabs>
        <w:rPr>
          <w:ins w:id="772" w:author="CMCC" w:date="2024-11-25T11:03:04Z"/>
        </w:rPr>
      </w:pPr>
      <w:ins w:id="773" w:author="CMCC" w:date="2024-11-25T11:03:04Z">
        <w:r>
          <w:rPr/>
          <w:t>3.3</w:t>
        </w:r>
      </w:ins>
      <w:ins w:id="774" w:author="CMCC" w:date="2024-11-25T11:03:04Z">
        <w:r>
          <w:rPr/>
          <w:tab/>
        </w:r>
      </w:ins>
      <w:ins w:id="775" w:author="CMCC" w:date="2024-11-25T11:03:04Z">
        <w:r>
          <w:rPr/>
          <w:t>Abbreviations</w:t>
        </w:r>
      </w:ins>
      <w:ins w:id="776" w:author="CMCC" w:date="2024-11-25T11:03:04Z">
        <w:r>
          <w:rPr/>
          <w:tab/>
        </w:r>
      </w:ins>
      <w:ins w:id="777" w:author="CMCC" w:date="2024-11-25T11:03:28Z">
        <w:r>
          <w:rPr>
            <w:rFonts w:hint="eastAsia" w:eastAsia="宋体"/>
            <w:lang w:val="en-US" w:eastAsia="zh-CN"/>
          </w:rPr>
          <w:tab/>
        </w:r>
      </w:ins>
      <w:ins w:id="778" w:author="CMCC" w:date="2024-11-25T11:03:04Z">
        <w:r>
          <w:rPr/>
          <w:fldChar w:fldCharType="begin"/>
        </w:r>
      </w:ins>
      <w:ins w:id="779" w:author="CMCC" w:date="2024-11-25T11:03:04Z">
        <w:r>
          <w:rPr/>
          <w:instrText xml:space="preserve"> PAGEREF _Toc27478 \h </w:instrText>
        </w:r>
      </w:ins>
      <w:ins w:id="780" w:author="CMCC" w:date="2024-11-25T11:03:04Z">
        <w:r>
          <w:rPr/>
          <w:fldChar w:fldCharType="separate"/>
        </w:r>
      </w:ins>
      <w:ins w:id="781" w:author="CMCC" w:date="2024-11-25T11:03:04Z">
        <w:r>
          <w:rPr/>
          <w:t>8</w:t>
        </w:r>
      </w:ins>
      <w:ins w:id="782" w:author="CMCC" w:date="2024-11-25T11:03:04Z">
        <w:r>
          <w:rPr/>
          <w:fldChar w:fldCharType="end"/>
        </w:r>
      </w:ins>
    </w:p>
    <w:p>
      <w:pPr>
        <w:pStyle w:val="20"/>
        <w:tabs>
          <w:tab w:val="right" w:pos="2000"/>
          <w:tab w:val="right" w:leader="dot" w:pos="9641"/>
          <w:tab w:val="clear" w:pos="9639"/>
        </w:tabs>
        <w:rPr>
          <w:ins w:id="783" w:author="CMCC" w:date="2024-11-25T11:03:04Z"/>
        </w:rPr>
      </w:pPr>
      <w:ins w:id="784" w:author="CMCC" w:date="2024-11-25T11:03:04Z">
        <w:r>
          <w:rPr/>
          <w:t>4</w:t>
        </w:r>
      </w:ins>
      <w:ins w:id="785" w:author="CMCC" w:date="2024-11-25T11:03:04Z">
        <w:r>
          <w:rPr/>
          <w:tab/>
        </w:r>
      </w:ins>
      <w:ins w:id="786" w:author="CMCC" w:date="2024-11-25T11:03:04Z">
        <w:r>
          <w:rPr>
            <w:rFonts w:hint="eastAsia"/>
          </w:rPr>
          <w:t>Overview</w:t>
        </w:r>
      </w:ins>
      <w:ins w:id="787" w:author="CMCC" w:date="2024-11-25T11:03:04Z">
        <w:r>
          <w:rPr/>
          <w:tab/>
        </w:r>
      </w:ins>
      <w:ins w:id="788" w:author="CMCC" w:date="2024-11-25T11:03:34Z">
        <w:r>
          <w:rPr>
            <w:rFonts w:hint="eastAsia" w:eastAsia="宋体"/>
            <w:lang w:val="en-US" w:eastAsia="zh-CN"/>
          </w:rPr>
          <w:tab/>
        </w:r>
      </w:ins>
      <w:ins w:id="789" w:author="CMCC" w:date="2024-11-25T11:03:04Z">
        <w:r>
          <w:rPr/>
          <w:fldChar w:fldCharType="begin"/>
        </w:r>
      </w:ins>
      <w:ins w:id="790" w:author="CMCC" w:date="2024-11-25T11:03:04Z">
        <w:r>
          <w:rPr/>
          <w:instrText xml:space="preserve"> PAGEREF _Toc32535 \h </w:instrText>
        </w:r>
      </w:ins>
      <w:ins w:id="791" w:author="CMCC" w:date="2024-11-25T11:03:04Z">
        <w:r>
          <w:rPr/>
          <w:fldChar w:fldCharType="separate"/>
        </w:r>
      </w:ins>
      <w:ins w:id="792" w:author="CMCC" w:date="2024-11-25T11:03:04Z">
        <w:r>
          <w:rPr/>
          <w:t>8</w:t>
        </w:r>
      </w:ins>
      <w:ins w:id="793" w:author="CMCC" w:date="2024-11-25T11:03:04Z">
        <w:r>
          <w:rPr/>
          <w:fldChar w:fldCharType="end"/>
        </w:r>
      </w:ins>
    </w:p>
    <w:p>
      <w:pPr>
        <w:pStyle w:val="19"/>
        <w:tabs>
          <w:tab w:val="right" w:pos="2000"/>
          <w:tab w:val="right" w:leader="dot" w:pos="9641"/>
          <w:tab w:val="clear" w:pos="9639"/>
        </w:tabs>
        <w:rPr>
          <w:ins w:id="794" w:author="CMCC" w:date="2024-11-25T11:03:04Z"/>
        </w:rPr>
      </w:pPr>
      <w:ins w:id="795" w:author="CMCC" w:date="2024-11-25T11:03:04Z">
        <w:r>
          <w:rPr/>
          <w:t>4.1</w:t>
        </w:r>
      </w:ins>
      <w:ins w:id="796" w:author="CMCC" w:date="2024-11-25T11:03:04Z">
        <w:r>
          <w:rPr/>
          <w:tab/>
        </w:r>
      </w:ins>
      <w:ins w:id="797" w:author="CMCC" w:date="2024-11-25T11:03:04Z">
        <w:r>
          <w:rPr/>
          <w:t>General</w:t>
        </w:r>
      </w:ins>
      <w:ins w:id="798" w:author="CMCC" w:date="2024-11-25T11:03:04Z">
        <w:r>
          <w:rPr/>
          <w:tab/>
        </w:r>
      </w:ins>
      <w:ins w:id="799" w:author="CMCC" w:date="2024-11-25T11:03:35Z">
        <w:r>
          <w:rPr>
            <w:rFonts w:hint="eastAsia" w:eastAsia="宋体"/>
            <w:lang w:val="en-US" w:eastAsia="zh-CN"/>
          </w:rPr>
          <w:tab/>
        </w:r>
      </w:ins>
      <w:ins w:id="800" w:author="CMCC" w:date="2024-11-25T11:03:04Z">
        <w:r>
          <w:rPr/>
          <w:fldChar w:fldCharType="begin"/>
        </w:r>
      </w:ins>
      <w:ins w:id="801" w:author="CMCC" w:date="2024-11-25T11:03:04Z">
        <w:r>
          <w:rPr/>
          <w:instrText xml:space="preserve"> PAGEREF _Toc5880 \h </w:instrText>
        </w:r>
      </w:ins>
      <w:ins w:id="802" w:author="CMCC" w:date="2024-11-25T11:03:04Z">
        <w:r>
          <w:rPr/>
          <w:fldChar w:fldCharType="separate"/>
        </w:r>
      </w:ins>
      <w:ins w:id="803" w:author="CMCC" w:date="2024-11-25T11:03:04Z">
        <w:r>
          <w:rPr/>
          <w:t>8</w:t>
        </w:r>
      </w:ins>
      <w:ins w:id="804" w:author="CMCC" w:date="2024-11-25T11:03:04Z">
        <w:r>
          <w:rPr/>
          <w:fldChar w:fldCharType="end"/>
        </w:r>
      </w:ins>
    </w:p>
    <w:p>
      <w:pPr>
        <w:pStyle w:val="19"/>
        <w:tabs>
          <w:tab w:val="right" w:pos="2000"/>
          <w:tab w:val="right" w:leader="dot" w:pos="9641"/>
          <w:tab w:val="clear" w:pos="9639"/>
        </w:tabs>
        <w:rPr>
          <w:ins w:id="805" w:author="CMCC" w:date="2024-11-25T11:03:04Z"/>
        </w:rPr>
      </w:pPr>
      <w:ins w:id="806" w:author="CMCC" w:date="2024-11-25T11:03:04Z">
        <w:r>
          <w:rPr/>
          <w:t>4.2</w:t>
        </w:r>
      </w:ins>
      <w:ins w:id="807" w:author="CMCC" w:date="2024-11-25T11:03:04Z">
        <w:r>
          <w:rPr/>
          <w:tab/>
        </w:r>
      </w:ins>
      <w:ins w:id="808" w:author="CMCC" w:date="2024-11-25T11:03:04Z">
        <w:r>
          <w:rPr/>
          <w:t>N</w:t>
        </w:r>
      </w:ins>
      <w:ins w:id="809" w:author="CMCC" w:date="2024-11-25T11:03:04Z">
        <w:r>
          <w:rPr>
            <w:rFonts w:hint="eastAsia"/>
          </w:rPr>
          <w:t>etworks</w:t>
        </w:r>
      </w:ins>
      <w:ins w:id="810" w:author="CMCC" w:date="2024-11-25T11:03:04Z">
        <w:r>
          <w:rPr/>
          <w:t xml:space="preserve"> functionality and a</w:t>
        </w:r>
      </w:ins>
      <w:ins w:id="811" w:author="CMCC" w:date="2024-11-25T11:03:04Z">
        <w:r>
          <w:rPr>
            <w:rFonts w:hint="eastAsia"/>
          </w:rPr>
          <w:t>rchitecture</w:t>
        </w:r>
      </w:ins>
      <w:ins w:id="812" w:author="CMCC" w:date="2024-11-25T11:03:04Z">
        <w:r>
          <w:rPr/>
          <w:t xml:space="preserve"> of IMS data channel</w:t>
        </w:r>
      </w:ins>
      <w:ins w:id="813" w:author="CMCC" w:date="2024-11-25T11:03:04Z">
        <w:r>
          <w:rPr/>
          <w:tab/>
        </w:r>
      </w:ins>
      <w:ins w:id="814" w:author="CMCC" w:date="2024-11-25T11:03:04Z">
        <w:r>
          <w:rPr/>
          <w:fldChar w:fldCharType="begin"/>
        </w:r>
      </w:ins>
      <w:ins w:id="815" w:author="CMCC" w:date="2024-11-25T11:03:04Z">
        <w:r>
          <w:rPr/>
          <w:instrText xml:space="preserve"> PAGEREF _Toc24088 \h </w:instrText>
        </w:r>
      </w:ins>
      <w:ins w:id="816" w:author="CMCC" w:date="2024-11-25T11:03:04Z">
        <w:r>
          <w:rPr/>
          <w:fldChar w:fldCharType="separate"/>
        </w:r>
      </w:ins>
      <w:ins w:id="817" w:author="CMCC" w:date="2024-11-25T11:03:04Z">
        <w:r>
          <w:rPr/>
          <w:t>8</w:t>
        </w:r>
      </w:ins>
      <w:ins w:id="818" w:author="CMCC" w:date="2024-11-25T11:03:04Z">
        <w:r>
          <w:rPr/>
          <w:fldChar w:fldCharType="end"/>
        </w:r>
      </w:ins>
    </w:p>
    <w:p>
      <w:pPr>
        <w:pStyle w:val="19"/>
        <w:tabs>
          <w:tab w:val="right" w:pos="2000"/>
          <w:tab w:val="right" w:leader="dot" w:pos="9641"/>
          <w:tab w:val="clear" w:pos="9639"/>
        </w:tabs>
        <w:rPr>
          <w:ins w:id="819" w:author="CMCC" w:date="2024-11-25T11:03:04Z"/>
        </w:rPr>
      </w:pPr>
      <w:ins w:id="820" w:author="CMCC" w:date="2024-11-25T11:03:04Z">
        <w:r>
          <w:rPr/>
          <w:t>4.3</w:t>
        </w:r>
      </w:ins>
      <w:ins w:id="821" w:author="CMCC" w:date="2024-11-25T11:03:04Z">
        <w:r>
          <w:rPr/>
          <w:tab/>
        </w:r>
      </w:ins>
      <w:ins w:id="822" w:author="CMCC" w:date="2024-11-25T11:03:04Z">
        <w:r>
          <w:rPr/>
          <w:t>Data channel application download</w:t>
        </w:r>
      </w:ins>
      <w:ins w:id="823" w:author="CMCC" w:date="2024-11-25T11:03:04Z">
        <w:r>
          <w:rPr/>
          <w:tab/>
        </w:r>
      </w:ins>
      <w:ins w:id="824" w:author="CMCC" w:date="2024-11-25T11:03:04Z">
        <w:r>
          <w:rPr/>
          <w:fldChar w:fldCharType="begin"/>
        </w:r>
      </w:ins>
      <w:ins w:id="825" w:author="CMCC" w:date="2024-11-25T11:03:04Z">
        <w:r>
          <w:rPr/>
          <w:instrText xml:space="preserve"> PAGEREF _Toc992 \h </w:instrText>
        </w:r>
      </w:ins>
      <w:ins w:id="826" w:author="CMCC" w:date="2024-11-25T11:03:04Z">
        <w:r>
          <w:rPr/>
          <w:fldChar w:fldCharType="separate"/>
        </w:r>
      </w:ins>
      <w:ins w:id="827" w:author="CMCC" w:date="2024-11-25T11:03:04Z">
        <w:r>
          <w:rPr/>
          <w:t>9</w:t>
        </w:r>
      </w:ins>
      <w:ins w:id="828" w:author="CMCC" w:date="2024-11-25T11:03:04Z">
        <w:r>
          <w:rPr/>
          <w:fldChar w:fldCharType="end"/>
        </w:r>
      </w:ins>
    </w:p>
    <w:p>
      <w:pPr>
        <w:pStyle w:val="20"/>
        <w:tabs>
          <w:tab w:val="right" w:pos="2000"/>
          <w:tab w:val="right" w:leader="dot" w:pos="9641"/>
          <w:tab w:val="clear" w:pos="9639"/>
        </w:tabs>
        <w:rPr>
          <w:ins w:id="829" w:author="CMCC" w:date="2024-11-25T11:03:04Z"/>
        </w:rPr>
      </w:pPr>
      <w:ins w:id="830" w:author="CMCC" w:date="2024-11-25T11:03:04Z">
        <w:r>
          <w:rPr>
            <w:rFonts w:hint="eastAsia"/>
            <w:lang w:eastAsia="zh-CN"/>
          </w:rPr>
          <w:t>5</w:t>
        </w:r>
      </w:ins>
      <w:ins w:id="831" w:author="CMCC" w:date="2024-11-25T11:03:04Z">
        <w:r>
          <w:rPr/>
          <w:tab/>
        </w:r>
      </w:ins>
      <w:ins w:id="832" w:author="CMCC" w:date="2024-11-25T11:03:04Z">
        <w:r>
          <w:rPr/>
          <w:t>Charging scenarios and key issues</w:t>
        </w:r>
      </w:ins>
      <w:ins w:id="833" w:author="CMCC" w:date="2024-11-25T11:03:04Z">
        <w:r>
          <w:rPr/>
          <w:tab/>
        </w:r>
      </w:ins>
      <w:ins w:id="834" w:author="CMCC" w:date="2024-11-25T11:03:04Z">
        <w:r>
          <w:rPr/>
          <w:fldChar w:fldCharType="begin"/>
        </w:r>
      </w:ins>
      <w:ins w:id="835" w:author="CMCC" w:date="2024-11-25T11:03:04Z">
        <w:r>
          <w:rPr/>
          <w:instrText xml:space="preserve"> PAGEREF _Toc27331 \h </w:instrText>
        </w:r>
      </w:ins>
      <w:ins w:id="836" w:author="CMCC" w:date="2024-11-25T11:03:04Z">
        <w:r>
          <w:rPr/>
          <w:fldChar w:fldCharType="separate"/>
        </w:r>
      </w:ins>
      <w:ins w:id="837" w:author="CMCC" w:date="2024-11-25T11:03:04Z">
        <w:r>
          <w:rPr/>
          <w:t>10</w:t>
        </w:r>
      </w:ins>
      <w:ins w:id="838" w:author="CMCC" w:date="2024-11-25T11:03:04Z">
        <w:r>
          <w:rPr/>
          <w:fldChar w:fldCharType="end"/>
        </w:r>
      </w:ins>
    </w:p>
    <w:p>
      <w:pPr>
        <w:pStyle w:val="19"/>
        <w:tabs>
          <w:tab w:val="right" w:pos="2000"/>
          <w:tab w:val="right" w:leader="dot" w:pos="9641"/>
          <w:tab w:val="clear" w:pos="9639"/>
        </w:tabs>
        <w:rPr>
          <w:ins w:id="839" w:author="CMCC" w:date="2024-11-25T11:03:04Z"/>
        </w:rPr>
      </w:pPr>
      <w:ins w:id="840" w:author="CMCC" w:date="2024-11-25T11:03:04Z">
        <w:r>
          <w:rPr>
            <w:rFonts w:hint="eastAsia"/>
            <w:lang w:val="en-US" w:eastAsia="zh-CN"/>
          </w:rPr>
          <w:t>5</w:t>
        </w:r>
      </w:ins>
      <w:ins w:id="841" w:author="CMCC" w:date="2024-11-25T11:03:04Z">
        <w:r>
          <w:rPr/>
          <w:t>.</w:t>
        </w:r>
      </w:ins>
      <w:ins w:id="842" w:author="CMCC" w:date="2024-11-25T11:03:04Z">
        <w:r>
          <w:rPr>
            <w:rFonts w:hint="eastAsia"/>
            <w:lang w:val="en-US" w:eastAsia="zh-CN"/>
          </w:rPr>
          <w:t>1</w:t>
        </w:r>
      </w:ins>
      <w:ins w:id="843" w:author="CMCC" w:date="2024-11-25T11:03:04Z">
        <w:r>
          <w:rPr/>
          <w:tab/>
        </w:r>
      </w:ins>
      <w:ins w:id="844" w:author="CMCC" w:date="2024-11-25T11:03:04Z">
        <w:r>
          <w:rPr/>
          <w:t xml:space="preserve">Topic </w:t>
        </w:r>
      </w:ins>
      <w:ins w:id="845" w:author="CMCC" w:date="2024-11-25T11:03:04Z">
        <w:r>
          <w:rPr>
            <w:rFonts w:hint="eastAsia"/>
            <w:lang w:val="en-US" w:eastAsia="zh-CN"/>
          </w:rPr>
          <w:t>1</w:t>
        </w:r>
      </w:ins>
      <w:ins w:id="846" w:author="CMCC" w:date="2024-11-25T11:03:04Z">
        <w:r>
          <w:rPr/>
          <w:t xml:space="preserve">: </w:t>
        </w:r>
      </w:ins>
      <w:ins w:id="847" w:author="CMCC" w:date="2024-11-25T11:03:04Z">
        <w:r>
          <w:rPr>
            <w:rFonts w:hint="eastAsia"/>
          </w:rPr>
          <w:t xml:space="preserve">Support of </w:t>
        </w:r>
      </w:ins>
      <w:ins w:id="848" w:author="CMCC" w:date="2024-11-25T11:03:04Z">
        <w:r>
          <w:rPr>
            <w:rFonts w:hint="eastAsia"/>
            <w:lang w:val="en-US" w:eastAsia="zh-CN"/>
          </w:rPr>
          <w:t>s</w:t>
        </w:r>
      </w:ins>
      <w:ins w:id="849" w:author="CMCC" w:date="2024-11-25T11:03:04Z">
        <w:r>
          <w:rPr>
            <w:rFonts w:hint="eastAsia"/>
          </w:rPr>
          <w:t xml:space="preserve">tandalone IMS Data Channel </w:t>
        </w:r>
      </w:ins>
      <w:ins w:id="850" w:author="CMCC" w:date="2024-11-25T11:03:04Z">
        <w:r>
          <w:rPr>
            <w:rFonts w:hint="eastAsia"/>
            <w:lang w:val="en-US" w:eastAsia="zh-CN"/>
          </w:rPr>
          <w:t>s</w:t>
        </w:r>
      </w:ins>
      <w:ins w:id="851" w:author="CMCC" w:date="2024-11-25T11:03:04Z">
        <w:r>
          <w:rPr>
            <w:rFonts w:hint="eastAsia"/>
          </w:rPr>
          <w:t>essions</w:t>
        </w:r>
      </w:ins>
      <w:ins w:id="852" w:author="CMCC" w:date="2024-11-25T11:03:04Z">
        <w:r>
          <w:rPr/>
          <w:tab/>
        </w:r>
      </w:ins>
      <w:ins w:id="853" w:author="CMCC" w:date="2024-11-25T11:03:04Z">
        <w:r>
          <w:rPr/>
          <w:fldChar w:fldCharType="begin"/>
        </w:r>
      </w:ins>
      <w:ins w:id="854" w:author="CMCC" w:date="2024-11-25T11:03:04Z">
        <w:r>
          <w:rPr/>
          <w:instrText xml:space="preserve"> PAGEREF _Toc4183 \h </w:instrText>
        </w:r>
      </w:ins>
      <w:ins w:id="855" w:author="CMCC" w:date="2024-11-25T11:03:04Z">
        <w:r>
          <w:rPr/>
          <w:fldChar w:fldCharType="separate"/>
        </w:r>
      </w:ins>
      <w:ins w:id="856" w:author="CMCC" w:date="2024-11-25T11:03:04Z">
        <w:r>
          <w:rPr/>
          <w:t>10</w:t>
        </w:r>
      </w:ins>
      <w:ins w:id="857" w:author="CMCC" w:date="2024-11-25T11:03:04Z">
        <w:r>
          <w:rPr/>
          <w:fldChar w:fldCharType="end"/>
        </w:r>
      </w:ins>
    </w:p>
    <w:p>
      <w:pPr>
        <w:pStyle w:val="18"/>
        <w:tabs>
          <w:tab w:val="right" w:pos="2000"/>
          <w:tab w:val="right" w:leader="dot" w:pos="9641"/>
          <w:tab w:val="clear" w:pos="9639"/>
        </w:tabs>
        <w:rPr>
          <w:ins w:id="858" w:author="CMCC" w:date="2024-11-25T11:03:04Z"/>
        </w:rPr>
      </w:pPr>
      <w:ins w:id="859" w:author="CMCC" w:date="2024-11-25T11:03:04Z">
        <w:r>
          <w:rPr>
            <w:rFonts w:hint="eastAsia"/>
            <w:lang w:val="en-US" w:eastAsia="zh-CN"/>
          </w:rPr>
          <w:t>5</w:t>
        </w:r>
      </w:ins>
      <w:ins w:id="860" w:author="CMCC" w:date="2024-11-25T11:03:04Z">
        <w:r>
          <w:rPr/>
          <w:t>.</w:t>
        </w:r>
      </w:ins>
      <w:ins w:id="861" w:author="CMCC" w:date="2024-11-25T11:03:04Z">
        <w:r>
          <w:rPr>
            <w:rFonts w:hint="eastAsia"/>
            <w:lang w:val="en-US" w:eastAsia="zh-CN"/>
          </w:rPr>
          <w:t>1</w:t>
        </w:r>
      </w:ins>
      <w:ins w:id="862" w:author="CMCC" w:date="2024-11-25T11:03:04Z">
        <w:r>
          <w:rPr/>
          <w:t>.1</w:t>
        </w:r>
      </w:ins>
      <w:ins w:id="863" w:author="CMCC" w:date="2024-11-25T11:03:04Z">
        <w:r>
          <w:rPr/>
          <w:tab/>
        </w:r>
      </w:ins>
      <w:ins w:id="864" w:author="CMCC" w:date="2024-11-25T11:03:04Z">
        <w:r>
          <w:rPr/>
          <w:t>Use cases</w:t>
        </w:r>
      </w:ins>
      <w:ins w:id="865" w:author="CMCC" w:date="2024-11-25T11:03:04Z">
        <w:r>
          <w:rPr/>
          <w:tab/>
        </w:r>
      </w:ins>
      <w:ins w:id="866" w:author="CMCC" w:date="2024-11-25T11:03:58Z">
        <w:r>
          <w:rPr>
            <w:rFonts w:hint="eastAsia" w:eastAsia="宋体"/>
            <w:lang w:val="en-US" w:eastAsia="zh-CN"/>
          </w:rPr>
          <w:tab/>
        </w:r>
      </w:ins>
      <w:ins w:id="867" w:author="CMCC" w:date="2024-11-25T11:03:04Z">
        <w:r>
          <w:rPr/>
          <w:fldChar w:fldCharType="begin"/>
        </w:r>
      </w:ins>
      <w:ins w:id="868" w:author="CMCC" w:date="2024-11-25T11:03:04Z">
        <w:r>
          <w:rPr/>
          <w:instrText xml:space="preserve"> PAGEREF _Toc10261 \h </w:instrText>
        </w:r>
      </w:ins>
      <w:ins w:id="869" w:author="CMCC" w:date="2024-11-25T11:03:04Z">
        <w:r>
          <w:rPr/>
          <w:fldChar w:fldCharType="separate"/>
        </w:r>
      </w:ins>
      <w:ins w:id="870" w:author="CMCC" w:date="2024-11-25T11:03:04Z">
        <w:r>
          <w:rPr/>
          <w:t>10</w:t>
        </w:r>
      </w:ins>
      <w:ins w:id="871" w:author="CMCC" w:date="2024-11-25T11:03:04Z">
        <w:r>
          <w:rPr/>
          <w:fldChar w:fldCharType="end"/>
        </w:r>
      </w:ins>
    </w:p>
    <w:p>
      <w:pPr>
        <w:pStyle w:val="17"/>
        <w:tabs>
          <w:tab w:val="right" w:pos="2400"/>
          <w:tab w:val="right" w:leader="dot" w:pos="9641"/>
          <w:tab w:val="clear" w:pos="9639"/>
        </w:tabs>
        <w:rPr>
          <w:ins w:id="872" w:author="CMCC" w:date="2024-11-25T11:03:04Z"/>
        </w:rPr>
      </w:pPr>
      <w:ins w:id="873" w:author="CMCC" w:date="2024-11-25T11:03:04Z">
        <w:r>
          <w:rPr>
            <w:rFonts w:hint="eastAsia"/>
            <w:lang w:val="en-US" w:eastAsia="zh-CN"/>
          </w:rPr>
          <w:t>5</w:t>
        </w:r>
      </w:ins>
      <w:ins w:id="874" w:author="CMCC" w:date="2024-11-25T11:03:04Z">
        <w:r>
          <w:rPr>
            <w:rFonts w:hint="eastAsia"/>
            <w:lang w:eastAsia="zh-CN"/>
          </w:rPr>
          <w:t>.</w:t>
        </w:r>
      </w:ins>
      <w:ins w:id="875" w:author="CMCC" w:date="2024-11-25T11:03:04Z">
        <w:r>
          <w:rPr>
            <w:rFonts w:hint="eastAsia"/>
            <w:lang w:val="en-US" w:eastAsia="zh-CN"/>
          </w:rPr>
          <w:t>1</w:t>
        </w:r>
      </w:ins>
      <w:ins w:id="876" w:author="CMCC" w:date="2024-11-25T11:03:04Z">
        <w:r>
          <w:rPr>
            <w:rFonts w:hint="eastAsia"/>
            <w:lang w:eastAsia="zh-CN"/>
          </w:rPr>
          <w:t>.1.1</w:t>
        </w:r>
      </w:ins>
      <w:ins w:id="877" w:author="CMCC" w:date="2024-11-25T11:03:04Z">
        <w:r>
          <w:rPr>
            <w:rFonts w:hint="eastAsia"/>
            <w:lang w:eastAsia="zh-CN"/>
          </w:rPr>
          <w:tab/>
        </w:r>
      </w:ins>
      <w:ins w:id="878" w:author="CMCC" w:date="2024-11-25T11:03:04Z">
        <w:r>
          <w:rPr>
            <w:rFonts w:hint="eastAsia"/>
            <w:lang w:eastAsia="zh-CN"/>
          </w:rPr>
          <w:t>Use case #</w:t>
        </w:r>
      </w:ins>
      <w:ins w:id="879" w:author="CMCC" w:date="2024-11-25T11:03:04Z">
        <w:r>
          <w:rPr>
            <w:rFonts w:hint="eastAsia"/>
            <w:lang w:val="en-US" w:eastAsia="zh-CN"/>
          </w:rPr>
          <w:t>1</w:t>
        </w:r>
      </w:ins>
      <w:ins w:id="880" w:author="CMCC" w:date="2024-11-25T11:03:04Z">
        <w:r>
          <w:rPr>
            <w:rFonts w:hint="default"/>
            <w:lang w:val="en-US" w:eastAsia="zh-CN"/>
          </w:rPr>
          <w:t>a</w:t>
        </w:r>
      </w:ins>
      <w:ins w:id="881" w:author="CMCC" w:date="2024-11-25T11:03:04Z">
        <w:r>
          <w:rPr>
            <w:rFonts w:hint="eastAsia"/>
            <w:lang w:eastAsia="zh-CN"/>
          </w:rPr>
          <w:t xml:space="preserve">: </w:t>
        </w:r>
      </w:ins>
      <w:ins w:id="882" w:author="CMCC" w:date="2024-11-25T11:03:04Z">
        <w:r>
          <w:rPr>
            <w:rFonts w:hint="eastAsia"/>
            <w:lang w:val="en-US" w:eastAsia="zh-CN"/>
          </w:rPr>
          <w:t>Establishment and modification of s</w:t>
        </w:r>
      </w:ins>
      <w:ins w:id="883" w:author="CMCC" w:date="2024-11-25T11:03:04Z">
        <w:r>
          <w:rPr>
            <w:rFonts w:hint="eastAsia"/>
            <w:lang w:eastAsia="zh-CN"/>
          </w:rPr>
          <w:t xml:space="preserve">tandalone IMS Data Channel </w:t>
        </w:r>
      </w:ins>
      <w:ins w:id="884" w:author="CMCC" w:date="2024-11-25T11:03:04Z">
        <w:r>
          <w:rPr>
            <w:rFonts w:hint="eastAsia"/>
            <w:lang w:val="en-US" w:eastAsia="zh-CN"/>
          </w:rPr>
          <w:t>s</w:t>
        </w:r>
      </w:ins>
      <w:ins w:id="885" w:author="CMCC" w:date="2024-11-25T11:03:04Z">
        <w:r>
          <w:rPr>
            <w:rFonts w:hint="eastAsia"/>
            <w:lang w:eastAsia="zh-CN"/>
          </w:rPr>
          <w:t>essions</w:t>
        </w:r>
      </w:ins>
      <w:ins w:id="886" w:author="CMCC" w:date="2024-11-25T11:03:04Z">
        <w:r>
          <w:rPr/>
          <w:tab/>
        </w:r>
      </w:ins>
      <w:ins w:id="887" w:author="CMCC" w:date="2024-11-25T11:03:04Z">
        <w:r>
          <w:rPr/>
          <w:fldChar w:fldCharType="begin"/>
        </w:r>
      </w:ins>
      <w:ins w:id="888" w:author="CMCC" w:date="2024-11-25T11:03:04Z">
        <w:r>
          <w:rPr/>
          <w:instrText xml:space="preserve"> PAGEREF _Toc16857 \h </w:instrText>
        </w:r>
      </w:ins>
      <w:ins w:id="889" w:author="CMCC" w:date="2024-11-25T11:03:04Z">
        <w:r>
          <w:rPr/>
          <w:fldChar w:fldCharType="separate"/>
        </w:r>
      </w:ins>
      <w:ins w:id="890" w:author="CMCC" w:date="2024-11-25T11:03:04Z">
        <w:r>
          <w:rPr/>
          <w:t>10</w:t>
        </w:r>
      </w:ins>
      <w:ins w:id="891" w:author="CMCC" w:date="2024-11-25T11:03:04Z">
        <w:r>
          <w:rPr/>
          <w:fldChar w:fldCharType="end"/>
        </w:r>
      </w:ins>
    </w:p>
    <w:p>
      <w:pPr>
        <w:pStyle w:val="18"/>
        <w:tabs>
          <w:tab w:val="right" w:pos="2000"/>
          <w:tab w:val="right" w:leader="dot" w:pos="9641"/>
          <w:tab w:val="clear" w:pos="9639"/>
        </w:tabs>
        <w:rPr>
          <w:ins w:id="892" w:author="CMCC" w:date="2024-11-25T11:03:04Z"/>
        </w:rPr>
      </w:pPr>
      <w:ins w:id="893" w:author="CMCC" w:date="2024-11-25T11:03:04Z">
        <w:r>
          <w:rPr>
            <w:rFonts w:hint="eastAsia"/>
            <w:lang w:val="en-US" w:eastAsia="zh-CN"/>
          </w:rPr>
          <w:t>5.1.2</w:t>
        </w:r>
      </w:ins>
      <w:ins w:id="894" w:author="CMCC" w:date="2024-11-25T11:03:04Z">
        <w:r>
          <w:rPr>
            <w:rFonts w:hint="eastAsia"/>
            <w:lang w:val="en-US" w:eastAsia="zh-CN"/>
          </w:rPr>
          <w:tab/>
        </w:r>
      </w:ins>
      <w:ins w:id="895" w:author="CMCC" w:date="2024-11-25T11:03:04Z">
        <w:r>
          <w:rPr>
            <w:rFonts w:hint="eastAsia"/>
            <w:lang w:val="en-US" w:eastAsia="zh-CN"/>
          </w:rPr>
          <w:t>Potential charging requirements</w:t>
        </w:r>
      </w:ins>
      <w:ins w:id="896" w:author="CMCC" w:date="2024-11-25T11:03:04Z">
        <w:r>
          <w:rPr/>
          <w:tab/>
        </w:r>
      </w:ins>
      <w:ins w:id="897" w:author="CMCC" w:date="2024-11-25T11:03:04Z">
        <w:r>
          <w:rPr/>
          <w:fldChar w:fldCharType="begin"/>
        </w:r>
      </w:ins>
      <w:ins w:id="898" w:author="CMCC" w:date="2024-11-25T11:03:04Z">
        <w:r>
          <w:rPr/>
          <w:instrText xml:space="preserve"> PAGEREF _Toc8775 \h </w:instrText>
        </w:r>
      </w:ins>
      <w:ins w:id="899" w:author="CMCC" w:date="2024-11-25T11:03:04Z">
        <w:r>
          <w:rPr/>
          <w:fldChar w:fldCharType="separate"/>
        </w:r>
      </w:ins>
      <w:ins w:id="900" w:author="CMCC" w:date="2024-11-25T11:03:04Z">
        <w:r>
          <w:rPr/>
          <w:t>10</w:t>
        </w:r>
      </w:ins>
      <w:ins w:id="901" w:author="CMCC" w:date="2024-11-25T11:03:04Z">
        <w:r>
          <w:rPr/>
          <w:fldChar w:fldCharType="end"/>
        </w:r>
      </w:ins>
    </w:p>
    <w:p>
      <w:pPr>
        <w:pStyle w:val="18"/>
        <w:tabs>
          <w:tab w:val="right" w:pos="2000"/>
          <w:tab w:val="right" w:leader="dot" w:pos="9641"/>
          <w:tab w:val="clear" w:pos="9639"/>
        </w:tabs>
        <w:rPr>
          <w:ins w:id="902" w:author="CMCC" w:date="2024-11-25T11:03:04Z"/>
        </w:rPr>
      </w:pPr>
      <w:ins w:id="903" w:author="CMCC" w:date="2024-11-25T11:03:04Z">
        <w:r>
          <w:rPr>
            <w:rFonts w:hint="eastAsia"/>
            <w:lang w:val="en-US" w:eastAsia="zh-CN"/>
          </w:rPr>
          <w:t>5.1.3</w:t>
        </w:r>
      </w:ins>
      <w:ins w:id="904" w:author="CMCC" w:date="2024-11-25T11:03:04Z">
        <w:r>
          <w:rPr>
            <w:rFonts w:hint="eastAsia"/>
            <w:lang w:val="en-US" w:eastAsia="zh-CN"/>
          </w:rPr>
          <w:tab/>
        </w:r>
      </w:ins>
      <w:ins w:id="905" w:author="CMCC" w:date="2024-11-25T11:03:04Z">
        <w:r>
          <w:rPr>
            <w:rFonts w:hint="eastAsia"/>
            <w:lang w:val="en-US" w:eastAsia="zh-CN"/>
          </w:rPr>
          <w:t>Key issues</w:t>
        </w:r>
      </w:ins>
      <w:ins w:id="906" w:author="CMCC" w:date="2024-11-25T11:03:04Z">
        <w:r>
          <w:rPr/>
          <w:tab/>
        </w:r>
      </w:ins>
      <w:ins w:id="907" w:author="CMCC" w:date="2024-11-25T11:03:54Z">
        <w:r>
          <w:rPr>
            <w:rFonts w:hint="eastAsia" w:eastAsia="宋体"/>
            <w:lang w:val="en-US" w:eastAsia="zh-CN"/>
          </w:rPr>
          <w:tab/>
        </w:r>
      </w:ins>
      <w:ins w:id="908" w:author="CMCC" w:date="2024-11-25T11:03:04Z">
        <w:r>
          <w:rPr/>
          <w:fldChar w:fldCharType="begin"/>
        </w:r>
      </w:ins>
      <w:ins w:id="909" w:author="CMCC" w:date="2024-11-25T11:03:04Z">
        <w:r>
          <w:rPr/>
          <w:instrText xml:space="preserve"> PAGEREF _Toc17853 \h </w:instrText>
        </w:r>
      </w:ins>
      <w:ins w:id="910" w:author="CMCC" w:date="2024-11-25T11:03:04Z">
        <w:r>
          <w:rPr/>
          <w:fldChar w:fldCharType="separate"/>
        </w:r>
      </w:ins>
      <w:ins w:id="911" w:author="CMCC" w:date="2024-11-25T11:03:04Z">
        <w:r>
          <w:rPr/>
          <w:t>11</w:t>
        </w:r>
      </w:ins>
      <w:ins w:id="912" w:author="CMCC" w:date="2024-11-25T11:03:04Z">
        <w:r>
          <w:rPr/>
          <w:fldChar w:fldCharType="end"/>
        </w:r>
      </w:ins>
    </w:p>
    <w:p>
      <w:pPr>
        <w:pStyle w:val="18"/>
        <w:tabs>
          <w:tab w:val="right" w:pos="2000"/>
          <w:tab w:val="right" w:leader="dot" w:pos="9641"/>
          <w:tab w:val="clear" w:pos="9639"/>
        </w:tabs>
        <w:rPr>
          <w:ins w:id="913" w:author="CMCC" w:date="2024-11-25T11:03:04Z"/>
        </w:rPr>
      </w:pPr>
      <w:ins w:id="914" w:author="CMCC" w:date="2024-11-25T11:03:04Z">
        <w:r>
          <w:rPr>
            <w:rFonts w:hint="eastAsia"/>
            <w:lang w:val="en-US" w:eastAsia="zh-CN"/>
          </w:rPr>
          <w:t>5.1.4</w:t>
        </w:r>
      </w:ins>
      <w:ins w:id="915" w:author="CMCC" w:date="2024-11-25T11:03:04Z">
        <w:r>
          <w:rPr>
            <w:rFonts w:hint="eastAsia"/>
            <w:lang w:val="en-US" w:eastAsia="zh-CN"/>
          </w:rPr>
          <w:tab/>
        </w:r>
      </w:ins>
      <w:ins w:id="916" w:author="CMCC" w:date="2024-11-25T11:03:04Z">
        <w:r>
          <w:rPr>
            <w:rFonts w:hint="eastAsia"/>
            <w:lang w:val="en-US" w:eastAsia="zh-CN"/>
          </w:rPr>
          <w:t>Possible solutions</w:t>
        </w:r>
      </w:ins>
      <w:ins w:id="917" w:author="CMCC" w:date="2024-11-25T11:03:04Z">
        <w:r>
          <w:rPr/>
          <w:tab/>
        </w:r>
      </w:ins>
      <w:ins w:id="918" w:author="CMCC" w:date="2024-11-25T11:03:04Z">
        <w:r>
          <w:rPr/>
          <w:fldChar w:fldCharType="begin"/>
        </w:r>
      </w:ins>
      <w:ins w:id="919" w:author="CMCC" w:date="2024-11-25T11:03:04Z">
        <w:r>
          <w:rPr/>
          <w:instrText xml:space="preserve"> PAGEREF _Toc25418 \h </w:instrText>
        </w:r>
      </w:ins>
      <w:ins w:id="920" w:author="CMCC" w:date="2024-11-25T11:03:04Z">
        <w:r>
          <w:rPr/>
          <w:fldChar w:fldCharType="separate"/>
        </w:r>
      </w:ins>
      <w:ins w:id="921" w:author="CMCC" w:date="2024-11-25T11:03:04Z">
        <w:r>
          <w:rPr/>
          <w:t>11</w:t>
        </w:r>
      </w:ins>
      <w:ins w:id="922" w:author="CMCC" w:date="2024-11-25T11:03:04Z">
        <w:r>
          <w:rPr/>
          <w:fldChar w:fldCharType="end"/>
        </w:r>
      </w:ins>
    </w:p>
    <w:p>
      <w:pPr>
        <w:pStyle w:val="17"/>
        <w:tabs>
          <w:tab w:val="right" w:pos="2400"/>
          <w:tab w:val="right" w:leader="dot" w:pos="9641"/>
          <w:tab w:val="clear" w:pos="9639"/>
        </w:tabs>
        <w:rPr>
          <w:ins w:id="923" w:author="CMCC" w:date="2024-11-25T11:03:04Z"/>
        </w:rPr>
      </w:pPr>
      <w:ins w:id="924" w:author="CMCC" w:date="2024-11-25T11:03:04Z">
        <w:r>
          <w:rPr>
            <w:rFonts w:hint="eastAsia"/>
            <w:lang w:eastAsia="zh-CN"/>
          </w:rPr>
          <w:t>5</w:t>
        </w:r>
      </w:ins>
      <w:ins w:id="925" w:author="CMCC" w:date="2024-11-25T11:03:04Z">
        <w:r>
          <w:rPr/>
          <w:t>.1.</w:t>
        </w:r>
      </w:ins>
      <w:ins w:id="926" w:author="CMCC" w:date="2024-11-25T11:03:04Z">
        <w:r>
          <w:rPr>
            <w:rFonts w:hint="eastAsia"/>
            <w:lang w:eastAsia="zh-CN"/>
          </w:rPr>
          <w:t>4</w:t>
        </w:r>
      </w:ins>
      <w:ins w:id="927" w:author="CMCC" w:date="2024-11-25T11:03:04Z">
        <w:r>
          <w:rPr/>
          <w:t>.1</w:t>
        </w:r>
      </w:ins>
      <w:ins w:id="928" w:author="CMCC" w:date="2024-11-25T11:03:04Z">
        <w:r>
          <w:rPr/>
          <w:tab/>
        </w:r>
      </w:ins>
      <w:ins w:id="929" w:author="CMCC" w:date="2024-11-25T11:03:04Z">
        <w:r>
          <w:rPr>
            <w:rFonts w:hint="eastAsia"/>
            <w:lang w:eastAsia="zh-CN"/>
          </w:rPr>
          <w:t xml:space="preserve">Solution #1: </w:t>
        </w:r>
      </w:ins>
      <w:ins w:id="930" w:author="CMCC" w:date="2024-11-25T11:03:04Z">
        <w:r>
          <w:rPr>
            <w:rFonts w:hint="eastAsia"/>
            <w:lang w:val="en-US" w:eastAsia="zh-CN"/>
          </w:rPr>
          <w:t>D</w:t>
        </w:r>
      </w:ins>
      <w:ins w:id="931" w:author="CMCC" w:date="2024-11-25T11:03:04Z">
        <w:r>
          <w:rPr/>
          <w:t>uration-based charging</w:t>
        </w:r>
      </w:ins>
      <w:ins w:id="932" w:author="CMCC" w:date="2024-11-25T11:03:04Z">
        <w:r>
          <w:rPr>
            <w:rFonts w:hint="eastAsia"/>
            <w:lang w:eastAsia="zh-CN"/>
          </w:rPr>
          <w:t xml:space="preserve"> for standalone IMS Data Channel</w:t>
        </w:r>
      </w:ins>
      <w:ins w:id="933" w:author="CMCC" w:date="2024-11-25T11:03:04Z">
        <w:r>
          <w:rPr/>
          <w:tab/>
        </w:r>
      </w:ins>
      <w:ins w:id="934" w:author="CMCC" w:date="2024-11-25T11:03:04Z">
        <w:r>
          <w:rPr/>
          <w:fldChar w:fldCharType="begin"/>
        </w:r>
      </w:ins>
      <w:ins w:id="935" w:author="CMCC" w:date="2024-11-25T11:03:04Z">
        <w:r>
          <w:rPr/>
          <w:instrText xml:space="preserve"> PAGEREF _Toc12354 \h </w:instrText>
        </w:r>
      </w:ins>
      <w:ins w:id="936" w:author="CMCC" w:date="2024-11-25T11:03:04Z">
        <w:r>
          <w:rPr/>
          <w:fldChar w:fldCharType="separate"/>
        </w:r>
      </w:ins>
      <w:ins w:id="937" w:author="CMCC" w:date="2024-11-25T11:03:04Z">
        <w:r>
          <w:rPr/>
          <w:t>11</w:t>
        </w:r>
      </w:ins>
      <w:ins w:id="938" w:author="CMCC" w:date="2024-11-25T11:03:04Z">
        <w:r>
          <w:rPr/>
          <w:fldChar w:fldCharType="end"/>
        </w:r>
      </w:ins>
    </w:p>
    <w:p>
      <w:pPr>
        <w:pStyle w:val="16"/>
        <w:tabs>
          <w:tab w:val="right" w:pos="2400"/>
          <w:tab w:val="right" w:leader="dot" w:pos="9641"/>
          <w:tab w:val="clear" w:pos="9639"/>
        </w:tabs>
        <w:rPr>
          <w:ins w:id="939" w:author="CMCC" w:date="2024-11-25T11:03:04Z"/>
        </w:rPr>
      </w:pPr>
      <w:ins w:id="940" w:author="CMCC" w:date="2024-11-25T11:03:04Z">
        <w:r>
          <w:rPr/>
          <w:t>5.</w:t>
        </w:r>
      </w:ins>
      <w:ins w:id="941" w:author="CMCC" w:date="2024-11-25T11:03:04Z">
        <w:r>
          <w:rPr>
            <w:rFonts w:hint="eastAsia"/>
            <w:lang w:val="en-US" w:eastAsia="zh-CN"/>
          </w:rPr>
          <w:t>1</w:t>
        </w:r>
      </w:ins>
      <w:ins w:id="942" w:author="CMCC" w:date="2024-11-25T11:03:04Z">
        <w:r>
          <w:rPr/>
          <w:t>.4.1.1</w:t>
        </w:r>
      </w:ins>
      <w:ins w:id="943" w:author="CMCC" w:date="2024-11-25T11:03:04Z">
        <w:r>
          <w:rPr/>
          <w:tab/>
        </w:r>
      </w:ins>
      <w:ins w:id="944" w:author="CMCC" w:date="2024-11-25T11:03:04Z">
        <w:r>
          <w:rPr>
            <w:lang w:eastAsia="zh-CN"/>
          </w:rPr>
          <w:t>General</w:t>
        </w:r>
      </w:ins>
      <w:ins w:id="945" w:author="CMCC" w:date="2024-11-25T11:03:04Z">
        <w:r>
          <w:rPr/>
          <w:tab/>
        </w:r>
      </w:ins>
      <w:ins w:id="946" w:author="CMCC" w:date="2024-11-25T11:03:50Z">
        <w:r>
          <w:rPr>
            <w:rFonts w:hint="eastAsia" w:eastAsia="宋体"/>
            <w:lang w:val="en-US" w:eastAsia="zh-CN"/>
          </w:rPr>
          <w:tab/>
        </w:r>
      </w:ins>
      <w:ins w:id="947" w:author="CMCC" w:date="2024-11-25T11:03:04Z">
        <w:r>
          <w:rPr/>
          <w:fldChar w:fldCharType="begin"/>
        </w:r>
      </w:ins>
      <w:ins w:id="948" w:author="CMCC" w:date="2024-11-25T11:03:04Z">
        <w:r>
          <w:rPr/>
          <w:instrText xml:space="preserve"> PAGEREF _Toc24623 \h </w:instrText>
        </w:r>
      </w:ins>
      <w:ins w:id="949" w:author="CMCC" w:date="2024-11-25T11:03:04Z">
        <w:r>
          <w:rPr/>
          <w:fldChar w:fldCharType="separate"/>
        </w:r>
      </w:ins>
      <w:ins w:id="950" w:author="CMCC" w:date="2024-11-25T11:03:04Z">
        <w:r>
          <w:rPr/>
          <w:t>11</w:t>
        </w:r>
      </w:ins>
      <w:ins w:id="951" w:author="CMCC" w:date="2024-11-25T11:03:04Z">
        <w:r>
          <w:rPr/>
          <w:fldChar w:fldCharType="end"/>
        </w:r>
      </w:ins>
    </w:p>
    <w:p>
      <w:pPr>
        <w:pStyle w:val="16"/>
        <w:tabs>
          <w:tab w:val="right" w:pos="2400"/>
          <w:tab w:val="right" w:leader="dot" w:pos="9641"/>
          <w:tab w:val="clear" w:pos="9639"/>
        </w:tabs>
        <w:rPr>
          <w:ins w:id="952" w:author="CMCC" w:date="2024-11-25T11:03:04Z"/>
        </w:rPr>
      </w:pPr>
      <w:ins w:id="953" w:author="CMCC" w:date="2024-11-25T11:03:04Z">
        <w:r>
          <w:rPr>
            <w:rFonts w:hint="eastAsia"/>
            <w:lang w:val="en-US" w:eastAsia="zh-CN"/>
          </w:rPr>
          <w:t>5</w:t>
        </w:r>
      </w:ins>
      <w:ins w:id="954" w:author="CMCC" w:date="2024-11-25T11:03:04Z">
        <w:r>
          <w:rPr/>
          <w:t>.</w:t>
        </w:r>
      </w:ins>
      <w:ins w:id="955" w:author="CMCC" w:date="2024-11-25T11:03:04Z">
        <w:r>
          <w:rPr>
            <w:rFonts w:hint="eastAsia"/>
            <w:lang w:val="en-US" w:eastAsia="zh-CN"/>
          </w:rPr>
          <w:t>1</w:t>
        </w:r>
      </w:ins>
      <w:ins w:id="956" w:author="CMCC" w:date="2024-11-25T11:03:04Z">
        <w:r>
          <w:rPr/>
          <w:t>.4.</w:t>
        </w:r>
      </w:ins>
      <w:ins w:id="957" w:author="CMCC" w:date="2024-11-25T11:03:04Z">
        <w:r>
          <w:rPr>
            <w:rFonts w:hint="eastAsia"/>
            <w:lang w:val="en-US" w:eastAsia="zh-CN"/>
          </w:rPr>
          <w:t>1</w:t>
        </w:r>
      </w:ins>
      <w:ins w:id="958" w:author="CMCC" w:date="2024-11-25T11:03:04Z">
        <w:r>
          <w:rPr/>
          <w:t>.</w:t>
        </w:r>
      </w:ins>
      <w:ins w:id="959" w:author="CMCC" w:date="2024-11-25T11:03:04Z">
        <w:r>
          <w:rPr>
            <w:rFonts w:hint="eastAsia"/>
            <w:lang w:val="en-US" w:eastAsia="zh-CN"/>
          </w:rPr>
          <w:t>2</w:t>
        </w:r>
      </w:ins>
      <w:ins w:id="960" w:author="CMCC" w:date="2024-11-25T11:03:04Z">
        <w:r>
          <w:rPr/>
          <w:tab/>
        </w:r>
      </w:ins>
      <w:ins w:id="961" w:author="CMCC" w:date="2024-11-25T11:03:04Z">
        <w:r>
          <w:rPr>
            <w:rFonts w:hint="eastAsia"/>
            <w:lang w:val="en-US" w:eastAsia="zh-CN"/>
          </w:rPr>
          <w:t>D</w:t>
        </w:r>
      </w:ins>
      <w:ins w:id="962" w:author="CMCC" w:date="2024-11-25T11:03:04Z">
        <w:r>
          <w:rPr>
            <w:rFonts w:hint="eastAsia"/>
          </w:rPr>
          <w:t>escription</w:t>
        </w:r>
      </w:ins>
      <w:ins w:id="963" w:author="CMCC" w:date="2024-11-25T11:03:04Z">
        <w:r>
          <w:rPr/>
          <w:tab/>
        </w:r>
      </w:ins>
      <w:ins w:id="964" w:author="CMCC" w:date="2024-11-25T11:03:04Z">
        <w:r>
          <w:rPr/>
          <w:fldChar w:fldCharType="begin"/>
        </w:r>
      </w:ins>
      <w:ins w:id="965" w:author="CMCC" w:date="2024-11-25T11:03:04Z">
        <w:r>
          <w:rPr/>
          <w:instrText xml:space="preserve"> PAGEREF _Toc13529 \h </w:instrText>
        </w:r>
      </w:ins>
      <w:ins w:id="966" w:author="CMCC" w:date="2024-11-25T11:03:04Z">
        <w:r>
          <w:rPr/>
          <w:fldChar w:fldCharType="separate"/>
        </w:r>
      </w:ins>
      <w:ins w:id="967" w:author="CMCC" w:date="2024-11-25T11:03:04Z">
        <w:r>
          <w:rPr/>
          <w:t>11</w:t>
        </w:r>
      </w:ins>
      <w:ins w:id="968" w:author="CMCC" w:date="2024-11-25T11:03:04Z">
        <w:r>
          <w:rPr/>
          <w:fldChar w:fldCharType="end"/>
        </w:r>
      </w:ins>
    </w:p>
    <w:p>
      <w:pPr>
        <w:pStyle w:val="17"/>
        <w:tabs>
          <w:tab w:val="right" w:pos="2400"/>
          <w:tab w:val="right" w:leader="dot" w:pos="9641"/>
          <w:tab w:val="clear" w:pos="9639"/>
        </w:tabs>
        <w:rPr>
          <w:ins w:id="969" w:author="CMCC" w:date="2024-11-25T11:03:04Z"/>
        </w:rPr>
      </w:pPr>
      <w:ins w:id="970" w:author="CMCC" w:date="2024-11-25T11:03:04Z">
        <w:r>
          <w:rPr>
            <w:rFonts w:hint="eastAsia"/>
            <w:lang w:eastAsia="zh-CN"/>
          </w:rPr>
          <w:t>5</w:t>
        </w:r>
      </w:ins>
      <w:ins w:id="971" w:author="CMCC" w:date="2024-11-25T11:03:04Z">
        <w:r>
          <w:rPr/>
          <w:t>.1.</w:t>
        </w:r>
      </w:ins>
      <w:ins w:id="972" w:author="CMCC" w:date="2024-11-25T11:03:04Z">
        <w:r>
          <w:rPr>
            <w:rFonts w:hint="eastAsia"/>
            <w:lang w:eastAsia="zh-CN"/>
          </w:rPr>
          <w:t>4</w:t>
        </w:r>
      </w:ins>
      <w:ins w:id="973" w:author="CMCC" w:date="2024-11-25T11:03:04Z">
        <w:r>
          <w:rPr/>
          <w:t>.</w:t>
        </w:r>
      </w:ins>
      <w:ins w:id="974" w:author="CMCC" w:date="2024-11-25T11:03:04Z">
        <w:r>
          <w:rPr>
            <w:rFonts w:hint="eastAsia" w:eastAsia="宋体"/>
            <w:lang w:val="en-US" w:eastAsia="zh-CN"/>
          </w:rPr>
          <w:t>2</w:t>
        </w:r>
      </w:ins>
      <w:ins w:id="975" w:author="CMCC" w:date="2024-11-25T11:03:04Z">
        <w:r>
          <w:rPr/>
          <w:tab/>
        </w:r>
      </w:ins>
      <w:ins w:id="976" w:author="CMCC" w:date="2024-11-25T11:03:04Z">
        <w:r>
          <w:rPr>
            <w:rFonts w:hint="eastAsia"/>
            <w:lang w:eastAsia="zh-CN"/>
          </w:rPr>
          <w:t>Solution #</w:t>
        </w:r>
      </w:ins>
      <w:ins w:id="977" w:author="CMCC" w:date="2024-11-25T11:03:04Z">
        <w:r>
          <w:rPr>
            <w:rFonts w:hint="eastAsia"/>
            <w:lang w:val="en-US" w:eastAsia="zh-CN"/>
          </w:rPr>
          <w:t>2</w:t>
        </w:r>
      </w:ins>
      <w:ins w:id="978" w:author="CMCC" w:date="2024-11-25T11:03:04Z">
        <w:r>
          <w:rPr>
            <w:rFonts w:hint="eastAsia"/>
            <w:lang w:eastAsia="zh-CN"/>
          </w:rPr>
          <w:t xml:space="preserve">: </w:t>
        </w:r>
      </w:ins>
      <w:ins w:id="979" w:author="CMCC" w:date="2024-11-25T11:03:04Z">
        <w:r>
          <w:rPr>
            <w:rFonts w:hint="eastAsia"/>
            <w:lang w:val="en-US" w:eastAsia="zh-CN"/>
          </w:rPr>
          <w:t>V</w:t>
        </w:r>
      </w:ins>
      <w:ins w:id="980" w:author="CMCC" w:date="2024-11-25T11:03:04Z">
        <w:r>
          <w:rPr>
            <w:rFonts w:hint="eastAsia"/>
            <w:lang w:eastAsia="zh-CN"/>
          </w:rPr>
          <w:t>olume-based charging for standalone IMS Data Channel</w:t>
        </w:r>
      </w:ins>
      <w:ins w:id="981" w:author="CMCC" w:date="2024-11-25T11:03:04Z">
        <w:r>
          <w:rPr/>
          <w:tab/>
        </w:r>
      </w:ins>
      <w:ins w:id="982" w:author="CMCC" w:date="2024-11-25T11:03:04Z">
        <w:r>
          <w:rPr/>
          <w:fldChar w:fldCharType="begin"/>
        </w:r>
      </w:ins>
      <w:ins w:id="983" w:author="CMCC" w:date="2024-11-25T11:03:04Z">
        <w:r>
          <w:rPr/>
          <w:instrText xml:space="preserve"> PAGEREF _Toc20155 \h </w:instrText>
        </w:r>
      </w:ins>
      <w:ins w:id="984" w:author="CMCC" w:date="2024-11-25T11:03:04Z">
        <w:r>
          <w:rPr/>
          <w:fldChar w:fldCharType="separate"/>
        </w:r>
      </w:ins>
      <w:ins w:id="985" w:author="CMCC" w:date="2024-11-25T11:03:04Z">
        <w:r>
          <w:rPr/>
          <w:t>11</w:t>
        </w:r>
      </w:ins>
      <w:ins w:id="986" w:author="CMCC" w:date="2024-11-25T11:03:04Z">
        <w:r>
          <w:rPr/>
          <w:fldChar w:fldCharType="end"/>
        </w:r>
      </w:ins>
    </w:p>
    <w:p>
      <w:pPr>
        <w:pStyle w:val="18"/>
        <w:tabs>
          <w:tab w:val="right" w:pos="2000"/>
          <w:tab w:val="right" w:leader="dot" w:pos="9641"/>
          <w:tab w:val="clear" w:pos="9639"/>
        </w:tabs>
        <w:rPr>
          <w:ins w:id="987" w:author="CMCC" w:date="2024-11-25T11:03:04Z"/>
        </w:rPr>
      </w:pPr>
      <w:ins w:id="988" w:author="CMCC" w:date="2024-11-25T11:03:04Z">
        <w:r>
          <w:rPr>
            <w:rFonts w:hint="eastAsia"/>
            <w:lang w:val="en-US" w:eastAsia="zh-CN"/>
          </w:rPr>
          <w:t>5.1.5</w:t>
        </w:r>
      </w:ins>
      <w:ins w:id="989" w:author="CMCC" w:date="2024-11-25T11:03:04Z">
        <w:r>
          <w:rPr>
            <w:rFonts w:hint="eastAsia"/>
            <w:lang w:val="en-US" w:eastAsia="zh-CN"/>
          </w:rPr>
          <w:tab/>
        </w:r>
      </w:ins>
      <w:ins w:id="990" w:author="CMCC" w:date="2024-11-25T11:03:04Z">
        <w:r>
          <w:rPr>
            <w:rFonts w:hint="eastAsia"/>
            <w:lang w:val="en-US" w:eastAsia="zh-CN"/>
          </w:rPr>
          <w:t>Evaluation</w:t>
        </w:r>
      </w:ins>
      <w:ins w:id="991" w:author="CMCC" w:date="2024-11-25T11:03:04Z">
        <w:r>
          <w:rPr/>
          <w:tab/>
        </w:r>
      </w:ins>
      <w:ins w:id="992" w:author="CMCC" w:date="2024-11-25T11:03:04Z">
        <w:r>
          <w:rPr/>
          <w:fldChar w:fldCharType="begin"/>
        </w:r>
      </w:ins>
      <w:ins w:id="993" w:author="CMCC" w:date="2024-11-25T11:03:04Z">
        <w:r>
          <w:rPr/>
          <w:instrText xml:space="preserve"> PAGEREF _Toc10721 \h </w:instrText>
        </w:r>
      </w:ins>
      <w:ins w:id="994" w:author="CMCC" w:date="2024-11-25T11:03:04Z">
        <w:r>
          <w:rPr/>
          <w:fldChar w:fldCharType="separate"/>
        </w:r>
      </w:ins>
      <w:ins w:id="995" w:author="CMCC" w:date="2024-11-25T11:03:04Z">
        <w:r>
          <w:rPr/>
          <w:t>12</w:t>
        </w:r>
      </w:ins>
      <w:ins w:id="996" w:author="CMCC" w:date="2024-11-25T11:03:04Z">
        <w:r>
          <w:rPr/>
          <w:fldChar w:fldCharType="end"/>
        </w:r>
      </w:ins>
    </w:p>
    <w:p>
      <w:pPr>
        <w:pStyle w:val="18"/>
        <w:tabs>
          <w:tab w:val="right" w:pos="2000"/>
          <w:tab w:val="right" w:leader="dot" w:pos="9641"/>
          <w:tab w:val="clear" w:pos="9639"/>
        </w:tabs>
        <w:rPr>
          <w:ins w:id="997" w:author="CMCC" w:date="2024-11-25T11:03:04Z"/>
        </w:rPr>
      </w:pPr>
      <w:ins w:id="998" w:author="CMCC" w:date="2024-11-25T11:03:04Z">
        <w:r>
          <w:rPr>
            <w:rFonts w:hint="eastAsia"/>
            <w:lang w:val="en-US" w:eastAsia="zh-CN"/>
          </w:rPr>
          <w:t>5.1.</w:t>
        </w:r>
      </w:ins>
      <w:ins w:id="999" w:author="CMCC" w:date="2024-11-25T11:03:04Z">
        <w:r>
          <w:rPr>
            <w:rFonts w:hint="default"/>
            <w:lang w:val="en-US" w:eastAsia="zh-CN"/>
          </w:rPr>
          <w:t>6</w:t>
        </w:r>
      </w:ins>
      <w:ins w:id="1000" w:author="CMCC" w:date="2024-11-25T11:03:04Z">
        <w:r>
          <w:rPr>
            <w:rFonts w:hint="eastAsia"/>
            <w:lang w:val="en-US" w:eastAsia="zh-CN"/>
          </w:rPr>
          <w:tab/>
        </w:r>
      </w:ins>
      <w:ins w:id="1001" w:author="CMCC" w:date="2024-11-25T11:03:04Z">
        <w:r>
          <w:rPr>
            <w:rFonts w:hint="eastAsia"/>
            <w:lang w:val="en-US" w:eastAsia="zh-CN"/>
          </w:rPr>
          <w:t>Conclusion</w:t>
        </w:r>
      </w:ins>
      <w:ins w:id="1002" w:author="CMCC" w:date="2024-11-25T11:03:04Z">
        <w:r>
          <w:rPr/>
          <w:tab/>
        </w:r>
      </w:ins>
      <w:ins w:id="1003" w:author="CMCC" w:date="2024-11-25T11:03:04Z">
        <w:r>
          <w:rPr/>
          <w:fldChar w:fldCharType="begin"/>
        </w:r>
      </w:ins>
      <w:ins w:id="1004" w:author="CMCC" w:date="2024-11-25T11:03:04Z">
        <w:r>
          <w:rPr/>
          <w:instrText xml:space="preserve"> PAGEREF _Toc3260 \h </w:instrText>
        </w:r>
      </w:ins>
      <w:ins w:id="1005" w:author="CMCC" w:date="2024-11-25T11:03:04Z">
        <w:r>
          <w:rPr/>
          <w:fldChar w:fldCharType="separate"/>
        </w:r>
      </w:ins>
      <w:ins w:id="1006" w:author="CMCC" w:date="2024-11-25T11:03:04Z">
        <w:r>
          <w:rPr/>
          <w:t>12</w:t>
        </w:r>
      </w:ins>
      <w:ins w:id="1007" w:author="CMCC" w:date="2024-11-25T11:03:04Z">
        <w:r>
          <w:rPr/>
          <w:fldChar w:fldCharType="end"/>
        </w:r>
      </w:ins>
    </w:p>
    <w:p>
      <w:pPr>
        <w:pStyle w:val="19"/>
        <w:tabs>
          <w:tab w:val="right" w:pos="2000"/>
          <w:tab w:val="right" w:leader="dot" w:pos="9641"/>
          <w:tab w:val="clear" w:pos="9639"/>
        </w:tabs>
        <w:rPr>
          <w:ins w:id="1008" w:author="CMCC" w:date="2024-11-25T11:03:04Z"/>
        </w:rPr>
      </w:pPr>
      <w:ins w:id="1009" w:author="CMCC" w:date="2024-11-25T11:03:04Z">
        <w:r>
          <w:rPr>
            <w:rFonts w:hint="eastAsia"/>
            <w:lang w:val="en-US" w:eastAsia="zh-CN"/>
          </w:rPr>
          <w:t>5</w:t>
        </w:r>
      </w:ins>
      <w:ins w:id="1010" w:author="CMCC" w:date="2024-11-25T11:03:04Z">
        <w:r>
          <w:rPr/>
          <w:t>.</w:t>
        </w:r>
      </w:ins>
      <w:ins w:id="1011" w:author="CMCC" w:date="2024-11-25T11:03:04Z">
        <w:r>
          <w:rPr>
            <w:rFonts w:hint="eastAsia" w:eastAsia="宋体"/>
            <w:lang w:val="en-US" w:eastAsia="zh-CN"/>
          </w:rPr>
          <w:t>2</w:t>
        </w:r>
      </w:ins>
      <w:ins w:id="1012" w:author="CMCC" w:date="2024-11-25T11:03:04Z">
        <w:r>
          <w:rPr/>
          <w:tab/>
        </w:r>
      </w:ins>
      <w:ins w:id="1013" w:author="CMCC" w:date="2024-11-25T11:03:04Z">
        <w:r>
          <w:rPr/>
          <w:t xml:space="preserve">Topic </w:t>
        </w:r>
      </w:ins>
      <w:ins w:id="1014" w:author="CMCC" w:date="2024-11-25T11:03:04Z">
        <w:r>
          <w:rPr>
            <w:rFonts w:hint="eastAsia" w:eastAsia="宋体"/>
            <w:lang w:val="en-US" w:eastAsia="zh-CN"/>
          </w:rPr>
          <w:t>2</w:t>
        </w:r>
      </w:ins>
      <w:ins w:id="1015" w:author="CMCC" w:date="2024-11-25T11:03:04Z">
        <w:r>
          <w:rPr/>
          <w:t>: charging for DC application download and usage</w:t>
        </w:r>
      </w:ins>
      <w:ins w:id="1016" w:author="CMCC" w:date="2024-11-25T11:03:04Z">
        <w:r>
          <w:rPr/>
          <w:tab/>
        </w:r>
      </w:ins>
      <w:ins w:id="1017" w:author="CMCC" w:date="2024-11-25T11:03:04Z">
        <w:r>
          <w:rPr/>
          <w:fldChar w:fldCharType="begin"/>
        </w:r>
      </w:ins>
      <w:ins w:id="1018" w:author="CMCC" w:date="2024-11-25T11:03:04Z">
        <w:r>
          <w:rPr/>
          <w:instrText xml:space="preserve"> PAGEREF _Toc31543 \h </w:instrText>
        </w:r>
      </w:ins>
      <w:ins w:id="1019" w:author="CMCC" w:date="2024-11-25T11:03:04Z">
        <w:r>
          <w:rPr/>
          <w:fldChar w:fldCharType="separate"/>
        </w:r>
      </w:ins>
      <w:ins w:id="1020" w:author="CMCC" w:date="2024-11-25T11:03:04Z">
        <w:r>
          <w:rPr/>
          <w:t>12</w:t>
        </w:r>
      </w:ins>
      <w:ins w:id="1021" w:author="CMCC" w:date="2024-11-25T11:03:04Z">
        <w:r>
          <w:rPr/>
          <w:fldChar w:fldCharType="end"/>
        </w:r>
      </w:ins>
    </w:p>
    <w:p>
      <w:pPr>
        <w:pStyle w:val="18"/>
        <w:tabs>
          <w:tab w:val="right" w:pos="2000"/>
          <w:tab w:val="right" w:leader="dot" w:pos="9641"/>
          <w:tab w:val="clear" w:pos="9639"/>
        </w:tabs>
        <w:rPr>
          <w:ins w:id="1022" w:author="CMCC" w:date="2024-11-25T11:03:04Z"/>
        </w:rPr>
      </w:pPr>
      <w:ins w:id="1023" w:author="CMCC" w:date="2024-11-25T11:03:04Z">
        <w:r>
          <w:rPr>
            <w:rFonts w:hint="eastAsia"/>
            <w:lang w:val="en-US" w:eastAsia="zh-CN"/>
          </w:rPr>
          <w:t>5</w:t>
        </w:r>
      </w:ins>
      <w:ins w:id="1024" w:author="CMCC" w:date="2024-11-25T11:03:04Z">
        <w:r>
          <w:rPr/>
          <w:t>.</w:t>
        </w:r>
      </w:ins>
      <w:ins w:id="1025" w:author="CMCC" w:date="2024-11-25T11:03:04Z">
        <w:r>
          <w:rPr>
            <w:rFonts w:hint="eastAsia" w:eastAsia="宋体"/>
            <w:lang w:val="en-US" w:eastAsia="zh-CN"/>
          </w:rPr>
          <w:t>2</w:t>
        </w:r>
      </w:ins>
      <w:ins w:id="1026" w:author="CMCC" w:date="2024-11-25T11:03:04Z">
        <w:r>
          <w:rPr/>
          <w:t>.1</w:t>
        </w:r>
      </w:ins>
      <w:ins w:id="1027" w:author="CMCC" w:date="2024-11-25T11:03:04Z">
        <w:r>
          <w:rPr/>
          <w:tab/>
        </w:r>
      </w:ins>
      <w:ins w:id="1028" w:author="CMCC" w:date="2024-11-25T11:03:04Z">
        <w:r>
          <w:rPr/>
          <w:t>Use cases</w:t>
        </w:r>
      </w:ins>
      <w:ins w:id="1029" w:author="CMCC" w:date="2024-11-25T11:03:04Z">
        <w:r>
          <w:rPr/>
          <w:tab/>
        </w:r>
      </w:ins>
      <w:ins w:id="1030" w:author="CMCC" w:date="2024-11-25T11:27:13Z">
        <w:r>
          <w:rPr>
            <w:rFonts w:hint="eastAsia" w:eastAsia="宋体"/>
            <w:lang w:val="en-US" w:eastAsia="zh-CN"/>
          </w:rPr>
          <w:tab/>
        </w:r>
      </w:ins>
      <w:ins w:id="1031" w:author="CMCC" w:date="2024-11-25T11:03:04Z">
        <w:bookmarkStart w:id="380" w:name="_GoBack"/>
        <w:bookmarkEnd w:id="380"/>
        <w:r>
          <w:rPr/>
          <w:fldChar w:fldCharType="begin"/>
        </w:r>
      </w:ins>
      <w:ins w:id="1032" w:author="CMCC" w:date="2024-11-25T11:03:04Z">
        <w:r>
          <w:rPr/>
          <w:instrText xml:space="preserve"> PAGEREF _Toc20180 \h </w:instrText>
        </w:r>
      </w:ins>
      <w:ins w:id="1033" w:author="CMCC" w:date="2024-11-25T11:03:04Z">
        <w:r>
          <w:rPr/>
          <w:fldChar w:fldCharType="separate"/>
        </w:r>
      </w:ins>
      <w:ins w:id="1034" w:author="CMCC" w:date="2024-11-25T11:03:04Z">
        <w:r>
          <w:rPr/>
          <w:t>12</w:t>
        </w:r>
      </w:ins>
      <w:ins w:id="1035" w:author="CMCC" w:date="2024-11-25T11:03:04Z">
        <w:r>
          <w:rPr/>
          <w:fldChar w:fldCharType="end"/>
        </w:r>
      </w:ins>
    </w:p>
    <w:p>
      <w:pPr>
        <w:pStyle w:val="17"/>
        <w:tabs>
          <w:tab w:val="right" w:pos="2400"/>
          <w:tab w:val="right" w:leader="dot" w:pos="9641"/>
          <w:tab w:val="clear" w:pos="9639"/>
        </w:tabs>
        <w:rPr>
          <w:ins w:id="1036" w:author="CMCC" w:date="2024-11-25T11:03:04Z"/>
        </w:rPr>
      </w:pPr>
      <w:ins w:id="1037" w:author="CMCC" w:date="2024-11-25T11:03:04Z">
        <w:r>
          <w:rPr>
            <w:rFonts w:hint="eastAsia"/>
            <w:lang w:val="en-US" w:eastAsia="zh-CN"/>
          </w:rPr>
          <w:t>5</w:t>
        </w:r>
      </w:ins>
      <w:ins w:id="1038" w:author="CMCC" w:date="2024-11-25T11:03:04Z">
        <w:r>
          <w:rPr/>
          <w:t>.</w:t>
        </w:r>
      </w:ins>
      <w:ins w:id="1039" w:author="CMCC" w:date="2024-11-25T11:03:04Z">
        <w:r>
          <w:rPr>
            <w:rFonts w:hint="eastAsia" w:eastAsia="宋体"/>
            <w:lang w:val="en-US" w:eastAsia="zh-CN"/>
          </w:rPr>
          <w:t>2</w:t>
        </w:r>
      </w:ins>
      <w:ins w:id="1040" w:author="CMCC" w:date="2024-11-25T11:03:04Z">
        <w:r>
          <w:rPr/>
          <w:t>.1.1</w:t>
        </w:r>
      </w:ins>
      <w:ins w:id="1041" w:author="CMCC" w:date="2024-11-25T11:03:04Z">
        <w:r>
          <w:rPr/>
          <w:tab/>
        </w:r>
      </w:ins>
      <w:ins w:id="1042" w:author="CMCC" w:date="2024-11-25T11:03:04Z">
        <w:r>
          <w:rPr/>
          <w:t>Use case #</w:t>
        </w:r>
      </w:ins>
      <w:ins w:id="1043" w:author="CMCC" w:date="2024-11-25T11:03:04Z">
        <w:r>
          <w:rPr>
            <w:rFonts w:hint="eastAsia" w:eastAsia="宋体"/>
            <w:lang w:val="en-US" w:eastAsia="zh-CN"/>
          </w:rPr>
          <w:t>2</w:t>
        </w:r>
      </w:ins>
      <w:ins w:id="1044" w:author="CMCC" w:date="2024-11-25T11:03:04Z">
        <w:r>
          <w:rPr>
            <w:lang w:val="en-US"/>
          </w:rPr>
          <w:t>a</w:t>
        </w:r>
      </w:ins>
      <w:ins w:id="1045" w:author="CMCC" w:date="2024-11-25T11:03:04Z">
        <w:r>
          <w:rPr/>
          <w:t xml:space="preserve">: </w:t>
        </w:r>
      </w:ins>
      <w:ins w:id="1046" w:author="CMCC" w:date="2024-11-25T11:03:04Z">
        <w:r>
          <w:rPr>
            <w:rFonts w:hint="eastAsia"/>
            <w:lang w:eastAsia="zh-CN"/>
          </w:rPr>
          <w:t>Do</w:t>
        </w:r>
      </w:ins>
      <w:ins w:id="1047" w:author="CMCC" w:date="2024-11-25T11:03:04Z">
        <w:r>
          <w:rPr/>
          <w:t>wnload application via bootstrap data channel</w:t>
        </w:r>
      </w:ins>
      <w:ins w:id="1048" w:author="CMCC" w:date="2024-11-25T11:03:04Z">
        <w:r>
          <w:rPr/>
          <w:tab/>
        </w:r>
      </w:ins>
      <w:ins w:id="1049" w:author="CMCC" w:date="2024-11-25T11:03:04Z">
        <w:r>
          <w:rPr/>
          <w:fldChar w:fldCharType="begin"/>
        </w:r>
      </w:ins>
      <w:ins w:id="1050" w:author="CMCC" w:date="2024-11-25T11:03:04Z">
        <w:r>
          <w:rPr/>
          <w:instrText xml:space="preserve"> PAGEREF _Toc2625 \h </w:instrText>
        </w:r>
      </w:ins>
      <w:ins w:id="1051" w:author="CMCC" w:date="2024-11-25T11:03:04Z">
        <w:r>
          <w:rPr/>
          <w:fldChar w:fldCharType="separate"/>
        </w:r>
      </w:ins>
      <w:ins w:id="1052" w:author="CMCC" w:date="2024-11-25T11:03:04Z">
        <w:r>
          <w:rPr/>
          <w:t>12</w:t>
        </w:r>
      </w:ins>
      <w:ins w:id="1053" w:author="CMCC" w:date="2024-11-25T11:03:04Z">
        <w:r>
          <w:rPr/>
          <w:fldChar w:fldCharType="end"/>
        </w:r>
      </w:ins>
    </w:p>
    <w:p>
      <w:pPr>
        <w:pStyle w:val="17"/>
        <w:tabs>
          <w:tab w:val="right" w:pos="2400"/>
          <w:tab w:val="right" w:leader="dot" w:pos="9641"/>
          <w:tab w:val="clear" w:pos="9639"/>
        </w:tabs>
        <w:rPr>
          <w:ins w:id="1054" w:author="CMCC" w:date="2024-11-25T11:03:04Z"/>
        </w:rPr>
      </w:pPr>
      <w:ins w:id="1055" w:author="CMCC" w:date="2024-11-25T11:03:04Z">
        <w:r>
          <w:rPr>
            <w:rFonts w:hint="eastAsia"/>
            <w:lang w:val="en-US" w:eastAsia="zh-CN"/>
          </w:rPr>
          <w:t>5</w:t>
        </w:r>
      </w:ins>
      <w:ins w:id="1056" w:author="CMCC" w:date="2024-11-25T11:03:04Z">
        <w:r>
          <w:rPr/>
          <w:t>.</w:t>
        </w:r>
      </w:ins>
      <w:ins w:id="1057" w:author="CMCC" w:date="2024-11-25T11:03:04Z">
        <w:r>
          <w:rPr>
            <w:rFonts w:hint="eastAsia" w:eastAsia="宋体"/>
            <w:lang w:val="en-US" w:eastAsia="zh-CN"/>
          </w:rPr>
          <w:t>2</w:t>
        </w:r>
      </w:ins>
      <w:ins w:id="1058" w:author="CMCC" w:date="2024-11-25T11:03:04Z">
        <w:r>
          <w:rPr/>
          <w:t>.1.2</w:t>
        </w:r>
      </w:ins>
      <w:ins w:id="1059" w:author="CMCC" w:date="2024-11-25T11:03:04Z">
        <w:r>
          <w:rPr/>
          <w:tab/>
        </w:r>
      </w:ins>
      <w:ins w:id="1060" w:author="CMCC" w:date="2024-11-25T11:03:04Z">
        <w:r>
          <w:rPr/>
          <w:t>Use case #</w:t>
        </w:r>
      </w:ins>
      <w:ins w:id="1061" w:author="CMCC" w:date="2024-11-25T11:03:04Z">
        <w:r>
          <w:rPr>
            <w:rFonts w:hint="eastAsia" w:eastAsia="宋体"/>
            <w:lang w:val="en-US" w:eastAsia="zh-CN"/>
          </w:rPr>
          <w:t>2</w:t>
        </w:r>
      </w:ins>
      <w:ins w:id="1062" w:author="CMCC" w:date="2024-11-25T11:03:04Z">
        <w:r>
          <w:rPr>
            <w:lang w:val="en-US"/>
          </w:rPr>
          <w:t>b</w:t>
        </w:r>
      </w:ins>
      <w:ins w:id="1063" w:author="CMCC" w:date="2024-11-25T11:03:04Z">
        <w:r>
          <w:rPr/>
          <w:t xml:space="preserve">: </w:t>
        </w:r>
      </w:ins>
      <w:ins w:id="1064" w:author="CMCC" w:date="2024-11-25T11:03:04Z">
        <w:r>
          <w:rPr>
            <w:rFonts w:hint="eastAsia"/>
            <w:lang w:eastAsia="zh-CN"/>
          </w:rPr>
          <w:t>Us</w:t>
        </w:r>
      </w:ins>
      <w:ins w:id="1065" w:author="CMCC" w:date="2024-11-25T11:03:04Z">
        <w:r>
          <w:rPr>
            <w:lang w:eastAsia="zh-CN"/>
          </w:rPr>
          <w:t>ing</w:t>
        </w:r>
      </w:ins>
      <w:ins w:id="1066" w:author="CMCC" w:date="2024-11-25T11:03:04Z">
        <w:r>
          <w:rPr/>
          <w:t xml:space="preserve"> application via application data channel</w:t>
        </w:r>
      </w:ins>
      <w:ins w:id="1067" w:author="CMCC" w:date="2024-11-25T11:03:04Z">
        <w:r>
          <w:rPr>
            <w:rFonts w:hint="eastAsia" w:eastAsia="宋体"/>
            <w:lang w:val="en-US" w:eastAsia="zh-CN"/>
          </w:rPr>
          <w:t xml:space="preserve"> </w:t>
        </w:r>
      </w:ins>
      <w:ins w:id="1068" w:author="CMCC" w:date="2024-11-25T11:03:04Z">
        <w:r>
          <w:rPr/>
          <w:t>in P2A and P2A2P scenarios</w:t>
        </w:r>
      </w:ins>
      <w:ins w:id="1069" w:author="CMCC" w:date="2024-11-25T11:03:04Z">
        <w:r>
          <w:rPr/>
          <w:tab/>
        </w:r>
      </w:ins>
      <w:ins w:id="1070" w:author="CMCC" w:date="2024-11-25T11:03:04Z">
        <w:r>
          <w:rPr/>
          <w:fldChar w:fldCharType="begin"/>
        </w:r>
      </w:ins>
      <w:ins w:id="1071" w:author="CMCC" w:date="2024-11-25T11:03:04Z">
        <w:r>
          <w:rPr/>
          <w:instrText xml:space="preserve"> PAGEREF _Toc15066 \h </w:instrText>
        </w:r>
      </w:ins>
      <w:ins w:id="1072" w:author="CMCC" w:date="2024-11-25T11:03:04Z">
        <w:r>
          <w:rPr/>
          <w:fldChar w:fldCharType="separate"/>
        </w:r>
      </w:ins>
      <w:ins w:id="1073" w:author="CMCC" w:date="2024-11-25T11:03:04Z">
        <w:r>
          <w:rPr/>
          <w:t>12</w:t>
        </w:r>
      </w:ins>
      <w:ins w:id="1074" w:author="CMCC" w:date="2024-11-25T11:03:04Z">
        <w:r>
          <w:rPr/>
          <w:fldChar w:fldCharType="end"/>
        </w:r>
      </w:ins>
    </w:p>
    <w:p>
      <w:pPr>
        <w:pStyle w:val="18"/>
        <w:tabs>
          <w:tab w:val="right" w:pos="2000"/>
          <w:tab w:val="right" w:leader="dot" w:pos="9641"/>
          <w:tab w:val="clear" w:pos="9639"/>
        </w:tabs>
        <w:rPr>
          <w:ins w:id="1075" w:author="CMCC" w:date="2024-11-25T11:03:04Z"/>
        </w:rPr>
      </w:pPr>
      <w:ins w:id="1076" w:author="CMCC" w:date="2024-11-25T11:03:04Z">
        <w:r>
          <w:rPr>
            <w:rFonts w:hint="eastAsia"/>
            <w:lang w:val="en-US" w:eastAsia="zh-CN"/>
          </w:rPr>
          <w:t>5</w:t>
        </w:r>
      </w:ins>
      <w:ins w:id="1077" w:author="CMCC" w:date="2024-11-25T11:03:04Z">
        <w:r>
          <w:rPr/>
          <w:t>.</w:t>
        </w:r>
      </w:ins>
      <w:ins w:id="1078" w:author="CMCC" w:date="2024-11-25T11:03:04Z">
        <w:r>
          <w:rPr>
            <w:rFonts w:hint="eastAsia" w:eastAsia="宋体"/>
            <w:lang w:val="en-US" w:eastAsia="zh-CN"/>
          </w:rPr>
          <w:t>2</w:t>
        </w:r>
      </w:ins>
      <w:ins w:id="1079" w:author="CMCC" w:date="2024-11-25T11:03:04Z">
        <w:r>
          <w:rPr/>
          <w:t>.</w:t>
        </w:r>
      </w:ins>
      <w:ins w:id="1080" w:author="CMCC" w:date="2024-11-25T11:03:04Z">
        <w:r>
          <w:rPr>
            <w:rFonts w:hint="eastAsia"/>
            <w:lang w:eastAsia="zh-CN"/>
          </w:rPr>
          <w:t>2</w:t>
        </w:r>
      </w:ins>
      <w:ins w:id="1081" w:author="CMCC" w:date="2024-11-25T11:03:04Z">
        <w:r>
          <w:rPr/>
          <w:tab/>
        </w:r>
      </w:ins>
      <w:ins w:id="1082" w:author="CMCC" w:date="2024-11-25T11:03:04Z">
        <w:r>
          <w:rPr/>
          <w:t>Potential charging requirements</w:t>
        </w:r>
      </w:ins>
      <w:ins w:id="1083" w:author="CMCC" w:date="2024-11-25T11:03:04Z">
        <w:r>
          <w:rPr/>
          <w:tab/>
        </w:r>
      </w:ins>
      <w:ins w:id="1084" w:author="CMCC" w:date="2024-11-25T11:03:04Z">
        <w:r>
          <w:rPr/>
          <w:fldChar w:fldCharType="begin"/>
        </w:r>
      </w:ins>
      <w:ins w:id="1085" w:author="CMCC" w:date="2024-11-25T11:03:04Z">
        <w:r>
          <w:rPr/>
          <w:instrText xml:space="preserve"> PAGEREF _Toc12131 \h </w:instrText>
        </w:r>
      </w:ins>
      <w:ins w:id="1086" w:author="CMCC" w:date="2024-11-25T11:03:04Z">
        <w:r>
          <w:rPr/>
          <w:fldChar w:fldCharType="separate"/>
        </w:r>
      </w:ins>
      <w:ins w:id="1087" w:author="CMCC" w:date="2024-11-25T11:03:04Z">
        <w:r>
          <w:rPr/>
          <w:t>13</w:t>
        </w:r>
      </w:ins>
      <w:ins w:id="1088" w:author="CMCC" w:date="2024-11-25T11:03:04Z">
        <w:r>
          <w:rPr/>
          <w:fldChar w:fldCharType="end"/>
        </w:r>
      </w:ins>
    </w:p>
    <w:p>
      <w:pPr>
        <w:pStyle w:val="18"/>
        <w:tabs>
          <w:tab w:val="right" w:pos="2000"/>
          <w:tab w:val="right" w:leader="dot" w:pos="9641"/>
          <w:tab w:val="clear" w:pos="9639"/>
        </w:tabs>
        <w:rPr>
          <w:ins w:id="1089" w:author="CMCC" w:date="2024-11-25T11:03:04Z"/>
        </w:rPr>
      </w:pPr>
      <w:ins w:id="1090" w:author="CMCC" w:date="2024-11-25T11:03:04Z">
        <w:r>
          <w:rPr>
            <w:rFonts w:hint="eastAsia"/>
            <w:lang w:val="en-US" w:eastAsia="zh-CN"/>
          </w:rPr>
          <w:t>5</w:t>
        </w:r>
      </w:ins>
      <w:ins w:id="1091" w:author="CMCC" w:date="2024-11-25T11:03:04Z">
        <w:r>
          <w:rPr/>
          <w:t>.</w:t>
        </w:r>
      </w:ins>
      <w:ins w:id="1092" w:author="CMCC" w:date="2024-11-25T11:03:04Z">
        <w:r>
          <w:rPr>
            <w:rFonts w:hint="eastAsia" w:eastAsia="宋体"/>
            <w:lang w:val="en-US" w:eastAsia="zh-CN"/>
          </w:rPr>
          <w:t>2</w:t>
        </w:r>
      </w:ins>
      <w:ins w:id="1093" w:author="CMCC" w:date="2024-11-25T11:03:04Z">
        <w:r>
          <w:rPr/>
          <w:t>.</w:t>
        </w:r>
      </w:ins>
      <w:ins w:id="1094" w:author="CMCC" w:date="2024-11-25T11:03:04Z">
        <w:r>
          <w:rPr>
            <w:rFonts w:hint="eastAsia"/>
            <w:lang w:eastAsia="zh-CN"/>
          </w:rPr>
          <w:t>3</w:t>
        </w:r>
      </w:ins>
      <w:ins w:id="1095" w:author="CMCC" w:date="2024-11-25T11:03:04Z">
        <w:r>
          <w:rPr/>
          <w:tab/>
        </w:r>
      </w:ins>
      <w:ins w:id="1096" w:author="CMCC" w:date="2024-11-25T11:03:04Z">
        <w:r>
          <w:rPr/>
          <w:t>Key issues</w:t>
        </w:r>
      </w:ins>
      <w:ins w:id="1097" w:author="CMCC" w:date="2024-11-25T11:03:04Z">
        <w:r>
          <w:rPr/>
          <w:tab/>
        </w:r>
      </w:ins>
      <w:ins w:id="1098" w:author="CMCC" w:date="2024-11-25T11:03:41Z">
        <w:r>
          <w:rPr>
            <w:rFonts w:hint="eastAsia" w:eastAsia="宋体"/>
            <w:lang w:val="en-US" w:eastAsia="zh-CN"/>
          </w:rPr>
          <w:tab/>
        </w:r>
      </w:ins>
      <w:ins w:id="1099" w:author="CMCC" w:date="2024-11-25T11:03:04Z">
        <w:r>
          <w:rPr/>
          <w:fldChar w:fldCharType="begin"/>
        </w:r>
      </w:ins>
      <w:ins w:id="1100" w:author="CMCC" w:date="2024-11-25T11:03:04Z">
        <w:r>
          <w:rPr/>
          <w:instrText xml:space="preserve"> PAGEREF _Toc29181 \h </w:instrText>
        </w:r>
      </w:ins>
      <w:ins w:id="1101" w:author="CMCC" w:date="2024-11-25T11:03:04Z">
        <w:r>
          <w:rPr/>
          <w:fldChar w:fldCharType="separate"/>
        </w:r>
      </w:ins>
      <w:ins w:id="1102" w:author="CMCC" w:date="2024-11-25T11:03:04Z">
        <w:r>
          <w:rPr/>
          <w:t>13</w:t>
        </w:r>
      </w:ins>
      <w:ins w:id="1103" w:author="CMCC" w:date="2024-11-25T11:03:04Z">
        <w:r>
          <w:rPr/>
          <w:fldChar w:fldCharType="end"/>
        </w:r>
      </w:ins>
    </w:p>
    <w:p>
      <w:pPr>
        <w:pStyle w:val="18"/>
        <w:tabs>
          <w:tab w:val="right" w:pos="2000"/>
          <w:tab w:val="right" w:leader="dot" w:pos="9641"/>
          <w:tab w:val="clear" w:pos="9639"/>
        </w:tabs>
        <w:rPr>
          <w:ins w:id="1104" w:author="CMCC" w:date="2024-11-25T11:03:04Z"/>
        </w:rPr>
      </w:pPr>
      <w:ins w:id="1105" w:author="CMCC" w:date="2024-11-25T11:03:04Z">
        <w:r>
          <w:rPr>
            <w:rFonts w:hint="eastAsia"/>
            <w:lang w:eastAsia="zh-CN"/>
          </w:rPr>
          <w:t>5</w:t>
        </w:r>
      </w:ins>
      <w:ins w:id="1106" w:author="CMCC" w:date="2024-11-25T11:03:04Z">
        <w:r>
          <w:rPr/>
          <w:t>.</w:t>
        </w:r>
      </w:ins>
      <w:ins w:id="1107" w:author="CMCC" w:date="2024-11-25T11:03:04Z">
        <w:r>
          <w:rPr>
            <w:rFonts w:hint="eastAsia" w:eastAsia="宋体"/>
            <w:lang w:val="en-US" w:eastAsia="zh-CN"/>
          </w:rPr>
          <w:t>2</w:t>
        </w:r>
      </w:ins>
      <w:ins w:id="1108" w:author="CMCC" w:date="2024-11-25T11:03:04Z">
        <w:r>
          <w:rPr/>
          <w:t>.</w:t>
        </w:r>
      </w:ins>
      <w:ins w:id="1109" w:author="CMCC" w:date="2024-11-25T11:03:04Z">
        <w:r>
          <w:rPr>
            <w:rFonts w:hint="eastAsia"/>
            <w:lang w:eastAsia="zh-CN"/>
          </w:rPr>
          <w:t>4</w:t>
        </w:r>
      </w:ins>
      <w:ins w:id="1110" w:author="CMCC" w:date="2024-11-25T11:03:04Z">
        <w:r>
          <w:rPr/>
          <w:tab/>
        </w:r>
      </w:ins>
      <w:ins w:id="1111" w:author="CMCC" w:date="2024-11-25T11:03:04Z">
        <w:r>
          <w:rPr/>
          <w:t>Possible solutions</w:t>
        </w:r>
      </w:ins>
      <w:ins w:id="1112" w:author="CMCC" w:date="2024-11-25T11:03:04Z">
        <w:r>
          <w:rPr/>
          <w:tab/>
        </w:r>
      </w:ins>
      <w:ins w:id="1113" w:author="CMCC" w:date="2024-11-25T11:03:04Z">
        <w:r>
          <w:rPr/>
          <w:fldChar w:fldCharType="begin"/>
        </w:r>
      </w:ins>
      <w:ins w:id="1114" w:author="CMCC" w:date="2024-11-25T11:03:04Z">
        <w:r>
          <w:rPr/>
          <w:instrText xml:space="preserve"> PAGEREF _Toc28666 \h </w:instrText>
        </w:r>
      </w:ins>
      <w:ins w:id="1115" w:author="CMCC" w:date="2024-11-25T11:03:04Z">
        <w:r>
          <w:rPr/>
          <w:fldChar w:fldCharType="separate"/>
        </w:r>
      </w:ins>
      <w:ins w:id="1116" w:author="CMCC" w:date="2024-11-25T11:03:04Z">
        <w:r>
          <w:rPr/>
          <w:t>13</w:t>
        </w:r>
      </w:ins>
      <w:ins w:id="1117" w:author="CMCC" w:date="2024-11-25T11:03:04Z">
        <w:r>
          <w:rPr/>
          <w:fldChar w:fldCharType="end"/>
        </w:r>
      </w:ins>
    </w:p>
    <w:p>
      <w:pPr>
        <w:pStyle w:val="17"/>
        <w:tabs>
          <w:tab w:val="right" w:pos="2400"/>
          <w:tab w:val="right" w:leader="dot" w:pos="9641"/>
          <w:tab w:val="clear" w:pos="9639"/>
        </w:tabs>
        <w:rPr>
          <w:ins w:id="1118" w:author="CMCC" w:date="2024-11-25T11:03:04Z"/>
        </w:rPr>
      </w:pPr>
      <w:ins w:id="1119" w:author="CMCC" w:date="2024-11-25T11:03:04Z">
        <w:r>
          <w:rPr/>
          <w:t>5.2.4.1</w:t>
        </w:r>
      </w:ins>
      <w:ins w:id="1120" w:author="CMCC" w:date="2024-11-25T11:03:04Z">
        <w:r>
          <w:rPr/>
          <w:tab/>
        </w:r>
      </w:ins>
      <w:ins w:id="1121" w:author="CMCC" w:date="2024-11-25T11:03:04Z">
        <w:r>
          <w:rPr>
            <w:rFonts w:hint="eastAsia"/>
            <w:lang w:eastAsia="zh-CN"/>
          </w:rPr>
          <w:t>Solu</w:t>
        </w:r>
      </w:ins>
      <w:ins w:id="1122" w:author="CMCC" w:date="2024-11-25T11:03:04Z">
        <w:r>
          <w:rPr/>
          <w:t>tion #1: DCSF based charging solution for DC application download</w:t>
        </w:r>
      </w:ins>
      <w:ins w:id="1123" w:author="CMCC" w:date="2024-11-25T11:03:04Z">
        <w:r>
          <w:rPr/>
          <w:tab/>
        </w:r>
      </w:ins>
      <w:ins w:id="1124" w:author="CMCC" w:date="2024-11-25T11:03:04Z">
        <w:r>
          <w:rPr/>
          <w:fldChar w:fldCharType="begin"/>
        </w:r>
      </w:ins>
      <w:ins w:id="1125" w:author="CMCC" w:date="2024-11-25T11:03:04Z">
        <w:r>
          <w:rPr/>
          <w:instrText xml:space="preserve"> PAGEREF _Toc29010 \h </w:instrText>
        </w:r>
      </w:ins>
      <w:ins w:id="1126" w:author="CMCC" w:date="2024-11-25T11:03:04Z">
        <w:r>
          <w:rPr/>
          <w:fldChar w:fldCharType="separate"/>
        </w:r>
      </w:ins>
      <w:ins w:id="1127" w:author="CMCC" w:date="2024-11-25T11:03:04Z">
        <w:r>
          <w:rPr/>
          <w:t>13</w:t>
        </w:r>
      </w:ins>
      <w:ins w:id="1128" w:author="CMCC" w:date="2024-11-25T11:03:04Z">
        <w:r>
          <w:rPr/>
          <w:fldChar w:fldCharType="end"/>
        </w:r>
      </w:ins>
    </w:p>
    <w:p>
      <w:pPr>
        <w:pStyle w:val="16"/>
        <w:tabs>
          <w:tab w:val="right" w:pos="2400"/>
          <w:tab w:val="right" w:leader="dot" w:pos="9641"/>
          <w:tab w:val="clear" w:pos="9639"/>
        </w:tabs>
        <w:rPr>
          <w:ins w:id="1129" w:author="CMCC" w:date="2024-11-25T11:03:04Z"/>
        </w:rPr>
      </w:pPr>
      <w:ins w:id="1130" w:author="CMCC" w:date="2024-11-25T11:03:04Z">
        <w:r>
          <w:rPr>
            <w:bCs/>
          </w:rPr>
          <w:t>5.</w:t>
        </w:r>
      </w:ins>
      <w:ins w:id="1131" w:author="CMCC" w:date="2024-11-25T11:03:04Z">
        <w:r>
          <w:rPr>
            <w:rFonts w:eastAsia="宋体"/>
            <w:bCs/>
            <w:lang w:val="en-US" w:eastAsia="zh-CN"/>
          </w:rPr>
          <w:t>2</w:t>
        </w:r>
      </w:ins>
      <w:ins w:id="1132" w:author="CMCC" w:date="2024-11-25T11:03:04Z">
        <w:r>
          <w:rPr>
            <w:bCs/>
          </w:rPr>
          <w:t>.</w:t>
        </w:r>
      </w:ins>
      <w:ins w:id="1133" w:author="CMCC" w:date="2024-11-25T11:03:04Z">
        <w:r>
          <w:rPr>
            <w:rFonts w:hint="eastAsia"/>
            <w:bCs/>
          </w:rPr>
          <w:t>4</w:t>
        </w:r>
      </w:ins>
      <w:ins w:id="1134" w:author="CMCC" w:date="2024-11-25T11:03:04Z">
        <w:r>
          <w:rPr>
            <w:bCs/>
          </w:rPr>
          <w:t>.1.1</w:t>
        </w:r>
      </w:ins>
      <w:ins w:id="1135" w:author="CMCC" w:date="2024-11-25T11:03:04Z">
        <w:r>
          <w:rPr>
            <w:bCs/>
          </w:rPr>
          <w:tab/>
        </w:r>
      </w:ins>
      <w:ins w:id="1136" w:author="CMCC" w:date="2024-11-25T11:03:04Z">
        <w:r>
          <w:rPr>
            <w:bCs/>
          </w:rPr>
          <w:t>General</w:t>
        </w:r>
      </w:ins>
      <w:ins w:id="1137" w:author="CMCC" w:date="2024-11-25T11:03:04Z">
        <w:r>
          <w:rPr/>
          <w:tab/>
        </w:r>
      </w:ins>
      <w:ins w:id="1138" w:author="CMCC" w:date="2024-11-25T11:04:05Z">
        <w:r>
          <w:rPr>
            <w:rFonts w:hint="eastAsia" w:eastAsia="宋体"/>
            <w:lang w:val="en-US" w:eastAsia="zh-CN"/>
          </w:rPr>
          <w:tab/>
        </w:r>
      </w:ins>
      <w:ins w:id="1139" w:author="CMCC" w:date="2024-11-25T11:03:04Z">
        <w:r>
          <w:rPr/>
          <w:fldChar w:fldCharType="begin"/>
        </w:r>
      </w:ins>
      <w:ins w:id="1140" w:author="CMCC" w:date="2024-11-25T11:03:04Z">
        <w:r>
          <w:rPr/>
          <w:instrText xml:space="preserve"> PAGEREF _Toc21841 \h </w:instrText>
        </w:r>
      </w:ins>
      <w:ins w:id="1141" w:author="CMCC" w:date="2024-11-25T11:03:04Z">
        <w:r>
          <w:rPr/>
          <w:fldChar w:fldCharType="separate"/>
        </w:r>
      </w:ins>
      <w:ins w:id="1142" w:author="CMCC" w:date="2024-11-25T11:03:04Z">
        <w:r>
          <w:rPr/>
          <w:t>13</w:t>
        </w:r>
      </w:ins>
      <w:ins w:id="1143" w:author="CMCC" w:date="2024-11-25T11:03:04Z">
        <w:r>
          <w:rPr/>
          <w:fldChar w:fldCharType="end"/>
        </w:r>
      </w:ins>
    </w:p>
    <w:p>
      <w:pPr>
        <w:pStyle w:val="16"/>
        <w:tabs>
          <w:tab w:val="right" w:pos="2400"/>
          <w:tab w:val="right" w:leader="dot" w:pos="9641"/>
          <w:tab w:val="clear" w:pos="9639"/>
        </w:tabs>
        <w:rPr>
          <w:ins w:id="1144" w:author="CMCC" w:date="2024-11-25T11:03:04Z"/>
        </w:rPr>
      </w:pPr>
      <w:ins w:id="1145" w:author="CMCC" w:date="2024-11-25T11:03:04Z">
        <w:r>
          <w:rPr>
            <w:rFonts w:hint="eastAsia" w:eastAsia="宋体"/>
            <w:lang w:val="en-US" w:eastAsia="zh-CN"/>
          </w:rPr>
          <w:t>5</w:t>
        </w:r>
      </w:ins>
      <w:ins w:id="1146" w:author="CMCC" w:date="2024-11-25T11:03:04Z">
        <w:r>
          <w:rPr/>
          <w:t>.</w:t>
        </w:r>
      </w:ins>
      <w:ins w:id="1147" w:author="CMCC" w:date="2024-11-25T11:03:04Z">
        <w:r>
          <w:rPr>
            <w:rFonts w:eastAsia="宋体"/>
            <w:lang w:val="en-US" w:eastAsia="zh-CN"/>
          </w:rPr>
          <w:t>2</w:t>
        </w:r>
      </w:ins>
      <w:ins w:id="1148" w:author="CMCC" w:date="2024-11-25T11:03:04Z">
        <w:r>
          <w:rPr/>
          <w:t>.4.</w:t>
        </w:r>
      </w:ins>
      <w:ins w:id="1149" w:author="CMCC" w:date="2024-11-25T11:03:04Z">
        <w:r>
          <w:rPr>
            <w:rFonts w:hint="eastAsia" w:eastAsia="宋体"/>
            <w:lang w:val="en-US" w:eastAsia="zh-CN"/>
          </w:rPr>
          <w:t>1</w:t>
        </w:r>
      </w:ins>
      <w:ins w:id="1150" w:author="CMCC" w:date="2024-11-25T11:03:04Z">
        <w:r>
          <w:rPr/>
          <w:t>.</w:t>
        </w:r>
      </w:ins>
      <w:ins w:id="1151" w:author="CMCC" w:date="2024-11-25T11:03:04Z">
        <w:r>
          <w:rPr>
            <w:rFonts w:hint="eastAsia" w:eastAsia="宋体"/>
            <w:lang w:val="en-US" w:eastAsia="zh-CN"/>
          </w:rPr>
          <w:t>2</w:t>
        </w:r>
      </w:ins>
      <w:ins w:id="1152" w:author="CMCC" w:date="2024-11-25T11:03:04Z">
        <w:r>
          <w:rPr/>
          <w:tab/>
        </w:r>
      </w:ins>
      <w:ins w:id="1153" w:author="CMCC" w:date="2024-11-25T11:03:04Z">
        <w:r>
          <w:rPr>
            <w:rFonts w:hint="eastAsia" w:eastAsia="宋体"/>
            <w:lang w:val="en-US" w:eastAsia="zh-CN"/>
          </w:rPr>
          <w:t>D</w:t>
        </w:r>
      </w:ins>
      <w:ins w:id="1154" w:author="CMCC" w:date="2024-11-25T11:03:04Z">
        <w:r>
          <w:rPr>
            <w:rFonts w:hint="eastAsia"/>
          </w:rPr>
          <w:t>escription</w:t>
        </w:r>
      </w:ins>
      <w:ins w:id="1155" w:author="CMCC" w:date="2024-11-25T11:03:04Z">
        <w:r>
          <w:rPr/>
          <w:tab/>
        </w:r>
      </w:ins>
      <w:ins w:id="1156" w:author="CMCC" w:date="2024-11-25T11:03:04Z">
        <w:r>
          <w:rPr/>
          <w:fldChar w:fldCharType="begin"/>
        </w:r>
      </w:ins>
      <w:ins w:id="1157" w:author="CMCC" w:date="2024-11-25T11:03:04Z">
        <w:r>
          <w:rPr/>
          <w:instrText xml:space="preserve"> PAGEREF _Toc9071 \h </w:instrText>
        </w:r>
      </w:ins>
      <w:ins w:id="1158" w:author="CMCC" w:date="2024-11-25T11:03:04Z">
        <w:r>
          <w:rPr/>
          <w:fldChar w:fldCharType="separate"/>
        </w:r>
      </w:ins>
      <w:ins w:id="1159" w:author="CMCC" w:date="2024-11-25T11:03:04Z">
        <w:r>
          <w:rPr/>
          <w:t>13</w:t>
        </w:r>
      </w:ins>
      <w:ins w:id="1160" w:author="CMCC" w:date="2024-11-25T11:03:04Z">
        <w:r>
          <w:rPr/>
          <w:fldChar w:fldCharType="end"/>
        </w:r>
      </w:ins>
    </w:p>
    <w:p>
      <w:pPr>
        <w:pStyle w:val="17"/>
        <w:tabs>
          <w:tab w:val="right" w:pos="2400"/>
          <w:tab w:val="right" w:leader="dot" w:pos="9641"/>
          <w:tab w:val="clear" w:pos="9639"/>
        </w:tabs>
        <w:rPr>
          <w:ins w:id="1161" w:author="CMCC" w:date="2024-11-25T11:03:04Z"/>
        </w:rPr>
      </w:pPr>
      <w:ins w:id="1162" w:author="CMCC" w:date="2024-11-25T11:03:04Z">
        <w:r>
          <w:rPr/>
          <w:t>5.2.4.</w:t>
        </w:r>
      </w:ins>
      <w:ins w:id="1163" w:author="CMCC" w:date="2024-11-25T11:03:04Z">
        <w:r>
          <w:rPr>
            <w:rFonts w:hint="eastAsia" w:eastAsia="宋体"/>
            <w:lang w:val="en-US" w:eastAsia="zh-CN"/>
          </w:rPr>
          <w:t>2</w:t>
        </w:r>
      </w:ins>
      <w:ins w:id="1164" w:author="CMCC" w:date="2024-11-25T11:03:04Z">
        <w:r>
          <w:rPr/>
          <w:tab/>
        </w:r>
      </w:ins>
      <w:ins w:id="1165" w:author="CMCC" w:date="2024-11-25T11:03:04Z">
        <w:r>
          <w:rPr>
            <w:rFonts w:hint="eastAsia"/>
            <w:lang w:eastAsia="zh-CN"/>
          </w:rPr>
          <w:t>Solu</w:t>
        </w:r>
      </w:ins>
      <w:ins w:id="1166" w:author="CMCC" w:date="2024-11-25T11:03:04Z">
        <w:r>
          <w:rPr/>
          <w:t>tion #</w:t>
        </w:r>
      </w:ins>
      <w:ins w:id="1167" w:author="CMCC" w:date="2024-11-25T11:03:04Z">
        <w:r>
          <w:rPr>
            <w:rFonts w:hint="eastAsia" w:eastAsia="宋体"/>
            <w:lang w:val="en-US" w:eastAsia="zh-CN"/>
          </w:rPr>
          <w:t>2</w:t>
        </w:r>
      </w:ins>
      <w:ins w:id="1168" w:author="CMCC" w:date="2024-11-25T11:03:04Z">
        <w:r>
          <w:rPr/>
          <w:t xml:space="preserve">: DC application usage </w:t>
        </w:r>
      </w:ins>
      <w:ins w:id="1169" w:author="CMCC" w:date="2024-11-25T11:03:04Z">
        <w:r>
          <w:rPr>
            <w:rFonts w:hint="eastAsia"/>
            <w:lang w:eastAsia="zh-CN"/>
          </w:rPr>
          <w:t>charging</w:t>
        </w:r>
      </w:ins>
      <w:ins w:id="1170" w:author="CMCC" w:date="2024-11-25T11:03:04Z">
        <w:r>
          <w:rPr/>
          <w:t xml:space="preserve"> </w:t>
        </w:r>
      </w:ins>
      <w:ins w:id="1171" w:author="CMCC" w:date="2024-11-25T11:03:04Z">
        <w:r>
          <w:rPr>
            <w:lang w:eastAsia="zh-CN"/>
          </w:rPr>
          <w:t>by duration</w:t>
        </w:r>
      </w:ins>
      <w:ins w:id="1172" w:author="CMCC" w:date="2024-11-25T11:03:04Z">
        <w:r>
          <w:rPr/>
          <w:tab/>
        </w:r>
      </w:ins>
      <w:ins w:id="1173" w:author="CMCC" w:date="2024-11-25T11:03:04Z">
        <w:r>
          <w:rPr/>
          <w:fldChar w:fldCharType="begin"/>
        </w:r>
      </w:ins>
      <w:ins w:id="1174" w:author="CMCC" w:date="2024-11-25T11:03:04Z">
        <w:r>
          <w:rPr/>
          <w:instrText xml:space="preserve"> PAGEREF _Toc29746 \h </w:instrText>
        </w:r>
      </w:ins>
      <w:ins w:id="1175" w:author="CMCC" w:date="2024-11-25T11:03:04Z">
        <w:r>
          <w:rPr/>
          <w:fldChar w:fldCharType="separate"/>
        </w:r>
      </w:ins>
      <w:ins w:id="1176" w:author="CMCC" w:date="2024-11-25T11:03:04Z">
        <w:r>
          <w:rPr/>
          <w:t>14</w:t>
        </w:r>
      </w:ins>
      <w:ins w:id="1177" w:author="CMCC" w:date="2024-11-25T11:03:04Z">
        <w:r>
          <w:rPr/>
          <w:fldChar w:fldCharType="end"/>
        </w:r>
      </w:ins>
    </w:p>
    <w:p>
      <w:pPr>
        <w:pStyle w:val="16"/>
        <w:tabs>
          <w:tab w:val="right" w:pos="2400"/>
          <w:tab w:val="right" w:leader="dot" w:pos="9641"/>
          <w:tab w:val="clear" w:pos="9639"/>
        </w:tabs>
        <w:rPr>
          <w:ins w:id="1178" w:author="CMCC" w:date="2024-11-25T11:03:04Z"/>
        </w:rPr>
      </w:pPr>
      <w:ins w:id="1179" w:author="CMCC" w:date="2024-11-25T11:03:04Z">
        <w:r>
          <w:rPr>
            <w:bCs/>
          </w:rPr>
          <w:t>5.</w:t>
        </w:r>
      </w:ins>
      <w:ins w:id="1180" w:author="CMCC" w:date="2024-11-25T11:03:04Z">
        <w:r>
          <w:rPr>
            <w:rFonts w:eastAsia="宋体"/>
            <w:bCs/>
            <w:lang w:val="en-US" w:eastAsia="zh-CN"/>
          </w:rPr>
          <w:t>2</w:t>
        </w:r>
      </w:ins>
      <w:ins w:id="1181" w:author="CMCC" w:date="2024-11-25T11:03:04Z">
        <w:r>
          <w:rPr>
            <w:bCs/>
          </w:rPr>
          <w:t>.</w:t>
        </w:r>
      </w:ins>
      <w:ins w:id="1182" w:author="CMCC" w:date="2024-11-25T11:03:04Z">
        <w:r>
          <w:rPr>
            <w:rFonts w:hint="eastAsia"/>
            <w:bCs/>
          </w:rPr>
          <w:t>4</w:t>
        </w:r>
      </w:ins>
      <w:ins w:id="1183" w:author="CMCC" w:date="2024-11-25T11:03:04Z">
        <w:r>
          <w:rPr>
            <w:bCs/>
          </w:rPr>
          <w:t>.</w:t>
        </w:r>
      </w:ins>
      <w:ins w:id="1184" w:author="CMCC" w:date="2024-11-25T11:03:04Z">
        <w:r>
          <w:rPr>
            <w:rFonts w:hint="eastAsia" w:eastAsia="宋体"/>
            <w:bCs/>
            <w:lang w:val="en-US" w:eastAsia="zh-CN"/>
          </w:rPr>
          <w:t>2</w:t>
        </w:r>
      </w:ins>
      <w:ins w:id="1185" w:author="CMCC" w:date="2024-11-25T11:03:04Z">
        <w:r>
          <w:rPr>
            <w:bCs/>
          </w:rPr>
          <w:t>.1</w:t>
        </w:r>
      </w:ins>
      <w:ins w:id="1186" w:author="CMCC" w:date="2024-11-25T11:03:04Z">
        <w:r>
          <w:rPr>
            <w:bCs/>
          </w:rPr>
          <w:tab/>
        </w:r>
      </w:ins>
      <w:ins w:id="1187" w:author="CMCC" w:date="2024-11-25T11:03:04Z">
        <w:r>
          <w:rPr>
            <w:bCs/>
          </w:rPr>
          <w:t>General</w:t>
        </w:r>
      </w:ins>
      <w:ins w:id="1188" w:author="CMCC" w:date="2024-11-25T11:03:04Z">
        <w:r>
          <w:rPr/>
          <w:tab/>
        </w:r>
      </w:ins>
      <w:ins w:id="1189" w:author="CMCC" w:date="2024-11-25T11:04:08Z">
        <w:r>
          <w:rPr>
            <w:rFonts w:hint="eastAsia" w:eastAsia="宋体"/>
            <w:lang w:val="en-US" w:eastAsia="zh-CN"/>
          </w:rPr>
          <w:tab/>
        </w:r>
      </w:ins>
      <w:ins w:id="1190" w:author="CMCC" w:date="2024-11-25T11:03:04Z">
        <w:r>
          <w:rPr/>
          <w:fldChar w:fldCharType="begin"/>
        </w:r>
      </w:ins>
      <w:ins w:id="1191" w:author="CMCC" w:date="2024-11-25T11:03:04Z">
        <w:r>
          <w:rPr/>
          <w:instrText xml:space="preserve"> PAGEREF _Toc5185 \h </w:instrText>
        </w:r>
      </w:ins>
      <w:ins w:id="1192" w:author="CMCC" w:date="2024-11-25T11:03:04Z">
        <w:r>
          <w:rPr/>
          <w:fldChar w:fldCharType="separate"/>
        </w:r>
      </w:ins>
      <w:ins w:id="1193" w:author="CMCC" w:date="2024-11-25T11:03:04Z">
        <w:r>
          <w:rPr/>
          <w:t>14</w:t>
        </w:r>
      </w:ins>
      <w:ins w:id="1194" w:author="CMCC" w:date="2024-11-25T11:03:04Z">
        <w:r>
          <w:rPr/>
          <w:fldChar w:fldCharType="end"/>
        </w:r>
      </w:ins>
    </w:p>
    <w:p>
      <w:pPr>
        <w:pStyle w:val="16"/>
        <w:tabs>
          <w:tab w:val="right" w:pos="2400"/>
          <w:tab w:val="right" w:leader="dot" w:pos="9641"/>
          <w:tab w:val="clear" w:pos="9639"/>
        </w:tabs>
        <w:rPr>
          <w:ins w:id="1195" w:author="CMCC" w:date="2024-11-25T11:03:04Z"/>
        </w:rPr>
      </w:pPr>
      <w:ins w:id="1196" w:author="CMCC" w:date="2024-11-25T11:03:04Z">
        <w:r>
          <w:rPr>
            <w:rFonts w:hint="eastAsia" w:eastAsia="宋体"/>
            <w:lang w:val="en-US" w:eastAsia="zh-CN"/>
          </w:rPr>
          <w:t>5</w:t>
        </w:r>
      </w:ins>
      <w:ins w:id="1197" w:author="CMCC" w:date="2024-11-25T11:03:04Z">
        <w:r>
          <w:rPr/>
          <w:t>.</w:t>
        </w:r>
      </w:ins>
      <w:ins w:id="1198" w:author="CMCC" w:date="2024-11-25T11:03:04Z">
        <w:r>
          <w:rPr>
            <w:rFonts w:eastAsia="宋体"/>
            <w:lang w:val="en-US" w:eastAsia="zh-CN"/>
          </w:rPr>
          <w:t>2</w:t>
        </w:r>
      </w:ins>
      <w:ins w:id="1199" w:author="CMCC" w:date="2024-11-25T11:03:04Z">
        <w:r>
          <w:rPr/>
          <w:t>.4.</w:t>
        </w:r>
      </w:ins>
      <w:ins w:id="1200" w:author="CMCC" w:date="2024-11-25T11:03:04Z">
        <w:r>
          <w:rPr>
            <w:rFonts w:hint="eastAsia" w:eastAsia="宋体"/>
            <w:lang w:val="en-US" w:eastAsia="zh-CN"/>
          </w:rPr>
          <w:t>2</w:t>
        </w:r>
      </w:ins>
      <w:ins w:id="1201" w:author="CMCC" w:date="2024-11-25T11:03:04Z">
        <w:r>
          <w:rPr/>
          <w:t>.</w:t>
        </w:r>
      </w:ins>
      <w:ins w:id="1202" w:author="CMCC" w:date="2024-11-25T11:03:04Z">
        <w:r>
          <w:rPr>
            <w:rFonts w:hint="eastAsia" w:eastAsia="宋体"/>
            <w:lang w:val="en-US" w:eastAsia="zh-CN"/>
          </w:rPr>
          <w:t>2</w:t>
        </w:r>
      </w:ins>
      <w:ins w:id="1203" w:author="CMCC" w:date="2024-11-25T11:03:04Z">
        <w:r>
          <w:rPr/>
          <w:tab/>
        </w:r>
      </w:ins>
      <w:ins w:id="1204" w:author="CMCC" w:date="2024-11-25T11:03:04Z">
        <w:r>
          <w:rPr>
            <w:rFonts w:hint="eastAsia" w:eastAsia="宋体"/>
            <w:lang w:val="en-US" w:eastAsia="zh-CN"/>
          </w:rPr>
          <w:t>D</w:t>
        </w:r>
      </w:ins>
      <w:ins w:id="1205" w:author="CMCC" w:date="2024-11-25T11:03:04Z">
        <w:r>
          <w:rPr>
            <w:rFonts w:hint="eastAsia"/>
          </w:rPr>
          <w:t>escription</w:t>
        </w:r>
      </w:ins>
      <w:ins w:id="1206" w:author="CMCC" w:date="2024-11-25T11:03:04Z">
        <w:r>
          <w:rPr/>
          <w:tab/>
        </w:r>
      </w:ins>
      <w:ins w:id="1207" w:author="CMCC" w:date="2024-11-25T11:03:04Z">
        <w:r>
          <w:rPr/>
          <w:fldChar w:fldCharType="begin"/>
        </w:r>
      </w:ins>
      <w:ins w:id="1208" w:author="CMCC" w:date="2024-11-25T11:03:04Z">
        <w:r>
          <w:rPr/>
          <w:instrText xml:space="preserve"> PAGEREF _Toc29180 \h </w:instrText>
        </w:r>
      </w:ins>
      <w:ins w:id="1209" w:author="CMCC" w:date="2024-11-25T11:03:04Z">
        <w:r>
          <w:rPr/>
          <w:fldChar w:fldCharType="separate"/>
        </w:r>
      </w:ins>
      <w:ins w:id="1210" w:author="CMCC" w:date="2024-11-25T11:03:04Z">
        <w:r>
          <w:rPr/>
          <w:t>14</w:t>
        </w:r>
      </w:ins>
      <w:ins w:id="1211" w:author="CMCC" w:date="2024-11-25T11:03:04Z">
        <w:r>
          <w:rPr/>
          <w:fldChar w:fldCharType="end"/>
        </w:r>
      </w:ins>
    </w:p>
    <w:p>
      <w:pPr>
        <w:pStyle w:val="17"/>
        <w:tabs>
          <w:tab w:val="right" w:pos="2400"/>
          <w:tab w:val="right" w:leader="dot" w:pos="9641"/>
          <w:tab w:val="clear" w:pos="9639"/>
        </w:tabs>
        <w:rPr>
          <w:ins w:id="1212" w:author="CMCC" w:date="2024-11-25T11:03:04Z"/>
        </w:rPr>
      </w:pPr>
      <w:ins w:id="1213" w:author="CMCC" w:date="2024-11-25T11:03:04Z">
        <w:r>
          <w:rPr/>
          <w:t>5.2.4.</w:t>
        </w:r>
      </w:ins>
      <w:ins w:id="1214" w:author="CMCC" w:date="2024-11-25T11:03:04Z">
        <w:r>
          <w:rPr>
            <w:rFonts w:hint="eastAsia" w:eastAsia="宋体"/>
            <w:lang w:val="en-US" w:eastAsia="zh-CN"/>
          </w:rPr>
          <w:t>3</w:t>
        </w:r>
      </w:ins>
      <w:ins w:id="1215" w:author="CMCC" w:date="2024-11-25T11:03:04Z">
        <w:r>
          <w:rPr/>
          <w:tab/>
        </w:r>
      </w:ins>
      <w:ins w:id="1216" w:author="CMCC" w:date="2024-11-25T11:03:04Z">
        <w:r>
          <w:rPr>
            <w:rFonts w:hint="eastAsia"/>
            <w:lang w:eastAsia="zh-CN"/>
          </w:rPr>
          <w:t>Solu</w:t>
        </w:r>
      </w:ins>
      <w:ins w:id="1217" w:author="CMCC" w:date="2024-11-25T11:03:04Z">
        <w:r>
          <w:rPr/>
          <w:t>tion #</w:t>
        </w:r>
      </w:ins>
      <w:ins w:id="1218" w:author="CMCC" w:date="2024-11-25T11:03:04Z">
        <w:r>
          <w:rPr>
            <w:rFonts w:hint="eastAsia" w:eastAsia="宋体"/>
            <w:lang w:val="en-US" w:eastAsia="zh-CN"/>
          </w:rPr>
          <w:t>3</w:t>
        </w:r>
      </w:ins>
      <w:ins w:id="1219" w:author="CMCC" w:date="2024-11-25T11:03:04Z">
        <w:r>
          <w:rPr/>
          <w:t xml:space="preserve">: DC application usage </w:t>
        </w:r>
      </w:ins>
      <w:ins w:id="1220" w:author="CMCC" w:date="2024-11-25T11:03:04Z">
        <w:r>
          <w:rPr>
            <w:rFonts w:hint="eastAsia"/>
            <w:lang w:eastAsia="zh-CN"/>
          </w:rPr>
          <w:t>charging</w:t>
        </w:r>
      </w:ins>
      <w:ins w:id="1221" w:author="CMCC" w:date="2024-11-25T11:03:04Z">
        <w:r>
          <w:rPr/>
          <w:t xml:space="preserve"> </w:t>
        </w:r>
      </w:ins>
      <w:ins w:id="1222" w:author="CMCC" w:date="2024-11-25T11:03:04Z">
        <w:r>
          <w:rPr>
            <w:lang w:eastAsia="zh-CN"/>
          </w:rPr>
          <w:t>by data volume per IMS session</w:t>
        </w:r>
      </w:ins>
      <w:ins w:id="1223" w:author="CMCC" w:date="2024-11-25T11:03:04Z">
        <w:r>
          <w:rPr/>
          <w:tab/>
        </w:r>
      </w:ins>
      <w:ins w:id="1224" w:author="CMCC" w:date="2024-11-25T11:03:04Z">
        <w:r>
          <w:rPr/>
          <w:fldChar w:fldCharType="begin"/>
        </w:r>
      </w:ins>
      <w:ins w:id="1225" w:author="CMCC" w:date="2024-11-25T11:03:04Z">
        <w:r>
          <w:rPr/>
          <w:instrText xml:space="preserve"> PAGEREF _Toc70 \h </w:instrText>
        </w:r>
      </w:ins>
      <w:ins w:id="1226" w:author="CMCC" w:date="2024-11-25T11:03:04Z">
        <w:r>
          <w:rPr/>
          <w:fldChar w:fldCharType="separate"/>
        </w:r>
      </w:ins>
      <w:ins w:id="1227" w:author="CMCC" w:date="2024-11-25T11:03:04Z">
        <w:r>
          <w:rPr/>
          <w:t>15</w:t>
        </w:r>
      </w:ins>
      <w:ins w:id="1228" w:author="CMCC" w:date="2024-11-25T11:03:04Z">
        <w:r>
          <w:rPr/>
          <w:fldChar w:fldCharType="end"/>
        </w:r>
      </w:ins>
    </w:p>
    <w:p>
      <w:pPr>
        <w:pStyle w:val="16"/>
        <w:tabs>
          <w:tab w:val="right" w:pos="2400"/>
          <w:tab w:val="right" w:leader="dot" w:pos="9641"/>
          <w:tab w:val="clear" w:pos="9639"/>
        </w:tabs>
        <w:rPr>
          <w:ins w:id="1229" w:author="CMCC" w:date="2024-11-25T11:03:04Z"/>
        </w:rPr>
      </w:pPr>
      <w:ins w:id="1230" w:author="CMCC" w:date="2024-11-25T11:03:04Z">
        <w:r>
          <w:rPr>
            <w:bCs/>
          </w:rPr>
          <w:t>5.</w:t>
        </w:r>
      </w:ins>
      <w:ins w:id="1231" w:author="CMCC" w:date="2024-11-25T11:03:04Z">
        <w:r>
          <w:rPr>
            <w:rFonts w:eastAsia="宋体"/>
            <w:bCs/>
            <w:lang w:val="en-US" w:eastAsia="zh-CN"/>
          </w:rPr>
          <w:t>2</w:t>
        </w:r>
      </w:ins>
      <w:ins w:id="1232" w:author="CMCC" w:date="2024-11-25T11:03:04Z">
        <w:r>
          <w:rPr>
            <w:bCs/>
          </w:rPr>
          <w:t>.</w:t>
        </w:r>
      </w:ins>
      <w:ins w:id="1233" w:author="CMCC" w:date="2024-11-25T11:03:04Z">
        <w:r>
          <w:rPr>
            <w:rFonts w:hint="eastAsia"/>
            <w:bCs/>
          </w:rPr>
          <w:t>4</w:t>
        </w:r>
      </w:ins>
      <w:ins w:id="1234" w:author="CMCC" w:date="2024-11-25T11:03:04Z">
        <w:r>
          <w:rPr>
            <w:bCs/>
          </w:rPr>
          <w:t>.</w:t>
        </w:r>
      </w:ins>
      <w:ins w:id="1235" w:author="CMCC" w:date="2024-11-25T11:03:04Z">
        <w:r>
          <w:rPr>
            <w:rFonts w:hint="eastAsia" w:eastAsia="宋体"/>
            <w:bCs/>
            <w:lang w:val="en-US" w:eastAsia="zh-CN"/>
          </w:rPr>
          <w:t>3</w:t>
        </w:r>
      </w:ins>
      <w:ins w:id="1236" w:author="CMCC" w:date="2024-11-25T11:03:04Z">
        <w:r>
          <w:rPr>
            <w:bCs/>
          </w:rPr>
          <w:t>.1</w:t>
        </w:r>
      </w:ins>
      <w:ins w:id="1237" w:author="CMCC" w:date="2024-11-25T11:03:04Z">
        <w:r>
          <w:rPr>
            <w:bCs/>
          </w:rPr>
          <w:tab/>
        </w:r>
      </w:ins>
      <w:ins w:id="1238" w:author="CMCC" w:date="2024-11-25T11:03:04Z">
        <w:r>
          <w:rPr>
            <w:bCs/>
          </w:rPr>
          <w:t>General</w:t>
        </w:r>
      </w:ins>
      <w:ins w:id="1239" w:author="CMCC" w:date="2024-11-25T11:03:04Z">
        <w:r>
          <w:rPr/>
          <w:tab/>
        </w:r>
      </w:ins>
      <w:ins w:id="1240" w:author="CMCC" w:date="2024-11-25T11:04:10Z">
        <w:r>
          <w:rPr>
            <w:rFonts w:hint="eastAsia" w:eastAsia="宋体"/>
            <w:lang w:val="en-US" w:eastAsia="zh-CN"/>
          </w:rPr>
          <w:tab/>
        </w:r>
      </w:ins>
      <w:ins w:id="1241" w:author="CMCC" w:date="2024-11-25T11:03:04Z">
        <w:r>
          <w:rPr/>
          <w:fldChar w:fldCharType="begin"/>
        </w:r>
      </w:ins>
      <w:ins w:id="1242" w:author="CMCC" w:date="2024-11-25T11:03:04Z">
        <w:r>
          <w:rPr/>
          <w:instrText xml:space="preserve"> PAGEREF _Toc31588 \h </w:instrText>
        </w:r>
      </w:ins>
      <w:ins w:id="1243" w:author="CMCC" w:date="2024-11-25T11:03:04Z">
        <w:r>
          <w:rPr/>
          <w:fldChar w:fldCharType="separate"/>
        </w:r>
      </w:ins>
      <w:ins w:id="1244" w:author="CMCC" w:date="2024-11-25T11:03:04Z">
        <w:r>
          <w:rPr/>
          <w:t>15</w:t>
        </w:r>
      </w:ins>
      <w:ins w:id="1245" w:author="CMCC" w:date="2024-11-25T11:03:04Z">
        <w:r>
          <w:rPr/>
          <w:fldChar w:fldCharType="end"/>
        </w:r>
      </w:ins>
    </w:p>
    <w:p>
      <w:pPr>
        <w:pStyle w:val="16"/>
        <w:tabs>
          <w:tab w:val="right" w:pos="2400"/>
          <w:tab w:val="right" w:leader="dot" w:pos="9641"/>
          <w:tab w:val="clear" w:pos="9639"/>
        </w:tabs>
        <w:rPr>
          <w:ins w:id="1246" w:author="CMCC" w:date="2024-11-25T11:03:04Z"/>
        </w:rPr>
      </w:pPr>
      <w:ins w:id="1247" w:author="CMCC" w:date="2024-11-25T11:03:04Z">
        <w:r>
          <w:rPr>
            <w:rFonts w:hint="eastAsia" w:eastAsia="宋体"/>
            <w:lang w:val="en-US" w:eastAsia="zh-CN"/>
          </w:rPr>
          <w:t>5</w:t>
        </w:r>
      </w:ins>
      <w:ins w:id="1248" w:author="CMCC" w:date="2024-11-25T11:03:04Z">
        <w:r>
          <w:rPr/>
          <w:t>.</w:t>
        </w:r>
      </w:ins>
      <w:ins w:id="1249" w:author="CMCC" w:date="2024-11-25T11:03:04Z">
        <w:r>
          <w:rPr>
            <w:rFonts w:eastAsia="宋体"/>
            <w:lang w:val="en-US" w:eastAsia="zh-CN"/>
          </w:rPr>
          <w:t>2</w:t>
        </w:r>
      </w:ins>
      <w:ins w:id="1250" w:author="CMCC" w:date="2024-11-25T11:03:04Z">
        <w:r>
          <w:rPr/>
          <w:t>.4.</w:t>
        </w:r>
      </w:ins>
      <w:ins w:id="1251" w:author="CMCC" w:date="2024-11-25T11:03:04Z">
        <w:r>
          <w:rPr>
            <w:rFonts w:hint="eastAsia" w:eastAsia="宋体"/>
            <w:lang w:val="en-US" w:eastAsia="zh-CN"/>
          </w:rPr>
          <w:t>3</w:t>
        </w:r>
      </w:ins>
      <w:ins w:id="1252" w:author="CMCC" w:date="2024-11-25T11:03:04Z">
        <w:r>
          <w:rPr/>
          <w:t>.</w:t>
        </w:r>
      </w:ins>
      <w:ins w:id="1253" w:author="CMCC" w:date="2024-11-25T11:03:04Z">
        <w:r>
          <w:rPr>
            <w:rFonts w:hint="eastAsia" w:eastAsia="宋体"/>
            <w:lang w:val="en-US" w:eastAsia="zh-CN"/>
          </w:rPr>
          <w:t>2</w:t>
        </w:r>
      </w:ins>
      <w:ins w:id="1254" w:author="CMCC" w:date="2024-11-25T11:03:04Z">
        <w:r>
          <w:rPr/>
          <w:tab/>
        </w:r>
      </w:ins>
      <w:ins w:id="1255" w:author="CMCC" w:date="2024-11-25T11:03:04Z">
        <w:r>
          <w:rPr>
            <w:rFonts w:hint="eastAsia" w:eastAsia="宋体"/>
            <w:lang w:val="en-US" w:eastAsia="zh-CN"/>
          </w:rPr>
          <w:t>D</w:t>
        </w:r>
      </w:ins>
      <w:ins w:id="1256" w:author="CMCC" w:date="2024-11-25T11:03:04Z">
        <w:r>
          <w:rPr>
            <w:rFonts w:hint="eastAsia"/>
          </w:rPr>
          <w:t>escription</w:t>
        </w:r>
      </w:ins>
      <w:ins w:id="1257" w:author="CMCC" w:date="2024-11-25T11:03:04Z">
        <w:r>
          <w:rPr/>
          <w:tab/>
        </w:r>
      </w:ins>
      <w:ins w:id="1258" w:author="CMCC" w:date="2024-11-25T11:03:04Z">
        <w:r>
          <w:rPr/>
          <w:fldChar w:fldCharType="begin"/>
        </w:r>
      </w:ins>
      <w:ins w:id="1259" w:author="CMCC" w:date="2024-11-25T11:03:04Z">
        <w:r>
          <w:rPr/>
          <w:instrText xml:space="preserve"> PAGEREF _Toc713 \h </w:instrText>
        </w:r>
      </w:ins>
      <w:ins w:id="1260" w:author="CMCC" w:date="2024-11-25T11:03:04Z">
        <w:r>
          <w:rPr/>
          <w:fldChar w:fldCharType="separate"/>
        </w:r>
      </w:ins>
      <w:ins w:id="1261" w:author="CMCC" w:date="2024-11-25T11:03:04Z">
        <w:r>
          <w:rPr/>
          <w:t>15</w:t>
        </w:r>
      </w:ins>
      <w:ins w:id="1262" w:author="CMCC" w:date="2024-11-25T11:03:04Z">
        <w:r>
          <w:rPr/>
          <w:fldChar w:fldCharType="end"/>
        </w:r>
      </w:ins>
    </w:p>
    <w:p>
      <w:pPr>
        <w:pStyle w:val="18"/>
        <w:tabs>
          <w:tab w:val="right" w:pos="2000"/>
          <w:tab w:val="right" w:leader="dot" w:pos="9641"/>
          <w:tab w:val="clear" w:pos="9639"/>
        </w:tabs>
        <w:rPr>
          <w:ins w:id="1263" w:author="CMCC" w:date="2024-11-25T11:03:04Z"/>
        </w:rPr>
      </w:pPr>
      <w:ins w:id="1264" w:author="CMCC" w:date="2024-11-25T11:03:04Z">
        <w:r>
          <w:rPr>
            <w:rFonts w:hint="eastAsia"/>
            <w:lang w:eastAsia="zh-CN"/>
          </w:rPr>
          <w:t>5</w:t>
        </w:r>
      </w:ins>
      <w:ins w:id="1265" w:author="CMCC" w:date="2024-11-25T11:03:04Z">
        <w:r>
          <w:rPr/>
          <w:t>.</w:t>
        </w:r>
      </w:ins>
      <w:ins w:id="1266" w:author="CMCC" w:date="2024-11-25T11:03:04Z">
        <w:r>
          <w:rPr>
            <w:rFonts w:hint="eastAsia" w:eastAsia="宋体"/>
            <w:lang w:val="en-US" w:eastAsia="zh-CN"/>
          </w:rPr>
          <w:t>2</w:t>
        </w:r>
      </w:ins>
      <w:ins w:id="1267" w:author="CMCC" w:date="2024-11-25T11:03:04Z">
        <w:r>
          <w:rPr/>
          <w:t>.</w:t>
        </w:r>
      </w:ins>
      <w:ins w:id="1268" w:author="CMCC" w:date="2024-11-25T11:03:04Z">
        <w:r>
          <w:rPr>
            <w:rFonts w:hint="eastAsia"/>
            <w:lang w:eastAsia="zh-CN"/>
          </w:rPr>
          <w:t>5</w:t>
        </w:r>
      </w:ins>
      <w:ins w:id="1269" w:author="CMCC" w:date="2024-11-25T11:03:04Z">
        <w:r>
          <w:rPr/>
          <w:tab/>
        </w:r>
      </w:ins>
      <w:ins w:id="1270" w:author="CMCC" w:date="2024-11-25T11:03:04Z">
        <w:r>
          <w:rPr/>
          <w:t>Evaluation</w:t>
        </w:r>
      </w:ins>
      <w:ins w:id="1271" w:author="CMCC" w:date="2024-11-25T11:03:04Z">
        <w:r>
          <w:rPr/>
          <w:tab/>
        </w:r>
      </w:ins>
      <w:ins w:id="1272" w:author="CMCC" w:date="2024-11-25T11:03:04Z">
        <w:r>
          <w:rPr/>
          <w:fldChar w:fldCharType="begin"/>
        </w:r>
      </w:ins>
      <w:ins w:id="1273" w:author="CMCC" w:date="2024-11-25T11:03:04Z">
        <w:r>
          <w:rPr/>
          <w:instrText xml:space="preserve"> PAGEREF _Toc590 \h </w:instrText>
        </w:r>
      </w:ins>
      <w:ins w:id="1274" w:author="CMCC" w:date="2024-11-25T11:03:04Z">
        <w:r>
          <w:rPr/>
          <w:fldChar w:fldCharType="separate"/>
        </w:r>
      </w:ins>
      <w:ins w:id="1275" w:author="CMCC" w:date="2024-11-25T11:03:04Z">
        <w:r>
          <w:rPr/>
          <w:t>15</w:t>
        </w:r>
      </w:ins>
      <w:ins w:id="1276" w:author="CMCC" w:date="2024-11-25T11:03:04Z">
        <w:r>
          <w:rPr/>
          <w:fldChar w:fldCharType="end"/>
        </w:r>
      </w:ins>
    </w:p>
    <w:p>
      <w:pPr>
        <w:pStyle w:val="18"/>
        <w:tabs>
          <w:tab w:val="right" w:pos="2000"/>
          <w:tab w:val="right" w:leader="dot" w:pos="9641"/>
          <w:tab w:val="clear" w:pos="9639"/>
        </w:tabs>
        <w:rPr>
          <w:ins w:id="1277" w:author="CMCC" w:date="2024-11-25T11:03:04Z"/>
        </w:rPr>
      </w:pPr>
      <w:ins w:id="1278" w:author="CMCC" w:date="2024-11-25T11:03:04Z">
        <w:r>
          <w:rPr>
            <w:rFonts w:hint="eastAsia"/>
            <w:lang w:eastAsia="zh-CN"/>
          </w:rPr>
          <w:t>5</w:t>
        </w:r>
      </w:ins>
      <w:ins w:id="1279" w:author="CMCC" w:date="2024-11-25T11:03:04Z">
        <w:r>
          <w:rPr/>
          <w:t>.</w:t>
        </w:r>
      </w:ins>
      <w:ins w:id="1280" w:author="CMCC" w:date="2024-11-25T11:03:04Z">
        <w:r>
          <w:rPr>
            <w:rFonts w:hint="eastAsia" w:eastAsia="宋体"/>
            <w:lang w:val="en-US" w:eastAsia="zh-CN"/>
          </w:rPr>
          <w:t>2</w:t>
        </w:r>
      </w:ins>
      <w:ins w:id="1281" w:author="CMCC" w:date="2024-11-25T11:03:04Z">
        <w:r>
          <w:rPr/>
          <w:t>.6</w:t>
        </w:r>
      </w:ins>
      <w:ins w:id="1282" w:author="CMCC" w:date="2024-11-25T11:03:04Z">
        <w:r>
          <w:rPr/>
          <w:tab/>
        </w:r>
      </w:ins>
      <w:ins w:id="1283" w:author="CMCC" w:date="2024-11-25T11:03:04Z">
        <w:r>
          <w:rPr/>
          <w:t>Conclusion</w:t>
        </w:r>
      </w:ins>
      <w:ins w:id="1284" w:author="CMCC" w:date="2024-11-25T11:03:04Z">
        <w:r>
          <w:rPr/>
          <w:tab/>
        </w:r>
      </w:ins>
      <w:ins w:id="1285" w:author="CMCC" w:date="2024-11-25T11:03:04Z">
        <w:r>
          <w:rPr/>
          <w:fldChar w:fldCharType="begin"/>
        </w:r>
      </w:ins>
      <w:ins w:id="1286" w:author="CMCC" w:date="2024-11-25T11:03:04Z">
        <w:r>
          <w:rPr/>
          <w:instrText xml:space="preserve"> PAGEREF _Toc727 \h </w:instrText>
        </w:r>
      </w:ins>
      <w:ins w:id="1287" w:author="CMCC" w:date="2024-11-25T11:03:04Z">
        <w:r>
          <w:rPr/>
          <w:fldChar w:fldCharType="separate"/>
        </w:r>
      </w:ins>
      <w:ins w:id="1288" w:author="CMCC" w:date="2024-11-25T11:03:04Z">
        <w:r>
          <w:rPr/>
          <w:t>15</w:t>
        </w:r>
      </w:ins>
      <w:ins w:id="1289" w:author="CMCC" w:date="2024-11-25T11:03:04Z">
        <w:r>
          <w:rPr/>
          <w:fldChar w:fldCharType="end"/>
        </w:r>
      </w:ins>
    </w:p>
    <w:p>
      <w:pPr>
        <w:pStyle w:val="19"/>
        <w:tabs>
          <w:tab w:val="right" w:pos="2000"/>
          <w:tab w:val="right" w:leader="dot" w:pos="9641"/>
          <w:tab w:val="clear" w:pos="9639"/>
        </w:tabs>
        <w:rPr>
          <w:ins w:id="1290" w:author="CMCC" w:date="2024-11-25T11:03:04Z"/>
        </w:rPr>
      </w:pPr>
      <w:ins w:id="1291" w:author="CMCC" w:date="2024-11-25T11:03:04Z">
        <w:r>
          <w:rPr>
            <w:rFonts w:hint="eastAsia"/>
            <w:lang w:eastAsia="zh-CN"/>
          </w:rPr>
          <w:t>5</w:t>
        </w:r>
      </w:ins>
      <w:ins w:id="1292" w:author="CMCC" w:date="2024-11-25T11:03:04Z">
        <w:r>
          <w:rPr/>
          <w:t>.</w:t>
        </w:r>
      </w:ins>
      <w:ins w:id="1293" w:author="CMCC" w:date="2024-11-25T11:03:04Z">
        <w:r>
          <w:rPr>
            <w:rFonts w:hint="eastAsia" w:eastAsia="宋体"/>
            <w:lang w:val="en-US" w:eastAsia="zh-CN"/>
          </w:rPr>
          <w:t>3</w:t>
        </w:r>
      </w:ins>
      <w:ins w:id="1294" w:author="CMCC" w:date="2024-11-25T11:03:04Z">
        <w:r>
          <w:rPr/>
          <w:tab/>
        </w:r>
      </w:ins>
      <w:ins w:id="1295" w:author="CMCC" w:date="2024-11-25T11:03:04Z">
        <w:r>
          <w:rPr/>
          <w:t xml:space="preserve">Topic </w:t>
        </w:r>
      </w:ins>
      <w:ins w:id="1296" w:author="CMCC" w:date="2024-11-25T11:03:04Z">
        <w:r>
          <w:rPr>
            <w:rFonts w:hint="eastAsia" w:eastAsia="宋体"/>
            <w:lang w:val="en-US" w:eastAsia="zh-CN"/>
          </w:rPr>
          <w:t>3</w:t>
        </w:r>
      </w:ins>
      <w:ins w:id="1297" w:author="CMCC" w:date="2024-11-25T11:03:04Z">
        <w:r>
          <w:rPr/>
          <w:t xml:space="preserve">: </w:t>
        </w:r>
      </w:ins>
      <w:ins w:id="1298" w:author="CMCC" w:date="2024-11-25T11:03:04Z">
        <w:r>
          <w:rPr>
            <w:rFonts w:eastAsia="等线"/>
          </w:rPr>
          <w:t>Support IMS network capabilities exposure</w:t>
        </w:r>
      </w:ins>
      <w:ins w:id="1299" w:author="CMCC" w:date="2024-11-25T11:03:04Z">
        <w:r>
          <w:rPr/>
          <w:tab/>
        </w:r>
      </w:ins>
      <w:ins w:id="1300" w:author="CMCC" w:date="2024-11-25T11:03:04Z">
        <w:r>
          <w:rPr/>
          <w:fldChar w:fldCharType="begin"/>
        </w:r>
      </w:ins>
      <w:ins w:id="1301" w:author="CMCC" w:date="2024-11-25T11:03:04Z">
        <w:r>
          <w:rPr/>
          <w:instrText xml:space="preserve"> PAGEREF _Toc865 \h </w:instrText>
        </w:r>
      </w:ins>
      <w:ins w:id="1302" w:author="CMCC" w:date="2024-11-25T11:03:04Z">
        <w:r>
          <w:rPr/>
          <w:fldChar w:fldCharType="separate"/>
        </w:r>
      </w:ins>
      <w:ins w:id="1303" w:author="CMCC" w:date="2024-11-25T11:03:04Z">
        <w:r>
          <w:rPr/>
          <w:t>15</w:t>
        </w:r>
      </w:ins>
      <w:ins w:id="1304" w:author="CMCC" w:date="2024-11-25T11:03:04Z">
        <w:r>
          <w:rPr/>
          <w:fldChar w:fldCharType="end"/>
        </w:r>
      </w:ins>
    </w:p>
    <w:p>
      <w:pPr>
        <w:pStyle w:val="18"/>
        <w:tabs>
          <w:tab w:val="right" w:pos="2000"/>
          <w:tab w:val="right" w:leader="dot" w:pos="9641"/>
          <w:tab w:val="clear" w:pos="9639"/>
        </w:tabs>
        <w:rPr>
          <w:ins w:id="1305" w:author="CMCC" w:date="2024-11-25T11:03:04Z"/>
        </w:rPr>
      </w:pPr>
      <w:ins w:id="1306" w:author="CMCC" w:date="2024-11-25T11:03:04Z">
        <w:r>
          <w:rPr>
            <w:lang w:eastAsia="zh-CN"/>
          </w:rPr>
          <w:t>5</w:t>
        </w:r>
      </w:ins>
      <w:ins w:id="1307" w:author="CMCC" w:date="2024-11-25T11:03:04Z">
        <w:r>
          <w:rPr/>
          <w:t>.</w:t>
        </w:r>
      </w:ins>
      <w:ins w:id="1308" w:author="CMCC" w:date="2024-11-25T11:03:04Z">
        <w:r>
          <w:rPr>
            <w:rFonts w:hint="eastAsia" w:eastAsia="宋体"/>
            <w:lang w:val="en-US" w:eastAsia="zh-CN"/>
          </w:rPr>
          <w:t>3</w:t>
        </w:r>
      </w:ins>
      <w:ins w:id="1309" w:author="CMCC" w:date="2024-11-25T11:03:04Z">
        <w:r>
          <w:rPr/>
          <w:t>.1</w:t>
        </w:r>
      </w:ins>
      <w:ins w:id="1310" w:author="CMCC" w:date="2024-11-25T11:03:04Z">
        <w:r>
          <w:rPr/>
          <w:tab/>
        </w:r>
      </w:ins>
      <w:ins w:id="1311" w:author="CMCC" w:date="2024-11-25T11:03:04Z">
        <w:r>
          <w:rPr/>
          <w:t>Use cases</w:t>
        </w:r>
      </w:ins>
      <w:ins w:id="1312" w:author="CMCC" w:date="2024-11-25T11:03:04Z">
        <w:r>
          <w:rPr/>
          <w:tab/>
        </w:r>
      </w:ins>
      <w:ins w:id="1313" w:author="CMCC" w:date="2024-11-25T11:04:13Z">
        <w:r>
          <w:rPr>
            <w:rFonts w:hint="eastAsia" w:eastAsia="宋体"/>
            <w:lang w:val="en-US" w:eastAsia="zh-CN"/>
          </w:rPr>
          <w:tab/>
        </w:r>
      </w:ins>
      <w:ins w:id="1314" w:author="CMCC" w:date="2024-11-25T11:03:04Z">
        <w:r>
          <w:rPr/>
          <w:fldChar w:fldCharType="begin"/>
        </w:r>
      </w:ins>
      <w:ins w:id="1315" w:author="CMCC" w:date="2024-11-25T11:03:04Z">
        <w:r>
          <w:rPr/>
          <w:instrText xml:space="preserve"> PAGEREF _Toc15622 \h </w:instrText>
        </w:r>
      </w:ins>
      <w:ins w:id="1316" w:author="CMCC" w:date="2024-11-25T11:03:04Z">
        <w:r>
          <w:rPr/>
          <w:fldChar w:fldCharType="separate"/>
        </w:r>
      </w:ins>
      <w:ins w:id="1317" w:author="CMCC" w:date="2024-11-25T11:03:04Z">
        <w:r>
          <w:rPr/>
          <w:t>15</w:t>
        </w:r>
      </w:ins>
      <w:ins w:id="1318" w:author="CMCC" w:date="2024-11-25T11:03:04Z">
        <w:r>
          <w:rPr/>
          <w:fldChar w:fldCharType="end"/>
        </w:r>
      </w:ins>
    </w:p>
    <w:p>
      <w:pPr>
        <w:pStyle w:val="17"/>
        <w:tabs>
          <w:tab w:val="right" w:pos="2400"/>
          <w:tab w:val="right" w:leader="dot" w:pos="9641"/>
          <w:tab w:val="clear" w:pos="9639"/>
        </w:tabs>
        <w:rPr>
          <w:ins w:id="1319" w:author="CMCC" w:date="2024-11-25T11:03:04Z"/>
        </w:rPr>
      </w:pPr>
      <w:ins w:id="1320" w:author="CMCC" w:date="2024-11-25T11:03:04Z">
        <w:r>
          <w:rPr/>
          <w:t>5.</w:t>
        </w:r>
      </w:ins>
      <w:ins w:id="1321" w:author="CMCC" w:date="2024-11-25T11:03:04Z">
        <w:r>
          <w:rPr>
            <w:rFonts w:hint="eastAsia" w:eastAsia="宋体"/>
            <w:lang w:val="en-US" w:eastAsia="zh-CN"/>
          </w:rPr>
          <w:t>3</w:t>
        </w:r>
      </w:ins>
      <w:ins w:id="1322" w:author="CMCC" w:date="2024-11-25T11:03:04Z">
        <w:r>
          <w:rPr/>
          <w:t>.1.1</w:t>
        </w:r>
      </w:ins>
      <w:ins w:id="1323" w:author="CMCC" w:date="2024-11-25T11:03:04Z">
        <w:r>
          <w:rPr/>
          <w:tab/>
        </w:r>
      </w:ins>
      <w:ins w:id="1324" w:author="CMCC" w:date="2024-11-25T11:03:04Z">
        <w:r>
          <w:rPr/>
          <w:t xml:space="preserve">Use case #1: IMS network capabilities exposure to an external </w:t>
        </w:r>
      </w:ins>
      <w:ins w:id="1325" w:author="CMCC" w:date="2024-11-25T11:03:04Z">
        <w:r>
          <w:rPr>
            <w:rFonts w:hint="eastAsia"/>
            <w:lang w:eastAsia="zh-CN"/>
          </w:rPr>
          <w:t>NF</w:t>
        </w:r>
      </w:ins>
      <w:ins w:id="1326" w:author="CMCC" w:date="2024-11-25T11:03:04Z">
        <w:r>
          <w:rPr/>
          <w:t>/AF</w:t>
        </w:r>
      </w:ins>
      <w:ins w:id="1327" w:author="CMCC" w:date="2024-11-25T11:03:04Z">
        <w:r>
          <w:rPr/>
          <w:tab/>
        </w:r>
      </w:ins>
      <w:ins w:id="1328" w:author="CMCC" w:date="2024-11-25T11:03:04Z">
        <w:r>
          <w:rPr/>
          <w:fldChar w:fldCharType="begin"/>
        </w:r>
      </w:ins>
      <w:ins w:id="1329" w:author="CMCC" w:date="2024-11-25T11:03:04Z">
        <w:r>
          <w:rPr/>
          <w:instrText xml:space="preserve"> PAGEREF _Toc22848 \h </w:instrText>
        </w:r>
      </w:ins>
      <w:ins w:id="1330" w:author="CMCC" w:date="2024-11-25T11:03:04Z">
        <w:r>
          <w:rPr/>
          <w:fldChar w:fldCharType="separate"/>
        </w:r>
      </w:ins>
      <w:ins w:id="1331" w:author="CMCC" w:date="2024-11-25T11:03:04Z">
        <w:r>
          <w:rPr/>
          <w:t>15</w:t>
        </w:r>
      </w:ins>
      <w:ins w:id="1332" w:author="CMCC" w:date="2024-11-25T11:03:04Z">
        <w:r>
          <w:rPr/>
          <w:fldChar w:fldCharType="end"/>
        </w:r>
      </w:ins>
    </w:p>
    <w:p>
      <w:pPr>
        <w:pStyle w:val="18"/>
        <w:tabs>
          <w:tab w:val="right" w:pos="2000"/>
          <w:tab w:val="right" w:leader="dot" w:pos="9641"/>
          <w:tab w:val="clear" w:pos="9639"/>
        </w:tabs>
        <w:rPr>
          <w:ins w:id="1333" w:author="CMCC" w:date="2024-11-25T11:03:04Z"/>
        </w:rPr>
      </w:pPr>
      <w:ins w:id="1334" w:author="CMCC" w:date="2024-11-25T11:03:04Z">
        <w:r>
          <w:rPr>
            <w:lang w:eastAsia="zh-CN"/>
          </w:rPr>
          <w:t>5</w:t>
        </w:r>
      </w:ins>
      <w:ins w:id="1335" w:author="CMCC" w:date="2024-11-25T11:03:04Z">
        <w:r>
          <w:rPr/>
          <w:t>.</w:t>
        </w:r>
      </w:ins>
      <w:ins w:id="1336" w:author="CMCC" w:date="2024-11-25T11:03:04Z">
        <w:r>
          <w:rPr>
            <w:rFonts w:hint="eastAsia" w:eastAsia="宋体"/>
            <w:lang w:val="en-US" w:eastAsia="zh-CN"/>
          </w:rPr>
          <w:t>3</w:t>
        </w:r>
      </w:ins>
      <w:ins w:id="1337" w:author="CMCC" w:date="2024-11-25T11:03:04Z">
        <w:r>
          <w:rPr/>
          <w:t>.</w:t>
        </w:r>
      </w:ins>
      <w:ins w:id="1338" w:author="CMCC" w:date="2024-11-25T11:03:04Z">
        <w:r>
          <w:rPr>
            <w:lang w:eastAsia="zh-CN"/>
          </w:rPr>
          <w:t>2</w:t>
        </w:r>
      </w:ins>
      <w:ins w:id="1339" w:author="CMCC" w:date="2024-11-25T11:03:04Z">
        <w:r>
          <w:rPr/>
          <w:tab/>
        </w:r>
      </w:ins>
      <w:ins w:id="1340" w:author="CMCC" w:date="2024-11-25T11:03:04Z">
        <w:r>
          <w:rPr/>
          <w:t>Potential charging requirements</w:t>
        </w:r>
      </w:ins>
      <w:ins w:id="1341" w:author="CMCC" w:date="2024-11-25T11:03:04Z">
        <w:r>
          <w:rPr/>
          <w:tab/>
        </w:r>
      </w:ins>
      <w:ins w:id="1342" w:author="CMCC" w:date="2024-11-25T11:03:04Z">
        <w:r>
          <w:rPr/>
          <w:fldChar w:fldCharType="begin"/>
        </w:r>
      </w:ins>
      <w:ins w:id="1343" w:author="CMCC" w:date="2024-11-25T11:03:04Z">
        <w:r>
          <w:rPr/>
          <w:instrText xml:space="preserve"> PAGEREF _Toc30787 \h </w:instrText>
        </w:r>
      </w:ins>
      <w:ins w:id="1344" w:author="CMCC" w:date="2024-11-25T11:03:04Z">
        <w:r>
          <w:rPr/>
          <w:fldChar w:fldCharType="separate"/>
        </w:r>
      </w:ins>
      <w:ins w:id="1345" w:author="CMCC" w:date="2024-11-25T11:03:04Z">
        <w:r>
          <w:rPr/>
          <w:t>16</w:t>
        </w:r>
      </w:ins>
      <w:ins w:id="1346" w:author="CMCC" w:date="2024-11-25T11:03:04Z">
        <w:r>
          <w:rPr/>
          <w:fldChar w:fldCharType="end"/>
        </w:r>
      </w:ins>
    </w:p>
    <w:p>
      <w:pPr>
        <w:pStyle w:val="18"/>
        <w:tabs>
          <w:tab w:val="right" w:pos="2000"/>
          <w:tab w:val="right" w:leader="dot" w:pos="9641"/>
          <w:tab w:val="clear" w:pos="9639"/>
        </w:tabs>
        <w:rPr>
          <w:ins w:id="1347" w:author="CMCC" w:date="2024-11-25T11:03:04Z"/>
        </w:rPr>
      </w:pPr>
      <w:ins w:id="1348" w:author="CMCC" w:date="2024-11-25T11:03:04Z">
        <w:r>
          <w:rPr>
            <w:lang w:eastAsia="zh-CN"/>
          </w:rPr>
          <w:t>5</w:t>
        </w:r>
      </w:ins>
      <w:ins w:id="1349" w:author="CMCC" w:date="2024-11-25T11:03:04Z">
        <w:r>
          <w:rPr/>
          <w:t>.</w:t>
        </w:r>
      </w:ins>
      <w:ins w:id="1350" w:author="CMCC" w:date="2024-11-25T11:03:04Z">
        <w:r>
          <w:rPr>
            <w:rFonts w:hint="eastAsia" w:eastAsia="宋体"/>
            <w:lang w:val="en-US" w:eastAsia="zh-CN"/>
          </w:rPr>
          <w:t>3</w:t>
        </w:r>
      </w:ins>
      <w:ins w:id="1351" w:author="CMCC" w:date="2024-11-25T11:03:04Z">
        <w:r>
          <w:rPr/>
          <w:t>.</w:t>
        </w:r>
      </w:ins>
      <w:ins w:id="1352" w:author="CMCC" w:date="2024-11-25T11:03:04Z">
        <w:r>
          <w:rPr>
            <w:lang w:eastAsia="zh-CN"/>
          </w:rPr>
          <w:t>3</w:t>
        </w:r>
      </w:ins>
      <w:ins w:id="1353" w:author="CMCC" w:date="2024-11-25T11:03:04Z">
        <w:r>
          <w:rPr/>
          <w:tab/>
        </w:r>
      </w:ins>
      <w:ins w:id="1354" w:author="CMCC" w:date="2024-11-25T11:03:04Z">
        <w:r>
          <w:rPr/>
          <w:t>Key issues</w:t>
        </w:r>
      </w:ins>
      <w:ins w:id="1355" w:author="CMCC" w:date="2024-11-25T11:03:04Z">
        <w:r>
          <w:rPr/>
          <w:tab/>
        </w:r>
      </w:ins>
      <w:ins w:id="1356" w:author="CMCC" w:date="2024-11-25T11:04:15Z">
        <w:r>
          <w:rPr>
            <w:rFonts w:hint="eastAsia" w:eastAsia="宋体"/>
            <w:lang w:val="en-US" w:eastAsia="zh-CN"/>
          </w:rPr>
          <w:tab/>
        </w:r>
      </w:ins>
      <w:ins w:id="1357" w:author="CMCC" w:date="2024-11-25T11:03:04Z">
        <w:r>
          <w:rPr/>
          <w:fldChar w:fldCharType="begin"/>
        </w:r>
      </w:ins>
      <w:ins w:id="1358" w:author="CMCC" w:date="2024-11-25T11:03:04Z">
        <w:r>
          <w:rPr/>
          <w:instrText xml:space="preserve"> PAGEREF _Toc4756 \h </w:instrText>
        </w:r>
      </w:ins>
      <w:ins w:id="1359" w:author="CMCC" w:date="2024-11-25T11:03:04Z">
        <w:r>
          <w:rPr/>
          <w:fldChar w:fldCharType="separate"/>
        </w:r>
      </w:ins>
      <w:ins w:id="1360" w:author="CMCC" w:date="2024-11-25T11:03:04Z">
        <w:r>
          <w:rPr/>
          <w:t>16</w:t>
        </w:r>
      </w:ins>
      <w:ins w:id="1361" w:author="CMCC" w:date="2024-11-25T11:03:04Z">
        <w:r>
          <w:rPr/>
          <w:fldChar w:fldCharType="end"/>
        </w:r>
      </w:ins>
    </w:p>
    <w:p>
      <w:pPr>
        <w:pStyle w:val="18"/>
        <w:tabs>
          <w:tab w:val="right" w:pos="2000"/>
          <w:tab w:val="right" w:leader="dot" w:pos="9641"/>
          <w:tab w:val="clear" w:pos="9639"/>
        </w:tabs>
        <w:rPr>
          <w:ins w:id="1362" w:author="CMCC" w:date="2024-11-25T11:03:04Z"/>
        </w:rPr>
      </w:pPr>
      <w:ins w:id="1363" w:author="CMCC" w:date="2024-11-25T11:03:04Z">
        <w:r>
          <w:rPr>
            <w:rFonts w:hint="eastAsia"/>
            <w:lang w:val="en-US" w:eastAsia="zh-CN"/>
          </w:rPr>
          <w:t>5.3.4</w:t>
        </w:r>
      </w:ins>
      <w:ins w:id="1364" w:author="CMCC" w:date="2024-11-25T11:03:04Z">
        <w:r>
          <w:rPr>
            <w:rFonts w:hint="eastAsia"/>
            <w:lang w:val="en-US" w:eastAsia="zh-CN"/>
          </w:rPr>
          <w:tab/>
        </w:r>
      </w:ins>
      <w:ins w:id="1365" w:author="CMCC" w:date="2024-11-25T11:03:04Z">
        <w:r>
          <w:rPr>
            <w:rFonts w:hint="eastAsia"/>
            <w:lang w:val="en-US" w:eastAsia="zh-CN"/>
          </w:rPr>
          <w:t>Possible solutions</w:t>
        </w:r>
      </w:ins>
      <w:ins w:id="1366" w:author="CMCC" w:date="2024-11-25T11:03:04Z">
        <w:r>
          <w:rPr/>
          <w:tab/>
        </w:r>
      </w:ins>
      <w:ins w:id="1367" w:author="CMCC" w:date="2024-11-25T11:03:04Z">
        <w:r>
          <w:rPr/>
          <w:fldChar w:fldCharType="begin"/>
        </w:r>
      </w:ins>
      <w:ins w:id="1368" w:author="CMCC" w:date="2024-11-25T11:03:04Z">
        <w:r>
          <w:rPr/>
          <w:instrText xml:space="preserve"> PAGEREF _Toc9795 \h </w:instrText>
        </w:r>
      </w:ins>
      <w:ins w:id="1369" w:author="CMCC" w:date="2024-11-25T11:03:04Z">
        <w:r>
          <w:rPr/>
          <w:fldChar w:fldCharType="separate"/>
        </w:r>
      </w:ins>
      <w:ins w:id="1370" w:author="CMCC" w:date="2024-11-25T11:03:04Z">
        <w:r>
          <w:rPr/>
          <w:t>16</w:t>
        </w:r>
      </w:ins>
      <w:ins w:id="1371" w:author="CMCC" w:date="2024-11-25T11:03:04Z">
        <w:r>
          <w:rPr/>
          <w:fldChar w:fldCharType="end"/>
        </w:r>
      </w:ins>
    </w:p>
    <w:p>
      <w:pPr>
        <w:pStyle w:val="17"/>
        <w:tabs>
          <w:tab w:val="right" w:pos="2400"/>
          <w:tab w:val="right" w:leader="dot" w:pos="9641"/>
          <w:tab w:val="clear" w:pos="9639"/>
        </w:tabs>
        <w:rPr>
          <w:ins w:id="1372" w:author="CMCC" w:date="2024-11-25T11:03:04Z"/>
        </w:rPr>
      </w:pPr>
      <w:ins w:id="1373" w:author="CMCC" w:date="2024-11-25T11:03:04Z">
        <w:r>
          <w:rPr>
            <w:rFonts w:hint="eastAsia"/>
            <w:lang w:eastAsia="zh-CN"/>
          </w:rPr>
          <w:t>5.3.4.1</w:t>
        </w:r>
      </w:ins>
      <w:ins w:id="1374" w:author="CMCC" w:date="2024-11-25T11:03:04Z">
        <w:r>
          <w:rPr>
            <w:rFonts w:hint="eastAsia"/>
            <w:lang w:eastAsia="zh-CN"/>
          </w:rPr>
          <w:tab/>
        </w:r>
      </w:ins>
      <w:ins w:id="1375" w:author="CMCC" w:date="2024-11-25T11:03:04Z">
        <w:r>
          <w:rPr>
            <w:rFonts w:hint="eastAsia"/>
            <w:lang w:eastAsia="zh-CN"/>
          </w:rPr>
          <w:t>Solution #1</w:t>
        </w:r>
      </w:ins>
      <w:ins w:id="1376" w:author="CMCC" w:date="2024-11-25T11:03:04Z">
        <w:r>
          <w:rPr/>
          <w:t xml:space="preserve">: </w:t>
        </w:r>
      </w:ins>
      <w:ins w:id="1377" w:author="CMCC" w:date="2024-11-25T11:03:04Z">
        <w:r>
          <w:rPr>
            <w:rFonts w:hint="eastAsia"/>
            <w:lang w:eastAsia="zh-CN"/>
          </w:rPr>
          <w:t>Reuse of Northbound API converged charging</w:t>
        </w:r>
      </w:ins>
      <w:ins w:id="1378" w:author="CMCC" w:date="2024-11-25T11:03:04Z">
        <w:r>
          <w:rPr/>
          <w:tab/>
        </w:r>
      </w:ins>
      <w:ins w:id="1379" w:author="CMCC" w:date="2024-11-25T11:03:04Z">
        <w:r>
          <w:rPr/>
          <w:fldChar w:fldCharType="begin"/>
        </w:r>
      </w:ins>
      <w:ins w:id="1380" w:author="CMCC" w:date="2024-11-25T11:03:04Z">
        <w:r>
          <w:rPr/>
          <w:instrText xml:space="preserve"> PAGEREF _Toc10562 \h </w:instrText>
        </w:r>
      </w:ins>
      <w:ins w:id="1381" w:author="CMCC" w:date="2024-11-25T11:03:04Z">
        <w:r>
          <w:rPr/>
          <w:fldChar w:fldCharType="separate"/>
        </w:r>
      </w:ins>
      <w:ins w:id="1382" w:author="CMCC" w:date="2024-11-25T11:03:04Z">
        <w:r>
          <w:rPr/>
          <w:t>16</w:t>
        </w:r>
      </w:ins>
      <w:ins w:id="1383" w:author="CMCC" w:date="2024-11-25T11:03:04Z">
        <w:r>
          <w:rPr/>
          <w:fldChar w:fldCharType="end"/>
        </w:r>
      </w:ins>
    </w:p>
    <w:p>
      <w:pPr>
        <w:pStyle w:val="16"/>
        <w:tabs>
          <w:tab w:val="right" w:pos="2400"/>
          <w:tab w:val="right" w:leader="dot" w:pos="9641"/>
          <w:tab w:val="clear" w:pos="9639"/>
        </w:tabs>
        <w:rPr>
          <w:ins w:id="1384" w:author="CMCC" w:date="2024-11-25T11:03:04Z"/>
        </w:rPr>
      </w:pPr>
      <w:ins w:id="1385" w:author="CMCC" w:date="2024-11-25T11:03:04Z">
        <w:r>
          <w:rPr>
            <w:rFonts w:hint="eastAsia"/>
            <w:lang w:val="en-US" w:eastAsia="zh-CN"/>
          </w:rPr>
          <w:t>5</w:t>
        </w:r>
      </w:ins>
      <w:ins w:id="1386" w:author="CMCC" w:date="2024-11-25T11:03:04Z">
        <w:r>
          <w:rPr/>
          <w:t>.</w:t>
        </w:r>
      </w:ins>
      <w:ins w:id="1387" w:author="CMCC" w:date="2024-11-25T11:03:04Z">
        <w:r>
          <w:rPr>
            <w:lang w:val="en-US" w:eastAsia="zh-CN"/>
          </w:rPr>
          <w:t>3</w:t>
        </w:r>
      </w:ins>
      <w:ins w:id="1388" w:author="CMCC" w:date="2024-11-25T11:03:04Z">
        <w:r>
          <w:rPr/>
          <w:t>.4.</w:t>
        </w:r>
      </w:ins>
      <w:ins w:id="1389" w:author="CMCC" w:date="2024-11-25T11:03:04Z">
        <w:r>
          <w:rPr>
            <w:rFonts w:hint="eastAsia"/>
            <w:lang w:val="en-US" w:eastAsia="zh-CN"/>
          </w:rPr>
          <w:t>1</w:t>
        </w:r>
      </w:ins>
      <w:ins w:id="1390" w:author="CMCC" w:date="2024-11-25T11:03:04Z">
        <w:r>
          <w:rPr/>
          <w:t>.</w:t>
        </w:r>
      </w:ins>
      <w:ins w:id="1391" w:author="CMCC" w:date="2024-11-25T11:03:04Z">
        <w:r>
          <w:rPr>
            <w:lang w:val="en-US" w:eastAsia="zh-CN"/>
          </w:rPr>
          <w:t>1</w:t>
        </w:r>
      </w:ins>
      <w:ins w:id="1392" w:author="CMCC" w:date="2024-11-25T11:03:04Z">
        <w:r>
          <w:rPr/>
          <w:tab/>
        </w:r>
      </w:ins>
      <w:ins w:id="1393" w:author="CMCC" w:date="2024-11-25T11:03:04Z">
        <w:r>
          <w:rPr>
            <w:rFonts w:hint="eastAsia"/>
            <w:lang w:val="en-US" w:eastAsia="zh-CN"/>
          </w:rPr>
          <w:t>General</w:t>
        </w:r>
      </w:ins>
      <w:ins w:id="1394" w:author="CMCC" w:date="2024-11-25T11:03:04Z">
        <w:r>
          <w:rPr/>
          <w:tab/>
        </w:r>
      </w:ins>
      <w:ins w:id="1395" w:author="CMCC" w:date="2024-11-25T11:04:18Z">
        <w:r>
          <w:rPr>
            <w:rFonts w:hint="eastAsia" w:eastAsia="宋体"/>
            <w:lang w:val="en-US" w:eastAsia="zh-CN"/>
          </w:rPr>
          <w:tab/>
        </w:r>
      </w:ins>
      <w:ins w:id="1396" w:author="CMCC" w:date="2024-11-25T11:03:04Z">
        <w:r>
          <w:rPr/>
          <w:fldChar w:fldCharType="begin"/>
        </w:r>
      </w:ins>
      <w:ins w:id="1397" w:author="CMCC" w:date="2024-11-25T11:03:04Z">
        <w:r>
          <w:rPr/>
          <w:instrText xml:space="preserve"> PAGEREF _Toc29773 \h </w:instrText>
        </w:r>
      </w:ins>
      <w:ins w:id="1398" w:author="CMCC" w:date="2024-11-25T11:03:04Z">
        <w:r>
          <w:rPr/>
          <w:fldChar w:fldCharType="separate"/>
        </w:r>
      </w:ins>
      <w:ins w:id="1399" w:author="CMCC" w:date="2024-11-25T11:03:04Z">
        <w:r>
          <w:rPr/>
          <w:t>16</w:t>
        </w:r>
      </w:ins>
      <w:ins w:id="1400" w:author="CMCC" w:date="2024-11-25T11:03:04Z">
        <w:r>
          <w:rPr/>
          <w:fldChar w:fldCharType="end"/>
        </w:r>
      </w:ins>
    </w:p>
    <w:p>
      <w:pPr>
        <w:pStyle w:val="16"/>
        <w:tabs>
          <w:tab w:val="right" w:pos="2400"/>
          <w:tab w:val="right" w:leader="dot" w:pos="9641"/>
          <w:tab w:val="clear" w:pos="9639"/>
        </w:tabs>
        <w:rPr>
          <w:ins w:id="1401" w:author="CMCC" w:date="2024-11-25T11:03:04Z"/>
        </w:rPr>
      </w:pPr>
      <w:ins w:id="1402" w:author="CMCC" w:date="2024-11-25T11:03:04Z">
        <w:r>
          <w:rPr>
            <w:rFonts w:hint="eastAsia"/>
            <w:lang w:val="en-US" w:eastAsia="zh-CN"/>
          </w:rPr>
          <w:t>5</w:t>
        </w:r>
      </w:ins>
      <w:ins w:id="1403" w:author="CMCC" w:date="2024-11-25T11:03:04Z">
        <w:r>
          <w:rPr/>
          <w:t>.</w:t>
        </w:r>
      </w:ins>
      <w:ins w:id="1404" w:author="CMCC" w:date="2024-11-25T11:03:04Z">
        <w:r>
          <w:rPr>
            <w:lang w:val="en-US" w:eastAsia="zh-CN"/>
          </w:rPr>
          <w:t>3</w:t>
        </w:r>
      </w:ins>
      <w:ins w:id="1405" w:author="CMCC" w:date="2024-11-25T11:03:04Z">
        <w:r>
          <w:rPr/>
          <w:t>.4.</w:t>
        </w:r>
      </w:ins>
      <w:ins w:id="1406" w:author="CMCC" w:date="2024-11-25T11:03:04Z">
        <w:r>
          <w:rPr>
            <w:rFonts w:hint="eastAsia"/>
            <w:lang w:val="en-US" w:eastAsia="zh-CN"/>
          </w:rPr>
          <w:t>1</w:t>
        </w:r>
      </w:ins>
      <w:ins w:id="1407" w:author="CMCC" w:date="2024-11-25T11:03:04Z">
        <w:r>
          <w:rPr/>
          <w:t>.</w:t>
        </w:r>
      </w:ins>
      <w:ins w:id="1408" w:author="CMCC" w:date="2024-11-25T11:03:04Z">
        <w:r>
          <w:rPr>
            <w:rFonts w:hint="eastAsia"/>
            <w:lang w:val="en-US" w:eastAsia="zh-CN"/>
          </w:rPr>
          <w:t>2</w:t>
        </w:r>
      </w:ins>
      <w:ins w:id="1409" w:author="CMCC" w:date="2024-11-25T11:03:04Z">
        <w:r>
          <w:rPr/>
          <w:tab/>
        </w:r>
      </w:ins>
      <w:ins w:id="1410" w:author="CMCC" w:date="2024-11-25T11:03:04Z">
        <w:r>
          <w:rPr>
            <w:rFonts w:hint="eastAsia"/>
            <w:lang w:val="en-US" w:eastAsia="zh-CN"/>
          </w:rPr>
          <w:t>D</w:t>
        </w:r>
      </w:ins>
      <w:ins w:id="1411" w:author="CMCC" w:date="2024-11-25T11:03:04Z">
        <w:r>
          <w:rPr>
            <w:rFonts w:hint="eastAsia"/>
          </w:rPr>
          <w:t>escription</w:t>
        </w:r>
      </w:ins>
      <w:ins w:id="1412" w:author="CMCC" w:date="2024-11-25T11:03:04Z">
        <w:r>
          <w:rPr/>
          <w:tab/>
        </w:r>
      </w:ins>
      <w:ins w:id="1413" w:author="CMCC" w:date="2024-11-25T11:03:04Z">
        <w:r>
          <w:rPr/>
          <w:fldChar w:fldCharType="begin"/>
        </w:r>
      </w:ins>
      <w:ins w:id="1414" w:author="CMCC" w:date="2024-11-25T11:03:04Z">
        <w:r>
          <w:rPr/>
          <w:instrText xml:space="preserve"> PAGEREF _Toc11401 \h </w:instrText>
        </w:r>
      </w:ins>
      <w:ins w:id="1415" w:author="CMCC" w:date="2024-11-25T11:03:04Z">
        <w:r>
          <w:rPr/>
          <w:fldChar w:fldCharType="separate"/>
        </w:r>
      </w:ins>
      <w:ins w:id="1416" w:author="CMCC" w:date="2024-11-25T11:03:04Z">
        <w:r>
          <w:rPr/>
          <w:t>16</w:t>
        </w:r>
      </w:ins>
      <w:ins w:id="1417" w:author="CMCC" w:date="2024-11-25T11:03:04Z">
        <w:r>
          <w:rPr/>
          <w:fldChar w:fldCharType="end"/>
        </w:r>
      </w:ins>
    </w:p>
    <w:p>
      <w:pPr>
        <w:pStyle w:val="18"/>
        <w:tabs>
          <w:tab w:val="right" w:pos="2000"/>
          <w:tab w:val="right" w:leader="dot" w:pos="9641"/>
          <w:tab w:val="clear" w:pos="9639"/>
        </w:tabs>
        <w:rPr>
          <w:ins w:id="1418" w:author="CMCC" w:date="2024-11-25T11:03:04Z"/>
        </w:rPr>
      </w:pPr>
      <w:ins w:id="1419" w:author="CMCC" w:date="2024-11-25T11:03:04Z">
        <w:r>
          <w:rPr>
            <w:rFonts w:hint="eastAsia"/>
            <w:lang w:eastAsia="zh-CN"/>
          </w:rPr>
          <w:t>5</w:t>
        </w:r>
      </w:ins>
      <w:ins w:id="1420" w:author="CMCC" w:date="2024-11-25T11:03:04Z">
        <w:r>
          <w:rPr/>
          <w:t>.</w:t>
        </w:r>
      </w:ins>
      <w:ins w:id="1421" w:author="CMCC" w:date="2024-11-25T11:03:04Z">
        <w:r>
          <w:rPr>
            <w:rFonts w:eastAsia="宋体"/>
            <w:lang w:val="en-US" w:eastAsia="zh-CN"/>
          </w:rPr>
          <w:t>3</w:t>
        </w:r>
      </w:ins>
      <w:ins w:id="1422" w:author="CMCC" w:date="2024-11-25T11:03:04Z">
        <w:r>
          <w:rPr/>
          <w:t>.</w:t>
        </w:r>
      </w:ins>
      <w:ins w:id="1423" w:author="CMCC" w:date="2024-11-25T11:03:04Z">
        <w:r>
          <w:rPr>
            <w:rFonts w:hint="eastAsia"/>
            <w:lang w:eastAsia="zh-CN"/>
          </w:rPr>
          <w:t>5</w:t>
        </w:r>
      </w:ins>
      <w:ins w:id="1424" w:author="CMCC" w:date="2024-11-25T11:03:04Z">
        <w:r>
          <w:rPr/>
          <w:tab/>
        </w:r>
      </w:ins>
      <w:ins w:id="1425" w:author="CMCC" w:date="2024-11-25T11:03:04Z">
        <w:r>
          <w:rPr/>
          <w:t>Evaluation</w:t>
        </w:r>
      </w:ins>
      <w:ins w:id="1426" w:author="CMCC" w:date="2024-11-25T11:03:04Z">
        <w:r>
          <w:rPr/>
          <w:tab/>
        </w:r>
      </w:ins>
      <w:ins w:id="1427" w:author="CMCC" w:date="2024-11-25T11:03:04Z">
        <w:r>
          <w:rPr/>
          <w:fldChar w:fldCharType="begin"/>
        </w:r>
      </w:ins>
      <w:ins w:id="1428" w:author="CMCC" w:date="2024-11-25T11:03:04Z">
        <w:r>
          <w:rPr/>
          <w:instrText xml:space="preserve"> PAGEREF _Toc14190 \h </w:instrText>
        </w:r>
      </w:ins>
      <w:ins w:id="1429" w:author="CMCC" w:date="2024-11-25T11:03:04Z">
        <w:r>
          <w:rPr/>
          <w:fldChar w:fldCharType="separate"/>
        </w:r>
      </w:ins>
      <w:ins w:id="1430" w:author="CMCC" w:date="2024-11-25T11:03:04Z">
        <w:r>
          <w:rPr/>
          <w:t>16</w:t>
        </w:r>
      </w:ins>
      <w:ins w:id="1431" w:author="CMCC" w:date="2024-11-25T11:03:04Z">
        <w:r>
          <w:rPr/>
          <w:fldChar w:fldCharType="end"/>
        </w:r>
      </w:ins>
    </w:p>
    <w:p>
      <w:pPr>
        <w:pStyle w:val="19"/>
        <w:tabs>
          <w:tab w:val="right" w:pos="2000"/>
          <w:tab w:val="right" w:leader="dot" w:pos="9641"/>
          <w:tab w:val="clear" w:pos="9639"/>
        </w:tabs>
        <w:rPr>
          <w:ins w:id="1432" w:author="CMCC" w:date="2024-11-25T11:03:04Z"/>
        </w:rPr>
      </w:pPr>
      <w:ins w:id="1433" w:author="CMCC" w:date="2024-11-25T11:03:04Z">
        <w:r>
          <w:rPr>
            <w:rFonts w:hint="eastAsia"/>
            <w:lang w:eastAsia="zh-CN"/>
          </w:rPr>
          <w:t>5</w:t>
        </w:r>
      </w:ins>
      <w:ins w:id="1434" w:author="CMCC" w:date="2024-11-25T11:03:04Z">
        <w:r>
          <w:rPr/>
          <w:t>.</w:t>
        </w:r>
      </w:ins>
      <w:ins w:id="1435" w:author="CMCC" w:date="2024-11-25T11:03:04Z">
        <w:r>
          <w:rPr>
            <w:rFonts w:hint="eastAsia" w:eastAsia="宋体"/>
            <w:lang w:val="en-US" w:eastAsia="zh-CN"/>
          </w:rPr>
          <w:t>4</w:t>
        </w:r>
      </w:ins>
      <w:ins w:id="1436" w:author="CMCC" w:date="2024-11-25T11:03:04Z">
        <w:r>
          <w:rPr/>
          <w:tab/>
        </w:r>
      </w:ins>
      <w:ins w:id="1437" w:author="CMCC" w:date="2024-11-25T11:03:04Z">
        <w:r>
          <w:rPr/>
          <w:t xml:space="preserve">Topic </w:t>
        </w:r>
      </w:ins>
      <w:ins w:id="1438" w:author="CMCC" w:date="2024-11-25T11:03:04Z">
        <w:r>
          <w:rPr>
            <w:rFonts w:hint="eastAsia" w:eastAsia="宋体"/>
            <w:lang w:val="en-US" w:eastAsia="zh-CN"/>
          </w:rPr>
          <w:t>4</w:t>
        </w:r>
      </w:ins>
      <w:ins w:id="1439" w:author="CMCC" w:date="2024-11-25T11:03:04Z">
        <w:r>
          <w:rPr/>
          <w:t xml:space="preserve">: </w:t>
        </w:r>
      </w:ins>
      <w:ins w:id="1440" w:author="CMCC" w:date="2024-11-25T11:03:04Z">
        <w:r>
          <w:rPr>
            <w:rFonts w:eastAsia="等线"/>
          </w:rPr>
          <w:t>Support IMS Data Channel as a PS Data Off Exempt Service</w:t>
        </w:r>
      </w:ins>
      <w:ins w:id="1441" w:author="CMCC" w:date="2024-11-25T11:03:04Z">
        <w:r>
          <w:rPr/>
          <w:tab/>
        </w:r>
      </w:ins>
      <w:ins w:id="1442" w:author="CMCC" w:date="2024-11-25T11:03:04Z">
        <w:r>
          <w:rPr/>
          <w:fldChar w:fldCharType="begin"/>
        </w:r>
      </w:ins>
      <w:ins w:id="1443" w:author="CMCC" w:date="2024-11-25T11:03:04Z">
        <w:r>
          <w:rPr/>
          <w:instrText xml:space="preserve"> PAGEREF _Toc15581 \h </w:instrText>
        </w:r>
      </w:ins>
      <w:ins w:id="1444" w:author="CMCC" w:date="2024-11-25T11:03:04Z">
        <w:r>
          <w:rPr/>
          <w:fldChar w:fldCharType="separate"/>
        </w:r>
      </w:ins>
      <w:ins w:id="1445" w:author="CMCC" w:date="2024-11-25T11:03:04Z">
        <w:r>
          <w:rPr/>
          <w:t>16</w:t>
        </w:r>
      </w:ins>
      <w:ins w:id="1446" w:author="CMCC" w:date="2024-11-25T11:03:04Z">
        <w:r>
          <w:rPr/>
          <w:fldChar w:fldCharType="end"/>
        </w:r>
      </w:ins>
    </w:p>
    <w:p>
      <w:pPr>
        <w:pStyle w:val="18"/>
        <w:tabs>
          <w:tab w:val="right" w:pos="2000"/>
          <w:tab w:val="right" w:leader="dot" w:pos="9641"/>
          <w:tab w:val="clear" w:pos="9639"/>
        </w:tabs>
        <w:rPr>
          <w:ins w:id="1447" w:author="CMCC" w:date="2024-11-25T11:03:04Z"/>
        </w:rPr>
      </w:pPr>
      <w:ins w:id="1448" w:author="CMCC" w:date="2024-11-25T11:03:04Z">
        <w:r>
          <w:rPr>
            <w:lang w:eastAsia="zh-CN"/>
          </w:rPr>
          <w:t>5</w:t>
        </w:r>
      </w:ins>
      <w:ins w:id="1449" w:author="CMCC" w:date="2024-11-25T11:03:04Z">
        <w:r>
          <w:rPr/>
          <w:t>.</w:t>
        </w:r>
      </w:ins>
      <w:ins w:id="1450" w:author="CMCC" w:date="2024-11-25T11:03:04Z">
        <w:r>
          <w:rPr>
            <w:rFonts w:hint="eastAsia" w:eastAsia="宋体"/>
            <w:lang w:val="en-US" w:eastAsia="zh-CN"/>
          </w:rPr>
          <w:t>4</w:t>
        </w:r>
      </w:ins>
      <w:ins w:id="1451" w:author="CMCC" w:date="2024-11-25T11:03:04Z">
        <w:r>
          <w:rPr/>
          <w:t>.1</w:t>
        </w:r>
      </w:ins>
      <w:ins w:id="1452" w:author="CMCC" w:date="2024-11-25T11:03:04Z">
        <w:r>
          <w:rPr/>
          <w:tab/>
        </w:r>
      </w:ins>
      <w:ins w:id="1453" w:author="CMCC" w:date="2024-11-25T11:03:04Z">
        <w:r>
          <w:rPr/>
          <w:t>Use cases</w:t>
        </w:r>
      </w:ins>
      <w:ins w:id="1454" w:author="CMCC" w:date="2024-11-25T11:03:04Z">
        <w:r>
          <w:rPr/>
          <w:tab/>
        </w:r>
      </w:ins>
      <w:ins w:id="1455" w:author="CMCC" w:date="2024-11-25T11:04:21Z">
        <w:r>
          <w:rPr>
            <w:rFonts w:hint="eastAsia" w:eastAsia="宋体"/>
            <w:lang w:val="en-US" w:eastAsia="zh-CN"/>
          </w:rPr>
          <w:tab/>
        </w:r>
      </w:ins>
      <w:ins w:id="1456" w:author="CMCC" w:date="2024-11-25T11:03:04Z">
        <w:r>
          <w:rPr/>
          <w:fldChar w:fldCharType="begin"/>
        </w:r>
      </w:ins>
      <w:ins w:id="1457" w:author="CMCC" w:date="2024-11-25T11:03:04Z">
        <w:r>
          <w:rPr/>
          <w:instrText xml:space="preserve"> PAGEREF _Toc14184 \h </w:instrText>
        </w:r>
      </w:ins>
      <w:ins w:id="1458" w:author="CMCC" w:date="2024-11-25T11:03:04Z">
        <w:r>
          <w:rPr/>
          <w:fldChar w:fldCharType="separate"/>
        </w:r>
      </w:ins>
      <w:ins w:id="1459" w:author="CMCC" w:date="2024-11-25T11:03:04Z">
        <w:r>
          <w:rPr/>
          <w:t>16</w:t>
        </w:r>
      </w:ins>
      <w:ins w:id="1460" w:author="CMCC" w:date="2024-11-25T11:03:04Z">
        <w:r>
          <w:rPr/>
          <w:fldChar w:fldCharType="end"/>
        </w:r>
      </w:ins>
    </w:p>
    <w:p>
      <w:pPr>
        <w:pStyle w:val="17"/>
        <w:tabs>
          <w:tab w:val="right" w:pos="2400"/>
          <w:tab w:val="right" w:leader="dot" w:pos="9641"/>
          <w:tab w:val="clear" w:pos="9639"/>
        </w:tabs>
        <w:rPr>
          <w:ins w:id="1461" w:author="CMCC" w:date="2024-11-25T11:03:04Z"/>
        </w:rPr>
      </w:pPr>
      <w:ins w:id="1462" w:author="CMCC" w:date="2024-11-25T11:03:04Z">
        <w:r>
          <w:rPr/>
          <w:t>5.</w:t>
        </w:r>
      </w:ins>
      <w:ins w:id="1463" w:author="CMCC" w:date="2024-11-25T11:03:04Z">
        <w:r>
          <w:rPr>
            <w:rFonts w:hint="eastAsia" w:eastAsia="宋体"/>
            <w:lang w:val="en-US" w:eastAsia="zh-CN"/>
          </w:rPr>
          <w:t>4</w:t>
        </w:r>
      </w:ins>
      <w:ins w:id="1464" w:author="CMCC" w:date="2024-11-25T11:03:04Z">
        <w:r>
          <w:rPr/>
          <w:t>.1.1</w:t>
        </w:r>
      </w:ins>
      <w:ins w:id="1465" w:author="CMCC" w:date="2024-11-25T11:03:04Z">
        <w:r>
          <w:rPr/>
          <w:tab/>
        </w:r>
      </w:ins>
      <w:ins w:id="1466" w:author="CMCC" w:date="2024-11-25T11:03:04Z">
        <w:r>
          <w:rPr/>
          <w:t>Use case #1: Services over IMS Data Channel is configured as a PS Data Off Exempted Service</w:t>
        </w:r>
      </w:ins>
      <w:ins w:id="1467" w:author="CMCC" w:date="2024-11-25T11:03:04Z">
        <w:r>
          <w:rPr/>
          <w:tab/>
        </w:r>
      </w:ins>
      <w:ins w:id="1468" w:author="CMCC" w:date="2024-11-25T11:03:04Z">
        <w:r>
          <w:rPr/>
          <w:fldChar w:fldCharType="begin"/>
        </w:r>
      </w:ins>
      <w:ins w:id="1469" w:author="CMCC" w:date="2024-11-25T11:03:04Z">
        <w:r>
          <w:rPr/>
          <w:instrText xml:space="preserve"> PAGEREF _Toc28593 \h </w:instrText>
        </w:r>
      </w:ins>
      <w:ins w:id="1470" w:author="CMCC" w:date="2024-11-25T11:03:04Z">
        <w:r>
          <w:rPr/>
          <w:fldChar w:fldCharType="separate"/>
        </w:r>
      </w:ins>
      <w:ins w:id="1471" w:author="CMCC" w:date="2024-11-25T11:03:04Z">
        <w:r>
          <w:rPr/>
          <w:t>16</w:t>
        </w:r>
      </w:ins>
      <w:ins w:id="1472" w:author="CMCC" w:date="2024-11-25T11:03:04Z">
        <w:r>
          <w:rPr/>
          <w:fldChar w:fldCharType="end"/>
        </w:r>
      </w:ins>
    </w:p>
    <w:p>
      <w:pPr>
        <w:pStyle w:val="18"/>
        <w:tabs>
          <w:tab w:val="right" w:pos="2000"/>
          <w:tab w:val="right" w:leader="dot" w:pos="9641"/>
          <w:tab w:val="clear" w:pos="9639"/>
        </w:tabs>
        <w:rPr>
          <w:ins w:id="1473" w:author="CMCC" w:date="2024-11-25T11:03:04Z"/>
        </w:rPr>
      </w:pPr>
      <w:ins w:id="1474" w:author="CMCC" w:date="2024-11-25T11:03:04Z">
        <w:r>
          <w:rPr>
            <w:lang w:eastAsia="zh-CN"/>
          </w:rPr>
          <w:t>5</w:t>
        </w:r>
      </w:ins>
      <w:ins w:id="1475" w:author="CMCC" w:date="2024-11-25T11:03:04Z">
        <w:r>
          <w:rPr/>
          <w:t>.</w:t>
        </w:r>
      </w:ins>
      <w:ins w:id="1476" w:author="CMCC" w:date="2024-11-25T11:03:04Z">
        <w:r>
          <w:rPr>
            <w:rFonts w:hint="eastAsia" w:eastAsia="宋体"/>
            <w:lang w:val="en-US" w:eastAsia="zh-CN"/>
          </w:rPr>
          <w:t>4</w:t>
        </w:r>
      </w:ins>
      <w:ins w:id="1477" w:author="CMCC" w:date="2024-11-25T11:03:04Z">
        <w:r>
          <w:rPr/>
          <w:t>.</w:t>
        </w:r>
      </w:ins>
      <w:ins w:id="1478" w:author="CMCC" w:date="2024-11-25T11:03:04Z">
        <w:r>
          <w:rPr>
            <w:lang w:eastAsia="zh-CN"/>
          </w:rPr>
          <w:t>2</w:t>
        </w:r>
      </w:ins>
      <w:ins w:id="1479" w:author="CMCC" w:date="2024-11-25T11:03:04Z">
        <w:r>
          <w:rPr/>
          <w:tab/>
        </w:r>
      </w:ins>
      <w:ins w:id="1480" w:author="CMCC" w:date="2024-11-25T11:03:04Z">
        <w:r>
          <w:rPr/>
          <w:t>Potential charging requirements</w:t>
        </w:r>
      </w:ins>
      <w:ins w:id="1481" w:author="CMCC" w:date="2024-11-25T11:03:04Z">
        <w:r>
          <w:rPr/>
          <w:tab/>
        </w:r>
      </w:ins>
      <w:ins w:id="1482" w:author="CMCC" w:date="2024-11-25T11:03:04Z">
        <w:r>
          <w:rPr/>
          <w:fldChar w:fldCharType="begin"/>
        </w:r>
      </w:ins>
      <w:ins w:id="1483" w:author="CMCC" w:date="2024-11-25T11:03:04Z">
        <w:r>
          <w:rPr/>
          <w:instrText xml:space="preserve"> PAGEREF _Toc13770 \h </w:instrText>
        </w:r>
      </w:ins>
      <w:ins w:id="1484" w:author="CMCC" w:date="2024-11-25T11:03:04Z">
        <w:r>
          <w:rPr/>
          <w:fldChar w:fldCharType="separate"/>
        </w:r>
      </w:ins>
      <w:ins w:id="1485" w:author="CMCC" w:date="2024-11-25T11:03:04Z">
        <w:r>
          <w:rPr/>
          <w:t>17</w:t>
        </w:r>
      </w:ins>
      <w:ins w:id="1486" w:author="CMCC" w:date="2024-11-25T11:03:04Z">
        <w:r>
          <w:rPr/>
          <w:fldChar w:fldCharType="end"/>
        </w:r>
      </w:ins>
    </w:p>
    <w:p>
      <w:pPr>
        <w:pStyle w:val="18"/>
        <w:tabs>
          <w:tab w:val="right" w:pos="2000"/>
          <w:tab w:val="right" w:leader="dot" w:pos="9641"/>
          <w:tab w:val="clear" w:pos="9639"/>
        </w:tabs>
        <w:rPr>
          <w:ins w:id="1487" w:author="CMCC" w:date="2024-11-25T11:03:04Z"/>
        </w:rPr>
      </w:pPr>
      <w:ins w:id="1488" w:author="CMCC" w:date="2024-11-25T11:03:04Z">
        <w:r>
          <w:rPr>
            <w:lang w:eastAsia="zh-CN"/>
          </w:rPr>
          <w:t>5</w:t>
        </w:r>
      </w:ins>
      <w:ins w:id="1489" w:author="CMCC" w:date="2024-11-25T11:03:04Z">
        <w:r>
          <w:rPr/>
          <w:t>.</w:t>
        </w:r>
      </w:ins>
      <w:ins w:id="1490" w:author="CMCC" w:date="2024-11-25T11:03:04Z">
        <w:r>
          <w:rPr>
            <w:rFonts w:hint="eastAsia" w:eastAsia="宋体"/>
            <w:lang w:val="en-US" w:eastAsia="zh-CN"/>
          </w:rPr>
          <w:t>4</w:t>
        </w:r>
      </w:ins>
      <w:ins w:id="1491" w:author="CMCC" w:date="2024-11-25T11:03:04Z">
        <w:r>
          <w:rPr/>
          <w:t>.</w:t>
        </w:r>
      </w:ins>
      <w:ins w:id="1492" w:author="CMCC" w:date="2024-11-25T11:03:04Z">
        <w:r>
          <w:rPr>
            <w:lang w:eastAsia="zh-CN"/>
          </w:rPr>
          <w:t>3</w:t>
        </w:r>
      </w:ins>
      <w:ins w:id="1493" w:author="CMCC" w:date="2024-11-25T11:03:04Z">
        <w:r>
          <w:rPr/>
          <w:tab/>
        </w:r>
      </w:ins>
      <w:ins w:id="1494" w:author="CMCC" w:date="2024-11-25T11:03:04Z">
        <w:r>
          <w:rPr/>
          <w:t>Key issues</w:t>
        </w:r>
      </w:ins>
      <w:ins w:id="1495" w:author="CMCC" w:date="2024-11-25T11:03:04Z">
        <w:r>
          <w:rPr/>
          <w:tab/>
        </w:r>
      </w:ins>
      <w:ins w:id="1496" w:author="CMCC" w:date="2024-11-25T11:04:24Z">
        <w:r>
          <w:rPr>
            <w:rFonts w:hint="eastAsia" w:eastAsia="宋体"/>
            <w:lang w:val="en-US" w:eastAsia="zh-CN"/>
          </w:rPr>
          <w:tab/>
        </w:r>
      </w:ins>
      <w:ins w:id="1497" w:author="CMCC" w:date="2024-11-25T11:03:04Z">
        <w:r>
          <w:rPr/>
          <w:fldChar w:fldCharType="begin"/>
        </w:r>
      </w:ins>
      <w:ins w:id="1498" w:author="CMCC" w:date="2024-11-25T11:03:04Z">
        <w:r>
          <w:rPr/>
          <w:instrText xml:space="preserve"> PAGEREF _Toc8855 \h </w:instrText>
        </w:r>
      </w:ins>
      <w:ins w:id="1499" w:author="CMCC" w:date="2024-11-25T11:03:04Z">
        <w:r>
          <w:rPr/>
          <w:fldChar w:fldCharType="separate"/>
        </w:r>
      </w:ins>
      <w:ins w:id="1500" w:author="CMCC" w:date="2024-11-25T11:03:04Z">
        <w:r>
          <w:rPr/>
          <w:t>17</w:t>
        </w:r>
      </w:ins>
      <w:ins w:id="1501" w:author="CMCC" w:date="2024-11-25T11:03:04Z">
        <w:r>
          <w:rPr/>
          <w:fldChar w:fldCharType="end"/>
        </w:r>
      </w:ins>
    </w:p>
    <w:p>
      <w:pPr>
        <w:pStyle w:val="18"/>
        <w:tabs>
          <w:tab w:val="right" w:pos="2000"/>
          <w:tab w:val="right" w:leader="dot" w:pos="9641"/>
          <w:tab w:val="clear" w:pos="9639"/>
        </w:tabs>
        <w:rPr>
          <w:ins w:id="1502" w:author="CMCC" w:date="2024-11-25T11:03:04Z"/>
        </w:rPr>
      </w:pPr>
      <w:ins w:id="1503" w:author="CMCC" w:date="2024-11-25T11:03:04Z">
        <w:r>
          <w:rPr>
            <w:rFonts w:hint="eastAsia"/>
            <w:lang w:eastAsia="zh-CN"/>
          </w:rPr>
          <w:t>5</w:t>
        </w:r>
      </w:ins>
      <w:ins w:id="1504" w:author="CMCC" w:date="2024-11-25T11:03:04Z">
        <w:r>
          <w:rPr/>
          <w:t>.</w:t>
        </w:r>
      </w:ins>
      <w:ins w:id="1505" w:author="CMCC" w:date="2024-11-25T11:03:04Z">
        <w:r>
          <w:rPr>
            <w:rFonts w:hint="eastAsia" w:eastAsia="宋体"/>
            <w:lang w:val="en-US" w:eastAsia="zh-CN"/>
          </w:rPr>
          <w:t>4</w:t>
        </w:r>
      </w:ins>
      <w:ins w:id="1506" w:author="CMCC" w:date="2024-11-25T11:03:04Z">
        <w:r>
          <w:rPr/>
          <w:t>.</w:t>
        </w:r>
      </w:ins>
      <w:ins w:id="1507" w:author="CMCC" w:date="2024-11-25T11:03:04Z">
        <w:r>
          <w:rPr>
            <w:rFonts w:hint="eastAsia"/>
            <w:lang w:eastAsia="zh-CN"/>
          </w:rPr>
          <w:t>4</w:t>
        </w:r>
      </w:ins>
      <w:ins w:id="1508" w:author="CMCC" w:date="2024-11-25T11:03:04Z">
        <w:r>
          <w:rPr/>
          <w:tab/>
        </w:r>
      </w:ins>
      <w:ins w:id="1509" w:author="CMCC" w:date="2024-11-25T11:03:04Z">
        <w:r>
          <w:rPr/>
          <w:t>Possible solutions</w:t>
        </w:r>
      </w:ins>
      <w:ins w:id="1510" w:author="CMCC" w:date="2024-11-25T11:03:04Z">
        <w:r>
          <w:rPr/>
          <w:tab/>
        </w:r>
      </w:ins>
      <w:ins w:id="1511" w:author="CMCC" w:date="2024-11-25T11:03:04Z">
        <w:r>
          <w:rPr/>
          <w:fldChar w:fldCharType="begin"/>
        </w:r>
      </w:ins>
      <w:ins w:id="1512" w:author="CMCC" w:date="2024-11-25T11:03:04Z">
        <w:r>
          <w:rPr/>
          <w:instrText xml:space="preserve"> PAGEREF _Toc15124 \h </w:instrText>
        </w:r>
      </w:ins>
      <w:ins w:id="1513" w:author="CMCC" w:date="2024-11-25T11:03:04Z">
        <w:r>
          <w:rPr/>
          <w:fldChar w:fldCharType="separate"/>
        </w:r>
      </w:ins>
      <w:ins w:id="1514" w:author="CMCC" w:date="2024-11-25T11:03:04Z">
        <w:r>
          <w:rPr/>
          <w:t>17</w:t>
        </w:r>
      </w:ins>
      <w:ins w:id="1515" w:author="CMCC" w:date="2024-11-25T11:03:04Z">
        <w:r>
          <w:rPr/>
          <w:fldChar w:fldCharType="end"/>
        </w:r>
      </w:ins>
    </w:p>
    <w:p>
      <w:pPr>
        <w:pStyle w:val="17"/>
        <w:tabs>
          <w:tab w:val="right" w:pos="2400"/>
          <w:tab w:val="right" w:leader="dot" w:pos="9641"/>
          <w:tab w:val="clear" w:pos="9639"/>
        </w:tabs>
        <w:rPr>
          <w:ins w:id="1516" w:author="CMCC" w:date="2024-11-25T11:03:04Z"/>
        </w:rPr>
      </w:pPr>
      <w:ins w:id="1517" w:author="CMCC" w:date="2024-11-25T11:03:04Z">
        <w:r>
          <w:rPr>
            <w:bCs/>
          </w:rPr>
          <w:t>5.</w:t>
        </w:r>
      </w:ins>
      <w:ins w:id="1518" w:author="CMCC" w:date="2024-11-25T11:03:04Z">
        <w:r>
          <w:rPr>
            <w:rFonts w:hint="eastAsia" w:eastAsia="宋体"/>
            <w:bCs/>
            <w:lang w:val="en-US" w:eastAsia="zh-CN"/>
          </w:rPr>
          <w:t>4</w:t>
        </w:r>
      </w:ins>
      <w:ins w:id="1519" w:author="CMCC" w:date="2024-11-25T11:03:04Z">
        <w:r>
          <w:rPr>
            <w:bCs/>
          </w:rPr>
          <w:t>.</w:t>
        </w:r>
      </w:ins>
      <w:ins w:id="1520" w:author="CMCC" w:date="2024-11-25T11:03:04Z">
        <w:r>
          <w:rPr>
            <w:rFonts w:hint="eastAsia"/>
            <w:bCs/>
          </w:rPr>
          <w:t>4</w:t>
        </w:r>
      </w:ins>
      <w:ins w:id="1521" w:author="CMCC" w:date="2024-11-25T11:03:04Z">
        <w:r>
          <w:rPr>
            <w:bCs/>
          </w:rPr>
          <w:t>.1</w:t>
        </w:r>
      </w:ins>
      <w:ins w:id="1522" w:author="CMCC" w:date="2024-11-25T11:03:04Z">
        <w:r>
          <w:rPr>
            <w:bCs/>
          </w:rPr>
          <w:tab/>
        </w:r>
      </w:ins>
      <w:ins w:id="1523" w:author="CMCC" w:date="2024-11-25T11:03:04Z">
        <w:r>
          <w:rPr>
            <w:bCs/>
          </w:rPr>
          <w:t xml:space="preserve">Solution #1: </w:t>
        </w:r>
      </w:ins>
      <w:ins w:id="1524" w:author="CMCC" w:date="2024-11-25T11:03:04Z">
        <w:r>
          <w:rPr>
            <w:rFonts w:hint="eastAsia"/>
            <w:bCs/>
          </w:rPr>
          <w:t>Reuse of 3GPP PS Data Off Status</w:t>
        </w:r>
      </w:ins>
      <w:ins w:id="1525" w:author="CMCC" w:date="2024-11-25T11:03:04Z">
        <w:r>
          <w:rPr/>
          <w:tab/>
        </w:r>
      </w:ins>
      <w:ins w:id="1526" w:author="CMCC" w:date="2024-11-25T11:03:04Z">
        <w:r>
          <w:rPr/>
          <w:fldChar w:fldCharType="begin"/>
        </w:r>
      </w:ins>
      <w:ins w:id="1527" w:author="CMCC" w:date="2024-11-25T11:03:04Z">
        <w:r>
          <w:rPr/>
          <w:instrText xml:space="preserve"> PAGEREF _Toc16479 \h </w:instrText>
        </w:r>
      </w:ins>
      <w:ins w:id="1528" w:author="CMCC" w:date="2024-11-25T11:03:04Z">
        <w:r>
          <w:rPr/>
          <w:fldChar w:fldCharType="separate"/>
        </w:r>
      </w:ins>
      <w:ins w:id="1529" w:author="CMCC" w:date="2024-11-25T11:03:04Z">
        <w:r>
          <w:rPr/>
          <w:t>17</w:t>
        </w:r>
      </w:ins>
      <w:ins w:id="1530" w:author="CMCC" w:date="2024-11-25T11:03:04Z">
        <w:r>
          <w:rPr/>
          <w:fldChar w:fldCharType="end"/>
        </w:r>
      </w:ins>
    </w:p>
    <w:p>
      <w:pPr>
        <w:pStyle w:val="16"/>
        <w:tabs>
          <w:tab w:val="right" w:pos="2400"/>
          <w:tab w:val="right" w:leader="dot" w:pos="9641"/>
          <w:tab w:val="clear" w:pos="9639"/>
        </w:tabs>
        <w:rPr>
          <w:ins w:id="1531" w:author="CMCC" w:date="2024-11-25T11:03:04Z"/>
        </w:rPr>
      </w:pPr>
      <w:ins w:id="1532" w:author="CMCC" w:date="2024-11-25T11:03:04Z">
        <w:r>
          <w:rPr>
            <w:bCs/>
          </w:rPr>
          <w:t>5.</w:t>
        </w:r>
      </w:ins>
      <w:ins w:id="1533" w:author="CMCC" w:date="2024-11-25T11:03:04Z">
        <w:r>
          <w:rPr>
            <w:rFonts w:hint="eastAsia" w:eastAsia="宋体"/>
            <w:bCs/>
            <w:lang w:val="en-US" w:eastAsia="zh-CN"/>
          </w:rPr>
          <w:t>4</w:t>
        </w:r>
      </w:ins>
      <w:ins w:id="1534" w:author="CMCC" w:date="2024-11-25T11:03:04Z">
        <w:r>
          <w:rPr>
            <w:bCs/>
          </w:rPr>
          <w:t>.</w:t>
        </w:r>
      </w:ins>
      <w:ins w:id="1535" w:author="CMCC" w:date="2024-11-25T11:03:04Z">
        <w:r>
          <w:rPr>
            <w:rFonts w:hint="eastAsia"/>
            <w:bCs/>
          </w:rPr>
          <w:t>4</w:t>
        </w:r>
      </w:ins>
      <w:ins w:id="1536" w:author="CMCC" w:date="2024-11-25T11:03:04Z">
        <w:r>
          <w:rPr>
            <w:bCs/>
          </w:rPr>
          <w:t>.1.1</w:t>
        </w:r>
      </w:ins>
      <w:ins w:id="1537" w:author="CMCC" w:date="2024-11-25T11:03:04Z">
        <w:r>
          <w:rPr>
            <w:bCs/>
          </w:rPr>
          <w:tab/>
        </w:r>
      </w:ins>
      <w:ins w:id="1538" w:author="CMCC" w:date="2024-11-25T11:03:04Z">
        <w:r>
          <w:rPr>
            <w:bCs/>
          </w:rPr>
          <w:t>General</w:t>
        </w:r>
      </w:ins>
      <w:ins w:id="1539" w:author="CMCC" w:date="2024-11-25T11:03:04Z">
        <w:r>
          <w:rPr/>
          <w:tab/>
        </w:r>
      </w:ins>
      <w:ins w:id="1540" w:author="CMCC" w:date="2024-11-25T11:04:27Z">
        <w:r>
          <w:rPr>
            <w:rFonts w:hint="eastAsia" w:eastAsia="宋体"/>
            <w:lang w:val="en-US" w:eastAsia="zh-CN"/>
          </w:rPr>
          <w:tab/>
        </w:r>
      </w:ins>
      <w:ins w:id="1541" w:author="CMCC" w:date="2024-11-25T11:03:04Z">
        <w:r>
          <w:rPr/>
          <w:fldChar w:fldCharType="begin"/>
        </w:r>
      </w:ins>
      <w:ins w:id="1542" w:author="CMCC" w:date="2024-11-25T11:03:04Z">
        <w:r>
          <w:rPr/>
          <w:instrText xml:space="preserve"> PAGEREF _Toc16868 \h </w:instrText>
        </w:r>
      </w:ins>
      <w:ins w:id="1543" w:author="CMCC" w:date="2024-11-25T11:03:04Z">
        <w:r>
          <w:rPr/>
          <w:fldChar w:fldCharType="separate"/>
        </w:r>
      </w:ins>
      <w:ins w:id="1544" w:author="CMCC" w:date="2024-11-25T11:03:04Z">
        <w:r>
          <w:rPr/>
          <w:t>17</w:t>
        </w:r>
      </w:ins>
      <w:ins w:id="1545" w:author="CMCC" w:date="2024-11-25T11:03:04Z">
        <w:r>
          <w:rPr/>
          <w:fldChar w:fldCharType="end"/>
        </w:r>
      </w:ins>
    </w:p>
    <w:p>
      <w:pPr>
        <w:pStyle w:val="16"/>
        <w:tabs>
          <w:tab w:val="right" w:pos="2400"/>
          <w:tab w:val="right" w:leader="dot" w:pos="9641"/>
          <w:tab w:val="clear" w:pos="9639"/>
        </w:tabs>
        <w:rPr>
          <w:ins w:id="1546" w:author="CMCC" w:date="2024-11-25T11:03:04Z"/>
        </w:rPr>
      </w:pPr>
      <w:ins w:id="1547" w:author="CMCC" w:date="2024-11-25T11:03:04Z">
        <w:r>
          <w:rPr>
            <w:rFonts w:hint="eastAsia" w:eastAsia="宋体"/>
            <w:lang w:val="en-US" w:eastAsia="zh-CN"/>
          </w:rPr>
          <w:t>5</w:t>
        </w:r>
      </w:ins>
      <w:ins w:id="1548" w:author="CMCC" w:date="2024-11-25T11:03:04Z">
        <w:r>
          <w:rPr/>
          <w:t>.</w:t>
        </w:r>
      </w:ins>
      <w:ins w:id="1549" w:author="CMCC" w:date="2024-11-25T11:03:04Z">
        <w:r>
          <w:rPr>
            <w:rFonts w:hint="eastAsia" w:eastAsia="宋体"/>
            <w:lang w:val="en-US" w:eastAsia="zh-CN"/>
          </w:rPr>
          <w:t>4</w:t>
        </w:r>
      </w:ins>
      <w:ins w:id="1550" w:author="CMCC" w:date="2024-11-25T11:03:04Z">
        <w:r>
          <w:rPr/>
          <w:t>.4.</w:t>
        </w:r>
      </w:ins>
      <w:ins w:id="1551" w:author="CMCC" w:date="2024-11-25T11:03:04Z">
        <w:r>
          <w:rPr>
            <w:rFonts w:hint="eastAsia" w:eastAsia="宋体"/>
            <w:lang w:val="en-US" w:eastAsia="zh-CN"/>
          </w:rPr>
          <w:t>1</w:t>
        </w:r>
      </w:ins>
      <w:ins w:id="1552" w:author="CMCC" w:date="2024-11-25T11:03:04Z">
        <w:r>
          <w:rPr/>
          <w:t>.</w:t>
        </w:r>
      </w:ins>
      <w:ins w:id="1553" w:author="CMCC" w:date="2024-11-25T11:03:04Z">
        <w:r>
          <w:rPr>
            <w:rFonts w:hint="eastAsia" w:eastAsia="宋体"/>
            <w:lang w:val="en-US" w:eastAsia="zh-CN"/>
          </w:rPr>
          <w:t>2</w:t>
        </w:r>
      </w:ins>
      <w:ins w:id="1554" w:author="CMCC" w:date="2024-11-25T11:03:04Z">
        <w:r>
          <w:rPr/>
          <w:tab/>
        </w:r>
      </w:ins>
      <w:ins w:id="1555" w:author="CMCC" w:date="2024-11-25T11:03:04Z">
        <w:r>
          <w:rPr>
            <w:rFonts w:hint="eastAsia" w:eastAsia="宋体"/>
            <w:lang w:val="en-US" w:eastAsia="zh-CN"/>
          </w:rPr>
          <w:t>D</w:t>
        </w:r>
      </w:ins>
      <w:ins w:id="1556" w:author="CMCC" w:date="2024-11-25T11:03:04Z">
        <w:r>
          <w:rPr>
            <w:rFonts w:hint="eastAsia"/>
          </w:rPr>
          <w:t>escription</w:t>
        </w:r>
      </w:ins>
      <w:ins w:id="1557" w:author="CMCC" w:date="2024-11-25T11:03:04Z">
        <w:r>
          <w:rPr/>
          <w:tab/>
        </w:r>
      </w:ins>
      <w:ins w:id="1558" w:author="CMCC" w:date="2024-11-25T11:03:04Z">
        <w:r>
          <w:rPr/>
          <w:fldChar w:fldCharType="begin"/>
        </w:r>
      </w:ins>
      <w:ins w:id="1559" w:author="CMCC" w:date="2024-11-25T11:03:04Z">
        <w:r>
          <w:rPr/>
          <w:instrText xml:space="preserve"> PAGEREF _Toc20503 \h </w:instrText>
        </w:r>
      </w:ins>
      <w:ins w:id="1560" w:author="CMCC" w:date="2024-11-25T11:03:04Z">
        <w:r>
          <w:rPr/>
          <w:fldChar w:fldCharType="separate"/>
        </w:r>
      </w:ins>
      <w:ins w:id="1561" w:author="CMCC" w:date="2024-11-25T11:03:04Z">
        <w:r>
          <w:rPr/>
          <w:t>17</w:t>
        </w:r>
      </w:ins>
      <w:ins w:id="1562" w:author="CMCC" w:date="2024-11-25T11:03:04Z">
        <w:r>
          <w:rPr/>
          <w:fldChar w:fldCharType="end"/>
        </w:r>
      </w:ins>
    </w:p>
    <w:p>
      <w:pPr>
        <w:pStyle w:val="18"/>
        <w:tabs>
          <w:tab w:val="right" w:pos="2000"/>
          <w:tab w:val="right" w:leader="dot" w:pos="9641"/>
          <w:tab w:val="clear" w:pos="9639"/>
        </w:tabs>
        <w:rPr>
          <w:ins w:id="1563" w:author="CMCC" w:date="2024-11-25T11:03:04Z"/>
        </w:rPr>
      </w:pPr>
      <w:ins w:id="1564" w:author="CMCC" w:date="2024-11-25T11:03:04Z">
        <w:r>
          <w:rPr>
            <w:rFonts w:hint="eastAsia"/>
            <w:lang w:val="en-US" w:eastAsia="zh-CN"/>
          </w:rPr>
          <w:t>5.</w:t>
        </w:r>
      </w:ins>
      <w:ins w:id="1565" w:author="CMCC" w:date="2024-11-25T11:03:04Z">
        <w:r>
          <w:rPr>
            <w:lang w:val="en-US" w:eastAsia="zh-CN"/>
          </w:rPr>
          <w:t>4</w:t>
        </w:r>
      </w:ins>
      <w:ins w:id="1566" w:author="CMCC" w:date="2024-11-25T11:03:04Z">
        <w:r>
          <w:rPr>
            <w:rFonts w:hint="eastAsia"/>
            <w:lang w:val="en-US" w:eastAsia="zh-CN"/>
          </w:rPr>
          <w:t>.5</w:t>
        </w:r>
      </w:ins>
      <w:ins w:id="1567" w:author="CMCC" w:date="2024-11-25T11:03:04Z">
        <w:r>
          <w:rPr>
            <w:rFonts w:hint="eastAsia"/>
            <w:lang w:val="en-US" w:eastAsia="zh-CN"/>
          </w:rPr>
          <w:tab/>
        </w:r>
      </w:ins>
      <w:ins w:id="1568" w:author="CMCC" w:date="2024-11-25T11:03:04Z">
        <w:r>
          <w:rPr>
            <w:rFonts w:hint="eastAsia"/>
            <w:lang w:val="en-US" w:eastAsia="zh-CN"/>
          </w:rPr>
          <w:t>Evaluation</w:t>
        </w:r>
      </w:ins>
      <w:ins w:id="1569" w:author="CMCC" w:date="2024-11-25T11:03:04Z">
        <w:r>
          <w:rPr/>
          <w:tab/>
        </w:r>
      </w:ins>
      <w:ins w:id="1570" w:author="CMCC" w:date="2024-11-25T11:03:04Z">
        <w:r>
          <w:rPr/>
          <w:fldChar w:fldCharType="begin"/>
        </w:r>
      </w:ins>
      <w:ins w:id="1571" w:author="CMCC" w:date="2024-11-25T11:03:04Z">
        <w:r>
          <w:rPr/>
          <w:instrText xml:space="preserve"> PAGEREF _Toc22635 \h </w:instrText>
        </w:r>
      </w:ins>
      <w:ins w:id="1572" w:author="CMCC" w:date="2024-11-25T11:03:04Z">
        <w:r>
          <w:rPr/>
          <w:fldChar w:fldCharType="separate"/>
        </w:r>
      </w:ins>
      <w:ins w:id="1573" w:author="CMCC" w:date="2024-11-25T11:03:04Z">
        <w:r>
          <w:rPr/>
          <w:t>17</w:t>
        </w:r>
      </w:ins>
      <w:ins w:id="1574" w:author="CMCC" w:date="2024-11-25T11:03:04Z">
        <w:r>
          <w:rPr/>
          <w:fldChar w:fldCharType="end"/>
        </w:r>
      </w:ins>
    </w:p>
    <w:p>
      <w:pPr>
        <w:pStyle w:val="20"/>
        <w:tabs>
          <w:tab w:val="right" w:pos="2000"/>
          <w:tab w:val="right" w:leader="dot" w:pos="9641"/>
          <w:tab w:val="clear" w:pos="9639"/>
        </w:tabs>
        <w:rPr>
          <w:ins w:id="1575" w:author="CMCC" w:date="2024-11-25T11:03:04Z"/>
        </w:rPr>
      </w:pPr>
      <w:ins w:id="1576" w:author="CMCC" w:date="2024-11-25T11:03:04Z">
        <w:r>
          <w:rPr>
            <w:rFonts w:hint="eastAsia"/>
            <w:lang w:val="en-US" w:eastAsia="zh-CN"/>
          </w:rPr>
          <w:t>6</w:t>
        </w:r>
      </w:ins>
      <w:ins w:id="1577" w:author="CMCC" w:date="2024-11-25T11:03:04Z">
        <w:r>
          <w:rPr/>
          <w:tab/>
        </w:r>
      </w:ins>
      <w:ins w:id="1578" w:author="CMCC" w:date="2024-11-25T11:03:04Z">
        <w:r>
          <w:rPr/>
          <w:t>Conclusions and recommendations</w:t>
        </w:r>
      </w:ins>
      <w:ins w:id="1579" w:author="CMCC" w:date="2024-11-25T11:03:04Z">
        <w:r>
          <w:rPr/>
          <w:tab/>
        </w:r>
      </w:ins>
      <w:ins w:id="1580" w:author="CMCC" w:date="2024-11-25T11:03:04Z">
        <w:r>
          <w:rPr/>
          <w:fldChar w:fldCharType="begin"/>
        </w:r>
      </w:ins>
      <w:ins w:id="1581" w:author="CMCC" w:date="2024-11-25T11:03:04Z">
        <w:r>
          <w:rPr/>
          <w:instrText xml:space="preserve"> PAGEREF _Toc9495 \h </w:instrText>
        </w:r>
      </w:ins>
      <w:ins w:id="1582" w:author="CMCC" w:date="2024-11-25T11:03:04Z">
        <w:r>
          <w:rPr/>
          <w:fldChar w:fldCharType="separate"/>
        </w:r>
      </w:ins>
      <w:ins w:id="1583" w:author="CMCC" w:date="2024-11-25T11:03:04Z">
        <w:r>
          <w:rPr/>
          <w:t>17</w:t>
        </w:r>
      </w:ins>
      <w:ins w:id="1584" w:author="CMCC" w:date="2024-11-25T11:03:04Z">
        <w:r>
          <w:rPr/>
          <w:fldChar w:fldCharType="end"/>
        </w:r>
      </w:ins>
    </w:p>
    <w:p>
      <w:pPr>
        <w:pStyle w:val="54"/>
        <w:tabs>
          <w:tab w:val="right" w:leader="dot" w:pos="9641"/>
          <w:tab w:val="clear" w:pos="9639"/>
        </w:tabs>
        <w:rPr>
          <w:ins w:id="1585" w:author="CMCC" w:date="2024-11-25T11:03:04Z"/>
        </w:rPr>
      </w:pPr>
      <w:ins w:id="1586" w:author="CMCC" w:date="2024-11-25T11:03:04Z">
        <w:r>
          <w:rPr/>
          <w:t>Annex &lt;A&gt;: Change history</w:t>
        </w:r>
      </w:ins>
      <w:ins w:id="1587" w:author="CMCC" w:date="2024-11-25T11:03:04Z">
        <w:r>
          <w:rPr/>
          <w:tab/>
        </w:r>
      </w:ins>
      <w:ins w:id="1588" w:author="CMCC" w:date="2024-11-25T11:23:02Z">
        <w:r>
          <w:rPr>
            <w:rFonts w:hint="eastAsia" w:eastAsia="宋体"/>
            <w:lang w:val="en-US" w:eastAsia="zh-CN"/>
          </w:rPr>
          <w:tab/>
        </w:r>
      </w:ins>
      <w:ins w:id="1589" w:author="CMCC" w:date="2024-11-25T11:03:04Z">
        <w:r>
          <w:rPr/>
          <w:fldChar w:fldCharType="begin"/>
        </w:r>
      </w:ins>
      <w:ins w:id="1590" w:author="CMCC" w:date="2024-11-25T11:03:04Z">
        <w:r>
          <w:rPr/>
          <w:instrText xml:space="preserve"> PAGEREF _Toc21192 \h </w:instrText>
        </w:r>
      </w:ins>
      <w:ins w:id="1591" w:author="CMCC" w:date="2024-11-25T11:03:04Z">
        <w:r>
          <w:rPr/>
          <w:fldChar w:fldCharType="separate"/>
        </w:r>
      </w:ins>
      <w:ins w:id="1592" w:author="CMCC" w:date="2024-11-25T11:03:04Z">
        <w:r>
          <w:rPr/>
          <w:t>18</w:t>
        </w:r>
      </w:ins>
      <w:ins w:id="1593" w:author="CMCC" w:date="2024-11-25T11:03:04Z">
        <w:r>
          <w:rPr/>
          <w:fldChar w:fldCharType="end"/>
        </w:r>
      </w:ins>
    </w:p>
    <w:p>
      <w:r>
        <w:fldChar w:fldCharType="end"/>
      </w:r>
    </w:p>
    <w:p>
      <w:pPr>
        <w:pStyle w:val="129"/>
      </w:pPr>
      <w:r>
        <w:br w:type="page"/>
      </w:r>
    </w:p>
    <w:p>
      <w:pPr>
        <w:pStyle w:val="3"/>
      </w:pPr>
      <w:bookmarkStart w:id="15" w:name="foreword"/>
      <w:bookmarkEnd w:id="15"/>
      <w:bookmarkStart w:id="16" w:name="_Toc19859"/>
      <w:bookmarkStart w:id="17" w:name="_Toc10843"/>
      <w:bookmarkStart w:id="18" w:name="_Toc456"/>
      <w:bookmarkStart w:id="19" w:name="_Toc25688"/>
      <w:bookmarkStart w:id="20" w:name="_Toc13341"/>
      <w:bookmarkStart w:id="21" w:name="_Toc18638"/>
      <w:bookmarkStart w:id="22" w:name="_Toc23581"/>
      <w:bookmarkStart w:id="23" w:name="_Toc31303"/>
      <w:r>
        <w:t>Foreword</w:t>
      </w:r>
      <w:bookmarkEnd w:id="16"/>
      <w:bookmarkEnd w:id="17"/>
      <w:bookmarkEnd w:id="18"/>
      <w:bookmarkEnd w:id="19"/>
      <w:bookmarkEnd w:id="20"/>
      <w:bookmarkEnd w:id="21"/>
      <w:bookmarkEnd w:id="22"/>
      <w:bookmarkEnd w:id="23"/>
    </w:p>
    <w:p>
      <w:r>
        <w:t xml:space="preserve">This Technical </w:t>
      </w:r>
      <w:bookmarkStart w:id="24" w:name="spectype3"/>
      <w:r>
        <w:t>Report</w:t>
      </w:r>
      <w:bookmarkEnd w:id="24"/>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5" w:name="introduction"/>
      <w:bookmarkEnd w:id="25"/>
      <w:r>
        <w:br w:type="page"/>
      </w:r>
      <w:bookmarkStart w:id="26" w:name="scope"/>
      <w:bookmarkEnd w:id="26"/>
      <w:bookmarkStart w:id="27" w:name="_Toc3053"/>
      <w:bookmarkStart w:id="28" w:name="_Toc13272"/>
      <w:bookmarkStart w:id="29" w:name="_Toc16784"/>
      <w:bookmarkStart w:id="30" w:name="_Toc9480"/>
      <w:bookmarkStart w:id="31" w:name="_Toc27769"/>
      <w:bookmarkStart w:id="32" w:name="_Toc32228"/>
      <w:bookmarkStart w:id="33" w:name="_Toc195"/>
      <w:bookmarkStart w:id="34" w:name="_Toc12692"/>
      <w:r>
        <w:t>1</w:t>
      </w:r>
      <w:r>
        <w:tab/>
      </w:r>
      <w:r>
        <w:t>Scope</w:t>
      </w:r>
      <w:bookmarkEnd w:id="27"/>
      <w:bookmarkEnd w:id="28"/>
      <w:bookmarkEnd w:id="29"/>
      <w:bookmarkEnd w:id="30"/>
      <w:bookmarkEnd w:id="31"/>
      <w:bookmarkEnd w:id="32"/>
      <w:bookmarkEnd w:id="33"/>
      <w:bookmarkEnd w:id="34"/>
    </w:p>
    <w:p>
      <w:pPr>
        <w:rPr>
          <w:rFonts w:eastAsia="等线"/>
          <w:lang w:eastAsia="zh-CN"/>
        </w:rPr>
      </w:pPr>
      <w:r>
        <w:rPr>
          <w:rFonts w:hint="eastAsia" w:eastAsia="宋体"/>
        </w:rPr>
        <w:t>This technical report studies</w:t>
      </w:r>
      <w:r>
        <w:rPr>
          <w:rFonts w:eastAsia="宋体"/>
        </w:rPr>
        <w:t xml:space="preserve"> the charging aspects for enhanced support of </w:t>
      </w:r>
      <w:r>
        <w:rPr>
          <w:rFonts w:hint="eastAsia" w:eastAsia="宋体"/>
          <w:lang w:eastAsia="zh-CN"/>
        </w:rPr>
        <w:t>next generation real time communication services</w:t>
      </w:r>
      <w:r>
        <w:rPr>
          <w:rFonts w:eastAsia="宋体"/>
          <w:lang w:eastAsia="zh-CN"/>
        </w:rPr>
        <w:t xml:space="preserve"> phase 2</w:t>
      </w:r>
      <w:r>
        <w:rPr>
          <w:rFonts w:eastAsia="宋体"/>
        </w:rPr>
        <w:t xml:space="preserve"> </w:t>
      </w:r>
      <w:r>
        <w:rPr>
          <w:rFonts w:eastAsia="等线"/>
        </w:rPr>
        <w:t xml:space="preserve">on the </w:t>
      </w:r>
      <w:r>
        <w:rPr>
          <w:rFonts w:eastAsia="宋体"/>
        </w:rPr>
        <w:t xml:space="preserve">TS </w:t>
      </w:r>
      <w:r>
        <w:rPr>
          <w:rFonts w:eastAsia="等线"/>
        </w:rPr>
        <w:t>23.501</w:t>
      </w:r>
      <w:r>
        <w:rPr>
          <w:rFonts w:eastAsia="宋体"/>
        </w:rPr>
        <w:t xml:space="preserve"> [2], TS </w:t>
      </w:r>
      <w:r>
        <w:rPr>
          <w:rFonts w:eastAsia="等线"/>
        </w:rPr>
        <w:t>23.50</w:t>
      </w:r>
      <w:r>
        <w:rPr>
          <w:rFonts w:hint="eastAsia" w:eastAsia="等线"/>
          <w:lang w:eastAsia="zh-CN"/>
        </w:rPr>
        <w:t>2</w:t>
      </w:r>
      <w:r>
        <w:rPr>
          <w:rFonts w:eastAsia="宋体"/>
        </w:rPr>
        <w:t xml:space="preserve"> [3], TS </w:t>
      </w:r>
      <w:r>
        <w:rPr>
          <w:rFonts w:eastAsia="等线"/>
        </w:rPr>
        <w:t>23.50</w:t>
      </w:r>
      <w:r>
        <w:rPr>
          <w:rFonts w:hint="eastAsia" w:eastAsia="等线"/>
          <w:lang w:eastAsia="zh-CN"/>
        </w:rPr>
        <w:t>3</w:t>
      </w:r>
      <w:r>
        <w:rPr>
          <w:rFonts w:eastAsia="宋体"/>
        </w:rPr>
        <w:t xml:space="preserve"> [4]</w:t>
      </w:r>
      <w:r>
        <w:rPr>
          <w:rFonts w:hint="eastAsia" w:eastAsia="宋体"/>
          <w:lang w:val="en-US" w:eastAsia="zh-CN"/>
        </w:rPr>
        <w:t xml:space="preserve">, </w:t>
      </w:r>
      <w:r>
        <w:rPr>
          <w:rFonts w:eastAsia="宋体"/>
        </w:rPr>
        <w:t xml:space="preserve">TS </w:t>
      </w:r>
      <w:r>
        <w:rPr>
          <w:rFonts w:eastAsia="等线"/>
        </w:rPr>
        <w:t>23.</w:t>
      </w:r>
      <w:r>
        <w:rPr>
          <w:rFonts w:hint="eastAsia" w:eastAsia="等线"/>
          <w:lang w:eastAsia="zh-CN"/>
        </w:rPr>
        <w:t>228</w:t>
      </w:r>
      <w:r>
        <w:rPr>
          <w:rFonts w:eastAsia="宋体"/>
        </w:rPr>
        <w:t xml:space="preserve"> [5]</w:t>
      </w:r>
      <w:r>
        <w:rPr>
          <w:rFonts w:hint="eastAsia" w:eastAsia="宋体"/>
          <w:lang w:val="en-US" w:eastAsia="zh-CN"/>
        </w:rPr>
        <w:t xml:space="preserve">, </w:t>
      </w:r>
      <w:r>
        <w:rPr>
          <w:rFonts w:eastAsia="宋体"/>
        </w:rPr>
        <w:t xml:space="preserve">TS </w:t>
      </w:r>
      <w:r>
        <w:rPr>
          <w:rFonts w:eastAsia="等线"/>
        </w:rPr>
        <w:t>2</w:t>
      </w:r>
      <w:r>
        <w:rPr>
          <w:rFonts w:hint="eastAsia" w:eastAsia="等线"/>
          <w:lang w:val="en-US" w:eastAsia="zh-CN"/>
        </w:rPr>
        <w:t>2</w:t>
      </w:r>
      <w:r>
        <w:rPr>
          <w:rFonts w:eastAsia="等线"/>
        </w:rPr>
        <w:t>.</w:t>
      </w:r>
      <w:r>
        <w:rPr>
          <w:rFonts w:hint="eastAsia" w:eastAsia="等线"/>
          <w:lang w:val="en-US" w:eastAsia="zh-CN"/>
        </w:rPr>
        <w:t>011</w:t>
      </w:r>
      <w:r>
        <w:rPr>
          <w:rFonts w:eastAsia="宋体"/>
        </w:rPr>
        <w:t xml:space="preserve"> [</w:t>
      </w:r>
      <w:r>
        <w:rPr>
          <w:rFonts w:hint="eastAsia" w:eastAsia="宋体"/>
          <w:lang w:val="en-US" w:eastAsia="zh-CN"/>
        </w:rPr>
        <w:t>6</w:t>
      </w:r>
      <w:r>
        <w:rPr>
          <w:rFonts w:eastAsia="宋体"/>
        </w:rPr>
        <w:t>]</w:t>
      </w:r>
      <w:r>
        <w:rPr>
          <w:rFonts w:hint="eastAsia" w:eastAsia="宋体"/>
          <w:lang w:val="en-US" w:eastAsia="zh-CN"/>
        </w:rPr>
        <w:t xml:space="preserve">, </w:t>
      </w:r>
      <w:r>
        <w:rPr>
          <w:rFonts w:eastAsia="宋体"/>
        </w:rPr>
        <w:t xml:space="preserve">TS </w:t>
      </w:r>
      <w:r>
        <w:rPr>
          <w:rFonts w:eastAsia="等线"/>
        </w:rPr>
        <w:t>2</w:t>
      </w:r>
      <w:r>
        <w:rPr>
          <w:rFonts w:hint="eastAsia" w:eastAsia="等线"/>
          <w:lang w:val="en-US" w:eastAsia="zh-CN"/>
        </w:rPr>
        <w:t>2</w:t>
      </w:r>
      <w:r>
        <w:rPr>
          <w:rFonts w:eastAsia="等线"/>
        </w:rPr>
        <w:t>.</w:t>
      </w:r>
      <w:r>
        <w:rPr>
          <w:rFonts w:hint="eastAsia" w:eastAsia="等线"/>
          <w:lang w:val="en-US" w:eastAsia="zh-CN"/>
        </w:rPr>
        <w:t>156</w:t>
      </w:r>
      <w:r>
        <w:rPr>
          <w:rFonts w:eastAsia="宋体"/>
        </w:rPr>
        <w:t xml:space="preserve"> [</w:t>
      </w:r>
      <w:r>
        <w:rPr>
          <w:rFonts w:hint="eastAsia" w:eastAsia="宋体"/>
          <w:lang w:val="en-US" w:eastAsia="zh-CN"/>
        </w:rPr>
        <w:t>7</w:t>
      </w:r>
      <w:r>
        <w:rPr>
          <w:rFonts w:eastAsia="宋体"/>
        </w:rPr>
        <w:t>]</w:t>
      </w:r>
      <w:r>
        <w:rPr>
          <w:rFonts w:hint="eastAsia" w:eastAsia="宋体"/>
          <w:lang w:val="en-US" w:eastAsia="zh-CN"/>
        </w:rPr>
        <w:t xml:space="preserve"> </w:t>
      </w:r>
      <w:r>
        <w:rPr>
          <w:rFonts w:eastAsia="等线"/>
        </w:rPr>
        <w:t>and</w:t>
      </w:r>
      <w:r>
        <w:rPr>
          <w:rFonts w:hint="eastAsia" w:eastAsia="等线"/>
          <w:lang w:val="en-US" w:eastAsia="zh-CN"/>
        </w:rPr>
        <w:t xml:space="preserve"> </w:t>
      </w:r>
      <w:r>
        <w:rPr>
          <w:rFonts w:hint="eastAsia" w:eastAsia="宋体"/>
          <w:lang w:val="en-US" w:eastAsia="zh-CN"/>
        </w:rPr>
        <w:t xml:space="preserve">TS </w:t>
      </w:r>
      <w:r>
        <w:rPr>
          <w:rFonts w:eastAsia="宋体"/>
        </w:rPr>
        <w:t>26.114 [</w:t>
      </w:r>
      <w:r>
        <w:rPr>
          <w:rFonts w:hint="eastAsia" w:eastAsia="宋体"/>
          <w:lang w:val="en-US" w:eastAsia="zh-CN"/>
        </w:rPr>
        <w:t>8</w:t>
      </w:r>
      <w:r>
        <w:rPr>
          <w:rFonts w:eastAsia="宋体"/>
        </w:rPr>
        <w:t>]</w:t>
      </w:r>
      <w:r>
        <w:rPr>
          <w:rFonts w:hint="eastAsia" w:eastAsia="宋体"/>
          <w:lang w:val="en-US" w:eastAsia="zh-CN"/>
        </w:rPr>
        <w:t xml:space="preserve"> </w:t>
      </w:r>
      <w:r>
        <w:rPr>
          <w:rFonts w:eastAsia="等线"/>
          <w:lang w:eastAsia="zh-CN"/>
        </w:rPr>
        <w:t>incorporating</w:t>
      </w:r>
      <w:r>
        <w:rPr>
          <w:rFonts w:hint="eastAsia" w:eastAsia="等线"/>
          <w:lang w:eastAsia="zh-CN"/>
        </w:rPr>
        <w:t xml:space="preserve"> </w:t>
      </w:r>
      <w:r>
        <w:rPr>
          <w:rFonts w:eastAsia="等线"/>
          <w:lang w:eastAsia="zh-CN"/>
        </w:rPr>
        <w:t xml:space="preserve">conclusions from </w:t>
      </w:r>
      <w:r>
        <w:rPr>
          <w:rFonts w:eastAsia="宋体"/>
        </w:rPr>
        <w:t xml:space="preserve"> TR 23.700-</w:t>
      </w:r>
      <w:r>
        <w:rPr>
          <w:rFonts w:hint="eastAsia" w:eastAsia="宋体"/>
          <w:lang w:val="en-US" w:eastAsia="zh-CN"/>
        </w:rPr>
        <w:t>7</w:t>
      </w:r>
      <w:r>
        <w:rPr>
          <w:rFonts w:eastAsia="宋体"/>
        </w:rPr>
        <w:t>7 [</w:t>
      </w:r>
      <w:r>
        <w:rPr>
          <w:rFonts w:hint="eastAsia" w:eastAsia="宋体"/>
          <w:lang w:val="en-US" w:eastAsia="zh-CN"/>
        </w:rPr>
        <w:t>9</w:t>
      </w:r>
      <w:r>
        <w:rPr>
          <w:rFonts w:eastAsia="宋体"/>
        </w:rPr>
        <w:t>]</w:t>
      </w:r>
      <w:r>
        <w:rPr>
          <w:rFonts w:eastAsia="等线"/>
          <w:lang w:eastAsia="zh-CN"/>
        </w:rPr>
        <w:t>.</w:t>
      </w:r>
    </w:p>
    <w:p>
      <w:pPr>
        <w:rPr>
          <w:rFonts w:eastAsia="宋体"/>
          <w:lang w:eastAsia="zh-CN"/>
        </w:rPr>
      </w:pPr>
      <w:r>
        <w:rPr>
          <w:rFonts w:eastAsia="宋体"/>
        </w:rPr>
        <w:t>The following is studied:</w:t>
      </w:r>
    </w:p>
    <w:p>
      <w:pPr>
        <w:overflowPunct w:val="0"/>
        <w:autoSpaceDE w:val="0"/>
        <w:autoSpaceDN w:val="0"/>
        <w:adjustRightInd w:val="0"/>
        <w:spacing w:after="180"/>
        <w:ind w:left="630" w:hanging="270"/>
        <w:textAlignment w:val="baseline"/>
        <w:rPr>
          <w:rFonts w:eastAsia="宋体"/>
          <w:color w:val="000000"/>
          <w:lang w:val="en-US" w:eastAsia="zh-CN"/>
        </w:rPr>
      </w:pPr>
      <w:r>
        <w:rPr>
          <w:rFonts w:eastAsia="宋体"/>
          <w:color w:val="000000"/>
          <w:lang w:eastAsia="ja-JP"/>
        </w:rPr>
        <w:t>-</w:t>
      </w:r>
      <w:r>
        <w:rPr>
          <w:rFonts w:eastAsia="宋体"/>
          <w:color w:val="000000"/>
          <w:lang w:eastAsia="ja-JP"/>
        </w:rPr>
        <w:tab/>
      </w:r>
      <w:r>
        <w:rPr>
          <w:rFonts w:eastAsia="宋体"/>
          <w:b w:val="0"/>
          <w:color w:val="000000"/>
          <w:lang w:eastAsia="ja-JP"/>
        </w:rPr>
        <w:t xml:space="preserve">Identify charging scenarios and potential </w:t>
      </w:r>
      <w:r>
        <w:rPr>
          <w:rFonts w:eastAsia="宋体"/>
          <w:b w:val="0"/>
          <w:color w:val="000000"/>
          <w:lang w:val="en-US" w:eastAsia="ja-JP"/>
        </w:rPr>
        <w:t>charging requirement</w:t>
      </w:r>
      <w:r>
        <w:rPr>
          <w:rFonts w:eastAsia="宋体"/>
          <w:b w:val="0"/>
          <w:color w:val="000000"/>
          <w:lang w:val="en-US" w:eastAsia="zh-CN"/>
        </w:rPr>
        <w:t>s</w:t>
      </w:r>
      <w:r>
        <w:rPr>
          <w:rFonts w:eastAsia="宋体"/>
          <w:b w:val="0"/>
          <w:color w:val="000000"/>
          <w:lang w:val="en-US" w:eastAsia="ja-JP"/>
        </w:rPr>
        <w:t xml:space="preserve"> </w:t>
      </w:r>
      <w:r>
        <w:rPr>
          <w:rFonts w:eastAsia="宋体"/>
          <w:b w:val="0"/>
          <w:color w:val="000000"/>
          <w:lang w:val="en-US" w:eastAsia="zh-CN"/>
        </w:rPr>
        <w:t xml:space="preserve">to support the following aspects </w:t>
      </w:r>
      <w:r>
        <w:rPr>
          <w:rFonts w:hint="eastAsia" w:eastAsia="宋体"/>
          <w:color w:val="000000"/>
          <w:lang w:val="en-US" w:eastAsia="zh-CN"/>
        </w:rPr>
        <w:t>of</w:t>
      </w:r>
      <w:r>
        <w:rPr>
          <w:rFonts w:eastAsia="宋体"/>
          <w:b w:val="0"/>
          <w:color w:val="000000"/>
          <w:lang w:val="en-US" w:eastAsia="zh-CN"/>
        </w:rPr>
        <w:t xml:space="preserve"> </w:t>
      </w:r>
      <w:r>
        <w:rPr>
          <w:rFonts w:eastAsia="宋体"/>
          <w:color w:val="000000"/>
          <w:lang w:val="en-US" w:eastAsia="ja-JP"/>
        </w:rPr>
        <w:t>IMS network capabilities exposure</w:t>
      </w:r>
      <w:r>
        <w:rPr>
          <w:rFonts w:eastAsia="宋体"/>
          <w:color w:val="000000"/>
          <w:lang w:val="en-US" w:eastAsia="zh-CN"/>
        </w:rPr>
        <w:t xml:space="preserve">, </w:t>
      </w:r>
      <w:r>
        <w:rPr>
          <w:rFonts w:hint="eastAsia" w:eastAsia="宋体"/>
          <w:color w:val="000000"/>
          <w:lang w:val="en-US" w:eastAsia="zh-CN"/>
        </w:rPr>
        <w:t>s</w:t>
      </w:r>
      <w:r>
        <w:rPr>
          <w:rFonts w:eastAsia="宋体"/>
          <w:color w:val="000000"/>
          <w:lang w:val="en-US" w:eastAsia="ja-JP"/>
        </w:rPr>
        <w:t xml:space="preserve">tandalone </w:t>
      </w:r>
      <w:r>
        <w:rPr>
          <w:rFonts w:hint="eastAsia" w:eastAsia="宋体"/>
          <w:color w:val="000000"/>
          <w:lang w:val="en-US" w:eastAsia="zh-CN"/>
        </w:rPr>
        <w:t xml:space="preserve">IMS </w:t>
      </w:r>
      <w:r>
        <w:rPr>
          <w:rFonts w:eastAsia="宋体"/>
          <w:color w:val="000000"/>
          <w:lang w:val="en-US" w:eastAsia="ja-JP"/>
        </w:rPr>
        <w:t>data channel</w:t>
      </w:r>
      <w:r>
        <w:rPr>
          <w:rFonts w:hint="eastAsia" w:eastAsia="宋体"/>
          <w:color w:val="000000"/>
          <w:lang w:val="en-US" w:eastAsia="zh-CN"/>
        </w:rPr>
        <w:t>, a</w:t>
      </w:r>
      <w:r>
        <w:rPr>
          <w:rFonts w:eastAsia="宋体"/>
          <w:color w:val="000000"/>
          <w:lang w:val="en-US" w:eastAsia="ja-JP"/>
        </w:rPr>
        <w:t>vatar communication</w:t>
      </w:r>
      <w:r>
        <w:rPr>
          <w:rFonts w:hint="eastAsia" w:eastAsia="宋体"/>
          <w:color w:val="000000"/>
          <w:lang w:val="en-US" w:eastAsia="zh-CN"/>
        </w:rPr>
        <w:t>, s</w:t>
      </w:r>
      <w:r>
        <w:rPr>
          <w:rFonts w:eastAsia="宋体"/>
          <w:color w:val="000000"/>
          <w:lang w:val="en-US" w:eastAsia="ja-JP"/>
        </w:rPr>
        <w:t xml:space="preserve">ervices over IMS </w:t>
      </w:r>
      <w:r>
        <w:rPr>
          <w:rFonts w:hint="eastAsia" w:eastAsia="宋体"/>
          <w:color w:val="000000"/>
          <w:lang w:val="en-US" w:eastAsia="zh-CN"/>
        </w:rPr>
        <w:t>d</w:t>
      </w:r>
      <w:r>
        <w:rPr>
          <w:rFonts w:eastAsia="宋体"/>
          <w:color w:val="000000"/>
          <w:lang w:val="en-US" w:eastAsia="ja-JP"/>
        </w:rPr>
        <w:t xml:space="preserve">ata </w:t>
      </w:r>
      <w:r>
        <w:rPr>
          <w:rFonts w:hint="eastAsia" w:eastAsia="宋体"/>
          <w:color w:val="000000"/>
          <w:lang w:val="en-US" w:eastAsia="zh-CN"/>
        </w:rPr>
        <w:t>c</w:t>
      </w:r>
      <w:r>
        <w:rPr>
          <w:rFonts w:eastAsia="宋体"/>
          <w:color w:val="000000"/>
          <w:lang w:val="en-US" w:eastAsia="ja-JP"/>
        </w:rPr>
        <w:t>hannel as a part of 3GPP PS Data Off Exempt Services</w:t>
      </w:r>
      <w:r>
        <w:rPr>
          <w:rFonts w:hint="eastAsia" w:eastAsia="宋体"/>
          <w:color w:val="000000"/>
          <w:lang w:val="en-US" w:eastAsia="zh-CN"/>
        </w:rPr>
        <w:t xml:space="preserve">, and </w:t>
      </w:r>
      <w:r>
        <w:rPr>
          <w:rFonts w:eastAsia="等线"/>
          <w:color w:val="000000"/>
          <w:lang w:val="en-US" w:eastAsia="zh-CN"/>
        </w:rPr>
        <w:t>IMS data channel applications</w:t>
      </w:r>
      <w:r>
        <w:rPr>
          <w:rFonts w:hint="eastAsia" w:eastAsia="等线"/>
          <w:color w:val="000000"/>
          <w:lang w:val="en-US" w:eastAsia="zh-CN"/>
        </w:rPr>
        <w:t xml:space="preserve"> d</w:t>
      </w:r>
      <w:r>
        <w:rPr>
          <w:rFonts w:eastAsia="等线"/>
          <w:color w:val="000000"/>
          <w:lang w:val="en-US" w:eastAsia="zh-CN"/>
        </w:rPr>
        <w:t>ownload</w:t>
      </w:r>
      <w:r>
        <w:rPr>
          <w:rFonts w:hint="eastAsia" w:eastAsia="宋体"/>
          <w:color w:val="000000"/>
          <w:lang w:val="en-US" w:eastAsia="zh-CN"/>
        </w:rPr>
        <w:t>.</w:t>
      </w:r>
    </w:p>
    <w:p>
      <w:pPr>
        <w:overflowPunct w:val="0"/>
        <w:autoSpaceDE w:val="0"/>
        <w:autoSpaceDN w:val="0"/>
        <w:adjustRightInd w:val="0"/>
        <w:spacing w:after="180"/>
        <w:ind w:left="630" w:hanging="270"/>
        <w:textAlignment w:val="baseline"/>
      </w:pPr>
      <w:r>
        <w:rPr>
          <w:rFonts w:eastAsia="宋体"/>
          <w:b w:val="0"/>
          <w:color w:val="000000"/>
          <w:lang w:val="en-US" w:eastAsia="ja-JP"/>
        </w:rPr>
        <w:t>-</w:t>
      </w:r>
      <w:r>
        <w:rPr>
          <w:rFonts w:eastAsia="宋体"/>
          <w:b w:val="0"/>
          <w:color w:val="000000"/>
          <w:lang w:val="en-US" w:eastAsia="ja-JP"/>
        </w:rPr>
        <w:tab/>
      </w:r>
      <w:r>
        <w:rPr>
          <w:rFonts w:hint="eastAsia" w:eastAsia="宋体"/>
          <w:b w:val="0"/>
          <w:color w:val="000000"/>
          <w:lang w:val="en-US" w:eastAsia="zh-CN"/>
        </w:rPr>
        <w:t>I</w:t>
      </w:r>
      <w:r>
        <w:rPr>
          <w:rFonts w:hint="eastAsia" w:eastAsia="宋体"/>
          <w:b w:val="0"/>
          <w:color w:val="000000"/>
          <w:lang w:val="en-US" w:eastAsia="ja-JP"/>
        </w:rPr>
        <w:t xml:space="preserve">nvestigate the </w:t>
      </w:r>
      <w:r>
        <w:rPr>
          <w:rFonts w:eastAsia="宋体"/>
          <w:b w:val="0"/>
          <w:color w:val="000000"/>
          <w:lang w:val="en-US" w:eastAsia="ja-JP"/>
        </w:rPr>
        <w:t>potential</w:t>
      </w:r>
      <w:r>
        <w:rPr>
          <w:rFonts w:hint="eastAsia" w:eastAsia="宋体"/>
          <w:b w:val="0"/>
          <w:color w:val="000000"/>
          <w:lang w:val="en-US" w:eastAsia="zh-CN"/>
        </w:rPr>
        <w:t xml:space="preserve"> </w:t>
      </w:r>
      <w:r>
        <w:rPr>
          <w:rFonts w:hint="eastAsia" w:eastAsia="宋体"/>
          <w:b w:val="0"/>
          <w:color w:val="000000"/>
          <w:lang w:val="en-US" w:eastAsia="ja-JP"/>
        </w:rPr>
        <w:t xml:space="preserve">solutions to </w:t>
      </w:r>
      <w:r>
        <w:rPr>
          <w:rFonts w:hint="eastAsia" w:eastAsia="宋体"/>
          <w:b w:val="0"/>
          <w:color w:val="000000"/>
          <w:lang w:val="en-US" w:eastAsia="zh-CN"/>
        </w:rPr>
        <w:t xml:space="preserve">support the above </w:t>
      </w:r>
      <w:r>
        <w:rPr>
          <w:rFonts w:eastAsia="宋体"/>
          <w:b w:val="0"/>
          <w:color w:val="000000"/>
          <w:lang w:eastAsia="ja-JP"/>
        </w:rPr>
        <w:t xml:space="preserve">charging scenarios and </w:t>
      </w:r>
      <w:r>
        <w:rPr>
          <w:rFonts w:eastAsia="宋体"/>
          <w:b w:val="0"/>
          <w:color w:val="000000"/>
          <w:lang w:val="en-US" w:eastAsia="ja-JP"/>
        </w:rPr>
        <w:t>charging requirement</w:t>
      </w:r>
      <w:r>
        <w:rPr>
          <w:rFonts w:hint="eastAsia" w:eastAsia="宋体"/>
          <w:b w:val="0"/>
          <w:color w:val="000000"/>
          <w:lang w:val="en-US" w:eastAsia="zh-CN"/>
        </w:rPr>
        <w:t>s</w:t>
      </w:r>
      <w:r>
        <w:rPr>
          <w:rFonts w:eastAsia="宋体"/>
          <w:b w:val="0"/>
          <w:color w:val="000000"/>
          <w:lang w:val="en-US" w:eastAsia="ja-JP"/>
        </w:rPr>
        <w:t>.</w:t>
      </w:r>
      <w:r>
        <w:rPr>
          <w:rFonts w:hint="eastAsia" w:eastAsia="宋体"/>
          <w:b w:val="0"/>
          <w:color w:val="000000"/>
          <w:lang w:val="en-US" w:eastAsia="zh-CN"/>
        </w:rPr>
        <w:t xml:space="preserve"> </w:t>
      </w:r>
    </w:p>
    <w:p>
      <w:pPr>
        <w:pStyle w:val="3"/>
      </w:pPr>
      <w:bookmarkStart w:id="35" w:name="references"/>
      <w:bookmarkEnd w:id="35"/>
      <w:bookmarkStart w:id="36" w:name="_Toc31032"/>
      <w:bookmarkStart w:id="37" w:name="_Toc30972"/>
      <w:bookmarkStart w:id="38" w:name="_Toc14709"/>
      <w:bookmarkStart w:id="39" w:name="_Toc25424"/>
      <w:bookmarkStart w:id="40" w:name="_Toc11886"/>
      <w:bookmarkStart w:id="41" w:name="_Toc27836"/>
      <w:bookmarkStart w:id="42" w:name="_Toc21818"/>
      <w:bookmarkStart w:id="43" w:name="_Toc30508"/>
      <w:r>
        <w:t>2</w:t>
      </w:r>
      <w:r>
        <w:tab/>
      </w:r>
      <w:r>
        <w:t>References</w:t>
      </w:r>
      <w:bookmarkEnd w:id="36"/>
      <w:bookmarkEnd w:id="37"/>
      <w:bookmarkEnd w:id="38"/>
      <w:bookmarkEnd w:id="39"/>
      <w:bookmarkEnd w:id="40"/>
      <w:bookmarkEnd w:id="41"/>
      <w:bookmarkEnd w:id="42"/>
      <w:bookmarkEnd w:id="43"/>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rPr>
          <w:rFonts w:eastAsia="等线"/>
          <w:lang w:eastAsia="zh-CN"/>
        </w:rPr>
      </w:pPr>
      <w:r>
        <w:rPr>
          <w:rFonts w:eastAsia="等线"/>
        </w:rPr>
        <w:t>[</w:t>
      </w:r>
      <w:r>
        <w:rPr>
          <w:rFonts w:hint="eastAsia" w:eastAsia="等线"/>
          <w:lang w:eastAsia="zh-CN"/>
        </w:rPr>
        <w:t>2</w:t>
      </w:r>
      <w:r>
        <w:rPr>
          <w:rFonts w:eastAsia="等线"/>
        </w:rPr>
        <w:t>]</w:t>
      </w:r>
      <w:r>
        <w:rPr>
          <w:rFonts w:eastAsia="等线"/>
        </w:rPr>
        <w:tab/>
      </w:r>
      <w:r>
        <w:rPr>
          <w:rFonts w:eastAsia="等线"/>
        </w:rPr>
        <w:t>3GPP T</w:t>
      </w:r>
      <w:r>
        <w:rPr>
          <w:rFonts w:hint="eastAsia" w:eastAsia="等线"/>
          <w:lang w:eastAsia="zh-CN"/>
        </w:rPr>
        <w:t>S</w:t>
      </w:r>
      <w:r>
        <w:rPr>
          <w:rFonts w:eastAsia="等线"/>
        </w:rPr>
        <w:t> 23.501: "System Architecture for the 5G System (5GS); Stage 2".</w:t>
      </w:r>
    </w:p>
    <w:p>
      <w:pPr>
        <w:pStyle w:val="107"/>
        <w:rPr>
          <w:rFonts w:eastAsia="等线"/>
        </w:rPr>
      </w:pPr>
      <w:r>
        <w:rPr>
          <w:rFonts w:eastAsia="等线"/>
        </w:rPr>
        <w:t>[</w:t>
      </w:r>
      <w:r>
        <w:rPr>
          <w:rFonts w:hint="eastAsia" w:eastAsia="等线"/>
          <w:lang w:eastAsia="zh-CN"/>
        </w:rPr>
        <w:t>3</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2</w:t>
      </w:r>
      <w:r>
        <w:rPr>
          <w:rFonts w:eastAsia="等线"/>
        </w:rPr>
        <w:t>: "Procedures for the 5G System; Stage 2".</w:t>
      </w:r>
    </w:p>
    <w:p>
      <w:pPr>
        <w:pStyle w:val="107"/>
        <w:rPr>
          <w:rFonts w:eastAsia="等线"/>
        </w:rPr>
      </w:pPr>
      <w:r>
        <w:rPr>
          <w:rFonts w:eastAsia="等线"/>
        </w:rPr>
        <w:t>[</w:t>
      </w:r>
      <w:r>
        <w:rPr>
          <w:rFonts w:hint="eastAsia" w:eastAsia="等线"/>
          <w:lang w:eastAsia="zh-CN"/>
        </w:rPr>
        <w:t>4</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3</w:t>
      </w:r>
      <w:r>
        <w:rPr>
          <w:rFonts w:eastAsia="等线"/>
        </w:rPr>
        <w:t>: "Policy and charging control framework for the 5G System (5GS); Stage 2".</w:t>
      </w:r>
    </w:p>
    <w:p>
      <w:pPr>
        <w:pStyle w:val="107"/>
        <w:rPr>
          <w:rFonts w:eastAsia="等线"/>
        </w:rPr>
      </w:pPr>
      <w:r>
        <w:rPr>
          <w:rFonts w:eastAsia="等线"/>
        </w:rPr>
        <w:t>[</w:t>
      </w:r>
      <w:r>
        <w:rPr>
          <w:rFonts w:hint="eastAsia" w:eastAsia="等线"/>
          <w:lang w:eastAsia="zh-CN"/>
        </w:rPr>
        <w:t>5</w:t>
      </w:r>
      <w:r>
        <w:rPr>
          <w:rFonts w:eastAsia="等线"/>
        </w:rPr>
        <w:t>]</w:t>
      </w:r>
      <w:r>
        <w:rPr>
          <w:rFonts w:eastAsia="等线"/>
        </w:rPr>
        <w:tab/>
      </w:r>
      <w:r>
        <w:rPr>
          <w:rFonts w:eastAsia="等线"/>
        </w:rPr>
        <w:t>3GPP T</w:t>
      </w:r>
      <w:r>
        <w:rPr>
          <w:rFonts w:hint="eastAsia" w:eastAsia="等线"/>
          <w:lang w:eastAsia="zh-CN"/>
        </w:rPr>
        <w:t>S</w:t>
      </w:r>
      <w:r>
        <w:rPr>
          <w:rFonts w:eastAsia="等线"/>
        </w:rPr>
        <w:t> 23.</w:t>
      </w:r>
      <w:r>
        <w:rPr>
          <w:rFonts w:hint="eastAsia" w:eastAsia="等线"/>
          <w:lang w:eastAsia="zh-CN"/>
        </w:rPr>
        <w:t>228</w:t>
      </w:r>
      <w:r>
        <w:rPr>
          <w:rFonts w:eastAsia="等线"/>
        </w:rPr>
        <w:t>: "IP Multimedia Subsystem (IMS); Stage 2".</w:t>
      </w:r>
    </w:p>
    <w:p>
      <w:pPr>
        <w:pStyle w:val="107"/>
        <w:rPr>
          <w:lang w:eastAsia="zh-CN"/>
        </w:rPr>
      </w:pPr>
      <w:r>
        <w:t>[</w:t>
      </w:r>
      <w:r>
        <w:rPr>
          <w:rFonts w:hint="eastAsia"/>
          <w:lang w:val="en-US" w:eastAsia="zh-CN"/>
        </w:rPr>
        <w:t>6</w:t>
      </w:r>
      <w:r>
        <w:t>]</w:t>
      </w:r>
      <w:r>
        <w:tab/>
      </w:r>
      <w:r>
        <w:rPr>
          <w:lang w:val="en-US" w:eastAsia="zh-CN"/>
        </w:rPr>
        <w:t xml:space="preserve">3GPP TS 22.011: </w:t>
      </w:r>
      <w:r>
        <w:t>"Service accessibility".</w:t>
      </w:r>
    </w:p>
    <w:p>
      <w:pPr>
        <w:pStyle w:val="107"/>
      </w:pPr>
      <w:r>
        <w:rPr>
          <w:rFonts w:hint="eastAsia" w:eastAsia="宋体"/>
          <w:lang w:eastAsia="zh-CN"/>
        </w:rPr>
        <w:t>[</w:t>
      </w:r>
      <w:r>
        <w:rPr>
          <w:rFonts w:hint="eastAsia"/>
          <w:lang w:val="en-US" w:eastAsia="zh-CN"/>
        </w:rPr>
        <w:t>7</w:t>
      </w:r>
      <w:r>
        <w:rPr>
          <w:rFonts w:hint="eastAsia" w:eastAsia="宋体"/>
          <w:lang w:eastAsia="zh-CN"/>
        </w:rPr>
        <w:t>]</w:t>
      </w:r>
      <w:r>
        <w:rPr>
          <w:rFonts w:hint="eastAsia" w:eastAsia="宋体"/>
          <w:lang w:eastAsia="zh-CN"/>
        </w:rPr>
        <w:tab/>
      </w:r>
      <w:r>
        <w:t>3GPP TS 2</w:t>
      </w:r>
      <w:r>
        <w:rPr>
          <w:rFonts w:hint="eastAsia" w:eastAsia="宋体"/>
          <w:lang w:eastAsia="zh-CN"/>
        </w:rPr>
        <w:t>2.</w:t>
      </w:r>
      <w:r>
        <w:rPr>
          <w:rFonts w:eastAsia="宋体"/>
          <w:lang w:eastAsia="zh-CN"/>
        </w:rPr>
        <w:t>156</w:t>
      </w:r>
      <w:r>
        <w:t>: "Mobile Metaverse Services".</w:t>
      </w:r>
    </w:p>
    <w:p>
      <w:pPr>
        <w:pStyle w:val="107"/>
        <w:rPr>
          <w:rFonts w:eastAsia="等线"/>
        </w:rPr>
      </w:pPr>
      <w:r>
        <w:rPr>
          <w:rFonts w:hint="eastAsia"/>
          <w:lang w:eastAsia="zh-CN"/>
        </w:rPr>
        <w:t>[</w:t>
      </w:r>
      <w:r>
        <w:rPr>
          <w:rFonts w:hint="eastAsia"/>
          <w:lang w:val="en-US" w:eastAsia="zh-CN"/>
        </w:rPr>
        <w:t>8</w:t>
      </w:r>
      <w:r>
        <w:rPr>
          <w:lang w:eastAsia="zh-CN"/>
        </w:rPr>
        <w:t>]</w:t>
      </w:r>
      <w:r>
        <w:rPr>
          <w:lang w:eastAsia="zh-CN"/>
        </w:rPr>
        <w:tab/>
      </w:r>
      <w:r>
        <w:rPr>
          <w:lang w:eastAsia="zh-CN"/>
        </w:rPr>
        <w:t>3GPP</w:t>
      </w:r>
      <w:r>
        <w:rPr>
          <w:lang w:val="en-US" w:eastAsia="zh-CN"/>
        </w:rPr>
        <w:t> TS 26.114: "IP Multimedia Subsystem (IMS); Multimedia Telephony; Media handling and interaction".</w:t>
      </w:r>
    </w:p>
    <w:p>
      <w:pPr>
        <w:pStyle w:val="107"/>
        <w:rPr>
          <w:rFonts w:hint="eastAsia" w:eastAsia="宋体"/>
          <w:b w:val="0"/>
          <w:color w:val="000000"/>
          <w:lang w:val="en-US" w:eastAsia="zh-CN"/>
        </w:rPr>
      </w:pPr>
      <w:r>
        <w:rPr>
          <w:rFonts w:eastAsia="等线"/>
        </w:rPr>
        <w:t>[</w:t>
      </w:r>
      <w:r>
        <w:rPr>
          <w:rFonts w:hint="eastAsia" w:eastAsia="等线"/>
          <w:lang w:val="en-US" w:eastAsia="zh-CN"/>
        </w:rPr>
        <w:t>9</w:t>
      </w:r>
      <w:r>
        <w:rPr>
          <w:rFonts w:eastAsia="等线"/>
        </w:rPr>
        <w:t>]</w:t>
      </w:r>
      <w:r>
        <w:rPr>
          <w:rFonts w:eastAsia="等线"/>
        </w:rPr>
        <w:tab/>
      </w:r>
      <w:r>
        <w:rPr>
          <w:rFonts w:hint="eastAsia" w:eastAsia="等线"/>
        </w:rPr>
        <w:t>3GPP TR 23.700-77</w:t>
      </w:r>
      <w:r>
        <w:rPr>
          <w:rFonts w:eastAsia="等线"/>
        </w:rPr>
        <w:t>: "</w:t>
      </w:r>
      <w:r>
        <w:rPr>
          <w:rFonts w:hint="eastAsia" w:eastAsia="等线"/>
        </w:rPr>
        <w:t>Study on system architecture for next generation real time communication services Phase 2</w:t>
      </w:r>
      <w:r>
        <w:rPr>
          <w:rFonts w:eastAsia="等线"/>
        </w:rPr>
        <w:t>".</w:t>
      </w:r>
    </w:p>
    <w:p>
      <w:pPr>
        <w:pStyle w:val="107"/>
        <w:rPr>
          <w:lang w:eastAsia="de-DE"/>
        </w:rPr>
      </w:pPr>
      <w:r>
        <w:t>[</w:t>
      </w:r>
      <w:r>
        <w:rPr>
          <w:rFonts w:hint="eastAsia" w:eastAsia="宋体"/>
          <w:lang w:val="en-US" w:eastAsia="zh-CN"/>
        </w:rPr>
        <w:t>10</w:t>
      </w:r>
      <w:r>
        <w:t>]</w:t>
      </w:r>
      <w:r>
        <w:tab/>
      </w:r>
      <w:r>
        <w:rPr>
          <w:lang w:eastAsia="de-DE"/>
        </w:rPr>
        <w:t>3GPP TS 32.255: "Telecommunication management; Charging management; 5G Data connectivity domain charging; stage 2".</w:t>
      </w:r>
    </w:p>
    <w:p>
      <w:pPr>
        <w:pStyle w:val="107"/>
        <w:rPr>
          <w:lang w:eastAsia="de-DE"/>
        </w:rPr>
      </w:pPr>
      <w:r>
        <w:t>[</w:t>
      </w:r>
      <w:r>
        <w:rPr>
          <w:rFonts w:hint="eastAsia" w:eastAsia="宋体"/>
          <w:lang w:val="en-US" w:eastAsia="zh-CN"/>
        </w:rPr>
        <w:t>11</w:t>
      </w:r>
      <w:r>
        <w:t>]</w:t>
      </w:r>
      <w:r>
        <w:tab/>
      </w:r>
      <w:r>
        <w:t>3GPP TS 32.260: "Telecommunication management; Charging management; IP Multimedia Subsystem (IMS) charging".</w:t>
      </w:r>
    </w:p>
    <w:p>
      <w:pPr>
        <w:pStyle w:val="107"/>
        <w:rPr>
          <w:lang w:eastAsia="de-DE"/>
        </w:rPr>
      </w:pPr>
      <w:r>
        <w:t>[</w:t>
      </w:r>
      <w:r>
        <w:rPr>
          <w:rFonts w:hint="eastAsia" w:eastAsia="宋体"/>
          <w:lang w:val="en-US" w:eastAsia="zh-CN"/>
        </w:rPr>
        <w:t>12</w:t>
      </w:r>
      <w:r>
        <w:t>]</w:t>
      </w:r>
      <w:r>
        <w:tab/>
      </w:r>
      <w:r>
        <w:rPr>
          <w:lang w:eastAsia="de-DE"/>
        </w:rPr>
        <w:t>3GPP TS 32.2</w:t>
      </w:r>
      <w:r>
        <w:rPr>
          <w:rFonts w:hint="eastAsia" w:eastAsia="宋体"/>
          <w:lang w:val="en-US" w:eastAsia="zh-CN"/>
        </w:rPr>
        <w:t>7</w:t>
      </w:r>
      <w:r>
        <w:rPr>
          <w:lang w:eastAsia="de-DE"/>
        </w:rPr>
        <w:t xml:space="preserve">5: "Telecommunication management; Charging management; </w:t>
      </w:r>
      <w:r>
        <w:rPr>
          <w:rFonts w:hint="eastAsia"/>
          <w:lang w:eastAsia="de-DE"/>
        </w:rPr>
        <w:t>MultiMedia Telephony (MMTel) charging</w:t>
      </w:r>
      <w:r>
        <w:rPr>
          <w:lang w:eastAsia="de-DE"/>
        </w:rPr>
        <w:t>".</w:t>
      </w:r>
    </w:p>
    <w:p>
      <w:pPr>
        <w:pStyle w:val="107"/>
        <w:rPr>
          <w:ins w:id="1594" w:author="S5-246991" w:date="2024-11-25T10:06:45Z"/>
          <w:lang w:eastAsia="zh-CN"/>
        </w:rPr>
      </w:pPr>
      <w:r>
        <w:rPr>
          <w:rFonts w:hint="eastAsia"/>
          <w:lang w:eastAsia="zh-CN"/>
        </w:rPr>
        <w:t>[</w:t>
      </w:r>
      <w:r>
        <w:rPr>
          <w:rFonts w:hint="eastAsia"/>
          <w:lang w:val="en-US" w:eastAsia="zh-CN"/>
        </w:rPr>
        <w:t>13</w:t>
      </w:r>
      <w:r>
        <w:rPr>
          <w:lang w:eastAsia="zh-CN"/>
        </w:rPr>
        <w:t>]</w:t>
      </w:r>
      <w:r>
        <w:rPr>
          <w:lang w:eastAsia="zh-CN"/>
        </w:rPr>
        <w:tab/>
      </w:r>
      <w:r>
        <w:rPr>
          <w:lang w:eastAsia="zh-CN"/>
        </w:rPr>
        <w:t>3GPP</w:t>
      </w:r>
      <w:r>
        <w:rPr>
          <w:lang w:val="en-US" w:eastAsia="zh-CN"/>
        </w:rPr>
        <w:t> </w:t>
      </w:r>
      <w:r>
        <w:rPr>
          <w:lang w:eastAsia="zh-CN"/>
        </w:rPr>
        <w:t>TS</w:t>
      </w:r>
      <w:r>
        <w:rPr>
          <w:lang w:val="en-US" w:eastAsia="zh-CN"/>
        </w:rPr>
        <w:t> </w:t>
      </w:r>
      <w:r>
        <w:rPr>
          <w:lang w:eastAsia="zh-CN"/>
        </w:rPr>
        <w:t>32.254: "Telecommunication management; Charging management; Exposure function northbound Application Program Interfaces (APIs) charging".</w:t>
      </w:r>
    </w:p>
    <w:p>
      <w:pPr>
        <w:pStyle w:val="107"/>
        <w:rPr>
          <w:ins w:id="1595" w:author="S5-246991" w:date="2024-11-25T10:06:46Z"/>
          <w:kern w:val="2"/>
          <w:szCs w:val="18"/>
          <w:lang w:eastAsia="zh-CN" w:bidi="ar-KW"/>
        </w:rPr>
      </w:pPr>
      <w:ins w:id="1596" w:author="S5-246991" w:date="2024-11-25T10:06:46Z">
        <w:r>
          <w:rPr>
            <w:rFonts w:hint="eastAsia"/>
            <w:lang w:eastAsia="zh-CN"/>
          </w:rPr>
          <w:t>[</w:t>
        </w:r>
      </w:ins>
      <w:ins w:id="1597" w:author="S5-246991" w:date="2024-11-25T10:06:49Z">
        <w:r>
          <w:rPr>
            <w:rFonts w:hint="eastAsia"/>
            <w:lang w:val="en-US" w:eastAsia="zh-CN"/>
          </w:rPr>
          <w:t>14</w:t>
        </w:r>
      </w:ins>
      <w:ins w:id="1598" w:author="S5-246991" w:date="2024-11-25T10:06:46Z">
        <w:r>
          <w:rPr>
            <w:lang w:eastAsia="zh-CN"/>
          </w:rPr>
          <w:t>]</w:t>
        </w:r>
      </w:ins>
      <w:ins w:id="1599" w:author="S5-246991" w:date="2024-11-25T10:06:46Z">
        <w:r>
          <w:rPr>
            <w:lang w:eastAsia="zh-CN"/>
          </w:rPr>
          <w:tab/>
        </w:r>
      </w:ins>
      <w:ins w:id="1600" w:author="S5-246991" w:date="2024-11-25T10:06:46Z">
        <w:r>
          <w:rPr>
            <w:lang w:eastAsia="zh-CN"/>
          </w:rPr>
          <w:t>3GPP</w:t>
        </w:r>
      </w:ins>
      <w:ins w:id="1601" w:author="S5-246991" w:date="2024-11-25T10:06:46Z">
        <w:r>
          <w:rPr>
            <w:lang w:val="en-US" w:eastAsia="zh-CN"/>
          </w:rPr>
          <w:t> </w:t>
        </w:r>
      </w:ins>
      <w:ins w:id="1602" w:author="S5-246991" w:date="2024-11-25T10:06:46Z">
        <w:r>
          <w:rPr>
            <w:lang w:eastAsia="zh-CN"/>
          </w:rPr>
          <w:t>TS</w:t>
        </w:r>
      </w:ins>
      <w:ins w:id="1603" w:author="S5-246991" w:date="2024-11-25T10:06:46Z">
        <w:r>
          <w:rPr>
            <w:lang w:val="en-US" w:eastAsia="zh-CN"/>
          </w:rPr>
          <w:t> </w:t>
        </w:r>
      </w:ins>
      <w:ins w:id="1604" w:author="S5-246991" w:date="2024-11-25T10:06:46Z">
        <w:r>
          <w:rPr>
            <w:rFonts w:hint="eastAsia"/>
            <w:lang w:val="en-US" w:eastAsia="zh-CN"/>
          </w:rPr>
          <w:t>29</w:t>
        </w:r>
      </w:ins>
      <w:ins w:id="1605" w:author="S5-246991" w:date="2024-11-25T10:06:46Z">
        <w:r>
          <w:rPr>
            <w:lang w:eastAsia="zh-CN"/>
          </w:rPr>
          <w:t>.</w:t>
        </w:r>
      </w:ins>
      <w:ins w:id="1606" w:author="S5-246991" w:date="2024-11-25T10:06:46Z">
        <w:r>
          <w:rPr>
            <w:rFonts w:hint="eastAsia"/>
            <w:lang w:val="en-US" w:eastAsia="zh-CN"/>
          </w:rPr>
          <w:t>513</w:t>
        </w:r>
      </w:ins>
      <w:ins w:id="1607" w:author="S5-246991" w:date="2024-11-25T10:06:46Z">
        <w:r>
          <w:rPr>
            <w:lang w:eastAsia="zh-CN"/>
          </w:rPr>
          <w:t>: "</w:t>
        </w:r>
      </w:ins>
      <w:ins w:id="1608" w:author="S5-246991" w:date="2024-11-25T10:06:46Z">
        <w:r>
          <w:rPr>
            <w:rFonts w:hint="eastAsia"/>
            <w:lang w:eastAsia="zh-CN"/>
          </w:rPr>
          <w:t>Policy and Charging Control signalling flows and QoS parameter mapping</w:t>
        </w:r>
      </w:ins>
      <w:ins w:id="1609" w:author="S5-246991" w:date="2024-11-25T10:06:46Z">
        <w:r>
          <w:rPr>
            <w:lang w:eastAsia="zh-CN"/>
          </w:rPr>
          <w:t>".</w:t>
        </w:r>
      </w:ins>
    </w:p>
    <w:p>
      <w:pPr>
        <w:pStyle w:val="107"/>
        <w:rPr>
          <w:lang w:eastAsia="zh-CN"/>
        </w:rPr>
      </w:pPr>
    </w:p>
    <w:p>
      <w:pPr>
        <w:pStyle w:val="107"/>
        <w:rPr>
          <w:lang w:eastAsia="de-DE"/>
        </w:rPr>
      </w:pPr>
    </w:p>
    <w:p>
      <w:pPr>
        <w:pStyle w:val="107"/>
        <w:rPr>
          <w:lang w:eastAsia="de-DE"/>
        </w:rPr>
      </w:pPr>
    </w:p>
    <w:p>
      <w:pPr>
        <w:pStyle w:val="3"/>
      </w:pPr>
      <w:bookmarkStart w:id="44" w:name="definitions"/>
      <w:bookmarkEnd w:id="44"/>
      <w:bookmarkStart w:id="45" w:name="_Toc16205"/>
      <w:bookmarkStart w:id="46" w:name="_Toc28193"/>
      <w:bookmarkStart w:id="47" w:name="_Toc11248"/>
      <w:bookmarkStart w:id="48" w:name="_Toc3515"/>
      <w:bookmarkStart w:id="49" w:name="_Toc15707"/>
      <w:bookmarkStart w:id="50" w:name="_Toc16083"/>
      <w:bookmarkStart w:id="51" w:name="_Toc12351"/>
      <w:bookmarkStart w:id="52" w:name="_Toc32766"/>
      <w:r>
        <w:t>3</w:t>
      </w:r>
      <w:r>
        <w:tab/>
      </w:r>
      <w:r>
        <w:t>Definitions of terms, symbols and abbreviations</w:t>
      </w:r>
      <w:bookmarkEnd w:id="45"/>
      <w:bookmarkEnd w:id="46"/>
      <w:bookmarkEnd w:id="47"/>
      <w:bookmarkEnd w:id="48"/>
      <w:bookmarkEnd w:id="49"/>
      <w:bookmarkEnd w:id="50"/>
      <w:bookmarkEnd w:id="51"/>
      <w:bookmarkEnd w:id="52"/>
    </w:p>
    <w:p>
      <w:pPr>
        <w:pStyle w:val="4"/>
      </w:pPr>
      <w:bookmarkStart w:id="53" w:name="_Toc27737"/>
      <w:bookmarkStart w:id="54" w:name="_Toc31210"/>
      <w:bookmarkStart w:id="55" w:name="_Toc26472"/>
      <w:bookmarkStart w:id="56" w:name="_Toc30017"/>
      <w:bookmarkStart w:id="57" w:name="_Toc22113"/>
      <w:bookmarkStart w:id="58" w:name="_Toc30837"/>
      <w:bookmarkStart w:id="59" w:name="_Toc27879"/>
      <w:bookmarkStart w:id="60" w:name="_Toc28868"/>
      <w:r>
        <w:t>3.1</w:t>
      </w:r>
      <w:r>
        <w:tab/>
      </w:r>
      <w:r>
        <w:t>Terms</w:t>
      </w:r>
      <w:bookmarkEnd w:id="53"/>
      <w:bookmarkEnd w:id="54"/>
      <w:bookmarkEnd w:id="55"/>
      <w:bookmarkEnd w:id="56"/>
      <w:bookmarkEnd w:id="57"/>
      <w:bookmarkEnd w:id="58"/>
      <w:bookmarkEnd w:id="59"/>
      <w:bookmarkEnd w:id="60"/>
    </w:p>
    <w:p>
      <w:r>
        <w:t>For the purposes of the present document, the terms given in 3GPP TR 21.905 [1] and the following apply. A term defined in the present document takes precedence over the definition of the same term, if any, in 3GPP TR 21.905 [1].</w:t>
      </w:r>
    </w:p>
    <w:p>
      <w:pPr>
        <w:pStyle w:val="4"/>
      </w:pPr>
      <w:bookmarkStart w:id="61" w:name="_Toc24931"/>
      <w:bookmarkStart w:id="62" w:name="_Toc14355"/>
      <w:bookmarkStart w:id="63" w:name="_Toc17165"/>
      <w:bookmarkStart w:id="64" w:name="_Toc30856"/>
      <w:bookmarkStart w:id="65" w:name="_Toc27739"/>
      <w:bookmarkStart w:id="66" w:name="_Toc8559"/>
      <w:bookmarkStart w:id="67" w:name="_Toc4542"/>
      <w:bookmarkStart w:id="68" w:name="_Toc17297"/>
      <w:r>
        <w:t>3.2</w:t>
      </w:r>
      <w:r>
        <w:tab/>
      </w:r>
      <w:r>
        <w:t>Symbols</w:t>
      </w:r>
      <w:bookmarkEnd w:id="61"/>
      <w:bookmarkEnd w:id="62"/>
      <w:bookmarkEnd w:id="63"/>
      <w:bookmarkEnd w:id="64"/>
      <w:bookmarkEnd w:id="65"/>
      <w:bookmarkEnd w:id="66"/>
      <w:bookmarkEnd w:id="67"/>
      <w:bookmarkEnd w:id="68"/>
    </w:p>
    <w:p>
      <w:pPr>
        <w:keepNext/>
      </w:pPr>
      <w:r>
        <w:t>For the purposes of the present document, the following symbols apply:</w:t>
      </w:r>
    </w:p>
    <w:p>
      <w:pPr>
        <w:pStyle w:val="110"/>
      </w:pPr>
      <w:r>
        <w:t>&lt;symbol&gt;</w:t>
      </w:r>
      <w:r>
        <w:tab/>
      </w:r>
      <w:r>
        <w:t>&lt;Explanation&gt;</w:t>
      </w:r>
    </w:p>
    <w:p>
      <w:pPr>
        <w:pStyle w:val="110"/>
      </w:pPr>
    </w:p>
    <w:p>
      <w:pPr>
        <w:pStyle w:val="4"/>
      </w:pPr>
      <w:bookmarkStart w:id="69" w:name="_Toc32365"/>
      <w:bookmarkStart w:id="70" w:name="_Toc9395"/>
      <w:bookmarkStart w:id="71" w:name="_Toc13563"/>
      <w:bookmarkStart w:id="72" w:name="_Toc27478"/>
      <w:bookmarkStart w:id="73" w:name="_Toc12060"/>
      <w:bookmarkStart w:id="74" w:name="_Toc3750"/>
      <w:bookmarkStart w:id="75" w:name="_Toc4975"/>
      <w:bookmarkStart w:id="76" w:name="_Toc21762"/>
      <w:r>
        <w:t>3.3</w:t>
      </w:r>
      <w:r>
        <w:tab/>
      </w:r>
      <w:r>
        <w:t>Abbreviations</w:t>
      </w:r>
      <w:bookmarkEnd w:id="69"/>
      <w:bookmarkEnd w:id="70"/>
      <w:bookmarkEnd w:id="71"/>
      <w:bookmarkEnd w:id="72"/>
      <w:bookmarkEnd w:id="73"/>
      <w:bookmarkEnd w:id="74"/>
      <w:bookmarkEnd w:id="75"/>
      <w:bookmarkEnd w:id="7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API</w:t>
      </w:r>
      <w:r>
        <w:tab/>
      </w:r>
      <w:r>
        <w:t>Application Programming Interface</w:t>
      </w:r>
    </w:p>
    <w:p>
      <w:pPr>
        <w:pStyle w:val="110"/>
      </w:pPr>
      <w:r>
        <w:rPr>
          <w:rFonts w:hint="eastAsia"/>
          <w:lang w:eastAsia="zh-CN"/>
        </w:rPr>
        <w:t>N</w:t>
      </w:r>
      <w:r>
        <w:rPr>
          <w:lang w:eastAsia="zh-CN"/>
        </w:rPr>
        <w:t>EF</w:t>
      </w:r>
      <w:r>
        <w:rPr>
          <w:lang w:eastAsia="zh-CN"/>
        </w:rPr>
        <w:tab/>
      </w:r>
      <w:r>
        <w:rPr>
          <w:lang w:eastAsia="zh-CN"/>
        </w:rPr>
        <w:t>Network Exposure Function</w:t>
      </w:r>
    </w:p>
    <w:p>
      <w:pPr>
        <w:pStyle w:val="3"/>
      </w:pPr>
      <w:bookmarkStart w:id="77" w:name="_Toc2086441"/>
      <w:bookmarkStart w:id="78" w:name="_Toc11647"/>
      <w:bookmarkStart w:id="79" w:name="_Toc13628"/>
      <w:bookmarkStart w:id="80" w:name="_Toc5032"/>
      <w:bookmarkStart w:id="81" w:name="_Toc5875"/>
      <w:bookmarkStart w:id="82" w:name="_Toc30741"/>
      <w:bookmarkStart w:id="83" w:name="_Toc32535"/>
      <w:r>
        <w:t>4</w:t>
      </w:r>
      <w:r>
        <w:tab/>
      </w:r>
      <w:bookmarkEnd w:id="77"/>
      <w:r>
        <w:rPr>
          <w:rFonts w:hint="eastAsia"/>
        </w:rPr>
        <w:t>Overview</w:t>
      </w:r>
      <w:bookmarkEnd w:id="78"/>
      <w:bookmarkEnd w:id="79"/>
      <w:bookmarkEnd w:id="80"/>
      <w:bookmarkEnd w:id="81"/>
      <w:bookmarkEnd w:id="82"/>
      <w:bookmarkEnd w:id="83"/>
    </w:p>
    <w:p>
      <w:pPr>
        <w:pStyle w:val="4"/>
      </w:pPr>
      <w:bookmarkStart w:id="84" w:name="_Toc5997"/>
      <w:bookmarkStart w:id="85" w:name="_Toc129079773"/>
      <w:bookmarkStart w:id="86" w:name="_Toc14939"/>
      <w:bookmarkStart w:id="87" w:name="_Toc19351"/>
      <w:bookmarkStart w:id="88" w:name="_Toc29405"/>
      <w:bookmarkStart w:id="89" w:name="_Toc1887"/>
      <w:bookmarkStart w:id="90" w:name="_Toc22620"/>
      <w:bookmarkStart w:id="91" w:name="_Toc5880"/>
      <w:bookmarkStart w:id="92" w:name="_Toc129080236"/>
      <w:r>
        <w:t>4.1</w:t>
      </w:r>
      <w:r>
        <w:tab/>
      </w:r>
      <w:r>
        <w:t>General</w:t>
      </w:r>
      <w:bookmarkEnd w:id="84"/>
      <w:bookmarkEnd w:id="85"/>
      <w:bookmarkEnd w:id="86"/>
      <w:bookmarkEnd w:id="87"/>
      <w:bookmarkEnd w:id="88"/>
      <w:bookmarkEnd w:id="89"/>
      <w:bookmarkEnd w:id="90"/>
      <w:bookmarkEnd w:id="91"/>
      <w:bookmarkEnd w:id="92"/>
    </w:p>
    <w:p>
      <w:pPr>
        <w:rPr>
          <w:rFonts w:eastAsia="等线"/>
          <w:lang w:eastAsia="zh-CN"/>
        </w:rPr>
      </w:pPr>
      <w:r>
        <w:rPr>
          <w:rFonts w:eastAsia="等线"/>
          <w:lang w:eastAsia="zh-CN"/>
        </w:rPr>
        <w:t xml:space="preserve">The charging aspects for IMS has been specified in 3GPP </w:t>
      </w:r>
      <w:r>
        <w:rPr>
          <w:rFonts w:hint="eastAsia" w:eastAsia="等线"/>
          <w:lang w:eastAsia="zh-CN"/>
        </w:rPr>
        <w:t>T</w:t>
      </w:r>
      <w:r>
        <w:rPr>
          <w:rFonts w:eastAsia="等线"/>
          <w:lang w:eastAsia="zh-CN"/>
        </w:rPr>
        <w:t>S</w:t>
      </w:r>
      <w:r>
        <w:rPr>
          <w:rFonts w:eastAsia="等线"/>
          <w:lang w:val="en-US" w:eastAsia="zh-CN"/>
        </w:rPr>
        <w:t> 32.260 [</w:t>
      </w:r>
      <w:r>
        <w:rPr>
          <w:rFonts w:hint="eastAsia" w:eastAsia="等线"/>
          <w:lang w:val="en-US" w:eastAsia="zh-CN"/>
        </w:rPr>
        <w:t>11</w:t>
      </w:r>
      <w:r>
        <w:rPr>
          <w:rFonts w:eastAsia="等线"/>
          <w:lang w:val="en-US" w:eastAsia="zh-CN"/>
        </w:rPr>
        <w:t xml:space="preserve">], </w:t>
      </w:r>
      <w:r>
        <w:rPr>
          <w:rFonts w:hint="eastAsia" w:eastAsia="等线"/>
          <w:lang w:eastAsia="zh-CN"/>
        </w:rPr>
        <w:t>TS</w:t>
      </w:r>
      <w:r>
        <w:rPr>
          <w:rFonts w:eastAsia="等线"/>
        </w:rPr>
        <w:t> 32.255 [</w:t>
      </w:r>
      <w:r>
        <w:rPr>
          <w:rFonts w:hint="eastAsia" w:eastAsia="等线"/>
          <w:lang w:val="en-US" w:eastAsia="zh-CN"/>
        </w:rPr>
        <w:t>10</w:t>
      </w:r>
      <w:r>
        <w:rPr>
          <w:rFonts w:eastAsia="等线"/>
        </w:rPr>
        <w:t>] and TS 32.275 [</w:t>
      </w:r>
      <w:r>
        <w:rPr>
          <w:rFonts w:hint="eastAsia" w:eastAsia="等线"/>
          <w:lang w:val="en-US" w:eastAsia="zh-CN"/>
        </w:rPr>
        <w:t>12</w:t>
      </w:r>
      <w:r>
        <w:rPr>
          <w:rFonts w:eastAsia="等线"/>
        </w:rPr>
        <w:t xml:space="preserve">]. </w:t>
      </w:r>
    </w:p>
    <w:p>
      <w:pPr>
        <w:jc w:val="both"/>
        <w:rPr>
          <w:rFonts w:eastAsia="等线"/>
          <w:lang w:val="en-US" w:eastAsia="zh-CN"/>
        </w:rPr>
      </w:pPr>
      <w:r>
        <w:rPr>
          <w:rFonts w:eastAsia="等线"/>
          <w:lang w:eastAsia="zh-CN"/>
        </w:rPr>
        <w:t xml:space="preserve">3GPP SA4 introduced the data channel for IMS network in Rel-16 </w:t>
      </w:r>
      <w:r>
        <w:rPr>
          <w:rFonts w:hint="eastAsia" w:eastAsia="等线"/>
          <w:lang w:eastAsia="zh-CN"/>
        </w:rPr>
        <w:t>in</w:t>
      </w:r>
      <w:r>
        <w:rPr>
          <w:rFonts w:eastAsia="等线"/>
          <w:lang w:eastAsia="zh-CN"/>
        </w:rPr>
        <w:t xml:space="preserve"> TS 26.114 [8].</w:t>
      </w:r>
      <w:r>
        <w:rPr>
          <w:rFonts w:eastAsia="等线"/>
          <w:lang w:val="en-US" w:eastAsia="zh-CN"/>
        </w:rPr>
        <w:t xml:space="preserve"> In </w:t>
      </w:r>
      <w:r>
        <w:rPr>
          <w:rFonts w:hint="eastAsia" w:eastAsia="等线"/>
          <w:lang w:eastAsia="zh-CN"/>
        </w:rPr>
        <w:t>R</w:t>
      </w:r>
      <w:r>
        <w:rPr>
          <w:rFonts w:eastAsia="等线"/>
          <w:lang w:eastAsia="zh-CN"/>
        </w:rPr>
        <w:t xml:space="preserve">el-18, SA2 specified the architecture, interfaces and procedures of IMS data channel and AR communication documented in </w:t>
      </w:r>
      <w:r>
        <w:rPr>
          <w:rFonts w:hint="eastAsia" w:eastAsia="等线"/>
          <w:lang w:val="en-US" w:eastAsia="zh-CN"/>
        </w:rPr>
        <w:t>TS</w:t>
      </w:r>
      <w:r>
        <w:rPr>
          <w:rFonts w:eastAsia="等线"/>
          <w:lang w:val="en-US" w:eastAsia="zh-CN"/>
        </w:rPr>
        <w:t xml:space="preserve"> 23.228 [5]. </w:t>
      </w:r>
    </w:p>
    <w:p>
      <w:pPr>
        <w:pStyle w:val="4"/>
      </w:pPr>
      <w:bookmarkStart w:id="93" w:name="_Toc129080237"/>
      <w:bookmarkStart w:id="94" w:name="_Toc129079774"/>
      <w:bookmarkStart w:id="95" w:name="_Toc31133"/>
      <w:bookmarkStart w:id="96" w:name="_Toc13617"/>
      <w:bookmarkStart w:id="97" w:name="_Toc10555"/>
      <w:bookmarkStart w:id="98" w:name="_Toc9429"/>
      <w:bookmarkStart w:id="99" w:name="_Toc25928"/>
      <w:bookmarkStart w:id="100" w:name="_Toc23483"/>
      <w:bookmarkStart w:id="101" w:name="_Toc24088"/>
      <w:r>
        <w:t>4.2</w:t>
      </w:r>
      <w:r>
        <w:tab/>
      </w:r>
      <w:r>
        <w:t>N</w:t>
      </w:r>
      <w:r>
        <w:rPr>
          <w:rFonts w:hint="eastAsia"/>
        </w:rPr>
        <w:t>etworks</w:t>
      </w:r>
      <w:r>
        <w:t xml:space="preserve"> functionality and a</w:t>
      </w:r>
      <w:r>
        <w:rPr>
          <w:rFonts w:hint="eastAsia"/>
        </w:rPr>
        <w:t>rchitecture</w:t>
      </w:r>
      <w:bookmarkEnd w:id="93"/>
      <w:bookmarkEnd w:id="94"/>
      <w:r>
        <w:t xml:space="preserve"> of IMS data channel</w:t>
      </w:r>
      <w:bookmarkEnd w:id="95"/>
      <w:bookmarkEnd w:id="96"/>
      <w:bookmarkEnd w:id="97"/>
      <w:bookmarkEnd w:id="98"/>
      <w:bookmarkEnd w:id="99"/>
      <w:bookmarkEnd w:id="100"/>
      <w:bookmarkEnd w:id="101"/>
    </w:p>
    <w:p>
      <w:pPr>
        <w:rPr>
          <w:lang w:eastAsia="zh-CN"/>
        </w:rPr>
      </w:pPr>
      <w:r>
        <w:rPr>
          <w:lang w:eastAsia="zh-CN"/>
        </w:rPr>
        <w:t>Figure 4.2</w:t>
      </w:r>
      <w:r>
        <w:rPr>
          <w:rFonts w:hint="eastAsia"/>
          <w:lang w:eastAsia="zh-CN"/>
        </w:rPr>
        <w:t>-</w:t>
      </w:r>
      <w:r>
        <w:rPr>
          <w:lang w:eastAsia="zh-CN"/>
        </w:rPr>
        <w:t xml:space="preserve">1 </w:t>
      </w:r>
      <w:del w:id="1610" w:author="HW01" w:date="2024-10-29T14:51:00Z">
        <w:r>
          <w:rPr>
            <w:lang w:eastAsia="zh-CN"/>
          </w:rPr>
          <w:delText>and Figure 4.2-2</w:delText>
        </w:r>
      </w:del>
      <w:del w:id="1611" w:author="HW01" w:date="2024-10-29T14:51:00Z">
        <w:r>
          <w:rPr>
            <w:color w:val="000000" w:themeColor="text1"/>
            <w:lang w:eastAsia="zh-CN"/>
            <w14:textFill>
              <w14:solidFill>
                <w14:schemeClr w14:val="tx1"/>
              </w14:solidFill>
            </w14:textFill>
          </w:rPr>
          <w:delText xml:space="preserve"> </w:delText>
        </w:r>
      </w:del>
      <w:r>
        <w:rPr>
          <w:rFonts w:hint="eastAsia"/>
          <w:lang w:eastAsia="zh-CN"/>
        </w:rPr>
        <w:t>show</w:t>
      </w:r>
      <w:ins w:id="1612" w:author="HW01" w:date="2024-10-29T14:51:00Z">
        <w:r>
          <w:rPr>
            <w:lang w:eastAsia="zh-CN"/>
          </w:rPr>
          <w:t>s</w:t>
        </w:r>
      </w:ins>
      <w:r>
        <w:rPr>
          <w:lang w:eastAsia="zh-CN"/>
        </w:rPr>
        <w:t xml:space="preserve"> the architecture of IMS data channel depicted in clause AC.2 of 3</w:t>
      </w:r>
      <w:r>
        <w:rPr>
          <w:rFonts w:hint="eastAsia"/>
          <w:lang w:eastAsia="zh-CN"/>
        </w:rPr>
        <w:t>GPP</w:t>
      </w:r>
      <w:r>
        <w:rPr>
          <w:lang w:eastAsia="zh-CN"/>
        </w:rPr>
        <w:t xml:space="preserve"> TS 23.228 [5]. </w:t>
      </w:r>
      <w:del w:id="1613" w:author="HW01" w:date="2024-10-29T14:51:00Z">
        <w:r>
          <w:rPr>
            <w:lang w:eastAsia="zh-CN"/>
          </w:rPr>
          <w:delText>In Figure 4.2-1, t</w:delText>
        </w:r>
      </w:del>
      <w:del w:id="1614" w:author="HW01" w:date="2024-10-29T14:52:00Z">
        <w:r>
          <w:rPr>
            <w:lang w:eastAsia="zh-CN"/>
          </w:rPr>
          <w:delText xml:space="preserve">he service-based Media Function is introduced. </w:delText>
        </w:r>
      </w:del>
      <w:del w:id="1615" w:author="HW01" w:date="2024-10-29T14:51:00Z">
        <w:r>
          <w:rPr>
            <w:lang w:eastAsia="zh-CN"/>
          </w:rPr>
          <w:delText>In Figure 4.2-2, the existing MRF is enhanced.</w:delText>
        </w:r>
      </w:del>
    </w:p>
    <w:p>
      <w:pPr>
        <w:rPr>
          <w:ins w:id="1616" w:author="HW01" w:date="2024-10-29T14:52:00Z"/>
        </w:rPr>
      </w:pPr>
      <w:del w:id="1617" w:author="HW01" w:date="2024-10-29T14:52:00Z"/>
      <w:del w:id="1618" w:author="HW01" w:date="2024-10-29T14:52:00Z"/>
      <w:del w:id="1619" w:author="HW01" w:date="2024-10-29T14:52:00Z"/>
      <w:del w:id="1620" w:author="HW01" w:date="2024-10-29T14:52:00Z">
        <w:r>
          <w:rPr/>
          <w:object>
            <v:shape id="_x0000_i1025" o:spt="75" type="#_x0000_t75" style="height:338.5pt;width:446.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del>
      <w:del w:id="1622" w:author="HW01" w:date="2024-10-29T14:52:00Z"/>
    </w:p>
    <w:p>
      <w:pPr>
        <w:jc w:val="center"/>
        <w:rPr>
          <w:lang w:eastAsia="zh-CN"/>
        </w:rPr>
      </w:pPr>
      <w:ins w:id="1623" w:author="HW01" w:date="2024-10-29T14:52:00Z"/>
      <w:ins w:id="1624" w:author="HW01" w:date="2024-10-29T14:52:00Z"/>
      <w:ins w:id="1625" w:author="HW01" w:date="2024-10-29T14:52:00Z"/>
      <w:ins w:id="1626" w:author="HW01" w:date="2024-10-29T14:52:00Z">
        <w:r>
          <w:rPr/>
          <w:object>
            <v:shape id="_x0000_i1026" o:spt="75" type="#_x0000_t75" style="height:325.6pt;width:405.1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1628" w:author="HW01" w:date="2024-10-29T14:52:00Z"/>
    </w:p>
    <w:p>
      <w:pPr>
        <w:pStyle w:val="120"/>
      </w:pPr>
      <w:bookmarkStart w:id="102" w:name="_CRFigureAC_2_12"/>
      <w:r>
        <w:t xml:space="preserve">Figure </w:t>
      </w:r>
      <w:bookmarkEnd w:id="102"/>
      <w:r>
        <w:t>4.2-1: Architecture option of IMS supporting DC usage with MF</w:t>
      </w:r>
    </w:p>
    <w:p>
      <w:pPr>
        <w:jc w:val="center"/>
        <w:rPr>
          <w:del w:id="1629" w:author="HW01" w:date="2024-10-29T14:52:00Z"/>
          <w:lang w:eastAsia="zh-CN"/>
        </w:rPr>
      </w:pPr>
      <w:del w:id="1630" w:author="HW01" w:date="2024-10-29T14:52:00Z"/>
      <w:del w:id="1631" w:author="HW01" w:date="2024-10-29T14:52:00Z"/>
      <w:del w:id="1632" w:author="HW01" w:date="2024-10-29T14:52:00Z"/>
      <w:del w:id="1633" w:author="HW01" w:date="2024-10-29T14:52:00Z">
        <w:r>
          <w:rPr/>
          <w:object>
            <v:shape id="_x0000_i1027" o:spt="75" type="#_x0000_t75" style="height:273.5pt;width:360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del>
      <w:del w:id="1635" w:author="HW01" w:date="2024-10-29T14:52:00Z"/>
    </w:p>
    <w:p>
      <w:pPr>
        <w:pStyle w:val="120"/>
        <w:rPr>
          <w:del w:id="1636" w:author="HW01" w:date="2024-10-29T14:52:00Z"/>
        </w:rPr>
      </w:pPr>
      <w:del w:id="1637" w:author="HW01" w:date="2024-10-29T14:52:00Z">
        <w:r>
          <w:rPr/>
          <w:delText>Figure 4.2-2: Architecture option of IMS supporting DC usage with MRF</w:delText>
        </w:r>
      </w:del>
    </w:p>
    <w:p>
      <w:pPr>
        <w:rPr>
          <w:lang w:eastAsia="zh-CN"/>
        </w:rPr>
      </w:pPr>
      <w:r>
        <w:rPr>
          <w:rFonts w:hint="eastAsia"/>
          <w:lang w:eastAsia="zh-CN"/>
        </w:rPr>
        <w:t>T</w:t>
      </w:r>
      <w:r>
        <w:rPr>
          <w:lang w:eastAsia="zh-CN"/>
        </w:rPr>
        <w:t>hree new network functions are introduced for IMS data channel:</w:t>
      </w:r>
    </w:p>
    <w:p>
      <w:pPr>
        <w:pStyle w:val="111"/>
        <w:numPr>
          <w:ilvl w:val="0"/>
          <w:numId w:val="11"/>
        </w:numPr>
        <w:ind w:left="568" w:hanging="284"/>
        <w:contextualSpacing/>
        <w:rPr>
          <w:rFonts w:eastAsia="等线"/>
        </w:rPr>
      </w:pPr>
      <w:r>
        <w:rPr>
          <w:rFonts w:eastAsia="等线"/>
        </w:rPr>
        <w:t>Data Channel Application Repository (DCAR): It stores the verified data channel applications which are retrieved by the DCSF when required.</w:t>
      </w:r>
    </w:p>
    <w:p>
      <w:pPr>
        <w:pStyle w:val="111"/>
        <w:numPr>
          <w:ilvl w:val="0"/>
          <w:numId w:val="11"/>
        </w:numPr>
        <w:ind w:left="568" w:hanging="284"/>
        <w:contextualSpacing/>
        <w:rPr>
          <w:rFonts w:eastAsia="等线"/>
        </w:rPr>
      </w:pPr>
      <w:r>
        <w:rPr>
          <w:rFonts w:hint="eastAsia" w:eastAsia="等线"/>
        </w:rPr>
        <w:t>D</w:t>
      </w:r>
      <w:r>
        <w:rPr>
          <w:rFonts w:eastAsia="等线"/>
        </w:rPr>
        <w:t>ata Channel Signaling Function (DCSF): It’s the signalling control function that provides data channel control logic.</w:t>
      </w:r>
    </w:p>
    <w:p>
      <w:pPr>
        <w:pStyle w:val="111"/>
        <w:numPr>
          <w:ilvl w:val="0"/>
          <w:numId w:val="11"/>
        </w:numPr>
        <w:ind w:left="568" w:hanging="284"/>
        <w:contextualSpacing/>
        <w:rPr>
          <w:rFonts w:eastAsia="等线"/>
        </w:rPr>
      </w:pPr>
      <w:r>
        <w:rPr>
          <w:rFonts w:eastAsia="等线"/>
        </w:rPr>
        <w:t xml:space="preserve">Media Function (MF): It provides the media resource management and forwarding of data channel media traffic. </w:t>
      </w:r>
    </w:p>
    <w:p>
      <w:pPr>
        <w:pStyle w:val="111"/>
        <w:ind w:left="284" w:firstLine="0"/>
        <w:rPr>
          <w:del w:id="1638" w:author="HW01" w:date="2024-10-29T14:52:00Z"/>
          <w:rFonts w:eastAsia="等线"/>
          <w:lang w:eastAsia="zh-CN"/>
        </w:rPr>
      </w:pPr>
      <w:del w:id="1639" w:author="HW01" w:date="2024-10-29T14:52:00Z">
        <w:r>
          <w:rPr>
            <w:rFonts w:eastAsia="等线"/>
            <w:lang w:eastAsia="zh-CN"/>
          </w:rPr>
          <w:delText>The existing MRF can be enhanced to provide the same functionalities as the MF.</w:delText>
        </w:r>
      </w:del>
    </w:p>
    <w:p>
      <w:pPr>
        <w:pStyle w:val="111"/>
        <w:ind w:left="284" w:firstLine="0"/>
        <w:rPr>
          <w:rFonts w:eastAsia="等线"/>
        </w:rPr>
      </w:pPr>
    </w:p>
    <w:p>
      <w:pPr>
        <w:pStyle w:val="4"/>
      </w:pPr>
      <w:bookmarkStart w:id="103" w:name="_Toc992"/>
      <w:bookmarkStart w:id="104" w:name="_Toc4564"/>
      <w:bookmarkStart w:id="105" w:name="_Toc22234"/>
      <w:bookmarkStart w:id="106" w:name="_Toc5414"/>
      <w:bookmarkStart w:id="107" w:name="_Toc2435"/>
      <w:bookmarkStart w:id="108" w:name="_Toc31835"/>
      <w:bookmarkStart w:id="109" w:name="_Toc13558"/>
      <w:r>
        <w:t>4.3</w:t>
      </w:r>
      <w:r>
        <w:tab/>
      </w:r>
      <w:r>
        <w:t>Data channel application download</w:t>
      </w:r>
      <w:bookmarkEnd w:id="103"/>
      <w:bookmarkEnd w:id="104"/>
      <w:bookmarkEnd w:id="105"/>
      <w:bookmarkEnd w:id="106"/>
      <w:bookmarkEnd w:id="107"/>
      <w:bookmarkEnd w:id="108"/>
      <w:bookmarkEnd w:id="109"/>
    </w:p>
    <w:p>
      <w:pPr>
        <w:rPr>
          <w:lang w:eastAsia="zh-CN"/>
        </w:rPr>
      </w:pPr>
      <w:r>
        <w:rPr>
          <w:lang w:eastAsia="zh-CN"/>
        </w:rPr>
        <w:t>Figure 4.3</w:t>
      </w:r>
      <w:r>
        <w:rPr>
          <w:rFonts w:hint="eastAsia"/>
          <w:lang w:eastAsia="zh-CN"/>
        </w:rPr>
        <w:t>-</w:t>
      </w:r>
      <w:r>
        <w:rPr>
          <w:lang w:eastAsia="zh-CN"/>
        </w:rPr>
        <w:t xml:space="preserve">1 </w:t>
      </w:r>
      <w:r>
        <w:rPr>
          <w:rFonts w:hint="eastAsia"/>
          <w:lang w:eastAsia="zh-CN"/>
        </w:rPr>
        <w:t>show</w:t>
      </w:r>
      <w:r>
        <w:rPr>
          <w:lang w:eastAsia="zh-CN"/>
        </w:rPr>
        <w:t>s the data channel workflow depicted in clause 6.2.10.1 of 3GPP</w:t>
      </w:r>
      <w:r>
        <w:rPr>
          <w:lang w:val="en-US" w:eastAsia="zh-CN"/>
        </w:rPr>
        <w:t> </w:t>
      </w:r>
      <w:r>
        <w:rPr>
          <w:rFonts w:hint="eastAsia"/>
          <w:lang w:val="en-US" w:eastAsia="zh-CN"/>
        </w:rPr>
        <w:t>TS</w:t>
      </w:r>
      <w:r>
        <w:rPr>
          <w:lang w:val="en-US" w:eastAsia="zh-CN"/>
        </w:rPr>
        <w:t> 26.114 [8]</w:t>
      </w:r>
      <w:r>
        <w:rPr>
          <w:lang w:eastAsia="zh-CN"/>
        </w:rPr>
        <w:t xml:space="preserve">. The local UE A and the remote UE B can download the data channel application required download through the interaction with local DCSF over the bootstrap data channels. </w:t>
      </w:r>
    </w:p>
    <w:p>
      <w:pPr>
        <w:jc w:val="center"/>
        <w:rPr>
          <w:lang w:eastAsia="zh-CN"/>
        </w:rPr>
      </w:pPr>
      <w:r>
        <w:object>
          <v:shape id="_x0000_i1028" o:spt="75" type="#_x0000_t75" style="height:200.6pt;width:248.75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p>
    <w:p>
      <w:pPr>
        <w:pStyle w:val="120"/>
      </w:pPr>
      <w:r>
        <w:t>Figure 4.3-1: Data Channel Workflow</w:t>
      </w:r>
    </w:p>
    <w:p>
      <w:pPr>
        <w:rPr>
          <w:lang w:val="en-US" w:eastAsia="zh-CN"/>
        </w:rPr>
      </w:pPr>
      <w:r>
        <w:rPr>
          <w:rFonts w:hint="eastAsia"/>
          <w:lang w:eastAsia="zh-CN"/>
        </w:rPr>
        <w:t>T</w:t>
      </w:r>
      <w:r>
        <w:rPr>
          <w:lang w:eastAsia="zh-CN"/>
        </w:rPr>
        <w:t>he bootstrap data channel setup signalling procedure depicted in clause AC.7.1 of 3GPP</w:t>
      </w:r>
      <w:r>
        <w:rPr>
          <w:lang w:val="en-US" w:eastAsia="zh-CN"/>
        </w:rPr>
        <w:t> </w:t>
      </w:r>
      <w:r>
        <w:rPr>
          <w:rFonts w:hint="eastAsia"/>
          <w:lang w:val="en-US" w:eastAsia="zh-CN"/>
        </w:rPr>
        <w:t>TS</w:t>
      </w:r>
      <w:r>
        <w:rPr>
          <w:lang w:val="en-US" w:eastAsia="zh-CN"/>
        </w:rPr>
        <w:t> 23.228 [5] also described how the data channel application is downloaded to the UEs in an IMS session.</w:t>
      </w:r>
    </w:p>
    <w:p>
      <w:pPr>
        <w:keepNext/>
        <w:keepLines/>
        <w:spacing w:before="180"/>
        <w:outlineLvl w:val="1"/>
        <w:rPr>
          <w:lang w:eastAsia="zh-CN"/>
        </w:rPr>
      </w:pPr>
    </w:p>
    <w:p>
      <w:pPr>
        <w:pStyle w:val="3"/>
        <w:rPr>
          <w:rFonts w:hint="default"/>
          <w:lang w:val="en-US"/>
        </w:rPr>
      </w:pPr>
      <w:bookmarkStart w:id="110" w:name="_Toc11010"/>
      <w:bookmarkStart w:id="111" w:name="_Toc31997"/>
      <w:bookmarkStart w:id="112" w:name="_Toc26587"/>
      <w:bookmarkStart w:id="113" w:name="_Toc12907"/>
      <w:bookmarkStart w:id="114" w:name="_Toc27331"/>
      <w:r>
        <w:rPr>
          <w:rFonts w:hint="eastAsia"/>
          <w:lang w:eastAsia="zh-CN"/>
        </w:rPr>
        <w:t>5</w:t>
      </w:r>
      <w:r>
        <w:tab/>
      </w:r>
      <w:r>
        <w:t>Charging scenarios and key issues</w:t>
      </w:r>
      <w:bookmarkEnd w:id="110"/>
      <w:bookmarkEnd w:id="111"/>
      <w:bookmarkEnd w:id="112"/>
      <w:bookmarkEnd w:id="113"/>
      <w:bookmarkEnd w:id="114"/>
    </w:p>
    <w:p>
      <w:pPr>
        <w:pStyle w:val="4"/>
        <w:rPr>
          <w:rFonts w:hint="default"/>
          <w:lang w:val="en-US"/>
        </w:rPr>
      </w:pPr>
      <w:bookmarkStart w:id="115" w:name="_Toc801"/>
      <w:bookmarkStart w:id="116" w:name="_Toc13742"/>
      <w:bookmarkStart w:id="117" w:name="_Toc26309"/>
      <w:bookmarkStart w:id="118" w:name="_Toc4183"/>
      <w:r>
        <w:rPr>
          <w:rFonts w:hint="eastAsia"/>
          <w:lang w:val="en-US" w:eastAsia="zh-CN"/>
        </w:rPr>
        <w:t>5</w:t>
      </w:r>
      <w:r>
        <w:t>.</w:t>
      </w:r>
      <w:r>
        <w:rPr>
          <w:rFonts w:hint="eastAsia"/>
          <w:lang w:val="en-US" w:eastAsia="zh-CN"/>
        </w:rPr>
        <w:t>1</w:t>
      </w:r>
      <w:r>
        <w:tab/>
      </w:r>
      <w:r>
        <w:t xml:space="preserve">Topic </w:t>
      </w:r>
      <w:r>
        <w:rPr>
          <w:rFonts w:hint="eastAsia"/>
          <w:lang w:val="en-US" w:eastAsia="zh-CN"/>
        </w:rPr>
        <w:t>1</w:t>
      </w:r>
      <w:r>
        <w:t xml:space="preserve">: </w:t>
      </w:r>
      <w:r>
        <w:rPr>
          <w:rFonts w:hint="eastAsia"/>
        </w:rPr>
        <w:t xml:space="preserve">Support of </w:t>
      </w:r>
      <w:r>
        <w:rPr>
          <w:rFonts w:hint="eastAsia"/>
          <w:lang w:val="en-US" w:eastAsia="zh-CN"/>
        </w:rPr>
        <w:t>s</w:t>
      </w:r>
      <w:r>
        <w:rPr>
          <w:rFonts w:hint="eastAsia"/>
        </w:rPr>
        <w:t xml:space="preserve">tandalone IMS Data Channel </w:t>
      </w:r>
      <w:r>
        <w:rPr>
          <w:rFonts w:hint="eastAsia"/>
          <w:lang w:val="en-US" w:eastAsia="zh-CN"/>
        </w:rPr>
        <w:t>s</w:t>
      </w:r>
      <w:r>
        <w:rPr>
          <w:rFonts w:hint="eastAsia"/>
        </w:rPr>
        <w:t>essions</w:t>
      </w:r>
      <w:bookmarkEnd w:id="115"/>
      <w:bookmarkEnd w:id="116"/>
      <w:bookmarkEnd w:id="117"/>
      <w:bookmarkEnd w:id="118"/>
      <w:r>
        <w:rPr>
          <w:rFonts w:hint="default"/>
          <w:lang w:val="en-US"/>
        </w:rPr>
        <w:t xml:space="preserve"> </w:t>
      </w:r>
    </w:p>
    <w:p>
      <w:pPr>
        <w:pStyle w:val="5"/>
      </w:pPr>
      <w:bookmarkStart w:id="119" w:name="_Toc11553"/>
      <w:bookmarkStart w:id="120" w:name="_Toc14626"/>
      <w:bookmarkStart w:id="121" w:name="_Toc10261"/>
      <w:bookmarkStart w:id="122" w:name="_Toc6791"/>
      <w:r>
        <w:rPr>
          <w:rFonts w:hint="eastAsia"/>
          <w:lang w:val="en-US" w:eastAsia="zh-CN"/>
        </w:rPr>
        <w:t>5</w:t>
      </w:r>
      <w:r>
        <w:t>.</w:t>
      </w:r>
      <w:r>
        <w:rPr>
          <w:rFonts w:hint="eastAsia"/>
          <w:lang w:val="en-US" w:eastAsia="zh-CN"/>
        </w:rPr>
        <w:t>1</w:t>
      </w:r>
      <w:r>
        <w:t>.1</w:t>
      </w:r>
      <w:r>
        <w:tab/>
      </w:r>
      <w:r>
        <w:t>Use cases</w:t>
      </w:r>
      <w:bookmarkEnd w:id="119"/>
      <w:bookmarkEnd w:id="120"/>
      <w:bookmarkEnd w:id="121"/>
      <w:bookmarkEnd w:id="122"/>
    </w:p>
    <w:p>
      <w:pPr>
        <w:pStyle w:val="6"/>
        <w:rPr>
          <w:rFonts w:hint="default"/>
          <w:lang w:val="en-US" w:eastAsia="zh-CN"/>
        </w:rPr>
      </w:pPr>
      <w:bookmarkStart w:id="123" w:name="_Toc12682"/>
      <w:bookmarkStart w:id="124" w:name="_Toc11552"/>
      <w:bookmarkStart w:id="125" w:name="_Toc18329"/>
      <w:bookmarkStart w:id="126" w:name="_Toc12198"/>
      <w:bookmarkStart w:id="127" w:name="_Toc16857"/>
      <w:bookmarkStart w:id="128" w:name="_Toc24633"/>
      <w:bookmarkStart w:id="129" w:name="_Toc20350"/>
      <w:r>
        <w:rPr>
          <w:rFonts w:hint="eastAsia"/>
          <w:lang w:val="en-US" w:eastAsia="zh-CN"/>
        </w:rPr>
        <w:t>5</w:t>
      </w:r>
      <w:r>
        <w:rPr>
          <w:rFonts w:hint="eastAsia"/>
          <w:lang w:eastAsia="zh-CN"/>
        </w:rPr>
        <w:t>.</w:t>
      </w:r>
      <w:r>
        <w:rPr>
          <w:rFonts w:hint="eastAsia"/>
          <w:lang w:val="en-US" w:eastAsia="zh-CN"/>
        </w:rPr>
        <w:t>1</w:t>
      </w:r>
      <w:r>
        <w:rPr>
          <w:rFonts w:hint="eastAsia"/>
          <w:lang w:eastAsia="zh-CN"/>
        </w:rPr>
        <w:t>.1.1</w:t>
      </w:r>
      <w:r>
        <w:rPr>
          <w:rFonts w:hint="eastAsia"/>
          <w:lang w:eastAsia="zh-CN"/>
        </w:rPr>
        <w:tab/>
      </w:r>
      <w:r>
        <w:rPr>
          <w:rFonts w:hint="eastAsia"/>
          <w:lang w:eastAsia="zh-CN"/>
        </w:rPr>
        <w:t>Use case #</w:t>
      </w:r>
      <w:r>
        <w:rPr>
          <w:rFonts w:hint="eastAsia"/>
          <w:lang w:val="en-US" w:eastAsia="zh-CN"/>
        </w:rPr>
        <w:t>1</w:t>
      </w:r>
      <w:r>
        <w:rPr>
          <w:rFonts w:hint="default"/>
          <w:lang w:val="en-US" w:eastAsia="zh-CN"/>
        </w:rPr>
        <w:t>a</w:t>
      </w:r>
      <w:r>
        <w:rPr>
          <w:rFonts w:hint="eastAsia"/>
          <w:lang w:eastAsia="zh-CN"/>
        </w:rPr>
        <w:t xml:space="preserve">: </w:t>
      </w:r>
      <w:r>
        <w:rPr>
          <w:rFonts w:hint="eastAsia"/>
          <w:lang w:val="en-US" w:eastAsia="zh-CN"/>
        </w:rPr>
        <w:t>Establishment and modification of s</w:t>
      </w:r>
      <w:r>
        <w:rPr>
          <w:rFonts w:hint="eastAsia"/>
          <w:lang w:eastAsia="zh-CN"/>
        </w:rPr>
        <w:t xml:space="preserve">tandalone IMS Data Channel </w:t>
      </w:r>
      <w:r>
        <w:rPr>
          <w:rFonts w:hint="eastAsia"/>
          <w:lang w:val="en-US" w:eastAsia="zh-CN"/>
        </w:rPr>
        <w:t>s</w:t>
      </w:r>
      <w:r>
        <w:rPr>
          <w:rFonts w:hint="eastAsia"/>
          <w:lang w:eastAsia="zh-CN"/>
        </w:rPr>
        <w:t>essions</w:t>
      </w:r>
      <w:bookmarkEnd w:id="123"/>
      <w:bookmarkEnd w:id="124"/>
      <w:bookmarkEnd w:id="125"/>
      <w:bookmarkEnd w:id="126"/>
      <w:bookmarkEnd w:id="127"/>
      <w:bookmarkEnd w:id="128"/>
      <w:bookmarkEnd w:id="129"/>
    </w:p>
    <w:p>
      <w:pPr>
        <w:pStyle w:val="111"/>
        <w:ind w:left="0" w:firstLine="0"/>
        <w:rPr>
          <w:rFonts w:eastAsia="等线"/>
          <w:highlight w:val="none"/>
        </w:rPr>
      </w:pPr>
      <w:r>
        <w:rPr>
          <w:rFonts w:eastAsia="等线"/>
          <w:highlight w:val="none"/>
        </w:rPr>
        <w:t>The standalone IMS data channel can be used for standalone applications that do not require a MMTel session or can be used without any voice or video communication between the connected parties.</w:t>
      </w:r>
    </w:p>
    <w:p>
      <w:pPr>
        <w:pStyle w:val="111"/>
        <w:ind w:left="0" w:leftChars="0" w:firstLine="0" w:firstLineChars="0"/>
        <w:rPr>
          <w:rFonts w:eastAsia="宋体"/>
        </w:rPr>
      </w:pPr>
      <w:r>
        <w:rPr>
          <w:rFonts w:hint="eastAsia" w:eastAsia="等线"/>
          <w:lang w:val="en-US" w:eastAsia="zh-CN"/>
        </w:rPr>
        <w:t xml:space="preserve">The </w:t>
      </w:r>
      <w:r>
        <w:rPr>
          <w:rFonts w:hint="eastAsia" w:eastAsia="等线"/>
        </w:rPr>
        <w:t>TR 23.700-77</w:t>
      </w:r>
      <w:r>
        <w:rPr>
          <w:rFonts w:hint="eastAsia" w:eastAsia="等线"/>
          <w:lang w:val="en-US" w:eastAsia="zh-CN"/>
        </w:rPr>
        <w:t xml:space="preserve"> </w:t>
      </w:r>
      <w:r>
        <w:rPr>
          <w:rFonts w:hint="eastAsia" w:eastAsia="宋体"/>
          <w:lang w:val="en-US" w:eastAsia="zh-CN"/>
        </w:rPr>
        <w:t>[9] concludes that t</w:t>
      </w:r>
      <w:r>
        <w:rPr>
          <w:rFonts w:eastAsia="宋体"/>
        </w:rPr>
        <w:t>he following scenarios for IMS session with standalone bootstrap DC, or a combination of standalone bootstrap DC and application DC shall be supported.</w:t>
      </w:r>
    </w:p>
    <w:p>
      <w:pPr>
        <w:pStyle w:val="122"/>
        <w:rPr>
          <w:rFonts w:eastAsia="宋体"/>
        </w:rPr>
      </w:pPr>
      <w:r>
        <w:rPr>
          <w:rFonts w:eastAsia="宋体"/>
        </w:rPr>
        <w:t>a.</w:t>
      </w:r>
      <w:r>
        <w:rPr>
          <w:rFonts w:eastAsia="宋体"/>
        </w:rPr>
        <w:tab/>
      </w:r>
      <w:r>
        <w:rPr>
          <w:rFonts w:eastAsia="宋体"/>
        </w:rPr>
        <w:t>An IMS session with only standalone bootstrap DC is used for downloading application list and applications from DCSF;</w:t>
      </w:r>
    </w:p>
    <w:p>
      <w:pPr>
        <w:pStyle w:val="122"/>
        <w:rPr>
          <w:rFonts w:hint="eastAsia" w:eastAsia="宋体"/>
          <w:lang w:val="en-US" w:eastAsia="zh-CN"/>
        </w:rPr>
      </w:pPr>
      <w:r>
        <w:rPr>
          <w:rFonts w:eastAsia="宋体"/>
        </w:rPr>
        <w:t>b.</w:t>
      </w:r>
      <w:r>
        <w:rPr>
          <w:rFonts w:eastAsia="宋体"/>
        </w:rPr>
        <w:tab/>
      </w:r>
      <w:r>
        <w:rPr>
          <w:rFonts w:eastAsia="宋体"/>
        </w:rPr>
        <w:t>The UE initiate a</w:t>
      </w:r>
      <w:r>
        <w:rPr>
          <w:rFonts w:hint="eastAsia" w:eastAsia="宋体"/>
          <w:lang w:val="en-US" w:eastAsia="zh-CN"/>
        </w:rPr>
        <w:t>n</w:t>
      </w:r>
      <w:r>
        <w:rPr>
          <w:rFonts w:eastAsia="宋体"/>
        </w:rPr>
        <w:t xml:space="preserve"> IMS session to another UE with only standalone bootstrap DC and further updates the session with application DC</w:t>
      </w:r>
      <w:r>
        <w:rPr>
          <w:rFonts w:hint="eastAsia" w:eastAsia="宋体"/>
          <w:lang w:val="en-US" w:eastAsia="zh-CN"/>
        </w:rPr>
        <w:t>;</w:t>
      </w:r>
    </w:p>
    <w:p>
      <w:pPr>
        <w:pStyle w:val="122"/>
        <w:rPr>
          <w:rFonts w:hint="eastAsia" w:eastAsia="宋体"/>
          <w:lang w:val="en-US" w:eastAsia="zh-CN"/>
        </w:rPr>
      </w:pPr>
      <w:r>
        <w:rPr>
          <w:rFonts w:eastAsia="宋体"/>
        </w:rPr>
        <w:t>c.</w:t>
      </w:r>
      <w:r>
        <w:rPr>
          <w:rFonts w:eastAsia="宋体"/>
        </w:rPr>
        <w:tab/>
      </w:r>
      <w:r>
        <w:rPr>
          <w:rFonts w:eastAsia="宋体"/>
        </w:rPr>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r>
        <w:rPr>
          <w:rFonts w:hint="eastAsia" w:eastAsia="宋体"/>
          <w:lang w:val="en-US" w:eastAsia="zh-CN"/>
        </w:rPr>
        <w:t>.</w:t>
      </w:r>
    </w:p>
    <w:p>
      <w:pPr>
        <w:pStyle w:val="111"/>
        <w:ind w:left="0" w:firstLine="0"/>
        <w:rPr>
          <w:rFonts w:eastAsia="等线"/>
          <w:highlight w:val="none"/>
        </w:rPr>
      </w:pPr>
      <w:r>
        <w:rPr>
          <w:rFonts w:eastAsia="等线"/>
          <w:highlight w:val="none"/>
        </w:rPr>
        <w:t>The SDP offer/answer procedure is used to change an IMS session with audio/video/DC media components to a standalone IMS DC session and adding audio/video media components to an established standalone IMS DC session.</w:t>
      </w:r>
    </w:p>
    <w:p>
      <w:pPr>
        <w:rPr>
          <w:rFonts w:hint="default"/>
          <w:color w:val="auto"/>
          <w:highlight w:val="none"/>
          <w:lang w:val="en-US"/>
        </w:rPr>
      </w:pPr>
      <w:r>
        <w:rPr>
          <w:rFonts w:hint="eastAsia"/>
          <w:color w:val="auto"/>
          <w:highlight w:val="none"/>
          <w:lang w:eastAsia="zh-CN"/>
        </w:rPr>
        <w:t xml:space="preserve">The </w:t>
      </w:r>
      <w:r>
        <w:rPr>
          <w:color w:val="auto"/>
          <w:highlight w:val="none"/>
          <w:lang w:eastAsia="zh-CN"/>
        </w:rPr>
        <w:t xml:space="preserve">potential </w:t>
      </w:r>
      <w:r>
        <w:rPr>
          <w:rFonts w:hint="eastAsia"/>
          <w:color w:val="auto"/>
          <w:highlight w:val="none"/>
          <w:lang w:eastAsia="zh-CN"/>
        </w:rPr>
        <w:t>charging requirements for this UC are: REQ-NG_RTC_CH_</w:t>
      </w:r>
      <w:r>
        <w:rPr>
          <w:rFonts w:hint="eastAsia"/>
          <w:color w:val="auto"/>
          <w:highlight w:val="none"/>
          <w:lang w:val="en-US" w:eastAsia="zh-CN"/>
        </w:rPr>
        <w:t>SIDCS</w:t>
      </w:r>
      <w:r>
        <w:rPr>
          <w:rFonts w:hint="eastAsia"/>
          <w:color w:val="auto"/>
          <w:highlight w:val="none"/>
          <w:lang w:eastAsia="zh-CN"/>
        </w:rPr>
        <w:t>-01</w:t>
      </w:r>
      <w:r>
        <w:rPr>
          <w:color w:val="auto"/>
          <w:highlight w:val="none"/>
        </w:rPr>
        <w:t xml:space="preserve">,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w:t>
      </w:r>
      <w:r>
        <w:rPr>
          <w:rFonts w:hint="eastAsia"/>
          <w:color w:val="auto"/>
          <w:highlight w:val="none"/>
          <w:lang w:val="en-US" w:eastAsia="zh-CN"/>
        </w:rPr>
        <w:t>2</w:t>
      </w:r>
      <w:r>
        <w:rPr>
          <w:rFonts w:hint="default"/>
          <w:color w:val="auto"/>
          <w:highlight w:val="none"/>
          <w:lang w:val="en-US"/>
        </w:rPr>
        <w:t>.</w:t>
      </w:r>
    </w:p>
    <w:p>
      <w:pPr>
        <w:pStyle w:val="5"/>
        <w:rPr>
          <w:rFonts w:hint="eastAsia"/>
          <w:lang w:val="en-US" w:eastAsia="zh-CN"/>
        </w:rPr>
      </w:pPr>
      <w:bookmarkStart w:id="130" w:name="_Toc14290"/>
      <w:bookmarkStart w:id="131" w:name="_Toc8775"/>
      <w:bookmarkStart w:id="132" w:name="_Toc14456"/>
      <w:bookmarkStart w:id="133" w:name="_Toc19189"/>
      <w:r>
        <w:rPr>
          <w:rFonts w:hint="eastAsia"/>
          <w:lang w:val="en-US" w:eastAsia="zh-CN"/>
        </w:rPr>
        <w:t>5.1.2</w:t>
      </w:r>
      <w:r>
        <w:rPr>
          <w:rFonts w:hint="eastAsia"/>
          <w:lang w:val="en-US" w:eastAsia="zh-CN"/>
        </w:rPr>
        <w:tab/>
      </w:r>
      <w:r>
        <w:rPr>
          <w:rFonts w:hint="eastAsia"/>
          <w:lang w:val="en-US" w:eastAsia="zh-CN"/>
        </w:rPr>
        <w:t>Potential charging requirements</w:t>
      </w:r>
      <w:bookmarkEnd w:id="130"/>
      <w:bookmarkEnd w:id="131"/>
      <w:bookmarkEnd w:id="132"/>
      <w:bookmarkEnd w:id="133"/>
    </w:p>
    <w:p>
      <w:pPr>
        <w:rPr>
          <w:rFonts w:hint="default"/>
          <w:sz w:val="20"/>
          <w:highlight w:val="none"/>
          <w:lang w:val="en-US" w:eastAsia="zh-CN"/>
        </w:rPr>
      </w:pPr>
      <w:r>
        <w:rPr>
          <w:rFonts w:hint="eastAsia"/>
          <w:b/>
          <w:lang w:eastAsia="zh-CN"/>
        </w:rPr>
        <w:t>REQ-NG_RTC_CH_SIDCS-01</w:t>
      </w:r>
      <w:r>
        <w:rPr>
          <w:b/>
          <w:lang w:eastAsia="zh-CN"/>
        </w:rPr>
        <w:t>:</w:t>
      </w:r>
      <w:r>
        <w:t xml:space="preserve"> </w:t>
      </w:r>
      <w:r>
        <w:rPr>
          <w:color w:val="000000"/>
          <w:highlight w:val="none"/>
        </w:rPr>
        <w:t xml:space="preserve">The </w:t>
      </w:r>
      <w:r>
        <w:rPr>
          <w:rFonts w:hint="eastAsia"/>
          <w:color w:val="000000"/>
          <w:highlight w:val="none"/>
          <w:lang w:val="en-US" w:eastAsia="zh-CN"/>
        </w:rPr>
        <w:t>IMS</w:t>
      </w:r>
      <w:r>
        <w:rPr>
          <w:color w:val="000000"/>
          <w:highlight w:val="none"/>
          <w:lang w:eastAsia="zh-CN"/>
        </w:rPr>
        <w:t xml:space="preserve"> should support 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rFonts w:hint="default"/>
          <w:sz w:val="20"/>
          <w:highlight w:val="none"/>
          <w:lang w:val="en-US" w:eastAsia="zh-CN"/>
        </w:rPr>
        <w:t>.</w:t>
      </w:r>
    </w:p>
    <w:p>
      <w:pPr>
        <w:rPr>
          <w:rFonts w:hint="default"/>
          <w:sz w:val="20"/>
          <w:highlight w:val="none"/>
          <w:lang w:val="en-US" w:eastAsia="ko-KR"/>
        </w:rPr>
      </w:pPr>
      <w:r>
        <w:rPr>
          <w:rFonts w:hint="eastAsia"/>
          <w:b/>
          <w:lang w:eastAsia="zh-CN"/>
        </w:rPr>
        <w:t>REQ-NG_RTC_CH_SIDCS-0</w:t>
      </w:r>
      <w:r>
        <w:rPr>
          <w:rFonts w:hint="eastAsia"/>
          <w:b/>
          <w:lang w:val="en-US" w:eastAsia="zh-CN"/>
        </w:rPr>
        <w:t>2</w:t>
      </w:r>
      <w:r>
        <w:rPr>
          <w:b/>
          <w:lang w:eastAsia="zh-CN"/>
        </w:rPr>
        <w:t>:</w:t>
      </w:r>
      <w:r>
        <w:t xml:space="preserve"> </w:t>
      </w:r>
      <w:r>
        <w:rPr>
          <w:color w:val="000000"/>
          <w:highlight w:val="none"/>
        </w:rPr>
        <w:t>The 5G system</w:t>
      </w:r>
      <w:r>
        <w:rPr>
          <w:color w:val="000000"/>
          <w:highlight w:val="none"/>
          <w:lang w:eastAsia="zh-CN"/>
        </w:rPr>
        <w:t xml:space="preserve"> should support 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rFonts w:hint="default"/>
          <w:sz w:val="20"/>
          <w:highlight w:val="none"/>
          <w:lang w:val="en-US" w:eastAsia="zh-CN"/>
        </w:rPr>
        <w:t>.</w:t>
      </w:r>
    </w:p>
    <w:p>
      <w:pPr>
        <w:pStyle w:val="5"/>
        <w:rPr>
          <w:rFonts w:hint="eastAsia"/>
          <w:lang w:val="en-US" w:eastAsia="zh-CN"/>
        </w:rPr>
      </w:pPr>
      <w:bookmarkStart w:id="134" w:name="_Toc17853"/>
      <w:bookmarkStart w:id="135" w:name="_Toc10733"/>
      <w:bookmarkStart w:id="136" w:name="_Toc13319"/>
      <w:r>
        <w:rPr>
          <w:rFonts w:hint="eastAsia"/>
          <w:lang w:val="en-US" w:eastAsia="zh-CN"/>
        </w:rPr>
        <w:t>5.1.3</w:t>
      </w:r>
      <w:r>
        <w:rPr>
          <w:rFonts w:hint="eastAsia"/>
          <w:lang w:val="en-US" w:eastAsia="zh-CN"/>
        </w:rPr>
        <w:tab/>
      </w:r>
      <w:r>
        <w:rPr>
          <w:rFonts w:hint="eastAsia"/>
          <w:lang w:val="en-US" w:eastAsia="zh-CN"/>
        </w:rPr>
        <w:t>Key issues</w:t>
      </w:r>
      <w:bookmarkEnd w:id="134"/>
      <w:bookmarkEnd w:id="135"/>
      <w:bookmarkEnd w:id="136"/>
    </w:p>
    <w:p>
      <w:pPr>
        <w:rPr>
          <w:color w:val="000000"/>
          <w:lang w:eastAsia="zh-CN"/>
        </w:rPr>
      </w:pPr>
      <w:r>
        <w:rPr>
          <w:color w:val="000000"/>
          <w:lang w:eastAsia="zh-CN"/>
        </w:rPr>
        <w:t>Th</w:t>
      </w:r>
      <w:r>
        <w:rPr>
          <w:rFonts w:hint="eastAsia"/>
          <w:color w:val="000000"/>
          <w:lang w:val="en-US" w:eastAsia="zh-CN"/>
        </w:rPr>
        <w:t>e</w:t>
      </w:r>
      <w:r>
        <w:rPr>
          <w:color w:val="000000"/>
          <w:lang w:eastAsia="zh-CN"/>
        </w:rPr>
        <w:t xml:space="preserve"> key issue</w:t>
      </w:r>
      <w:r>
        <w:rPr>
          <w:rFonts w:hint="eastAsia"/>
          <w:color w:val="000000"/>
          <w:lang w:val="en-US" w:eastAsia="zh-CN"/>
        </w:rPr>
        <w:t>s</w:t>
      </w:r>
      <w:r>
        <w:rPr>
          <w:color w:val="000000"/>
          <w:lang w:eastAsia="zh-CN"/>
        </w:rPr>
        <w:t xml:space="preserve"> </w:t>
      </w:r>
      <w:r>
        <w:rPr>
          <w:rFonts w:hint="eastAsia"/>
          <w:color w:val="000000"/>
          <w:lang w:val="en-US" w:eastAsia="zh-CN"/>
        </w:rPr>
        <w:t>are</w:t>
      </w:r>
      <w:r>
        <w:rPr>
          <w:color w:val="000000"/>
        </w:rPr>
        <w:t xml:space="preserve"> for investigating</w:t>
      </w:r>
      <w:r>
        <w:rPr>
          <w:color w:val="000000"/>
          <w:lang w:eastAsia="zh-CN"/>
        </w:rPr>
        <w:t xml:space="preserve"> how to support </w:t>
      </w:r>
      <w:r>
        <w:rPr>
          <w:color w:val="000000"/>
          <w:highlight w:val="none"/>
          <w:lang w:eastAsia="zh-CN"/>
        </w:rPr>
        <w:t xml:space="preserve">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color w:val="000000"/>
          <w:lang w:eastAsia="zh-CN"/>
        </w:rPr>
        <w:t xml:space="preserve"> </w:t>
      </w:r>
      <w:r>
        <w:rPr>
          <w:color w:val="000000"/>
        </w:rPr>
        <w:t xml:space="preserve">considering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-01</w:t>
      </w:r>
      <w:r>
        <w:rPr>
          <w:rFonts w:hint="eastAsia"/>
          <w:color w:val="auto"/>
          <w:highlight w:val="none"/>
          <w:lang w:val="en-US" w:eastAsia="zh-CN"/>
        </w:rPr>
        <w:t xml:space="preserve"> and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w:t>
      </w:r>
      <w:r>
        <w:rPr>
          <w:rFonts w:hint="eastAsia"/>
          <w:color w:val="auto"/>
          <w:highlight w:val="none"/>
          <w:lang w:val="en-US" w:eastAsia="zh-CN"/>
        </w:rPr>
        <w:t>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pPr>
        <w:pStyle w:val="111"/>
        <w:rPr>
          <w:color w:val="000000"/>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rPr>
        <w:t>a:</w:t>
      </w:r>
      <w:r>
        <w:rPr>
          <w:rFonts w:hint="default"/>
          <w:b/>
          <w:bCs/>
          <w:lang w:val="en-US"/>
        </w:rPr>
        <w:t xml:space="preserve"> </w:t>
      </w:r>
      <w:r>
        <w:rPr>
          <w:rFonts w:hint="default"/>
          <w:b w:val="0"/>
          <w:bCs w:val="0"/>
          <w:lang w:val="en-US"/>
        </w:rPr>
        <w:t>I</w:t>
      </w:r>
      <w:r>
        <w:rPr>
          <w:color w:val="000000"/>
        </w:rPr>
        <w:t>dentification</w:t>
      </w:r>
      <w:r>
        <w:rPr>
          <w:rFonts w:hint="default"/>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charging</w:t>
      </w:r>
      <w:r>
        <w:rPr>
          <w:rFonts w:hint="default"/>
          <w:color w:val="000000"/>
          <w:lang w:val="en-US" w:eastAsia="zh-CN"/>
        </w:rPr>
        <w:t xml:space="preserve"> </w:t>
      </w:r>
      <w:r>
        <w:rPr>
          <w:rFonts w:hint="eastAsia"/>
          <w:color w:val="000000"/>
          <w:lang w:eastAsia="zh-CN"/>
        </w:rPr>
        <w:t>for standalone IMS Data Channel sessions</w:t>
      </w:r>
      <w:r>
        <w:rPr>
          <w:color w:val="000000"/>
          <w:lang w:eastAsia="zh-CN"/>
        </w:rPr>
        <w:t>;</w:t>
      </w:r>
    </w:p>
    <w:p>
      <w:pPr>
        <w:pStyle w:val="111"/>
        <w:rPr>
          <w:rFonts w:hint="eastAsia"/>
          <w:lang w:val="en-US"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rFonts w:hint="default"/>
          <w:b/>
          <w:bCs/>
          <w:lang w:val="en-US"/>
        </w:rPr>
        <w:t>b</w:t>
      </w:r>
      <w:r>
        <w:rPr>
          <w:b/>
          <w:bCs/>
        </w:rPr>
        <w:t>:</w:t>
      </w:r>
      <w:r>
        <w:rPr>
          <w:rFonts w:hint="default"/>
          <w:b/>
          <w:bCs/>
          <w:lang w:val="en-US"/>
        </w:rPr>
        <w:t xml:space="preserve"> </w:t>
      </w:r>
      <w:r>
        <w:rPr>
          <w:rFonts w:hint="default"/>
          <w:b w:val="0"/>
          <w:bCs w:val="0"/>
          <w:lang w:val="en-US"/>
        </w:rPr>
        <w:t>I</w:t>
      </w:r>
      <w:r>
        <w:t>dentification of the main interactions with the NFs to obtain the charging information</w:t>
      </w:r>
      <w:r>
        <w:rPr>
          <w:rFonts w:hint="eastAsia"/>
          <w:lang w:val="en-US" w:eastAsia="zh-CN"/>
        </w:rPr>
        <w:t>.</w:t>
      </w:r>
    </w:p>
    <w:p>
      <w:pPr>
        <w:pStyle w:val="5"/>
        <w:rPr>
          <w:rFonts w:hint="eastAsia"/>
          <w:lang w:val="en-US" w:eastAsia="zh-CN"/>
        </w:rPr>
      </w:pPr>
      <w:bookmarkStart w:id="137" w:name="_Toc25418"/>
      <w:bookmarkStart w:id="138" w:name="_Toc7446"/>
      <w:bookmarkStart w:id="139" w:name="_Toc16735"/>
      <w:bookmarkStart w:id="140" w:name="_Toc32450"/>
      <w:r>
        <w:rPr>
          <w:rFonts w:hint="eastAsia"/>
          <w:lang w:val="en-US" w:eastAsia="zh-CN"/>
        </w:rPr>
        <w:t>5.1.4</w:t>
      </w:r>
      <w:r>
        <w:rPr>
          <w:rFonts w:hint="eastAsia"/>
          <w:lang w:val="en-US" w:eastAsia="zh-CN"/>
        </w:rPr>
        <w:tab/>
      </w:r>
      <w:r>
        <w:rPr>
          <w:rFonts w:hint="eastAsia"/>
          <w:lang w:val="en-US" w:eastAsia="zh-CN"/>
        </w:rPr>
        <w:t>Possible solutions</w:t>
      </w:r>
      <w:bookmarkEnd w:id="137"/>
      <w:bookmarkEnd w:id="138"/>
      <w:bookmarkEnd w:id="139"/>
      <w:bookmarkEnd w:id="140"/>
    </w:p>
    <w:p>
      <w:pPr>
        <w:pStyle w:val="6"/>
        <w:rPr>
          <w:lang w:eastAsia="zh-CN"/>
        </w:rPr>
      </w:pPr>
      <w:bookmarkStart w:id="141" w:name="_Toc15369"/>
      <w:bookmarkStart w:id="142" w:name="_Toc5266"/>
      <w:bookmarkStart w:id="143" w:name="_Toc4307"/>
      <w:bookmarkStart w:id="144" w:name="_Toc12354"/>
      <w:r>
        <w:rPr>
          <w:rFonts w:hint="eastAsia"/>
          <w:lang w:eastAsia="zh-CN"/>
        </w:rPr>
        <w:t>5</w:t>
      </w:r>
      <w:r>
        <w:t>.1.</w:t>
      </w:r>
      <w:r>
        <w:rPr>
          <w:rFonts w:hint="eastAsia"/>
          <w:lang w:eastAsia="zh-CN"/>
        </w:rPr>
        <w:t>4</w:t>
      </w:r>
      <w:r>
        <w:t>.1</w:t>
      </w:r>
      <w:r>
        <w:tab/>
      </w:r>
      <w:bookmarkEnd w:id="141"/>
      <w:bookmarkEnd w:id="142"/>
      <w:r>
        <w:rPr>
          <w:rFonts w:hint="eastAsia"/>
          <w:lang w:eastAsia="zh-CN"/>
        </w:rPr>
        <w:t xml:space="preserve">Solution #1: </w:t>
      </w:r>
      <w:ins w:id="1640" w:author="CMCC" w:date="2024-11-04T15:10:53Z">
        <w:r>
          <w:rPr>
            <w:rFonts w:hint="eastAsia"/>
            <w:lang w:val="en-US" w:eastAsia="zh-CN"/>
          </w:rPr>
          <w:t>D</w:t>
        </w:r>
      </w:ins>
      <w:ins w:id="1641" w:author="CMCC" w:date="2024-11-04T15:09:59Z">
        <w:r>
          <w:rPr/>
          <w:t>uration-based charging</w:t>
        </w:r>
      </w:ins>
      <w:del w:id="1642" w:author="CMCC" w:date="2024-11-04T15:09:59Z">
        <w:r>
          <w:rPr>
            <w:rFonts w:hint="eastAsia"/>
            <w:lang w:eastAsia="zh-CN"/>
          </w:rPr>
          <w:delText>IMS converged charging</w:delText>
        </w:r>
      </w:del>
      <w:r>
        <w:rPr>
          <w:rFonts w:hint="eastAsia"/>
          <w:lang w:eastAsia="zh-CN"/>
        </w:rPr>
        <w:t xml:space="preserve"> for standalone IMS Data Channel</w:t>
      </w:r>
      <w:bookmarkEnd w:id="143"/>
      <w:bookmarkEnd w:id="144"/>
    </w:p>
    <w:p>
      <w:pPr>
        <w:pStyle w:val="7"/>
        <w:rPr>
          <w:ins w:id="1643" w:author="CMCC" w:date="2024-11-08T09:13:17Z"/>
          <w:lang w:eastAsia="zh-CN"/>
        </w:rPr>
      </w:pPr>
      <w:ins w:id="1644" w:author="CMCC" w:date="2024-11-08T09:13:38Z">
        <w:bookmarkStart w:id="145" w:name="_Toc129079810"/>
        <w:bookmarkStart w:id="146" w:name="_Toc24623"/>
        <w:bookmarkStart w:id="147" w:name="_Toc129080273"/>
        <w:r>
          <w:rPr/>
          <w:t>5.</w:t>
        </w:r>
      </w:ins>
      <w:ins w:id="1645" w:author="CMCC" w:date="2024-11-08T09:14:01Z">
        <w:r>
          <w:rPr>
            <w:rFonts w:hint="eastAsia"/>
            <w:lang w:val="en-US" w:eastAsia="zh-CN"/>
          </w:rPr>
          <w:t>1</w:t>
        </w:r>
      </w:ins>
      <w:ins w:id="1646" w:author="CMCC" w:date="2024-11-08T09:13:38Z">
        <w:r>
          <w:rPr/>
          <w:t>.4.1.1</w:t>
        </w:r>
      </w:ins>
      <w:ins w:id="1647" w:author="CMCC" w:date="2024-11-08T09:13:38Z">
        <w:r>
          <w:rPr/>
          <w:tab/>
        </w:r>
      </w:ins>
      <w:ins w:id="1648" w:author="CMCC" w:date="2024-11-08T09:13:38Z">
        <w:r>
          <w:rPr>
            <w:lang w:eastAsia="zh-CN"/>
          </w:rPr>
          <w:t>General</w:t>
        </w:r>
        <w:bookmarkEnd w:id="145"/>
        <w:bookmarkEnd w:id="146"/>
        <w:bookmarkEnd w:id="147"/>
      </w:ins>
    </w:p>
    <w:p>
      <w:pPr>
        <w:rPr>
          <w:ins w:id="1649" w:author="CMCC" w:date="2024-11-08T08:53:52Z"/>
          <w:lang w:val="en-US" w:eastAsia="zh-CN"/>
        </w:rPr>
      </w:pPr>
      <w:ins w:id="1650" w:author="CMCC" w:date="2024-11-08T08:53:52Z">
        <w:r>
          <w:rPr>
            <w:lang w:eastAsia="zh-CN"/>
          </w:rPr>
          <w:t xml:space="preserve">Solution#1 addresses Key Issue #1a and #1b. It is based on </w:t>
        </w:r>
      </w:ins>
      <w:ins w:id="1651" w:author="CMCC" w:date="2024-11-08T08:57:05Z">
        <w:r>
          <w:rPr>
            <w:rFonts w:hint="eastAsia"/>
            <w:lang w:val="en-US" w:eastAsia="zh-CN"/>
          </w:rPr>
          <w:t>c</w:t>
        </w:r>
      </w:ins>
      <w:ins w:id="1652" w:author="CMCC" w:date="2024-11-08T08:57:01Z">
        <w:r>
          <w:rPr>
            <w:rFonts w:hint="eastAsia"/>
            <w:lang w:eastAsia="zh-CN"/>
          </w:rPr>
          <w:t>harging support of duration-based charging for IMS data channel</w:t>
        </w:r>
      </w:ins>
      <w:ins w:id="1653" w:author="CMCC" w:date="2024-11-08T08:53:52Z">
        <w:r>
          <w:rPr>
            <w:lang w:eastAsia="zh-CN"/>
          </w:rPr>
          <w:t xml:space="preserve"> specified in </w:t>
        </w:r>
      </w:ins>
      <w:ins w:id="1654" w:author="CMCC" w:date="2024-11-08T08:53:52Z">
        <w:r>
          <w:rPr>
            <w:lang w:val="en-US" w:eastAsia="zh-CN"/>
          </w:rPr>
          <w:t>3</w:t>
        </w:r>
      </w:ins>
      <w:ins w:id="1655" w:author="CMCC" w:date="2024-11-08T08:53:52Z">
        <w:r>
          <w:rPr>
            <w:rFonts w:hint="eastAsia"/>
            <w:lang w:val="en-US" w:eastAsia="zh-CN"/>
          </w:rPr>
          <w:t>GPP</w:t>
        </w:r>
      </w:ins>
      <w:ins w:id="1656" w:author="CMCC" w:date="2024-11-08T08:53:52Z">
        <w:r>
          <w:rPr>
            <w:lang w:val="en-US" w:eastAsia="zh-CN"/>
          </w:rPr>
          <w:t> TS 32.2</w:t>
        </w:r>
      </w:ins>
      <w:ins w:id="1657" w:author="CMCC" w:date="2024-11-08T08:55:13Z">
        <w:r>
          <w:rPr>
            <w:rFonts w:hint="eastAsia"/>
            <w:lang w:val="en-US" w:eastAsia="zh-CN"/>
          </w:rPr>
          <w:t>6</w:t>
        </w:r>
      </w:ins>
      <w:ins w:id="1658" w:author="CMCC" w:date="2024-11-08T08:55:14Z">
        <w:r>
          <w:rPr>
            <w:rFonts w:hint="eastAsia"/>
            <w:lang w:val="en-US" w:eastAsia="zh-CN"/>
          </w:rPr>
          <w:t>0</w:t>
        </w:r>
      </w:ins>
      <w:ins w:id="1659" w:author="CMCC" w:date="2024-11-08T08:53:52Z">
        <w:r>
          <w:rPr>
            <w:lang w:val="en-US" w:eastAsia="zh-CN"/>
          </w:rPr>
          <w:t xml:space="preserve"> [</w:t>
        </w:r>
      </w:ins>
      <w:ins w:id="1660" w:author="CMCC" w:date="2024-11-08T08:53:52Z">
        <w:r>
          <w:rPr>
            <w:rFonts w:hint="eastAsia"/>
            <w:lang w:val="en-US" w:eastAsia="zh-CN"/>
          </w:rPr>
          <w:t>1</w:t>
        </w:r>
      </w:ins>
      <w:ins w:id="1661" w:author="CMCC" w:date="2024-11-08T08:55:21Z">
        <w:r>
          <w:rPr>
            <w:rFonts w:hint="eastAsia"/>
            <w:lang w:val="en-US" w:eastAsia="zh-CN"/>
          </w:rPr>
          <w:t>1</w:t>
        </w:r>
      </w:ins>
      <w:ins w:id="1662" w:author="CMCC" w:date="2024-11-08T08:53:52Z">
        <w:r>
          <w:rPr>
            <w:lang w:val="en-US" w:eastAsia="zh-CN"/>
          </w:rPr>
          <w:t>].</w:t>
        </w:r>
      </w:ins>
    </w:p>
    <w:p>
      <w:pPr>
        <w:pStyle w:val="7"/>
        <w:rPr>
          <w:ins w:id="1663" w:author="CMCC" w:date="2024-11-08T08:54:10Z"/>
        </w:rPr>
      </w:pPr>
      <w:ins w:id="1664" w:author="CMCC" w:date="2024-11-08T08:54:10Z">
        <w:bookmarkStart w:id="148" w:name="_Toc13529"/>
        <w:r>
          <w:rPr>
            <w:rFonts w:hint="eastAsia"/>
            <w:lang w:val="en-US" w:eastAsia="zh-CN"/>
          </w:rPr>
          <w:t>5</w:t>
        </w:r>
      </w:ins>
      <w:ins w:id="1665" w:author="CMCC" w:date="2024-11-08T08:54:10Z">
        <w:r>
          <w:rPr/>
          <w:t>.</w:t>
        </w:r>
      </w:ins>
      <w:ins w:id="1666" w:author="CMCC" w:date="2024-11-08T08:54:14Z">
        <w:r>
          <w:rPr>
            <w:rFonts w:hint="eastAsia"/>
            <w:lang w:val="en-US" w:eastAsia="zh-CN"/>
          </w:rPr>
          <w:t>1</w:t>
        </w:r>
      </w:ins>
      <w:ins w:id="1667" w:author="CMCC" w:date="2024-11-08T08:54:10Z">
        <w:r>
          <w:rPr/>
          <w:t>.4.</w:t>
        </w:r>
      </w:ins>
      <w:ins w:id="1668" w:author="CMCC" w:date="2024-11-08T08:54:10Z">
        <w:r>
          <w:rPr>
            <w:rFonts w:hint="eastAsia"/>
            <w:lang w:val="en-US" w:eastAsia="zh-CN"/>
          </w:rPr>
          <w:t>1</w:t>
        </w:r>
      </w:ins>
      <w:ins w:id="1669" w:author="CMCC" w:date="2024-11-08T08:54:10Z">
        <w:r>
          <w:rPr/>
          <w:t>.</w:t>
        </w:r>
      </w:ins>
      <w:ins w:id="1670" w:author="CMCC" w:date="2024-11-08T08:54:10Z">
        <w:r>
          <w:rPr>
            <w:rFonts w:hint="eastAsia"/>
            <w:lang w:val="en-US" w:eastAsia="zh-CN"/>
          </w:rPr>
          <w:t>2</w:t>
        </w:r>
      </w:ins>
      <w:ins w:id="1671" w:author="CMCC" w:date="2024-11-08T08:54:10Z">
        <w:r>
          <w:rPr/>
          <w:tab/>
        </w:r>
      </w:ins>
      <w:ins w:id="1672" w:author="CMCC" w:date="2024-11-08T08:54:10Z">
        <w:r>
          <w:rPr>
            <w:rFonts w:hint="eastAsia"/>
            <w:lang w:val="en-US" w:eastAsia="zh-CN"/>
          </w:rPr>
          <w:t>D</w:t>
        </w:r>
      </w:ins>
      <w:ins w:id="1673" w:author="CMCC" w:date="2024-11-08T08:54:10Z">
        <w:r>
          <w:rPr>
            <w:rFonts w:hint="eastAsia"/>
          </w:rPr>
          <w:t>escription</w:t>
        </w:r>
        <w:bookmarkEnd w:id="148"/>
      </w:ins>
    </w:p>
    <w:p>
      <w:pPr>
        <w:pStyle w:val="111"/>
        <w:ind w:left="0" w:firstLine="0"/>
        <w:rPr>
          <w:rFonts w:hint="default" w:eastAsia="宋体"/>
          <w:highlight w:val="none"/>
          <w:lang w:val="en-US"/>
        </w:rPr>
      </w:pPr>
      <w:r>
        <w:rPr>
          <w:rFonts w:eastAsia="宋体"/>
          <w:highlight w:val="none"/>
        </w:rPr>
        <w:t>When the UE initiates a IMS session with standalone bootstrap DC</w:t>
      </w:r>
      <w:r>
        <w:rPr>
          <w:rFonts w:hint="eastAsia" w:eastAsia="宋体"/>
          <w:highlight w:val="none"/>
          <w:lang w:val="en-US" w:eastAsia="zh-CN"/>
        </w:rPr>
        <w:t>, t</w:t>
      </w:r>
      <w:r>
        <w:rPr>
          <w:rFonts w:eastAsia="宋体"/>
          <w:highlight w:val="none"/>
        </w:rPr>
        <w:t>he originating UE generally follows existing procedures to establish bootstrap DC as specified in TS 23.228 [5] for standalone DC session establishment</w:t>
      </w:r>
      <w:r>
        <w:rPr>
          <w:rFonts w:hint="eastAsia" w:eastAsia="宋体"/>
          <w:highlight w:val="none"/>
          <w:lang w:val="en-US" w:eastAsia="zh-CN"/>
        </w:rPr>
        <w:t>. T</w:t>
      </w:r>
      <w:r>
        <w:rPr>
          <w:rFonts w:hint="eastAsia" w:eastAsia="宋体"/>
          <w:highlight w:val="none"/>
        </w:rPr>
        <w:t xml:space="preserve">he three scenarios </w:t>
      </w:r>
      <w:r>
        <w:rPr>
          <w:rFonts w:hint="eastAsia" w:eastAsia="宋体"/>
          <w:highlight w:val="none"/>
          <w:lang w:val="en-US" w:eastAsia="zh-CN"/>
        </w:rPr>
        <w:t xml:space="preserve">for </w:t>
      </w:r>
      <w:r>
        <w:rPr>
          <w:rFonts w:eastAsia="宋体"/>
          <w:highlight w:val="none"/>
        </w:rPr>
        <w:t xml:space="preserve">IMS session with standalone </w:t>
      </w:r>
      <w:r>
        <w:rPr>
          <w:rFonts w:hint="default" w:ascii="Times New Roman" w:hAnsi="Times New Roman" w:eastAsiaTheme="minorEastAsia"/>
          <w:sz w:val="20"/>
          <w:highlight w:val="none"/>
          <w:lang w:val="en-US" w:eastAsia="zh-CN"/>
        </w:rPr>
        <w:t>Data Channel</w:t>
      </w:r>
      <w:r>
        <w:rPr>
          <w:rFonts w:hint="eastAsia" w:eastAsiaTheme="minorEastAsia"/>
          <w:sz w:val="20"/>
          <w:highlight w:val="none"/>
          <w:lang w:val="en-US" w:eastAsia="zh-CN"/>
        </w:rPr>
        <w:t xml:space="preserve"> described in clause 5.1.1.1 </w:t>
      </w:r>
      <w:r>
        <w:rPr>
          <w:rFonts w:hint="eastAsia" w:eastAsia="宋体"/>
          <w:highlight w:val="none"/>
        </w:rPr>
        <w:t xml:space="preserve">with the following </w:t>
      </w:r>
      <w:r>
        <w:rPr>
          <w:rFonts w:eastAsia="宋体"/>
          <w:highlight w:val="none"/>
        </w:rPr>
        <w:t>addition</w:t>
      </w:r>
      <w:r>
        <w:rPr>
          <w:rFonts w:hint="eastAsia" w:eastAsia="宋体"/>
          <w:highlight w:val="none"/>
        </w:rPr>
        <w:t>s</w:t>
      </w:r>
      <w:r>
        <w:rPr>
          <w:rFonts w:eastAsia="宋体"/>
          <w:highlight w:val="none"/>
        </w:rPr>
        <w:t>:</w:t>
      </w:r>
      <w:r>
        <w:rPr>
          <w:rFonts w:hint="eastAsia" w:eastAsia="宋体"/>
          <w:highlight w:val="none"/>
          <w:lang w:val="en-US" w:eastAsia="zh-CN"/>
        </w:rPr>
        <w:t xml:space="preserve"> </w:t>
      </w:r>
    </w:p>
    <w:p>
      <w:pPr>
        <w:pStyle w:val="122"/>
        <w:rPr>
          <w:rFonts w:eastAsia="宋体"/>
          <w:highlight w:val="none"/>
        </w:rPr>
      </w:pPr>
      <w:r>
        <w:rPr>
          <w:rFonts w:eastAsia="宋体"/>
          <w:highlight w:val="none"/>
        </w:rPr>
        <w:t>a.</w:t>
      </w:r>
      <w:r>
        <w:rPr>
          <w:rFonts w:eastAsia="宋体"/>
          <w:highlight w:val="none"/>
        </w:rPr>
        <w:tab/>
      </w:r>
      <w:r>
        <w:rPr>
          <w:rFonts w:hint="eastAsia" w:eastAsia="宋体"/>
          <w:highlight w:val="none"/>
          <w:lang w:val="en-US" w:eastAsia="zh-CN"/>
        </w:rPr>
        <w:t>T</w:t>
      </w:r>
      <w:r>
        <w:rPr>
          <w:rFonts w:eastAsia="宋体"/>
          <w:highlight w:val="none"/>
        </w:rPr>
        <w:t xml:space="preserve">he UE may only include bootstrap DC media components when generating SDP offer in initial </w:t>
      </w:r>
      <w:ins w:id="1674" w:author="CMCC1" w:date="2024-11-21T09:35:27Z">
        <w:r>
          <w:rPr>
            <w:rFonts w:hint="eastAsia"/>
            <w:highlight w:val="none"/>
            <w:lang w:val="en-US" w:eastAsia="zh-CN"/>
          </w:rPr>
          <w:t>S</w:t>
        </w:r>
      </w:ins>
      <w:ins w:id="1675" w:author="CMCC1" w:date="2024-11-21T09:35:28Z">
        <w:r>
          <w:rPr>
            <w:rFonts w:hint="eastAsia"/>
            <w:highlight w:val="none"/>
            <w:lang w:val="en-US" w:eastAsia="zh-CN"/>
          </w:rPr>
          <w:t xml:space="preserve">IP </w:t>
        </w:r>
      </w:ins>
      <w:r>
        <w:rPr>
          <w:rFonts w:eastAsia="宋体"/>
          <w:highlight w:val="none"/>
        </w:rPr>
        <w:t>INVITE request;</w:t>
      </w:r>
    </w:p>
    <w:p>
      <w:pPr>
        <w:pStyle w:val="122"/>
        <w:rPr>
          <w:rFonts w:hint="eastAsia" w:eastAsia="宋体"/>
          <w:highlight w:val="none"/>
          <w:lang w:val="en-US" w:eastAsia="zh-CN"/>
        </w:rPr>
      </w:pPr>
      <w:r>
        <w:rPr>
          <w:rFonts w:eastAsia="宋体"/>
          <w:highlight w:val="none"/>
        </w:rPr>
        <w:t>b.</w:t>
      </w:r>
      <w:r>
        <w:rPr>
          <w:rFonts w:eastAsia="宋体"/>
          <w:highlight w:val="none"/>
        </w:rPr>
        <w:tab/>
      </w:r>
      <w:r>
        <w:rPr>
          <w:rFonts w:hint="eastAsia" w:eastAsia="宋体"/>
          <w:highlight w:val="none"/>
          <w:lang w:val="en-US" w:eastAsia="zh-CN"/>
        </w:rPr>
        <w:t>T</w:t>
      </w:r>
      <w:r>
        <w:rPr>
          <w:rFonts w:eastAsia="宋体"/>
          <w:highlight w:val="none"/>
        </w:rPr>
        <w:t xml:space="preserve">he UE may only include bootstrap DC media components when generating SDP offer in initial </w:t>
      </w:r>
      <w:ins w:id="1676" w:author="CMCC1" w:date="2024-11-21T09:35:31Z">
        <w:r>
          <w:rPr>
            <w:rFonts w:hint="eastAsia"/>
            <w:highlight w:val="none"/>
            <w:lang w:val="en-US" w:eastAsia="zh-CN"/>
          </w:rPr>
          <w:t>SIP</w:t>
        </w:r>
      </w:ins>
      <w:ins w:id="1677" w:author="CMCC1" w:date="2024-11-21T09:35:32Z">
        <w:r>
          <w:rPr>
            <w:rFonts w:hint="eastAsia"/>
            <w:highlight w:val="none"/>
            <w:lang w:val="en-US" w:eastAsia="zh-CN"/>
          </w:rPr>
          <w:t xml:space="preserve"> </w:t>
        </w:r>
      </w:ins>
      <w:r>
        <w:rPr>
          <w:rFonts w:eastAsia="宋体"/>
          <w:highlight w:val="none"/>
        </w:rPr>
        <w:t>INVITE request</w:t>
      </w:r>
      <w:r>
        <w:rPr>
          <w:rFonts w:hint="eastAsia" w:eastAsia="宋体"/>
          <w:highlight w:val="none"/>
          <w:lang w:val="en-US" w:eastAsia="zh-CN"/>
        </w:rPr>
        <w:t xml:space="preserve"> and </w:t>
      </w:r>
      <w:r>
        <w:rPr>
          <w:rFonts w:eastAsia="宋体"/>
          <w:highlight w:val="none"/>
        </w:rPr>
        <w:t>further update the SDP with application DC</w:t>
      </w:r>
      <w:r>
        <w:rPr>
          <w:rFonts w:hint="eastAsia" w:eastAsia="宋体"/>
          <w:highlight w:val="none"/>
          <w:lang w:val="en-US" w:eastAsia="zh-CN"/>
        </w:rPr>
        <w:t>;</w:t>
      </w:r>
    </w:p>
    <w:p>
      <w:pPr>
        <w:pStyle w:val="122"/>
        <w:rPr>
          <w:rFonts w:hint="eastAsia" w:eastAsia="宋体"/>
          <w:highlight w:val="none"/>
          <w:lang w:val="en-US" w:eastAsia="zh-CN"/>
        </w:rPr>
      </w:pPr>
      <w:r>
        <w:rPr>
          <w:rFonts w:eastAsia="宋体"/>
          <w:highlight w:val="none"/>
        </w:rPr>
        <w:t>c.</w:t>
      </w:r>
      <w:r>
        <w:rPr>
          <w:rFonts w:eastAsia="宋体"/>
          <w:highlight w:val="none"/>
        </w:rPr>
        <w:tab/>
      </w:r>
      <w:r>
        <w:rPr>
          <w:rFonts w:hint="eastAsia" w:eastAsia="宋体"/>
          <w:highlight w:val="none"/>
          <w:lang w:val="en-US" w:eastAsia="zh-CN"/>
        </w:rPr>
        <w:t>T</w:t>
      </w:r>
      <w:r>
        <w:rPr>
          <w:rFonts w:eastAsia="宋体"/>
          <w:highlight w:val="none"/>
        </w:rPr>
        <w:t>he UE</w:t>
      </w:r>
      <w:r>
        <w:rPr>
          <w:rFonts w:hint="eastAsia" w:eastAsia="宋体"/>
          <w:highlight w:val="none"/>
          <w:lang w:val="en-US" w:eastAsia="zh-CN"/>
        </w:rPr>
        <w:t xml:space="preserve"> may </w:t>
      </w:r>
      <w:r>
        <w:rPr>
          <w:rFonts w:eastAsia="宋体"/>
          <w:highlight w:val="none"/>
        </w:rPr>
        <w:t xml:space="preserve">include bootstrap DC </w:t>
      </w:r>
      <w:r>
        <w:rPr>
          <w:rFonts w:hint="eastAsia" w:eastAsia="宋体"/>
          <w:highlight w:val="none"/>
          <w:lang w:val="en-US" w:eastAsia="zh-CN"/>
        </w:rPr>
        <w:t xml:space="preserve">and </w:t>
      </w:r>
      <w:r>
        <w:rPr>
          <w:rFonts w:eastAsia="宋体"/>
          <w:highlight w:val="none"/>
        </w:rPr>
        <w:t>application DC</w:t>
      </w:r>
      <w:r>
        <w:rPr>
          <w:rFonts w:hint="eastAsia" w:eastAsia="宋体"/>
          <w:highlight w:val="none"/>
          <w:lang w:val="en-US" w:eastAsia="zh-CN"/>
        </w:rPr>
        <w:t xml:space="preserve"> </w:t>
      </w:r>
      <w:r>
        <w:rPr>
          <w:rFonts w:eastAsia="宋体"/>
          <w:highlight w:val="none"/>
        </w:rPr>
        <w:t xml:space="preserve">media components when generating SDP offer in initial </w:t>
      </w:r>
      <w:ins w:id="1678" w:author="CMCC1" w:date="2024-11-21T09:35:36Z">
        <w:r>
          <w:rPr>
            <w:rFonts w:hint="eastAsia"/>
            <w:highlight w:val="none"/>
            <w:lang w:val="en-US" w:eastAsia="zh-CN"/>
          </w:rPr>
          <w:t>S</w:t>
        </w:r>
      </w:ins>
      <w:ins w:id="1679" w:author="CMCC1" w:date="2024-11-21T09:35:37Z">
        <w:r>
          <w:rPr>
            <w:rFonts w:hint="eastAsia"/>
            <w:highlight w:val="none"/>
            <w:lang w:val="en-US" w:eastAsia="zh-CN"/>
          </w:rPr>
          <w:t xml:space="preserve">IP </w:t>
        </w:r>
      </w:ins>
      <w:r>
        <w:rPr>
          <w:rFonts w:eastAsia="宋体"/>
          <w:highlight w:val="none"/>
        </w:rPr>
        <w:t>INVITE request</w:t>
      </w:r>
      <w:r>
        <w:rPr>
          <w:rFonts w:hint="eastAsia" w:eastAsia="宋体"/>
          <w:highlight w:val="none"/>
          <w:lang w:val="en-US" w:eastAsia="zh-CN"/>
        </w:rPr>
        <w:t>.</w:t>
      </w:r>
    </w:p>
    <w:p>
      <w:pPr>
        <w:rPr>
          <w:rFonts w:eastAsia="宋体"/>
          <w:highlight w:val="none"/>
        </w:rPr>
      </w:pPr>
      <w:r>
        <w:rPr>
          <w:rFonts w:hint="eastAsia"/>
          <w:highlight w:val="none"/>
          <w:lang w:val="en-US" w:eastAsia="zh-CN"/>
        </w:rPr>
        <w:t xml:space="preserve">Similar to regular IMS Data Channel, the </w:t>
      </w:r>
      <w:r>
        <w:rPr>
          <w:highlight w:val="none"/>
        </w:rPr>
        <w:t>SDP</w:t>
      </w:r>
      <w:r>
        <w:rPr>
          <w:rFonts w:hint="eastAsia"/>
          <w:highlight w:val="none"/>
          <w:lang w:val="en-US" w:eastAsia="zh-CN"/>
        </w:rPr>
        <w:t xml:space="preserve"> can </w:t>
      </w:r>
      <w:r>
        <w:rPr>
          <w:highlight w:val="none"/>
        </w:rPr>
        <w:t>contain</w:t>
      </w:r>
      <w:r>
        <w:rPr>
          <w:rFonts w:hint="eastAsia"/>
          <w:highlight w:val="none"/>
          <w:lang w:val="en-US" w:eastAsia="zh-CN"/>
        </w:rPr>
        <w:t xml:space="preserve"> different </w:t>
      </w:r>
      <w:r>
        <w:rPr>
          <w:rFonts w:eastAsia="宋体"/>
          <w:highlight w:val="none"/>
        </w:rPr>
        <w:t>DC media components</w:t>
      </w:r>
      <w:r>
        <w:rPr>
          <w:highlight w:val="none"/>
        </w:rPr>
        <w:t xml:space="preserve"> for</w:t>
      </w:r>
      <w:r>
        <w:rPr>
          <w:rFonts w:hint="eastAsia"/>
          <w:highlight w:val="none"/>
          <w:lang w:val="en-US" w:eastAsia="zh-CN"/>
        </w:rPr>
        <w:t xml:space="preserve"> </w:t>
      </w:r>
      <w:r>
        <w:rPr>
          <w:rFonts w:eastAsia="宋体"/>
          <w:highlight w:val="none"/>
        </w:rPr>
        <w:t xml:space="preserve">standalone </w:t>
      </w:r>
      <w:r>
        <w:rPr>
          <w:rFonts w:hint="default" w:ascii="Times New Roman" w:hAnsi="Times New Roman" w:eastAsiaTheme="minorEastAsia"/>
          <w:sz w:val="20"/>
          <w:highlight w:val="none"/>
          <w:lang w:val="en-US" w:eastAsia="zh-CN"/>
        </w:rPr>
        <w:t>Data Channel</w:t>
      </w:r>
      <w:r>
        <w:rPr>
          <w:rFonts w:hint="eastAsia" w:eastAsiaTheme="minorEastAsia"/>
          <w:sz w:val="20"/>
          <w:highlight w:val="none"/>
          <w:lang w:val="en-US" w:eastAsia="zh-CN"/>
        </w:rPr>
        <w:t xml:space="preserve"> in different scenarios. </w:t>
      </w:r>
      <w:r>
        <w:rPr>
          <w:highlight w:val="none"/>
        </w:rPr>
        <w:t xml:space="preserve">The </w:t>
      </w:r>
      <w:r>
        <w:rPr>
          <w:rFonts w:hint="eastAsia"/>
          <w:highlight w:val="none"/>
          <w:lang w:val="en-US" w:eastAsia="zh-CN"/>
        </w:rPr>
        <w:t xml:space="preserve">charging </w:t>
      </w:r>
      <w:r>
        <w:rPr>
          <w:highlight w:val="none"/>
        </w:rPr>
        <w:t xml:space="preserve">information </w:t>
      </w:r>
      <w:r>
        <w:rPr>
          <w:rFonts w:hint="eastAsia"/>
          <w:highlight w:val="none"/>
          <w:lang w:val="en-US" w:eastAsia="zh-CN"/>
        </w:rPr>
        <w:t xml:space="preserve">of </w:t>
      </w:r>
      <w:r>
        <w:rPr>
          <w:highlight w:val="none"/>
        </w:rPr>
        <w:t xml:space="preserve">each DC </w:t>
      </w:r>
      <w:r>
        <w:rPr>
          <w:rFonts w:eastAsia="宋体"/>
          <w:highlight w:val="none"/>
        </w:rPr>
        <w:t>media components</w:t>
      </w:r>
      <w:r>
        <w:rPr>
          <w:rFonts w:hint="eastAsia" w:eastAsia="宋体"/>
          <w:highlight w:val="none"/>
          <w:lang w:val="en-US" w:eastAsia="zh-CN"/>
        </w:rPr>
        <w:t xml:space="preserve"> </w:t>
      </w:r>
      <w:r>
        <w:rPr>
          <w:rFonts w:hint="eastAsia"/>
          <w:highlight w:val="none"/>
          <w:lang w:val="en-US" w:eastAsia="zh-CN"/>
        </w:rPr>
        <w:t xml:space="preserve">which </w:t>
      </w:r>
      <w:r>
        <w:rPr>
          <w:rFonts w:eastAsia="宋体"/>
          <w:highlight w:val="none"/>
        </w:rPr>
        <w:t>specified in clause </w:t>
      </w:r>
      <w:r>
        <w:rPr>
          <w:rFonts w:hint="eastAsia" w:eastAsia="宋体"/>
          <w:highlight w:val="none"/>
          <w:lang w:val="en-US" w:eastAsia="zh-CN"/>
        </w:rPr>
        <w:t>5.1.15</w:t>
      </w:r>
      <w:r>
        <w:rPr>
          <w:rFonts w:eastAsia="宋体"/>
          <w:highlight w:val="none"/>
        </w:rPr>
        <w:t xml:space="preserve"> of TS </w:t>
      </w:r>
      <w:r>
        <w:rPr>
          <w:rFonts w:hint="eastAsia" w:eastAsia="宋体"/>
          <w:highlight w:val="none"/>
          <w:lang w:val="en-US" w:eastAsia="zh-CN"/>
        </w:rPr>
        <w:t>32.260</w:t>
      </w:r>
      <w:r>
        <w:rPr>
          <w:rFonts w:eastAsia="宋体"/>
          <w:highlight w:val="none"/>
        </w:rPr>
        <w:t> [</w:t>
      </w:r>
      <w:r>
        <w:rPr>
          <w:rFonts w:hint="eastAsia" w:eastAsia="宋体"/>
          <w:highlight w:val="none"/>
          <w:lang w:val="en-US" w:eastAsia="zh-CN"/>
        </w:rPr>
        <w:t>11</w:t>
      </w:r>
      <w:r>
        <w:rPr>
          <w:rFonts w:eastAsia="宋体"/>
          <w:highlight w:val="none"/>
        </w:rPr>
        <w:t>]</w:t>
      </w:r>
      <w:r>
        <w:rPr>
          <w:rFonts w:hint="eastAsia"/>
          <w:highlight w:val="none"/>
          <w:lang w:val="en-US" w:eastAsia="zh-CN"/>
        </w:rPr>
        <w:t xml:space="preserve"> for IMS </w:t>
      </w:r>
      <w:r>
        <w:rPr>
          <w:rFonts w:hint="default" w:ascii="Times New Roman" w:hAnsi="Times New Roman" w:eastAsiaTheme="minorEastAsia"/>
          <w:sz w:val="20"/>
          <w:highlight w:val="none"/>
          <w:lang w:val="en-US" w:eastAsia="zh-CN"/>
        </w:rPr>
        <w:t>Data Channel</w:t>
      </w:r>
      <w:r>
        <w:rPr>
          <w:rFonts w:hint="eastAsia"/>
          <w:highlight w:val="none"/>
          <w:lang w:val="en-US" w:eastAsia="zh-CN"/>
        </w:rPr>
        <w:t xml:space="preserve"> </w:t>
      </w:r>
      <w:r>
        <w:rPr>
          <w:highlight w:val="none"/>
        </w:rPr>
        <w:t xml:space="preserve">can be </w:t>
      </w:r>
      <w:r>
        <w:rPr>
          <w:rFonts w:hint="eastAsia"/>
          <w:highlight w:val="none"/>
          <w:lang w:val="en-US" w:eastAsia="zh-CN"/>
        </w:rPr>
        <w:t xml:space="preserve">reused </w:t>
      </w:r>
      <w:r>
        <w:rPr>
          <w:highlight w:val="none"/>
        </w:rPr>
        <w:t>fo</w:t>
      </w:r>
      <w:r>
        <w:rPr>
          <w:rFonts w:hint="eastAsia"/>
          <w:highlight w:val="none"/>
          <w:lang w:val="en-US" w:eastAsia="zh-CN"/>
        </w:rPr>
        <w:t xml:space="preserve">r </w:t>
      </w:r>
      <w:ins w:id="1680" w:author="CMCC" w:date="2024-11-04T15:11:07Z">
        <w:r>
          <w:rPr>
            <w:rFonts w:hint="eastAsia"/>
            <w:highlight w:val="none"/>
            <w:lang w:val="en-US" w:eastAsia="zh-CN"/>
          </w:rPr>
          <w:t>duration-based charging</w:t>
        </w:r>
      </w:ins>
      <w:del w:id="1681" w:author="CMCC" w:date="2024-11-04T15:11:06Z">
        <w:r>
          <w:rPr>
            <w:rFonts w:hint="eastAsia"/>
            <w:highlight w:val="none"/>
            <w:lang w:val="en-US" w:eastAsia="zh-CN"/>
          </w:rPr>
          <w:delText>IM</w:delText>
        </w:r>
      </w:del>
      <w:del w:id="1682" w:author="CMCC" w:date="2024-11-04T15:11:05Z">
        <w:r>
          <w:rPr>
            <w:rFonts w:hint="eastAsia"/>
            <w:highlight w:val="none"/>
            <w:lang w:val="en-US" w:eastAsia="zh-CN"/>
          </w:rPr>
          <w:delText>S conve</w:delText>
        </w:r>
      </w:del>
      <w:del w:id="1683" w:author="CMCC" w:date="2024-11-04T15:11:04Z">
        <w:r>
          <w:rPr>
            <w:rFonts w:hint="eastAsia"/>
            <w:highlight w:val="none"/>
            <w:lang w:val="en-US" w:eastAsia="zh-CN"/>
          </w:rPr>
          <w:delText>rged cha</w:delText>
        </w:r>
      </w:del>
      <w:del w:id="1684" w:author="CMCC" w:date="2024-11-04T15:11:03Z">
        <w:r>
          <w:rPr>
            <w:rFonts w:hint="eastAsia"/>
            <w:highlight w:val="none"/>
            <w:lang w:val="en-US" w:eastAsia="zh-CN"/>
          </w:rPr>
          <w:delText>rging</w:delText>
        </w:r>
      </w:del>
      <w:r>
        <w:rPr>
          <w:rFonts w:hint="eastAsia"/>
          <w:highlight w:val="none"/>
          <w:lang w:val="en-US" w:eastAsia="zh-CN"/>
        </w:rPr>
        <w:t xml:space="preserve"> fo</w:t>
      </w:r>
      <w:r>
        <w:rPr>
          <w:rFonts w:hint="eastAsia"/>
          <w:highlight w:val="none"/>
        </w:rPr>
        <w:t>r standalone IMS Data Channel</w:t>
      </w:r>
      <w:r>
        <w:rPr>
          <w:rFonts w:eastAsia="宋体"/>
          <w:highlight w:val="none"/>
        </w:rPr>
        <w:t>.</w:t>
      </w:r>
    </w:p>
    <w:p>
      <w:pPr>
        <w:pStyle w:val="6"/>
        <w:rPr>
          <w:ins w:id="1685" w:author="S5-246991" w:date="2024-11-25T10:07:24Z"/>
          <w:rFonts w:hint="default"/>
          <w:lang w:val="en-US" w:eastAsia="zh-CN"/>
        </w:rPr>
      </w:pPr>
      <w:ins w:id="1686" w:author="S5-246991" w:date="2024-11-25T10:07:24Z">
        <w:bookmarkStart w:id="149" w:name="_Toc20155"/>
        <w:r>
          <w:rPr>
            <w:rFonts w:hint="eastAsia"/>
            <w:lang w:eastAsia="zh-CN"/>
          </w:rPr>
          <w:t>5</w:t>
        </w:r>
      </w:ins>
      <w:ins w:id="1687" w:author="S5-246991" w:date="2024-11-25T10:07:24Z">
        <w:r>
          <w:rPr/>
          <w:t>.1.</w:t>
        </w:r>
      </w:ins>
      <w:ins w:id="1688" w:author="S5-246991" w:date="2024-11-25T10:07:24Z">
        <w:r>
          <w:rPr>
            <w:rFonts w:hint="eastAsia"/>
            <w:lang w:eastAsia="zh-CN"/>
          </w:rPr>
          <w:t>4</w:t>
        </w:r>
      </w:ins>
      <w:ins w:id="1689" w:author="S5-246991" w:date="2024-11-25T10:07:24Z">
        <w:r>
          <w:rPr/>
          <w:t>.</w:t>
        </w:r>
      </w:ins>
      <w:ins w:id="1690" w:author="S5-246991" w:date="2024-11-25T10:07:32Z">
        <w:r>
          <w:rPr>
            <w:rFonts w:hint="eastAsia" w:eastAsia="宋体"/>
            <w:lang w:val="en-US" w:eastAsia="zh-CN"/>
          </w:rPr>
          <w:t>2</w:t>
        </w:r>
      </w:ins>
      <w:ins w:id="1691" w:author="S5-246991" w:date="2024-11-25T10:07:24Z">
        <w:r>
          <w:rPr/>
          <w:tab/>
        </w:r>
      </w:ins>
      <w:ins w:id="1692" w:author="S5-246991" w:date="2024-11-25T10:07:24Z">
        <w:r>
          <w:rPr>
            <w:rFonts w:hint="eastAsia"/>
            <w:lang w:eastAsia="zh-CN"/>
          </w:rPr>
          <w:t>Solution #</w:t>
        </w:r>
      </w:ins>
      <w:ins w:id="1693" w:author="S5-246991" w:date="2024-11-25T10:07:24Z">
        <w:r>
          <w:rPr>
            <w:rFonts w:hint="eastAsia"/>
            <w:lang w:val="en-US" w:eastAsia="zh-CN"/>
          </w:rPr>
          <w:t>2</w:t>
        </w:r>
      </w:ins>
      <w:ins w:id="1694" w:author="S5-246991" w:date="2024-11-25T10:07:24Z">
        <w:r>
          <w:rPr>
            <w:rFonts w:hint="eastAsia"/>
            <w:lang w:eastAsia="zh-CN"/>
          </w:rPr>
          <w:t xml:space="preserve">: </w:t>
        </w:r>
      </w:ins>
      <w:ins w:id="1695" w:author="S5-246991" w:date="2024-11-25T10:07:24Z">
        <w:r>
          <w:rPr>
            <w:rFonts w:hint="eastAsia"/>
            <w:lang w:val="en-US" w:eastAsia="zh-CN"/>
          </w:rPr>
          <w:t>V</w:t>
        </w:r>
      </w:ins>
      <w:ins w:id="1696" w:author="S5-246991" w:date="2024-11-25T10:07:24Z">
        <w:r>
          <w:rPr>
            <w:rFonts w:hint="eastAsia"/>
            <w:lang w:eastAsia="zh-CN"/>
          </w:rPr>
          <w:t>olume-based charging for standalone IMS Data Channel</w:t>
        </w:r>
        <w:bookmarkEnd w:id="149"/>
      </w:ins>
    </w:p>
    <w:p>
      <w:pPr>
        <w:keepNext/>
        <w:keepLines/>
        <w:pBdr>
          <w:top w:val="none" w:color="auto" w:sz="0" w:space="0"/>
        </w:pBdr>
        <w:spacing w:before="120" w:after="180"/>
        <w:ind w:left="1701" w:hanging="1701"/>
        <w:outlineLvl w:val="4"/>
        <w:rPr>
          <w:ins w:id="1697" w:author="S5-246991" w:date="2024-11-25T10:07:24Z"/>
          <w:rFonts w:ascii="Arial" w:hAnsi="Arial" w:eastAsia="Times New Roman" w:cs="Times New Roman"/>
          <w:bCs/>
          <w:sz w:val="22"/>
          <w:lang w:val="en-GB" w:eastAsia="en-US" w:bidi="ar-SA"/>
        </w:rPr>
      </w:pPr>
      <w:ins w:id="1698" w:author="S5-246991" w:date="2024-11-25T10:07:24Z">
        <w:r>
          <w:rPr>
            <w:rFonts w:ascii="Arial" w:hAnsi="Arial" w:eastAsia="Times New Roman" w:cs="Times New Roman"/>
            <w:bCs/>
            <w:sz w:val="22"/>
            <w:lang w:val="en-GB" w:eastAsia="en-US" w:bidi="ar-SA"/>
          </w:rPr>
          <w:t>5.</w:t>
        </w:r>
      </w:ins>
      <w:ins w:id="1699" w:author="S5-246991" w:date="2024-11-25T10:07:24Z">
        <w:r>
          <w:rPr>
            <w:rFonts w:hint="eastAsia" w:ascii="Arial" w:hAnsi="Arial" w:eastAsia="宋体" w:cs="Times New Roman"/>
            <w:bCs/>
            <w:sz w:val="22"/>
            <w:lang w:val="en-US" w:eastAsia="zh-CN" w:bidi="ar-SA"/>
          </w:rPr>
          <w:t>1</w:t>
        </w:r>
      </w:ins>
      <w:ins w:id="1700" w:author="S5-246991" w:date="2024-11-25T10:07:24Z">
        <w:r>
          <w:rPr>
            <w:rFonts w:ascii="Arial" w:hAnsi="Arial" w:eastAsia="Times New Roman" w:cs="Times New Roman"/>
            <w:bCs/>
            <w:sz w:val="22"/>
            <w:lang w:val="en-GB" w:eastAsia="en-US" w:bidi="ar-SA"/>
          </w:rPr>
          <w:t>.</w:t>
        </w:r>
      </w:ins>
      <w:ins w:id="1701" w:author="S5-246991" w:date="2024-11-25T10:07:24Z">
        <w:r>
          <w:rPr>
            <w:rFonts w:hint="eastAsia" w:ascii="Arial" w:hAnsi="Arial" w:eastAsia="Times New Roman" w:cs="Times New Roman"/>
            <w:bCs/>
            <w:sz w:val="22"/>
            <w:lang w:val="en-GB" w:eastAsia="en-US" w:bidi="ar-SA"/>
          </w:rPr>
          <w:t>4</w:t>
        </w:r>
      </w:ins>
      <w:ins w:id="1702" w:author="S5-246991" w:date="2024-11-25T10:07:24Z">
        <w:r>
          <w:rPr>
            <w:rFonts w:ascii="Arial" w:hAnsi="Arial" w:eastAsia="Times New Roman" w:cs="Times New Roman"/>
            <w:bCs/>
            <w:sz w:val="22"/>
            <w:lang w:val="en-GB" w:eastAsia="en-US" w:bidi="ar-SA"/>
          </w:rPr>
          <w:t>.</w:t>
        </w:r>
      </w:ins>
      <w:ins w:id="1703" w:author="S5-246991" w:date="2024-11-25T10:07:39Z">
        <w:r>
          <w:rPr>
            <w:rFonts w:hint="eastAsia" w:ascii="Arial" w:hAnsi="Arial" w:eastAsia="宋体" w:cs="Times New Roman"/>
            <w:bCs/>
            <w:sz w:val="22"/>
            <w:lang w:val="en-US" w:eastAsia="zh-CN" w:bidi="ar-SA"/>
          </w:rPr>
          <w:t>2</w:t>
        </w:r>
      </w:ins>
      <w:ins w:id="1704" w:author="S5-246991" w:date="2024-11-25T10:07:24Z">
        <w:r>
          <w:rPr>
            <w:rFonts w:ascii="Arial" w:hAnsi="Arial" w:eastAsia="Times New Roman" w:cs="Times New Roman"/>
            <w:bCs/>
            <w:sz w:val="22"/>
            <w:lang w:val="en-GB" w:eastAsia="en-US" w:bidi="ar-SA"/>
          </w:rPr>
          <w:t>.1</w:t>
        </w:r>
      </w:ins>
      <w:ins w:id="1705" w:author="S5-246991" w:date="2024-11-25T10:07:24Z">
        <w:r>
          <w:rPr>
            <w:rFonts w:ascii="Arial" w:hAnsi="Arial" w:eastAsia="Times New Roman" w:cs="Times New Roman"/>
            <w:bCs/>
            <w:sz w:val="22"/>
            <w:lang w:val="en-GB" w:eastAsia="en-US" w:bidi="ar-SA"/>
          </w:rPr>
          <w:tab/>
        </w:r>
      </w:ins>
      <w:ins w:id="1706" w:author="S5-246991" w:date="2024-11-25T10:07:24Z">
        <w:r>
          <w:rPr>
            <w:rFonts w:ascii="Arial" w:hAnsi="Arial" w:eastAsia="Times New Roman" w:cs="Times New Roman"/>
            <w:bCs/>
            <w:sz w:val="22"/>
            <w:lang w:val="en-GB" w:eastAsia="en-US" w:bidi="ar-SA"/>
          </w:rPr>
          <w:t>General</w:t>
        </w:r>
      </w:ins>
    </w:p>
    <w:p>
      <w:pPr>
        <w:rPr>
          <w:ins w:id="1707" w:author="S5-246991" w:date="2024-11-25T10:07:24Z"/>
          <w:lang w:val="en-US" w:eastAsia="zh-CN"/>
        </w:rPr>
      </w:pPr>
      <w:ins w:id="1708" w:author="S5-246991" w:date="2024-11-25T10:07:24Z">
        <w:r>
          <w:rPr>
            <w:lang w:eastAsia="zh-CN"/>
          </w:rPr>
          <w:t>Solution#</w:t>
        </w:r>
      </w:ins>
      <w:ins w:id="1709" w:author="S5-246991" w:date="2024-11-25T10:07:24Z">
        <w:r>
          <w:rPr>
            <w:rFonts w:hint="eastAsia"/>
            <w:lang w:val="en-US" w:eastAsia="zh-CN"/>
          </w:rPr>
          <w:t>2</w:t>
        </w:r>
      </w:ins>
      <w:ins w:id="1710" w:author="S5-246991" w:date="2024-11-25T10:07:24Z">
        <w:r>
          <w:rPr>
            <w:lang w:eastAsia="zh-CN"/>
          </w:rPr>
          <w:t xml:space="preserve"> addresses Key Issue #1a and #1b. It is based on </w:t>
        </w:r>
      </w:ins>
      <w:ins w:id="1711" w:author="S5-246991" w:date="2024-11-25T10:07:24Z">
        <w:r>
          <w:rPr>
            <w:rFonts w:hint="eastAsia"/>
            <w:lang w:eastAsia="zh-CN"/>
          </w:rPr>
          <w:t>IMS data channel volume-based charging</w:t>
        </w:r>
      </w:ins>
      <w:ins w:id="1712" w:author="S5-246991" w:date="2024-11-25T10:07:24Z">
        <w:r>
          <w:rPr>
            <w:lang w:eastAsia="zh-CN"/>
          </w:rPr>
          <w:t xml:space="preserve"> specified in </w:t>
        </w:r>
      </w:ins>
      <w:ins w:id="1713" w:author="S5-246991" w:date="2024-11-25T10:07:24Z">
        <w:r>
          <w:rPr>
            <w:lang w:val="en-US" w:eastAsia="zh-CN"/>
          </w:rPr>
          <w:t>3</w:t>
        </w:r>
      </w:ins>
      <w:ins w:id="1714" w:author="S5-246991" w:date="2024-11-25T10:07:24Z">
        <w:r>
          <w:rPr>
            <w:rFonts w:hint="eastAsia"/>
            <w:lang w:val="en-US" w:eastAsia="zh-CN"/>
          </w:rPr>
          <w:t>GPP</w:t>
        </w:r>
      </w:ins>
      <w:ins w:id="1715" w:author="S5-246991" w:date="2024-11-25T10:07:24Z">
        <w:r>
          <w:rPr>
            <w:lang w:val="en-US" w:eastAsia="zh-CN"/>
          </w:rPr>
          <w:t> TS 32.2</w:t>
        </w:r>
      </w:ins>
      <w:ins w:id="1716" w:author="S5-246991" w:date="2024-11-25T10:07:24Z">
        <w:r>
          <w:rPr>
            <w:rFonts w:hint="eastAsia"/>
            <w:lang w:val="en-US" w:eastAsia="zh-CN"/>
          </w:rPr>
          <w:t>55</w:t>
        </w:r>
      </w:ins>
      <w:ins w:id="1717" w:author="S5-246991" w:date="2024-11-25T10:07:24Z">
        <w:r>
          <w:rPr>
            <w:lang w:val="en-US" w:eastAsia="zh-CN"/>
          </w:rPr>
          <w:t xml:space="preserve"> [</w:t>
        </w:r>
      </w:ins>
      <w:ins w:id="1718" w:author="S5-246991" w:date="2024-11-25T10:07:24Z">
        <w:r>
          <w:rPr>
            <w:rFonts w:hint="eastAsia"/>
            <w:lang w:val="en-US" w:eastAsia="zh-CN"/>
          </w:rPr>
          <w:t>10</w:t>
        </w:r>
      </w:ins>
      <w:ins w:id="1719" w:author="S5-246991" w:date="2024-11-25T10:07:24Z">
        <w:r>
          <w:rPr>
            <w:lang w:val="en-US" w:eastAsia="zh-CN"/>
          </w:rPr>
          <w:t>].</w:t>
        </w:r>
      </w:ins>
    </w:p>
    <w:p>
      <w:pPr>
        <w:keepNext/>
        <w:keepLines/>
        <w:pBdr>
          <w:top w:val="none" w:color="auto" w:sz="0" w:space="0"/>
        </w:pBdr>
        <w:spacing w:before="120" w:after="180"/>
        <w:ind w:left="1701" w:hanging="1701"/>
        <w:outlineLvl w:val="4"/>
        <w:rPr>
          <w:ins w:id="1720" w:author="S5-246991" w:date="2024-11-25T10:07:24Z"/>
          <w:rFonts w:ascii="Arial" w:hAnsi="Arial" w:eastAsia="Times New Roman" w:cs="Times New Roman"/>
          <w:sz w:val="22"/>
          <w:lang w:val="en-GB" w:eastAsia="en-US" w:bidi="ar-SA"/>
        </w:rPr>
      </w:pPr>
      <w:ins w:id="1721" w:author="S5-246991" w:date="2024-11-25T10:07:24Z">
        <w:r>
          <w:rPr>
            <w:rFonts w:hint="eastAsia" w:ascii="Arial" w:hAnsi="Arial" w:eastAsia="宋体" w:cs="Times New Roman"/>
            <w:sz w:val="22"/>
            <w:lang w:val="en-US" w:eastAsia="zh-CN" w:bidi="ar-SA"/>
          </w:rPr>
          <w:t>5</w:t>
        </w:r>
      </w:ins>
      <w:ins w:id="1722" w:author="S5-246991" w:date="2024-11-25T10:07:24Z">
        <w:r>
          <w:rPr>
            <w:rFonts w:ascii="Arial" w:hAnsi="Arial" w:eastAsia="Times New Roman" w:cs="Times New Roman"/>
            <w:sz w:val="22"/>
            <w:lang w:val="en-GB" w:eastAsia="en-US" w:bidi="ar-SA"/>
          </w:rPr>
          <w:t>.</w:t>
        </w:r>
      </w:ins>
      <w:ins w:id="1723" w:author="S5-246991" w:date="2024-11-25T10:07:24Z">
        <w:r>
          <w:rPr>
            <w:rFonts w:hint="eastAsia" w:ascii="Arial" w:hAnsi="Arial" w:eastAsia="宋体" w:cs="Times New Roman"/>
            <w:sz w:val="22"/>
            <w:lang w:val="en-US" w:eastAsia="zh-CN" w:bidi="ar-SA"/>
          </w:rPr>
          <w:t>1</w:t>
        </w:r>
      </w:ins>
      <w:ins w:id="1724" w:author="S5-246991" w:date="2024-11-25T10:07:24Z">
        <w:r>
          <w:rPr>
            <w:rFonts w:ascii="Arial" w:hAnsi="Arial" w:eastAsia="Times New Roman" w:cs="Times New Roman"/>
            <w:sz w:val="22"/>
            <w:lang w:val="en-GB" w:eastAsia="en-US" w:bidi="ar-SA"/>
          </w:rPr>
          <w:t>.4.</w:t>
        </w:r>
      </w:ins>
      <w:ins w:id="1725" w:author="S5-246991" w:date="2024-11-25T10:07:45Z">
        <w:r>
          <w:rPr>
            <w:rFonts w:hint="eastAsia" w:ascii="Arial" w:hAnsi="Arial" w:eastAsia="宋体" w:cs="Times New Roman"/>
            <w:sz w:val="22"/>
            <w:lang w:val="en-US" w:eastAsia="zh-CN" w:bidi="ar-SA"/>
          </w:rPr>
          <w:t>2</w:t>
        </w:r>
      </w:ins>
      <w:ins w:id="1726" w:author="S5-246991" w:date="2024-11-25T10:07:24Z">
        <w:r>
          <w:rPr>
            <w:rFonts w:ascii="Arial" w:hAnsi="Arial" w:eastAsia="Times New Roman" w:cs="Times New Roman"/>
            <w:sz w:val="22"/>
            <w:lang w:val="en-GB" w:eastAsia="en-US" w:bidi="ar-SA"/>
          </w:rPr>
          <w:t>.</w:t>
        </w:r>
      </w:ins>
      <w:ins w:id="1727" w:author="S5-246991" w:date="2024-11-25T10:07:24Z">
        <w:r>
          <w:rPr>
            <w:rFonts w:hint="eastAsia" w:ascii="Arial" w:hAnsi="Arial" w:eastAsia="宋体" w:cs="Times New Roman"/>
            <w:sz w:val="22"/>
            <w:lang w:val="en-US" w:eastAsia="zh-CN" w:bidi="ar-SA"/>
          </w:rPr>
          <w:t>2</w:t>
        </w:r>
      </w:ins>
      <w:ins w:id="1728" w:author="S5-246991" w:date="2024-11-25T10:07:24Z">
        <w:r>
          <w:rPr>
            <w:rFonts w:ascii="Arial" w:hAnsi="Arial" w:eastAsia="Times New Roman" w:cs="Times New Roman"/>
            <w:sz w:val="22"/>
            <w:lang w:val="en-GB" w:eastAsia="en-US" w:bidi="ar-SA"/>
          </w:rPr>
          <w:tab/>
        </w:r>
      </w:ins>
      <w:ins w:id="1729" w:author="S5-246991" w:date="2024-11-25T10:07:24Z">
        <w:r>
          <w:rPr>
            <w:rFonts w:hint="eastAsia" w:ascii="Arial" w:hAnsi="Arial" w:eastAsia="宋体" w:cs="Times New Roman"/>
            <w:sz w:val="22"/>
            <w:lang w:val="en-US" w:eastAsia="zh-CN" w:bidi="ar-SA"/>
          </w:rPr>
          <w:t>D</w:t>
        </w:r>
      </w:ins>
      <w:ins w:id="1730" w:author="S5-246991" w:date="2024-11-25T10:07:24Z">
        <w:r>
          <w:rPr>
            <w:rFonts w:hint="eastAsia" w:ascii="Arial" w:hAnsi="Arial" w:eastAsia="Times New Roman" w:cs="Times New Roman"/>
            <w:sz w:val="22"/>
            <w:lang w:val="en-GB" w:eastAsia="en-US" w:bidi="ar-SA"/>
          </w:rPr>
          <w:t>escription</w:t>
        </w:r>
      </w:ins>
    </w:p>
    <w:p>
      <w:pPr>
        <w:rPr>
          <w:ins w:id="1731" w:author="S5-246991" w:date="2024-11-25T10:07:24Z"/>
          <w:rFonts w:hint="eastAsia"/>
          <w:lang w:eastAsia="ja-JP"/>
        </w:rPr>
      </w:pPr>
      <w:ins w:id="1732" w:author="S5-246991" w:date="2024-11-25T10:07:24Z">
        <w:r>
          <w:rPr/>
          <w:t xml:space="preserve">If </w:t>
        </w:r>
      </w:ins>
      <w:ins w:id="1733" w:author="S5-246991" w:date="2024-11-25T10:07:24Z">
        <w:r>
          <w:rPr>
            <w:rFonts w:hint="eastAsia"/>
            <w:lang w:val="en-US" w:eastAsia="zh-CN"/>
          </w:rPr>
          <w:t xml:space="preserve">standalone </w:t>
        </w:r>
      </w:ins>
      <w:ins w:id="1734" w:author="S5-246991" w:date="2024-11-25T10:07:24Z">
        <w:r>
          <w:rPr/>
          <w:t xml:space="preserve">data channel </w:t>
        </w:r>
      </w:ins>
      <w:ins w:id="1735" w:author="S5-246991" w:date="2024-11-25T10:07:24Z">
        <w:r>
          <w:rPr>
            <w:rFonts w:hint="eastAsia"/>
            <w:lang w:val="en-US" w:eastAsia="zh-CN"/>
          </w:rPr>
          <w:t>is</w:t>
        </w:r>
      </w:ins>
      <w:ins w:id="1736" w:author="S5-246991" w:date="2024-11-25T10:07:24Z">
        <w:r>
          <w:rPr/>
          <w:t xml:space="preserve"> used in a </w:t>
        </w:r>
      </w:ins>
      <w:ins w:id="1737" w:author="S5-246991" w:date="2024-11-25T10:07:24Z">
        <w:r>
          <w:rPr>
            <w:rFonts w:hint="eastAsia"/>
            <w:lang w:val="en-US" w:eastAsia="zh-CN"/>
          </w:rPr>
          <w:t xml:space="preserve">IMS </w:t>
        </w:r>
      </w:ins>
      <w:ins w:id="1738" w:author="S5-246991" w:date="2024-11-25T10:07:24Z">
        <w:r>
          <w:rPr/>
          <w:t>session,</w:t>
        </w:r>
      </w:ins>
      <w:ins w:id="1739" w:author="S5-246991" w:date="2024-11-25T10:07:24Z">
        <w:r>
          <w:rPr>
            <w:rFonts w:hint="eastAsia"/>
            <w:lang w:val="en-US" w:eastAsia="zh-CN"/>
          </w:rPr>
          <w:t xml:space="preserve"> o</w:t>
        </w:r>
      </w:ins>
      <w:ins w:id="1740" w:author="S5-246991" w:date="2024-11-25T10:07:24Z">
        <w:r>
          <w:rPr/>
          <w:t>ne or more data channel SDP media descriptions</w:t>
        </w:r>
      </w:ins>
      <w:ins w:id="1741" w:author="S5-246991" w:date="2024-11-25T10:07:24Z">
        <w:r>
          <w:rPr>
            <w:rFonts w:hint="eastAsia"/>
            <w:lang w:val="en-US" w:eastAsia="zh-CN"/>
          </w:rPr>
          <w:t xml:space="preserve"> </w:t>
        </w:r>
      </w:ins>
      <w:ins w:id="1742" w:author="S5-246991" w:date="2024-11-25T10:07:24Z">
        <w:r>
          <w:rPr/>
          <w:t xml:space="preserve">may be </w:t>
        </w:r>
      </w:ins>
      <w:ins w:id="1743" w:author="S5-246991" w:date="2024-11-25T10:07:24Z">
        <w:r>
          <w:rPr>
            <w:rFonts w:hint="eastAsia"/>
          </w:rPr>
          <w:t>includ</w:t>
        </w:r>
      </w:ins>
      <w:ins w:id="1744" w:author="S5-246991" w:date="2024-11-25T10:07:24Z">
        <w:r>
          <w:rPr/>
          <w:t>ed</w:t>
        </w:r>
      </w:ins>
      <w:ins w:id="1745" w:author="S5-246991" w:date="2024-11-25T10:07:24Z">
        <w:r>
          <w:rPr>
            <w:rFonts w:hint="eastAsia"/>
            <w:lang w:val="en-US" w:eastAsia="zh-CN"/>
          </w:rPr>
          <w:t xml:space="preserve"> in</w:t>
        </w:r>
      </w:ins>
      <w:ins w:id="1746" w:author="S5-246991" w:date="2024-11-25T10:07:24Z">
        <w:r>
          <w:rPr/>
          <w:t xml:space="preserve"> the SDP</w:t>
        </w:r>
      </w:ins>
      <w:ins w:id="1747" w:author="S5-246991" w:date="2024-11-25T10:07:24Z">
        <w:r>
          <w:rPr>
            <w:rFonts w:hint="eastAsia"/>
            <w:lang w:val="en-US" w:eastAsia="zh-CN"/>
          </w:rPr>
          <w:t xml:space="preserve"> when generating SDP offer in initial SIP INVITE request</w:t>
        </w:r>
      </w:ins>
      <w:ins w:id="1748" w:author="S5-246991" w:date="2024-11-25T10:07:24Z">
        <w:r>
          <w:rPr/>
          <w:t>.</w:t>
        </w:r>
      </w:ins>
      <w:ins w:id="1749" w:author="S5-246991" w:date="2024-11-25T10:07:24Z">
        <w:r>
          <w:rPr>
            <w:rFonts w:hint="eastAsia"/>
            <w:lang w:val="en-US" w:eastAsia="zh-CN"/>
          </w:rPr>
          <w:t xml:space="preserve"> </w:t>
        </w:r>
      </w:ins>
      <w:ins w:id="1750" w:author="S5-246991" w:date="2024-11-25T10:07:24Z">
        <w:r>
          <w:rPr>
            <w:lang w:eastAsia="zh-CN"/>
          </w:rPr>
          <w:t xml:space="preserve">When a </w:t>
        </w:r>
      </w:ins>
      <w:ins w:id="1751" w:author="S5-246991" w:date="2024-11-25T10:07:24Z">
        <w:r>
          <w:rPr>
            <w:lang w:eastAsia="ja-JP"/>
          </w:rPr>
          <w:t xml:space="preserve">session is initiated or modified the </w:t>
        </w:r>
      </w:ins>
      <w:ins w:id="1752" w:author="S5-246991" w:date="2024-11-25T10:07:24Z">
        <w:r>
          <w:rPr>
            <w:rFonts w:hint="eastAsia"/>
            <w:lang w:val="en-US" w:eastAsia="zh-CN"/>
          </w:rPr>
          <w:t xml:space="preserve">P-CSCF </w:t>
        </w:r>
      </w:ins>
      <w:ins w:id="1753" w:author="S5-246991" w:date="2024-11-25T10:07:24Z">
        <w:r>
          <w:rPr>
            <w:lang w:eastAsia="ja-JP"/>
          </w:rPr>
          <w:t>derive</w:t>
        </w:r>
      </w:ins>
      <w:ins w:id="1754" w:author="S5-246991" w:date="2024-11-25T10:07:24Z">
        <w:r>
          <w:rPr>
            <w:rFonts w:hint="eastAsia"/>
            <w:lang w:val="en-US" w:eastAsia="zh-CN"/>
          </w:rPr>
          <w:t>s</w:t>
        </w:r>
      </w:ins>
      <w:ins w:id="1755" w:author="S5-246991" w:date="2024-11-25T10:07:24Z">
        <w:r>
          <w:rPr>
            <w:lang w:eastAsia="ja-JP"/>
          </w:rPr>
          <w:t xml:space="preserve"> a </w:t>
        </w:r>
      </w:ins>
      <w:ins w:id="1756" w:author="S5-246991" w:date="2024-11-25T10:07:24Z">
        <w:r>
          <w:rPr/>
          <w:t xml:space="preserve">Media-Component-Description </w:t>
        </w:r>
      </w:ins>
      <w:ins w:id="1757" w:author="S5-246991" w:date="2024-11-25T10:07:24Z">
        <w:r>
          <w:rPr>
            <w:lang w:eastAsia="ja-JP"/>
          </w:rPr>
          <w:t>AVP for Rx interface or a "</w:t>
        </w:r>
      </w:ins>
      <w:ins w:id="1758" w:author="S5-246991" w:date="2024-11-25T10:07:24Z">
        <w:r>
          <w:rPr/>
          <w:t>MediaComponent" attribute for N5 interface</w:t>
        </w:r>
      </w:ins>
      <w:ins w:id="1759" w:author="S5-246991" w:date="2024-11-25T10:07:24Z">
        <w:r>
          <w:rPr>
            <w:lang w:eastAsia="ja-JP"/>
          </w:rPr>
          <w:t xml:space="preserve"> from the SDP Parameters</w:t>
        </w:r>
      </w:ins>
      <w:ins w:id="1760" w:author="S5-246991" w:date="2024-11-25T10:07:24Z">
        <w:r>
          <w:rPr>
            <w:rFonts w:hint="eastAsia"/>
            <w:lang w:val="en-US" w:eastAsia="zh-CN"/>
          </w:rPr>
          <w:t xml:space="preserve"> </w:t>
        </w:r>
      </w:ins>
      <w:ins w:id="1761" w:author="S5-246991" w:date="2024-11-25T10:07:24Z">
        <w:r>
          <w:rPr>
            <w:rFonts w:hint="eastAsia"/>
            <w:highlight w:val="none"/>
            <w:lang w:val="en-US" w:eastAsia="zh-CN"/>
          </w:rPr>
          <w:t xml:space="preserve">which </w:t>
        </w:r>
      </w:ins>
      <w:ins w:id="1762" w:author="S5-246991" w:date="2024-11-25T10:07:24Z">
        <w:r>
          <w:rPr>
            <w:rFonts w:eastAsia="宋体"/>
            <w:highlight w:val="none"/>
          </w:rPr>
          <w:t>specified in clause </w:t>
        </w:r>
      </w:ins>
      <w:ins w:id="1763" w:author="S5-246991" w:date="2024-11-25T10:07:24Z">
        <w:r>
          <w:rPr>
            <w:rFonts w:hint="eastAsia"/>
            <w:highlight w:val="none"/>
            <w:lang w:val="en-US" w:eastAsia="zh-CN"/>
          </w:rPr>
          <w:t>7.2</w:t>
        </w:r>
      </w:ins>
      <w:ins w:id="1764" w:author="S5-246991" w:date="2024-11-25T10:07:24Z">
        <w:r>
          <w:rPr>
            <w:rFonts w:eastAsia="宋体"/>
            <w:highlight w:val="none"/>
          </w:rPr>
          <w:t xml:space="preserve"> of TS </w:t>
        </w:r>
      </w:ins>
      <w:ins w:id="1765" w:author="S5-246991" w:date="2024-11-25T10:07:24Z">
        <w:r>
          <w:rPr>
            <w:rFonts w:hint="eastAsia"/>
            <w:highlight w:val="none"/>
            <w:lang w:val="en-US" w:eastAsia="zh-CN"/>
          </w:rPr>
          <w:t>29</w:t>
        </w:r>
      </w:ins>
      <w:ins w:id="1766" w:author="S5-246991" w:date="2024-11-25T10:07:24Z">
        <w:r>
          <w:rPr>
            <w:rFonts w:hint="eastAsia" w:eastAsia="宋体"/>
            <w:highlight w:val="none"/>
            <w:lang w:val="en-US" w:eastAsia="zh-CN"/>
          </w:rPr>
          <w:t>.</w:t>
        </w:r>
      </w:ins>
      <w:ins w:id="1767" w:author="S5-246991" w:date="2024-11-25T10:07:24Z">
        <w:r>
          <w:rPr>
            <w:rFonts w:hint="eastAsia"/>
            <w:highlight w:val="none"/>
            <w:lang w:val="en-US" w:eastAsia="zh-CN"/>
          </w:rPr>
          <w:t>513</w:t>
        </w:r>
      </w:ins>
      <w:ins w:id="1768" w:author="S5-246991" w:date="2024-11-25T10:07:24Z">
        <w:r>
          <w:rPr>
            <w:rFonts w:eastAsia="宋体"/>
            <w:highlight w:val="none"/>
          </w:rPr>
          <w:t> [</w:t>
        </w:r>
      </w:ins>
      <w:ins w:id="1769" w:author="S5-246991" w:date="2024-11-25T10:08:07Z">
        <w:r>
          <w:rPr>
            <w:rFonts w:hint="eastAsia"/>
            <w:highlight w:val="none"/>
            <w:lang w:val="en-US" w:eastAsia="zh-CN"/>
          </w:rPr>
          <w:t>14</w:t>
        </w:r>
      </w:ins>
      <w:ins w:id="1770" w:author="S5-246991" w:date="2024-11-25T10:07:24Z">
        <w:r>
          <w:rPr>
            <w:rFonts w:eastAsia="宋体"/>
            <w:highlight w:val="none"/>
          </w:rPr>
          <w:t>]</w:t>
        </w:r>
      </w:ins>
      <w:ins w:id="1771" w:author="S5-246991" w:date="2024-11-25T10:07:24Z">
        <w:r>
          <w:rPr>
            <w:lang w:eastAsia="ja-JP"/>
          </w:rPr>
          <w:t>.</w:t>
        </w:r>
      </w:ins>
      <w:ins w:id="1772" w:author="S5-246991" w:date="2024-11-25T10:07:24Z">
        <w:r>
          <w:rPr>
            <w:rFonts w:hint="eastAsia"/>
            <w:lang w:val="en-US" w:eastAsia="zh-CN"/>
          </w:rPr>
          <w:t xml:space="preserve"> </w:t>
        </w:r>
      </w:ins>
      <w:ins w:id="1773" w:author="S5-246991" w:date="2024-11-25T10:07:24Z">
        <w:r>
          <w:rPr>
            <w:rFonts w:hint="eastAsia"/>
            <w:lang w:eastAsia="ja-JP"/>
          </w:rPr>
          <w:t>These QoS related parameters, a</w:t>
        </w:r>
      </w:ins>
      <w:ins w:id="1774" w:author="S5-246991" w:date="2024-11-25T10:07:24Z">
        <w:r>
          <w:rPr>
            <w:rFonts w:hint="eastAsia"/>
            <w:lang w:val="en-US" w:eastAsia="zh-CN"/>
          </w:rPr>
          <w:t xml:space="preserve">s well as the </w:t>
        </w:r>
      </w:ins>
      <w:ins w:id="1775" w:author="S5-246991" w:date="2024-11-25T10:07:24Z">
        <w:r>
          <w:rPr>
            <w:lang w:bidi="ar-IQ"/>
          </w:rPr>
          <w:t>identifier of caller and callee</w:t>
        </w:r>
      </w:ins>
      <w:ins w:id="1776" w:author="S5-246991" w:date="2024-11-25T10:07:24Z">
        <w:r>
          <w:rPr>
            <w:rFonts w:hint="eastAsia"/>
            <w:lang w:eastAsia="ja-JP"/>
          </w:rPr>
          <w:t xml:space="preserve">, </w:t>
        </w:r>
      </w:ins>
      <w:ins w:id="1777" w:author="S5-246991" w:date="2024-11-25T10:07:24Z">
        <w:r>
          <w:rPr>
            <w:rFonts w:hint="eastAsia"/>
            <w:lang w:val="en-US" w:eastAsia="zh-CN"/>
          </w:rPr>
          <w:t>are</w:t>
        </w:r>
      </w:ins>
      <w:ins w:id="1778" w:author="S5-246991" w:date="2024-11-25T10:07:24Z">
        <w:r>
          <w:rPr>
            <w:rFonts w:hint="eastAsia"/>
            <w:lang w:eastAsia="ja-JP"/>
          </w:rPr>
          <w:t xml:space="preserve"> supported by</w:t>
        </w:r>
      </w:ins>
      <w:ins w:id="1779" w:author="S5-246991" w:date="2024-11-25T10:07:24Z">
        <w:r>
          <w:rPr>
            <w:rFonts w:hint="eastAsia"/>
            <w:lang w:val="en-US" w:eastAsia="zh-CN"/>
          </w:rPr>
          <w:t xml:space="preserve"> </w:t>
        </w:r>
      </w:ins>
      <w:ins w:id="1780" w:author="S5-246991" w:date="2024-11-25T10:07:24Z">
        <w:r>
          <w:rPr>
            <w:rFonts w:hint="eastAsia"/>
            <w:lang w:eastAsia="ja-JP"/>
          </w:rPr>
          <w:t>N7 interface</w:t>
        </w:r>
      </w:ins>
      <w:ins w:id="1781" w:author="S5-246991" w:date="2024-11-25T10:07:24Z">
        <w:r>
          <w:rPr>
            <w:rFonts w:hint="eastAsia"/>
            <w:lang w:val="en-US" w:eastAsia="zh-CN"/>
          </w:rPr>
          <w:t xml:space="preserve">. SMF </w:t>
        </w:r>
      </w:ins>
      <w:ins w:id="1782" w:author="S5-246991" w:date="2024-11-25T10:07:24Z">
        <w:r>
          <w:rPr>
            <w:rFonts w:hint="eastAsia"/>
            <w:lang w:eastAsia="ja-JP"/>
          </w:rPr>
          <w:t>can</w:t>
        </w:r>
      </w:ins>
      <w:ins w:id="1783" w:author="S5-246991" w:date="2024-11-25T10:07:24Z">
        <w:r>
          <w:rPr>
            <w:rFonts w:hint="eastAsia"/>
            <w:lang w:val="en-US" w:eastAsia="zh-CN"/>
          </w:rPr>
          <w:t xml:space="preserve"> </w:t>
        </w:r>
      </w:ins>
      <w:ins w:id="1784" w:author="S5-246991" w:date="2024-11-25T10:07:24Z">
        <w:r>
          <w:rPr>
            <w:rFonts w:hint="eastAsia"/>
            <w:lang w:eastAsia="ja-JP"/>
          </w:rPr>
          <w:t>collect</w:t>
        </w:r>
      </w:ins>
      <w:ins w:id="1785" w:author="S5-246991" w:date="2024-11-25T10:07:24Z">
        <w:r>
          <w:rPr>
            <w:rFonts w:hint="eastAsia"/>
            <w:lang w:val="en-US" w:eastAsia="zh-CN"/>
          </w:rPr>
          <w:t xml:space="preserve"> these </w:t>
        </w:r>
      </w:ins>
      <w:ins w:id="1786" w:author="S5-246991" w:date="2024-11-25T10:07:24Z">
        <w:r>
          <w:rPr>
            <w:rFonts w:hint="eastAsia"/>
            <w:lang w:eastAsia="ja-JP"/>
          </w:rPr>
          <w:t>charging information</w:t>
        </w:r>
      </w:ins>
      <w:ins w:id="1787" w:author="S5-246991" w:date="2024-11-25T10:07:24Z">
        <w:r>
          <w:rPr>
            <w:rFonts w:hint="eastAsia"/>
            <w:lang w:val="en-US" w:eastAsia="zh-CN"/>
          </w:rPr>
          <w:t xml:space="preserve"> </w:t>
        </w:r>
      </w:ins>
      <w:ins w:id="1788" w:author="S5-246991" w:date="2024-11-25T10:07:24Z">
        <w:r>
          <w:rPr>
            <w:rFonts w:hint="eastAsia"/>
            <w:lang w:eastAsia="ja-JP"/>
          </w:rPr>
          <w:t xml:space="preserve">and report </w:t>
        </w:r>
      </w:ins>
      <w:ins w:id="1789" w:author="S5-246991" w:date="2024-11-25T10:07:24Z">
        <w:r>
          <w:rPr>
            <w:rFonts w:hint="eastAsia"/>
            <w:lang w:val="en-US" w:eastAsia="zh-CN"/>
          </w:rPr>
          <w:t xml:space="preserve">them </w:t>
        </w:r>
      </w:ins>
      <w:ins w:id="1790" w:author="S5-246991" w:date="2024-11-25T10:07:24Z">
        <w:r>
          <w:rPr>
            <w:rFonts w:hint="eastAsia"/>
            <w:lang w:eastAsia="ja-JP"/>
          </w:rPr>
          <w:t xml:space="preserve">to CHF, </w:t>
        </w:r>
      </w:ins>
      <w:ins w:id="1791" w:author="S5-246991" w:date="2024-11-25T10:07:24Z">
        <w:r>
          <w:rPr>
            <w:rFonts w:hint="eastAsia"/>
            <w:lang w:val="en-US" w:eastAsia="zh-CN"/>
          </w:rPr>
          <w:t xml:space="preserve">as described </w:t>
        </w:r>
      </w:ins>
      <w:ins w:id="1792" w:author="S5-246991" w:date="2024-11-25T10:07:24Z">
        <w:r>
          <w:rPr>
            <w:rFonts w:hint="eastAsia"/>
            <w:lang w:eastAsia="ja-JP"/>
          </w:rPr>
          <w:t xml:space="preserve">in clause </w:t>
        </w:r>
      </w:ins>
      <w:ins w:id="1793" w:author="S5-246991" w:date="2024-11-25T10:07:24Z">
        <w:r>
          <w:rPr>
            <w:rFonts w:hint="eastAsia"/>
            <w:lang w:val="en-US" w:eastAsia="zh-CN"/>
          </w:rPr>
          <w:t>5.1.18</w:t>
        </w:r>
      </w:ins>
      <w:ins w:id="1794" w:author="S5-246991" w:date="2024-11-25T10:07:24Z">
        <w:r>
          <w:rPr>
            <w:rFonts w:hint="eastAsia"/>
            <w:lang w:eastAsia="ja-JP"/>
          </w:rPr>
          <w:t xml:space="preserve"> of TS </w:t>
        </w:r>
      </w:ins>
      <w:ins w:id="1795" w:author="S5-246991" w:date="2024-11-25T10:07:24Z">
        <w:r>
          <w:rPr>
            <w:rFonts w:hint="eastAsia"/>
            <w:lang w:val="en-US" w:eastAsia="zh-CN"/>
          </w:rPr>
          <w:t>32.255</w:t>
        </w:r>
      </w:ins>
      <w:ins w:id="1796" w:author="S5-246991" w:date="2024-11-25T10:07:24Z">
        <w:r>
          <w:rPr>
            <w:rFonts w:hint="eastAsia"/>
            <w:lang w:eastAsia="ja-JP"/>
          </w:rPr>
          <w:t xml:space="preserve"> [</w:t>
        </w:r>
      </w:ins>
      <w:ins w:id="1797" w:author="S5-246991" w:date="2024-11-25T10:07:24Z">
        <w:r>
          <w:rPr>
            <w:rFonts w:hint="eastAsia"/>
            <w:lang w:val="en-US" w:eastAsia="zh-CN"/>
          </w:rPr>
          <w:t>10</w:t>
        </w:r>
      </w:ins>
      <w:ins w:id="1798" w:author="S5-246991" w:date="2024-11-25T10:07:24Z">
        <w:r>
          <w:rPr>
            <w:rFonts w:hint="eastAsia"/>
            <w:lang w:eastAsia="ja-JP"/>
          </w:rPr>
          <w:t>].</w:t>
        </w:r>
      </w:ins>
    </w:p>
    <w:p>
      <w:pPr>
        <w:rPr>
          <w:rFonts w:hint="eastAsia" w:eastAsia="宋体"/>
          <w:highlight w:val="none"/>
          <w:lang w:val="en-US" w:eastAsia="zh-CN"/>
        </w:rPr>
      </w:pPr>
      <w:ins w:id="1799" w:author="S5-246991" w:date="2024-11-25T10:07:24Z">
        <w:r>
          <w:rPr>
            <w:rFonts w:hint="eastAsia"/>
            <w:lang w:val="en-US" w:eastAsia="zh-CN"/>
          </w:rPr>
          <w:t>T</w:t>
        </w:r>
      </w:ins>
      <w:ins w:id="1800" w:author="S5-246991" w:date="2024-11-25T10:07:24Z">
        <w:r>
          <w:rPr>
            <w:lang w:val="en-US" w:eastAsia="zh-CN"/>
          </w:rPr>
          <w:t xml:space="preserve">he </w:t>
        </w:r>
      </w:ins>
      <w:ins w:id="1801" w:author="S5-246991" w:date="2024-11-25T10:07:24Z">
        <w:r>
          <w:rPr>
            <w:rFonts w:hint="eastAsia"/>
            <w:highlight w:val="none"/>
            <w:lang w:val="en-US" w:eastAsia="zh-CN"/>
          </w:rPr>
          <w:t>IMS data channel volume-based charging</w:t>
        </w:r>
      </w:ins>
      <w:ins w:id="1802" w:author="S5-246991" w:date="2024-11-25T10:07:24Z">
        <w:r>
          <w:rPr>
            <w:lang w:val="en-US" w:eastAsia="zh-CN"/>
          </w:rPr>
          <w:t xml:space="preserve"> specified in </w:t>
        </w:r>
      </w:ins>
      <w:ins w:id="1803" w:author="S5-246991" w:date="2024-11-25T10:07:24Z">
        <w:r>
          <w:rPr>
            <w:rFonts w:eastAsia="宋体"/>
            <w:highlight w:val="none"/>
          </w:rPr>
          <w:t>clause </w:t>
        </w:r>
      </w:ins>
      <w:ins w:id="1804" w:author="S5-246991" w:date="2024-11-25T10:07:24Z">
        <w:r>
          <w:rPr>
            <w:rFonts w:hint="eastAsia" w:eastAsia="宋体"/>
            <w:highlight w:val="none"/>
            <w:lang w:val="en-US" w:eastAsia="zh-CN"/>
          </w:rPr>
          <w:t>5.1.1</w:t>
        </w:r>
      </w:ins>
      <w:ins w:id="1805" w:author="S5-246991" w:date="2024-11-25T10:07:24Z">
        <w:r>
          <w:rPr>
            <w:rFonts w:hint="eastAsia"/>
            <w:highlight w:val="none"/>
            <w:lang w:val="en-US" w:eastAsia="zh-CN"/>
          </w:rPr>
          <w:t>8</w:t>
        </w:r>
      </w:ins>
      <w:ins w:id="1806" w:author="S5-246991" w:date="2024-11-25T10:07:24Z">
        <w:r>
          <w:rPr>
            <w:rFonts w:eastAsia="宋体"/>
            <w:highlight w:val="none"/>
          </w:rPr>
          <w:t xml:space="preserve"> of TS </w:t>
        </w:r>
      </w:ins>
      <w:ins w:id="1807" w:author="S5-246991" w:date="2024-11-25T10:07:24Z">
        <w:r>
          <w:rPr>
            <w:rFonts w:hint="eastAsia" w:eastAsia="宋体"/>
            <w:highlight w:val="none"/>
            <w:lang w:val="en-US" w:eastAsia="zh-CN"/>
          </w:rPr>
          <w:t>32.2</w:t>
        </w:r>
      </w:ins>
      <w:ins w:id="1808" w:author="S5-246991" w:date="2024-11-25T10:07:24Z">
        <w:r>
          <w:rPr>
            <w:rFonts w:hint="eastAsia"/>
            <w:highlight w:val="none"/>
            <w:lang w:val="en-US" w:eastAsia="zh-CN"/>
          </w:rPr>
          <w:t>55</w:t>
        </w:r>
      </w:ins>
      <w:ins w:id="1809" w:author="S5-246991" w:date="2024-11-25T10:07:24Z">
        <w:r>
          <w:rPr>
            <w:rFonts w:eastAsia="宋体"/>
            <w:highlight w:val="none"/>
          </w:rPr>
          <w:t> [</w:t>
        </w:r>
      </w:ins>
      <w:ins w:id="1810" w:author="S5-246991" w:date="2024-11-25T10:07:24Z">
        <w:r>
          <w:rPr>
            <w:rFonts w:hint="eastAsia" w:eastAsia="宋体"/>
            <w:highlight w:val="none"/>
            <w:lang w:val="en-US" w:eastAsia="zh-CN"/>
          </w:rPr>
          <w:t>1</w:t>
        </w:r>
      </w:ins>
      <w:ins w:id="1811" w:author="S5-246991" w:date="2024-11-25T10:07:24Z">
        <w:r>
          <w:rPr>
            <w:rFonts w:hint="eastAsia"/>
            <w:highlight w:val="none"/>
            <w:lang w:val="en-US" w:eastAsia="zh-CN"/>
          </w:rPr>
          <w:t>0</w:t>
        </w:r>
      </w:ins>
      <w:ins w:id="1812" w:author="S5-246991" w:date="2024-11-25T10:07:24Z">
        <w:r>
          <w:rPr>
            <w:rFonts w:eastAsia="宋体"/>
            <w:highlight w:val="none"/>
          </w:rPr>
          <w:t>]</w:t>
        </w:r>
      </w:ins>
      <w:ins w:id="1813" w:author="S5-246991" w:date="2024-11-25T10:07:24Z">
        <w:r>
          <w:rPr>
            <w:lang w:val="en-US" w:eastAsia="zh-CN"/>
          </w:rPr>
          <w:t xml:space="preserve"> is applicable for </w:t>
        </w:r>
      </w:ins>
      <w:ins w:id="1814" w:author="S5-246991" w:date="2024-11-25T10:07:24Z">
        <w:r>
          <w:rPr>
            <w:rFonts w:hint="eastAsia"/>
            <w:highlight w:val="none"/>
            <w:lang w:val="en-US" w:eastAsia="zh-CN"/>
          </w:rPr>
          <w:t>v</w:t>
        </w:r>
      </w:ins>
      <w:ins w:id="1815" w:author="S5-246991" w:date="2024-11-25T10:07:24Z">
        <w:r>
          <w:rPr>
            <w:rFonts w:hint="eastAsia"/>
            <w:highlight w:val="none"/>
          </w:rPr>
          <w:t>olume-based charging for standalone IMS Data Channel</w:t>
        </w:r>
      </w:ins>
      <w:ins w:id="1816" w:author="S5-246991" w:date="2024-11-25T10:07:24Z">
        <w:r>
          <w:rPr>
            <w:lang w:val="en-US" w:eastAsia="zh-CN"/>
          </w:rPr>
          <w:t xml:space="preserve">. </w:t>
        </w:r>
      </w:ins>
    </w:p>
    <w:p>
      <w:pPr>
        <w:pStyle w:val="5"/>
        <w:rPr>
          <w:ins w:id="1817" w:author="S5-246992" w:date="2024-11-25T10:17:38Z"/>
          <w:rFonts w:hint="eastAsia"/>
          <w:lang w:val="en-US" w:eastAsia="zh-CN"/>
        </w:rPr>
      </w:pPr>
      <w:bookmarkStart w:id="150" w:name="_Toc10721"/>
      <w:bookmarkStart w:id="151" w:name="_Toc17506"/>
      <w:bookmarkStart w:id="152" w:name="_Toc25879"/>
      <w:bookmarkStart w:id="153" w:name="_Toc15355"/>
      <w:r>
        <w:rPr>
          <w:rFonts w:hint="eastAsia"/>
          <w:lang w:val="en-US" w:eastAsia="zh-CN"/>
        </w:rPr>
        <w:t>5.1.5</w:t>
      </w:r>
      <w:r>
        <w:rPr>
          <w:rFonts w:hint="eastAsia"/>
          <w:lang w:val="en-US" w:eastAsia="zh-CN"/>
        </w:rPr>
        <w:tab/>
      </w:r>
      <w:r>
        <w:rPr>
          <w:rFonts w:hint="eastAsia"/>
          <w:lang w:val="en-US" w:eastAsia="zh-CN"/>
        </w:rPr>
        <w:t>Evaluation</w:t>
      </w:r>
      <w:bookmarkEnd w:id="150"/>
      <w:bookmarkEnd w:id="151"/>
      <w:bookmarkEnd w:id="152"/>
      <w:bookmarkEnd w:id="153"/>
    </w:p>
    <w:p>
      <w:pPr>
        <w:rPr>
          <w:ins w:id="1818" w:author="S5-246992" w:date="2024-11-25T10:17:39Z"/>
          <w:rFonts w:eastAsia="等线"/>
          <w:highlight w:val="none"/>
        </w:rPr>
      </w:pPr>
      <w:ins w:id="1819" w:author="S5-246992" w:date="2024-11-25T10:17:39Z">
        <w:r>
          <w:rPr>
            <w:rFonts w:hint="eastAsia"/>
            <w:highlight w:val="none"/>
          </w:rPr>
          <w:t>Solution #1</w:t>
        </w:r>
      </w:ins>
      <w:ins w:id="1820" w:author="S5-246992" w:date="2024-11-25T10:17:39Z">
        <w:r>
          <w:rPr>
            <w:rFonts w:hint="eastAsia"/>
            <w:highlight w:val="none"/>
            <w:lang w:val="en-US" w:eastAsia="zh-CN"/>
          </w:rPr>
          <w:t xml:space="preserve"> </w:t>
        </w:r>
      </w:ins>
      <w:ins w:id="1821" w:author="S5-246992" w:date="2024-11-25T10:17:39Z">
        <w:r>
          <w:rPr>
            <w:rFonts w:eastAsia="等线"/>
            <w:highlight w:val="none"/>
          </w:rPr>
          <w:t>proposed</w:t>
        </w:r>
      </w:ins>
      <w:ins w:id="1822" w:author="S5-246992" w:date="2024-11-25T10:17:39Z">
        <w:r>
          <w:rPr>
            <w:rFonts w:hint="eastAsia" w:eastAsia="等线"/>
            <w:highlight w:val="none"/>
            <w:lang w:val="en-US" w:eastAsia="zh-CN"/>
          </w:rPr>
          <w:t xml:space="preserve"> to charge standalone IMS Data Channel</w:t>
        </w:r>
      </w:ins>
      <w:ins w:id="1823" w:author="S5-246992" w:date="2024-11-25T10:17:39Z">
        <w:r>
          <w:rPr>
            <w:rFonts w:hint="eastAsia"/>
            <w:highlight w:val="none"/>
            <w:lang w:val="en-US" w:eastAsia="zh-CN"/>
          </w:rPr>
          <w:t xml:space="preserve"> </w:t>
        </w:r>
      </w:ins>
      <w:ins w:id="1824" w:author="S5-246992" w:date="2024-11-25T10:17:39Z">
        <w:r>
          <w:rPr>
            <w:rFonts w:hint="eastAsia" w:eastAsia="等线"/>
            <w:highlight w:val="none"/>
          </w:rPr>
          <w:t xml:space="preserve">based on </w:t>
        </w:r>
      </w:ins>
      <w:ins w:id="1825" w:author="S5-246992" w:date="2024-11-25T10:17:39Z">
        <w:r>
          <w:rPr>
            <w:rFonts w:hint="eastAsia" w:eastAsia="等线"/>
            <w:highlight w:val="none"/>
            <w:lang w:val="en-US" w:eastAsia="zh-CN"/>
          </w:rPr>
          <w:t xml:space="preserve">IMS DC </w:t>
        </w:r>
      </w:ins>
      <w:ins w:id="1826" w:author="S5-246992" w:date="2024-11-25T10:17:39Z">
        <w:r>
          <w:rPr>
            <w:rFonts w:hint="eastAsia" w:eastAsia="等线"/>
            <w:highlight w:val="none"/>
          </w:rPr>
          <w:t>usage duration</w:t>
        </w:r>
      </w:ins>
      <w:ins w:id="1827" w:author="S5-246992" w:date="2024-11-25T10:17:39Z">
        <w:r>
          <w:rPr>
            <w:rFonts w:hint="eastAsia" w:eastAsia="等线"/>
            <w:highlight w:val="none"/>
            <w:lang w:val="en-US" w:eastAsia="zh-CN"/>
          </w:rPr>
          <w:t xml:space="preserve">. </w:t>
        </w:r>
      </w:ins>
      <w:ins w:id="1828" w:author="S5-246992" w:date="2024-11-25T10:17:39Z">
        <w:r>
          <w:rPr>
            <w:rFonts w:eastAsia="等线"/>
            <w:highlight w:val="none"/>
          </w:rPr>
          <w:t>The principles of solution #</w:t>
        </w:r>
      </w:ins>
      <w:ins w:id="1829" w:author="S5-246992" w:date="2024-11-25T10:17:39Z">
        <w:r>
          <w:rPr>
            <w:rFonts w:hint="eastAsia" w:eastAsia="等线"/>
            <w:highlight w:val="none"/>
            <w:lang w:val="en-US" w:eastAsia="zh-CN"/>
          </w:rPr>
          <w:t>1</w:t>
        </w:r>
      </w:ins>
      <w:ins w:id="1830" w:author="S5-246992" w:date="2024-11-25T10:17:39Z">
        <w:r>
          <w:rPr>
            <w:rFonts w:eastAsia="等线"/>
            <w:highlight w:val="none"/>
          </w:rPr>
          <w:t xml:space="preserve">, are inline the </w:t>
        </w:r>
      </w:ins>
      <w:ins w:id="1831" w:author="S5-246992" w:date="2024-11-25T10:17:39Z">
        <w:r>
          <w:rPr>
            <w:rFonts w:hint="eastAsia" w:eastAsia="等线"/>
            <w:highlight w:val="none"/>
            <w:lang w:val="en-US" w:eastAsia="zh-CN"/>
          </w:rPr>
          <w:t>c</w:t>
        </w:r>
      </w:ins>
      <w:ins w:id="1832" w:author="S5-246992" w:date="2024-11-25T10:17:39Z">
        <w:r>
          <w:rPr>
            <w:rFonts w:hint="eastAsia" w:eastAsia="等线"/>
            <w:highlight w:val="none"/>
          </w:rPr>
          <w:t>harging support of duration-based charging for IMS data channel</w:t>
        </w:r>
      </w:ins>
      <w:ins w:id="1833" w:author="S5-246992" w:date="2024-11-25T10:17:39Z">
        <w:r>
          <w:rPr>
            <w:rFonts w:eastAsia="等线"/>
            <w:highlight w:val="none"/>
          </w:rPr>
          <w:t xml:space="preserve"> in TS 32.2</w:t>
        </w:r>
      </w:ins>
      <w:ins w:id="1834" w:author="S5-246992" w:date="2024-11-25T10:17:39Z">
        <w:r>
          <w:rPr>
            <w:rFonts w:hint="eastAsia" w:eastAsia="等线"/>
            <w:highlight w:val="none"/>
            <w:lang w:val="en-US" w:eastAsia="zh-CN"/>
          </w:rPr>
          <w:t>60</w:t>
        </w:r>
      </w:ins>
      <w:ins w:id="1835" w:author="S5-246992" w:date="2024-11-25T10:17:39Z">
        <w:r>
          <w:rPr>
            <w:rFonts w:eastAsia="等线"/>
            <w:highlight w:val="none"/>
          </w:rPr>
          <w:t xml:space="preserve"> [1</w:t>
        </w:r>
      </w:ins>
      <w:ins w:id="1836" w:author="S5-246992" w:date="2024-11-25T10:17:39Z">
        <w:r>
          <w:rPr>
            <w:rFonts w:hint="eastAsia" w:eastAsia="等线"/>
            <w:highlight w:val="none"/>
            <w:lang w:val="en-US" w:eastAsia="zh-CN"/>
          </w:rPr>
          <w:t>1</w:t>
        </w:r>
      </w:ins>
      <w:ins w:id="1837" w:author="S5-246992" w:date="2024-11-25T10:17:39Z">
        <w:r>
          <w:rPr>
            <w:rFonts w:eastAsia="等线"/>
            <w:highlight w:val="none"/>
          </w:rPr>
          <w:t xml:space="preserve">] </w:t>
        </w:r>
      </w:ins>
      <w:ins w:id="1838" w:author="S5-246992" w:date="2024-11-25T10:17:39Z">
        <w:r>
          <w:rPr>
            <w:rFonts w:eastAsia="宋体"/>
            <w:highlight w:val="none"/>
          </w:rPr>
          <w:t>clause </w:t>
        </w:r>
      </w:ins>
      <w:ins w:id="1839" w:author="S5-246992" w:date="2024-11-25T10:17:39Z">
        <w:r>
          <w:rPr>
            <w:rFonts w:hint="eastAsia" w:eastAsia="宋体"/>
            <w:highlight w:val="none"/>
            <w:lang w:val="en-US" w:eastAsia="zh-CN"/>
          </w:rPr>
          <w:t>5.1.15</w:t>
        </w:r>
      </w:ins>
      <w:ins w:id="1840" w:author="S5-246992" w:date="2024-11-25T10:17:39Z">
        <w:r>
          <w:rPr>
            <w:rFonts w:eastAsia="等线"/>
            <w:highlight w:val="none"/>
          </w:rPr>
          <w:t xml:space="preserve">. </w:t>
        </w:r>
      </w:ins>
    </w:p>
    <w:p>
      <w:pPr>
        <w:rPr>
          <w:rFonts w:hint="eastAsia"/>
          <w:lang w:val="en-US" w:eastAsia="zh-CN"/>
        </w:rPr>
      </w:pPr>
      <w:ins w:id="1841" w:author="S5-246992" w:date="2024-11-25T10:17:39Z">
        <w:r>
          <w:rPr>
            <w:rFonts w:hint="eastAsia"/>
            <w:highlight w:val="none"/>
          </w:rPr>
          <w:t>Solution #</w:t>
        </w:r>
      </w:ins>
      <w:ins w:id="1842" w:author="S5-246992" w:date="2024-11-25T10:17:39Z">
        <w:r>
          <w:rPr>
            <w:rFonts w:hint="eastAsia"/>
            <w:highlight w:val="none"/>
            <w:lang w:val="en-US" w:eastAsia="zh-CN"/>
          </w:rPr>
          <w:t xml:space="preserve">2 </w:t>
        </w:r>
      </w:ins>
      <w:ins w:id="1843" w:author="S5-246992" w:date="2024-11-25T10:17:39Z">
        <w:r>
          <w:rPr>
            <w:rFonts w:eastAsia="等线"/>
            <w:highlight w:val="none"/>
          </w:rPr>
          <w:t>proposed</w:t>
        </w:r>
      </w:ins>
      <w:ins w:id="1844" w:author="S5-246992" w:date="2024-11-25T10:17:39Z">
        <w:r>
          <w:rPr>
            <w:rFonts w:hint="eastAsia" w:eastAsia="等线"/>
            <w:highlight w:val="none"/>
            <w:lang w:val="en-US" w:eastAsia="zh-CN"/>
          </w:rPr>
          <w:t xml:space="preserve"> to charge standalone IMS Data Channel</w:t>
        </w:r>
      </w:ins>
      <w:ins w:id="1845" w:author="S5-246992" w:date="2024-11-25T10:17:39Z">
        <w:r>
          <w:rPr>
            <w:rFonts w:hint="eastAsia"/>
            <w:highlight w:val="none"/>
            <w:lang w:val="en-US" w:eastAsia="zh-CN"/>
          </w:rPr>
          <w:t xml:space="preserve"> </w:t>
        </w:r>
      </w:ins>
      <w:ins w:id="1846" w:author="S5-246992" w:date="2024-11-25T10:17:39Z">
        <w:r>
          <w:rPr>
            <w:rFonts w:hint="eastAsia" w:eastAsia="等线"/>
            <w:highlight w:val="none"/>
          </w:rPr>
          <w:t xml:space="preserve">based on </w:t>
        </w:r>
      </w:ins>
      <w:ins w:id="1847" w:author="S5-246992" w:date="2024-11-25T10:17:39Z">
        <w:r>
          <w:rPr>
            <w:rFonts w:hint="eastAsia" w:eastAsia="等线"/>
            <w:highlight w:val="none"/>
            <w:lang w:val="en-US" w:eastAsia="zh-CN"/>
          </w:rPr>
          <w:t xml:space="preserve">IMS DC data volume consumption. </w:t>
        </w:r>
      </w:ins>
      <w:ins w:id="1848" w:author="S5-246992" w:date="2024-11-25T10:17:39Z">
        <w:r>
          <w:rPr>
            <w:rFonts w:eastAsia="等线"/>
            <w:highlight w:val="none"/>
          </w:rPr>
          <w:t>The principles of solution #</w:t>
        </w:r>
      </w:ins>
      <w:ins w:id="1849" w:author="S5-246992" w:date="2024-11-25T10:17:39Z">
        <w:r>
          <w:rPr>
            <w:rFonts w:hint="eastAsia" w:eastAsia="等线"/>
            <w:highlight w:val="none"/>
            <w:lang w:val="en-US" w:eastAsia="zh-CN"/>
          </w:rPr>
          <w:t>2</w:t>
        </w:r>
      </w:ins>
      <w:ins w:id="1850" w:author="S5-246992" w:date="2024-11-25T10:17:39Z">
        <w:r>
          <w:rPr>
            <w:rFonts w:eastAsia="等线"/>
            <w:highlight w:val="none"/>
          </w:rPr>
          <w:t xml:space="preserve">, are inline the </w:t>
        </w:r>
      </w:ins>
      <w:ins w:id="1851" w:author="S5-246992" w:date="2024-11-25T10:17:39Z">
        <w:r>
          <w:rPr>
            <w:rFonts w:hint="eastAsia" w:eastAsia="等线"/>
            <w:highlight w:val="none"/>
          </w:rPr>
          <w:t>IMS data channel volume-based charging</w:t>
        </w:r>
      </w:ins>
      <w:ins w:id="1852" w:author="S5-246992" w:date="2024-11-25T10:17:39Z">
        <w:r>
          <w:rPr>
            <w:rFonts w:eastAsia="等线"/>
            <w:highlight w:val="none"/>
          </w:rPr>
          <w:t xml:space="preserve"> in TS 32.2</w:t>
        </w:r>
      </w:ins>
      <w:ins w:id="1853" w:author="S5-246992" w:date="2024-11-25T10:17:39Z">
        <w:r>
          <w:rPr>
            <w:rFonts w:hint="eastAsia" w:eastAsia="等线"/>
            <w:highlight w:val="none"/>
            <w:lang w:val="en-US" w:eastAsia="zh-CN"/>
          </w:rPr>
          <w:t>55</w:t>
        </w:r>
      </w:ins>
      <w:ins w:id="1854" w:author="S5-246992" w:date="2024-11-25T10:17:39Z">
        <w:r>
          <w:rPr>
            <w:rFonts w:eastAsia="等线"/>
            <w:highlight w:val="none"/>
          </w:rPr>
          <w:t xml:space="preserve"> [1</w:t>
        </w:r>
      </w:ins>
      <w:ins w:id="1855" w:author="S5-246992" w:date="2024-11-25T10:17:39Z">
        <w:r>
          <w:rPr>
            <w:rFonts w:hint="eastAsia" w:eastAsia="等线"/>
            <w:highlight w:val="none"/>
            <w:lang w:val="en-US" w:eastAsia="zh-CN"/>
          </w:rPr>
          <w:t>0</w:t>
        </w:r>
      </w:ins>
      <w:ins w:id="1856" w:author="S5-246992" w:date="2024-11-25T10:17:39Z">
        <w:r>
          <w:rPr>
            <w:rFonts w:eastAsia="等线"/>
            <w:highlight w:val="none"/>
          </w:rPr>
          <w:t xml:space="preserve">] </w:t>
        </w:r>
      </w:ins>
      <w:ins w:id="1857" w:author="S5-246992" w:date="2024-11-25T10:17:39Z">
        <w:r>
          <w:rPr>
            <w:rFonts w:eastAsia="宋体"/>
            <w:highlight w:val="none"/>
          </w:rPr>
          <w:t>clause </w:t>
        </w:r>
      </w:ins>
      <w:ins w:id="1858" w:author="S5-246992" w:date="2024-11-25T10:17:39Z">
        <w:r>
          <w:rPr>
            <w:rFonts w:hint="eastAsia" w:eastAsia="宋体"/>
            <w:highlight w:val="none"/>
            <w:lang w:val="en-US" w:eastAsia="zh-CN"/>
          </w:rPr>
          <w:t>5.1.1</w:t>
        </w:r>
      </w:ins>
      <w:ins w:id="1859" w:author="S5-246992" w:date="2024-11-25T10:17:39Z">
        <w:r>
          <w:rPr>
            <w:rFonts w:hint="eastAsia"/>
            <w:highlight w:val="none"/>
            <w:lang w:val="en-US" w:eastAsia="zh-CN"/>
          </w:rPr>
          <w:t>8</w:t>
        </w:r>
      </w:ins>
      <w:ins w:id="1860" w:author="S5-246992" w:date="2024-11-25T10:17:39Z">
        <w:r>
          <w:rPr>
            <w:rFonts w:eastAsia="等线"/>
            <w:highlight w:val="none"/>
          </w:rPr>
          <w:t xml:space="preserve">. </w:t>
        </w:r>
      </w:ins>
    </w:p>
    <w:p>
      <w:pPr>
        <w:pStyle w:val="5"/>
        <w:rPr>
          <w:rFonts w:hint="eastAsia"/>
          <w:lang w:val="en-US" w:eastAsia="zh-CN"/>
        </w:rPr>
      </w:pPr>
      <w:bookmarkStart w:id="154" w:name="_Toc23077"/>
      <w:bookmarkStart w:id="155" w:name="_Toc2072"/>
      <w:bookmarkStart w:id="156" w:name="_Toc9263"/>
      <w:bookmarkStart w:id="157" w:name="_Toc3260"/>
      <w:r>
        <w:rPr>
          <w:rFonts w:hint="eastAsia"/>
          <w:lang w:val="en-US" w:eastAsia="zh-CN"/>
        </w:rPr>
        <w:t>5.1.</w:t>
      </w:r>
      <w:r>
        <w:rPr>
          <w:rFonts w:hint="default"/>
          <w:lang w:val="en-US" w:eastAsia="zh-CN"/>
        </w:rPr>
        <w:t>6</w:t>
      </w:r>
      <w:r>
        <w:rPr>
          <w:rFonts w:hint="eastAsia"/>
          <w:lang w:val="en-US" w:eastAsia="zh-CN"/>
        </w:rPr>
        <w:tab/>
      </w:r>
      <w:r>
        <w:rPr>
          <w:rFonts w:hint="eastAsia"/>
          <w:lang w:val="en-US" w:eastAsia="zh-CN"/>
        </w:rPr>
        <w:t>Conclusion</w:t>
      </w:r>
      <w:bookmarkEnd w:id="154"/>
      <w:bookmarkEnd w:id="155"/>
      <w:bookmarkEnd w:id="156"/>
      <w:bookmarkEnd w:id="157"/>
    </w:p>
    <w:p>
      <w:pPr>
        <w:pStyle w:val="4"/>
        <w:rPr>
          <w:lang w:val="en-US"/>
        </w:rPr>
      </w:pPr>
      <w:bookmarkStart w:id="158" w:name="_Toc18580"/>
      <w:bookmarkStart w:id="159" w:name="_Toc19438"/>
      <w:bookmarkStart w:id="160" w:name="_Toc10628"/>
      <w:bookmarkStart w:id="161" w:name="_Toc26222"/>
      <w:bookmarkStart w:id="162" w:name="_Toc30758"/>
      <w:bookmarkStart w:id="163" w:name="_Toc32375"/>
      <w:bookmarkStart w:id="164" w:name="_Toc31543"/>
      <w:r>
        <w:rPr>
          <w:rFonts w:hint="eastAsia"/>
          <w:lang w:val="en-US" w:eastAsia="zh-CN"/>
        </w:rPr>
        <w:t>5</w:t>
      </w:r>
      <w:r>
        <w:t>.</w:t>
      </w:r>
      <w:r>
        <w:rPr>
          <w:rFonts w:hint="eastAsia" w:eastAsia="宋体"/>
          <w:lang w:val="en-US" w:eastAsia="zh-CN"/>
        </w:rPr>
        <w:t>2</w:t>
      </w:r>
      <w:r>
        <w:tab/>
      </w:r>
      <w:r>
        <w:t xml:space="preserve">Topic </w:t>
      </w:r>
      <w:r>
        <w:rPr>
          <w:rFonts w:hint="eastAsia" w:eastAsia="宋体"/>
          <w:lang w:val="en-US" w:eastAsia="zh-CN"/>
        </w:rPr>
        <w:t>2</w:t>
      </w:r>
      <w:r>
        <w:t>: charging for DC application download and usage</w:t>
      </w:r>
      <w:bookmarkEnd w:id="158"/>
      <w:bookmarkEnd w:id="159"/>
      <w:bookmarkEnd w:id="160"/>
      <w:bookmarkEnd w:id="161"/>
      <w:bookmarkEnd w:id="162"/>
      <w:bookmarkEnd w:id="163"/>
      <w:bookmarkEnd w:id="164"/>
    </w:p>
    <w:p>
      <w:pPr>
        <w:pStyle w:val="5"/>
      </w:pPr>
      <w:bookmarkStart w:id="165" w:name="_Toc20180"/>
      <w:bookmarkStart w:id="166" w:name="_Toc18550"/>
      <w:bookmarkStart w:id="167" w:name="_Toc5393"/>
      <w:bookmarkStart w:id="168" w:name="_Toc18652"/>
      <w:bookmarkStart w:id="169" w:name="_Toc15323"/>
      <w:bookmarkStart w:id="170" w:name="_Toc6994"/>
      <w:bookmarkStart w:id="171" w:name="_Toc32512"/>
      <w:r>
        <w:rPr>
          <w:rFonts w:hint="eastAsia"/>
          <w:lang w:val="en-US" w:eastAsia="zh-CN"/>
        </w:rPr>
        <w:t>5</w:t>
      </w:r>
      <w:r>
        <w:t>.</w:t>
      </w:r>
      <w:r>
        <w:rPr>
          <w:rFonts w:hint="eastAsia" w:eastAsia="宋体"/>
          <w:lang w:val="en-US" w:eastAsia="zh-CN"/>
        </w:rPr>
        <w:t>2</w:t>
      </w:r>
      <w:r>
        <w:t>.1</w:t>
      </w:r>
      <w:r>
        <w:tab/>
      </w:r>
      <w:r>
        <w:t>Use cases</w:t>
      </w:r>
      <w:bookmarkEnd w:id="165"/>
      <w:bookmarkEnd w:id="166"/>
      <w:bookmarkEnd w:id="167"/>
      <w:bookmarkEnd w:id="168"/>
      <w:bookmarkEnd w:id="169"/>
      <w:bookmarkEnd w:id="170"/>
      <w:bookmarkEnd w:id="171"/>
    </w:p>
    <w:p>
      <w:pPr>
        <w:pStyle w:val="6"/>
        <w:rPr>
          <w:lang w:eastAsia="zh-CN"/>
        </w:rPr>
      </w:pPr>
      <w:bookmarkStart w:id="172" w:name="_Toc1835"/>
      <w:bookmarkStart w:id="173" w:name="_Toc23833"/>
      <w:bookmarkStart w:id="174" w:name="_Toc28464"/>
      <w:bookmarkStart w:id="175" w:name="_Toc9851"/>
      <w:bookmarkStart w:id="176" w:name="_Toc2625"/>
      <w:bookmarkStart w:id="177" w:name="_Toc24690"/>
      <w:bookmarkStart w:id="178" w:name="_Toc13077"/>
      <w:r>
        <w:rPr>
          <w:rFonts w:hint="eastAsia"/>
          <w:lang w:val="en-US" w:eastAsia="zh-CN"/>
        </w:rPr>
        <w:t>5</w:t>
      </w:r>
      <w:r>
        <w:t>.</w:t>
      </w:r>
      <w:r>
        <w:rPr>
          <w:rFonts w:hint="eastAsia" w:eastAsia="宋体"/>
          <w:lang w:val="en-US" w:eastAsia="zh-CN"/>
        </w:rPr>
        <w:t>2</w:t>
      </w:r>
      <w:r>
        <w:t>.1.1</w:t>
      </w:r>
      <w:r>
        <w:tab/>
      </w:r>
      <w:r>
        <w:t>Use case #</w:t>
      </w:r>
      <w:r>
        <w:rPr>
          <w:rFonts w:hint="eastAsia" w:eastAsia="宋体"/>
          <w:lang w:val="en-US" w:eastAsia="zh-CN"/>
        </w:rPr>
        <w:t>2</w:t>
      </w:r>
      <w:r>
        <w:rPr>
          <w:lang w:val="en-US"/>
        </w:rPr>
        <w:t>a</w:t>
      </w:r>
      <w:r>
        <w:t xml:space="preserve">: </w:t>
      </w:r>
      <w:r>
        <w:rPr>
          <w:rFonts w:hint="eastAsia"/>
          <w:lang w:eastAsia="zh-CN"/>
        </w:rPr>
        <w:t>Do</w:t>
      </w:r>
      <w:r>
        <w:t>wnload application via bootstrap data channel</w:t>
      </w:r>
      <w:bookmarkEnd w:id="172"/>
      <w:bookmarkEnd w:id="173"/>
      <w:bookmarkEnd w:id="174"/>
      <w:bookmarkEnd w:id="175"/>
      <w:bookmarkEnd w:id="176"/>
      <w:bookmarkEnd w:id="177"/>
      <w:bookmarkEnd w:id="178"/>
      <w:r>
        <w:t xml:space="preserve"> </w:t>
      </w:r>
    </w:p>
    <w:p>
      <w:r>
        <w:rPr>
          <w:lang w:eastAsia="zh-CN"/>
        </w:rPr>
        <w:t>According to TS</w:t>
      </w:r>
      <w:r>
        <w:rPr>
          <w:lang w:val="en-US" w:eastAsia="zh-CN"/>
        </w:rPr>
        <w:t> </w:t>
      </w:r>
      <w:r>
        <w:rPr>
          <w:lang w:eastAsia="zh-CN"/>
        </w:rPr>
        <w:t>23.228</w:t>
      </w:r>
      <w:r>
        <w:rPr>
          <w:lang w:val="en-US" w:eastAsia="zh-CN"/>
        </w:rPr>
        <w:t> </w:t>
      </w:r>
      <w:r>
        <w:rPr>
          <w:rFonts w:hint="eastAsia"/>
          <w:lang w:val="en-US" w:eastAsia="zh-CN"/>
        </w:rPr>
        <w:t>[5</w:t>
      </w:r>
      <w:r>
        <w:rPr>
          <w:lang w:val="en-US" w:eastAsia="zh-CN"/>
        </w:rPr>
        <w:t>] Annex AC.4 and AC.7.5</w:t>
      </w:r>
      <w:r>
        <w:rPr>
          <w:lang w:eastAsia="zh-CN"/>
        </w:rPr>
        <w:t xml:space="preserve">, when UE request to establish an IMS Data Channel, the DCSF provides a URL to the MF via the IMS AS during data channel media resource reservation for the bootstrap data channel that enables downloading a subscriber specific graphical user interface to the UE via the Bootstrap Data Channel. The subscriber specific graphical user interface provides a menu of applications </w:t>
      </w:r>
      <w:r>
        <w:t xml:space="preserve">(e.g. </w:t>
      </w:r>
      <w:r>
        <w:rPr>
          <w:rFonts w:eastAsia="宋体"/>
        </w:rPr>
        <w:t>Real-time Screen Sharing application) for which the user has subscribed to and is authorized to use</w:t>
      </w:r>
      <w:r>
        <w:rPr>
          <w:rFonts w:hint="eastAsia" w:eastAsia="宋体"/>
          <w:lang w:eastAsia="zh-CN"/>
        </w:rPr>
        <w:t>.</w:t>
      </w:r>
      <w:r>
        <w:rPr>
          <w:rFonts w:eastAsia="宋体"/>
          <w:lang w:eastAsia="zh-CN"/>
        </w:rPr>
        <w:t xml:space="preserve"> </w:t>
      </w:r>
      <w:r>
        <w:rPr>
          <w:rFonts w:eastAsia="宋体"/>
        </w:rPr>
        <w:t>T</w:t>
      </w:r>
      <w:r>
        <w:t>he originating UE and</w:t>
      </w:r>
      <w:r>
        <w:rPr>
          <w:lang w:eastAsia="zh-CN"/>
        </w:rPr>
        <w:t>/or</w:t>
      </w:r>
      <w:r>
        <w:t xml:space="preserve"> terminating UE may request DCSF to download the selected data channel application for further interaction.</w:t>
      </w:r>
    </w:p>
    <w:p>
      <w:pPr>
        <w:rPr>
          <w:lang w:eastAsia="zh-CN"/>
        </w:rPr>
      </w:pPr>
      <w:r>
        <w:rPr>
          <w:lang w:eastAsia="zh-CN"/>
        </w:rPr>
        <w:t>The business roles and relationships are shown in Figure 5.</w:t>
      </w:r>
      <w:r>
        <w:rPr>
          <w:rFonts w:hint="eastAsia"/>
          <w:lang w:val="en-US" w:eastAsia="zh-CN"/>
        </w:rPr>
        <w:t>2</w:t>
      </w:r>
      <w:r>
        <w:rPr>
          <w:lang w:eastAsia="zh-CN"/>
        </w:rPr>
        <w:t xml:space="preserve">.1.1-1. </w:t>
      </w:r>
    </w:p>
    <w:p>
      <w:pPr>
        <w:jc w:val="center"/>
        <w:rPr>
          <w:lang w:eastAsia="zh-CN"/>
        </w:rPr>
      </w:pPr>
      <w:r>
        <w:rPr>
          <w:lang w:eastAsia="zh-CN"/>
        </w:rPr>
        <w:object>
          <v:shape id="_x0000_i1029" o:spt="75" type="#_x0000_t75" style="height:185.2pt;width:308.8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pPr>
        <w:pStyle w:val="120"/>
        <w:rPr>
          <w:lang w:eastAsia="zh-CN"/>
        </w:rPr>
      </w:pPr>
      <w:r>
        <w:rPr>
          <w:lang w:eastAsia="zh-CN"/>
        </w:rPr>
        <w:t>Figure 5.</w:t>
      </w:r>
      <w:r>
        <w:rPr>
          <w:rFonts w:hint="eastAsia"/>
          <w:lang w:val="en-US" w:eastAsia="zh-CN"/>
        </w:rPr>
        <w:t>2</w:t>
      </w:r>
      <w:r>
        <w:rPr>
          <w:lang w:eastAsia="zh-CN"/>
        </w:rPr>
        <w:t>.1.1-1: Business roles and relationship in IMS Data Channel Application Download</w:t>
      </w:r>
    </w:p>
    <w:p>
      <w:pPr>
        <w:rPr>
          <w:lang w:eastAsia="zh-CN"/>
        </w:rPr>
      </w:pPr>
      <w:r>
        <w:rPr>
          <w:lang w:eastAsia="zh-CN"/>
        </w:rPr>
        <w:t xml:space="preserve">The charging party is IMS DC operator. </w:t>
      </w:r>
    </w:p>
    <w:p>
      <w:pPr>
        <w:rPr>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rPr>
          <w:rFonts w:hint="default"/>
          <w:lang w:val="en-US" w:eastAsia="zh-CN"/>
        </w:rPr>
      </w:pPr>
      <w:r>
        <w:rPr>
          <w:lang w:eastAsia="zh-CN"/>
        </w:rPr>
        <w:t xml:space="preserve">The potential charging requirements for this UC is: </w:t>
      </w:r>
      <w:r>
        <w:rPr>
          <w:b w:val="0"/>
          <w:bCs/>
          <w:lang w:eastAsia="zh-CN"/>
        </w:rPr>
        <w:t>REQ-NG_RTC_CH-DCAPP-01</w:t>
      </w:r>
      <w:r>
        <w:rPr>
          <w:rFonts w:hint="eastAsia"/>
          <w:b w:val="0"/>
          <w:bCs/>
          <w:lang w:val="en-US" w:eastAsia="zh-CN"/>
        </w:rPr>
        <w:t>.</w:t>
      </w:r>
    </w:p>
    <w:p>
      <w:pPr>
        <w:pStyle w:val="6"/>
        <w:rPr>
          <w:rFonts w:hint="eastAsia" w:eastAsia="宋体"/>
          <w:lang w:val="en-US" w:eastAsia="zh-CN"/>
        </w:rPr>
      </w:pPr>
      <w:bookmarkStart w:id="179" w:name="_Toc4890"/>
      <w:bookmarkStart w:id="180" w:name="_Toc16059"/>
      <w:bookmarkStart w:id="181" w:name="_Toc27537"/>
      <w:bookmarkStart w:id="182" w:name="_Toc11662"/>
      <w:bookmarkStart w:id="183" w:name="_Toc4076"/>
      <w:bookmarkStart w:id="184" w:name="_Toc15066"/>
      <w:bookmarkStart w:id="185" w:name="_Toc29671"/>
      <w:r>
        <w:rPr>
          <w:rFonts w:hint="eastAsia"/>
          <w:lang w:val="en-US" w:eastAsia="zh-CN"/>
        </w:rPr>
        <w:t>5</w:t>
      </w:r>
      <w:r>
        <w:t>.</w:t>
      </w:r>
      <w:r>
        <w:rPr>
          <w:rFonts w:hint="eastAsia" w:eastAsia="宋体"/>
          <w:lang w:val="en-US" w:eastAsia="zh-CN"/>
        </w:rPr>
        <w:t>2</w:t>
      </w:r>
      <w:r>
        <w:t>.1.2</w:t>
      </w:r>
      <w:r>
        <w:tab/>
      </w:r>
      <w:r>
        <w:t>Use case #</w:t>
      </w:r>
      <w:r>
        <w:rPr>
          <w:rFonts w:hint="eastAsia" w:eastAsia="宋体"/>
          <w:lang w:val="en-US" w:eastAsia="zh-CN"/>
        </w:rPr>
        <w:t>2</w:t>
      </w:r>
      <w:r>
        <w:rPr>
          <w:lang w:val="en-US"/>
        </w:rPr>
        <w:t>b</w:t>
      </w:r>
      <w:r>
        <w:t xml:space="preserve">: </w:t>
      </w:r>
      <w:r>
        <w:rPr>
          <w:rFonts w:hint="eastAsia"/>
          <w:lang w:eastAsia="zh-CN"/>
        </w:rPr>
        <w:t>Us</w:t>
      </w:r>
      <w:r>
        <w:rPr>
          <w:lang w:eastAsia="zh-CN"/>
        </w:rPr>
        <w:t>ing</w:t>
      </w:r>
      <w:r>
        <w:t xml:space="preserve"> application via application data channel</w:t>
      </w:r>
      <w:bookmarkEnd w:id="179"/>
      <w:bookmarkEnd w:id="180"/>
      <w:bookmarkEnd w:id="181"/>
      <w:bookmarkEnd w:id="182"/>
      <w:bookmarkEnd w:id="183"/>
      <w:r>
        <w:rPr>
          <w:rFonts w:hint="eastAsia" w:eastAsia="宋体"/>
          <w:lang w:val="en-US" w:eastAsia="zh-CN"/>
        </w:rPr>
        <w:t xml:space="preserve"> </w:t>
      </w:r>
      <w:r>
        <w:t>in P2A and P2A2P scenarios</w:t>
      </w:r>
      <w:bookmarkEnd w:id="184"/>
      <w:bookmarkEnd w:id="185"/>
    </w:p>
    <w:p>
      <w:r>
        <w:rPr>
          <w:lang w:eastAsia="zh-CN"/>
        </w:rPr>
        <w:t>According to TS</w:t>
      </w:r>
      <w:r>
        <w:rPr>
          <w:lang w:val="en-US" w:eastAsia="zh-CN"/>
        </w:rPr>
        <w:t> </w:t>
      </w:r>
      <w:r>
        <w:rPr>
          <w:lang w:eastAsia="zh-CN"/>
        </w:rPr>
        <w:t>23.228</w:t>
      </w:r>
      <w:r>
        <w:rPr>
          <w:lang w:val="en-US" w:eastAsia="zh-CN"/>
        </w:rPr>
        <w:t> </w:t>
      </w:r>
      <w:r>
        <w:rPr>
          <w:rFonts w:hint="eastAsia"/>
          <w:lang w:val="en-US" w:eastAsia="zh-CN"/>
        </w:rPr>
        <w:t>[5</w:t>
      </w:r>
      <w:r>
        <w:rPr>
          <w:lang w:val="en-US" w:eastAsia="zh-CN"/>
        </w:rPr>
        <w:t>] Annex AC.7.2</w:t>
      </w:r>
      <w:r>
        <w:rPr>
          <w:lang w:eastAsia="zh-CN"/>
        </w:rPr>
        <w:t xml:space="preserve">, </w:t>
      </w:r>
      <w:r>
        <w:t xml:space="preserve">the application data channel support multiple interaction scenarios, </w:t>
      </w:r>
      <w:r>
        <w:rPr>
          <w:rFonts w:hint="eastAsia"/>
          <w:lang w:eastAsia="zh-CN"/>
        </w:rPr>
        <w:t>for</w:t>
      </w:r>
      <w:r>
        <w:t xml:space="preserve"> </w:t>
      </w:r>
      <w:r>
        <w:rPr>
          <w:rFonts w:hint="eastAsia"/>
          <w:lang w:eastAsia="zh-CN"/>
        </w:rPr>
        <w:t>exa</w:t>
      </w:r>
      <w:r>
        <w:t xml:space="preserve">mple, person-to-application interaction (P2A), and person-to-application-to-person interaction (P2A2P). </w:t>
      </w:r>
    </w:p>
    <w:p>
      <w:pPr>
        <w:pStyle w:val="111"/>
      </w:pPr>
      <w:r>
        <w:t>-</w:t>
      </w:r>
      <w:r>
        <w:tab/>
      </w:r>
      <w:r>
        <w:t>In P2A scenario, the application data channel is established between the originating UE and DC AS or between the terminating UE and DC AS.</w:t>
      </w:r>
    </w:p>
    <w:p>
      <w:pPr>
        <w:pStyle w:val="111"/>
      </w:pPr>
      <w:r>
        <w:t>-</w:t>
      </w:r>
      <w:r>
        <w:tab/>
      </w:r>
      <w:r>
        <w:t xml:space="preserve">In P2A2P scenario, the originating and terminating UE establish application data channels for the same application to communicate with the same DC AS. </w:t>
      </w:r>
    </w:p>
    <w:p>
      <w:pPr>
        <w:rPr>
          <w:lang w:eastAsia="zh-CN"/>
        </w:rPr>
      </w:pPr>
      <w:r>
        <w:rPr>
          <w:lang w:eastAsia="zh-CN"/>
        </w:rPr>
        <w:t xml:space="preserve">The charging party is IMS DC operator. </w:t>
      </w:r>
    </w:p>
    <w:p>
      <w:pPr>
        <w:rPr>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rPr>
          <w:lang w:eastAsia="zh-CN"/>
        </w:rPr>
      </w:pPr>
      <w:r>
        <w:rPr>
          <w:lang w:eastAsia="zh-CN"/>
        </w:rPr>
        <w:t xml:space="preserve">The potential charging requirements for this UC is: </w:t>
      </w:r>
      <w:r>
        <w:rPr>
          <w:b w:val="0"/>
          <w:bCs/>
          <w:lang w:eastAsia="zh-CN"/>
        </w:rPr>
        <w:t>REQ-NG_RTC_CH-DCAPP-02</w:t>
      </w:r>
      <w:r>
        <w:rPr>
          <w:b w:val="0"/>
          <w:bCs/>
        </w:rPr>
        <w:t>.</w:t>
      </w:r>
    </w:p>
    <w:p>
      <w:pPr>
        <w:pStyle w:val="5"/>
      </w:pPr>
      <w:bookmarkStart w:id="186" w:name="_Toc19268"/>
      <w:bookmarkStart w:id="187" w:name="_Toc12131"/>
      <w:bookmarkStart w:id="188" w:name="_Toc25367"/>
      <w:bookmarkStart w:id="189" w:name="_Toc22146"/>
      <w:bookmarkStart w:id="190" w:name="_Toc24817"/>
      <w:bookmarkStart w:id="191" w:name="_Toc24545"/>
      <w:bookmarkStart w:id="192" w:name="_Toc11444"/>
      <w:r>
        <w:rPr>
          <w:rFonts w:hint="eastAsia"/>
          <w:lang w:val="en-US" w:eastAsia="zh-CN"/>
        </w:rPr>
        <w:t>5</w:t>
      </w:r>
      <w:r>
        <w:t>.</w:t>
      </w:r>
      <w:r>
        <w:rPr>
          <w:rFonts w:hint="eastAsia" w:eastAsia="宋体"/>
          <w:lang w:val="en-US" w:eastAsia="zh-CN"/>
        </w:rPr>
        <w:t>2</w:t>
      </w:r>
      <w:r>
        <w:t>.</w:t>
      </w:r>
      <w:r>
        <w:rPr>
          <w:rFonts w:hint="eastAsia"/>
          <w:lang w:eastAsia="zh-CN"/>
        </w:rPr>
        <w:t>2</w:t>
      </w:r>
      <w:r>
        <w:tab/>
      </w:r>
      <w:r>
        <w:t>Potential charging requirements</w:t>
      </w:r>
      <w:bookmarkEnd w:id="186"/>
      <w:bookmarkEnd w:id="187"/>
      <w:bookmarkEnd w:id="188"/>
      <w:bookmarkEnd w:id="189"/>
      <w:bookmarkEnd w:id="190"/>
      <w:bookmarkEnd w:id="191"/>
      <w:bookmarkEnd w:id="192"/>
    </w:p>
    <w:p>
      <w:r>
        <w:rPr>
          <w:rFonts w:eastAsia="Malgun Gothic"/>
          <w:b/>
          <w:lang w:eastAsia="ko-KR"/>
        </w:rPr>
        <w:t>REQ</w:t>
      </w:r>
      <w:r>
        <w:rPr>
          <w:b/>
          <w:lang w:eastAsia="zh-CN"/>
        </w:rPr>
        <w:t>_NG_RTC_CH-DCAPP</w:t>
      </w:r>
      <w:r>
        <w:rPr>
          <w:rFonts w:eastAsia="Malgun Gothic"/>
          <w:b/>
          <w:lang w:eastAsia="ko-KR"/>
        </w:rPr>
        <w:t>-</w:t>
      </w:r>
      <w:r>
        <w:rPr>
          <w:b/>
          <w:lang w:eastAsia="zh-CN"/>
        </w:rPr>
        <w:t>01:</w:t>
      </w:r>
      <w:r>
        <w:t xml:space="preserve"> The 5G system should support converged charging for DC application download.</w:t>
      </w:r>
    </w:p>
    <w:p>
      <w:r>
        <w:rPr>
          <w:rFonts w:eastAsia="Malgun Gothic"/>
          <w:b/>
          <w:lang w:eastAsia="ko-KR"/>
        </w:rPr>
        <w:t>REQ</w:t>
      </w:r>
      <w:r>
        <w:rPr>
          <w:b/>
          <w:lang w:eastAsia="zh-CN"/>
        </w:rPr>
        <w:t>_NG_RTC_CH-DCAPP</w:t>
      </w:r>
      <w:r>
        <w:rPr>
          <w:rFonts w:eastAsia="Malgun Gothic"/>
          <w:b/>
          <w:lang w:eastAsia="ko-KR"/>
        </w:rPr>
        <w:t>-</w:t>
      </w:r>
      <w:r>
        <w:rPr>
          <w:b/>
          <w:lang w:eastAsia="zh-CN"/>
        </w:rPr>
        <w:t>02:</w:t>
      </w:r>
      <w:r>
        <w:t xml:space="preserve"> The 5G system should support converged charging for DC application usage.</w:t>
      </w:r>
    </w:p>
    <w:p>
      <w:pPr>
        <w:pStyle w:val="5"/>
      </w:pPr>
      <w:bookmarkStart w:id="193" w:name="_Toc25634"/>
      <w:bookmarkStart w:id="194" w:name="_Toc8831"/>
      <w:bookmarkStart w:id="195" w:name="_Toc13440"/>
      <w:bookmarkStart w:id="196" w:name="_Toc15957"/>
      <w:bookmarkStart w:id="197" w:name="_Toc29181"/>
      <w:bookmarkStart w:id="198" w:name="_Toc25004"/>
      <w:bookmarkStart w:id="199" w:name="_Toc27346"/>
      <w:r>
        <w:rPr>
          <w:rFonts w:hint="eastAsia"/>
          <w:lang w:val="en-US" w:eastAsia="zh-CN"/>
        </w:rPr>
        <w:t>5</w:t>
      </w:r>
      <w:r>
        <w:t>.</w:t>
      </w:r>
      <w:r>
        <w:rPr>
          <w:rFonts w:hint="eastAsia" w:eastAsia="宋体"/>
          <w:lang w:val="en-US" w:eastAsia="zh-CN"/>
        </w:rPr>
        <w:t>2</w:t>
      </w:r>
      <w:r>
        <w:t>.</w:t>
      </w:r>
      <w:r>
        <w:rPr>
          <w:rFonts w:hint="eastAsia"/>
          <w:lang w:eastAsia="zh-CN"/>
        </w:rPr>
        <w:t>3</w:t>
      </w:r>
      <w:r>
        <w:tab/>
      </w:r>
      <w:r>
        <w:t>Key issues</w:t>
      </w:r>
      <w:bookmarkEnd w:id="193"/>
      <w:bookmarkEnd w:id="194"/>
      <w:bookmarkEnd w:id="195"/>
      <w:bookmarkEnd w:id="196"/>
      <w:bookmarkEnd w:id="197"/>
      <w:bookmarkEnd w:id="198"/>
      <w:bookmarkEnd w:id="199"/>
    </w:p>
    <w:p>
      <w:pPr>
        <w:rPr>
          <w:color w:val="000000"/>
          <w:lang w:eastAsia="zh-CN"/>
        </w:rPr>
      </w:pPr>
      <w:r>
        <w:rPr>
          <w:color w:val="000000"/>
          <w:lang w:eastAsia="zh-CN"/>
        </w:rPr>
        <w:t>Th</w:t>
      </w:r>
      <w:r>
        <w:rPr>
          <w:rFonts w:hint="eastAsia"/>
          <w:color w:val="000000"/>
          <w:lang w:val="en-US" w:eastAsia="zh-CN"/>
        </w:rPr>
        <w:t>e</w:t>
      </w:r>
      <w:r>
        <w:rPr>
          <w:color w:val="000000"/>
          <w:lang w:eastAsia="zh-CN"/>
        </w:rPr>
        <w:t xml:space="preserve"> key issue</w:t>
      </w:r>
      <w:r>
        <w:rPr>
          <w:rFonts w:hint="eastAsia"/>
          <w:color w:val="000000"/>
          <w:lang w:val="en-US" w:eastAsia="zh-CN"/>
        </w:rPr>
        <w:t>s</w:t>
      </w:r>
      <w:r>
        <w:rPr>
          <w:color w:val="000000"/>
          <w:lang w:eastAsia="zh-CN"/>
        </w:rPr>
        <w:t xml:space="preserve"> </w:t>
      </w:r>
      <w:r>
        <w:rPr>
          <w:rFonts w:hint="eastAsia"/>
          <w:color w:val="000000"/>
          <w:lang w:val="en-US" w:eastAsia="zh-CN"/>
        </w:rPr>
        <w:t>are</w:t>
      </w:r>
      <w:r>
        <w:rPr>
          <w:color w:val="000000"/>
        </w:rPr>
        <w:t xml:space="preserve"> for investigating</w:t>
      </w:r>
      <w:r>
        <w:rPr>
          <w:color w:val="000000"/>
          <w:lang w:eastAsia="zh-CN"/>
        </w:rPr>
        <w:t xml:space="preserve"> how to support converged charging </w:t>
      </w:r>
      <w:r>
        <w:rPr>
          <w:color w:val="000000"/>
          <w:lang w:val="en-US" w:eastAsia="zh-CN"/>
        </w:rPr>
        <w:t>for DC application</w:t>
      </w:r>
      <w:r>
        <w:rPr>
          <w:color w:val="000000"/>
          <w:lang w:eastAsia="zh-CN"/>
        </w:rPr>
        <w:t xml:space="preserve"> download and usage </w:t>
      </w:r>
      <w:r>
        <w:rPr>
          <w:color w:val="000000"/>
        </w:rPr>
        <w:t xml:space="preserve">considering </w:t>
      </w:r>
      <w:r>
        <w:rPr>
          <w:rFonts w:hint="eastAsia"/>
          <w:color w:val="000000"/>
          <w:lang w:eastAsia="zh-CN"/>
        </w:rPr>
        <w:t>REQ-NG_RTC_CH_</w:t>
      </w:r>
      <w:r>
        <w:rPr>
          <w:color w:val="000000"/>
          <w:lang w:val="en-US" w:eastAsia="zh-CN"/>
        </w:rPr>
        <w:t>DCAPP</w:t>
      </w:r>
      <w:r>
        <w:rPr>
          <w:rFonts w:hint="eastAsia"/>
          <w:color w:val="000000"/>
          <w:lang w:eastAsia="zh-CN"/>
        </w:rPr>
        <w:t>-01</w:t>
      </w:r>
      <w:r>
        <w:rPr>
          <w:rFonts w:hint="eastAsia"/>
          <w:color w:val="000000"/>
          <w:lang w:val="en-US" w:eastAsia="zh-CN"/>
        </w:rPr>
        <w:t xml:space="preserve"> and </w:t>
      </w:r>
      <w:r>
        <w:rPr>
          <w:rFonts w:hint="eastAsia"/>
          <w:color w:val="000000"/>
          <w:lang w:eastAsia="zh-CN"/>
        </w:rPr>
        <w:t>REQ-NG_RTC_CH_</w:t>
      </w:r>
      <w:r>
        <w:rPr>
          <w:color w:val="000000"/>
          <w:lang w:val="en-US" w:eastAsia="zh-CN"/>
        </w:rPr>
        <w:t>DCAPP</w:t>
      </w:r>
      <w:r>
        <w:rPr>
          <w:rFonts w:hint="eastAsia"/>
          <w:color w:val="000000"/>
          <w:lang w:eastAsia="zh-CN"/>
        </w:rPr>
        <w:t>-0</w:t>
      </w:r>
      <w:r>
        <w:rPr>
          <w:rFonts w:hint="eastAsia"/>
          <w:color w:val="000000"/>
          <w:lang w:val="en-US" w:eastAsia="zh-CN"/>
        </w:rPr>
        <w:t>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pPr>
        <w:pStyle w:val="111"/>
        <w:rPr>
          <w:color w:val="000000"/>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rPr>
        <w:t>a:</w:t>
      </w:r>
      <w:r>
        <w:rPr>
          <w:b/>
          <w:bCs/>
          <w:lang w:val="en-US"/>
        </w:rPr>
        <w:t xml:space="preserve"> </w:t>
      </w:r>
      <w:r>
        <w:rPr>
          <w:color w:val="000000"/>
          <w:lang w:val="en-US"/>
        </w:rPr>
        <w:t>I</w:t>
      </w:r>
      <w:r>
        <w:rPr>
          <w:color w:val="000000"/>
        </w:rPr>
        <w:t>dentification</w:t>
      </w:r>
      <w:r>
        <w:rPr>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charging</w:t>
      </w:r>
      <w:r>
        <w:rPr>
          <w:color w:val="000000"/>
          <w:lang w:val="en-US" w:eastAsia="zh-CN"/>
        </w:rPr>
        <w:t xml:space="preserve"> </w:t>
      </w:r>
      <w:r>
        <w:rPr>
          <w:rFonts w:hint="eastAsia"/>
          <w:color w:val="000000"/>
          <w:lang w:eastAsia="zh-CN"/>
        </w:rPr>
        <w:t xml:space="preserve">for </w:t>
      </w:r>
      <w:r>
        <w:rPr>
          <w:color w:val="000000"/>
          <w:lang w:eastAsia="zh-CN"/>
        </w:rPr>
        <w:t>DC application download and usage;</w:t>
      </w:r>
    </w:p>
    <w:p>
      <w:pPr>
        <w:pStyle w:val="111"/>
        <w:rPr>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lang w:val="en-US"/>
        </w:rPr>
        <w:t>b</w:t>
      </w:r>
      <w:r>
        <w:rPr>
          <w:b/>
          <w:bCs/>
        </w:rPr>
        <w:t>:</w:t>
      </w:r>
      <w:r>
        <w:rPr>
          <w:b/>
          <w:bCs/>
          <w:lang w:val="en-US"/>
        </w:rPr>
        <w:t xml:space="preserve"> </w:t>
      </w:r>
      <w:r>
        <w:rPr>
          <w:lang w:val="en-US"/>
        </w:rPr>
        <w:t>I</w:t>
      </w:r>
      <w:r>
        <w:t>dentification of the main interactions with the NFs to obtain the charging information.</w:t>
      </w:r>
    </w:p>
    <w:p>
      <w:pPr>
        <w:pStyle w:val="5"/>
      </w:pPr>
      <w:bookmarkStart w:id="200" w:name="_Toc10586"/>
      <w:bookmarkStart w:id="201" w:name="_Toc9814"/>
      <w:bookmarkStart w:id="202" w:name="_Toc19964"/>
      <w:bookmarkStart w:id="203" w:name="_Toc3798"/>
      <w:bookmarkStart w:id="204" w:name="_Toc28666"/>
      <w:bookmarkStart w:id="205" w:name="_Toc129079786"/>
      <w:bookmarkStart w:id="206" w:name="_Toc129080249"/>
      <w:bookmarkStart w:id="207" w:name="_Toc28266"/>
      <w:bookmarkStart w:id="208" w:name="_Toc5567"/>
      <w:r>
        <w:rPr>
          <w:rFonts w:hint="eastAsia"/>
          <w:lang w:eastAsia="zh-CN"/>
        </w:rPr>
        <w:t>5</w:t>
      </w:r>
      <w:r>
        <w:t>.</w:t>
      </w:r>
      <w:r>
        <w:rPr>
          <w:rFonts w:hint="eastAsia" w:eastAsia="宋体"/>
          <w:lang w:val="en-US" w:eastAsia="zh-CN"/>
        </w:rPr>
        <w:t>2</w:t>
      </w:r>
      <w:r>
        <w:t>.</w:t>
      </w:r>
      <w:r>
        <w:rPr>
          <w:rFonts w:hint="eastAsia"/>
          <w:lang w:eastAsia="zh-CN"/>
        </w:rPr>
        <w:t>4</w:t>
      </w:r>
      <w:r>
        <w:tab/>
      </w:r>
      <w:r>
        <w:t>Possible solutions</w:t>
      </w:r>
      <w:bookmarkEnd w:id="200"/>
      <w:bookmarkEnd w:id="201"/>
      <w:bookmarkEnd w:id="202"/>
      <w:bookmarkEnd w:id="203"/>
      <w:bookmarkEnd w:id="204"/>
      <w:bookmarkEnd w:id="205"/>
      <w:bookmarkEnd w:id="206"/>
      <w:bookmarkEnd w:id="207"/>
      <w:bookmarkEnd w:id="208"/>
    </w:p>
    <w:p>
      <w:pPr>
        <w:pStyle w:val="6"/>
      </w:pPr>
      <w:bookmarkStart w:id="209" w:name="_Toc32756"/>
      <w:bookmarkStart w:id="210" w:name="_Toc29010"/>
      <w:r>
        <w:t>5.2.4.1</w:t>
      </w:r>
      <w:r>
        <w:tab/>
      </w:r>
      <w:r>
        <w:rPr>
          <w:rFonts w:hint="eastAsia"/>
          <w:lang w:eastAsia="zh-CN"/>
        </w:rPr>
        <w:t>Solu</w:t>
      </w:r>
      <w:r>
        <w:t>tion #1: DCSF based charging solution for DC application download</w:t>
      </w:r>
      <w:bookmarkEnd w:id="209"/>
      <w:bookmarkEnd w:id="210"/>
    </w:p>
    <w:p>
      <w:pPr>
        <w:pStyle w:val="7"/>
        <w:rPr>
          <w:bCs/>
        </w:rPr>
      </w:pPr>
      <w:bookmarkStart w:id="211" w:name="_Toc21841"/>
      <w:bookmarkStart w:id="212" w:name="_Toc21001"/>
      <w:r>
        <w:rPr>
          <w:bCs/>
        </w:rPr>
        <w:t>5.</w:t>
      </w:r>
      <w:r>
        <w:rPr>
          <w:rFonts w:eastAsia="宋体"/>
          <w:bCs/>
          <w:lang w:val="en-US" w:eastAsia="zh-CN"/>
        </w:rPr>
        <w:t>2</w:t>
      </w:r>
      <w:r>
        <w:rPr>
          <w:bCs/>
        </w:rPr>
        <w:t>.</w:t>
      </w:r>
      <w:r>
        <w:rPr>
          <w:rFonts w:hint="eastAsia"/>
          <w:bCs/>
        </w:rPr>
        <w:t>4</w:t>
      </w:r>
      <w:r>
        <w:rPr>
          <w:bCs/>
        </w:rPr>
        <w:t>.1.1</w:t>
      </w:r>
      <w:r>
        <w:rPr>
          <w:bCs/>
        </w:rPr>
        <w:tab/>
      </w:r>
      <w:r>
        <w:rPr>
          <w:bCs/>
        </w:rPr>
        <w:t>General</w:t>
      </w:r>
      <w:bookmarkEnd w:id="211"/>
      <w:bookmarkEnd w:id="212"/>
    </w:p>
    <w:p>
      <w:pPr>
        <w:rPr>
          <w:lang w:eastAsia="zh-CN"/>
        </w:rPr>
      </w:pPr>
      <w:r>
        <w:rPr>
          <w:lang w:eastAsia="zh-CN"/>
        </w:rPr>
        <w:t>This solution #</w:t>
      </w:r>
      <w:r>
        <w:rPr>
          <w:rFonts w:hint="eastAsia"/>
          <w:lang w:val="en-US" w:eastAsia="zh-CN"/>
        </w:rPr>
        <w:t>1</w:t>
      </w:r>
      <w:r>
        <w:rPr>
          <w:lang w:eastAsia="zh-CN"/>
        </w:rPr>
        <w:t xml:space="preserve"> resolves the key issues #1a and #1b</w:t>
      </w:r>
      <w:ins w:id="1861" w:author="HW01" w:date="2024-10-25T17:10:00Z">
        <w:r>
          <w:rPr>
            <w:lang w:eastAsia="zh-CN"/>
          </w:rPr>
          <w:t xml:space="preserve"> for REQ_NG_RTC_CH-DCAPP-01</w:t>
        </w:r>
      </w:ins>
      <w:r>
        <w:rPr>
          <w:lang w:eastAsia="zh-CN"/>
        </w:rPr>
        <w:t>. The solution is based on the data channel signalling control function (DCSF), as specified in TS 23.228 [</w:t>
      </w:r>
      <w:r>
        <w:rPr>
          <w:lang w:val="en-US" w:eastAsia="zh-CN"/>
        </w:rPr>
        <w:t>5</w:t>
      </w:r>
      <w:r>
        <w:rPr>
          <w:lang w:eastAsia="zh-CN"/>
        </w:rPr>
        <w:t>], to collect and report the charging information for DC application downloading.</w:t>
      </w:r>
    </w:p>
    <w:p>
      <w:pPr>
        <w:pStyle w:val="7"/>
      </w:pPr>
      <w:bookmarkStart w:id="213" w:name="_Toc9071"/>
      <w:bookmarkStart w:id="214" w:name="_Toc29866"/>
      <w:r>
        <w:rPr>
          <w:rFonts w:hint="eastAsia" w:eastAsia="宋体"/>
          <w:lang w:val="en-US" w:eastAsia="zh-CN"/>
        </w:rPr>
        <w:t>5</w:t>
      </w:r>
      <w:r>
        <w:t>.</w:t>
      </w:r>
      <w:r>
        <w:rPr>
          <w:rFonts w:eastAsia="宋体"/>
          <w:lang w:val="en-US" w:eastAsia="zh-CN"/>
        </w:rPr>
        <w:t>2</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bookmarkEnd w:id="213"/>
      <w:bookmarkEnd w:id="214"/>
    </w:p>
    <w:p>
      <w:r>
        <w:rPr>
          <w:rFonts w:hint="eastAsia"/>
          <w:lang w:eastAsia="zh-CN"/>
        </w:rPr>
        <w:t>In</w:t>
      </w:r>
      <w:r>
        <w:rPr>
          <w:lang w:eastAsia="zh-CN"/>
        </w:rPr>
        <w:t xml:space="preserve"> an IMS DC session, the originating UE and terminating UE may request to download or update a dedicated DC application for following up intera</w:t>
      </w:r>
      <w:ins w:id="1862" w:author="CMCC" w:date="2024-11-25T10:50:20Z">
        <w:r>
          <w:rPr>
            <w:rFonts w:hint="eastAsia"/>
            <w:lang w:val="en-US" w:eastAsia="zh-CN"/>
          </w:rPr>
          <w:t>c</w:t>
        </w:r>
      </w:ins>
      <w:r>
        <w:rPr>
          <w:lang w:eastAsia="zh-CN"/>
        </w:rPr>
        <w:t xml:space="preserve">tions via a bootstrap DC. TS 23.228 [5] </w:t>
      </w:r>
      <w:r>
        <w:t xml:space="preserve">Figure AC.7.1-1 </w:t>
      </w:r>
      <w:r>
        <w:rPr>
          <w:lang w:eastAsia="zh-CN"/>
        </w:rPr>
        <w:t xml:space="preserve">depicts the </w:t>
      </w:r>
      <w:r>
        <w:t>bootstrap DC setup signalling procedure, which includes four scenarios of DC application downloading:</w:t>
      </w:r>
    </w:p>
    <w:p>
      <w:pPr>
        <w:pStyle w:val="111"/>
        <w:rPr>
          <w:lang w:eastAsia="zh-CN"/>
        </w:rPr>
      </w:pPr>
      <w:r>
        <w:t>-</w:t>
      </w:r>
      <w:r>
        <w:tab/>
      </w:r>
      <w:r>
        <w:t xml:space="preserve">In step 21, the originating UE downloads DC application from the originating DCSF via the bootstrap DC with stream ID 0, 10. According to TS 26.114 </w:t>
      </w:r>
      <w:r>
        <w:rPr>
          <w:rFonts w:hint="eastAsia"/>
          <w:lang w:eastAsia="zh-CN"/>
        </w:rPr>
        <w:t>[</w:t>
      </w:r>
      <w:r>
        <w:rPr>
          <w:lang w:eastAsia="zh-CN"/>
        </w:rPr>
        <w:t>8] Table 6.2.10.1-2, the stream ID 0 and 10 refers to local network provider and local user.</w:t>
      </w:r>
    </w:p>
    <w:p>
      <w:pPr>
        <w:pStyle w:val="111"/>
        <w:rPr>
          <w:lang w:eastAsia="zh-CN"/>
        </w:rPr>
      </w:pPr>
      <w:r>
        <w:t>-</w:t>
      </w:r>
      <w:r>
        <w:tab/>
      </w:r>
      <w:r>
        <w:t>In step 22, the terminating UE downloads DC application from the originating DCSF via the boo</w:t>
      </w:r>
      <w:ins w:id="1863" w:author="CMCC" w:date="2024-11-25T10:50:30Z">
        <w:r>
          <w:rPr>
            <w:rFonts w:hint="eastAsia" w:eastAsia="宋体"/>
            <w:lang w:val="en-US" w:eastAsia="zh-CN"/>
          </w:rPr>
          <w:t>t</w:t>
        </w:r>
      </w:ins>
      <w:r>
        <w:t>stra</w:t>
      </w:r>
      <w:del w:id="1864" w:author="CMCC" w:date="2024-11-25T10:50:34Z">
        <w:r>
          <w:rPr/>
          <w:delText>t</w:delText>
        </w:r>
      </w:del>
      <w:r>
        <w:t xml:space="preserve">p DC with stream ID 100, 110. According to TS 26.114 </w:t>
      </w:r>
      <w:r>
        <w:rPr>
          <w:rFonts w:hint="eastAsia"/>
          <w:lang w:eastAsia="zh-CN"/>
        </w:rPr>
        <w:t>[</w:t>
      </w:r>
      <w:r>
        <w:rPr>
          <w:lang w:eastAsia="zh-CN"/>
        </w:rPr>
        <w:t>8] Table 6.2.10.1-2, the stream ID 100 and 110 refers to remote network provider and remote user.</w:t>
      </w:r>
    </w:p>
    <w:p>
      <w:pPr>
        <w:pStyle w:val="111"/>
      </w:pPr>
      <w:r>
        <w:rPr>
          <w:lang w:eastAsia="zh-CN"/>
        </w:rPr>
        <w:t>-</w:t>
      </w:r>
      <w:r>
        <w:rPr>
          <w:lang w:eastAsia="zh-CN"/>
        </w:rPr>
        <w:tab/>
      </w:r>
      <w:r>
        <w:rPr>
          <w:lang w:eastAsia="zh-CN"/>
        </w:rPr>
        <w:t xml:space="preserve">In step 23, the </w:t>
      </w:r>
      <w:r>
        <w:t xml:space="preserve">originating UE downloads DC application from the terminating DCSF via the bootstrap DC with stream ID 100, 110 (i.e. </w:t>
      </w:r>
      <w:r>
        <w:rPr>
          <w:lang w:eastAsia="zh-CN"/>
        </w:rPr>
        <w:t>remote network provider and remote user)</w:t>
      </w:r>
      <w:r>
        <w:t>.</w:t>
      </w:r>
    </w:p>
    <w:p>
      <w:pPr>
        <w:pStyle w:val="111"/>
        <w:rPr>
          <w:lang w:eastAsia="zh-CN"/>
        </w:rPr>
      </w:pPr>
      <w:r>
        <w:rPr>
          <w:lang w:eastAsia="zh-CN"/>
        </w:rPr>
        <w:t>-</w:t>
      </w:r>
      <w:r>
        <w:rPr>
          <w:lang w:eastAsia="zh-CN"/>
        </w:rPr>
        <w:tab/>
      </w:r>
      <w:r>
        <w:rPr>
          <w:lang w:eastAsia="zh-CN"/>
        </w:rPr>
        <w:t xml:space="preserve">In step 24, the </w:t>
      </w:r>
      <w:r>
        <w:t>terminating UE downloads DC application from the terminating DCSF via the bootstrap DC with stream ID 0, 10 (i.e.</w:t>
      </w:r>
      <w:r>
        <w:rPr>
          <w:lang w:eastAsia="zh-CN"/>
        </w:rPr>
        <w:t xml:space="preserve"> local network provider and local user).</w:t>
      </w:r>
    </w:p>
    <w:p>
      <w:pPr>
        <w:pStyle w:val="95"/>
      </w:pPr>
      <w:r>
        <w:t xml:space="preserve">Depends on the SDP offers and answers demonstrated in TS 26.114 </w:t>
      </w:r>
      <w:r>
        <w:rPr>
          <w:rFonts w:hint="eastAsia"/>
          <w:lang w:eastAsia="zh-CN"/>
        </w:rPr>
        <w:t>[</w:t>
      </w:r>
      <w:r>
        <w:rPr>
          <w:lang w:eastAsia="zh-CN"/>
        </w:rPr>
        <w:t xml:space="preserve">8] </w:t>
      </w:r>
      <w:r>
        <w:t xml:space="preserve">A.17, each UE decides the source for DC application download. Either one of the above scenarios may be a chargeable event, i.e. download DC application. </w:t>
      </w:r>
    </w:p>
    <w:p>
      <w:pPr>
        <w:pStyle w:val="95"/>
      </w:pPr>
      <w:r>
        <w:t xml:space="preserve">Since DC application is downloaded by DCSF for all scenarios, this NF can support the collection and reporting of relevant charging information. The charging information can be based on the information sent to DCSF from IMS AS in the Nimsas_SessionEventControl_Notify request, for instance, </w:t>
      </w:r>
    </w:p>
    <w:p>
      <w:pPr>
        <w:pStyle w:val="111"/>
      </w:pPr>
      <w:r>
        <w:t>-</w:t>
      </w:r>
      <w:r>
        <w:tab/>
      </w:r>
      <w:r>
        <w:t>Session ID and Event ID;</w:t>
      </w:r>
    </w:p>
    <w:p>
      <w:pPr>
        <w:pStyle w:val="111"/>
      </w:pPr>
      <w:r>
        <w:t>-</w:t>
      </w:r>
      <w:r>
        <w:tab/>
      </w:r>
      <w:r>
        <w:t>Calling ID and Called ID;</w:t>
      </w:r>
    </w:p>
    <w:p>
      <w:pPr>
        <w:pStyle w:val="111"/>
      </w:pPr>
      <w:r>
        <w:t>-</w:t>
      </w:r>
      <w:r>
        <w:tab/>
      </w:r>
      <w:r>
        <w:t xml:space="preserve">DC Stream ID and DC application binding information, which are specified in TS 26.114 </w:t>
      </w:r>
      <w:r>
        <w:rPr>
          <w:rFonts w:hint="eastAsia"/>
          <w:lang w:eastAsia="zh-CN"/>
        </w:rPr>
        <w:t>[</w:t>
      </w:r>
      <w:r>
        <w:rPr>
          <w:lang w:eastAsia="zh-CN"/>
        </w:rPr>
        <w:t xml:space="preserve">8] clause </w:t>
      </w:r>
      <w:r>
        <w:t xml:space="preserve">6.2.10.1 and </w:t>
      </w:r>
      <w:bookmarkStart w:id="215" w:name="_Hlk177562521"/>
      <w:r>
        <w:t>A.17</w:t>
      </w:r>
      <w:bookmarkEnd w:id="215"/>
      <w:r>
        <w:t>, e.g. a=dcmap:0 subprotocol="http".</w:t>
      </w:r>
    </w:p>
    <w:p>
      <w:r>
        <w:t xml:space="preserve">Figure 5.2.4.1.2-1 depicts the charging procedure for DC application download based on DCSF. </w:t>
      </w:r>
    </w:p>
    <w:p>
      <w:pPr>
        <w:rPr>
          <w:ins w:id="1865" w:author="HW01" w:date="2024-10-25T17:18:00Z"/>
        </w:rPr>
      </w:pPr>
      <w:del w:id="1866" w:author="HW01" w:date="2024-10-25T17:18:00Z"/>
      <w:del w:id="1867" w:author="HW01" w:date="2024-10-25T17:18:00Z"/>
      <w:del w:id="1868" w:author="HW01" w:date="2024-10-25T17:18:00Z"/>
      <w:del w:id="1869" w:author="HW01" w:date="2024-10-25T17:18:00Z">
        <w:r>
          <w:rPr/>
          <w:object>
            <v:shape id="_x0000_i1030" o:spt="75" type="#_x0000_t75" style="height:212.65pt;width:434.1pt;" o:ole="t" filled="f" o:preferrelative="t" stroked="f" coordsize="21600,21600">
              <v:path/>
              <v:fill on="f" focussize="0,0"/>
              <v:stroke on="f" joinstyle="miter"/>
              <v:imagedata r:id="rId20" o:title=""/>
              <o:lock v:ext="edit" aspectratio="t"/>
              <w10:wrap type="none"/>
              <w10:anchorlock/>
            </v:shape>
            <o:OLEObject Type="Embed" ProgID="Visio.Drawing.11" ShapeID="_x0000_i1030" DrawAspect="Content" ObjectID="_1468075730" r:id="rId19">
              <o:LockedField>false</o:LockedField>
            </o:OLEObject>
          </w:object>
        </w:r>
      </w:del>
      <w:del w:id="1871" w:author="HW01" w:date="2024-10-25T17:18:00Z"/>
    </w:p>
    <w:p>
      <w:ins w:id="1872" w:author="HW01" w:date="2024-10-25T17:18:00Z"/>
      <w:ins w:id="1873" w:author="HW01" w:date="2024-10-25T17:18:00Z"/>
      <w:ins w:id="1874" w:author="HW01" w:date="2024-10-25T17:18:00Z"/>
      <w:ins w:id="1875" w:author="HW01" w:date="2024-10-25T17:18:00Z">
        <w:r>
          <w:rPr/>
          <w:object>
            <v:shape id="_x0000_i1031" o:spt="75" type="#_x0000_t75" style="height:216pt;width:442.4pt;" o:ole="t" filled="f" o:preferrelative="t" stroked="f" coordsize="21600,21600">
              <v:path/>
              <v:fill on="f" focussize="0,0"/>
              <v:stroke on="f" joinstyle="miter"/>
              <v:imagedata r:id="rId22" o:title=""/>
              <o:lock v:ext="edit" aspectratio="t"/>
              <w10:wrap type="none"/>
              <w10:anchorlock/>
            </v:shape>
            <o:OLEObject Type="Embed" ProgID="Visio.Drawing.11" ShapeID="_x0000_i1031" DrawAspect="Content" ObjectID="_1468075731" r:id="rId21">
              <o:LockedField>false</o:LockedField>
            </o:OLEObject>
          </w:object>
        </w:r>
      </w:ins>
      <w:ins w:id="1877" w:author="HW01" w:date="2024-10-25T17:18:00Z"/>
    </w:p>
    <w:p>
      <w:pPr>
        <w:pStyle w:val="120"/>
        <w:rPr>
          <w:rFonts w:eastAsia="宋体"/>
        </w:rPr>
      </w:pPr>
      <w:r>
        <w:rPr>
          <w:rFonts w:eastAsia="宋体"/>
        </w:rPr>
        <w:t xml:space="preserve">Figure 5.2.4.1.2-1 Event </w:t>
      </w:r>
      <w:r>
        <w:t>Charging Procedure for DC application download (PEC as example)</w:t>
      </w:r>
    </w:p>
    <w:p>
      <w:pPr>
        <w:pStyle w:val="111"/>
      </w:pPr>
      <w:r>
        <w:t>1</w:t>
      </w:r>
      <w:del w:id="1878" w:author="HW01" w:date="2024-10-25T17:13:00Z">
        <w:r>
          <w:rPr/>
          <w:delText>-20</w:delText>
        </w:r>
      </w:del>
      <w:r>
        <w:t>. Originating UE initiate the bootstrap DC set up procedure, as specified in step 1-20 of Figure AC.7.1-1 TS 23.228 [5].</w:t>
      </w:r>
    </w:p>
    <w:p>
      <w:pPr>
        <w:pStyle w:val="111"/>
        <w:rPr>
          <w:ins w:id="1879" w:author="HW02" w:date="2024-11-21T11:03:00Z"/>
        </w:rPr>
      </w:pPr>
      <w:r>
        <w:t>2</w:t>
      </w:r>
      <w:del w:id="1880" w:author="HW01" w:date="2024-10-25T17:13:00Z">
        <w:r>
          <w:rPr/>
          <w:delText>1-24</w:delText>
        </w:r>
      </w:del>
      <w:r>
        <w:t>. Boostrap DC has been established between originating/terminating MF and originating/terminating UE, as specified in step 21-24 of Figure AC.7.1-1 TS 23.228 [5]. The UE send application request message to MF to request a data channel application(s) via the established bootstrap DC. The MF prepare the URL for DCSF to download the requested DC application(s) from DCAR. The DCSF provide</w:t>
      </w:r>
      <w:del w:id="1881" w:author="HW01" w:date="2024-10-25T17:53:00Z">
        <w:r>
          <w:rPr/>
          <w:delText xml:space="preserve"> the application(s) to UE</w:delText>
        </w:r>
      </w:del>
      <w:ins w:id="1882" w:author="HW01" w:date="2024-10-25T17:53:00Z">
        <w:r>
          <w:rPr/>
          <w:t xml:space="preserve"> the </w:t>
        </w:r>
      </w:ins>
      <w:ins w:id="1883" w:author="HW01" w:date="2024-10-25T17:53:00Z">
        <w:r>
          <w:rPr>
            <w:rFonts w:hint="eastAsia"/>
            <w:lang w:eastAsia="zh-CN"/>
          </w:rPr>
          <w:t xml:space="preserve">application list and </w:t>
        </w:r>
      </w:ins>
      <w:ins w:id="1884" w:author="HW01" w:date="2024-10-25T17:53:00Z">
        <w:r>
          <w:rPr/>
          <w:t xml:space="preserve">proper data channel applications to UE#1 and UE#2 based on their data channel capabilities </w:t>
        </w:r>
      </w:ins>
      <w:ins w:id="1885" w:author="HW01" w:date="2024-10-25T17:53:00Z">
        <w:r>
          <w:rPr>
            <w:rFonts w:hint="eastAsia"/>
            <w:lang w:eastAsia="zh-CN"/>
          </w:rPr>
          <w:t xml:space="preserve">and their choices </w:t>
        </w:r>
      </w:ins>
      <w:ins w:id="1886" w:author="HW01" w:date="2024-10-25T17:53:00Z">
        <w:r>
          <w:rPr/>
          <w:t>through MF</w:t>
        </w:r>
      </w:ins>
      <w:ins w:id="1887" w:author="HW02" w:date="2024-11-21T10:54:00Z">
        <w:r>
          <w:rPr/>
          <w:t xml:space="preserve">, </w:t>
        </w:r>
      </w:ins>
      <w:ins w:id="1888" w:author="HW02" w:date="2024-11-21T11:07:00Z">
        <w:r>
          <w:rPr/>
          <w:t>via either one of the following steps:</w:t>
        </w:r>
      </w:ins>
      <w:ins w:id="1889" w:author="HW02" w:date="2024-11-21T10:55:00Z">
        <w:r>
          <w:rPr/>
          <w:t xml:space="preserve"> </w:t>
        </w:r>
      </w:ins>
    </w:p>
    <w:p>
      <w:pPr>
        <w:pStyle w:val="111"/>
        <w:numPr>
          <w:ilvl w:val="0"/>
          <w:numId w:val="12"/>
        </w:numPr>
        <w:rPr>
          <w:ins w:id="1890" w:author="HW02" w:date="2024-11-21T11:03:00Z"/>
        </w:rPr>
      </w:pPr>
      <w:ins w:id="1891" w:author="HW02" w:date="2024-11-21T11:02:00Z">
        <w:r>
          <w:rPr/>
          <w:t xml:space="preserve">when </w:t>
        </w:r>
      </w:ins>
      <w:ins w:id="1892" w:author="HW02" w:date="2024-11-21T10:55:00Z">
        <w:r>
          <w:rPr/>
          <w:t>stream ID 0</w:t>
        </w:r>
      </w:ins>
      <w:ins w:id="1893" w:author="HW02" w:date="2024-11-21T11:03:00Z">
        <w:r>
          <w:rPr/>
          <w:t xml:space="preserve">, </w:t>
        </w:r>
      </w:ins>
      <w:ins w:id="1894" w:author="HW02" w:date="2024-11-21T10:55:00Z">
        <w:r>
          <w:rPr/>
          <w:t>10</w:t>
        </w:r>
      </w:ins>
      <w:ins w:id="1895" w:author="HW02" w:date="2024-11-21T11:02:00Z">
        <w:r>
          <w:rPr/>
          <w:t xml:space="preserve"> </w:t>
        </w:r>
      </w:ins>
      <w:ins w:id="1896" w:author="HW02" w:date="2024-11-21T11:03:00Z">
        <w:r>
          <w:rPr/>
          <w:t xml:space="preserve">is negotiated </w:t>
        </w:r>
      </w:ins>
      <w:ins w:id="1897" w:author="HW02" w:date="2024-11-21T11:02:00Z">
        <w:r>
          <w:rPr/>
          <w:t>for UE#1</w:t>
        </w:r>
      </w:ins>
      <w:ins w:id="1898" w:author="HW02" w:date="2024-11-21T11:03:00Z">
        <w:r>
          <w:rPr/>
          <w:t>,</w:t>
        </w:r>
      </w:ins>
      <w:ins w:id="1899" w:author="HW02" w:date="2024-11-21T10:55:00Z">
        <w:r>
          <w:rPr/>
          <w:t xml:space="preserve"> step 21</w:t>
        </w:r>
      </w:ins>
      <w:ins w:id="1900" w:author="HW02" w:date="2024-11-21T11:02:00Z">
        <w:r>
          <w:rPr/>
          <w:t>-3</w:t>
        </w:r>
      </w:ins>
      <w:ins w:id="1901" w:author="HW02" w:date="2024-11-21T11:03:00Z">
        <w:r>
          <w:rPr/>
          <w:t xml:space="preserve"> is performed</w:t>
        </w:r>
      </w:ins>
      <w:ins w:id="1902" w:author="HW02" w:date="2024-11-21T11:05:00Z">
        <w:r>
          <w:rPr/>
          <w:t xml:space="preserve"> and triggered the step 2ch-a</w:t>
        </w:r>
      </w:ins>
      <w:ins w:id="1903" w:author="HW02" w:date="2024-11-21T11:03:00Z">
        <w:r>
          <w:rPr/>
          <w:t>.</w:t>
        </w:r>
      </w:ins>
      <w:ins w:id="1904" w:author="HW02" w:date="2024-11-21T10:55:00Z">
        <w:r>
          <w:rPr/>
          <w:t xml:space="preserve"> </w:t>
        </w:r>
      </w:ins>
    </w:p>
    <w:p>
      <w:pPr>
        <w:pStyle w:val="111"/>
        <w:numPr>
          <w:ilvl w:val="0"/>
          <w:numId w:val="12"/>
        </w:numPr>
        <w:rPr>
          <w:ins w:id="1905" w:author="HW02" w:date="2024-11-21T11:05:00Z"/>
        </w:rPr>
      </w:pPr>
      <w:ins w:id="1906" w:author="HW02" w:date="2024-11-21T11:03:00Z">
        <w:r>
          <w:rPr/>
          <w:t xml:space="preserve">When </w:t>
        </w:r>
      </w:ins>
      <w:ins w:id="1907" w:author="HW02" w:date="2024-11-21T10:55:00Z">
        <w:r>
          <w:rPr>
            <w:rFonts w:hint="eastAsia"/>
            <w:lang w:eastAsia="zh-CN"/>
          </w:rPr>
          <w:t>s</w:t>
        </w:r>
      </w:ins>
      <w:ins w:id="1908" w:author="HW02" w:date="2024-11-21T10:55:00Z">
        <w:r>
          <w:rPr/>
          <w:t>tream ID 100</w:t>
        </w:r>
      </w:ins>
      <w:ins w:id="1909" w:author="HW02" w:date="2024-11-21T11:03:00Z">
        <w:r>
          <w:rPr/>
          <w:t xml:space="preserve">, </w:t>
        </w:r>
      </w:ins>
      <w:ins w:id="1910" w:author="HW02" w:date="2024-11-21T10:55:00Z">
        <w:r>
          <w:rPr/>
          <w:t xml:space="preserve">110 </w:t>
        </w:r>
      </w:ins>
      <w:ins w:id="1911" w:author="HW02" w:date="2024-11-21T11:03:00Z">
        <w:r>
          <w:rPr/>
          <w:t>is negot</w:t>
        </w:r>
      </w:ins>
      <w:ins w:id="1912" w:author="HW02" w:date="2024-11-21T11:04:00Z">
        <w:r>
          <w:rPr/>
          <w:t>iated for UE#</w:t>
        </w:r>
      </w:ins>
      <w:ins w:id="1913" w:author="HW02" w:date="2024-11-21T11:06:00Z">
        <w:r>
          <w:rPr/>
          <w:t>2</w:t>
        </w:r>
      </w:ins>
      <w:ins w:id="1914" w:author="HW02" w:date="2024-11-21T11:04:00Z">
        <w:r>
          <w:rPr/>
          <w:t xml:space="preserve">, </w:t>
        </w:r>
      </w:ins>
      <w:ins w:id="1915" w:author="HW02" w:date="2024-11-21T10:55:00Z">
        <w:r>
          <w:rPr/>
          <w:t>step 22</w:t>
        </w:r>
      </w:ins>
      <w:ins w:id="1916" w:author="HW02" w:date="2024-11-21T11:04:00Z">
        <w:r>
          <w:rPr/>
          <w:t>-3 is performed</w:t>
        </w:r>
      </w:ins>
      <w:ins w:id="1917" w:author="HW02" w:date="2024-11-21T11:05:00Z">
        <w:r>
          <w:rPr/>
          <w:t xml:space="preserve"> and triggered the step 2ch-a</w:t>
        </w:r>
      </w:ins>
      <w:ins w:id="1918" w:author="HW02" w:date="2024-11-21T11:04:00Z">
        <w:r>
          <w:rPr/>
          <w:t xml:space="preserve">. </w:t>
        </w:r>
      </w:ins>
    </w:p>
    <w:p>
      <w:pPr>
        <w:pStyle w:val="111"/>
        <w:numPr>
          <w:ilvl w:val="0"/>
          <w:numId w:val="12"/>
        </w:numPr>
        <w:rPr>
          <w:ins w:id="1919" w:author="HW02" w:date="2024-11-21T11:06:00Z"/>
        </w:rPr>
      </w:pPr>
      <w:ins w:id="1920" w:author="HW02" w:date="2024-11-21T11:05:00Z">
        <w:r>
          <w:rPr>
            <w:rFonts w:hint="eastAsia"/>
            <w:lang w:eastAsia="zh-CN"/>
          </w:rPr>
          <w:t>W</w:t>
        </w:r>
      </w:ins>
      <w:ins w:id="1921" w:author="HW02" w:date="2024-11-21T11:05:00Z">
        <w:r>
          <w:rPr>
            <w:lang w:eastAsia="zh-CN"/>
          </w:rPr>
          <w:t>hen stream ID 100, 110 is negotiated for UE#</w:t>
        </w:r>
      </w:ins>
      <w:ins w:id="1922" w:author="HW02" w:date="2024-11-21T11:06:00Z">
        <w:r>
          <w:rPr>
            <w:lang w:eastAsia="zh-CN"/>
          </w:rPr>
          <w:t>1</w:t>
        </w:r>
      </w:ins>
      <w:ins w:id="1923" w:author="HW02" w:date="2024-11-21T11:05:00Z">
        <w:r>
          <w:rPr>
            <w:lang w:eastAsia="zh-CN"/>
          </w:rPr>
          <w:t xml:space="preserve">, </w:t>
        </w:r>
      </w:ins>
      <w:ins w:id="1924" w:author="HW02" w:date="2024-11-21T11:06:00Z">
        <w:r>
          <w:rPr/>
          <w:t xml:space="preserve">step 23-3 is performed and triggered the step 2ch-a. </w:t>
        </w:r>
      </w:ins>
    </w:p>
    <w:p>
      <w:pPr>
        <w:pStyle w:val="111"/>
        <w:numPr>
          <w:ilvl w:val="0"/>
          <w:numId w:val="12"/>
        </w:numPr>
        <w:pPrChange w:id="1925" w:author="HW02" w:date="2024-11-21T11:06:00Z">
          <w:pPr>
            <w:pStyle w:val="111"/>
          </w:pPr>
        </w:pPrChange>
      </w:pPr>
      <w:ins w:id="1926" w:author="HW02" w:date="2024-11-21T11:06:00Z">
        <w:r>
          <w:rPr/>
          <w:t xml:space="preserve">when stream ID 0, 10 is negotiated for UE#2, step 24-3 is performed and triggered the step 2ch-a. </w:t>
        </w:r>
      </w:ins>
    </w:p>
    <w:p>
      <w:pPr>
        <w:pStyle w:val="111"/>
      </w:pPr>
      <w:del w:id="1927" w:author="HW01" w:date="2024-10-25T17:14:00Z">
        <w:r>
          <w:rPr/>
          <w:delText>2xch</w:delText>
        </w:r>
      </w:del>
      <w:ins w:id="1928" w:author="HW01" w:date="2024-10-25T17:57:00Z">
        <w:r>
          <w:rPr/>
          <w:t>2</w:t>
        </w:r>
      </w:ins>
      <w:ins w:id="1929" w:author="HW01" w:date="2024-10-25T17:14:00Z">
        <w:r>
          <w:rPr/>
          <w:t>ch</w:t>
        </w:r>
      </w:ins>
      <w:r>
        <w:t xml:space="preserve">-a. The </w:t>
      </w:r>
      <w:r>
        <w:rPr>
          <w:rFonts w:hint="eastAsia"/>
          <w:lang w:eastAsia="zh-CN"/>
        </w:rPr>
        <w:t>DCSF</w:t>
      </w:r>
      <w:r>
        <w:t xml:space="preserve"> sends Charging Data Request </w:t>
      </w:r>
      <w:r>
        <w:rPr>
          <w:lang w:eastAsia="zh-CN"/>
        </w:rPr>
        <w:t>[Event] to CHF</w:t>
      </w:r>
      <w:r>
        <w:t xml:space="preserve"> for the UE successful </w:t>
      </w:r>
      <w:r>
        <w:rPr>
          <w:rFonts w:hint="eastAsia"/>
          <w:lang w:eastAsia="zh-CN"/>
        </w:rPr>
        <w:t>DC</w:t>
      </w:r>
      <w:r>
        <w:t xml:space="preserve"> application download</w:t>
      </w:r>
      <w:ins w:id="1930" w:author="HW01" w:date="2024-10-25T17:22:00Z">
        <w:r>
          <w:rPr/>
          <w:t xml:space="preserve">, triggered by </w:t>
        </w:r>
      </w:ins>
      <w:ins w:id="1931" w:author="HW01" w:date="2024-10-25T17:55:00Z">
        <w:r>
          <w:rPr/>
          <w:t xml:space="preserve">completion of </w:t>
        </w:r>
      </w:ins>
      <w:ins w:id="1932" w:author="HW01" w:date="2024-10-29T15:52:00Z">
        <w:r>
          <w:rPr>
            <w:rFonts w:hint="eastAsia"/>
            <w:lang w:eastAsia="zh-CN"/>
          </w:rPr>
          <w:t>sending</w:t>
        </w:r>
      </w:ins>
      <w:ins w:id="1933" w:author="HW01" w:date="2024-10-25T17:56:00Z">
        <w:r>
          <w:rPr/>
          <w:t xml:space="preserve"> application to UE</w:t>
        </w:r>
      </w:ins>
      <w:r>
        <w:t>.</w:t>
      </w:r>
    </w:p>
    <w:p>
      <w:pPr>
        <w:pStyle w:val="111"/>
      </w:pPr>
      <w:del w:id="1934" w:author="HW01" w:date="2024-10-25T17:14:00Z">
        <w:r>
          <w:rPr/>
          <w:delText>2xch</w:delText>
        </w:r>
      </w:del>
      <w:ins w:id="1935" w:author="HW01" w:date="2024-10-25T17:57:00Z">
        <w:r>
          <w:rPr/>
          <w:t>2</w:t>
        </w:r>
      </w:ins>
      <w:ins w:id="1936" w:author="HW01" w:date="2024-10-25T17:14:00Z">
        <w:r>
          <w:rPr/>
          <w:t>ch</w:t>
        </w:r>
      </w:ins>
      <w:r>
        <w:t>-b. The CHF creates the CDR for this DC application download.</w:t>
      </w:r>
    </w:p>
    <w:p>
      <w:pPr>
        <w:pStyle w:val="111"/>
        <w:rPr>
          <w:lang w:eastAsia="zh-CN"/>
        </w:rPr>
      </w:pPr>
      <w:del w:id="1937" w:author="HW01" w:date="2024-10-25T17:57:00Z">
        <w:r>
          <w:rPr/>
          <w:delText>2xch</w:delText>
        </w:r>
      </w:del>
      <w:ins w:id="1938" w:author="HW01" w:date="2024-10-25T17:57:00Z">
        <w:r>
          <w:rPr/>
          <w:t>2ch</w:t>
        </w:r>
      </w:ins>
      <w:r>
        <w:t xml:space="preserve">-c. The CHF acknowledges by sending Charging Data Response </w:t>
      </w:r>
      <w:r>
        <w:rPr>
          <w:lang w:eastAsia="zh-CN"/>
        </w:rPr>
        <w:t>[Event] to the DCSF.</w:t>
      </w:r>
    </w:p>
    <w:p>
      <w:pPr>
        <w:pStyle w:val="111"/>
        <w:rPr>
          <w:lang w:eastAsia="zh-CN"/>
        </w:rPr>
      </w:pPr>
    </w:p>
    <w:p>
      <w:pPr>
        <w:pStyle w:val="6"/>
        <w:rPr>
          <w:ins w:id="1939" w:author="S5-246578" w:date="2024-11-25T10:40:48Z"/>
        </w:rPr>
      </w:pPr>
      <w:ins w:id="1940" w:author="S5-246578" w:date="2024-11-25T10:40:48Z">
        <w:bookmarkStart w:id="216" w:name="_Toc29746"/>
        <w:r>
          <w:rPr/>
          <w:t>5.2.4.</w:t>
        </w:r>
      </w:ins>
      <w:ins w:id="1941" w:author="S5-246578" w:date="2024-11-25T10:40:56Z">
        <w:r>
          <w:rPr>
            <w:rFonts w:hint="eastAsia" w:eastAsia="宋体"/>
            <w:lang w:val="en-US" w:eastAsia="zh-CN"/>
          </w:rPr>
          <w:t>2</w:t>
        </w:r>
      </w:ins>
      <w:ins w:id="1942" w:author="S5-246578" w:date="2024-11-25T10:40:48Z">
        <w:r>
          <w:rPr/>
          <w:tab/>
        </w:r>
      </w:ins>
      <w:ins w:id="1943" w:author="S5-246578" w:date="2024-11-25T10:40:48Z">
        <w:r>
          <w:rPr>
            <w:rFonts w:hint="eastAsia"/>
            <w:lang w:eastAsia="zh-CN"/>
          </w:rPr>
          <w:t>Solu</w:t>
        </w:r>
      </w:ins>
      <w:ins w:id="1944" w:author="S5-246578" w:date="2024-11-25T10:40:48Z">
        <w:r>
          <w:rPr/>
          <w:t>tion #</w:t>
        </w:r>
      </w:ins>
      <w:ins w:id="1945" w:author="S5-246578" w:date="2024-11-25T10:46:12Z">
        <w:r>
          <w:rPr>
            <w:rFonts w:hint="eastAsia" w:eastAsia="宋体"/>
            <w:lang w:val="en-US" w:eastAsia="zh-CN"/>
          </w:rPr>
          <w:t>2</w:t>
        </w:r>
      </w:ins>
      <w:ins w:id="1946" w:author="S5-246578" w:date="2024-11-25T10:40:48Z">
        <w:r>
          <w:rPr/>
          <w:t xml:space="preserve">: DC application usage </w:t>
        </w:r>
      </w:ins>
      <w:ins w:id="1947" w:author="S5-246578" w:date="2024-11-25T10:40:48Z">
        <w:r>
          <w:rPr>
            <w:rFonts w:hint="eastAsia"/>
            <w:lang w:eastAsia="zh-CN"/>
          </w:rPr>
          <w:t>charging</w:t>
        </w:r>
      </w:ins>
      <w:ins w:id="1948" w:author="S5-246578" w:date="2024-11-25T10:40:48Z">
        <w:r>
          <w:rPr/>
          <w:t xml:space="preserve"> </w:t>
        </w:r>
      </w:ins>
      <w:ins w:id="1949" w:author="S5-246578" w:date="2024-11-25T10:40:48Z">
        <w:r>
          <w:rPr>
            <w:lang w:eastAsia="zh-CN"/>
          </w:rPr>
          <w:t>by duration</w:t>
        </w:r>
        <w:bookmarkEnd w:id="216"/>
      </w:ins>
    </w:p>
    <w:p>
      <w:pPr>
        <w:pStyle w:val="7"/>
        <w:rPr>
          <w:ins w:id="1950" w:author="S5-246578" w:date="2024-11-25T10:40:48Z"/>
          <w:bCs/>
        </w:rPr>
      </w:pPr>
      <w:ins w:id="1951" w:author="S5-246578" w:date="2024-11-25T10:40:48Z">
        <w:bookmarkStart w:id="217" w:name="_Toc5185"/>
        <w:r>
          <w:rPr>
            <w:bCs/>
          </w:rPr>
          <w:t>5.</w:t>
        </w:r>
      </w:ins>
      <w:ins w:id="1952" w:author="S5-246578" w:date="2024-11-25T10:40:48Z">
        <w:r>
          <w:rPr>
            <w:rFonts w:eastAsia="宋体"/>
            <w:bCs/>
            <w:lang w:val="en-US" w:eastAsia="zh-CN"/>
          </w:rPr>
          <w:t>2</w:t>
        </w:r>
      </w:ins>
      <w:ins w:id="1953" w:author="S5-246578" w:date="2024-11-25T10:40:48Z">
        <w:r>
          <w:rPr>
            <w:bCs/>
          </w:rPr>
          <w:t>.</w:t>
        </w:r>
      </w:ins>
      <w:ins w:id="1954" w:author="S5-246578" w:date="2024-11-25T10:40:48Z">
        <w:r>
          <w:rPr>
            <w:rFonts w:hint="eastAsia"/>
            <w:bCs/>
          </w:rPr>
          <w:t>4</w:t>
        </w:r>
      </w:ins>
      <w:ins w:id="1955" w:author="S5-246578" w:date="2024-11-25T10:40:48Z">
        <w:r>
          <w:rPr>
            <w:bCs/>
          </w:rPr>
          <w:t>.</w:t>
        </w:r>
      </w:ins>
      <w:ins w:id="1956" w:author="S5-246578" w:date="2024-11-25T10:41:11Z">
        <w:r>
          <w:rPr>
            <w:rFonts w:hint="eastAsia" w:eastAsia="宋体"/>
            <w:bCs/>
            <w:lang w:val="en-US" w:eastAsia="zh-CN"/>
          </w:rPr>
          <w:t>2</w:t>
        </w:r>
      </w:ins>
      <w:ins w:id="1957" w:author="S5-246578" w:date="2024-11-25T10:40:48Z">
        <w:r>
          <w:rPr>
            <w:bCs/>
          </w:rPr>
          <w:t>.1</w:t>
        </w:r>
      </w:ins>
      <w:ins w:id="1958" w:author="S5-246578" w:date="2024-11-25T10:40:48Z">
        <w:r>
          <w:rPr>
            <w:bCs/>
          </w:rPr>
          <w:tab/>
        </w:r>
      </w:ins>
      <w:ins w:id="1959" w:author="S5-246578" w:date="2024-11-25T10:40:48Z">
        <w:r>
          <w:rPr>
            <w:bCs/>
          </w:rPr>
          <w:t>General</w:t>
        </w:r>
        <w:bookmarkEnd w:id="217"/>
      </w:ins>
    </w:p>
    <w:p>
      <w:pPr>
        <w:rPr>
          <w:ins w:id="1960" w:author="S5-246578" w:date="2024-11-25T10:40:48Z"/>
          <w:lang w:eastAsia="zh-CN"/>
        </w:rPr>
      </w:pPr>
      <w:ins w:id="1961" w:author="S5-246578" w:date="2024-11-25T10:40:48Z">
        <w:r>
          <w:rPr>
            <w:lang w:eastAsia="zh-CN"/>
          </w:rPr>
          <w:t>This solution #</w:t>
        </w:r>
      </w:ins>
      <w:ins w:id="1962" w:author="S5-246578" w:date="2024-11-25T11:07:28Z">
        <w:r>
          <w:rPr>
            <w:rFonts w:hint="eastAsia"/>
            <w:lang w:val="en-US" w:eastAsia="zh-CN"/>
          </w:rPr>
          <w:t>2</w:t>
        </w:r>
      </w:ins>
      <w:ins w:id="1963" w:author="S5-246578" w:date="2024-11-25T10:40:48Z">
        <w:r>
          <w:rPr>
            <w:lang w:eastAsia="zh-CN"/>
          </w:rPr>
          <w:t xml:space="preserve"> resolves the key issues #1a and #1b for REQ_NG_RTC_CH-DCAPP-02. The IMS charging specified in TS</w:t>
        </w:r>
      </w:ins>
      <w:ins w:id="1964" w:author="S5-246578" w:date="2024-11-25T10:40:48Z">
        <w:r>
          <w:rPr>
            <w:lang w:val="en-US" w:eastAsia="zh-CN"/>
          </w:rPr>
          <w:t> </w:t>
        </w:r>
      </w:ins>
      <w:ins w:id="1965" w:author="S5-246578" w:date="2024-11-25T10:40:48Z">
        <w:r>
          <w:rPr>
            <w:lang w:eastAsia="zh-CN"/>
          </w:rPr>
          <w:t>32.260</w:t>
        </w:r>
      </w:ins>
      <w:ins w:id="1966" w:author="S5-246578" w:date="2024-11-25T10:40:48Z">
        <w:r>
          <w:rPr>
            <w:lang w:val="en-US" w:eastAsia="zh-CN"/>
          </w:rPr>
          <w:t> </w:t>
        </w:r>
      </w:ins>
      <w:ins w:id="1967" w:author="S5-246578" w:date="2024-11-25T10:40:48Z">
        <w:r>
          <w:rPr>
            <w:lang w:eastAsia="zh-CN"/>
          </w:rPr>
          <w:t>[11] can support the duration based charging for DC application usage.</w:t>
        </w:r>
      </w:ins>
    </w:p>
    <w:p>
      <w:pPr>
        <w:pStyle w:val="7"/>
        <w:rPr>
          <w:ins w:id="1968" w:author="S5-246578" w:date="2024-11-25T10:40:48Z"/>
        </w:rPr>
      </w:pPr>
      <w:ins w:id="1969" w:author="S5-246578" w:date="2024-11-25T10:40:48Z">
        <w:bookmarkStart w:id="218" w:name="_Toc29180"/>
        <w:r>
          <w:rPr>
            <w:rFonts w:hint="eastAsia" w:eastAsia="宋体"/>
            <w:lang w:val="en-US" w:eastAsia="zh-CN"/>
          </w:rPr>
          <w:t>5</w:t>
        </w:r>
      </w:ins>
      <w:ins w:id="1970" w:author="S5-246578" w:date="2024-11-25T10:40:48Z">
        <w:r>
          <w:rPr/>
          <w:t>.</w:t>
        </w:r>
      </w:ins>
      <w:ins w:id="1971" w:author="S5-246578" w:date="2024-11-25T10:40:48Z">
        <w:r>
          <w:rPr>
            <w:rFonts w:eastAsia="宋体"/>
            <w:lang w:val="en-US" w:eastAsia="zh-CN"/>
          </w:rPr>
          <w:t>2</w:t>
        </w:r>
      </w:ins>
      <w:ins w:id="1972" w:author="S5-246578" w:date="2024-11-25T10:40:48Z">
        <w:r>
          <w:rPr/>
          <w:t>.4.</w:t>
        </w:r>
      </w:ins>
      <w:ins w:id="1973" w:author="S5-246578" w:date="2024-11-25T10:41:16Z">
        <w:r>
          <w:rPr>
            <w:rFonts w:hint="eastAsia" w:eastAsia="宋体"/>
            <w:lang w:val="en-US" w:eastAsia="zh-CN"/>
          </w:rPr>
          <w:t>2</w:t>
        </w:r>
      </w:ins>
      <w:ins w:id="1974" w:author="S5-246578" w:date="2024-11-25T10:40:48Z">
        <w:r>
          <w:rPr/>
          <w:t>.</w:t>
        </w:r>
      </w:ins>
      <w:ins w:id="1975" w:author="S5-246578" w:date="2024-11-25T10:40:48Z">
        <w:r>
          <w:rPr>
            <w:rFonts w:hint="eastAsia" w:eastAsia="宋体"/>
            <w:lang w:val="en-US" w:eastAsia="zh-CN"/>
          </w:rPr>
          <w:t>2</w:t>
        </w:r>
      </w:ins>
      <w:ins w:id="1976" w:author="S5-246578" w:date="2024-11-25T10:40:48Z">
        <w:r>
          <w:rPr/>
          <w:tab/>
        </w:r>
      </w:ins>
      <w:ins w:id="1977" w:author="S5-246578" w:date="2024-11-25T10:40:48Z">
        <w:r>
          <w:rPr>
            <w:rFonts w:hint="eastAsia" w:eastAsia="宋体"/>
            <w:lang w:val="en-US" w:eastAsia="zh-CN"/>
          </w:rPr>
          <w:t>D</w:t>
        </w:r>
      </w:ins>
      <w:ins w:id="1978" w:author="S5-246578" w:date="2024-11-25T10:40:48Z">
        <w:r>
          <w:rPr>
            <w:rFonts w:hint="eastAsia"/>
          </w:rPr>
          <w:t>escription</w:t>
        </w:r>
        <w:bookmarkEnd w:id="218"/>
      </w:ins>
    </w:p>
    <w:p>
      <w:pPr>
        <w:rPr>
          <w:ins w:id="1979" w:author="S5-246578" w:date="2024-11-25T10:40:48Z"/>
        </w:rPr>
      </w:pPr>
      <w:ins w:id="1980" w:author="S5-246578" w:date="2024-11-25T10:40:48Z">
        <w:r>
          <w:rPr/>
          <w:t>The application DC may be established and terminated via SIP Re-INVITE message during an IMS DC session. In this case, the IMS charging can support the duration based charging for application DC, with the following details:</w:t>
        </w:r>
      </w:ins>
    </w:p>
    <w:p>
      <w:pPr>
        <w:pStyle w:val="111"/>
        <w:rPr>
          <w:ins w:id="1981" w:author="S5-246578" w:date="2024-11-25T10:40:48Z"/>
        </w:rPr>
      </w:pPr>
      <w:ins w:id="1982" w:author="S5-246578" w:date="2024-11-25T10:40:48Z">
        <w:r>
          <w:rPr/>
          <w:t>-</w:t>
        </w:r>
      </w:ins>
      <w:ins w:id="1983" w:author="S5-246578" w:date="2024-11-25T10:40:48Z">
        <w:r>
          <w:rPr/>
          <w:tab/>
        </w:r>
      </w:ins>
      <w:ins w:id="1984" w:author="S5-246578" w:date="2024-11-25T10:40:48Z">
        <w:r>
          <w:rPr/>
          <w:t xml:space="preserve">Triggers: IMS trigger conditions in </w:t>
        </w:r>
      </w:ins>
      <w:ins w:id="1985" w:author="S5-246578" w:date="2024-11-25T10:40:48Z">
        <w:r>
          <w:rPr>
            <w:lang w:eastAsia="zh-CN"/>
          </w:rPr>
          <w:t>TS</w:t>
        </w:r>
      </w:ins>
      <w:ins w:id="1986" w:author="S5-246578" w:date="2024-11-25T10:40:48Z">
        <w:r>
          <w:rPr>
            <w:lang w:val="en-US" w:eastAsia="zh-CN"/>
          </w:rPr>
          <w:t> </w:t>
        </w:r>
      </w:ins>
      <w:ins w:id="1987" w:author="S5-246578" w:date="2024-11-25T10:40:48Z">
        <w:r>
          <w:rPr>
            <w:lang w:eastAsia="zh-CN"/>
          </w:rPr>
          <w:t>32.260</w:t>
        </w:r>
      </w:ins>
      <w:ins w:id="1988" w:author="S5-246578" w:date="2024-11-25T10:40:48Z">
        <w:r>
          <w:rPr>
            <w:lang w:val="en-US" w:eastAsia="zh-CN"/>
          </w:rPr>
          <w:t> </w:t>
        </w:r>
      </w:ins>
      <w:ins w:id="1989" w:author="S5-246578" w:date="2024-11-25T10:40:48Z">
        <w:r>
          <w:rPr>
            <w:lang w:eastAsia="zh-CN"/>
          </w:rPr>
          <w:t xml:space="preserve">[11] </w:t>
        </w:r>
      </w:ins>
      <w:ins w:id="1990" w:author="S5-246578" w:date="2024-11-25T10:40:48Z">
        <w:r>
          <w:rPr/>
          <w:t xml:space="preserve">Table 5.4.3.1 </w:t>
        </w:r>
      </w:ins>
      <w:ins w:id="1991" w:author="S5-246578" w:date="2024-11-25T10:40:48Z">
        <w:r>
          <w:rPr>
            <w:lang w:eastAsia="zh-CN"/>
          </w:rPr>
          <w:t xml:space="preserve">may apply. For example, the application DC setup may be triggered by a </w:t>
        </w:r>
      </w:ins>
      <w:ins w:id="1992" w:author="S5-246578" w:date="2024-11-25T10:40:48Z">
        <w:r>
          <w:rPr/>
          <w:t>SIP Re-INVITE message for adding application DC. The application DC release may be triggered by end of the call via SIP BYE message, or SDP negotiation via another SIP Re-INVITE message to release the application data channel.</w:t>
        </w:r>
      </w:ins>
    </w:p>
    <w:p>
      <w:pPr>
        <w:pStyle w:val="111"/>
        <w:rPr>
          <w:ins w:id="1993" w:author="S5-246578" w:date="2024-11-25T10:40:48Z"/>
          <w:lang w:eastAsia="zh-CN"/>
        </w:rPr>
      </w:pPr>
      <w:ins w:id="1994" w:author="S5-246578" w:date="2024-11-25T10:40:48Z">
        <w:r>
          <w:rPr/>
          <w:t>-</w:t>
        </w:r>
      </w:ins>
      <w:ins w:id="1995" w:author="S5-246578" w:date="2024-11-25T10:40:48Z">
        <w:r>
          <w:rPr/>
          <w:tab/>
        </w:r>
      </w:ins>
      <w:ins w:id="1996" w:author="S5-246578" w:date="2024-11-25T10:40:48Z">
        <w:r>
          <w:rPr/>
          <w:t xml:space="preserve">Charging Information: IMS charging information in </w:t>
        </w:r>
      </w:ins>
      <w:ins w:id="1997" w:author="S5-246578" w:date="2024-11-25T10:40:48Z">
        <w:r>
          <w:rPr>
            <w:lang w:eastAsia="zh-CN"/>
          </w:rPr>
          <w:t>TS</w:t>
        </w:r>
      </w:ins>
      <w:ins w:id="1998" w:author="S5-246578" w:date="2024-11-25T10:40:48Z">
        <w:r>
          <w:rPr>
            <w:lang w:val="en-US" w:eastAsia="zh-CN"/>
          </w:rPr>
          <w:t> </w:t>
        </w:r>
      </w:ins>
      <w:ins w:id="1999" w:author="S5-246578" w:date="2024-11-25T10:40:48Z">
        <w:r>
          <w:rPr>
            <w:lang w:eastAsia="zh-CN"/>
          </w:rPr>
          <w:t>32.260</w:t>
        </w:r>
      </w:ins>
      <w:ins w:id="2000" w:author="S5-246578" w:date="2024-11-25T10:40:48Z">
        <w:r>
          <w:rPr>
            <w:lang w:val="en-US" w:eastAsia="zh-CN"/>
          </w:rPr>
          <w:t> </w:t>
        </w:r>
      </w:ins>
      <w:ins w:id="2001" w:author="S5-246578" w:date="2024-11-25T10:40:48Z">
        <w:r>
          <w:rPr>
            <w:lang w:eastAsia="zh-CN"/>
          </w:rPr>
          <w:t xml:space="preserve">[11] </w:t>
        </w:r>
      </w:ins>
      <w:ins w:id="2002" w:author="S5-246578" w:date="2024-11-25T10:40:48Z">
        <w:r>
          <w:rPr/>
          <w:t xml:space="preserve">Table 6.4.2.2.1 </w:t>
        </w:r>
      </w:ins>
      <w:ins w:id="2003" w:author="S5-246578" w:date="2024-11-25T10:40:48Z">
        <w:r>
          <w:rPr>
            <w:lang w:eastAsia="zh-CN"/>
          </w:rPr>
          <w:t>may apply. For example, t</w:t>
        </w:r>
      </w:ins>
      <w:ins w:id="2004" w:author="S5-246578" w:date="2024-11-25T10:40:48Z">
        <w:r>
          <w:rPr>
            <w:rFonts w:hint="eastAsia"/>
            <w:lang w:eastAsia="zh-CN"/>
          </w:rPr>
          <w:t>he</w:t>
        </w:r>
      </w:ins>
      <w:ins w:id="2005" w:author="S5-246578" w:date="2024-11-25T10:40:48Z">
        <w:r>
          <w:rPr/>
          <w:t xml:space="preserve"> “</w:t>
        </w:r>
      </w:ins>
      <w:ins w:id="2006" w:author="S5-246578" w:date="2024-11-25T10:40:48Z">
        <w:r>
          <w:rPr>
            <w:rFonts w:cs="Arial"/>
            <w:szCs w:val="18"/>
          </w:rPr>
          <w:t xml:space="preserve">SDP Media Component” may hold the application binding information </w:t>
        </w:r>
      </w:ins>
      <w:ins w:id="2007" w:author="S5-246578" w:date="2024-11-25T10:40:48Z">
        <w:r>
          <w:rPr/>
          <w:t xml:space="preserve">via the "a=3gpp-req-app" attribute when media component is DC. The </w:t>
        </w:r>
      </w:ins>
      <w:ins w:id="2008" w:author="S5-246578" w:date="2024-11-25T10:40:48Z">
        <w:r>
          <w:rPr>
            <w:rFonts w:cs="Arial"/>
            <w:szCs w:val="18"/>
          </w:rPr>
          <w:t xml:space="preserve">application binding information </w:t>
        </w:r>
      </w:ins>
      <w:ins w:id="2009" w:author="S5-246578" w:date="2024-11-25T10:40:48Z">
        <w:r>
          <w:rPr/>
          <w:t>contains: the application identification via the "req-app-id" parameter, and the endpoints for the application DC via "app-dc-info" parameter, according to TS 26.114 [8] clause 6.2.13.</w:t>
        </w:r>
      </w:ins>
    </w:p>
    <w:p>
      <w:pPr>
        <w:pStyle w:val="6"/>
        <w:rPr>
          <w:ins w:id="2010" w:author="S5-246994" w:date="2024-11-25T10:45:29Z"/>
        </w:rPr>
      </w:pPr>
      <w:ins w:id="2011" w:author="S5-246994" w:date="2024-11-25T10:45:29Z">
        <w:bookmarkStart w:id="219" w:name="_Toc70"/>
        <w:r>
          <w:rPr/>
          <w:t>5.2.4.</w:t>
        </w:r>
      </w:ins>
      <w:ins w:id="2012" w:author="S5-246994" w:date="2024-11-25T10:45:32Z">
        <w:r>
          <w:rPr>
            <w:rFonts w:hint="eastAsia" w:eastAsia="宋体"/>
            <w:lang w:val="en-US" w:eastAsia="zh-CN"/>
          </w:rPr>
          <w:t>3</w:t>
        </w:r>
      </w:ins>
      <w:ins w:id="2013" w:author="S5-246994" w:date="2024-11-25T10:45:29Z">
        <w:r>
          <w:rPr/>
          <w:tab/>
        </w:r>
      </w:ins>
      <w:ins w:id="2014" w:author="S5-246994" w:date="2024-11-25T10:45:29Z">
        <w:r>
          <w:rPr>
            <w:rFonts w:hint="eastAsia"/>
            <w:lang w:eastAsia="zh-CN"/>
          </w:rPr>
          <w:t>Solu</w:t>
        </w:r>
      </w:ins>
      <w:ins w:id="2015" w:author="S5-246994" w:date="2024-11-25T10:45:29Z">
        <w:r>
          <w:rPr/>
          <w:t>tion #</w:t>
        </w:r>
      </w:ins>
      <w:ins w:id="2016" w:author="S5-246994" w:date="2024-11-25T10:45:44Z">
        <w:r>
          <w:rPr>
            <w:rFonts w:hint="eastAsia" w:eastAsia="宋体"/>
            <w:lang w:val="en-US" w:eastAsia="zh-CN"/>
          </w:rPr>
          <w:t>3</w:t>
        </w:r>
      </w:ins>
      <w:ins w:id="2017" w:author="S5-246994" w:date="2024-11-25T10:45:29Z">
        <w:r>
          <w:rPr/>
          <w:t xml:space="preserve">: DC application usage </w:t>
        </w:r>
      </w:ins>
      <w:ins w:id="2018" w:author="S5-246994" w:date="2024-11-25T10:45:29Z">
        <w:r>
          <w:rPr>
            <w:rFonts w:hint="eastAsia"/>
            <w:lang w:eastAsia="zh-CN"/>
          </w:rPr>
          <w:t>charging</w:t>
        </w:r>
      </w:ins>
      <w:ins w:id="2019" w:author="S5-246994" w:date="2024-11-25T10:45:29Z">
        <w:r>
          <w:rPr/>
          <w:t xml:space="preserve"> </w:t>
        </w:r>
      </w:ins>
      <w:ins w:id="2020" w:author="S5-246994" w:date="2024-11-25T10:45:29Z">
        <w:r>
          <w:rPr>
            <w:lang w:eastAsia="zh-CN"/>
          </w:rPr>
          <w:t>by data volume per IMS session</w:t>
        </w:r>
        <w:bookmarkEnd w:id="219"/>
      </w:ins>
    </w:p>
    <w:p>
      <w:pPr>
        <w:pStyle w:val="7"/>
        <w:rPr>
          <w:ins w:id="2021" w:author="S5-246994" w:date="2024-11-25T10:45:29Z"/>
          <w:bCs/>
        </w:rPr>
      </w:pPr>
      <w:ins w:id="2022" w:author="S5-246994" w:date="2024-11-25T10:45:29Z">
        <w:bookmarkStart w:id="220" w:name="_Toc31588"/>
        <w:r>
          <w:rPr>
            <w:bCs/>
          </w:rPr>
          <w:t>5.</w:t>
        </w:r>
      </w:ins>
      <w:ins w:id="2023" w:author="S5-246994" w:date="2024-11-25T10:45:29Z">
        <w:r>
          <w:rPr>
            <w:rFonts w:eastAsia="宋体"/>
            <w:bCs/>
            <w:lang w:val="en-US" w:eastAsia="zh-CN"/>
          </w:rPr>
          <w:t>2</w:t>
        </w:r>
      </w:ins>
      <w:ins w:id="2024" w:author="S5-246994" w:date="2024-11-25T10:45:29Z">
        <w:r>
          <w:rPr>
            <w:bCs/>
          </w:rPr>
          <w:t>.</w:t>
        </w:r>
      </w:ins>
      <w:ins w:id="2025" w:author="S5-246994" w:date="2024-11-25T10:45:29Z">
        <w:r>
          <w:rPr>
            <w:rFonts w:hint="eastAsia"/>
            <w:bCs/>
          </w:rPr>
          <w:t>4</w:t>
        </w:r>
      </w:ins>
      <w:ins w:id="2026" w:author="S5-246994" w:date="2024-11-25T10:45:29Z">
        <w:r>
          <w:rPr>
            <w:bCs/>
          </w:rPr>
          <w:t>.</w:t>
        </w:r>
      </w:ins>
      <w:ins w:id="2027" w:author="S5-246994" w:date="2024-11-25T10:45:36Z">
        <w:r>
          <w:rPr>
            <w:rFonts w:hint="eastAsia" w:eastAsia="宋体"/>
            <w:bCs/>
            <w:lang w:val="en-US" w:eastAsia="zh-CN"/>
          </w:rPr>
          <w:t>3</w:t>
        </w:r>
      </w:ins>
      <w:ins w:id="2028" w:author="S5-246994" w:date="2024-11-25T10:45:29Z">
        <w:r>
          <w:rPr>
            <w:bCs/>
          </w:rPr>
          <w:t>.1</w:t>
        </w:r>
      </w:ins>
      <w:ins w:id="2029" w:author="S5-246994" w:date="2024-11-25T10:45:29Z">
        <w:r>
          <w:rPr>
            <w:bCs/>
          </w:rPr>
          <w:tab/>
        </w:r>
      </w:ins>
      <w:ins w:id="2030" w:author="S5-246994" w:date="2024-11-25T10:45:29Z">
        <w:r>
          <w:rPr>
            <w:bCs/>
          </w:rPr>
          <w:t>General</w:t>
        </w:r>
        <w:bookmarkEnd w:id="220"/>
      </w:ins>
    </w:p>
    <w:p>
      <w:pPr>
        <w:rPr>
          <w:ins w:id="2031" w:author="S5-246994" w:date="2024-11-25T10:45:29Z"/>
          <w:lang w:eastAsia="zh-CN"/>
        </w:rPr>
      </w:pPr>
      <w:ins w:id="2032" w:author="S5-246994" w:date="2024-11-25T10:45:29Z">
        <w:r>
          <w:rPr>
            <w:lang w:eastAsia="zh-CN"/>
          </w:rPr>
          <w:t>This solution #</w:t>
        </w:r>
      </w:ins>
      <w:ins w:id="2033" w:author="S5-246994" w:date="2024-11-25T11:07:00Z">
        <w:r>
          <w:rPr>
            <w:rFonts w:hint="eastAsia"/>
            <w:lang w:val="en-US" w:eastAsia="zh-CN"/>
          </w:rPr>
          <w:t>3</w:t>
        </w:r>
      </w:ins>
      <w:ins w:id="2034" w:author="S5-246994" w:date="2024-11-25T10:45:29Z">
        <w:r>
          <w:rPr>
            <w:lang w:eastAsia="zh-CN"/>
          </w:rPr>
          <w:t xml:space="preserve"> resolves the key issues #1a and #1b for REQ_NG_RTC_CH-DCAPP-02. The </w:t>
        </w:r>
      </w:ins>
      <w:ins w:id="2035" w:author="S5-246994" w:date="2024-11-25T10:45:29Z">
        <w:r>
          <w:rPr>
            <w:rFonts w:hint="eastAsia"/>
            <w:lang w:eastAsia="zh-CN"/>
          </w:rPr>
          <w:t>SMF</w:t>
        </w:r>
      </w:ins>
      <w:ins w:id="2036" w:author="S5-246994" w:date="2024-11-25T10:45:29Z">
        <w:r>
          <w:rPr>
            <w:lang w:eastAsia="zh-CN"/>
          </w:rPr>
          <w:t xml:space="preserve"> charging specified in TS</w:t>
        </w:r>
      </w:ins>
      <w:ins w:id="2037" w:author="S5-246994" w:date="2024-11-25T10:45:29Z">
        <w:r>
          <w:rPr>
            <w:lang w:val="en-US" w:eastAsia="zh-CN"/>
          </w:rPr>
          <w:t> </w:t>
        </w:r>
      </w:ins>
      <w:ins w:id="2038" w:author="S5-246994" w:date="2024-11-25T10:45:29Z">
        <w:r>
          <w:rPr>
            <w:lang w:eastAsia="zh-CN"/>
          </w:rPr>
          <w:t>32.255</w:t>
        </w:r>
      </w:ins>
      <w:ins w:id="2039" w:author="S5-246994" w:date="2024-11-25T10:45:29Z">
        <w:r>
          <w:rPr>
            <w:lang w:val="en-US" w:eastAsia="zh-CN"/>
          </w:rPr>
          <w:t> </w:t>
        </w:r>
      </w:ins>
      <w:ins w:id="2040" w:author="S5-246994" w:date="2024-11-25T10:45:29Z">
        <w:r>
          <w:rPr>
            <w:lang w:eastAsia="zh-CN"/>
          </w:rPr>
          <w:t xml:space="preserve">[10] can support the </w:t>
        </w:r>
      </w:ins>
      <w:ins w:id="2041" w:author="S5-246994" w:date="2024-11-25T10:45:29Z">
        <w:r>
          <w:rPr>
            <w:rFonts w:hint="eastAsia"/>
            <w:lang w:eastAsia="zh-CN"/>
          </w:rPr>
          <w:t>volume</w:t>
        </w:r>
      </w:ins>
      <w:ins w:id="2042" w:author="S5-246994" w:date="2024-11-25T10:45:29Z">
        <w:r>
          <w:rPr>
            <w:lang w:eastAsia="zh-CN"/>
          </w:rPr>
          <w:t xml:space="preserve"> based charging for </w:t>
        </w:r>
      </w:ins>
      <w:ins w:id="2043" w:author="S5-246994" w:date="2024-11-25T10:45:29Z">
        <w:r>
          <w:rPr>
            <w:rFonts w:hint="eastAsia"/>
            <w:lang w:eastAsia="zh-CN"/>
          </w:rPr>
          <w:t>IMS</w:t>
        </w:r>
      </w:ins>
      <w:ins w:id="2044" w:author="S5-246994" w:date="2024-11-25T10:45:29Z">
        <w:r>
          <w:rPr>
            <w:lang w:eastAsia="zh-CN"/>
          </w:rPr>
          <w:t xml:space="preserve"> </w:t>
        </w:r>
      </w:ins>
      <w:ins w:id="2045" w:author="S5-246994" w:date="2024-11-25T10:45:29Z">
        <w:r>
          <w:rPr>
            <w:rFonts w:hint="eastAsia"/>
            <w:lang w:eastAsia="zh-CN"/>
          </w:rPr>
          <w:t>services</w:t>
        </w:r>
      </w:ins>
      <w:ins w:id="2046" w:author="S5-246994" w:date="2024-11-25T10:45:29Z">
        <w:r>
          <w:rPr>
            <w:lang w:eastAsia="zh-CN"/>
          </w:rPr>
          <w:t>, as specified in clause 5.1.18, on a per IMS DC session basis.</w:t>
        </w:r>
      </w:ins>
    </w:p>
    <w:p>
      <w:pPr>
        <w:pStyle w:val="7"/>
        <w:rPr>
          <w:ins w:id="2047" w:author="S5-246994" w:date="2024-11-25T10:45:29Z"/>
        </w:rPr>
      </w:pPr>
      <w:ins w:id="2048" w:author="S5-246994" w:date="2024-11-25T10:45:29Z">
        <w:bookmarkStart w:id="221" w:name="_Toc713"/>
        <w:r>
          <w:rPr>
            <w:rFonts w:hint="eastAsia" w:eastAsia="宋体"/>
            <w:lang w:val="en-US" w:eastAsia="zh-CN"/>
          </w:rPr>
          <w:t>5</w:t>
        </w:r>
      </w:ins>
      <w:ins w:id="2049" w:author="S5-246994" w:date="2024-11-25T10:45:29Z">
        <w:r>
          <w:rPr/>
          <w:t>.</w:t>
        </w:r>
      </w:ins>
      <w:ins w:id="2050" w:author="S5-246994" w:date="2024-11-25T10:45:29Z">
        <w:r>
          <w:rPr>
            <w:rFonts w:eastAsia="宋体"/>
            <w:lang w:val="en-US" w:eastAsia="zh-CN"/>
          </w:rPr>
          <w:t>2</w:t>
        </w:r>
      </w:ins>
      <w:ins w:id="2051" w:author="S5-246994" w:date="2024-11-25T10:45:29Z">
        <w:r>
          <w:rPr/>
          <w:t>.4.</w:t>
        </w:r>
      </w:ins>
      <w:ins w:id="2052" w:author="S5-246994" w:date="2024-11-25T10:45:39Z">
        <w:r>
          <w:rPr>
            <w:rFonts w:hint="eastAsia" w:eastAsia="宋体"/>
            <w:lang w:val="en-US" w:eastAsia="zh-CN"/>
          </w:rPr>
          <w:t>3</w:t>
        </w:r>
      </w:ins>
      <w:ins w:id="2053" w:author="S5-246994" w:date="2024-11-25T10:45:29Z">
        <w:r>
          <w:rPr/>
          <w:t>.</w:t>
        </w:r>
      </w:ins>
      <w:ins w:id="2054" w:author="S5-246994" w:date="2024-11-25T10:45:29Z">
        <w:r>
          <w:rPr>
            <w:rFonts w:hint="eastAsia" w:eastAsia="宋体"/>
            <w:lang w:val="en-US" w:eastAsia="zh-CN"/>
          </w:rPr>
          <w:t>2</w:t>
        </w:r>
      </w:ins>
      <w:ins w:id="2055" w:author="S5-246994" w:date="2024-11-25T10:45:29Z">
        <w:r>
          <w:rPr/>
          <w:tab/>
        </w:r>
      </w:ins>
      <w:ins w:id="2056" w:author="S5-246994" w:date="2024-11-25T10:45:29Z">
        <w:r>
          <w:rPr>
            <w:rFonts w:hint="eastAsia" w:eastAsia="宋体"/>
            <w:lang w:val="en-US" w:eastAsia="zh-CN"/>
          </w:rPr>
          <w:t>D</w:t>
        </w:r>
      </w:ins>
      <w:ins w:id="2057" w:author="S5-246994" w:date="2024-11-25T10:45:29Z">
        <w:r>
          <w:rPr>
            <w:rFonts w:hint="eastAsia"/>
          </w:rPr>
          <w:t>escription</w:t>
        </w:r>
        <w:bookmarkEnd w:id="221"/>
      </w:ins>
    </w:p>
    <w:p>
      <w:pPr>
        <w:rPr>
          <w:ins w:id="2058" w:author="S5-246994" w:date="2024-11-25T10:45:29Z"/>
          <w:lang w:eastAsia="zh-CN"/>
        </w:rPr>
      </w:pPr>
      <w:ins w:id="2059" w:author="S5-246994" w:date="2024-11-25T10:45:29Z">
        <w:r>
          <w:rPr/>
          <w:t xml:space="preserve">The caller and callee information are already supported in the PDU session charging information, which makes it possible to correlate the PDU session with IMS service. The volume is counted thoughout the whole IMS DC session, which may include more than one application DC. </w:t>
        </w:r>
      </w:ins>
    </w:p>
    <w:p>
      <w:pPr>
        <w:pStyle w:val="111"/>
        <w:rPr>
          <w:lang w:val="en-US" w:eastAsia="zh-CN"/>
        </w:rPr>
      </w:pPr>
    </w:p>
    <w:p>
      <w:pPr>
        <w:pStyle w:val="100"/>
        <w:overflowPunct w:val="0"/>
        <w:autoSpaceDE w:val="0"/>
        <w:autoSpaceDN w:val="0"/>
        <w:adjustRightInd w:val="0"/>
        <w:textAlignment w:val="baseline"/>
        <w:rPr>
          <w:del w:id="2060" w:author="HW01" w:date="2024-10-25T17:17:00Z"/>
          <w:lang w:eastAsia="en-GB"/>
        </w:rPr>
      </w:pPr>
      <w:del w:id="2061" w:author="HW01" w:date="2024-10-25T17:17:00Z">
        <w:r>
          <w:rPr>
            <w:rFonts w:eastAsia="Times New Roman"/>
            <w:lang w:eastAsia="en-GB"/>
          </w:rPr>
          <w:delText xml:space="preserve">Note: Step 21 to 24 described four different sources of DC application download. Once UE decided the source for download, one of the steps will be performed to download the applications. In this case, the charging step 2xch-a may be triggered after either one of the steps 21-24. </w:delText>
        </w:r>
      </w:del>
    </w:p>
    <w:p>
      <w:pPr>
        <w:pStyle w:val="112"/>
        <w:overflowPunct w:val="0"/>
        <w:autoSpaceDE w:val="0"/>
        <w:autoSpaceDN w:val="0"/>
        <w:adjustRightInd w:val="0"/>
        <w:ind w:left="1559" w:hanging="1276"/>
        <w:textAlignment w:val="baseline"/>
        <w:rPr>
          <w:del w:id="2062" w:author="HW01" w:date="2024-10-25T17:17:00Z"/>
          <w:lang w:eastAsia="en-GB"/>
        </w:rPr>
      </w:pPr>
      <w:del w:id="2063" w:author="HW01" w:date="2024-10-25T17:17:00Z">
        <w:r>
          <w:rPr>
            <w:rFonts w:eastAsia="Times New Roman"/>
            <w:lang w:eastAsia="en-GB"/>
          </w:rPr>
          <w:delText xml:space="preserve">Editor’s Note: The trigger step is FFS. </w:delText>
        </w:r>
      </w:del>
    </w:p>
    <w:p>
      <w:pPr>
        <w:pStyle w:val="5"/>
        <w:rPr>
          <w:ins w:id="2064" w:author="S5-246995" w:date="2024-11-25T10:48:10Z"/>
        </w:rPr>
      </w:pPr>
      <w:bookmarkStart w:id="222" w:name="_Toc7168"/>
      <w:bookmarkStart w:id="223" w:name="_Toc590"/>
      <w:bookmarkStart w:id="224" w:name="_Toc129080262"/>
      <w:bookmarkStart w:id="225" w:name="_Toc14662"/>
      <w:bookmarkStart w:id="226" w:name="_Toc11700"/>
      <w:bookmarkStart w:id="227" w:name="_Toc13517"/>
      <w:bookmarkStart w:id="228" w:name="_Toc129079799"/>
      <w:bookmarkStart w:id="229" w:name="_Toc1715"/>
      <w:bookmarkStart w:id="230" w:name="_Toc26268"/>
      <w:r>
        <w:rPr>
          <w:rFonts w:hint="eastAsia"/>
          <w:lang w:eastAsia="zh-CN"/>
        </w:rPr>
        <w:t>5</w:t>
      </w:r>
      <w:r>
        <w:t>.</w:t>
      </w:r>
      <w:r>
        <w:rPr>
          <w:rFonts w:hint="eastAsia" w:eastAsia="宋体"/>
          <w:lang w:val="en-US" w:eastAsia="zh-CN"/>
        </w:rPr>
        <w:t>2</w:t>
      </w:r>
      <w:r>
        <w:t>.</w:t>
      </w:r>
      <w:r>
        <w:rPr>
          <w:rFonts w:hint="eastAsia"/>
          <w:lang w:eastAsia="zh-CN"/>
        </w:rPr>
        <w:t>5</w:t>
      </w:r>
      <w:r>
        <w:tab/>
      </w:r>
      <w:r>
        <w:t>Evaluation</w:t>
      </w:r>
      <w:bookmarkEnd w:id="222"/>
      <w:bookmarkEnd w:id="223"/>
      <w:bookmarkEnd w:id="224"/>
      <w:bookmarkEnd w:id="225"/>
      <w:bookmarkEnd w:id="226"/>
      <w:bookmarkEnd w:id="227"/>
      <w:bookmarkEnd w:id="228"/>
      <w:bookmarkEnd w:id="229"/>
      <w:bookmarkEnd w:id="230"/>
    </w:p>
    <w:p>
      <w:pPr>
        <w:rPr>
          <w:ins w:id="2065" w:author="S5-246995" w:date="2024-11-25T10:48:12Z"/>
        </w:rPr>
      </w:pPr>
      <w:ins w:id="2066" w:author="S5-246995" w:date="2024-11-25T10:48:12Z">
        <w:r>
          <w:rPr>
            <w:rFonts w:hint="eastAsia"/>
            <w:lang w:eastAsia="zh-CN"/>
          </w:rPr>
          <w:t>Solution</w:t>
        </w:r>
      </w:ins>
      <w:ins w:id="2067" w:author="S5-246995" w:date="2024-11-25T10:48:12Z">
        <w:r>
          <w:rPr/>
          <w:t xml:space="preserve"> #1 proposed to charge based on the DC application download. This requires DCSF as a new CTF to collect and report DC application download information to CHF. </w:t>
        </w:r>
      </w:ins>
    </w:p>
    <w:p>
      <w:pPr>
        <w:rPr>
          <w:ins w:id="2068" w:author="S5-246995" w:date="2024-11-25T10:48:12Z"/>
        </w:rPr>
      </w:pPr>
      <w:ins w:id="2069" w:author="S5-246995" w:date="2024-11-25T10:48:12Z">
        <w:r>
          <w:rPr>
            <w:rFonts w:hint="eastAsia"/>
            <w:lang w:eastAsia="zh-CN"/>
          </w:rPr>
          <w:t>Solution</w:t>
        </w:r>
      </w:ins>
      <w:ins w:id="2070" w:author="S5-246995" w:date="2024-11-25T10:48:12Z">
        <w:r>
          <w:rPr/>
          <w:t xml:space="preserve"> #</w:t>
        </w:r>
      </w:ins>
      <w:ins w:id="2071" w:author="S5-246995" w:date="2024-11-25T10:48:17Z">
        <w:r>
          <w:rPr>
            <w:rFonts w:hint="eastAsia" w:eastAsia="宋体"/>
            <w:lang w:val="en-US" w:eastAsia="zh-CN"/>
          </w:rPr>
          <w:t>2</w:t>
        </w:r>
      </w:ins>
      <w:ins w:id="2072" w:author="S5-246995" w:date="2024-11-25T10:48:12Z">
        <w:r>
          <w:rPr/>
          <w:t xml:space="preserve"> </w:t>
        </w:r>
      </w:ins>
      <w:ins w:id="2073" w:author="S5-246995" w:date="2024-11-25T10:48:12Z">
        <w:r>
          <w:rPr>
            <w:lang w:eastAsia="zh-CN"/>
          </w:rPr>
          <w:t>proposed</w:t>
        </w:r>
      </w:ins>
      <w:ins w:id="2074" w:author="S5-246995" w:date="2024-11-25T10:48:12Z">
        <w:r>
          <w:rPr/>
          <w:t xml:space="preserve"> </w:t>
        </w:r>
      </w:ins>
      <w:ins w:id="2075" w:author="S5-246995" w:date="2024-11-25T10:48:12Z">
        <w:r>
          <w:rPr>
            <w:lang w:eastAsia="zh-CN"/>
          </w:rPr>
          <w:t xml:space="preserve">to charge based on the </w:t>
        </w:r>
      </w:ins>
      <w:ins w:id="2076" w:author="S5-246995" w:date="2024-11-25T10:48:12Z">
        <w:r>
          <w:rPr/>
          <w:t>DC application usage duration. The charging information can reuse the existing IE in IMS charging. The charging principle may be extended to describe the support for duration based charging per DC application.</w:t>
        </w:r>
      </w:ins>
    </w:p>
    <w:p>
      <w:pPr>
        <w:rPr>
          <w:ins w:id="2077" w:author="S5-246995" w:date="2024-11-25T10:48:12Z"/>
        </w:rPr>
      </w:pPr>
      <w:ins w:id="2078" w:author="S5-246995" w:date="2024-11-25T10:48:12Z">
        <w:r>
          <w:rPr>
            <w:rFonts w:hint="eastAsia"/>
            <w:lang w:eastAsia="zh-CN"/>
          </w:rPr>
          <w:t>Solution</w:t>
        </w:r>
      </w:ins>
      <w:ins w:id="2079" w:author="S5-246995" w:date="2024-11-25T10:48:12Z">
        <w:r>
          <w:rPr/>
          <w:t xml:space="preserve"> #</w:t>
        </w:r>
      </w:ins>
      <w:ins w:id="2080" w:author="S5-246995" w:date="2024-11-25T10:48:20Z">
        <w:r>
          <w:rPr>
            <w:rFonts w:hint="eastAsia" w:eastAsia="宋体"/>
            <w:lang w:val="en-US" w:eastAsia="zh-CN"/>
          </w:rPr>
          <w:t>3</w:t>
        </w:r>
      </w:ins>
      <w:ins w:id="2081" w:author="S5-246995" w:date="2024-11-25T10:48:12Z">
        <w:r>
          <w:rPr/>
          <w:t xml:space="preserve"> </w:t>
        </w:r>
      </w:ins>
      <w:ins w:id="2082" w:author="S5-246995" w:date="2024-11-25T10:48:12Z">
        <w:r>
          <w:rPr>
            <w:lang w:eastAsia="zh-CN"/>
          </w:rPr>
          <w:t>proposed</w:t>
        </w:r>
      </w:ins>
      <w:ins w:id="2083" w:author="S5-246995" w:date="2024-11-25T10:48:12Z">
        <w:r>
          <w:rPr/>
          <w:t xml:space="preserve"> </w:t>
        </w:r>
      </w:ins>
      <w:ins w:id="2084" w:author="S5-246995" w:date="2024-11-25T10:48:12Z">
        <w:r>
          <w:rPr>
            <w:lang w:eastAsia="zh-CN"/>
          </w:rPr>
          <w:t xml:space="preserve">to charge based on the </w:t>
        </w:r>
      </w:ins>
      <w:ins w:id="2085" w:author="S5-246995" w:date="2024-11-25T10:48:12Z">
        <w:r>
          <w:rPr/>
          <w:t>data volume consumed during DC application usage on per IMS DC session basis. The SMF charging can already support this solu</w:t>
        </w:r>
      </w:ins>
      <w:ins w:id="2086" w:author="S5-246995" w:date="2024-11-25T10:48:49Z">
        <w:r>
          <w:rPr>
            <w:rFonts w:hint="eastAsia" w:eastAsia="宋体"/>
            <w:lang w:val="en-US" w:eastAsia="zh-CN"/>
          </w:rPr>
          <w:t>t</w:t>
        </w:r>
      </w:ins>
      <w:ins w:id="2087" w:author="S5-246995" w:date="2024-11-25T10:48:12Z">
        <w:r>
          <w:rPr/>
          <w:t>ion. However, this solution does not distinguish the volume consumed for each application, when the IMS DC session involved more than one application DC.</w:t>
        </w:r>
      </w:ins>
    </w:p>
    <w:p/>
    <w:p>
      <w:pPr>
        <w:pStyle w:val="5"/>
      </w:pPr>
      <w:bookmarkStart w:id="231" w:name="_Toc129080263"/>
      <w:bookmarkStart w:id="232" w:name="_Toc22005"/>
      <w:bookmarkStart w:id="233" w:name="_Toc3940"/>
      <w:bookmarkStart w:id="234" w:name="_Toc7611"/>
      <w:bookmarkStart w:id="235" w:name="_Toc613"/>
      <w:bookmarkStart w:id="236" w:name="_Toc3608"/>
      <w:bookmarkStart w:id="237" w:name="_Toc727"/>
      <w:bookmarkStart w:id="238" w:name="_Toc129079800"/>
      <w:bookmarkStart w:id="239" w:name="_Toc8563"/>
      <w:r>
        <w:rPr>
          <w:rFonts w:hint="eastAsia"/>
          <w:lang w:eastAsia="zh-CN"/>
        </w:rPr>
        <w:t>5</w:t>
      </w:r>
      <w:r>
        <w:t>.</w:t>
      </w:r>
      <w:r>
        <w:rPr>
          <w:rFonts w:hint="eastAsia" w:eastAsia="宋体"/>
          <w:lang w:val="en-US" w:eastAsia="zh-CN"/>
        </w:rPr>
        <w:t>2</w:t>
      </w:r>
      <w:r>
        <w:t>.6</w:t>
      </w:r>
      <w:r>
        <w:tab/>
      </w:r>
      <w:r>
        <w:t>Conclusion</w:t>
      </w:r>
      <w:bookmarkEnd w:id="231"/>
      <w:bookmarkEnd w:id="232"/>
      <w:bookmarkEnd w:id="233"/>
      <w:bookmarkEnd w:id="234"/>
      <w:bookmarkEnd w:id="235"/>
      <w:bookmarkEnd w:id="236"/>
      <w:bookmarkEnd w:id="237"/>
      <w:bookmarkEnd w:id="238"/>
      <w:bookmarkEnd w:id="239"/>
    </w:p>
    <w:p>
      <w:pPr>
        <w:pStyle w:val="4"/>
      </w:pPr>
      <w:bookmarkStart w:id="240" w:name="_Toc129079779"/>
      <w:bookmarkStart w:id="241" w:name="_Toc129080242"/>
      <w:bookmarkStart w:id="242" w:name="_Toc27946"/>
      <w:bookmarkStart w:id="243" w:name="_Toc20962"/>
      <w:bookmarkStart w:id="244" w:name="_Toc71"/>
      <w:bookmarkStart w:id="245" w:name="_Toc19250"/>
      <w:bookmarkStart w:id="246" w:name="_Toc865"/>
      <w:bookmarkStart w:id="247" w:name="_Toc6551"/>
      <w:bookmarkStart w:id="248" w:name="_Toc23527"/>
      <w:r>
        <w:rPr>
          <w:rFonts w:hint="eastAsia"/>
          <w:lang w:eastAsia="zh-CN"/>
        </w:rPr>
        <w:t>5</w:t>
      </w:r>
      <w:r>
        <w:t>.</w:t>
      </w:r>
      <w:r>
        <w:rPr>
          <w:rFonts w:hint="eastAsia" w:eastAsia="宋体"/>
          <w:lang w:val="en-US" w:eastAsia="zh-CN"/>
        </w:rPr>
        <w:t>3</w:t>
      </w:r>
      <w:r>
        <w:tab/>
      </w:r>
      <w:r>
        <w:t xml:space="preserve">Topic </w:t>
      </w:r>
      <w:r>
        <w:rPr>
          <w:rFonts w:hint="eastAsia" w:eastAsia="宋体"/>
          <w:lang w:val="en-US" w:eastAsia="zh-CN"/>
        </w:rPr>
        <w:t>3</w:t>
      </w:r>
      <w:r>
        <w:t xml:space="preserve">: </w:t>
      </w:r>
      <w:bookmarkEnd w:id="240"/>
      <w:bookmarkEnd w:id="241"/>
      <w:r>
        <w:rPr>
          <w:rFonts w:eastAsia="等线"/>
        </w:rPr>
        <w:t>Support IMS network capabilities exposure</w:t>
      </w:r>
      <w:bookmarkEnd w:id="242"/>
      <w:bookmarkEnd w:id="243"/>
      <w:bookmarkEnd w:id="244"/>
      <w:bookmarkEnd w:id="245"/>
      <w:bookmarkEnd w:id="246"/>
      <w:bookmarkEnd w:id="247"/>
      <w:bookmarkEnd w:id="248"/>
    </w:p>
    <w:p>
      <w:pPr>
        <w:pStyle w:val="5"/>
      </w:pPr>
      <w:bookmarkStart w:id="249" w:name="_Toc129080243"/>
      <w:bookmarkStart w:id="250" w:name="_Toc15622"/>
      <w:bookmarkStart w:id="251" w:name="_Toc28001"/>
      <w:bookmarkStart w:id="252" w:name="_Toc110"/>
      <w:bookmarkStart w:id="253" w:name="_Toc22215"/>
      <w:bookmarkStart w:id="254" w:name="_Toc129079780"/>
      <w:bookmarkStart w:id="255" w:name="_Toc31021"/>
      <w:bookmarkStart w:id="256" w:name="_Toc32371"/>
      <w:bookmarkStart w:id="257" w:name="_Toc26833"/>
      <w:r>
        <w:rPr>
          <w:lang w:eastAsia="zh-CN"/>
        </w:rPr>
        <w:t>5</w:t>
      </w:r>
      <w:r>
        <w:t>.</w:t>
      </w:r>
      <w:r>
        <w:rPr>
          <w:rFonts w:hint="eastAsia" w:eastAsia="宋体"/>
          <w:lang w:val="en-US" w:eastAsia="zh-CN"/>
        </w:rPr>
        <w:t>3</w:t>
      </w:r>
      <w:r>
        <w:t>.1</w:t>
      </w:r>
      <w:r>
        <w:tab/>
      </w:r>
      <w:r>
        <w:t>Use cases</w:t>
      </w:r>
      <w:bookmarkEnd w:id="249"/>
      <w:bookmarkEnd w:id="250"/>
      <w:bookmarkEnd w:id="251"/>
      <w:bookmarkEnd w:id="252"/>
      <w:bookmarkEnd w:id="253"/>
      <w:bookmarkEnd w:id="254"/>
      <w:bookmarkEnd w:id="255"/>
      <w:bookmarkEnd w:id="256"/>
      <w:bookmarkEnd w:id="257"/>
    </w:p>
    <w:p>
      <w:pPr>
        <w:pStyle w:val="6"/>
      </w:pPr>
      <w:bookmarkStart w:id="258" w:name="_Toc129079781"/>
      <w:bookmarkStart w:id="259" w:name="_Toc129080244"/>
      <w:bookmarkStart w:id="260" w:name="_Toc5343"/>
      <w:bookmarkStart w:id="261" w:name="_Toc16787"/>
      <w:bookmarkStart w:id="262" w:name="_Toc15782"/>
      <w:bookmarkStart w:id="263" w:name="_Toc23117"/>
      <w:bookmarkStart w:id="264" w:name="_Toc2584"/>
      <w:bookmarkStart w:id="265" w:name="_Toc18522"/>
      <w:bookmarkStart w:id="266" w:name="_Toc22848"/>
      <w:r>
        <w:t>5.</w:t>
      </w:r>
      <w:r>
        <w:rPr>
          <w:rFonts w:hint="eastAsia" w:eastAsia="宋体"/>
          <w:lang w:val="en-US" w:eastAsia="zh-CN"/>
        </w:rPr>
        <w:t>3</w:t>
      </w:r>
      <w:r>
        <w:t>.1.1</w:t>
      </w:r>
      <w:r>
        <w:tab/>
      </w:r>
      <w:r>
        <w:t xml:space="preserve">Use case #1: </w:t>
      </w:r>
      <w:bookmarkEnd w:id="258"/>
      <w:bookmarkEnd w:id="259"/>
      <w:r>
        <w:t xml:space="preserve">IMS network capabilities exposure to an external </w:t>
      </w:r>
      <w:r>
        <w:rPr>
          <w:rFonts w:hint="eastAsia"/>
          <w:lang w:eastAsia="zh-CN"/>
        </w:rPr>
        <w:t>NF</w:t>
      </w:r>
      <w:r>
        <w:t>/AF</w:t>
      </w:r>
      <w:bookmarkEnd w:id="260"/>
      <w:bookmarkEnd w:id="261"/>
      <w:bookmarkEnd w:id="262"/>
      <w:bookmarkEnd w:id="263"/>
      <w:bookmarkEnd w:id="264"/>
      <w:bookmarkEnd w:id="265"/>
      <w:bookmarkEnd w:id="266"/>
    </w:p>
    <w:p>
      <w:pPr>
        <w:snapToGrid w:val="0"/>
        <w:spacing w:after="156" w:afterLines="50"/>
        <w:rPr>
          <w:rFonts w:eastAsia="等线"/>
        </w:rPr>
      </w:pPr>
      <w:bookmarkStart w:id="267" w:name="_Toc12653"/>
      <w:bookmarkStart w:id="268" w:name="_Toc30829"/>
      <w:bookmarkStart w:id="269" w:name="_Toc28769"/>
      <w:bookmarkStart w:id="270" w:name="_Toc129079784"/>
      <w:bookmarkStart w:id="271" w:name="_Toc701"/>
      <w:bookmarkStart w:id="272" w:name="_Toc32095"/>
      <w:bookmarkStart w:id="273" w:name="_Toc23519"/>
      <w:bookmarkStart w:id="274" w:name="_Toc129080247"/>
      <w:r>
        <w:rPr>
          <w:lang w:eastAsia="zh-CN"/>
        </w:rPr>
        <w:t>IMS network exposes its capabilities to an external NF/AF through the NEF.</w:t>
      </w:r>
      <w:r>
        <w:rPr>
          <w:rFonts w:eastAsia="等线"/>
        </w:rPr>
        <w:t xml:space="preserve"> It includes the following scenarios:</w:t>
      </w:r>
    </w:p>
    <w:p>
      <w:pPr>
        <w:pStyle w:val="111"/>
        <w:overflowPunct w:val="0"/>
        <w:autoSpaceDE w:val="0"/>
        <w:autoSpaceDN w:val="0"/>
        <w:adjustRightInd w:val="0"/>
        <w:snapToGrid w:val="0"/>
        <w:spacing w:after="156" w:afterLines="50"/>
        <w:textAlignment w:val="baseline"/>
        <w:rPr>
          <w:lang w:val="en-US" w:eastAsia="zh-CN" w:bidi="ar"/>
        </w:rPr>
      </w:pPr>
      <w:r>
        <w:rPr>
          <w:rFonts w:hint="eastAsia"/>
          <w:lang w:val="en-US" w:eastAsia="zh-CN" w:bidi="ar"/>
        </w:rPr>
        <w:t>-</w:t>
      </w:r>
      <w:r>
        <w:rPr>
          <w:lang w:val="en-US" w:eastAsia="zh-CN" w:bidi="ar"/>
        </w:rPr>
        <w:tab/>
      </w:r>
      <w:r>
        <w:rPr>
          <w:lang w:val="en-US" w:eastAsia="zh-CN" w:bidi="ar"/>
        </w:rPr>
        <w:t>IMS DC related and non-IMS DC related events can be subscribed/notified. These events can be subscriber specific or non-subscrib</w:t>
      </w:r>
      <w:del w:id="2088" w:author="Huawei" w:date="2024-11-01T16:20:00Z">
        <w:r>
          <w:rPr>
            <w:lang w:val="en-US" w:eastAsia="zh-CN" w:bidi="ar"/>
          </w:rPr>
          <w:delText>i</w:delText>
        </w:r>
      </w:del>
      <w:r>
        <w:rPr>
          <w:lang w:val="en-US" w:eastAsia="zh-CN" w:bidi="ar"/>
        </w:rPr>
        <w:t xml:space="preserve">er specific. </w:t>
      </w:r>
      <w:r>
        <w:t>A subscriber specific event is e.g. an event like "user A has registered to the network or has established a call", a non-subscriber event is e.g. an event like "a user has called number 800-123456" where 800-123456 is a service number.</w:t>
      </w:r>
    </w:p>
    <w:p>
      <w:pPr>
        <w:pStyle w:val="111"/>
        <w:overflowPunct w:val="0"/>
        <w:autoSpaceDE w:val="0"/>
        <w:autoSpaceDN w:val="0"/>
        <w:adjustRightInd w:val="0"/>
        <w:snapToGrid w:val="0"/>
        <w:spacing w:after="156" w:afterLines="50"/>
        <w:textAlignment w:val="baseline"/>
        <w:rPr>
          <w:lang w:val="en-US" w:eastAsia="zh-CN" w:bidi="ar"/>
        </w:rPr>
      </w:pPr>
      <w:r>
        <w:rPr>
          <w:rFonts w:hint="eastAsia"/>
          <w:lang w:val="en-US" w:eastAsia="zh-CN" w:bidi="ar"/>
        </w:rPr>
        <w:t>-</w:t>
      </w:r>
      <w:r>
        <w:rPr>
          <w:lang w:val="en-US" w:eastAsia="zh-CN" w:bidi="ar"/>
        </w:rPr>
        <w:tab/>
      </w:r>
      <w:r>
        <w:rPr>
          <w:lang w:val="en-US" w:eastAsia="zh-CN" w:bidi="ar"/>
        </w:rPr>
        <w:t>Network capabilities such as establishing, updating and terminating of bootstrap data channel and P2A/P2A2P/P2P application data channel can be invoked.</w:t>
      </w:r>
    </w:p>
    <w:p>
      <w:pPr>
        <w:snapToGrid w:val="0"/>
        <w:spacing w:after="156" w:afterLines="50"/>
      </w:pPr>
      <w:r>
        <w:t xml:space="preserve">Charged Party: An external NF/AF which invokes the Northbound APIs of IMS network exposed through the NEF. </w:t>
      </w:r>
    </w:p>
    <w:p>
      <w:pPr>
        <w:snapToGrid w:val="0"/>
        <w:spacing w:after="156" w:afterLines="50"/>
        <w:rPr>
          <w:lang w:eastAsia="zh-CN"/>
        </w:rPr>
      </w:pPr>
      <w:r>
        <w:rPr>
          <w:lang w:eastAsia="zh-CN"/>
        </w:rPr>
        <w:t xml:space="preserve">Charging Party: IMS operator who charge the external NF/AF for invoking the Northbound APIs of IMS network exposed through the NEF. </w:t>
      </w:r>
    </w:p>
    <w:p>
      <w:pPr>
        <w:snapToGrid w:val="0"/>
        <w:spacing w:after="156" w:afterLines="50"/>
      </w:pPr>
      <w:r>
        <w:rPr>
          <w:lang w:eastAsia="zh-CN"/>
        </w:rPr>
        <w:t>The potential charging requirements for this UC are: REQ-NG_RTC_CH_EXP-01</w:t>
      </w:r>
      <w:r>
        <w:t>.</w:t>
      </w:r>
    </w:p>
    <w:p>
      <w:pPr>
        <w:pStyle w:val="5"/>
      </w:pPr>
      <w:bookmarkStart w:id="275" w:name="_Toc30787"/>
      <w:r>
        <w:rPr>
          <w:lang w:eastAsia="zh-CN"/>
        </w:rPr>
        <w:t>5</w:t>
      </w:r>
      <w:r>
        <w:t>.</w:t>
      </w:r>
      <w:r>
        <w:rPr>
          <w:rFonts w:hint="eastAsia" w:eastAsia="宋体"/>
          <w:lang w:val="en-US" w:eastAsia="zh-CN"/>
        </w:rPr>
        <w:t>3</w:t>
      </w:r>
      <w:r>
        <w:t>.</w:t>
      </w:r>
      <w:r>
        <w:rPr>
          <w:lang w:eastAsia="zh-CN"/>
        </w:rPr>
        <w:t>2</w:t>
      </w:r>
      <w:r>
        <w:tab/>
      </w:r>
      <w:r>
        <w:t>Potential charging requirements</w:t>
      </w:r>
      <w:bookmarkEnd w:id="267"/>
      <w:bookmarkEnd w:id="268"/>
      <w:bookmarkEnd w:id="269"/>
      <w:bookmarkEnd w:id="270"/>
      <w:bookmarkEnd w:id="271"/>
      <w:bookmarkEnd w:id="272"/>
      <w:bookmarkEnd w:id="273"/>
      <w:bookmarkEnd w:id="274"/>
      <w:bookmarkEnd w:id="275"/>
    </w:p>
    <w:p>
      <w:r>
        <w:rPr>
          <w:rFonts w:eastAsia="Malgun Gothic"/>
          <w:b/>
          <w:lang w:eastAsia="ko-KR"/>
        </w:rPr>
        <w:t>REQ-</w:t>
      </w:r>
      <w:r>
        <w:rPr>
          <w:b/>
          <w:lang w:eastAsia="zh-CN"/>
        </w:rPr>
        <w:t>NG_RTC_CH_EXP</w:t>
      </w:r>
      <w:r>
        <w:rPr>
          <w:rFonts w:eastAsia="Malgun Gothic"/>
          <w:b/>
          <w:lang w:eastAsia="ko-KR"/>
        </w:rPr>
        <w:t>-</w:t>
      </w:r>
      <w:r>
        <w:rPr>
          <w:b/>
          <w:lang w:eastAsia="zh-CN"/>
        </w:rPr>
        <w:t>01:</w:t>
      </w:r>
      <w:r>
        <w:t xml:space="preserve"> The IMS network should support converged charging for invoking </w:t>
      </w:r>
      <w:r>
        <w:rPr>
          <w:lang w:eastAsia="zh-CN"/>
        </w:rPr>
        <w:t>the Northbound APIs of IMS network through the NEF</w:t>
      </w:r>
      <w:r>
        <w:t>.</w:t>
      </w:r>
    </w:p>
    <w:p>
      <w:pPr>
        <w:pStyle w:val="5"/>
        <w:rPr>
          <w:lang w:eastAsia="zh-CN"/>
        </w:rPr>
      </w:pPr>
      <w:bookmarkStart w:id="276" w:name="_Toc20067"/>
      <w:bookmarkStart w:id="277" w:name="_Toc129079785"/>
      <w:bookmarkStart w:id="278" w:name="_Toc13047"/>
      <w:bookmarkStart w:id="279" w:name="_Toc27304"/>
      <w:bookmarkStart w:id="280" w:name="_Toc4756"/>
      <w:bookmarkStart w:id="281" w:name="_Toc17715"/>
      <w:bookmarkStart w:id="282" w:name="_Toc129080248"/>
      <w:bookmarkStart w:id="283" w:name="_Toc24510"/>
      <w:bookmarkStart w:id="284" w:name="_Toc11928"/>
      <w:r>
        <w:rPr>
          <w:lang w:eastAsia="zh-CN"/>
        </w:rPr>
        <w:t>5</w:t>
      </w:r>
      <w:r>
        <w:t>.</w:t>
      </w:r>
      <w:r>
        <w:rPr>
          <w:rFonts w:hint="eastAsia" w:eastAsia="宋体"/>
          <w:lang w:val="en-US" w:eastAsia="zh-CN"/>
        </w:rPr>
        <w:t>3</w:t>
      </w:r>
      <w:r>
        <w:t>.</w:t>
      </w:r>
      <w:r>
        <w:rPr>
          <w:lang w:eastAsia="zh-CN"/>
        </w:rPr>
        <w:t>3</w:t>
      </w:r>
      <w:r>
        <w:tab/>
      </w:r>
      <w:r>
        <w:t>Key issues</w:t>
      </w:r>
      <w:bookmarkEnd w:id="276"/>
      <w:bookmarkEnd w:id="277"/>
      <w:bookmarkEnd w:id="278"/>
      <w:bookmarkEnd w:id="279"/>
      <w:bookmarkEnd w:id="280"/>
      <w:bookmarkEnd w:id="281"/>
      <w:bookmarkEnd w:id="282"/>
      <w:bookmarkEnd w:id="283"/>
      <w:bookmarkEnd w:id="284"/>
    </w:p>
    <w:p>
      <w:r>
        <w:t xml:space="preserve">The following key issues are identified considering </w:t>
      </w:r>
      <w:r>
        <w:rPr>
          <w:rFonts w:eastAsia="Malgun Gothic"/>
          <w:lang w:eastAsia="ko-KR"/>
        </w:rPr>
        <w:t>REQ-</w:t>
      </w:r>
      <w:r>
        <w:rPr>
          <w:lang w:eastAsia="zh-CN"/>
        </w:rPr>
        <w:t>NG_RTC_CH_EXP</w:t>
      </w:r>
      <w:r>
        <w:rPr>
          <w:rFonts w:eastAsia="Malgun Gothic"/>
          <w:lang w:eastAsia="ko-KR"/>
        </w:rPr>
        <w:t>-</w:t>
      </w:r>
      <w:r>
        <w:rPr>
          <w:lang w:eastAsia="zh-CN"/>
        </w:rPr>
        <w:t>01</w:t>
      </w:r>
      <w:r>
        <w:t>:</w:t>
      </w:r>
    </w:p>
    <w:p>
      <w:pPr>
        <w:pStyle w:val="111"/>
      </w:pPr>
      <w:r>
        <w:t>-</w:t>
      </w:r>
      <w:r>
        <w:tab/>
      </w:r>
      <w:r>
        <w:rPr>
          <w:b/>
          <w:bCs/>
        </w:rPr>
        <w:t>Key Issue #1a</w:t>
      </w:r>
      <w:r>
        <w:t xml:space="preserve">: Identification of the charging information to support converged charging for invoking </w:t>
      </w:r>
      <w:r>
        <w:rPr>
          <w:lang w:eastAsia="zh-CN"/>
        </w:rPr>
        <w:t>the Northbound APIs of IMS network through the NEF</w:t>
      </w:r>
      <w:r>
        <w:t>.</w:t>
      </w:r>
    </w:p>
    <w:p>
      <w:pPr>
        <w:pStyle w:val="111"/>
      </w:pPr>
      <w:r>
        <w:t>-</w:t>
      </w:r>
      <w:r>
        <w:tab/>
      </w:r>
      <w:r>
        <w:rPr>
          <w:b/>
          <w:bCs/>
        </w:rPr>
        <w:t>Key Issue #1b</w:t>
      </w:r>
      <w:r>
        <w:t>: Identification of the main interactions with the NFs to obtain the charging information.</w:t>
      </w:r>
    </w:p>
    <w:p>
      <w:pPr>
        <w:pStyle w:val="5"/>
        <w:rPr>
          <w:rFonts w:hint="eastAsia"/>
          <w:lang w:val="en-US" w:eastAsia="zh-CN"/>
        </w:rPr>
      </w:pPr>
      <w:bookmarkStart w:id="285" w:name="_Toc9795"/>
      <w:bookmarkStart w:id="286" w:name="_Toc24789"/>
      <w:r>
        <w:rPr>
          <w:rFonts w:hint="eastAsia"/>
          <w:lang w:val="en-US" w:eastAsia="zh-CN"/>
        </w:rPr>
        <w:t>5.3.4</w:t>
      </w:r>
      <w:r>
        <w:rPr>
          <w:rFonts w:hint="eastAsia"/>
          <w:lang w:val="en-US" w:eastAsia="zh-CN"/>
        </w:rPr>
        <w:tab/>
      </w:r>
      <w:r>
        <w:rPr>
          <w:rFonts w:hint="eastAsia"/>
          <w:lang w:val="en-US" w:eastAsia="zh-CN"/>
        </w:rPr>
        <w:t>Possible solutions</w:t>
      </w:r>
      <w:bookmarkEnd w:id="285"/>
      <w:bookmarkEnd w:id="286"/>
    </w:p>
    <w:p>
      <w:pPr>
        <w:pStyle w:val="6"/>
        <w:rPr>
          <w:rFonts w:hint="eastAsia"/>
          <w:lang w:eastAsia="zh-CN"/>
        </w:rPr>
      </w:pPr>
      <w:bookmarkStart w:id="287" w:name="_Toc18163"/>
      <w:bookmarkStart w:id="288" w:name="_Toc10562"/>
      <w:r>
        <w:rPr>
          <w:rFonts w:hint="eastAsia"/>
          <w:lang w:eastAsia="zh-CN"/>
        </w:rPr>
        <w:t>5.3.4.1</w:t>
      </w:r>
      <w:r>
        <w:rPr>
          <w:rFonts w:hint="eastAsia"/>
          <w:lang w:eastAsia="zh-CN"/>
        </w:rPr>
        <w:tab/>
      </w:r>
      <w:r>
        <w:rPr>
          <w:rFonts w:hint="eastAsia"/>
          <w:lang w:eastAsia="zh-CN"/>
        </w:rPr>
        <w:t>Solution #1</w:t>
      </w:r>
      <w:r>
        <w:t xml:space="preserve">: </w:t>
      </w:r>
      <w:r>
        <w:rPr>
          <w:rFonts w:hint="eastAsia"/>
          <w:lang w:eastAsia="zh-CN"/>
        </w:rPr>
        <w:t>Reuse of Northbound API converged charging</w:t>
      </w:r>
      <w:bookmarkEnd w:id="287"/>
      <w:bookmarkEnd w:id="288"/>
    </w:p>
    <w:p>
      <w:pPr>
        <w:pStyle w:val="7"/>
      </w:pPr>
      <w:bookmarkStart w:id="289" w:name="_Toc27883"/>
      <w:bookmarkStart w:id="290" w:name="_Toc29773"/>
      <w:r>
        <w:rPr>
          <w:rFonts w:hint="eastAsia"/>
          <w:lang w:val="en-US" w:eastAsia="zh-CN"/>
        </w:rPr>
        <w:t>5</w:t>
      </w:r>
      <w:r>
        <w:t>.</w:t>
      </w:r>
      <w:r>
        <w:rPr>
          <w:lang w:val="en-US" w:eastAsia="zh-CN"/>
        </w:rPr>
        <w:t>3</w:t>
      </w:r>
      <w:r>
        <w:t>.4.</w:t>
      </w:r>
      <w:r>
        <w:rPr>
          <w:rFonts w:hint="eastAsia"/>
          <w:lang w:val="en-US" w:eastAsia="zh-CN"/>
        </w:rPr>
        <w:t>1</w:t>
      </w:r>
      <w:r>
        <w:t>.</w:t>
      </w:r>
      <w:r>
        <w:rPr>
          <w:lang w:val="en-US" w:eastAsia="zh-CN"/>
        </w:rPr>
        <w:t>1</w:t>
      </w:r>
      <w:r>
        <w:tab/>
      </w:r>
      <w:r>
        <w:rPr>
          <w:rFonts w:hint="eastAsia"/>
          <w:lang w:val="en-US" w:eastAsia="zh-CN"/>
        </w:rPr>
        <w:t>General</w:t>
      </w:r>
      <w:bookmarkEnd w:id="289"/>
      <w:bookmarkEnd w:id="290"/>
    </w:p>
    <w:p>
      <w:pPr>
        <w:rPr>
          <w:lang w:val="en-US" w:eastAsia="zh-CN"/>
        </w:rPr>
      </w:pPr>
      <w:r>
        <w:rPr>
          <w:lang w:eastAsia="zh-CN"/>
        </w:rPr>
        <w:t xml:space="preserve">Solution#1 addresses Key Issue #1a and #1b. It is based on the Northbound API converged charging specified in </w:t>
      </w:r>
      <w:r>
        <w:rPr>
          <w:lang w:val="en-US" w:eastAsia="zh-CN"/>
        </w:rPr>
        <w:t>3</w:t>
      </w:r>
      <w:r>
        <w:rPr>
          <w:rFonts w:hint="eastAsia"/>
          <w:lang w:val="en-US" w:eastAsia="zh-CN"/>
        </w:rPr>
        <w:t>GPP</w:t>
      </w:r>
      <w:r>
        <w:rPr>
          <w:lang w:val="en-US" w:eastAsia="zh-CN"/>
        </w:rPr>
        <w:t> TS 32.254 [</w:t>
      </w:r>
      <w:r>
        <w:rPr>
          <w:rFonts w:hint="eastAsia"/>
          <w:lang w:val="en-US" w:eastAsia="zh-CN"/>
        </w:rPr>
        <w:t>13</w:t>
      </w:r>
      <w:r>
        <w:rPr>
          <w:lang w:val="en-US" w:eastAsia="zh-CN"/>
        </w:rPr>
        <w:t>].</w:t>
      </w:r>
    </w:p>
    <w:p>
      <w:pPr>
        <w:pStyle w:val="7"/>
      </w:pPr>
      <w:bookmarkStart w:id="291" w:name="_Toc11401"/>
      <w:bookmarkStart w:id="292" w:name="_Toc8186"/>
      <w:r>
        <w:rPr>
          <w:rFonts w:hint="eastAsia"/>
          <w:lang w:val="en-US" w:eastAsia="zh-CN"/>
        </w:rPr>
        <w:t>5</w:t>
      </w:r>
      <w:r>
        <w:t>.</w:t>
      </w:r>
      <w:r>
        <w:rPr>
          <w:lang w:val="en-US" w:eastAsia="zh-CN"/>
        </w:rPr>
        <w:t>3</w:t>
      </w:r>
      <w:r>
        <w:t>.4.</w:t>
      </w:r>
      <w:r>
        <w:rPr>
          <w:rFonts w:hint="eastAsia"/>
          <w:lang w:val="en-US" w:eastAsia="zh-CN"/>
        </w:rPr>
        <w:t>1</w:t>
      </w:r>
      <w:r>
        <w:t>.</w:t>
      </w:r>
      <w:r>
        <w:rPr>
          <w:rFonts w:hint="eastAsia"/>
          <w:lang w:val="en-US" w:eastAsia="zh-CN"/>
        </w:rPr>
        <w:t>2</w:t>
      </w:r>
      <w:r>
        <w:tab/>
      </w:r>
      <w:r>
        <w:rPr>
          <w:rFonts w:hint="eastAsia"/>
          <w:lang w:val="en-US" w:eastAsia="zh-CN"/>
        </w:rPr>
        <w:t>D</w:t>
      </w:r>
      <w:r>
        <w:rPr>
          <w:rFonts w:hint="eastAsia"/>
        </w:rPr>
        <w:t>escription</w:t>
      </w:r>
      <w:bookmarkEnd w:id="291"/>
      <w:bookmarkEnd w:id="292"/>
    </w:p>
    <w:p>
      <w:pPr>
        <w:rPr>
          <w:lang w:val="en-US" w:eastAsia="zh-CN"/>
        </w:rPr>
      </w:pPr>
      <w:r>
        <w:rPr>
          <w:lang w:val="en-US" w:eastAsia="zh-CN"/>
        </w:rPr>
        <w:t>The Northbound API converged charging architecture specified in clause 4.4 of 3GPP TS 32.254 [</w:t>
      </w:r>
      <w:r>
        <w:rPr>
          <w:rFonts w:hint="eastAsia"/>
          <w:lang w:val="en-US" w:eastAsia="zh-CN"/>
        </w:rPr>
        <w:t>13</w:t>
      </w:r>
      <w:r>
        <w:rPr>
          <w:lang w:val="en-US" w:eastAsia="zh-CN"/>
        </w:rPr>
        <w:t>] is appli</w:t>
      </w:r>
      <w:r>
        <w:rPr>
          <w:rFonts w:hint="eastAsia"/>
          <w:lang w:val="en-US" w:eastAsia="zh-CN"/>
        </w:rPr>
        <w:t>c</w:t>
      </w:r>
      <w:r>
        <w:rPr>
          <w:lang w:val="en-US" w:eastAsia="zh-CN"/>
        </w:rPr>
        <w:t>able for IMS network exposure.</w:t>
      </w:r>
    </w:p>
    <w:p>
      <w:pPr>
        <w:rPr>
          <w:lang w:val="en-US" w:eastAsia="zh-CN"/>
        </w:rPr>
      </w:pPr>
      <w:r>
        <w:rPr>
          <w:lang w:val="en-US" w:eastAsia="zh-CN"/>
        </w:rPr>
        <w:t>The Northbound API charging principles specified in clause 5.1 of 3GPP TS 32.254 [</w:t>
      </w:r>
      <w:r>
        <w:rPr>
          <w:rFonts w:hint="eastAsia"/>
          <w:lang w:val="en-US" w:eastAsia="zh-CN"/>
        </w:rPr>
        <w:t>13</w:t>
      </w:r>
      <w:r>
        <w:rPr>
          <w:lang w:val="en-US" w:eastAsia="zh-CN"/>
        </w:rPr>
        <w:t>] is applicable for IMS network exposure.</w:t>
      </w:r>
    </w:p>
    <w:p>
      <w:pPr>
        <w:rPr>
          <w:lang w:eastAsia="zh-CN"/>
        </w:rPr>
      </w:pPr>
      <w:r>
        <w:rPr>
          <w:rFonts w:hint="eastAsia"/>
          <w:lang w:val="en-US" w:eastAsia="zh-CN"/>
        </w:rPr>
        <w:t>T</w:t>
      </w:r>
      <w:r>
        <w:rPr>
          <w:lang w:val="en-US" w:eastAsia="zh-CN"/>
        </w:rPr>
        <w:t>he Northbound API converged charging scenarios specified in clause 5.4 of 3GPP TS 32.254 [</w:t>
      </w:r>
      <w:r>
        <w:rPr>
          <w:rFonts w:hint="eastAsia"/>
          <w:lang w:val="en-US" w:eastAsia="zh-CN"/>
        </w:rPr>
        <w:t>13</w:t>
      </w:r>
      <w:r>
        <w:rPr>
          <w:lang w:val="en-US" w:eastAsia="zh-CN"/>
        </w:rPr>
        <w:t>] are applicable for IMS network exposure.</w:t>
      </w:r>
      <w:r>
        <w:rPr>
          <w:lang w:eastAsia="zh-CN"/>
        </w:rPr>
        <w:t xml:space="preserve"> </w:t>
      </w:r>
      <w:r>
        <w:rPr>
          <w:lang w:val="en-US" w:eastAsia="zh-CN"/>
        </w:rPr>
        <w:t>For flows see TS 32.254 [</w:t>
      </w:r>
      <w:r>
        <w:rPr>
          <w:rFonts w:hint="eastAsia"/>
          <w:lang w:val="en-US" w:eastAsia="zh-CN"/>
        </w:rPr>
        <w:t>13</w:t>
      </w:r>
      <w:r>
        <w:rPr>
          <w:lang w:val="en-US" w:eastAsia="zh-CN"/>
        </w:rPr>
        <w:t>] clause 5.4.2 where the external NF/AF are invoking the NEF, and the NEF uses IMS for the API fulfi</w:t>
      </w:r>
      <w:r>
        <w:rPr>
          <w:rFonts w:hint="eastAsia"/>
          <w:lang w:val="en-US" w:eastAsia="zh-CN"/>
        </w:rPr>
        <w:t>l</w:t>
      </w:r>
      <w:r>
        <w:rPr>
          <w:lang w:val="en-US" w:eastAsia="zh-CN"/>
        </w:rPr>
        <w:t>lment.</w:t>
      </w:r>
    </w:p>
    <w:p>
      <w:pPr>
        <w:rPr>
          <w:lang w:val="en-US" w:eastAsia="zh-CN"/>
        </w:rPr>
      </w:pPr>
      <w:r>
        <w:rPr>
          <w:rFonts w:hint="eastAsia"/>
          <w:lang w:val="en-US" w:eastAsia="zh-CN"/>
        </w:rPr>
        <w:t>T</w:t>
      </w:r>
      <w:r>
        <w:rPr>
          <w:lang w:val="en-US" w:eastAsia="zh-CN"/>
        </w:rPr>
        <w:t>he definition of charging information for the Northbound API converged charging specified in clause 6 of 3GPP TS 32.254 [</w:t>
      </w:r>
      <w:r>
        <w:rPr>
          <w:rFonts w:hint="eastAsia"/>
          <w:lang w:val="en-US" w:eastAsia="zh-CN"/>
        </w:rPr>
        <w:t>13</w:t>
      </w:r>
      <w:r>
        <w:rPr>
          <w:lang w:val="en-US" w:eastAsia="zh-CN"/>
        </w:rPr>
        <w:t>] is applicable for IMS network exposure. The specific charging information of IMS network exposure, e.g., the calling number and the called number, are contained in "API Content" IE specified in Table 6.3.1.4.1 of 3GPP TS 23.254 [</w:t>
      </w:r>
      <w:r>
        <w:rPr>
          <w:rFonts w:hint="eastAsia"/>
          <w:lang w:val="en-US" w:eastAsia="zh-CN"/>
        </w:rPr>
        <w:t>13</w:t>
      </w:r>
      <w:r>
        <w:rPr>
          <w:lang w:val="en-US" w:eastAsia="zh-CN"/>
        </w:rPr>
        <w:t xml:space="preserve">]. </w:t>
      </w:r>
      <w:r>
        <w:rPr>
          <w:lang w:eastAsia="zh-CN"/>
        </w:rPr>
        <w:t>The API Target Network Function would be IMS Node. The external NF/AF would be considered the tenant, i.e. the API Provider Id would be stored in the Tenant Identifier.</w:t>
      </w:r>
    </w:p>
    <w:p>
      <w:pPr>
        <w:pStyle w:val="5"/>
        <w:rPr>
          <w:ins w:id="2089" w:author="S5-246581" w:date="2024-11-25T10:57:39Z"/>
        </w:rPr>
      </w:pPr>
      <w:ins w:id="2090" w:author="S5-246581" w:date="2024-11-25T10:57:39Z">
        <w:bookmarkStart w:id="293" w:name="_Toc14190"/>
        <w:r>
          <w:rPr>
            <w:rFonts w:hint="eastAsia"/>
            <w:lang w:eastAsia="zh-CN"/>
          </w:rPr>
          <w:t>5</w:t>
        </w:r>
      </w:ins>
      <w:ins w:id="2091" w:author="S5-246581" w:date="2024-11-25T10:57:39Z">
        <w:r>
          <w:rPr/>
          <w:t>.</w:t>
        </w:r>
      </w:ins>
      <w:ins w:id="2092" w:author="S5-246581" w:date="2024-11-25T10:57:39Z">
        <w:r>
          <w:rPr>
            <w:rFonts w:eastAsia="宋体"/>
            <w:lang w:val="en-US" w:eastAsia="zh-CN"/>
          </w:rPr>
          <w:t>3</w:t>
        </w:r>
      </w:ins>
      <w:ins w:id="2093" w:author="S5-246581" w:date="2024-11-25T10:57:39Z">
        <w:r>
          <w:rPr/>
          <w:t>.</w:t>
        </w:r>
      </w:ins>
      <w:ins w:id="2094" w:author="S5-246581" w:date="2024-11-25T10:57:39Z">
        <w:r>
          <w:rPr>
            <w:rFonts w:hint="eastAsia"/>
            <w:lang w:eastAsia="zh-CN"/>
          </w:rPr>
          <w:t>5</w:t>
        </w:r>
      </w:ins>
      <w:ins w:id="2095" w:author="S5-246581" w:date="2024-11-25T10:57:39Z">
        <w:r>
          <w:rPr/>
          <w:tab/>
        </w:r>
      </w:ins>
      <w:ins w:id="2096" w:author="S5-246581" w:date="2024-11-25T10:57:39Z">
        <w:r>
          <w:rPr/>
          <w:t>Evaluation</w:t>
        </w:r>
        <w:bookmarkEnd w:id="293"/>
      </w:ins>
    </w:p>
    <w:p>
      <w:pPr>
        <w:snapToGrid w:val="0"/>
        <w:spacing w:after="156" w:afterLines="50"/>
        <w:rPr>
          <w:ins w:id="2097" w:author="S5-246581" w:date="2024-11-25T10:57:39Z"/>
          <w:lang w:eastAsia="zh-CN"/>
        </w:rPr>
      </w:pPr>
      <w:ins w:id="2098" w:author="S5-246581" w:date="2024-11-25T10:57:39Z">
        <w:r>
          <w:rPr>
            <w:rFonts w:hint="eastAsia" w:eastAsia="Times New Roman"/>
            <w:lang w:eastAsia="zh-CN"/>
          </w:rPr>
          <w:t>Solution</w:t>
        </w:r>
      </w:ins>
      <w:ins w:id="2099" w:author="S5-246581" w:date="2024-11-25T10:57:39Z">
        <w:r>
          <w:rPr>
            <w:rFonts w:eastAsia="Times New Roman"/>
            <w:lang w:eastAsia="zh-CN"/>
          </w:rPr>
          <w:t xml:space="preserve"> #1 addresses both Key Issue #1a and #1b with reusing </w:t>
        </w:r>
      </w:ins>
      <w:ins w:id="2100" w:author="S5-246581" w:date="2024-11-25T10:57:39Z">
        <w:r>
          <w:rPr>
            <w:rFonts w:hint="eastAsia"/>
            <w:lang w:eastAsia="zh-CN"/>
          </w:rPr>
          <w:t>of Northbound API converged charging</w:t>
        </w:r>
      </w:ins>
      <w:ins w:id="2101" w:author="S5-246581" w:date="2024-11-25T10:57:39Z">
        <w:r>
          <w:rPr>
            <w:lang w:eastAsia="zh-CN"/>
          </w:rPr>
          <w:t xml:space="preserve"> architecture, charing principles, charging scenarios and the definition of charging information</w:t>
        </w:r>
      </w:ins>
      <w:ins w:id="2102" w:author="S5-246581" w:date="2024-11-25T10:57:39Z">
        <w:r>
          <w:rPr>
            <w:rFonts w:eastAsia="Times New Roman"/>
            <w:lang w:eastAsia="zh-CN"/>
          </w:rPr>
          <w:t xml:space="preserve">. </w:t>
        </w:r>
      </w:ins>
    </w:p>
    <w:p>
      <w:pPr>
        <w:pStyle w:val="4"/>
      </w:pPr>
      <w:bookmarkStart w:id="294" w:name="_Toc19991"/>
      <w:bookmarkStart w:id="295" w:name="_Toc16552"/>
      <w:bookmarkStart w:id="296" w:name="_Toc3107"/>
      <w:bookmarkStart w:id="297" w:name="_Toc7821"/>
      <w:bookmarkStart w:id="298" w:name="_Toc15581"/>
      <w:bookmarkStart w:id="299" w:name="_Toc972"/>
      <w:bookmarkStart w:id="300" w:name="_Toc19357"/>
      <w:r>
        <w:rPr>
          <w:rFonts w:hint="eastAsia"/>
          <w:lang w:eastAsia="zh-CN"/>
        </w:rPr>
        <w:t>5</w:t>
      </w:r>
      <w:r>
        <w:t>.</w:t>
      </w:r>
      <w:r>
        <w:rPr>
          <w:rFonts w:hint="eastAsia" w:eastAsia="宋体"/>
          <w:lang w:val="en-US" w:eastAsia="zh-CN"/>
        </w:rPr>
        <w:t>4</w:t>
      </w:r>
      <w:r>
        <w:tab/>
      </w:r>
      <w:r>
        <w:t xml:space="preserve">Topic </w:t>
      </w:r>
      <w:r>
        <w:rPr>
          <w:rFonts w:hint="eastAsia" w:eastAsia="宋体"/>
          <w:lang w:val="en-US" w:eastAsia="zh-CN"/>
        </w:rPr>
        <w:t>4</w:t>
      </w:r>
      <w:r>
        <w:t xml:space="preserve">: </w:t>
      </w:r>
      <w:r>
        <w:rPr>
          <w:rFonts w:eastAsia="等线"/>
        </w:rPr>
        <w:t>Support IMS Data Channel as a PS Data Off Exempt Service</w:t>
      </w:r>
      <w:bookmarkEnd w:id="294"/>
      <w:bookmarkEnd w:id="295"/>
      <w:bookmarkEnd w:id="296"/>
      <w:bookmarkEnd w:id="297"/>
      <w:bookmarkEnd w:id="298"/>
      <w:bookmarkEnd w:id="299"/>
      <w:bookmarkEnd w:id="300"/>
    </w:p>
    <w:p>
      <w:pPr>
        <w:pStyle w:val="5"/>
      </w:pPr>
      <w:bookmarkStart w:id="301" w:name="_Toc14184"/>
      <w:bookmarkStart w:id="302" w:name="_Toc17351"/>
      <w:bookmarkStart w:id="303" w:name="_Toc2903"/>
      <w:bookmarkStart w:id="304" w:name="_Toc24835"/>
      <w:bookmarkStart w:id="305" w:name="_Toc8907"/>
      <w:bookmarkStart w:id="306" w:name="_Toc25558"/>
      <w:bookmarkStart w:id="307" w:name="_Toc4054"/>
      <w:r>
        <w:rPr>
          <w:lang w:eastAsia="zh-CN"/>
        </w:rPr>
        <w:t>5</w:t>
      </w:r>
      <w:r>
        <w:t>.</w:t>
      </w:r>
      <w:r>
        <w:rPr>
          <w:rFonts w:hint="eastAsia" w:eastAsia="宋体"/>
          <w:lang w:val="en-US" w:eastAsia="zh-CN"/>
        </w:rPr>
        <w:t>4</w:t>
      </w:r>
      <w:r>
        <w:t>.1</w:t>
      </w:r>
      <w:r>
        <w:tab/>
      </w:r>
      <w:r>
        <w:t>Use cases</w:t>
      </w:r>
      <w:bookmarkEnd w:id="301"/>
      <w:bookmarkEnd w:id="302"/>
      <w:bookmarkEnd w:id="303"/>
      <w:bookmarkEnd w:id="304"/>
      <w:bookmarkEnd w:id="305"/>
      <w:bookmarkEnd w:id="306"/>
      <w:bookmarkEnd w:id="307"/>
    </w:p>
    <w:p>
      <w:pPr>
        <w:pStyle w:val="6"/>
      </w:pPr>
      <w:bookmarkStart w:id="308" w:name="_Toc26108"/>
      <w:bookmarkStart w:id="309" w:name="_Toc25732"/>
      <w:bookmarkStart w:id="310" w:name="_Toc10898"/>
      <w:bookmarkStart w:id="311" w:name="_Toc12886"/>
      <w:bookmarkStart w:id="312" w:name="_Toc6428"/>
      <w:bookmarkStart w:id="313" w:name="_Toc11414"/>
      <w:bookmarkStart w:id="314" w:name="_Toc28593"/>
      <w:r>
        <w:t>5.</w:t>
      </w:r>
      <w:r>
        <w:rPr>
          <w:rFonts w:hint="eastAsia" w:eastAsia="宋体"/>
          <w:lang w:val="en-US" w:eastAsia="zh-CN"/>
        </w:rPr>
        <w:t>4</w:t>
      </w:r>
      <w:r>
        <w:t>.1.1</w:t>
      </w:r>
      <w:r>
        <w:tab/>
      </w:r>
      <w:r>
        <w:t>Use case #1: Services over IMS Data Channel is configured as a PS Data Off Exempted Service</w:t>
      </w:r>
      <w:bookmarkEnd w:id="308"/>
      <w:bookmarkEnd w:id="309"/>
      <w:bookmarkEnd w:id="310"/>
      <w:bookmarkEnd w:id="311"/>
      <w:bookmarkEnd w:id="312"/>
      <w:bookmarkEnd w:id="313"/>
      <w:bookmarkEnd w:id="314"/>
    </w:p>
    <w:p>
      <w:pPr>
        <w:rPr>
          <w:lang w:eastAsia="zh-CN"/>
        </w:rPr>
      </w:pPr>
      <w:r>
        <w:rPr>
          <w:lang w:eastAsia="zh-CN"/>
        </w:rPr>
        <w:t>IMS data channel deployment is based on the IMS architecture depicted in Annex AC of TS 23.228 [</w:t>
      </w:r>
      <w:r>
        <w:rPr>
          <w:rFonts w:hint="eastAsia"/>
          <w:lang w:val="en-US" w:eastAsia="zh-CN"/>
        </w:rPr>
        <w:t>5</w:t>
      </w:r>
      <w:r>
        <w:rPr>
          <w:lang w:eastAsia="zh-CN"/>
        </w:rPr>
        <w:t xml:space="preserve">]. </w:t>
      </w:r>
    </w:p>
    <w:p>
      <w:r>
        <w:t xml:space="preserve">Charged Party: A serving End User (UE) who used IMS data channel application. </w:t>
      </w:r>
    </w:p>
    <w:p>
      <w:pPr>
        <w:rPr>
          <w:lang w:eastAsia="zh-CN"/>
        </w:rPr>
      </w:pPr>
      <w:r>
        <w:rPr>
          <w:lang w:eastAsia="zh-CN"/>
        </w:rPr>
        <w:t xml:space="preserve">Charging Party: IMS Data channel operator who charge the serving End User for IMS data channel application usage. </w:t>
      </w:r>
    </w:p>
    <w:p>
      <w:pPr>
        <w:rPr>
          <w:lang w:eastAsia="zh-CN"/>
        </w:rPr>
      </w:pPr>
      <w:r>
        <w:rPr>
          <w:lang w:eastAsia="zh-CN"/>
        </w:rPr>
        <w:t>The potential charging requirements for this UC are: REQ-NG_RTC_CH-PS-01</w:t>
      </w:r>
      <w:r>
        <w:t>.</w:t>
      </w:r>
    </w:p>
    <w:p>
      <w:pPr>
        <w:pStyle w:val="5"/>
      </w:pPr>
      <w:bookmarkStart w:id="315" w:name="_Toc29478"/>
      <w:bookmarkStart w:id="316" w:name="_Toc13770"/>
      <w:bookmarkStart w:id="317" w:name="_Toc20795"/>
      <w:bookmarkStart w:id="318" w:name="_Toc616"/>
      <w:bookmarkStart w:id="319" w:name="_Toc21291"/>
      <w:bookmarkStart w:id="320" w:name="_Toc12067"/>
      <w:bookmarkStart w:id="321" w:name="_Toc9753"/>
      <w:r>
        <w:rPr>
          <w:lang w:eastAsia="zh-CN"/>
        </w:rPr>
        <w:t>5</w:t>
      </w:r>
      <w:r>
        <w:t>.</w:t>
      </w:r>
      <w:r>
        <w:rPr>
          <w:rFonts w:hint="eastAsia" w:eastAsia="宋体"/>
          <w:lang w:val="en-US" w:eastAsia="zh-CN"/>
        </w:rPr>
        <w:t>4</w:t>
      </w:r>
      <w:r>
        <w:t>.</w:t>
      </w:r>
      <w:r>
        <w:rPr>
          <w:lang w:eastAsia="zh-CN"/>
        </w:rPr>
        <w:t>2</w:t>
      </w:r>
      <w:r>
        <w:tab/>
      </w:r>
      <w:r>
        <w:t>Potential charging requirements</w:t>
      </w:r>
      <w:bookmarkEnd w:id="315"/>
      <w:bookmarkEnd w:id="316"/>
      <w:bookmarkEnd w:id="317"/>
      <w:bookmarkEnd w:id="318"/>
      <w:bookmarkEnd w:id="319"/>
      <w:bookmarkEnd w:id="320"/>
      <w:bookmarkEnd w:id="321"/>
    </w:p>
    <w:p>
      <w:r>
        <w:rPr>
          <w:rFonts w:eastAsia="Malgun Gothic"/>
          <w:b/>
          <w:lang w:eastAsia="ko-KR"/>
        </w:rPr>
        <w:t>REQ</w:t>
      </w:r>
      <w:r>
        <w:rPr>
          <w:b/>
          <w:lang w:eastAsia="zh-CN"/>
        </w:rPr>
        <w:t>_NG_RTC_CH-PS</w:t>
      </w:r>
      <w:r>
        <w:rPr>
          <w:rFonts w:eastAsia="Malgun Gothic"/>
          <w:b/>
          <w:lang w:eastAsia="ko-KR"/>
        </w:rPr>
        <w:t>-</w:t>
      </w:r>
      <w:r>
        <w:rPr>
          <w:b/>
          <w:lang w:eastAsia="zh-CN"/>
        </w:rPr>
        <w:t>01:</w:t>
      </w:r>
      <w:r>
        <w:t xml:space="preserve"> The 5G system should support converged charging when Services over IMS Data Channel as a part of </w:t>
      </w:r>
      <w:r>
        <w:rPr>
          <w:lang w:eastAsia="zh-CN"/>
        </w:rPr>
        <w:t>PS</w:t>
      </w:r>
      <w:r>
        <w:t xml:space="preserve"> Data Off Exempt Services.</w:t>
      </w:r>
    </w:p>
    <w:p>
      <w:pPr>
        <w:pStyle w:val="5"/>
        <w:rPr>
          <w:lang w:eastAsia="zh-CN"/>
        </w:rPr>
      </w:pPr>
      <w:bookmarkStart w:id="322" w:name="_Toc19620"/>
      <w:bookmarkStart w:id="323" w:name="_Toc23460"/>
      <w:bookmarkStart w:id="324" w:name="_Toc29183"/>
      <w:bookmarkStart w:id="325" w:name="_Toc2689"/>
      <w:bookmarkStart w:id="326" w:name="_Toc14805"/>
      <w:bookmarkStart w:id="327" w:name="_Toc8855"/>
      <w:bookmarkStart w:id="328" w:name="_Toc27342"/>
      <w:r>
        <w:rPr>
          <w:lang w:eastAsia="zh-CN"/>
        </w:rPr>
        <w:t>5</w:t>
      </w:r>
      <w:r>
        <w:t>.</w:t>
      </w:r>
      <w:r>
        <w:rPr>
          <w:rFonts w:hint="eastAsia" w:eastAsia="宋体"/>
          <w:lang w:val="en-US" w:eastAsia="zh-CN"/>
        </w:rPr>
        <w:t>4</w:t>
      </w:r>
      <w:r>
        <w:t>.</w:t>
      </w:r>
      <w:r>
        <w:rPr>
          <w:lang w:eastAsia="zh-CN"/>
        </w:rPr>
        <w:t>3</w:t>
      </w:r>
      <w:r>
        <w:tab/>
      </w:r>
      <w:r>
        <w:t>Key issues</w:t>
      </w:r>
      <w:bookmarkEnd w:id="322"/>
      <w:bookmarkEnd w:id="323"/>
      <w:bookmarkEnd w:id="324"/>
      <w:bookmarkEnd w:id="325"/>
      <w:bookmarkEnd w:id="326"/>
      <w:bookmarkEnd w:id="327"/>
      <w:bookmarkEnd w:id="328"/>
    </w:p>
    <w:p>
      <w:r>
        <w:t xml:space="preserve">The following key issues are identified considering </w:t>
      </w:r>
      <w:r>
        <w:rPr>
          <w:rFonts w:eastAsia="Malgun Gothic"/>
          <w:lang w:eastAsia="ko-KR"/>
        </w:rPr>
        <w:t>REQ-</w:t>
      </w:r>
      <w:r>
        <w:rPr>
          <w:lang w:eastAsia="zh-CN"/>
        </w:rPr>
        <w:t>NG_RTC_CH-PS</w:t>
      </w:r>
      <w:r>
        <w:rPr>
          <w:rFonts w:eastAsia="Malgun Gothic"/>
          <w:lang w:eastAsia="ko-KR"/>
        </w:rPr>
        <w:t>-</w:t>
      </w:r>
      <w:r>
        <w:rPr>
          <w:lang w:eastAsia="zh-CN"/>
        </w:rPr>
        <w:t>01</w:t>
      </w:r>
      <w:r>
        <w:t>:</w:t>
      </w:r>
    </w:p>
    <w:p>
      <w:pPr>
        <w:pStyle w:val="111"/>
      </w:pPr>
      <w:r>
        <w:t>-</w:t>
      </w:r>
      <w:r>
        <w:tab/>
      </w:r>
      <w:r>
        <w:rPr>
          <w:b/>
          <w:bCs/>
        </w:rPr>
        <w:t>Key Issue #1a</w:t>
      </w:r>
      <w:r>
        <w:t>: Identification of the charging information to support converged charging for services over IMS Data Channel when UE turn on the PS Data Off</w:t>
      </w:r>
      <w:r>
        <w:rPr>
          <w:rStyle w:val="94"/>
        </w:rPr>
        <w:t>.</w:t>
      </w:r>
      <w:r>
        <w:rPr>
          <w:u w:val="single"/>
        </w:rPr>
        <w:t xml:space="preserve"> </w:t>
      </w:r>
    </w:p>
    <w:p>
      <w:pPr>
        <w:pStyle w:val="111"/>
        <w:rPr>
          <w:lang w:eastAsia="zh-CN"/>
        </w:rPr>
      </w:pPr>
      <w:r>
        <w:t>-</w:t>
      </w:r>
      <w:r>
        <w:tab/>
      </w:r>
      <w:r>
        <w:rPr>
          <w:b/>
          <w:bCs/>
        </w:rPr>
        <w:t>Key Issue #1b</w:t>
      </w:r>
      <w:r>
        <w:t>: Identification of the main interactions with the NFs to obtain the charging information.</w:t>
      </w:r>
    </w:p>
    <w:p>
      <w:pPr>
        <w:pStyle w:val="5"/>
      </w:pPr>
      <w:bookmarkStart w:id="329" w:name="_Toc15124"/>
      <w:bookmarkStart w:id="330" w:name="_Toc3134"/>
      <w:bookmarkStart w:id="331" w:name="_Toc11606"/>
      <w:bookmarkStart w:id="332" w:name="_Toc4528"/>
      <w:bookmarkStart w:id="333" w:name="_Toc17860"/>
      <w:bookmarkStart w:id="334" w:name="_Toc23946"/>
      <w:bookmarkStart w:id="335" w:name="_Toc26257"/>
      <w:r>
        <w:rPr>
          <w:rFonts w:hint="eastAsia"/>
          <w:lang w:eastAsia="zh-CN"/>
        </w:rPr>
        <w:t>5</w:t>
      </w:r>
      <w:r>
        <w:t>.</w:t>
      </w:r>
      <w:r>
        <w:rPr>
          <w:rFonts w:hint="eastAsia" w:eastAsia="宋体"/>
          <w:lang w:val="en-US" w:eastAsia="zh-CN"/>
        </w:rPr>
        <w:t>4</w:t>
      </w:r>
      <w:r>
        <w:t>.</w:t>
      </w:r>
      <w:r>
        <w:rPr>
          <w:rFonts w:hint="eastAsia"/>
          <w:lang w:eastAsia="zh-CN"/>
        </w:rPr>
        <w:t>4</w:t>
      </w:r>
      <w:r>
        <w:tab/>
      </w:r>
      <w:r>
        <w:t>Possible solutions</w:t>
      </w:r>
      <w:bookmarkEnd w:id="329"/>
      <w:bookmarkEnd w:id="330"/>
      <w:bookmarkEnd w:id="331"/>
      <w:bookmarkEnd w:id="332"/>
      <w:bookmarkEnd w:id="333"/>
      <w:bookmarkEnd w:id="334"/>
      <w:bookmarkEnd w:id="335"/>
    </w:p>
    <w:p>
      <w:pPr>
        <w:pStyle w:val="6"/>
        <w:rPr>
          <w:bCs/>
        </w:rPr>
      </w:pPr>
      <w:bookmarkStart w:id="336" w:name="_Toc129079839"/>
      <w:bookmarkStart w:id="337" w:name="_Toc129080302"/>
      <w:bookmarkStart w:id="338" w:name="_Toc16479"/>
      <w:bookmarkStart w:id="339" w:name="_Toc12599"/>
      <w:bookmarkStart w:id="340" w:name="_Toc8306"/>
      <w:bookmarkStart w:id="341" w:name="_Toc13145"/>
      <w:bookmarkStart w:id="342" w:name="_Toc18560"/>
      <w:bookmarkStart w:id="343" w:name="_Toc21051"/>
      <w:bookmarkStart w:id="344" w:name="_Toc3942"/>
      <w:r>
        <w:rPr>
          <w:bCs/>
        </w:rPr>
        <w:t>5.</w:t>
      </w:r>
      <w:r>
        <w:rPr>
          <w:rFonts w:hint="eastAsia" w:eastAsia="宋体"/>
          <w:bCs/>
          <w:lang w:val="en-US" w:eastAsia="zh-CN"/>
        </w:rPr>
        <w:t>4</w:t>
      </w:r>
      <w:r>
        <w:rPr>
          <w:bCs/>
        </w:rPr>
        <w:t>.</w:t>
      </w:r>
      <w:r>
        <w:rPr>
          <w:rFonts w:hint="eastAsia"/>
          <w:bCs/>
        </w:rPr>
        <w:t>4</w:t>
      </w:r>
      <w:r>
        <w:rPr>
          <w:bCs/>
        </w:rPr>
        <w:t>.1</w:t>
      </w:r>
      <w:r>
        <w:rPr>
          <w:bCs/>
        </w:rPr>
        <w:tab/>
      </w:r>
      <w:bookmarkEnd w:id="336"/>
      <w:bookmarkEnd w:id="337"/>
      <w:r>
        <w:rPr>
          <w:bCs/>
        </w:rPr>
        <w:t xml:space="preserve">Solution #1: </w:t>
      </w:r>
      <w:r>
        <w:rPr>
          <w:rFonts w:hint="eastAsia"/>
          <w:bCs/>
        </w:rPr>
        <w:t>Reuse of 3GPP PS Data Off Status</w:t>
      </w:r>
      <w:bookmarkEnd w:id="338"/>
      <w:bookmarkEnd w:id="339"/>
      <w:bookmarkEnd w:id="340"/>
      <w:bookmarkEnd w:id="341"/>
      <w:bookmarkEnd w:id="342"/>
      <w:bookmarkEnd w:id="343"/>
      <w:bookmarkEnd w:id="344"/>
    </w:p>
    <w:p>
      <w:pPr>
        <w:pStyle w:val="7"/>
        <w:rPr>
          <w:bCs/>
        </w:rPr>
      </w:pPr>
      <w:bookmarkStart w:id="345" w:name="_Toc3450"/>
      <w:bookmarkStart w:id="346" w:name="_Toc13907"/>
      <w:bookmarkStart w:id="347" w:name="_Toc129079840"/>
      <w:bookmarkStart w:id="348" w:name="_Toc129080303"/>
      <w:bookmarkStart w:id="349" w:name="_Toc19200"/>
      <w:bookmarkStart w:id="350" w:name="_Toc15031"/>
      <w:bookmarkStart w:id="351" w:name="_Toc6016"/>
      <w:bookmarkStart w:id="352" w:name="_Toc25473"/>
      <w:bookmarkStart w:id="353" w:name="_Toc16868"/>
      <w:r>
        <w:rPr>
          <w:bCs/>
        </w:rPr>
        <w:t>5.</w:t>
      </w:r>
      <w:r>
        <w:rPr>
          <w:rFonts w:hint="eastAsia" w:eastAsia="宋体"/>
          <w:bCs/>
          <w:lang w:val="en-US" w:eastAsia="zh-CN"/>
        </w:rPr>
        <w:t>4</w:t>
      </w:r>
      <w:r>
        <w:rPr>
          <w:bCs/>
        </w:rPr>
        <w:t>.</w:t>
      </w:r>
      <w:r>
        <w:rPr>
          <w:rFonts w:hint="eastAsia"/>
          <w:bCs/>
        </w:rPr>
        <w:t>4</w:t>
      </w:r>
      <w:r>
        <w:rPr>
          <w:bCs/>
        </w:rPr>
        <w:t>.1.1</w:t>
      </w:r>
      <w:r>
        <w:rPr>
          <w:bCs/>
        </w:rPr>
        <w:tab/>
      </w:r>
      <w:r>
        <w:rPr>
          <w:bCs/>
        </w:rPr>
        <w:t>General</w:t>
      </w:r>
      <w:bookmarkEnd w:id="345"/>
      <w:bookmarkEnd w:id="346"/>
      <w:bookmarkEnd w:id="347"/>
      <w:bookmarkEnd w:id="348"/>
      <w:bookmarkEnd w:id="349"/>
      <w:bookmarkEnd w:id="350"/>
      <w:bookmarkEnd w:id="351"/>
      <w:bookmarkEnd w:id="352"/>
      <w:bookmarkEnd w:id="353"/>
    </w:p>
    <w:p>
      <w:pPr>
        <w:overflowPunct w:val="0"/>
        <w:autoSpaceDE w:val="0"/>
        <w:autoSpaceDN w:val="0"/>
        <w:adjustRightInd w:val="0"/>
        <w:textAlignment w:val="baseline"/>
        <w:rPr>
          <w:rFonts w:eastAsia="Times New Roman"/>
        </w:rPr>
      </w:pPr>
      <w:r>
        <w:rPr>
          <w:rFonts w:eastAsia="Times New Roman"/>
          <w:lang w:eastAsia="zh-CN"/>
        </w:rPr>
        <w:t>This solution #</w:t>
      </w:r>
      <w:r>
        <w:rPr>
          <w:rFonts w:hint="eastAsia" w:eastAsia="Times New Roman"/>
          <w:lang w:val="en-US" w:eastAsia="zh-CN"/>
        </w:rPr>
        <w:t>1</w:t>
      </w:r>
      <w:r>
        <w:rPr>
          <w:rFonts w:eastAsia="Times New Roman"/>
          <w:lang w:eastAsia="zh-CN"/>
        </w:rPr>
        <w:t xml:space="preserve"> resolves the key issues 1a and 1b. The solution is based on</w:t>
      </w:r>
      <w:r>
        <w:rPr>
          <w:rFonts w:eastAsia="等线"/>
        </w:rPr>
        <w:t xml:space="preserve"> the current 3GPP PS Data Off Status information element define in TS 32.255 [</w:t>
      </w:r>
      <w:r>
        <w:rPr>
          <w:rFonts w:hint="eastAsia" w:eastAsia="等线"/>
          <w:lang w:val="en-US" w:eastAsia="zh-CN"/>
        </w:rPr>
        <w:t>10</w:t>
      </w:r>
      <w:r>
        <w:rPr>
          <w:rFonts w:eastAsia="等线"/>
        </w:rPr>
        <w:t>], received from the SMF the PS Data Off status can be determined, together with the Change of 3GPP PS Data off Status trigger defined in TS 32.255 [</w:t>
      </w:r>
      <w:r>
        <w:rPr>
          <w:rFonts w:hint="eastAsia" w:eastAsia="等线"/>
          <w:lang w:val="en-US" w:eastAsia="zh-CN"/>
        </w:rPr>
        <w:t>10</w:t>
      </w:r>
      <w:r>
        <w:rPr>
          <w:rFonts w:eastAsia="等线"/>
        </w:rPr>
        <w:t>].</w:t>
      </w:r>
    </w:p>
    <w:p>
      <w:pPr>
        <w:pStyle w:val="7"/>
      </w:pPr>
      <w:bookmarkStart w:id="354" w:name="_Toc25436"/>
      <w:bookmarkStart w:id="355" w:name="_Toc715"/>
      <w:bookmarkStart w:id="356" w:name="_Toc129079867"/>
      <w:bookmarkStart w:id="357" w:name="_Toc129080330"/>
      <w:bookmarkStart w:id="358" w:name="_Toc31297"/>
      <w:bookmarkStart w:id="359" w:name="_Toc22623"/>
      <w:bookmarkStart w:id="360" w:name="_Toc15199"/>
      <w:bookmarkStart w:id="361" w:name="_Toc21871"/>
      <w:bookmarkStart w:id="362" w:name="_Toc20503"/>
      <w:r>
        <w:rPr>
          <w:rFonts w:hint="eastAsia" w:eastAsia="宋体"/>
          <w:lang w:val="en-US" w:eastAsia="zh-CN"/>
        </w:rPr>
        <w:t>5</w:t>
      </w:r>
      <w:r>
        <w:t>.</w:t>
      </w:r>
      <w:r>
        <w:rPr>
          <w:rFonts w:hint="eastAsia" w:eastAsia="宋体"/>
          <w:lang w:val="en-US" w:eastAsia="zh-CN"/>
        </w:rPr>
        <w:t>4</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bookmarkEnd w:id="354"/>
      <w:bookmarkEnd w:id="355"/>
      <w:bookmarkEnd w:id="356"/>
      <w:bookmarkEnd w:id="357"/>
      <w:bookmarkEnd w:id="358"/>
      <w:bookmarkEnd w:id="359"/>
      <w:bookmarkEnd w:id="360"/>
      <w:bookmarkEnd w:id="361"/>
      <w:bookmarkEnd w:id="362"/>
    </w:p>
    <w:p>
      <w:pPr>
        <w:rPr>
          <w:ins w:id="2103" w:author="S5-246582" w:date="2024-11-25T11:00:51Z"/>
          <w:rFonts w:eastAsia="等线"/>
        </w:rPr>
      </w:pPr>
      <w:r>
        <w:rPr>
          <w:lang w:eastAsia="zh-CN"/>
        </w:rPr>
        <w:t xml:space="preserve">If any charging information is received in the CHF with the </w:t>
      </w:r>
      <w:r>
        <w:rPr>
          <w:rFonts w:eastAsia="等线"/>
        </w:rPr>
        <w:t>3GPP PS Data Off Status set to Activated, all data usage reported should be rated this information considered.</w:t>
      </w:r>
    </w:p>
    <w:p>
      <w:pPr>
        <w:pStyle w:val="5"/>
        <w:rPr>
          <w:ins w:id="2104" w:author="S5-246582" w:date="2024-11-25T11:00:52Z"/>
          <w:lang w:val="en-US" w:eastAsia="zh-CN"/>
        </w:rPr>
      </w:pPr>
      <w:ins w:id="2105" w:author="S5-246582" w:date="2024-11-25T11:00:52Z">
        <w:bookmarkStart w:id="363" w:name="_Toc22635"/>
        <w:r>
          <w:rPr>
            <w:rFonts w:hint="eastAsia"/>
            <w:lang w:val="en-US" w:eastAsia="zh-CN"/>
          </w:rPr>
          <w:t>5.</w:t>
        </w:r>
      </w:ins>
      <w:ins w:id="2106" w:author="S5-246582" w:date="2024-11-25T11:00:52Z">
        <w:r>
          <w:rPr>
            <w:lang w:val="en-US" w:eastAsia="zh-CN"/>
          </w:rPr>
          <w:t>4</w:t>
        </w:r>
      </w:ins>
      <w:ins w:id="2107" w:author="S5-246582" w:date="2024-11-25T11:00:52Z">
        <w:r>
          <w:rPr>
            <w:rFonts w:hint="eastAsia"/>
            <w:lang w:val="en-US" w:eastAsia="zh-CN"/>
          </w:rPr>
          <w:t>.5</w:t>
        </w:r>
      </w:ins>
      <w:ins w:id="2108" w:author="S5-246582" w:date="2024-11-25T11:00:52Z">
        <w:r>
          <w:rPr>
            <w:rFonts w:hint="eastAsia"/>
            <w:lang w:val="en-US" w:eastAsia="zh-CN"/>
          </w:rPr>
          <w:tab/>
        </w:r>
      </w:ins>
      <w:ins w:id="2109" w:author="S5-246582" w:date="2024-11-25T11:00:52Z">
        <w:r>
          <w:rPr>
            <w:rFonts w:hint="eastAsia"/>
            <w:lang w:val="en-US" w:eastAsia="zh-CN"/>
          </w:rPr>
          <w:t>Evaluation</w:t>
        </w:r>
        <w:bookmarkEnd w:id="363"/>
      </w:ins>
    </w:p>
    <w:p>
      <w:pPr>
        <w:rPr>
          <w:ins w:id="2110" w:author="S5-246582" w:date="2024-11-25T11:00:52Z"/>
        </w:rPr>
      </w:pPr>
      <w:ins w:id="2111" w:author="S5-246582" w:date="2024-11-25T11:00:52Z">
        <w:r>
          <w:rPr>
            <w:rFonts w:eastAsia="等线"/>
          </w:rPr>
          <w:t xml:space="preserve">Solution #1 proposed to reuse the information element </w:t>
        </w:r>
      </w:ins>
      <w:ins w:id="2112" w:author="S5-246582" w:date="2024-11-25T11:00:52Z">
        <w:r>
          <w:rPr>
            <w:rFonts w:eastAsia="等线"/>
            <w:lang w:eastAsia="zh-CN"/>
          </w:rPr>
          <w:t xml:space="preserve">and the PS Data Off status trigger </w:t>
        </w:r>
      </w:ins>
      <w:ins w:id="2113" w:author="S5-246582" w:date="2024-11-25T11:00:52Z">
        <w:r>
          <w:rPr>
            <w:rFonts w:eastAsia="等线"/>
          </w:rPr>
          <w:t>defined in TS 32.255[10]</w:t>
        </w:r>
      </w:ins>
      <w:ins w:id="2114" w:author="S5-246582" w:date="2024-11-25T11:00:52Z">
        <w:r>
          <w:rPr/>
          <w:t xml:space="preserve"> when Services over IMS Data Channel as a part of </w:t>
        </w:r>
      </w:ins>
      <w:ins w:id="2115" w:author="S5-246582" w:date="2024-11-25T11:00:52Z">
        <w:r>
          <w:rPr>
            <w:lang w:eastAsia="zh-CN"/>
          </w:rPr>
          <w:t>PS</w:t>
        </w:r>
      </w:ins>
      <w:ins w:id="2116" w:author="S5-246582" w:date="2024-11-25T11:00:52Z">
        <w:r>
          <w:rPr/>
          <w:t xml:space="preserve"> Data Off Exempt Services.</w:t>
        </w:r>
      </w:ins>
    </w:p>
    <w:p>
      <w:pPr>
        <w:rPr>
          <w:rFonts w:eastAsia="等线"/>
        </w:rPr>
      </w:pPr>
    </w:p>
    <w:p>
      <w:pPr>
        <w:pStyle w:val="3"/>
        <w:rPr>
          <w:lang w:eastAsia="zh-CN"/>
        </w:rPr>
      </w:pPr>
      <w:bookmarkStart w:id="364" w:name="_Toc31156"/>
      <w:bookmarkStart w:id="365" w:name="_Toc31402"/>
      <w:bookmarkStart w:id="366" w:name="_Toc23426"/>
      <w:bookmarkStart w:id="367" w:name="_Toc9495"/>
      <w:bookmarkStart w:id="368" w:name="_Toc16073"/>
      <w:r>
        <w:rPr>
          <w:rFonts w:hint="eastAsia"/>
          <w:lang w:val="en-US" w:eastAsia="zh-CN"/>
        </w:rPr>
        <w:t>6</w:t>
      </w:r>
      <w:r>
        <w:tab/>
      </w:r>
      <w:r>
        <w:t>Conclusions and recommendations</w:t>
      </w:r>
      <w:bookmarkEnd w:id="364"/>
      <w:bookmarkEnd w:id="365"/>
      <w:bookmarkEnd w:id="366"/>
      <w:bookmarkEnd w:id="367"/>
      <w:bookmarkEnd w:id="368"/>
    </w:p>
    <w:p>
      <w:pPr>
        <w:pStyle w:val="110"/>
      </w:pPr>
    </w:p>
    <w:p>
      <w:pPr>
        <w:pStyle w:val="11"/>
        <w:rPr>
          <w:lang w:eastAsia="zh-CN"/>
        </w:rPr>
      </w:pPr>
      <w:bookmarkStart w:id="369" w:name="_Toc24420"/>
      <w:bookmarkStart w:id="370" w:name="_Toc19554"/>
      <w:bookmarkStart w:id="371" w:name="_Toc21192"/>
      <w:bookmarkStart w:id="372" w:name="_Toc17239"/>
      <w:bookmarkStart w:id="373" w:name="_Toc418"/>
      <w:bookmarkStart w:id="374" w:name="_Toc92202609"/>
      <w:bookmarkStart w:id="375" w:name="_Toc27203"/>
      <w:bookmarkStart w:id="376" w:name="_Toc32596"/>
      <w:bookmarkStart w:id="377" w:name="_Toc13302"/>
      <w:bookmarkStart w:id="378" w:name="_Toc24089"/>
      <w:r>
        <w:t>Annex &lt;A&gt;:</w:t>
      </w:r>
      <w:r>
        <w:br w:type="textWrapping"/>
      </w:r>
      <w:r>
        <w:t>Change history</w:t>
      </w:r>
      <w:bookmarkEnd w:id="369"/>
      <w:bookmarkEnd w:id="370"/>
      <w:bookmarkEnd w:id="371"/>
      <w:bookmarkEnd w:id="372"/>
      <w:bookmarkEnd w:id="373"/>
      <w:bookmarkEnd w:id="374"/>
      <w:bookmarkEnd w:id="375"/>
      <w:bookmarkEnd w:id="376"/>
      <w:bookmarkEnd w:id="377"/>
      <w:bookmarkEnd w:id="378"/>
    </w:p>
    <w:p>
      <w:pPr>
        <w:pStyle w:val="113"/>
      </w:pPr>
      <w:bookmarkStart w:id="379" w:name="historyclause"/>
      <w:bookmarkEnd w:id="37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top w:val="single" w:color="auto" w:sz="6" w:space="0"/>
              <w:left w:val="single" w:color="auto" w:sz="6" w:space="0"/>
              <w:bottom w:val="nil"/>
              <w:right w:val="single" w:color="auto" w:sz="6" w:space="0"/>
            </w:tcBorders>
            <w:shd w:val="solid" w:color="FFFFFF" w:fill="auto"/>
          </w:tcPr>
          <w:p>
            <w:pPr>
              <w:pStyle w:val="103"/>
              <w:jc w:val="center"/>
              <w:rPr>
                <w:b/>
                <w:sz w:val="16"/>
                <w:lang w:val="en-US"/>
              </w:rPr>
            </w:pPr>
            <w:r>
              <w:rPr>
                <w:b/>
                <w:lang w:val="en-US"/>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Date</w:t>
            </w:r>
          </w:p>
        </w:tc>
        <w:tc>
          <w:tcPr>
            <w:tcW w:w="901"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Meeting</w:t>
            </w:r>
          </w:p>
        </w:tc>
        <w:tc>
          <w:tcPr>
            <w:tcW w:w="993"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TDoc</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CR</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Rev</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Cat</w:t>
            </w:r>
          </w:p>
        </w:tc>
        <w:tc>
          <w:tcPr>
            <w:tcW w:w="4962"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Subject/Comment</w:t>
            </w:r>
          </w:p>
        </w:tc>
        <w:tc>
          <w:tcPr>
            <w:tcW w:w="708"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eastAsia="zh-CN"/>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S5-243526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r>
              <w:rPr>
                <w:sz w:val="16"/>
                <w:szCs w:val="16"/>
                <w:lang w:val="en-US"/>
              </w:rPr>
              <w:t>Initial skeleton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S5-243822</w:t>
            </w:r>
          </w:p>
          <w:p>
            <w:pPr>
              <w:pStyle w:val="105"/>
              <w:jc w:val="center"/>
              <w:rPr>
                <w:rFonts w:hint="default" w:eastAsia="宋体"/>
                <w:sz w:val="16"/>
                <w:szCs w:val="16"/>
                <w:lang w:val="en-US" w:eastAsia="zh-CN"/>
              </w:rPr>
            </w:pPr>
            <w:r>
              <w:rPr>
                <w:rFonts w:hint="default" w:eastAsia="宋体"/>
                <w:sz w:val="16"/>
                <w:szCs w:val="16"/>
                <w:lang w:val="en-US" w:eastAsia="zh-CN"/>
              </w:rPr>
              <w:t>S5-243823</w:t>
            </w:r>
          </w:p>
          <w:p>
            <w:pPr>
              <w:pStyle w:val="105"/>
              <w:jc w:val="center"/>
              <w:rPr>
                <w:rFonts w:hint="default" w:eastAsia="宋体"/>
                <w:sz w:val="16"/>
                <w:szCs w:val="16"/>
                <w:lang w:val="en-US" w:eastAsia="zh-CN"/>
              </w:rPr>
            </w:pPr>
            <w:r>
              <w:rPr>
                <w:rFonts w:hint="default" w:eastAsia="宋体"/>
                <w:sz w:val="16"/>
                <w:szCs w:val="16"/>
                <w:lang w:val="en-US" w:eastAsia="zh-CN"/>
              </w:rPr>
              <w:t>S5-243824</w:t>
            </w:r>
          </w:p>
          <w:p>
            <w:pPr>
              <w:pStyle w:val="105"/>
              <w:jc w:val="center"/>
              <w:rPr>
                <w:rFonts w:hint="default" w:eastAsia="宋体"/>
                <w:sz w:val="16"/>
                <w:szCs w:val="16"/>
                <w:lang w:val="en-US" w:eastAsia="zh-CN"/>
              </w:rPr>
            </w:pPr>
            <w:r>
              <w:rPr>
                <w:rFonts w:hint="default" w:eastAsia="宋体"/>
                <w:sz w:val="16"/>
                <w:szCs w:val="16"/>
                <w:lang w:val="en-US" w:eastAsia="zh-CN"/>
              </w:rPr>
              <w:t>S5-244519</w:t>
            </w:r>
          </w:p>
          <w:p>
            <w:pPr>
              <w:pStyle w:val="105"/>
              <w:jc w:val="center"/>
              <w:rPr>
                <w:rFonts w:hint="default" w:eastAsia="宋体"/>
                <w:sz w:val="16"/>
                <w:szCs w:val="16"/>
                <w:lang w:val="en-US" w:eastAsia="zh-CN"/>
              </w:rPr>
            </w:pPr>
            <w:r>
              <w:rPr>
                <w:rFonts w:hint="default" w:eastAsia="宋体"/>
                <w:sz w:val="16"/>
                <w:szCs w:val="16"/>
                <w:lang w:val="en-US" w:eastAsia="zh-CN"/>
              </w:rPr>
              <w:t>S5-243825</w:t>
            </w:r>
          </w:p>
          <w:p>
            <w:pPr>
              <w:pStyle w:val="105"/>
              <w:jc w:val="center"/>
              <w:rPr>
                <w:rFonts w:hint="default" w:eastAsia="宋体"/>
                <w:sz w:val="16"/>
                <w:szCs w:val="16"/>
                <w:lang w:val="en-US" w:eastAsia="zh-CN"/>
              </w:rPr>
            </w:pPr>
            <w:r>
              <w:rPr>
                <w:rFonts w:hint="default" w:eastAsia="宋体"/>
                <w:sz w:val="16"/>
                <w:szCs w:val="16"/>
                <w:lang w:val="en-US" w:eastAsia="zh-CN"/>
              </w:rPr>
              <w:t>S5-244520</w:t>
            </w:r>
          </w:p>
          <w:p>
            <w:pPr>
              <w:pStyle w:val="105"/>
              <w:jc w:val="center"/>
              <w:rPr>
                <w:rFonts w:hint="default" w:eastAsia="宋体"/>
                <w:sz w:val="16"/>
                <w:szCs w:val="16"/>
                <w:lang w:val="en-US" w:eastAsia="zh-CN"/>
              </w:rPr>
            </w:pPr>
          </w:p>
          <w:p>
            <w:pPr>
              <w:pStyle w:val="105"/>
              <w:jc w:val="center"/>
              <w:rPr>
                <w:rFonts w:hint="default" w:eastAsia="宋体"/>
                <w:sz w:val="16"/>
                <w:szCs w:val="16"/>
                <w:lang w:val="en-US" w:eastAsia="zh-CN"/>
              </w:rPr>
            </w:pPr>
            <w:r>
              <w:rPr>
                <w:rFonts w:hint="default" w:eastAsia="宋体"/>
                <w:sz w:val="16"/>
                <w:szCs w:val="16"/>
                <w:lang w:val="en-US" w:eastAsia="zh-CN"/>
              </w:rPr>
              <w:t>S5-244064</w:t>
            </w:r>
          </w:p>
          <w:p>
            <w:pPr>
              <w:pStyle w:val="105"/>
              <w:jc w:val="center"/>
              <w:rPr>
                <w:rFonts w:hint="default" w:eastAsia="宋体"/>
                <w:sz w:val="16"/>
                <w:szCs w:val="16"/>
                <w:lang w:val="en-US" w:eastAsia="zh-CN"/>
              </w:rPr>
            </w:pPr>
            <w:r>
              <w:rPr>
                <w:rFonts w:hint="default" w:eastAsia="宋体"/>
                <w:sz w:val="16"/>
                <w:szCs w:val="16"/>
                <w:lang w:val="en-US" w:eastAsia="zh-CN"/>
              </w:rPr>
              <w:t>S5-244065</w:t>
            </w:r>
          </w:p>
          <w:p>
            <w:pPr>
              <w:pStyle w:val="105"/>
              <w:jc w:val="center"/>
              <w:rPr>
                <w:rFonts w:hint="default" w:eastAsia="宋体"/>
                <w:sz w:val="16"/>
                <w:szCs w:val="16"/>
                <w:lang w:val="en-US" w:eastAsia="zh-CN"/>
              </w:rPr>
            </w:pPr>
            <w:r>
              <w:rPr>
                <w:rFonts w:hint="default" w:eastAsia="宋体"/>
                <w:sz w:val="16"/>
                <w:szCs w:val="16"/>
                <w:lang w:val="en-US" w:eastAsia="zh-CN"/>
              </w:rPr>
              <w:t>S5-244521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hint="eastAsia"/>
                <w:sz w:val="16"/>
                <w:szCs w:val="16"/>
                <w:lang w:val="en-US"/>
              </w:rPr>
            </w:pPr>
            <w:r>
              <w:rPr>
                <w:rFonts w:hint="eastAsia"/>
                <w:sz w:val="16"/>
                <w:szCs w:val="16"/>
                <w:lang w:val="en-US"/>
              </w:rPr>
              <w:t>Skeleton update</w:t>
            </w:r>
          </w:p>
          <w:p>
            <w:pPr>
              <w:pStyle w:val="103"/>
              <w:rPr>
                <w:rFonts w:hint="eastAsia"/>
                <w:sz w:val="16"/>
                <w:szCs w:val="16"/>
                <w:lang w:val="en-US"/>
              </w:rPr>
            </w:pPr>
            <w:r>
              <w:rPr>
                <w:rFonts w:hint="eastAsia"/>
                <w:sz w:val="16"/>
                <w:szCs w:val="16"/>
                <w:lang w:val="en-US"/>
              </w:rPr>
              <w:t>Add scope</w:t>
            </w:r>
          </w:p>
          <w:p>
            <w:pPr>
              <w:pStyle w:val="103"/>
              <w:rPr>
                <w:rFonts w:hint="eastAsia"/>
                <w:sz w:val="16"/>
                <w:szCs w:val="16"/>
                <w:lang w:val="en-US"/>
              </w:rPr>
            </w:pPr>
            <w:r>
              <w:rPr>
                <w:rFonts w:hint="eastAsia"/>
                <w:sz w:val="16"/>
                <w:szCs w:val="16"/>
                <w:lang w:val="en-US"/>
              </w:rPr>
              <w:t>Add reference</w:t>
            </w:r>
          </w:p>
          <w:p>
            <w:pPr>
              <w:pStyle w:val="103"/>
              <w:rPr>
                <w:rFonts w:hint="eastAsia"/>
                <w:sz w:val="16"/>
                <w:szCs w:val="16"/>
                <w:lang w:val="en-US"/>
              </w:rPr>
            </w:pPr>
            <w:r>
              <w:rPr>
                <w:rFonts w:hint="eastAsia"/>
                <w:sz w:val="16"/>
                <w:szCs w:val="16"/>
                <w:lang w:val="en-US"/>
              </w:rPr>
              <w:t>Introduce the background</w:t>
            </w:r>
          </w:p>
          <w:p>
            <w:pPr>
              <w:pStyle w:val="103"/>
              <w:rPr>
                <w:rFonts w:hint="eastAsia"/>
                <w:sz w:val="16"/>
                <w:szCs w:val="16"/>
                <w:lang w:val="en-US"/>
              </w:rPr>
            </w:pPr>
            <w:r>
              <w:rPr>
                <w:rFonts w:hint="eastAsia"/>
                <w:sz w:val="16"/>
                <w:szCs w:val="16"/>
                <w:lang w:val="en-US"/>
              </w:rPr>
              <w:t>Support of standalone IMS Data Channel sessions</w:t>
            </w:r>
          </w:p>
          <w:p>
            <w:pPr>
              <w:pStyle w:val="103"/>
              <w:rPr>
                <w:rFonts w:hint="eastAsia"/>
                <w:sz w:val="16"/>
                <w:szCs w:val="16"/>
                <w:lang w:val="en-US"/>
              </w:rPr>
            </w:pPr>
            <w:r>
              <w:rPr>
                <w:rFonts w:hint="eastAsia"/>
                <w:sz w:val="16"/>
                <w:szCs w:val="16"/>
                <w:lang w:val="en-US"/>
              </w:rPr>
              <w:t>Introduce the use case of charging for DC application download and usage</w:t>
            </w:r>
          </w:p>
          <w:p>
            <w:pPr>
              <w:pStyle w:val="103"/>
              <w:rPr>
                <w:rFonts w:hint="eastAsia"/>
                <w:sz w:val="16"/>
                <w:szCs w:val="16"/>
                <w:lang w:val="en-US"/>
              </w:rPr>
            </w:pPr>
            <w:r>
              <w:rPr>
                <w:rFonts w:hint="eastAsia"/>
                <w:sz w:val="16"/>
                <w:szCs w:val="16"/>
                <w:lang w:val="en-US"/>
              </w:rPr>
              <w:t>New KI on Support IMS network capabilities exposure</w:t>
            </w:r>
          </w:p>
          <w:p>
            <w:pPr>
              <w:pStyle w:val="103"/>
              <w:rPr>
                <w:rFonts w:hint="eastAsia"/>
                <w:sz w:val="16"/>
                <w:szCs w:val="16"/>
                <w:lang w:val="en-US"/>
              </w:rPr>
            </w:pPr>
            <w:r>
              <w:rPr>
                <w:rFonts w:hint="eastAsia"/>
                <w:sz w:val="16"/>
                <w:szCs w:val="16"/>
                <w:lang w:val="en-US"/>
              </w:rPr>
              <w:t>New KI on Support IMS Data Channel PS Data Off</w:t>
            </w:r>
          </w:p>
          <w:p>
            <w:pPr>
              <w:pStyle w:val="103"/>
              <w:rPr>
                <w:rFonts w:hint="eastAsia"/>
                <w:sz w:val="16"/>
                <w:szCs w:val="16"/>
                <w:lang w:val="en-US"/>
              </w:rPr>
            </w:pPr>
            <w:r>
              <w:rPr>
                <w:rFonts w:hint="eastAsia"/>
                <w:sz w:val="16"/>
                <w:szCs w:val="16"/>
                <w:lang w:val="en-US"/>
              </w:rPr>
              <w:t>Solution for PS Data Off</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w:t>
            </w:r>
            <w:r>
              <w:rPr>
                <w:rFonts w:hint="eastAsia" w:eastAsia="宋体"/>
                <w:sz w:val="16"/>
                <w:szCs w:val="16"/>
                <w:lang w:val="en-US" w:eastAsia="zh-CN"/>
              </w:rPr>
              <w:t>1</w:t>
            </w:r>
            <w:r>
              <w:rPr>
                <w:sz w:val="16"/>
                <w:szCs w:val="16"/>
                <w:lang w:val="en-US"/>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hint="default" w:eastAsia="宋体"/>
                <w:sz w:val="16"/>
                <w:szCs w:val="16"/>
                <w:lang w:val="en-US" w:eastAsia="zh-CN"/>
              </w:rPr>
            </w:pPr>
            <w:r>
              <w:rPr>
                <w:sz w:val="16"/>
                <w:szCs w:val="16"/>
                <w:lang w:val="en-US"/>
              </w:rPr>
              <w:t>202</w:t>
            </w:r>
            <w:r>
              <w:rPr>
                <w:sz w:val="16"/>
                <w:szCs w:val="16"/>
                <w:lang w:val="en-US" w:eastAsia="zh-CN"/>
              </w:rPr>
              <w:t>4</w:t>
            </w:r>
            <w:r>
              <w:rPr>
                <w:sz w:val="16"/>
                <w:szCs w:val="16"/>
                <w:lang w:val="en-US"/>
              </w:rPr>
              <w:t>-</w:t>
            </w:r>
            <w:r>
              <w:rPr>
                <w:rFonts w:hint="eastAsia" w:eastAsia="宋体"/>
                <w:sz w:val="16"/>
                <w:szCs w:val="16"/>
                <w:lang w:val="en-US" w:eastAsia="zh-CN"/>
              </w:rPr>
              <w:t>10</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rFonts w:hint="eastAsia" w:eastAsia="宋体"/>
                <w:sz w:val="16"/>
                <w:szCs w:val="16"/>
                <w:lang w:val="en-US" w:eastAsia="zh-CN"/>
              </w:rPr>
            </w:pPr>
            <w:r>
              <w:rPr>
                <w:sz w:val="16"/>
                <w:szCs w:val="16"/>
                <w:lang w:val="en-US"/>
              </w:rPr>
              <w:t>SA5#15</w:t>
            </w:r>
            <w:r>
              <w:rPr>
                <w:rFonts w:hint="eastAsia" w:eastAsia="宋体"/>
                <w:sz w:val="16"/>
                <w:szCs w:val="16"/>
                <w:lang w:val="en-US" w:eastAsia="zh-CN"/>
              </w:rPr>
              <w:t>7</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S5-245900</w:t>
            </w:r>
          </w:p>
          <w:p>
            <w:pPr>
              <w:pStyle w:val="105"/>
              <w:jc w:val="center"/>
              <w:rPr>
                <w:rFonts w:hint="default" w:eastAsia="宋体"/>
                <w:sz w:val="16"/>
                <w:szCs w:val="16"/>
                <w:lang w:val="en-US" w:eastAsia="zh-CN"/>
              </w:rPr>
            </w:pPr>
          </w:p>
          <w:p>
            <w:pPr>
              <w:pStyle w:val="105"/>
              <w:jc w:val="center"/>
              <w:rPr>
                <w:rFonts w:hint="default" w:eastAsia="宋体"/>
                <w:sz w:val="16"/>
                <w:szCs w:val="16"/>
                <w:lang w:val="en-US" w:eastAsia="zh-CN"/>
              </w:rPr>
            </w:pPr>
            <w:r>
              <w:rPr>
                <w:rFonts w:hint="default" w:eastAsia="宋体"/>
                <w:sz w:val="16"/>
                <w:szCs w:val="16"/>
                <w:lang w:val="en-US" w:eastAsia="zh-CN"/>
              </w:rPr>
              <w:t>S5-245901</w:t>
            </w:r>
          </w:p>
          <w:p>
            <w:pPr>
              <w:pStyle w:val="105"/>
              <w:jc w:val="center"/>
              <w:rPr>
                <w:rFonts w:hint="default" w:eastAsia="宋体"/>
                <w:sz w:val="16"/>
                <w:szCs w:val="16"/>
                <w:lang w:val="en-US" w:eastAsia="zh-CN"/>
              </w:rPr>
            </w:pPr>
            <w:r>
              <w:rPr>
                <w:rFonts w:hint="default" w:eastAsia="宋体"/>
                <w:sz w:val="16"/>
                <w:szCs w:val="16"/>
                <w:lang w:val="en-US" w:eastAsia="zh-CN"/>
              </w:rPr>
              <w:t>S5-245902</w:t>
            </w:r>
          </w:p>
          <w:p>
            <w:pPr>
              <w:pStyle w:val="105"/>
              <w:jc w:val="center"/>
              <w:rPr>
                <w:rFonts w:hint="default" w:eastAsia="宋体"/>
                <w:sz w:val="16"/>
                <w:szCs w:val="16"/>
                <w:lang w:val="en-US" w:eastAsia="zh-CN"/>
              </w:rPr>
            </w:pPr>
            <w:r>
              <w:rPr>
                <w:rFonts w:hint="default" w:eastAsia="宋体"/>
                <w:sz w:val="16"/>
                <w:szCs w:val="16"/>
                <w:lang w:val="en-US" w:eastAsia="zh-CN"/>
              </w:rPr>
              <w:t>S5-245922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ascii="Arial" w:hAnsi="Arial" w:cs="Arial"/>
                <w:sz w:val="16"/>
                <w:szCs w:val="16"/>
              </w:rPr>
            </w:pPr>
            <w:r>
              <w:rPr>
                <w:rFonts w:ascii="Arial" w:hAnsi="Arial" w:cs="Arial"/>
                <w:sz w:val="16"/>
                <w:szCs w:val="16"/>
              </w:rPr>
              <w:t>Adding solution on IMS converged charging for standalone IMS Data Channel</w:t>
            </w:r>
          </w:p>
          <w:p>
            <w:pPr>
              <w:pStyle w:val="103"/>
              <w:rPr>
                <w:rFonts w:ascii="Arial" w:hAnsi="Arial" w:cs="Arial"/>
                <w:sz w:val="16"/>
                <w:szCs w:val="16"/>
              </w:rPr>
            </w:pPr>
            <w:r>
              <w:rPr>
                <w:rFonts w:ascii="Arial" w:hAnsi="Arial" w:cs="Arial"/>
                <w:sz w:val="16"/>
                <w:szCs w:val="16"/>
              </w:rPr>
              <w:t>New charging solution for IMS network capabilities exposure</w:t>
            </w:r>
          </w:p>
          <w:p>
            <w:pPr>
              <w:pStyle w:val="103"/>
              <w:rPr>
                <w:rFonts w:ascii="Arial" w:hAnsi="Arial" w:cs="Arial"/>
                <w:sz w:val="16"/>
                <w:szCs w:val="16"/>
              </w:rPr>
            </w:pPr>
            <w:r>
              <w:rPr>
                <w:rFonts w:ascii="Arial" w:hAnsi="Arial" w:cs="Arial"/>
                <w:sz w:val="16"/>
                <w:szCs w:val="16"/>
              </w:rPr>
              <w:t>Update charging scenario for DC application usage</w:t>
            </w:r>
          </w:p>
          <w:p>
            <w:pPr>
              <w:pStyle w:val="103"/>
              <w:rPr>
                <w:rFonts w:hint="eastAsia" w:ascii="Arial" w:hAnsi="Arial" w:cs="Arial"/>
                <w:sz w:val="16"/>
                <w:szCs w:val="16"/>
                <w:lang w:val="en-US"/>
              </w:rPr>
            </w:pPr>
            <w:r>
              <w:rPr>
                <w:rFonts w:ascii="Arial" w:hAnsi="Arial" w:cs="Arial"/>
                <w:sz w:val="16"/>
                <w:szCs w:val="16"/>
              </w:rPr>
              <w:t>New charging solution for DC application download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w:t>
            </w:r>
            <w:r>
              <w:rPr>
                <w:rFonts w:hint="eastAsia" w:eastAsia="宋体"/>
                <w:sz w:val="16"/>
                <w:szCs w:val="16"/>
                <w:lang w:val="en-US" w:eastAsia="zh-CN"/>
              </w:rPr>
              <w:t>2</w:t>
            </w:r>
            <w:r>
              <w:rPr>
                <w:sz w:val="16"/>
                <w:szCs w:val="16"/>
                <w:lang w:val="en-US"/>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2117" w:author="CMCC" w:date="2024-11-25T10:09:16Z"/>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ins w:id="2118" w:author="CMCC" w:date="2024-11-25T10:09:16Z"/>
                <w:rFonts w:hint="default"/>
                <w:sz w:val="16"/>
                <w:szCs w:val="16"/>
                <w:lang w:val="en-US"/>
              </w:rPr>
            </w:pPr>
            <w:ins w:id="2119" w:author="CMCC" w:date="2024-11-25T10:09:26Z">
              <w:r>
                <w:rPr>
                  <w:sz w:val="16"/>
                  <w:szCs w:val="16"/>
                  <w:lang w:val="en-US"/>
                </w:rPr>
                <w:t>202</w:t>
              </w:r>
            </w:ins>
            <w:ins w:id="2120" w:author="CMCC" w:date="2024-11-25T10:09:26Z">
              <w:r>
                <w:rPr>
                  <w:sz w:val="16"/>
                  <w:szCs w:val="16"/>
                  <w:lang w:val="en-US" w:eastAsia="zh-CN"/>
                </w:rPr>
                <w:t>4</w:t>
              </w:r>
            </w:ins>
            <w:ins w:id="2121" w:author="CMCC" w:date="2024-11-25T10:09:26Z">
              <w:r>
                <w:rPr>
                  <w:sz w:val="16"/>
                  <w:szCs w:val="16"/>
                  <w:lang w:val="en-US"/>
                </w:rPr>
                <w:t>-</w:t>
              </w:r>
            </w:ins>
            <w:ins w:id="2122" w:author="CMCC" w:date="2024-11-25T10:09:26Z">
              <w:r>
                <w:rPr>
                  <w:rFonts w:hint="eastAsia" w:eastAsia="宋体"/>
                  <w:sz w:val="16"/>
                  <w:szCs w:val="16"/>
                  <w:lang w:val="en-US" w:eastAsia="zh-CN"/>
                </w:rPr>
                <w:t>1</w:t>
              </w:r>
            </w:ins>
            <w:ins w:id="2123" w:author="CMCC" w:date="2024-11-25T10:09:28Z">
              <w:r>
                <w:rPr>
                  <w:rFonts w:hint="eastAsia" w:eastAsia="宋体"/>
                  <w:sz w:val="16"/>
                  <w:szCs w:val="16"/>
                  <w:lang w:val="en-US" w:eastAsia="zh-CN"/>
                </w:rPr>
                <w:t>1</w:t>
              </w:r>
            </w:ins>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ins w:id="2124" w:author="CMCC" w:date="2024-11-25T10:09:16Z"/>
                <w:rFonts w:hint="eastAsia" w:eastAsia="宋体"/>
                <w:sz w:val="16"/>
                <w:szCs w:val="16"/>
                <w:lang w:val="en-US" w:eastAsia="zh-CN"/>
              </w:rPr>
            </w:pPr>
            <w:ins w:id="2125" w:author="CMCC" w:date="2024-11-25T10:09:33Z">
              <w:r>
                <w:rPr>
                  <w:sz w:val="16"/>
                  <w:szCs w:val="16"/>
                  <w:lang w:val="en-US"/>
                </w:rPr>
                <w:t>SA5#15</w:t>
              </w:r>
            </w:ins>
            <w:ins w:id="2126" w:author="CMCC" w:date="2024-11-25T10:09:35Z">
              <w:r>
                <w:rPr>
                  <w:rFonts w:hint="eastAsia" w:eastAsia="宋体"/>
                  <w:sz w:val="16"/>
                  <w:szCs w:val="16"/>
                  <w:lang w:val="en-US" w:eastAsia="zh-CN"/>
                </w:rPr>
                <w:t>8</w:t>
              </w:r>
            </w:ins>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ins w:id="2127" w:author="CMCC" w:date="2024-11-25T10:12:15Z"/>
                <w:rFonts w:hint="default" w:eastAsia="宋体"/>
                <w:sz w:val="16"/>
                <w:szCs w:val="16"/>
                <w:lang w:val="en-US" w:eastAsia="zh-CN"/>
              </w:rPr>
            </w:pPr>
            <w:ins w:id="2128" w:author="CMCC" w:date="2024-11-25T10:10:34Z">
              <w:r>
                <w:rPr>
                  <w:rFonts w:hint="default" w:eastAsia="宋体"/>
                  <w:sz w:val="16"/>
                  <w:szCs w:val="16"/>
                  <w:lang w:val="en-US" w:eastAsia="zh-CN"/>
                </w:rPr>
                <w:t>S5-246991</w:t>
              </w:r>
            </w:ins>
          </w:p>
          <w:p>
            <w:pPr>
              <w:pStyle w:val="105"/>
              <w:jc w:val="center"/>
              <w:rPr>
                <w:ins w:id="2129" w:author="CMCC" w:date="2024-11-25T10:12:16Z"/>
                <w:rFonts w:hint="default" w:eastAsia="宋体"/>
                <w:sz w:val="16"/>
                <w:szCs w:val="16"/>
                <w:lang w:val="en-US" w:eastAsia="zh-CN"/>
              </w:rPr>
            </w:pPr>
          </w:p>
          <w:p>
            <w:pPr>
              <w:pStyle w:val="105"/>
              <w:jc w:val="center"/>
              <w:rPr>
                <w:ins w:id="2130" w:author="CMCC" w:date="2024-11-25T10:12:17Z"/>
                <w:rFonts w:hint="default" w:eastAsia="宋体"/>
                <w:sz w:val="16"/>
                <w:szCs w:val="16"/>
                <w:lang w:val="en-US" w:eastAsia="zh-CN"/>
              </w:rPr>
            </w:pPr>
            <w:ins w:id="2131" w:author="CMCC" w:date="2024-11-25T10:12:17Z">
              <w:r>
                <w:rPr>
                  <w:rFonts w:hint="default" w:eastAsia="宋体"/>
                  <w:sz w:val="16"/>
                  <w:szCs w:val="16"/>
                  <w:lang w:val="en-US" w:eastAsia="zh-CN"/>
                </w:rPr>
                <w:t>S5-24699</w:t>
              </w:r>
            </w:ins>
            <w:ins w:id="2132" w:author="CMCC" w:date="2024-11-25T10:12:24Z">
              <w:r>
                <w:rPr>
                  <w:rFonts w:hint="eastAsia" w:eastAsia="宋体"/>
                  <w:sz w:val="16"/>
                  <w:szCs w:val="16"/>
                  <w:lang w:val="en-US" w:eastAsia="zh-CN"/>
                </w:rPr>
                <w:t>2</w:t>
              </w:r>
            </w:ins>
          </w:p>
          <w:p>
            <w:pPr>
              <w:pStyle w:val="105"/>
              <w:jc w:val="center"/>
              <w:rPr>
                <w:ins w:id="2133" w:author="CMCC" w:date="2024-11-25T10:09:59Z"/>
                <w:rFonts w:hint="default" w:eastAsia="宋体"/>
                <w:sz w:val="16"/>
                <w:szCs w:val="16"/>
                <w:lang w:val="en-US" w:eastAsia="zh-CN"/>
              </w:rPr>
            </w:pPr>
            <w:ins w:id="2134" w:author="CMCC" w:date="2024-11-25T10:28:58Z">
              <w:r>
                <w:rPr>
                  <w:rFonts w:hint="default" w:eastAsia="宋体"/>
                  <w:sz w:val="16"/>
                  <w:szCs w:val="16"/>
                  <w:lang w:val="en-US" w:eastAsia="zh-CN"/>
                </w:rPr>
                <w:t>S5-246576</w:t>
              </w:r>
            </w:ins>
          </w:p>
          <w:p>
            <w:pPr>
              <w:pStyle w:val="105"/>
              <w:jc w:val="center"/>
              <w:rPr>
                <w:ins w:id="2135" w:author="CMCC" w:date="2024-11-25T10:42:33Z"/>
                <w:rFonts w:hint="default" w:eastAsia="宋体"/>
                <w:sz w:val="16"/>
                <w:szCs w:val="16"/>
                <w:lang w:val="en-US" w:eastAsia="zh-CN"/>
              </w:rPr>
            </w:pPr>
            <w:ins w:id="2136" w:author="CMCC" w:date="2024-11-25T10:30:07Z">
              <w:r>
                <w:rPr>
                  <w:rFonts w:hint="default" w:eastAsia="宋体"/>
                  <w:sz w:val="16"/>
                  <w:szCs w:val="16"/>
                  <w:lang w:val="en-US" w:eastAsia="zh-CN"/>
                </w:rPr>
                <w:t>S5-246993</w:t>
              </w:r>
            </w:ins>
          </w:p>
          <w:p>
            <w:pPr>
              <w:pStyle w:val="105"/>
              <w:jc w:val="center"/>
              <w:rPr>
                <w:ins w:id="2137" w:author="CMCC" w:date="2024-11-25T10:44:03Z"/>
                <w:rFonts w:hint="default" w:eastAsia="宋体"/>
                <w:sz w:val="16"/>
                <w:szCs w:val="16"/>
                <w:lang w:val="en-US" w:eastAsia="zh-CN"/>
              </w:rPr>
            </w:pPr>
            <w:ins w:id="2138" w:author="CMCC" w:date="2024-11-25T10:42:48Z">
              <w:r>
                <w:rPr>
                  <w:rFonts w:hint="default" w:eastAsia="宋体"/>
                  <w:sz w:val="16"/>
                  <w:szCs w:val="16"/>
                  <w:lang w:val="en-US" w:eastAsia="zh-CN"/>
                </w:rPr>
                <w:t>S5-246578</w:t>
              </w:r>
            </w:ins>
          </w:p>
          <w:p>
            <w:pPr>
              <w:pStyle w:val="105"/>
              <w:jc w:val="center"/>
              <w:rPr>
                <w:ins w:id="2139" w:author="CMCC" w:date="2024-11-25T10:51:32Z"/>
                <w:rFonts w:hint="default" w:eastAsia="宋体"/>
                <w:sz w:val="16"/>
                <w:szCs w:val="16"/>
                <w:lang w:val="en-US" w:eastAsia="zh-CN"/>
              </w:rPr>
            </w:pPr>
            <w:ins w:id="2140" w:author="CMCC" w:date="2024-11-25T10:44:04Z">
              <w:r>
                <w:rPr>
                  <w:rFonts w:hint="default" w:eastAsia="宋体"/>
                  <w:sz w:val="16"/>
                  <w:szCs w:val="16"/>
                  <w:lang w:val="en-US" w:eastAsia="zh-CN"/>
                </w:rPr>
                <w:t>S5-246994</w:t>
              </w:r>
            </w:ins>
          </w:p>
          <w:p>
            <w:pPr>
              <w:pStyle w:val="105"/>
              <w:jc w:val="center"/>
              <w:rPr>
                <w:ins w:id="2141" w:author="CMCC" w:date="2024-11-25T10:52:50Z"/>
                <w:rFonts w:hint="default" w:eastAsia="宋体"/>
                <w:sz w:val="16"/>
                <w:szCs w:val="16"/>
                <w:lang w:val="en-US" w:eastAsia="zh-CN"/>
              </w:rPr>
            </w:pPr>
            <w:ins w:id="2142" w:author="CMCC" w:date="2024-11-25T10:51:32Z">
              <w:r>
                <w:rPr>
                  <w:rFonts w:hint="default" w:eastAsia="宋体"/>
                  <w:sz w:val="16"/>
                  <w:szCs w:val="16"/>
                  <w:lang w:val="en-US" w:eastAsia="zh-CN"/>
                </w:rPr>
                <w:t>S5-246995</w:t>
              </w:r>
            </w:ins>
          </w:p>
          <w:p>
            <w:pPr>
              <w:pStyle w:val="105"/>
              <w:jc w:val="center"/>
              <w:rPr>
                <w:ins w:id="2143" w:author="CMCC" w:date="2024-11-25T10:59:07Z"/>
                <w:rFonts w:hint="default" w:eastAsia="宋体"/>
                <w:sz w:val="16"/>
                <w:szCs w:val="16"/>
                <w:lang w:val="en-US" w:eastAsia="zh-CN"/>
              </w:rPr>
            </w:pPr>
            <w:ins w:id="2144" w:author="CMCC" w:date="2024-11-25T10:52:51Z">
              <w:r>
                <w:rPr>
                  <w:rFonts w:hint="default" w:eastAsia="宋体"/>
                  <w:sz w:val="16"/>
                  <w:szCs w:val="16"/>
                  <w:lang w:val="en-US" w:eastAsia="zh-CN"/>
                </w:rPr>
                <w:t>S5-246581</w:t>
              </w:r>
            </w:ins>
          </w:p>
          <w:p>
            <w:pPr>
              <w:pStyle w:val="105"/>
              <w:jc w:val="center"/>
              <w:rPr>
                <w:ins w:id="2145" w:author="CMCC" w:date="2024-11-25T10:52:51Z"/>
                <w:rFonts w:hint="default" w:eastAsia="宋体"/>
                <w:sz w:val="16"/>
                <w:szCs w:val="16"/>
                <w:lang w:val="en-US" w:eastAsia="zh-CN"/>
              </w:rPr>
            </w:pPr>
            <w:ins w:id="2146" w:author="CMCC" w:date="2024-11-25T10:59:25Z">
              <w:r>
                <w:rPr>
                  <w:rFonts w:hint="default" w:eastAsia="宋体"/>
                  <w:sz w:val="16"/>
                  <w:szCs w:val="16"/>
                  <w:lang w:val="en-US" w:eastAsia="zh-CN"/>
                </w:rPr>
                <w:t>S5-246582</w:t>
              </w:r>
            </w:ins>
          </w:p>
          <w:p>
            <w:pPr>
              <w:pStyle w:val="105"/>
              <w:jc w:val="center"/>
              <w:rPr>
                <w:ins w:id="2147" w:author="CMCC" w:date="2024-11-25T10:09:16Z"/>
                <w:rFonts w:hint="default" w:eastAsia="宋体"/>
                <w:sz w:val="16"/>
                <w:szCs w:val="16"/>
                <w:lang w:val="en-US" w:eastAsia="zh-CN"/>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ins w:id="2148" w:author="CMCC" w:date="2024-11-25T10:09:16Z"/>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ins w:id="2149" w:author="CMCC" w:date="2024-11-25T10:09:16Z"/>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ins w:id="2150" w:author="CMCC" w:date="2024-11-25T10:09:16Z"/>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ins w:id="2151" w:author="CMCC" w:date="2024-11-25T10:10:05Z"/>
                <w:rFonts w:ascii="Arial" w:hAnsi="Arial" w:cs="Arial"/>
                <w:sz w:val="16"/>
                <w:szCs w:val="16"/>
              </w:rPr>
            </w:pPr>
            <w:ins w:id="2152" w:author="CMCC" w:date="2024-11-25T10:11:22Z">
              <w:r>
                <w:rPr>
                  <w:rFonts w:hint="eastAsia" w:ascii="Arial" w:hAnsi="Arial" w:cs="Arial"/>
                  <w:sz w:val="16"/>
                  <w:szCs w:val="16"/>
                </w:rPr>
                <w:t>Adding solution on volume-based charging for standalone IMS Data Channel</w:t>
              </w:r>
            </w:ins>
          </w:p>
          <w:p>
            <w:pPr>
              <w:pStyle w:val="103"/>
              <w:rPr>
                <w:ins w:id="2153" w:author="CMCC" w:date="2024-11-25T10:13:46Z"/>
                <w:rFonts w:hint="eastAsia" w:ascii="Arial" w:hAnsi="Arial" w:cs="Arial"/>
                <w:sz w:val="16"/>
                <w:szCs w:val="16"/>
              </w:rPr>
            </w:pPr>
            <w:ins w:id="2154" w:author="CMCC" w:date="2024-11-25T10:13:46Z">
              <w:r>
                <w:rPr>
                  <w:rFonts w:hint="eastAsia" w:ascii="Arial" w:hAnsi="Arial" w:cs="Arial"/>
                  <w:sz w:val="16"/>
                  <w:szCs w:val="16"/>
                </w:rPr>
                <w:t>Adding evaluation for topic 1</w:t>
              </w:r>
            </w:ins>
          </w:p>
          <w:p>
            <w:pPr>
              <w:pStyle w:val="103"/>
              <w:rPr>
                <w:ins w:id="2155" w:author="CMCC" w:date="2024-11-25T10:30:33Z"/>
                <w:rFonts w:hint="eastAsia" w:ascii="Arial" w:hAnsi="Arial" w:cs="Arial"/>
                <w:sz w:val="16"/>
                <w:szCs w:val="16"/>
              </w:rPr>
            </w:pPr>
            <w:ins w:id="2156" w:author="CMCC" w:date="2024-11-25T10:29:25Z">
              <w:r>
                <w:rPr>
                  <w:rFonts w:hint="eastAsia" w:ascii="Arial" w:hAnsi="Arial" w:cs="Arial"/>
                  <w:sz w:val="16"/>
                  <w:szCs w:val="16"/>
                </w:rPr>
                <w:t>Update the architecture reference for IMS DC</w:t>
              </w:r>
            </w:ins>
          </w:p>
          <w:p>
            <w:pPr>
              <w:pStyle w:val="103"/>
              <w:rPr>
                <w:ins w:id="2157" w:author="CMCC" w:date="2024-11-25T10:43:15Z"/>
                <w:rFonts w:hint="eastAsia" w:ascii="Arial" w:hAnsi="Arial" w:cs="Arial"/>
                <w:sz w:val="16"/>
                <w:szCs w:val="16"/>
              </w:rPr>
            </w:pPr>
            <w:ins w:id="2158" w:author="CMCC" w:date="2024-11-25T10:30:34Z">
              <w:r>
                <w:rPr>
                  <w:rFonts w:hint="eastAsia" w:ascii="Arial" w:hAnsi="Arial" w:cs="Arial"/>
                  <w:sz w:val="16"/>
                  <w:szCs w:val="16"/>
                </w:rPr>
                <w:t>Resolve EN in charging solution for DC application download</w:t>
              </w:r>
            </w:ins>
          </w:p>
          <w:p>
            <w:pPr>
              <w:pStyle w:val="103"/>
              <w:rPr>
                <w:ins w:id="2159" w:author="CMCC" w:date="2024-11-25T10:44:22Z"/>
                <w:rFonts w:hint="eastAsia" w:ascii="Arial" w:hAnsi="Arial" w:cs="Arial"/>
                <w:sz w:val="16"/>
                <w:szCs w:val="16"/>
              </w:rPr>
            </w:pPr>
            <w:ins w:id="2160" w:author="CMCC" w:date="2024-11-25T10:43:15Z">
              <w:r>
                <w:rPr>
                  <w:rFonts w:hint="eastAsia" w:ascii="Arial" w:hAnsi="Arial" w:cs="Arial"/>
                  <w:sz w:val="16"/>
                  <w:szCs w:val="16"/>
                </w:rPr>
                <w:t>New charging solution for DC application usage by duration</w:t>
              </w:r>
            </w:ins>
          </w:p>
          <w:p>
            <w:pPr>
              <w:pStyle w:val="103"/>
              <w:rPr>
                <w:ins w:id="2161" w:author="CMCC" w:date="2024-11-25T10:51:55Z"/>
                <w:rFonts w:hint="eastAsia" w:ascii="Arial" w:hAnsi="Arial" w:cs="Arial"/>
                <w:sz w:val="16"/>
                <w:szCs w:val="16"/>
              </w:rPr>
            </w:pPr>
            <w:ins w:id="2162" w:author="CMCC" w:date="2024-11-25T10:44:23Z">
              <w:r>
                <w:rPr>
                  <w:rFonts w:hint="eastAsia" w:ascii="Arial" w:hAnsi="Arial" w:cs="Arial"/>
                  <w:sz w:val="16"/>
                  <w:szCs w:val="16"/>
                </w:rPr>
                <w:t>New charging solution for DC application usage by volume</w:t>
              </w:r>
            </w:ins>
          </w:p>
          <w:p>
            <w:pPr>
              <w:pStyle w:val="103"/>
              <w:rPr>
                <w:ins w:id="2163" w:author="CMCC" w:date="2024-11-25T10:43:17Z"/>
                <w:rFonts w:hint="eastAsia" w:ascii="Arial" w:hAnsi="Arial" w:cs="Arial"/>
                <w:sz w:val="16"/>
                <w:szCs w:val="16"/>
              </w:rPr>
            </w:pPr>
            <w:ins w:id="2164" w:author="CMCC" w:date="2024-11-25T10:52:05Z">
              <w:r>
                <w:rPr>
                  <w:rFonts w:hint="eastAsia" w:ascii="Arial" w:hAnsi="Arial" w:cs="Arial"/>
                  <w:sz w:val="16"/>
                  <w:szCs w:val="16"/>
                </w:rPr>
                <w:t>Evaluation for IMS DC charging topic 2</w:t>
              </w:r>
            </w:ins>
          </w:p>
          <w:p>
            <w:pPr>
              <w:pStyle w:val="103"/>
              <w:rPr>
                <w:ins w:id="2165" w:author="CMCC" w:date="2024-11-25T10:59:45Z"/>
                <w:rFonts w:hint="eastAsia" w:ascii="Arial" w:hAnsi="Arial" w:cs="Arial"/>
                <w:sz w:val="16"/>
                <w:szCs w:val="16"/>
              </w:rPr>
            </w:pPr>
            <w:ins w:id="2166" w:author="CMCC" w:date="2024-11-25T10:53:06Z">
              <w:r>
                <w:rPr>
                  <w:rFonts w:hint="eastAsia" w:ascii="Arial" w:hAnsi="Arial" w:cs="Arial"/>
                  <w:sz w:val="16"/>
                  <w:szCs w:val="16"/>
                </w:rPr>
                <w:t>Evaluation for IMS DC charging topic 3</w:t>
              </w:r>
            </w:ins>
          </w:p>
          <w:p>
            <w:pPr>
              <w:pStyle w:val="103"/>
              <w:rPr>
                <w:ins w:id="2167" w:author="CMCC" w:date="2024-11-25T10:09:16Z"/>
                <w:rFonts w:hint="eastAsia" w:ascii="Arial" w:hAnsi="Arial" w:cs="Arial"/>
                <w:sz w:val="16"/>
                <w:szCs w:val="16"/>
              </w:rPr>
            </w:pPr>
            <w:ins w:id="2168" w:author="CMCC" w:date="2024-11-25T10:59:45Z">
              <w:r>
                <w:rPr>
                  <w:rFonts w:hint="eastAsia" w:ascii="Arial" w:hAnsi="Arial" w:cs="Arial"/>
                  <w:sz w:val="16"/>
                  <w:szCs w:val="16"/>
                </w:rPr>
                <w:t>Evaluation for IMS DC charging topic 4</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ins w:id="2169" w:author="CMCC" w:date="2024-11-25T10:09:16Z"/>
                <w:sz w:val="16"/>
                <w:szCs w:val="16"/>
                <w:lang w:val="en-US"/>
              </w:rPr>
            </w:pPr>
            <w:ins w:id="2170" w:author="CMCC" w:date="2024-11-25T10:09:51Z">
              <w:r>
                <w:rPr>
                  <w:sz w:val="16"/>
                  <w:szCs w:val="16"/>
                  <w:lang w:val="en-US"/>
                </w:rPr>
                <w:t>0.</w:t>
              </w:r>
            </w:ins>
            <w:ins w:id="2171" w:author="CMCC" w:date="2024-11-25T10:09:53Z">
              <w:r>
                <w:rPr>
                  <w:rFonts w:hint="eastAsia" w:eastAsia="宋体"/>
                  <w:sz w:val="16"/>
                  <w:szCs w:val="16"/>
                  <w:lang w:val="en-US" w:eastAsia="zh-CN"/>
                </w:rPr>
                <w:t>3</w:t>
              </w:r>
            </w:ins>
            <w:ins w:id="2172" w:author="CMCC" w:date="2024-11-25T10:09:51Z">
              <w:r>
                <w:rPr>
                  <w:sz w:val="16"/>
                  <w:szCs w:val="16"/>
                  <w:lang w:val="en-US"/>
                </w:rPr>
                <w:t>.0</w:t>
              </w:r>
            </w:ins>
          </w:p>
        </w:tc>
      </w:tr>
    </w:tbl>
    <w:p>
      <w:pPr>
        <w:pStyle w:val="11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28.851 V0.3.0 (2024-11)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CC2725F"/>
    <w:multiLevelType w:val="multilevel"/>
    <w:tmpl w:val="1CC2725F"/>
    <w:lvl w:ilvl="0" w:tentative="0">
      <w:start w:val="21"/>
      <w:numFmt w:val="bullet"/>
      <w:lvlText w:val="-"/>
      <w:lvlJc w:val="left"/>
      <w:pPr>
        <w:ind w:left="1044" w:hanging="360"/>
      </w:pPr>
      <w:rPr>
        <w:rFonts w:hint="default" w:ascii="Times New Roman" w:hAnsi="Times New Roman" w:cs="Times New Roman" w:eastAsiaTheme="minorEastAsia"/>
      </w:rPr>
    </w:lvl>
    <w:lvl w:ilvl="1" w:tentative="0">
      <w:start w:val="1"/>
      <w:numFmt w:val="bullet"/>
      <w:lvlText w:val=""/>
      <w:lvlJc w:val="left"/>
      <w:pPr>
        <w:ind w:left="1524" w:hanging="420"/>
      </w:pPr>
      <w:rPr>
        <w:rFonts w:hint="default" w:ascii="Wingdings" w:hAnsi="Wingdings"/>
      </w:rPr>
    </w:lvl>
    <w:lvl w:ilvl="2" w:tentative="0">
      <w:start w:val="1"/>
      <w:numFmt w:val="bullet"/>
      <w:lvlText w:val=""/>
      <w:lvlJc w:val="left"/>
      <w:pPr>
        <w:ind w:left="1944" w:hanging="420"/>
      </w:pPr>
      <w:rPr>
        <w:rFonts w:hint="default" w:ascii="Wingdings" w:hAnsi="Wingdings"/>
      </w:rPr>
    </w:lvl>
    <w:lvl w:ilvl="3" w:tentative="0">
      <w:start w:val="1"/>
      <w:numFmt w:val="bullet"/>
      <w:lvlText w:val=""/>
      <w:lvlJc w:val="left"/>
      <w:pPr>
        <w:ind w:left="2364" w:hanging="420"/>
      </w:pPr>
      <w:rPr>
        <w:rFonts w:hint="default" w:ascii="Wingdings" w:hAnsi="Wingdings"/>
      </w:rPr>
    </w:lvl>
    <w:lvl w:ilvl="4" w:tentative="0">
      <w:start w:val="1"/>
      <w:numFmt w:val="bullet"/>
      <w:lvlText w:val=""/>
      <w:lvlJc w:val="left"/>
      <w:pPr>
        <w:ind w:left="2784" w:hanging="420"/>
      </w:pPr>
      <w:rPr>
        <w:rFonts w:hint="default" w:ascii="Wingdings" w:hAnsi="Wingdings"/>
      </w:rPr>
    </w:lvl>
    <w:lvl w:ilvl="5" w:tentative="0">
      <w:start w:val="1"/>
      <w:numFmt w:val="bullet"/>
      <w:lvlText w:val=""/>
      <w:lvlJc w:val="left"/>
      <w:pPr>
        <w:ind w:left="3204" w:hanging="420"/>
      </w:pPr>
      <w:rPr>
        <w:rFonts w:hint="default" w:ascii="Wingdings" w:hAnsi="Wingdings"/>
      </w:rPr>
    </w:lvl>
    <w:lvl w:ilvl="6" w:tentative="0">
      <w:start w:val="1"/>
      <w:numFmt w:val="bullet"/>
      <w:lvlText w:val=""/>
      <w:lvlJc w:val="left"/>
      <w:pPr>
        <w:ind w:left="3624" w:hanging="420"/>
      </w:pPr>
      <w:rPr>
        <w:rFonts w:hint="default" w:ascii="Wingdings" w:hAnsi="Wingdings"/>
      </w:rPr>
    </w:lvl>
    <w:lvl w:ilvl="7" w:tentative="0">
      <w:start w:val="1"/>
      <w:numFmt w:val="bullet"/>
      <w:lvlText w:val=""/>
      <w:lvlJc w:val="left"/>
      <w:pPr>
        <w:ind w:left="4044" w:hanging="420"/>
      </w:pPr>
      <w:rPr>
        <w:rFonts w:hint="default" w:ascii="Wingdings" w:hAnsi="Wingdings"/>
      </w:rPr>
    </w:lvl>
    <w:lvl w:ilvl="8" w:tentative="0">
      <w:start w:val="1"/>
      <w:numFmt w:val="bullet"/>
      <w:lvlText w:val=""/>
      <w:lvlJc w:val="left"/>
      <w:pPr>
        <w:ind w:left="4464" w:hanging="420"/>
      </w:pPr>
      <w:rPr>
        <w:rFonts w:hint="default" w:ascii="Wingdings" w:hAnsi="Wingdings"/>
      </w:rPr>
    </w:lvl>
  </w:abstractNum>
  <w:abstractNum w:abstractNumId="11">
    <w:nsid w:val="41FC1B08"/>
    <w:multiLevelType w:val="multilevel"/>
    <w:tmpl w:val="41FC1B08"/>
    <w:lvl w:ilvl="0" w:tentative="0">
      <w:start w:val="4"/>
      <w:numFmt w:val="bullet"/>
      <w:lvlText w:val="-"/>
      <w:lvlJc w:val="left"/>
      <w:pPr>
        <w:ind w:left="644" w:hanging="360"/>
      </w:pPr>
      <w:rPr>
        <w:rFonts w:hint="default" w:ascii="Times New Roman" w:hAnsi="Times New Roman" w:eastAsia="等线"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S5-246991">
    <w15:presenceInfo w15:providerId="None" w15:userId="S5-246991"/>
  </w15:person>
  <w15:person w15:author="HW01">
    <w15:presenceInfo w15:providerId="None" w15:userId="HW01"/>
  </w15:person>
  <w15:person w15:author="CMCC1">
    <w15:presenceInfo w15:providerId="None" w15:userId="CMCC1"/>
  </w15:person>
  <w15:person w15:author="S5-246992">
    <w15:presenceInfo w15:providerId="None" w15:userId="S5-246992"/>
  </w15:person>
  <w15:person w15:author="HW02">
    <w15:presenceInfo w15:providerId="None" w15:userId="HW02"/>
  </w15:person>
  <w15:person w15:author="S5-246578">
    <w15:presenceInfo w15:providerId="None" w15:userId="S5-246578"/>
  </w15:person>
  <w15:person w15:author="S5-246994">
    <w15:presenceInfo w15:providerId="None" w15:userId="S5-246994"/>
  </w15:person>
  <w15:person w15:author="S5-246995">
    <w15:presenceInfo w15:providerId="None" w15:userId="S5-246995"/>
  </w15:person>
  <w15:person w15:author="Huawei">
    <w15:presenceInfo w15:providerId="None" w15:userId="Huawei"/>
  </w15:person>
  <w15:person w15:author="S5-246581">
    <w15:presenceInfo w15:providerId="None" w15:userId="S5-246581"/>
  </w15:person>
  <w15:person w15:author="S5-246582">
    <w15:presenceInfo w15:providerId="None" w15:userId="S5-2465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6B1D"/>
    <w:rsid w:val="00040095"/>
    <w:rsid w:val="00051834"/>
    <w:rsid w:val="00054A22"/>
    <w:rsid w:val="00062023"/>
    <w:rsid w:val="000655A6"/>
    <w:rsid w:val="00080512"/>
    <w:rsid w:val="000833D2"/>
    <w:rsid w:val="0008701B"/>
    <w:rsid w:val="000B7D80"/>
    <w:rsid w:val="000C47C3"/>
    <w:rsid w:val="000D58AB"/>
    <w:rsid w:val="001128F1"/>
    <w:rsid w:val="00133525"/>
    <w:rsid w:val="001A4C42"/>
    <w:rsid w:val="001A7420"/>
    <w:rsid w:val="001B6637"/>
    <w:rsid w:val="001C1A2D"/>
    <w:rsid w:val="001C21C3"/>
    <w:rsid w:val="001D02C2"/>
    <w:rsid w:val="001F0C1D"/>
    <w:rsid w:val="001F1132"/>
    <w:rsid w:val="001F168B"/>
    <w:rsid w:val="002347A2"/>
    <w:rsid w:val="00253B10"/>
    <w:rsid w:val="002675F0"/>
    <w:rsid w:val="002760EE"/>
    <w:rsid w:val="002B6339"/>
    <w:rsid w:val="002D5409"/>
    <w:rsid w:val="002E00EE"/>
    <w:rsid w:val="003172DC"/>
    <w:rsid w:val="0035462D"/>
    <w:rsid w:val="00356555"/>
    <w:rsid w:val="003765B8"/>
    <w:rsid w:val="003C3971"/>
    <w:rsid w:val="004011C2"/>
    <w:rsid w:val="00414B4C"/>
    <w:rsid w:val="00423334"/>
    <w:rsid w:val="004345EC"/>
    <w:rsid w:val="00465515"/>
    <w:rsid w:val="00476AB6"/>
    <w:rsid w:val="0049751D"/>
    <w:rsid w:val="004C30AC"/>
    <w:rsid w:val="004C4FE1"/>
    <w:rsid w:val="004D3578"/>
    <w:rsid w:val="004E213A"/>
    <w:rsid w:val="004F0988"/>
    <w:rsid w:val="004F3340"/>
    <w:rsid w:val="0053388B"/>
    <w:rsid w:val="00535773"/>
    <w:rsid w:val="00543E6C"/>
    <w:rsid w:val="00565087"/>
    <w:rsid w:val="00597B11"/>
    <w:rsid w:val="005C1783"/>
    <w:rsid w:val="005C7128"/>
    <w:rsid w:val="005D2E01"/>
    <w:rsid w:val="005D7526"/>
    <w:rsid w:val="005E342B"/>
    <w:rsid w:val="005E4BB2"/>
    <w:rsid w:val="005F788A"/>
    <w:rsid w:val="00602AEA"/>
    <w:rsid w:val="00614FDF"/>
    <w:rsid w:val="0063543D"/>
    <w:rsid w:val="00647114"/>
    <w:rsid w:val="006912E9"/>
    <w:rsid w:val="006A323F"/>
    <w:rsid w:val="006B30D0"/>
    <w:rsid w:val="006C3D95"/>
    <w:rsid w:val="006E2C58"/>
    <w:rsid w:val="006E5C86"/>
    <w:rsid w:val="00701116"/>
    <w:rsid w:val="00710A8B"/>
    <w:rsid w:val="0071174C"/>
    <w:rsid w:val="0071279E"/>
    <w:rsid w:val="00713C44"/>
    <w:rsid w:val="00734A5B"/>
    <w:rsid w:val="0074026F"/>
    <w:rsid w:val="007429F6"/>
    <w:rsid w:val="00744E76"/>
    <w:rsid w:val="00765EA3"/>
    <w:rsid w:val="00774DA4"/>
    <w:rsid w:val="00781F0F"/>
    <w:rsid w:val="007B600E"/>
    <w:rsid w:val="007F0F4A"/>
    <w:rsid w:val="008028A4"/>
    <w:rsid w:val="00812A1E"/>
    <w:rsid w:val="00830747"/>
    <w:rsid w:val="008345B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C6E2B"/>
    <w:rsid w:val="00BD7D31"/>
    <w:rsid w:val="00BE3255"/>
    <w:rsid w:val="00BF1188"/>
    <w:rsid w:val="00BF128E"/>
    <w:rsid w:val="00C074DD"/>
    <w:rsid w:val="00C1496A"/>
    <w:rsid w:val="00C33079"/>
    <w:rsid w:val="00C45231"/>
    <w:rsid w:val="00C509F3"/>
    <w:rsid w:val="00C551FF"/>
    <w:rsid w:val="00C6652F"/>
    <w:rsid w:val="00C72833"/>
    <w:rsid w:val="00C80F1D"/>
    <w:rsid w:val="00C91962"/>
    <w:rsid w:val="00C93F40"/>
    <w:rsid w:val="00CA3D0C"/>
    <w:rsid w:val="00CB31F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 w:val="01691CA0"/>
    <w:rsid w:val="01A11101"/>
    <w:rsid w:val="01AA0ABE"/>
    <w:rsid w:val="01F97172"/>
    <w:rsid w:val="020B5EE9"/>
    <w:rsid w:val="02221D7C"/>
    <w:rsid w:val="026F41CA"/>
    <w:rsid w:val="03FF5BD8"/>
    <w:rsid w:val="051A2E33"/>
    <w:rsid w:val="05BA6CC2"/>
    <w:rsid w:val="05BE40FB"/>
    <w:rsid w:val="05FB57F0"/>
    <w:rsid w:val="062E5A72"/>
    <w:rsid w:val="071015E4"/>
    <w:rsid w:val="071B348F"/>
    <w:rsid w:val="07576939"/>
    <w:rsid w:val="07893F3B"/>
    <w:rsid w:val="07CA04E5"/>
    <w:rsid w:val="07D93108"/>
    <w:rsid w:val="08006B81"/>
    <w:rsid w:val="08B03E86"/>
    <w:rsid w:val="08B140CE"/>
    <w:rsid w:val="09E27CC3"/>
    <w:rsid w:val="0ACF7931"/>
    <w:rsid w:val="0BCC740A"/>
    <w:rsid w:val="0BF4026D"/>
    <w:rsid w:val="0C1D4C84"/>
    <w:rsid w:val="0C3C544B"/>
    <w:rsid w:val="0CC95B79"/>
    <w:rsid w:val="0CF85923"/>
    <w:rsid w:val="0D3337F6"/>
    <w:rsid w:val="0DC84077"/>
    <w:rsid w:val="128232CE"/>
    <w:rsid w:val="13501A7B"/>
    <w:rsid w:val="14262E9B"/>
    <w:rsid w:val="151C1DCA"/>
    <w:rsid w:val="15981544"/>
    <w:rsid w:val="15DE3F67"/>
    <w:rsid w:val="16F7073B"/>
    <w:rsid w:val="170C7B0B"/>
    <w:rsid w:val="1715040A"/>
    <w:rsid w:val="17883EB2"/>
    <w:rsid w:val="17BA2A25"/>
    <w:rsid w:val="19621F74"/>
    <w:rsid w:val="19B97F34"/>
    <w:rsid w:val="1DD11A0B"/>
    <w:rsid w:val="1E205F5F"/>
    <w:rsid w:val="1E3B0DA8"/>
    <w:rsid w:val="1EAF2DA2"/>
    <w:rsid w:val="1F3250D1"/>
    <w:rsid w:val="1F5216F6"/>
    <w:rsid w:val="1F9208F2"/>
    <w:rsid w:val="205E47E3"/>
    <w:rsid w:val="20D243CD"/>
    <w:rsid w:val="20E533CF"/>
    <w:rsid w:val="211143A5"/>
    <w:rsid w:val="22385341"/>
    <w:rsid w:val="23242F54"/>
    <w:rsid w:val="23E36C72"/>
    <w:rsid w:val="23F030EE"/>
    <w:rsid w:val="24FC4EE0"/>
    <w:rsid w:val="254A3495"/>
    <w:rsid w:val="26A31BB3"/>
    <w:rsid w:val="26C204C6"/>
    <w:rsid w:val="271C004E"/>
    <w:rsid w:val="28A279B8"/>
    <w:rsid w:val="2AEC6080"/>
    <w:rsid w:val="2AF66F64"/>
    <w:rsid w:val="2B312498"/>
    <w:rsid w:val="2BE46C4D"/>
    <w:rsid w:val="2C0E5B40"/>
    <w:rsid w:val="2D203DA6"/>
    <w:rsid w:val="2D6D5CA9"/>
    <w:rsid w:val="2D7B6D02"/>
    <w:rsid w:val="2E052867"/>
    <w:rsid w:val="306F0B05"/>
    <w:rsid w:val="32EE219B"/>
    <w:rsid w:val="35225499"/>
    <w:rsid w:val="35E71E9B"/>
    <w:rsid w:val="360A60B7"/>
    <w:rsid w:val="374308E5"/>
    <w:rsid w:val="37A73883"/>
    <w:rsid w:val="3896021A"/>
    <w:rsid w:val="38AC56D6"/>
    <w:rsid w:val="39700E94"/>
    <w:rsid w:val="39B53C0B"/>
    <w:rsid w:val="3A965555"/>
    <w:rsid w:val="3AAF074A"/>
    <w:rsid w:val="3B2E7450"/>
    <w:rsid w:val="3C894B20"/>
    <w:rsid w:val="3CCA1AEF"/>
    <w:rsid w:val="3D605787"/>
    <w:rsid w:val="3DFE69D5"/>
    <w:rsid w:val="3E292905"/>
    <w:rsid w:val="3F5A7532"/>
    <w:rsid w:val="41123B8E"/>
    <w:rsid w:val="414B660D"/>
    <w:rsid w:val="420B0DEA"/>
    <w:rsid w:val="42120775"/>
    <w:rsid w:val="448F070E"/>
    <w:rsid w:val="44C84166"/>
    <w:rsid w:val="44DD4259"/>
    <w:rsid w:val="453A1148"/>
    <w:rsid w:val="455E20DB"/>
    <w:rsid w:val="485616BD"/>
    <w:rsid w:val="48C7490A"/>
    <w:rsid w:val="491532A8"/>
    <w:rsid w:val="493F52F0"/>
    <w:rsid w:val="494A5EFA"/>
    <w:rsid w:val="49535B70"/>
    <w:rsid w:val="49E57A90"/>
    <w:rsid w:val="4AB512F1"/>
    <w:rsid w:val="4B4B0FEF"/>
    <w:rsid w:val="4C3F52B2"/>
    <w:rsid w:val="4C80643D"/>
    <w:rsid w:val="4EF35442"/>
    <w:rsid w:val="4FAB46AB"/>
    <w:rsid w:val="4FE70651"/>
    <w:rsid w:val="4FEC3DCB"/>
    <w:rsid w:val="502B7796"/>
    <w:rsid w:val="50BB45C2"/>
    <w:rsid w:val="51321D01"/>
    <w:rsid w:val="51373372"/>
    <w:rsid w:val="51901536"/>
    <w:rsid w:val="51987CEC"/>
    <w:rsid w:val="52742470"/>
    <w:rsid w:val="528D14FE"/>
    <w:rsid w:val="52F608EB"/>
    <w:rsid w:val="54D41ACD"/>
    <w:rsid w:val="551F2960"/>
    <w:rsid w:val="55E231D3"/>
    <w:rsid w:val="563866AF"/>
    <w:rsid w:val="57152EF1"/>
    <w:rsid w:val="586A5589"/>
    <w:rsid w:val="58DF23EB"/>
    <w:rsid w:val="58E03173"/>
    <w:rsid w:val="5A671778"/>
    <w:rsid w:val="5AF80124"/>
    <w:rsid w:val="5B6974AC"/>
    <w:rsid w:val="5C2B7E10"/>
    <w:rsid w:val="5CA25E10"/>
    <w:rsid w:val="5FD25BFD"/>
    <w:rsid w:val="607757D2"/>
    <w:rsid w:val="613F3EE8"/>
    <w:rsid w:val="6202521D"/>
    <w:rsid w:val="64343F73"/>
    <w:rsid w:val="644C161A"/>
    <w:rsid w:val="65964F7A"/>
    <w:rsid w:val="66AF572C"/>
    <w:rsid w:val="68A9780B"/>
    <w:rsid w:val="695921F4"/>
    <w:rsid w:val="6B522C27"/>
    <w:rsid w:val="6B5A7D8B"/>
    <w:rsid w:val="6B71379E"/>
    <w:rsid w:val="6BC64905"/>
    <w:rsid w:val="6BCC1DAA"/>
    <w:rsid w:val="6C161A3F"/>
    <w:rsid w:val="6C516EA4"/>
    <w:rsid w:val="6DC9002B"/>
    <w:rsid w:val="6DCA3DA3"/>
    <w:rsid w:val="6EAB77A9"/>
    <w:rsid w:val="6EE803D8"/>
    <w:rsid w:val="706A3BEB"/>
    <w:rsid w:val="708C751F"/>
    <w:rsid w:val="709C44B5"/>
    <w:rsid w:val="71845ACA"/>
    <w:rsid w:val="72BB3CBA"/>
    <w:rsid w:val="73695B0D"/>
    <w:rsid w:val="74CD06F3"/>
    <w:rsid w:val="74FF37C3"/>
    <w:rsid w:val="75981D12"/>
    <w:rsid w:val="75A15C4F"/>
    <w:rsid w:val="75B310A7"/>
    <w:rsid w:val="75E74C1F"/>
    <w:rsid w:val="76C24197"/>
    <w:rsid w:val="783457E7"/>
    <w:rsid w:val="784748E4"/>
    <w:rsid w:val="790C38A2"/>
    <w:rsid w:val="79AB6836"/>
    <w:rsid w:val="7A90051E"/>
    <w:rsid w:val="7AA80BCB"/>
    <w:rsid w:val="7ADB743E"/>
    <w:rsid w:val="7B2760AC"/>
    <w:rsid w:val="7B7202F4"/>
    <w:rsid w:val="7BB15FF0"/>
    <w:rsid w:val="7D7D282C"/>
    <w:rsid w:val="7DF57C12"/>
    <w:rsid w:val="7E970E9C"/>
    <w:rsid w:val="7F1A54E2"/>
    <w:rsid w:val="7F3E3085"/>
    <w:rsid w:val="7F834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8"/>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rPr>
      <w:rFonts w:ascii="Calibri Light" w:hAnsi="Calibri Light"/>
    </w:rPr>
  </w:style>
  <w:style w:type="paragraph" w:styleId="64">
    <w:name w:val="Signature"/>
    <w:basedOn w:val="1"/>
    <w:link w:val="16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ind w:left="200" w:hanging="200"/>
    </w:pPr>
  </w:style>
  <w:style w:type="paragraph" w:styleId="68">
    <w:name w:val="Subtitle"/>
    <w:basedOn w:val="1"/>
    <w:next w:val="1"/>
    <w:link w:val="16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semiHidden/>
    <w:qFormat/>
    <w:uiPriority w:val="0"/>
    <w:rPr>
      <w:sz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60"/>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Body Text Char"/>
    <w:link w:val="41"/>
    <w:qFormat/>
    <w:uiPriority w:val="0"/>
    <w:rPr>
      <w:lang w:eastAsia="en-US"/>
    </w:rPr>
  </w:style>
  <w:style w:type="character" w:customStyle="1" w:styleId="134">
    <w:name w:val="Body Text 2 Char"/>
    <w:link w:val="77"/>
    <w:qFormat/>
    <w:uiPriority w:val="0"/>
    <w:rPr>
      <w:lang w:eastAsia="en-US"/>
    </w:rPr>
  </w:style>
  <w:style w:type="character" w:customStyle="1" w:styleId="135">
    <w:name w:val="Body Text 3 Char"/>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link w:val="57"/>
    <w:qFormat/>
    <w:uiPriority w:val="0"/>
    <w:rPr>
      <w:lang w:eastAsia="en-US"/>
    </w:rPr>
  </w:style>
  <w:style w:type="character" w:customStyle="1" w:styleId="140">
    <w:name w:val="Body Text Indent 3 Char"/>
    <w:link w:val="72"/>
    <w:qFormat/>
    <w:uiPriority w:val="0"/>
    <w:rPr>
      <w:sz w:val="16"/>
      <w:szCs w:val="16"/>
      <w:lang w:eastAsia="en-US"/>
    </w:rPr>
  </w:style>
  <w:style w:type="character" w:customStyle="1" w:styleId="141">
    <w:name w:val="Closing Char"/>
    <w:link w:val="39"/>
    <w:qFormat/>
    <w:uiPriority w:val="0"/>
    <w:rPr>
      <w:lang w:eastAsia="en-US"/>
    </w:rPr>
  </w:style>
  <w:style w:type="character" w:customStyle="1" w:styleId="142">
    <w:name w:val="Comment Text Char"/>
    <w:link w:val="35"/>
    <w:qFormat/>
    <w:uiPriority w:val="0"/>
    <w:rPr>
      <w:lang w:eastAsia="en-US"/>
    </w:rPr>
  </w:style>
  <w:style w:type="character" w:customStyle="1" w:styleId="143">
    <w:name w:val="Comment Subject Char"/>
    <w:link w:val="86"/>
    <w:qFormat/>
    <w:uiPriority w:val="0"/>
    <w:rPr>
      <w:b/>
      <w:bCs/>
      <w:lang w:eastAsia="en-US"/>
    </w:rPr>
  </w:style>
  <w:style w:type="character" w:customStyle="1" w:styleId="144">
    <w:name w:val="Date Char"/>
    <w:link w:val="56"/>
    <w:qFormat/>
    <w:uiPriority w:val="0"/>
    <w:rPr>
      <w:lang w:eastAsia="en-US"/>
    </w:rPr>
  </w:style>
  <w:style w:type="character" w:customStyle="1" w:styleId="145">
    <w:name w:val="Document Map Char"/>
    <w:link w:val="33"/>
    <w:qFormat/>
    <w:uiPriority w:val="0"/>
    <w:rPr>
      <w:rFonts w:ascii="Segoe UI" w:hAnsi="Segoe UI" w:cs="Segoe UI"/>
      <w:sz w:val="16"/>
      <w:szCs w:val="16"/>
      <w:lang w:eastAsia="en-US"/>
    </w:rPr>
  </w:style>
  <w:style w:type="character" w:customStyle="1" w:styleId="146">
    <w:name w:val="Email Signature Char"/>
    <w:link w:val="26"/>
    <w:qFormat/>
    <w:uiPriority w:val="0"/>
    <w:rPr>
      <w:lang w:eastAsia="en-US"/>
    </w:rPr>
  </w:style>
  <w:style w:type="character" w:customStyle="1" w:styleId="147">
    <w:name w:val="Endnote Text Char"/>
    <w:link w:val="58"/>
    <w:qFormat/>
    <w:uiPriority w:val="0"/>
    <w:rPr>
      <w:lang w:eastAsia="en-US"/>
    </w:rPr>
  </w:style>
  <w:style w:type="character" w:customStyle="1" w:styleId="148">
    <w:name w:val="Footnote Text Char"/>
    <w:link w:val="70"/>
    <w:qFormat/>
    <w:uiPriority w:val="0"/>
    <w:rPr>
      <w:lang w:eastAsia="en-US"/>
    </w:rPr>
  </w:style>
  <w:style w:type="character" w:customStyle="1" w:styleId="149">
    <w:name w:val="HTML Address Char"/>
    <w:link w:val="49"/>
    <w:qFormat/>
    <w:uiPriority w:val="0"/>
    <w:rPr>
      <w:i/>
      <w:iCs/>
      <w:lang w:eastAsia="en-US"/>
    </w:rPr>
  </w:style>
  <w:style w:type="character" w:customStyle="1" w:styleId="150">
    <w:name w:val="HTML Preformatted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Macro Text Char"/>
    <w:link w:val="2"/>
    <w:qFormat/>
    <w:uiPriority w:val="0"/>
    <w:rPr>
      <w:rFonts w:ascii="Courier New" w:hAnsi="Courier New" w:cs="Courier New"/>
      <w:lang w:eastAsia="en-US"/>
    </w:rPr>
  </w:style>
  <w:style w:type="character" w:customStyle="1" w:styleId="155">
    <w:name w:val="Message Header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link w:val="23"/>
    <w:qFormat/>
    <w:uiPriority w:val="0"/>
    <w:rPr>
      <w:lang w:eastAsia="en-US"/>
    </w:rPr>
  </w:style>
  <w:style w:type="character" w:customStyle="1" w:styleId="158">
    <w:name w:val="Plain Text Char"/>
    <w:link w:val="51"/>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i/>
      <w:iCs/>
      <w:color w:val="404040"/>
      <w:lang w:eastAsia="en-US"/>
    </w:rPr>
  </w:style>
  <w:style w:type="character" w:customStyle="1" w:styleId="161">
    <w:name w:val="Salutation Char"/>
    <w:link w:val="37"/>
    <w:qFormat/>
    <w:uiPriority w:val="0"/>
    <w:rPr>
      <w:lang w:eastAsia="en-US"/>
    </w:rPr>
  </w:style>
  <w:style w:type="character" w:customStyle="1" w:styleId="162">
    <w:name w:val="Signature Char"/>
    <w:link w:val="64"/>
    <w:qFormat/>
    <w:uiPriority w:val="0"/>
    <w:rPr>
      <w:lang w:eastAsia="en-US"/>
    </w:rPr>
  </w:style>
  <w:style w:type="character" w:customStyle="1" w:styleId="163">
    <w:name w:val="Subtitle Char"/>
    <w:link w:val="68"/>
    <w:qFormat/>
    <w:uiPriority w:val="0"/>
    <w:rPr>
      <w:rFonts w:ascii="Calibri Light" w:hAnsi="Calibri Light"/>
      <w:sz w:val="24"/>
      <w:szCs w:val="24"/>
      <w:lang w:eastAsia="en-US"/>
    </w:rPr>
  </w:style>
  <w:style w:type="character" w:customStyle="1" w:styleId="164">
    <w:name w:val="Title Char"/>
    <w:link w:val="85"/>
    <w:qFormat/>
    <w:uiPriority w:val="0"/>
    <w:rPr>
      <w:rFonts w:ascii="Calibri Light" w:hAnsi="Calibri Light"/>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9.emf"/><Relationship Id="rId21" Type="http://schemas.openxmlformats.org/officeDocument/2006/relationships/oleObject" Target="embeddings/oleObject7.bin"/><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18</Pages>
  <Words>1009</Words>
  <Characters>5626</Characters>
  <Lines>46</Lines>
  <Paragraphs>13</Paragraphs>
  <TotalTime>7</TotalTime>
  <ScaleCrop>false</ScaleCrop>
  <LinksUpToDate>false</LinksUpToDate>
  <CharactersWithSpaces>6622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2024-06-27T07:42:00Z</dcterms:created>
  <dc:creator>MCC Support</dc:creator>
  <cp:keywords>&lt;keyword[, keyword, ]&gt;</cp:keywords>
  <cp:lastModifiedBy>CMCC</cp:lastModifiedBy>
  <cp:lastPrinted>2019-02-25T14:05:00Z</cp:lastPrinted>
  <dcterms:modified xsi:type="dcterms:W3CDTF">2024-11-25T03:27:15Z</dcterms:modified>
  <dc:subject>&lt;Title 1; Title 2&gt; (Release 14 | 13 |12)</dc:subject>
  <dc:title>3GPP TS ab.cde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2052-11.8.2.12309</vt:lpwstr>
  </property>
  <property fmtid="{D5CDD505-2E9C-101B-9397-08002B2CF9AE}" pid="22" name="ICV">
    <vt:lpwstr>82F7D4CB6C4C46CFBC6ABCBA8F15BDCA</vt:lpwstr>
  </property>
</Properties>
</file>