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2B751487"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ins w:id="4" w:author="AK94" w:date="2024-11-25T23:08:00Z">
              <w:r w:rsidR="003172D8">
                <w:rPr>
                  <w:noProof w:val="0"/>
                </w:rPr>
                <w:t>2</w:t>
              </w:r>
            </w:ins>
            <w:del w:id="5" w:author="AK94" w:date="2024-11-25T23:08:00Z">
              <w:r w:rsidR="00C90264" w:rsidDel="003172D8">
                <w:rPr>
                  <w:noProof w:val="0"/>
                </w:rPr>
                <w:delText>1</w:delText>
              </w:r>
            </w:del>
            <w:r w:rsidRPr="00E5521C">
              <w:rPr>
                <w:noProof w:val="0"/>
              </w:rPr>
              <w:t>.</w:t>
            </w:r>
            <w:bookmarkEnd w:id="3"/>
            <w:r w:rsidR="00C90264">
              <w:rPr>
                <w:noProof w:val="0"/>
              </w:rPr>
              <w:t>0</w:t>
            </w:r>
            <w:r w:rsidRPr="00E5521C">
              <w:rPr>
                <w:noProof w:val="0"/>
              </w:rPr>
              <w:t xml:space="preserve"> </w:t>
            </w:r>
            <w:r w:rsidRPr="00E5521C">
              <w:rPr>
                <w:noProof w:val="0"/>
                <w:sz w:val="32"/>
              </w:rPr>
              <w:t>(</w:t>
            </w:r>
            <w:bookmarkStart w:id="6" w:name="issueDate"/>
            <w:r w:rsidR="00D571E9" w:rsidRPr="00E5521C">
              <w:rPr>
                <w:noProof w:val="0"/>
                <w:sz w:val="32"/>
              </w:rPr>
              <w:t>202</w:t>
            </w:r>
            <w:r w:rsidR="009937F4" w:rsidRPr="00E5521C">
              <w:rPr>
                <w:noProof w:val="0"/>
                <w:sz w:val="32"/>
              </w:rPr>
              <w:t>4</w:t>
            </w:r>
            <w:r w:rsidRPr="00E5521C">
              <w:rPr>
                <w:noProof w:val="0"/>
                <w:sz w:val="32"/>
              </w:rPr>
              <w:t>-</w:t>
            </w:r>
            <w:bookmarkEnd w:id="6"/>
            <w:r w:rsidR="00C90264">
              <w:rPr>
                <w:noProof w:val="0"/>
                <w:sz w:val="32"/>
              </w:rPr>
              <w:t>1</w:t>
            </w:r>
            <w:ins w:id="7" w:author="AK94" w:date="2024-11-25T23:08:00Z">
              <w:r w:rsidR="003172D8">
                <w:rPr>
                  <w:noProof w:val="0"/>
                  <w:sz w:val="32"/>
                </w:rPr>
                <w:t>1</w:t>
              </w:r>
            </w:ins>
            <w:del w:id="8" w:author="AK94" w:date="2024-11-25T23:08:00Z">
              <w:r w:rsidR="000F7AFF" w:rsidRPr="00E5521C" w:rsidDel="003172D8">
                <w:rPr>
                  <w:noProof w:val="0"/>
                  <w:sz w:val="32"/>
                </w:rPr>
                <w:delText>0</w:delText>
              </w:r>
            </w:del>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9" w:name="spectype2"/>
            <w:r w:rsidR="00D57972" w:rsidRPr="00E5521C">
              <w:rPr>
                <w:noProof w:val="0"/>
              </w:rPr>
              <w:t>Report</w:t>
            </w:r>
            <w:bookmarkEnd w:id="9"/>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10"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10"/>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11" w:name="specRelease"/>
            <w:r w:rsidRPr="00E5521C">
              <w:rPr>
                <w:rStyle w:val="ZGSM"/>
              </w:rPr>
              <w:t>1</w:t>
            </w:r>
            <w:r w:rsidR="00D571E9" w:rsidRPr="00E5521C">
              <w:rPr>
                <w:rStyle w:val="ZGSM"/>
              </w:rPr>
              <w:t>9</w:t>
            </w:r>
            <w:bookmarkEnd w:id="11"/>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12"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12"/>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3"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4"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4"/>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5"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6" w:name="copyrightDate"/>
            <w:r w:rsidRPr="00E5521C">
              <w:rPr>
                <w:sz w:val="18"/>
              </w:rPr>
              <w:t>2</w:t>
            </w:r>
            <w:r w:rsidR="008E2D68" w:rsidRPr="00E5521C">
              <w:rPr>
                <w:sz w:val="18"/>
              </w:rPr>
              <w:t>02</w:t>
            </w:r>
            <w:bookmarkEnd w:id="16"/>
            <w:r w:rsidR="003276EF" w:rsidRPr="00E5521C">
              <w:rPr>
                <w:sz w:val="18"/>
              </w:rPr>
              <w:t>4</w:t>
            </w:r>
            <w:r w:rsidRPr="00E5521C">
              <w:rPr>
                <w:sz w:val="18"/>
              </w:rPr>
              <w:t>, 3GPP Organizational Partners (ARIB, ATIS, CCSA, ETSI, TSDSI, TTA, TTC).</w:t>
            </w:r>
            <w:bookmarkStart w:id="17" w:name="copyrightaddon"/>
            <w:bookmarkEnd w:id="17"/>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5"/>
          </w:p>
          <w:p w14:paraId="26DA3D2F" w14:textId="77777777" w:rsidR="00E16509" w:rsidRPr="00E5521C" w:rsidRDefault="00E16509" w:rsidP="00133525"/>
        </w:tc>
      </w:tr>
      <w:bookmarkEnd w:id="13"/>
    </w:tbl>
    <w:p w14:paraId="04D347A8" w14:textId="77777777" w:rsidR="00080512" w:rsidRPr="00E5521C" w:rsidRDefault="00080512">
      <w:pPr>
        <w:pStyle w:val="TT"/>
      </w:pPr>
      <w:r w:rsidRPr="00E5521C">
        <w:br w:type="page"/>
      </w:r>
      <w:bookmarkStart w:id="18" w:name="tableOfContents"/>
      <w:bookmarkEnd w:id="18"/>
      <w:r w:rsidRPr="00E5521C">
        <w:lastRenderedPageBreak/>
        <w:t>Contents</w:t>
      </w:r>
    </w:p>
    <w:p w14:paraId="0BF1BBFD" w14:textId="31BB458A" w:rsidR="001C5564" w:rsidRDefault="000C3414">
      <w:pPr>
        <w:pStyle w:val="TOC1"/>
        <w:rPr>
          <w:ins w:id="19" w:author="AK95" w:date="2024-11-26T23:54:00Z"/>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ins w:id="20" w:author="AK95" w:date="2024-11-26T23:54:00Z">
        <w:r w:rsidR="001C5564">
          <w:t>Foreword</w:t>
        </w:r>
        <w:r w:rsidR="001C5564">
          <w:tab/>
        </w:r>
        <w:r w:rsidR="001C5564">
          <w:fldChar w:fldCharType="begin"/>
        </w:r>
        <w:r w:rsidR="001C5564">
          <w:instrText xml:space="preserve"> PAGEREF _Toc183557688 \h </w:instrText>
        </w:r>
      </w:ins>
      <w:r w:rsidR="001C5564">
        <w:fldChar w:fldCharType="separate"/>
      </w:r>
      <w:ins w:id="21" w:author="AK95" w:date="2024-11-26T23:54:00Z">
        <w:r w:rsidR="001C5564">
          <w:t>6</w:t>
        </w:r>
        <w:r w:rsidR="001C5564">
          <w:fldChar w:fldCharType="end"/>
        </w:r>
      </w:ins>
    </w:p>
    <w:p w14:paraId="53C58977" w14:textId="0979B0C6" w:rsidR="001C5564" w:rsidRDefault="001C5564">
      <w:pPr>
        <w:pStyle w:val="TOC1"/>
        <w:rPr>
          <w:ins w:id="22" w:author="AK95" w:date="2024-11-26T23:54:00Z"/>
          <w:rFonts w:asciiTheme="minorHAnsi" w:eastAsiaTheme="minorEastAsia" w:hAnsiTheme="minorHAnsi" w:cstheme="minorBidi"/>
          <w:szCs w:val="22"/>
          <w:lang w:val="en-IN" w:eastAsia="en-IN"/>
        </w:rPr>
      </w:pPr>
      <w:ins w:id="23" w:author="AK95" w:date="2024-11-26T23:54:00Z">
        <w:r>
          <w:t>1</w:t>
        </w:r>
        <w:r>
          <w:tab/>
          <w:t>Scope</w:t>
        </w:r>
        <w:r>
          <w:tab/>
        </w:r>
        <w:r>
          <w:fldChar w:fldCharType="begin"/>
        </w:r>
        <w:r>
          <w:instrText xml:space="preserve"> PAGEREF _Toc183557689 \h </w:instrText>
        </w:r>
      </w:ins>
      <w:r>
        <w:fldChar w:fldCharType="separate"/>
      </w:r>
      <w:ins w:id="24" w:author="AK95" w:date="2024-11-26T23:54:00Z">
        <w:r>
          <w:t>8</w:t>
        </w:r>
        <w:r>
          <w:fldChar w:fldCharType="end"/>
        </w:r>
      </w:ins>
    </w:p>
    <w:p w14:paraId="5C37742E" w14:textId="5C241065" w:rsidR="001C5564" w:rsidRDefault="001C5564">
      <w:pPr>
        <w:pStyle w:val="TOC1"/>
        <w:rPr>
          <w:ins w:id="25" w:author="AK95" w:date="2024-11-26T23:54:00Z"/>
          <w:rFonts w:asciiTheme="minorHAnsi" w:eastAsiaTheme="minorEastAsia" w:hAnsiTheme="minorHAnsi" w:cstheme="minorBidi"/>
          <w:szCs w:val="22"/>
          <w:lang w:val="en-IN" w:eastAsia="en-IN"/>
        </w:rPr>
      </w:pPr>
      <w:ins w:id="26" w:author="AK95" w:date="2024-11-26T23:54:00Z">
        <w:r>
          <w:t>2</w:t>
        </w:r>
        <w:r>
          <w:tab/>
          <w:t>References</w:t>
        </w:r>
        <w:r>
          <w:tab/>
        </w:r>
        <w:r>
          <w:fldChar w:fldCharType="begin"/>
        </w:r>
        <w:r>
          <w:instrText xml:space="preserve"> PAGEREF _Toc183557690 \h </w:instrText>
        </w:r>
      </w:ins>
      <w:r>
        <w:fldChar w:fldCharType="separate"/>
      </w:r>
      <w:ins w:id="27" w:author="AK95" w:date="2024-11-26T23:54:00Z">
        <w:r>
          <w:t>8</w:t>
        </w:r>
        <w:r>
          <w:fldChar w:fldCharType="end"/>
        </w:r>
      </w:ins>
    </w:p>
    <w:p w14:paraId="5670F80E" w14:textId="1C209511" w:rsidR="001C5564" w:rsidRDefault="001C5564">
      <w:pPr>
        <w:pStyle w:val="TOC1"/>
        <w:rPr>
          <w:ins w:id="28" w:author="AK95" w:date="2024-11-26T23:54:00Z"/>
          <w:rFonts w:asciiTheme="minorHAnsi" w:eastAsiaTheme="minorEastAsia" w:hAnsiTheme="minorHAnsi" w:cstheme="minorBidi"/>
          <w:szCs w:val="22"/>
          <w:lang w:val="en-IN" w:eastAsia="en-IN"/>
        </w:rPr>
      </w:pPr>
      <w:ins w:id="29" w:author="AK95" w:date="2024-11-26T23:54:00Z">
        <w:r>
          <w:t>3</w:t>
        </w:r>
        <w:r>
          <w:tab/>
          <w:t>Definitions of terms, symbols and abbreviations</w:t>
        </w:r>
        <w:r>
          <w:tab/>
        </w:r>
        <w:r>
          <w:fldChar w:fldCharType="begin"/>
        </w:r>
        <w:r>
          <w:instrText xml:space="preserve"> PAGEREF _Toc183557691 \h </w:instrText>
        </w:r>
      </w:ins>
      <w:r>
        <w:fldChar w:fldCharType="separate"/>
      </w:r>
      <w:ins w:id="30" w:author="AK95" w:date="2024-11-26T23:54:00Z">
        <w:r>
          <w:t>10</w:t>
        </w:r>
        <w:r>
          <w:fldChar w:fldCharType="end"/>
        </w:r>
      </w:ins>
    </w:p>
    <w:p w14:paraId="46E907C7" w14:textId="265D2BDC" w:rsidR="001C5564" w:rsidRDefault="001C5564">
      <w:pPr>
        <w:pStyle w:val="TOC2"/>
        <w:rPr>
          <w:ins w:id="31" w:author="AK95" w:date="2024-11-26T23:54:00Z"/>
          <w:rFonts w:asciiTheme="minorHAnsi" w:eastAsiaTheme="minorEastAsia" w:hAnsiTheme="minorHAnsi" w:cstheme="minorBidi"/>
          <w:sz w:val="22"/>
          <w:szCs w:val="22"/>
          <w:lang w:val="en-IN" w:eastAsia="en-IN"/>
        </w:rPr>
      </w:pPr>
      <w:ins w:id="32" w:author="AK95" w:date="2024-11-26T23:54:00Z">
        <w:r>
          <w:t>3.1</w:t>
        </w:r>
        <w:r>
          <w:tab/>
          <w:t>Terms</w:t>
        </w:r>
        <w:r>
          <w:tab/>
        </w:r>
        <w:r>
          <w:fldChar w:fldCharType="begin"/>
        </w:r>
        <w:r>
          <w:instrText xml:space="preserve"> PAGEREF _Toc183557692 \h </w:instrText>
        </w:r>
      </w:ins>
      <w:r>
        <w:fldChar w:fldCharType="separate"/>
      </w:r>
      <w:ins w:id="33" w:author="AK95" w:date="2024-11-26T23:54:00Z">
        <w:r>
          <w:t>10</w:t>
        </w:r>
        <w:r>
          <w:fldChar w:fldCharType="end"/>
        </w:r>
      </w:ins>
    </w:p>
    <w:p w14:paraId="74DC3D33" w14:textId="3731D483" w:rsidR="001C5564" w:rsidRDefault="001C5564">
      <w:pPr>
        <w:pStyle w:val="TOC2"/>
        <w:rPr>
          <w:ins w:id="34" w:author="AK95" w:date="2024-11-26T23:54:00Z"/>
          <w:rFonts w:asciiTheme="minorHAnsi" w:eastAsiaTheme="minorEastAsia" w:hAnsiTheme="minorHAnsi" w:cstheme="minorBidi"/>
          <w:sz w:val="22"/>
          <w:szCs w:val="22"/>
          <w:lang w:val="en-IN" w:eastAsia="en-IN"/>
        </w:rPr>
      </w:pPr>
      <w:ins w:id="35" w:author="AK95" w:date="2024-11-26T23:54:00Z">
        <w:r>
          <w:t>3.2</w:t>
        </w:r>
        <w:r>
          <w:tab/>
          <w:t>Symbols</w:t>
        </w:r>
        <w:r>
          <w:tab/>
        </w:r>
        <w:r>
          <w:fldChar w:fldCharType="begin"/>
        </w:r>
        <w:r>
          <w:instrText xml:space="preserve"> PAGEREF _Toc183557693 \h </w:instrText>
        </w:r>
      </w:ins>
      <w:r>
        <w:fldChar w:fldCharType="separate"/>
      </w:r>
      <w:ins w:id="36" w:author="AK95" w:date="2024-11-26T23:54:00Z">
        <w:r>
          <w:t>11</w:t>
        </w:r>
        <w:r>
          <w:fldChar w:fldCharType="end"/>
        </w:r>
      </w:ins>
    </w:p>
    <w:p w14:paraId="4024BA8C" w14:textId="51B6EC3B" w:rsidR="001C5564" w:rsidRDefault="001C5564">
      <w:pPr>
        <w:pStyle w:val="TOC2"/>
        <w:rPr>
          <w:ins w:id="37" w:author="AK95" w:date="2024-11-26T23:54:00Z"/>
          <w:rFonts w:asciiTheme="minorHAnsi" w:eastAsiaTheme="minorEastAsia" w:hAnsiTheme="minorHAnsi" w:cstheme="minorBidi"/>
          <w:sz w:val="22"/>
          <w:szCs w:val="22"/>
          <w:lang w:val="en-IN" w:eastAsia="en-IN"/>
        </w:rPr>
      </w:pPr>
      <w:ins w:id="38" w:author="AK95" w:date="2024-11-26T23:54:00Z">
        <w:r>
          <w:t>3.3</w:t>
        </w:r>
        <w:r>
          <w:tab/>
          <w:t>Abbreviations</w:t>
        </w:r>
        <w:r>
          <w:tab/>
        </w:r>
        <w:r>
          <w:fldChar w:fldCharType="begin"/>
        </w:r>
        <w:r>
          <w:instrText xml:space="preserve"> PAGEREF _Toc183557694 \h </w:instrText>
        </w:r>
      </w:ins>
      <w:r>
        <w:fldChar w:fldCharType="separate"/>
      </w:r>
      <w:ins w:id="39" w:author="AK95" w:date="2024-11-26T23:54:00Z">
        <w:r>
          <w:t>11</w:t>
        </w:r>
        <w:r>
          <w:fldChar w:fldCharType="end"/>
        </w:r>
      </w:ins>
    </w:p>
    <w:p w14:paraId="5C1571C9" w14:textId="45B1CDDE" w:rsidR="001C5564" w:rsidRDefault="001C5564">
      <w:pPr>
        <w:pStyle w:val="TOC1"/>
        <w:rPr>
          <w:ins w:id="40" w:author="AK95" w:date="2024-11-26T23:54:00Z"/>
          <w:rFonts w:asciiTheme="minorHAnsi" w:eastAsiaTheme="minorEastAsia" w:hAnsiTheme="minorHAnsi" w:cstheme="minorBidi"/>
          <w:szCs w:val="22"/>
          <w:lang w:val="en-IN" w:eastAsia="en-IN"/>
        </w:rPr>
      </w:pPr>
      <w:ins w:id="41" w:author="AK95" w:date="2024-11-26T23:54:00Z">
        <w:r>
          <w:t>4</w:t>
        </w:r>
        <w:r>
          <w:tab/>
          <w:t>Concepts and background</w:t>
        </w:r>
        <w:r>
          <w:tab/>
        </w:r>
        <w:r>
          <w:fldChar w:fldCharType="begin"/>
        </w:r>
        <w:r>
          <w:instrText xml:space="preserve"> PAGEREF _Toc183557695 \h </w:instrText>
        </w:r>
      </w:ins>
      <w:r>
        <w:fldChar w:fldCharType="separate"/>
      </w:r>
      <w:ins w:id="42" w:author="AK95" w:date="2024-11-26T23:54:00Z">
        <w:r>
          <w:t>11</w:t>
        </w:r>
        <w:r>
          <w:fldChar w:fldCharType="end"/>
        </w:r>
      </w:ins>
    </w:p>
    <w:p w14:paraId="3DBB1F8F" w14:textId="5ABCA674" w:rsidR="001C5564" w:rsidRDefault="001C5564">
      <w:pPr>
        <w:pStyle w:val="TOC2"/>
        <w:rPr>
          <w:ins w:id="43" w:author="AK95" w:date="2024-11-26T23:54:00Z"/>
          <w:rFonts w:asciiTheme="minorHAnsi" w:eastAsiaTheme="minorEastAsia" w:hAnsiTheme="minorHAnsi" w:cstheme="minorBidi"/>
          <w:sz w:val="22"/>
          <w:szCs w:val="22"/>
          <w:lang w:val="en-IN" w:eastAsia="en-IN"/>
        </w:rPr>
      </w:pPr>
      <w:ins w:id="44" w:author="AK95" w:date="2024-11-26T23:54:00Z">
        <w:r>
          <w:t>4.1</w:t>
        </w:r>
        <w:r>
          <w:tab/>
          <w:t>Overall view of network energy efficiency</w:t>
        </w:r>
        <w:r>
          <w:tab/>
        </w:r>
        <w:r>
          <w:fldChar w:fldCharType="begin"/>
        </w:r>
        <w:r>
          <w:instrText xml:space="preserve"> PAGEREF _Toc183557696 \h </w:instrText>
        </w:r>
      </w:ins>
      <w:r>
        <w:fldChar w:fldCharType="separate"/>
      </w:r>
      <w:ins w:id="45" w:author="AK95" w:date="2024-11-26T23:54:00Z">
        <w:r>
          <w:t>11</w:t>
        </w:r>
        <w:r>
          <w:fldChar w:fldCharType="end"/>
        </w:r>
      </w:ins>
    </w:p>
    <w:p w14:paraId="4EB68E3C" w14:textId="662B3A16" w:rsidR="001C5564" w:rsidRDefault="001C5564">
      <w:pPr>
        <w:pStyle w:val="TOC1"/>
        <w:rPr>
          <w:ins w:id="46" w:author="AK95" w:date="2024-11-26T23:54:00Z"/>
          <w:rFonts w:asciiTheme="minorHAnsi" w:eastAsiaTheme="minorEastAsia" w:hAnsiTheme="minorHAnsi" w:cstheme="minorBidi"/>
          <w:szCs w:val="22"/>
          <w:lang w:val="en-IN" w:eastAsia="en-IN"/>
        </w:rPr>
      </w:pPr>
      <w:ins w:id="47" w:author="AK95" w:date="2024-11-26T23:54:00Z">
        <w:r>
          <w:t>5</w:t>
        </w:r>
        <w:r>
          <w:tab/>
          <w:t>Use cases</w:t>
        </w:r>
        <w:r>
          <w:tab/>
        </w:r>
        <w:r>
          <w:fldChar w:fldCharType="begin"/>
        </w:r>
        <w:r>
          <w:instrText xml:space="preserve"> PAGEREF _Toc183557697 \h </w:instrText>
        </w:r>
      </w:ins>
      <w:r>
        <w:fldChar w:fldCharType="separate"/>
      </w:r>
      <w:ins w:id="48" w:author="AK95" w:date="2024-11-26T23:54:00Z">
        <w:r>
          <w:t>12</w:t>
        </w:r>
        <w:r>
          <w:fldChar w:fldCharType="end"/>
        </w:r>
      </w:ins>
    </w:p>
    <w:p w14:paraId="4C7B731B" w14:textId="5C1677C9" w:rsidR="001C5564" w:rsidRDefault="001C5564">
      <w:pPr>
        <w:pStyle w:val="TOC2"/>
        <w:rPr>
          <w:ins w:id="49" w:author="AK95" w:date="2024-11-26T23:54:00Z"/>
          <w:rFonts w:asciiTheme="minorHAnsi" w:eastAsiaTheme="minorEastAsia" w:hAnsiTheme="minorHAnsi" w:cstheme="minorBidi"/>
          <w:sz w:val="22"/>
          <w:szCs w:val="22"/>
          <w:lang w:val="en-IN" w:eastAsia="en-IN"/>
        </w:rPr>
      </w:pPr>
      <w:ins w:id="50" w:author="AK95" w:date="2024-11-26T23:54:00Z">
        <w:r>
          <w:t>5.1</w:t>
        </w:r>
        <w:r>
          <w:tab/>
          <w:t>Use case #1: Estimation of containerized VNF/VNFC energy consumption</w:t>
        </w:r>
        <w:r>
          <w:tab/>
        </w:r>
        <w:r>
          <w:fldChar w:fldCharType="begin"/>
        </w:r>
        <w:r>
          <w:instrText xml:space="preserve"> PAGEREF _Toc183557698 \h </w:instrText>
        </w:r>
      </w:ins>
      <w:r>
        <w:fldChar w:fldCharType="separate"/>
      </w:r>
      <w:ins w:id="51" w:author="AK95" w:date="2024-11-26T23:54:00Z">
        <w:r>
          <w:t>12</w:t>
        </w:r>
        <w:r>
          <w:fldChar w:fldCharType="end"/>
        </w:r>
      </w:ins>
    </w:p>
    <w:p w14:paraId="36FBAE72" w14:textId="4EC595D8" w:rsidR="001C5564" w:rsidRDefault="001C5564">
      <w:pPr>
        <w:pStyle w:val="TOC3"/>
        <w:rPr>
          <w:ins w:id="52" w:author="AK95" w:date="2024-11-26T23:54:00Z"/>
          <w:rFonts w:asciiTheme="minorHAnsi" w:eastAsiaTheme="minorEastAsia" w:hAnsiTheme="minorHAnsi" w:cstheme="minorBidi"/>
          <w:sz w:val="22"/>
          <w:szCs w:val="22"/>
          <w:lang w:val="en-IN" w:eastAsia="en-IN"/>
        </w:rPr>
      </w:pPr>
      <w:ins w:id="53" w:author="AK95" w:date="2024-11-26T23:54:00Z">
        <w:r>
          <w:rPr>
            <w:lang w:eastAsia="ko-KR"/>
          </w:rPr>
          <w:t>5.1.1</w:t>
        </w:r>
        <w:r>
          <w:rPr>
            <w:lang w:eastAsia="ko-KR"/>
          </w:rPr>
          <w:tab/>
          <w:t>Description</w:t>
        </w:r>
        <w:r>
          <w:tab/>
        </w:r>
        <w:r>
          <w:fldChar w:fldCharType="begin"/>
        </w:r>
        <w:r>
          <w:instrText xml:space="preserve"> PAGEREF _Toc183557699 \h </w:instrText>
        </w:r>
      </w:ins>
      <w:r>
        <w:fldChar w:fldCharType="separate"/>
      </w:r>
      <w:ins w:id="54" w:author="AK95" w:date="2024-11-26T23:54:00Z">
        <w:r>
          <w:t>12</w:t>
        </w:r>
        <w:r>
          <w:fldChar w:fldCharType="end"/>
        </w:r>
      </w:ins>
    </w:p>
    <w:p w14:paraId="70602ADF" w14:textId="211B5C06" w:rsidR="001C5564" w:rsidRDefault="001C5564">
      <w:pPr>
        <w:pStyle w:val="TOC3"/>
        <w:rPr>
          <w:ins w:id="55" w:author="AK95" w:date="2024-11-26T23:54:00Z"/>
          <w:rFonts w:asciiTheme="minorHAnsi" w:eastAsiaTheme="minorEastAsia" w:hAnsiTheme="minorHAnsi" w:cstheme="minorBidi"/>
          <w:sz w:val="22"/>
          <w:szCs w:val="22"/>
          <w:lang w:val="en-IN" w:eastAsia="en-IN"/>
        </w:rPr>
      </w:pPr>
      <w:ins w:id="56" w:author="AK95" w:date="2024-11-26T23:54:00Z">
        <w:r>
          <w:rPr>
            <w:lang w:eastAsia="ko-KR"/>
          </w:rPr>
          <w:t>5.1.2</w:t>
        </w:r>
        <w:r>
          <w:rPr>
            <w:lang w:eastAsia="ko-KR"/>
          </w:rPr>
          <w:tab/>
          <w:t>Potential requirements</w:t>
        </w:r>
        <w:r>
          <w:tab/>
        </w:r>
        <w:r>
          <w:fldChar w:fldCharType="begin"/>
        </w:r>
        <w:r>
          <w:instrText xml:space="preserve"> PAGEREF _Toc183557700 \h </w:instrText>
        </w:r>
      </w:ins>
      <w:r>
        <w:fldChar w:fldCharType="separate"/>
      </w:r>
      <w:ins w:id="57" w:author="AK95" w:date="2024-11-26T23:54:00Z">
        <w:r>
          <w:t>12</w:t>
        </w:r>
        <w:r>
          <w:fldChar w:fldCharType="end"/>
        </w:r>
      </w:ins>
    </w:p>
    <w:p w14:paraId="34599696" w14:textId="43B14A5E" w:rsidR="001C5564" w:rsidRDefault="001C5564">
      <w:pPr>
        <w:pStyle w:val="TOC3"/>
        <w:rPr>
          <w:ins w:id="58" w:author="AK95" w:date="2024-11-26T23:54:00Z"/>
          <w:rFonts w:asciiTheme="minorHAnsi" w:eastAsiaTheme="minorEastAsia" w:hAnsiTheme="minorHAnsi" w:cstheme="minorBidi"/>
          <w:sz w:val="22"/>
          <w:szCs w:val="22"/>
          <w:lang w:val="en-IN" w:eastAsia="en-IN"/>
        </w:rPr>
      </w:pPr>
      <w:ins w:id="59" w:author="AK95" w:date="2024-11-26T23:54:00Z">
        <w:r>
          <w:rPr>
            <w:lang w:eastAsia="ko-KR"/>
          </w:rPr>
          <w:t>5.1.3</w:t>
        </w:r>
        <w:r>
          <w:rPr>
            <w:lang w:eastAsia="ko-KR"/>
          </w:rPr>
          <w:tab/>
          <w:t>Potential solutions</w:t>
        </w:r>
        <w:r>
          <w:tab/>
        </w:r>
        <w:r>
          <w:fldChar w:fldCharType="begin"/>
        </w:r>
        <w:r>
          <w:instrText xml:space="preserve"> PAGEREF _Toc183557701 \h </w:instrText>
        </w:r>
      </w:ins>
      <w:r>
        <w:fldChar w:fldCharType="separate"/>
      </w:r>
      <w:ins w:id="60" w:author="AK95" w:date="2024-11-26T23:54:00Z">
        <w:r>
          <w:t>12</w:t>
        </w:r>
        <w:r>
          <w:fldChar w:fldCharType="end"/>
        </w:r>
      </w:ins>
    </w:p>
    <w:p w14:paraId="6BF2CFC8" w14:textId="53DADF5E" w:rsidR="001C5564" w:rsidRDefault="001C5564">
      <w:pPr>
        <w:pStyle w:val="TOC3"/>
        <w:rPr>
          <w:ins w:id="61" w:author="AK95" w:date="2024-11-26T23:54:00Z"/>
          <w:rFonts w:asciiTheme="minorHAnsi" w:eastAsiaTheme="minorEastAsia" w:hAnsiTheme="minorHAnsi" w:cstheme="minorBidi"/>
          <w:sz w:val="22"/>
          <w:szCs w:val="22"/>
          <w:lang w:val="en-IN" w:eastAsia="en-IN"/>
        </w:rPr>
      </w:pPr>
      <w:ins w:id="62" w:author="AK95" w:date="2024-11-26T23:54:00Z">
        <w:r>
          <w:rPr>
            <w:lang w:eastAsia="ko-KR"/>
          </w:rPr>
          <w:t>5.1.4</w:t>
        </w:r>
        <w:r>
          <w:rPr>
            <w:lang w:eastAsia="ko-KR"/>
          </w:rPr>
          <w:tab/>
          <w:t>Evaluation of potential solutions</w:t>
        </w:r>
        <w:r>
          <w:tab/>
        </w:r>
        <w:r>
          <w:fldChar w:fldCharType="begin"/>
        </w:r>
        <w:r>
          <w:instrText xml:space="preserve"> PAGEREF _Toc183557702 \h </w:instrText>
        </w:r>
      </w:ins>
      <w:r>
        <w:fldChar w:fldCharType="separate"/>
      </w:r>
      <w:ins w:id="63" w:author="AK95" w:date="2024-11-26T23:54:00Z">
        <w:r>
          <w:t>12</w:t>
        </w:r>
        <w:r>
          <w:fldChar w:fldCharType="end"/>
        </w:r>
      </w:ins>
    </w:p>
    <w:p w14:paraId="5D1A1CF2" w14:textId="253F8AB3" w:rsidR="001C5564" w:rsidRDefault="001C5564">
      <w:pPr>
        <w:pStyle w:val="TOC2"/>
        <w:rPr>
          <w:ins w:id="64" w:author="AK95" w:date="2024-11-26T23:54:00Z"/>
          <w:rFonts w:asciiTheme="minorHAnsi" w:eastAsiaTheme="minorEastAsia" w:hAnsiTheme="minorHAnsi" w:cstheme="minorBidi"/>
          <w:sz w:val="22"/>
          <w:szCs w:val="22"/>
          <w:lang w:val="en-IN" w:eastAsia="en-IN"/>
        </w:rPr>
      </w:pPr>
      <w:ins w:id="65" w:author="AK95" w:date="2024-11-26T23:54:00Z">
        <w:r>
          <w:t>5.2</w:t>
        </w:r>
        <w:r>
          <w:tab/>
        </w:r>
        <w:r>
          <w:rPr>
            <w:lang w:eastAsia="zh-CN"/>
          </w:rPr>
          <w:t>Use</w:t>
        </w:r>
        <w:r>
          <w:t xml:space="preserve"> case #2: </w:t>
        </w:r>
        <w:r w:rsidRPr="00590301">
          <w:rPr>
            <w:rFonts w:cs="Arial"/>
            <w:lang w:eastAsia="zh-CN"/>
          </w:rPr>
          <w:t>Alternative option to obtain energy consumption</w:t>
        </w:r>
        <w:r>
          <w:t xml:space="preserve"> of VNF/VNFC</w:t>
        </w:r>
        <w:r>
          <w:tab/>
        </w:r>
        <w:r>
          <w:fldChar w:fldCharType="begin"/>
        </w:r>
        <w:r>
          <w:instrText xml:space="preserve"> PAGEREF _Toc183557703 \h </w:instrText>
        </w:r>
      </w:ins>
      <w:r>
        <w:fldChar w:fldCharType="separate"/>
      </w:r>
      <w:ins w:id="66" w:author="AK95" w:date="2024-11-26T23:54:00Z">
        <w:r>
          <w:t>13</w:t>
        </w:r>
        <w:r>
          <w:fldChar w:fldCharType="end"/>
        </w:r>
      </w:ins>
    </w:p>
    <w:p w14:paraId="4DD56254" w14:textId="122C4EFB" w:rsidR="001C5564" w:rsidRDefault="001C5564">
      <w:pPr>
        <w:pStyle w:val="TOC3"/>
        <w:rPr>
          <w:ins w:id="67" w:author="AK95" w:date="2024-11-26T23:54:00Z"/>
          <w:rFonts w:asciiTheme="minorHAnsi" w:eastAsiaTheme="minorEastAsia" w:hAnsiTheme="minorHAnsi" w:cstheme="minorBidi"/>
          <w:sz w:val="22"/>
          <w:szCs w:val="22"/>
          <w:lang w:val="en-IN" w:eastAsia="en-IN"/>
        </w:rPr>
      </w:pPr>
      <w:ins w:id="68" w:author="AK95" w:date="2024-11-26T23:54:00Z">
        <w:r>
          <w:rPr>
            <w:lang w:eastAsia="ko-KR"/>
          </w:rPr>
          <w:t>5.2.1</w:t>
        </w:r>
        <w:r>
          <w:rPr>
            <w:lang w:eastAsia="ko-KR"/>
          </w:rPr>
          <w:tab/>
          <w:t>Description</w:t>
        </w:r>
        <w:r>
          <w:tab/>
        </w:r>
        <w:r>
          <w:fldChar w:fldCharType="begin"/>
        </w:r>
        <w:r>
          <w:instrText xml:space="preserve"> PAGEREF _Toc183557704 \h </w:instrText>
        </w:r>
      </w:ins>
      <w:r>
        <w:fldChar w:fldCharType="separate"/>
      </w:r>
      <w:ins w:id="69" w:author="AK95" w:date="2024-11-26T23:54:00Z">
        <w:r>
          <w:t>13</w:t>
        </w:r>
        <w:r>
          <w:fldChar w:fldCharType="end"/>
        </w:r>
      </w:ins>
    </w:p>
    <w:p w14:paraId="0E2A185F" w14:textId="7321C879" w:rsidR="001C5564" w:rsidRDefault="001C5564">
      <w:pPr>
        <w:pStyle w:val="TOC3"/>
        <w:rPr>
          <w:ins w:id="70" w:author="AK95" w:date="2024-11-26T23:54:00Z"/>
          <w:rFonts w:asciiTheme="minorHAnsi" w:eastAsiaTheme="minorEastAsia" w:hAnsiTheme="minorHAnsi" w:cstheme="minorBidi"/>
          <w:sz w:val="22"/>
          <w:szCs w:val="22"/>
          <w:lang w:val="en-IN" w:eastAsia="en-IN"/>
        </w:rPr>
      </w:pPr>
      <w:ins w:id="71" w:author="AK95" w:date="2024-11-26T23:54:00Z">
        <w:r>
          <w:t>5.2.2</w:t>
        </w:r>
        <w:r>
          <w:tab/>
          <w:t>Potential Requirements</w:t>
        </w:r>
        <w:r>
          <w:tab/>
        </w:r>
        <w:r>
          <w:fldChar w:fldCharType="begin"/>
        </w:r>
        <w:r>
          <w:instrText xml:space="preserve"> PAGEREF _Toc183557705 \h </w:instrText>
        </w:r>
      </w:ins>
      <w:r>
        <w:fldChar w:fldCharType="separate"/>
      </w:r>
      <w:ins w:id="72" w:author="AK95" w:date="2024-11-26T23:54:00Z">
        <w:r>
          <w:t>13</w:t>
        </w:r>
        <w:r>
          <w:fldChar w:fldCharType="end"/>
        </w:r>
      </w:ins>
    </w:p>
    <w:p w14:paraId="7FF59E8B" w14:textId="7353725A" w:rsidR="001C5564" w:rsidRDefault="001C5564">
      <w:pPr>
        <w:pStyle w:val="TOC3"/>
        <w:rPr>
          <w:ins w:id="73" w:author="AK95" w:date="2024-11-26T23:54:00Z"/>
          <w:rFonts w:asciiTheme="minorHAnsi" w:eastAsiaTheme="minorEastAsia" w:hAnsiTheme="minorHAnsi" w:cstheme="minorBidi"/>
          <w:sz w:val="22"/>
          <w:szCs w:val="22"/>
          <w:lang w:val="en-IN" w:eastAsia="en-IN"/>
        </w:rPr>
      </w:pPr>
      <w:ins w:id="74" w:author="AK95" w:date="2024-11-26T23:54:00Z">
        <w:r>
          <w:rPr>
            <w:lang w:eastAsia="ko-KR"/>
          </w:rPr>
          <w:t>5.2.3</w:t>
        </w:r>
        <w:r>
          <w:rPr>
            <w:lang w:eastAsia="ko-KR"/>
          </w:rPr>
          <w:tab/>
          <w:t>Potential solutions</w:t>
        </w:r>
        <w:r>
          <w:tab/>
        </w:r>
        <w:r>
          <w:fldChar w:fldCharType="begin"/>
        </w:r>
        <w:r>
          <w:instrText xml:space="preserve"> PAGEREF _Toc183557706 \h </w:instrText>
        </w:r>
      </w:ins>
      <w:r>
        <w:fldChar w:fldCharType="separate"/>
      </w:r>
      <w:ins w:id="75" w:author="AK95" w:date="2024-11-26T23:54:00Z">
        <w:r>
          <w:t>13</w:t>
        </w:r>
        <w:r>
          <w:fldChar w:fldCharType="end"/>
        </w:r>
      </w:ins>
    </w:p>
    <w:p w14:paraId="0CD036E1" w14:textId="21DF586F" w:rsidR="001C5564" w:rsidRDefault="001C5564">
      <w:pPr>
        <w:pStyle w:val="TOC4"/>
        <w:rPr>
          <w:ins w:id="76" w:author="AK95" w:date="2024-11-26T23:54:00Z"/>
          <w:rFonts w:asciiTheme="minorHAnsi" w:eastAsiaTheme="minorEastAsia" w:hAnsiTheme="minorHAnsi" w:cstheme="minorBidi"/>
          <w:sz w:val="22"/>
          <w:szCs w:val="22"/>
          <w:lang w:val="en-IN" w:eastAsia="en-IN"/>
        </w:rPr>
      </w:pPr>
      <w:ins w:id="77" w:author="AK95" w:date="2024-11-26T23:54:00Z">
        <w:r>
          <w:t>5.2.3.1</w:t>
        </w:r>
        <w:r>
          <w:tab/>
          <w:t xml:space="preserve">Potential solution #1: Obtain energy consumption of a NF </w:t>
        </w:r>
        <w:r>
          <w:rPr>
            <w:lang w:eastAsia="zh-CN"/>
          </w:rPr>
          <w:t>realized by VM or OS container based VNF/VNFC</w:t>
        </w:r>
        <w:r>
          <w:tab/>
        </w:r>
        <w:r>
          <w:fldChar w:fldCharType="begin"/>
        </w:r>
        <w:r>
          <w:instrText xml:space="preserve"> PAGEREF _Toc183557707 \h </w:instrText>
        </w:r>
      </w:ins>
      <w:r>
        <w:fldChar w:fldCharType="separate"/>
      </w:r>
      <w:ins w:id="78" w:author="AK95" w:date="2024-11-26T23:54:00Z">
        <w:r>
          <w:t>13</w:t>
        </w:r>
        <w:r>
          <w:fldChar w:fldCharType="end"/>
        </w:r>
      </w:ins>
    </w:p>
    <w:p w14:paraId="2AD61D4C" w14:textId="51A0AEFE" w:rsidR="001C5564" w:rsidRDefault="001C5564">
      <w:pPr>
        <w:pStyle w:val="TOC5"/>
        <w:rPr>
          <w:ins w:id="79" w:author="AK95" w:date="2024-11-26T23:54:00Z"/>
          <w:rFonts w:asciiTheme="minorHAnsi" w:eastAsiaTheme="minorEastAsia" w:hAnsiTheme="minorHAnsi" w:cstheme="minorBidi"/>
          <w:sz w:val="22"/>
          <w:szCs w:val="22"/>
          <w:lang w:val="en-IN" w:eastAsia="en-IN"/>
        </w:rPr>
      </w:pPr>
      <w:ins w:id="80" w:author="AK95" w:date="2024-11-26T23:54:00Z">
        <w:r>
          <w:rPr>
            <w:lang w:eastAsia="ko-KR"/>
          </w:rPr>
          <w:t>5.2.3.1.1</w:t>
        </w:r>
        <w:r>
          <w:rPr>
            <w:lang w:eastAsia="ko-KR"/>
          </w:rPr>
          <w:tab/>
          <w:t>Introduction</w:t>
        </w:r>
        <w:r>
          <w:tab/>
        </w:r>
        <w:r>
          <w:fldChar w:fldCharType="begin"/>
        </w:r>
        <w:r>
          <w:instrText xml:space="preserve"> PAGEREF _Toc183557708 \h </w:instrText>
        </w:r>
      </w:ins>
      <w:r>
        <w:fldChar w:fldCharType="separate"/>
      </w:r>
      <w:ins w:id="81" w:author="AK95" w:date="2024-11-26T23:54:00Z">
        <w:r>
          <w:t>13</w:t>
        </w:r>
        <w:r>
          <w:fldChar w:fldCharType="end"/>
        </w:r>
      </w:ins>
    </w:p>
    <w:p w14:paraId="732EB1FD" w14:textId="5AF73145" w:rsidR="001C5564" w:rsidRDefault="001C5564">
      <w:pPr>
        <w:pStyle w:val="TOC5"/>
        <w:rPr>
          <w:ins w:id="82" w:author="AK95" w:date="2024-11-26T23:54:00Z"/>
          <w:rFonts w:asciiTheme="minorHAnsi" w:eastAsiaTheme="minorEastAsia" w:hAnsiTheme="minorHAnsi" w:cstheme="minorBidi"/>
          <w:sz w:val="22"/>
          <w:szCs w:val="22"/>
          <w:lang w:val="en-IN" w:eastAsia="en-IN"/>
        </w:rPr>
      </w:pPr>
      <w:ins w:id="83" w:author="AK95" w:date="2024-11-26T23:54:00Z">
        <w:r>
          <w:rPr>
            <w:lang w:eastAsia="ko-KR"/>
          </w:rPr>
          <w:t>5.2.3.1.2</w:t>
        </w:r>
        <w:r>
          <w:rPr>
            <w:lang w:eastAsia="ko-KR"/>
          </w:rPr>
          <w:tab/>
          <w:t>Description</w:t>
        </w:r>
        <w:r>
          <w:tab/>
        </w:r>
        <w:r>
          <w:fldChar w:fldCharType="begin"/>
        </w:r>
        <w:r>
          <w:instrText xml:space="preserve"> PAGEREF _Toc183557709 \h </w:instrText>
        </w:r>
      </w:ins>
      <w:r>
        <w:fldChar w:fldCharType="separate"/>
      </w:r>
      <w:ins w:id="84" w:author="AK95" w:date="2024-11-26T23:54:00Z">
        <w:r>
          <w:t>13</w:t>
        </w:r>
        <w:r>
          <w:fldChar w:fldCharType="end"/>
        </w:r>
      </w:ins>
    </w:p>
    <w:p w14:paraId="616F3EC1" w14:textId="41BE2A1F" w:rsidR="001C5564" w:rsidRDefault="001C5564">
      <w:pPr>
        <w:pStyle w:val="TOC5"/>
        <w:rPr>
          <w:ins w:id="85" w:author="AK95" w:date="2024-11-26T23:54:00Z"/>
          <w:rFonts w:asciiTheme="minorHAnsi" w:eastAsiaTheme="minorEastAsia" w:hAnsiTheme="minorHAnsi" w:cstheme="minorBidi"/>
          <w:sz w:val="22"/>
          <w:szCs w:val="22"/>
          <w:lang w:val="en-IN" w:eastAsia="en-IN"/>
        </w:rPr>
      </w:pPr>
      <w:ins w:id="86" w:author="AK95" w:date="2024-11-26T23:54:00Z">
        <w:r>
          <w:rPr>
            <w:lang w:eastAsia="ko-KR"/>
          </w:rPr>
          <w:t>5.2.3.1.3</w:t>
        </w:r>
        <w:r>
          <w:rPr>
            <w:lang w:eastAsia="ko-KR"/>
          </w:rPr>
          <w:tab/>
          <w:t xml:space="preserve">Formula of </w:t>
        </w:r>
        <w:r>
          <w:t>EC</w:t>
        </w:r>
        <w:r w:rsidRPr="00590301">
          <w:rPr>
            <w:vertAlign w:val="subscript"/>
          </w:rPr>
          <w:t>NF</w:t>
        </w:r>
        <w:r>
          <w:tab/>
        </w:r>
        <w:r>
          <w:fldChar w:fldCharType="begin"/>
        </w:r>
        <w:r>
          <w:instrText xml:space="preserve"> PAGEREF _Toc183557710 \h </w:instrText>
        </w:r>
      </w:ins>
      <w:r>
        <w:fldChar w:fldCharType="separate"/>
      </w:r>
      <w:ins w:id="87" w:author="AK95" w:date="2024-11-26T23:54:00Z">
        <w:r>
          <w:t>14</w:t>
        </w:r>
        <w:r>
          <w:fldChar w:fldCharType="end"/>
        </w:r>
      </w:ins>
    </w:p>
    <w:p w14:paraId="03C75818" w14:textId="082FC9A4" w:rsidR="001C5564" w:rsidRDefault="001C5564">
      <w:pPr>
        <w:pStyle w:val="TOC5"/>
        <w:rPr>
          <w:ins w:id="88" w:author="AK95" w:date="2024-11-26T23:54:00Z"/>
          <w:rFonts w:asciiTheme="minorHAnsi" w:eastAsiaTheme="minorEastAsia" w:hAnsiTheme="minorHAnsi" w:cstheme="minorBidi"/>
          <w:sz w:val="22"/>
          <w:szCs w:val="22"/>
          <w:lang w:val="en-IN" w:eastAsia="en-IN"/>
        </w:rPr>
      </w:pPr>
      <w:ins w:id="89" w:author="AK95" w:date="2024-11-26T23:54:00Z">
        <w:r>
          <w:rPr>
            <w:lang w:eastAsia="ko-KR"/>
          </w:rPr>
          <w:t>5.2.3.1.4</w:t>
        </w:r>
        <w:r>
          <w:rPr>
            <w:lang w:eastAsia="ko-KR"/>
          </w:rPr>
          <w:tab/>
          <w:t>Formula of estimated energy consumption of VNF</w:t>
        </w:r>
        <w:r>
          <w:tab/>
        </w:r>
        <w:r>
          <w:fldChar w:fldCharType="begin"/>
        </w:r>
        <w:r>
          <w:instrText xml:space="preserve"> PAGEREF _Toc183557711 \h </w:instrText>
        </w:r>
      </w:ins>
      <w:r>
        <w:fldChar w:fldCharType="separate"/>
      </w:r>
      <w:ins w:id="90" w:author="AK95" w:date="2024-11-26T23:54:00Z">
        <w:r>
          <w:t>14</w:t>
        </w:r>
        <w:r>
          <w:fldChar w:fldCharType="end"/>
        </w:r>
      </w:ins>
    </w:p>
    <w:p w14:paraId="118B4C5D" w14:textId="68CAD789" w:rsidR="001C5564" w:rsidRDefault="001C5564">
      <w:pPr>
        <w:pStyle w:val="TOC5"/>
        <w:rPr>
          <w:ins w:id="91" w:author="AK95" w:date="2024-11-26T23:54:00Z"/>
          <w:rFonts w:asciiTheme="minorHAnsi" w:eastAsiaTheme="minorEastAsia" w:hAnsiTheme="minorHAnsi" w:cstheme="minorBidi"/>
          <w:sz w:val="22"/>
          <w:szCs w:val="22"/>
          <w:lang w:val="en-IN" w:eastAsia="en-IN"/>
        </w:rPr>
      </w:pPr>
      <w:ins w:id="92" w:author="AK95" w:date="2024-11-26T23:54:00Z">
        <w:r>
          <w:rPr>
            <w:lang w:eastAsia="ko-KR"/>
          </w:rPr>
          <w:t>5.2.3.1.5</w:t>
        </w:r>
        <w:r>
          <w:rPr>
            <w:lang w:eastAsia="ko-KR"/>
          </w:rPr>
          <w:tab/>
          <w:t>Formula of estimated energy consumption of containerized VNFC based on resource usage metrics</w:t>
        </w:r>
        <w:r>
          <w:tab/>
        </w:r>
        <w:r>
          <w:fldChar w:fldCharType="begin"/>
        </w:r>
        <w:r>
          <w:instrText xml:space="preserve"> PAGEREF _Toc183557712 \h </w:instrText>
        </w:r>
      </w:ins>
      <w:r>
        <w:fldChar w:fldCharType="separate"/>
      </w:r>
      <w:ins w:id="93" w:author="AK95" w:date="2024-11-26T23:54:00Z">
        <w:r>
          <w:t>15</w:t>
        </w:r>
        <w:r>
          <w:fldChar w:fldCharType="end"/>
        </w:r>
      </w:ins>
    </w:p>
    <w:p w14:paraId="27FD55BE" w14:textId="1EBE6EB0" w:rsidR="001C5564" w:rsidRDefault="001C5564">
      <w:pPr>
        <w:pStyle w:val="TOC3"/>
        <w:rPr>
          <w:ins w:id="94" w:author="AK95" w:date="2024-11-26T23:54:00Z"/>
          <w:rFonts w:asciiTheme="minorHAnsi" w:eastAsiaTheme="minorEastAsia" w:hAnsiTheme="minorHAnsi" w:cstheme="minorBidi"/>
          <w:sz w:val="22"/>
          <w:szCs w:val="22"/>
          <w:lang w:val="en-IN" w:eastAsia="en-IN"/>
        </w:rPr>
      </w:pPr>
      <w:ins w:id="95" w:author="AK95" w:date="2024-11-26T23:54:00Z">
        <w:r>
          <w:rPr>
            <w:lang w:eastAsia="ko-KR"/>
          </w:rPr>
          <w:t>5.2.4</w:t>
        </w:r>
        <w:r>
          <w:rPr>
            <w:lang w:eastAsia="ko-KR"/>
          </w:rPr>
          <w:tab/>
          <w:t>Evaluation of potential solutions</w:t>
        </w:r>
        <w:r>
          <w:tab/>
        </w:r>
        <w:r>
          <w:fldChar w:fldCharType="begin"/>
        </w:r>
        <w:r>
          <w:instrText xml:space="preserve"> PAGEREF _Toc183557713 \h </w:instrText>
        </w:r>
      </w:ins>
      <w:r>
        <w:fldChar w:fldCharType="separate"/>
      </w:r>
      <w:ins w:id="96" w:author="AK95" w:date="2024-11-26T23:54:00Z">
        <w:r>
          <w:t>17</w:t>
        </w:r>
        <w:r>
          <w:fldChar w:fldCharType="end"/>
        </w:r>
      </w:ins>
    </w:p>
    <w:p w14:paraId="3CCF1837" w14:textId="65121A9F" w:rsidR="001C5564" w:rsidRDefault="001C5564">
      <w:pPr>
        <w:pStyle w:val="TOC2"/>
        <w:rPr>
          <w:ins w:id="97" w:author="AK95" w:date="2024-11-26T23:54:00Z"/>
          <w:rFonts w:asciiTheme="minorHAnsi" w:eastAsiaTheme="minorEastAsia" w:hAnsiTheme="minorHAnsi" w:cstheme="minorBidi"/>
          <w:sz w:val="22"/>
          <w:szCs w:val="22"/>
          <w:lang w:val="en-IN" w:eastAsia="en-IN"/>
        </w:rPr>
      </w:pPr>
      <w:ins w:id="98" w:author="AK95" w:date="2024-11-26T23:54:00Z">
        <w:r>
          <w:t>5.3</w:t>
        </w:r>
        <w:r>
          <w:tab/>
          <w:t>Use case #3: Enabling renewable energy consumption and carbon emission information reporting</w:t>
        </w:r>
        <w:r>
          <w:tab/>
        </w:r>
        <w:r>
          <w:fldChar w:fldCharType="begin"/>
        </w:r>
        <w:r>
          <w:instrText xml:space="preserve"> PAGEREF _Toc183557714 \h </w:instrText>
        </w:r>
      </w:ins>
      <w:r>
        <w:fldChar w:fldCharType="separate"/>
      </w:r>
      <w:ins w:id="99" w:author="AK95" w:date="2024-11-26T23:54:00Z">
        <w:r>
          <w:t>17</w:t>
        </w:r>
        <w:r>
          <w:fldChar w:fldCharType="end"/>
        </w:r>
      </w:ins>
    </w:p>
    <w:p w14:paraId="6FE0C6AD" w14:textId="7A51AF53" w:rsidR="001C5564" w:rsidRDefault="001C5564">
      <w:pPr>
        <w:pStyle w:val="TOC3"/>
        <w:rPr>
          <w:ins w:id="100" w:author="AK95" w:date="2024-11-26T23:54:00Z"/>
          <w:rFonts w:asciiTheme="minorHAnsi" w:eastAsiaTheme="minorEastAsia" w:hAnsiTheme="minorHAnsi" w:cstheme="minorBidi"/>
          <w:sz w:val="22"/>
          <w:szCs w:val="22"/>
          <w:lang w:val="en-IN" w:eastAsia="en-IN"/>
        </w:rPr>
      </w:pPr>
      <w:ins w:id="101" w:author="AK95" w:date="2024-11-26T23:54:00Z">
        <w:r>
          <w:rPr>
            <w:lang w:eastAsia="ko-KR"/>
          </w:rPr>
          <w:t>5.3.1</w:t>
        </w:r>
        <w:r>
          <w:rPr>
            <w:lang w:eastAsia="ko-KR"/>
          </w:rPr>
          <w:tab/>
          <w:t>Description</w:t>
        </w:r>
        <w:r>
          <w:tab/>
        </w:r>
        <w:r>
          <w:fldChar w:fldCharType="begin"/>
        </w:r>
        <w:r>
          <w:instrText xml:space="preserve"> PAGEREF _Toc183557715 \h </w:instrText>
        </w:r>
      </w:ins>
      <w:r>
        <w:fldChar w:fldCharType="separate"/>
      </w:r>
      <w:ins w:id="102" w:author="AK95" w:date="2024-11-26T23:54:00Z">
        <w:r>
          <w:t>17</w:t>
        </w:r>
        <w:r>
          <w:fldChar w:fldCharType="end"/>
        </w:r>
      </w:ins>
    </w:p>
    <w:p w14:paraId="1D32CCBE" w14:textId="2422CF0A" w:rsidR="001C5564" w:rsidRDefault="001C5564">
      <w:pPr>
        <w:pStyle w:val="TOC3"/>
        <w:rPr>
          <w:ins w:id="103" w:author="AK95" w:date="2024-11-26T23:54:00Z"/>
          <w:rFonts w:asciiTheme="minorHAnsi" w:eastAsiaTheme="minorEastAsia" w:hAnsiTheme="minorHAnsi" w:cstheme="minorBidi"/>
          <w:sz w:val="22"/>
          <w:szCs w:val="22"/>
          <w:lang w:val="en-IN" w:eastAsia="en-IN"/>
        </w:rPr>
      </w:pPr>
      <w:ins w:id="104" w:author="AK95" w:date="2024-11-26T23:54:00Z">
        <w:r>
          <w:rPr>
            <w:lang w:eastAsia="ko-KR"/>
          </w:rPr>
          <w:t>5.3.2</w:t>
        </w:r>
        <w:r>
          <w:rPr>
            <w:lang w:eastAsia="ko-KR"/>
          </w:rPr>
          <w:tab/>
          <w:t>Potential requirements</w:t>
        </w:r>
        <w:r>
          <w:tab/>
        </w:r>
        <w:r>
          <w:fldChar w:fldCharType="begin"/>
        </w:r>
        <w:r>
          <w:instrText xml:space="preserve"> PAGEREF _Toc183557716 \h </w:instrText>
        </w:r>
      </w:ins>
      <w:r>
        <w:fldChar w:fldCharType="separate"/>
      </w:r>
      <w:ins w:id="105" w:author="AK95" w:date="2024-11-26T23:54:00Z">
        <w:r>
          <w:t>18</w:t>
        </w:r>
        <w:r>
          <w:fldChar w:fldCharType="end"/>
        </w:r>
      </w:ins>
    </w:p>
    <w:p w14:paraId="40E54C19" w14:textId="28B856D0" w:rsidR="001C5564" w:rsidRDefault="001C5564">
      <w:pPr>
        <w:pStyle w:val="TOC3"/>
        <w:rPr>
          <w:ins w:id="106" w:author="AK95" w:date="2024-11-26T23:54:00Z"/>
          <w:rFonts w:asciiTheme="minorHAnsi" w:eastAsiaTheme="minorEastAsia" w:hAnsiTheme="minorHAnsi" w:cstheme="minorBidi"/>
          <w:sz w:val="22"/>
          <w:szCs w:val="22"/>
          <w:lang w:val="en-IN" w:eastAsia="en-IN"/>
        </w:rPr>
      </w:pPr>
      <w:ins w:id="107" w:author="AK95" w:date="2024-11-26T23:54:00Z">
        <w:r>
          <w:rPr>
            <w:lang w:eastAsia="ko-KR"/>
          </w:rPr>
          <w:t>5.3.3</w:t>
        </w:r>
        <w:r>
          <w:rPr>
            <w:lang w:eastAsia="ko-KR"/>
          </w:rPr>
          <w:tab/>
          <w:t>Potential solutions</w:t>
        </w:r>
        <w:r>
          <w:tab/>
        </w:r>
        <w:r>
          <w:fldChar w:fldCharType="begin"/>
        </w:r>
        <w:r>
          <w:instrText xml:space="preserve"> PAGEREF _Toc183557717 \h </w:instrText>
        </w:r>
      </w:ins>
      <w:r>
        <w:fldChar w:fldCharType="separate"/>
      </w:r>
      <w:ins w:id="108" w:author="AK95" w:date="2024-11-26T23:54:00Z">
        <w:r>
          <w:t>18</w:t>
        </w:r>
        <w:r>
          <w:fldChar w:fldCharType="end"/>
        </w:r>
      </w:ins>
    </w:p>
    <w:p w14:paraId="37A521F7" w14:textId="75AB005D" w:rsidR="001C5564" w:rsidRDefault="001C5564">
      <w:pPr>
        <w:pStyle w:val="TOC4"/>
        <w:rPr>
          <w:ins w:id="109" w:author="AK95" w:date="2024-11-26T23:54:00Z"/>
          <w:rFonts w:asciiTheme="minorHAnsi" w:eastAsiaTheme="minorEastAsia" w:hAnsiTheme="minorHAnsi" w:cstheme="minorBidi"/>
          <w:sz w:val="22"/>
          <w:szCs w:val="22"/>
          <w:lang w:val="en-IN" w:eastAsia="en-IN"/>
        </w:rPr>
      </w:pPr>
      <w:ins w:id="110" w:author="AK95" w:date="2024-11-26T23:54:00Z">
        <w:r w:rsidRPr="00590301">
          <w:rPr>
            <w:lang w:val="en-US"/>
          </w:rPr>
          <w:t>5.3.3.1</w:t>
        </w:r>
        <w:r w:rsidRPr="00590301">
          <w:rPr>
            <w:lang w:val="en-US"/>
          </w:rPr>
          <w:tab/>
          <w:t>Potential solution #1: Carbon emission of non-split gNB</w:t>
        </w:r>
        <w:r>
          <w:tab/>
        </w:r>
        <w:r>
          <w:fldChar w:fldCharType="begin"/>
        </w:r>
        <w:r>
          <w:instrText xml:space="preserve"> PAGEREF _Toc183557718 \h </w:instrText>
        </w:r>
      </w:ins>
      <w:r>
        <w:fldChar w:fldCharType="separate"/>
      </w:r>
      <w:ins w:id="111" w:author="AK95" w:date="2024-11-26T23:54:00Z">
        <w:r>
          <w:t>18</w:t>
        </w:r>
        <w:r>
          <w:fldChar w:fldCharType="end"/>
        </w:r>
      </w:ins>
    </w:p>
    <w:p w14:paraId="5514D420" w14:textId="2906DD8D" w:rsidR="001C5564" w:rsidRDefault="001C5564">
      <w:pPr>
        <w:pStyle w:val="TOC5"/>
        <w:rPr>
          <w:ins w:id="112" w:author="AK95" w:date="2024-11-26T23:54:00Z"/>
          <w:rFonts w:asciiTheme="minorHAnsi" w:eastAsiaTheme="minorEastAsia" w:hAnsiTheme="minorHAnsi" w:cstheme="minorBidi"/>
          <w:sz w:val="22"/>
          <w:szCs w:val="22"/>
          <w:lang w:val="en-IN" w:eastAsia="en-IN"/>
        </w:rPr>
      </w:pPr>
      <w:ins w:id="113" w:author="AK95" w:date="2024-11-26T23:54:00Z">
        <w:r>
          <w:rPr>
            <w:lang w:eastAsia="ko-KR"/>
          </w:rPr>
          <w:t>5.3.3.1.1</w:t>
        </w:r>
        <w:r>
          <w:rPr>
            <w:lang w:eastAsia="ko-KR"/>
          </w:rPr>
          <w:tab/>
          <w:t>Part 1: Carbon emission of operator site</w:t>
        </w:r>
        <w:r>
          <w:tab/>
        </w:r>
        <w:r>
          <w:fldChar w:fldCharType="begin"/>
        </w:r>
        <w:r>
          <w:instrText xml:space="preserve"> PAGEREF _Toc183557719 \h </w:instrText>
        </w:r>
      </w:ins>
      <w:r>
        <w:fldChar w:fldCharType="separate"/>
      </w:r>
      <w:ins w:id="114" w:author="AK95" w:date="2024-11-26T23:54:00Z">
        <w:r>
          <w:t>18</w:t>
        </w:r>
        <w:r>
          <w:fldChar w:fldCharType="end"/>
        </w:r>
      </w:ins>
    </w:p>
    <w:p w14:paraId="1B1AAFD6" w14:textId="00C74B2E" w:rsidR="001C5564" w:rsidRDefault="001C5564">
      <w:pPr>
        <w:pStyle w:val="TOC6"/>
        <w:rPr>
          <w:ins w:id="115" w:author="AK95" w:date="2024-11-26T23:54:00Z"/>
          <w:rFonts w:asciiTheme="minorHAnsi" w:eastAsiaTheme="minorEastAsia" w:hAnsiTheme="minorHAnsi" w:cstheme="minorBidi"/>
          <w:sz w:val="22"/>
          <w:szCs w:val="22"/>
          <w:lang w:val="en-IN" w:eastAsia="en-IN"/>
        </w:rPr>
      </w:pPr>
      <w:ins w:id="116" w:author="AK95" w:date="2024-11-26T23:54:00Z">
        <w:r>
          <w:rPr>
            <w:lang w:eastAsia="ko-KR"/>
          </w:rPr>
          <w:t>5.3.3.1.1.1</w:t>
        </w:r>
        <w:r>
          <w:rPr>
            <w:lang w:eastAsia="ko-KR"/>
          </w:rPr>
          <w:tab/>
          <w:t>Introduction</w:t>
        </w:r>
        <w:r>
          <w:tab/>
        </w:r>
        <w:r>
          <w:fldChar w:fldCharType="begin"/>
        </w:r>
        <w:r>
          <w:instrText xml:space="preserve"> PAGEREF _Toc183557720 \h </w:instrText>
        </w:r>
      </w:ins>
      <w:r>
        <w:fldChar w:fldCharType="separate"/>
      </w:r>
      <w:ins w:id="117" w:author="AK95" w:date="2024-11-26T23:54:00Z">
        <w:r>
          <w:t>18</w:t>
        </w:r>
        <w:r>
          <w:fldChar w:fldCharType="end"/>
        </w:r>
      </w:ins>
    </w:p>
    <w:p w14:paraId="69D860E8" w14:textId="1EA5ACE2" w:rsidR="001C5564" w:rsidRDefault="001C5564">
      <w:pPr>
        <w:pStyle w:val="TOC6"/>
        <w:rPr>
          <w:ins w:id="118" w:author="AK95" w:date="2024-11-26T23:54:00Z"/>
          <w:rFonts w:asciiTheme="minorHAnsi" w:eastAsiaTheme="minorEastAsia" w:hAnsiTheme="minorHAnsi" w:cstheme="minorBidi"/>
          <w:sz w:val="22"/>
          <w:szCs w:val="22"/>
          <w:lang w:val="en-IN" w:eastAsia="en-IN"/>
        </w:rPr>
      </w:pPr>
      <w:ins w:id="119" w:author="AK95" w:date="2024-11-26T23:54:00Z">
        <w:r>
          <w:rPr>
            <w:lang w:eastAsia="ko-KR"/>
          </w:rPr>
          <w:t>5.3.3.1.1.2</w:t>
        </w:r>
        <w:r>
          <w:rPr>
            <w:lang w:eastAsia="ko-KR"/>
          </w:rPr>
          <w:tab/>
          <w:t>Description</w:t>
        </w:r>
        <w:r>
          <w:tab/>
        </w:r>
        <w:r>
          <w:fldChar w:fldCharType="begin"/>
        </w:r>
        <w:r>
          <w:instrText xml:space="preserve"> PAGEREF _Toc183557721 \h </w:instrText>
        </w:r>
      </w:ins>
      <w:r>
        <w:fldChar w:fldCharType="separate"/>
      </w:r>
      <w:ins w:id="120" w:author="AK95" w:date="2024-11-26T23:54:00Z">
        <w:r>
          <w:t>18</w:t>
        </w:r>
        <w:r>
          <w:fldChar w:fldCharType="end"/>
        </w:r>
      </w:ins>
    </w:p>
    <w:p w14:paraId="2D0A9F04" w14:textId="59E178E8" w:rsidR="001C5564" w:rsidRDefault="001C5564">
      <w:pPr>
        <w:pStyle w:val="TOC5"/>
        <w:rPr>
          <w:ins w:id="121" w:author="AK95" w:date="2024-11-26T23:54:00Z"/>
          <w:rFonts w:asciiTheme="minorHAnsi" w:eastAsiaTheme="minorEastAsia" w:hAnsiTheme="minorHAnsi" w:cstheme="minorBidi"/>
          <w:sz w:val="22"/>
          <w:szCs w:val="22"/>
          <w:lang w:val="en-IN" w:eastAsia="en-IN"/>
        </w:rPr>
      </w:pPr>
      <w:ins w:id="122" w:author="AK95" w:date="2024-11-26T23:54:00Z">
        <w:r>
          <w:rPr>
            <w:lang w:eastAsia="ko-KR"/>
          </w:rPr>
          <w:t>5.3.3.1.2</w:t>
        </w:r>
        <w:r>
          <w:rPr>
            <w:lang w:eastAsia="ko-KR"/>
          </w:rPr>
          <w:tab/>
          <w:t>Part 2: carbon emission of non-split gNB</w:t>
        </w:r>
        <w:r>
          <w:tab/>
        </w:r>
        <w:r>
          <w:fldChar w:fldCharType="begin"/>
        </w:r>
        <w:r>
          <w:instrText xml:space="preserve"> PAGEREF _Toc183557722 \h </w:instrText>
        </w:r>
      </w:ins>
      <w:r>
        <w:fldChar w:fldCharType="separate"/>
      </w:r>
      <w:ins w:id="123" w:author="AK95" w:date="2024-11-26T23:54:00Z">
        <w:r>
          <w:t>19</w:t>
        </w:r>
        <w:r>
          <w:fldChar w:fldCharType="end"/>
        </w:r>
      </w:ins>
    </w:p>
    <w:p w14:paraId="0B83242A" w14:textId="6A7CCB4E" w:rsidR="001C5564" w:rsidRDefault="001C5564">
      <w:pPr>
        <w:pStyle w:val="TOC6"/>
        <w:rPr>
          <w:ins w:id="124" w:author="AK95" w:date="2024-11-26T23:54:00Z"/>
          <w:rFonts w:asciiTheme="minorHAnsi" w:eastAsiaTheme="minorEastAsia" w:hAnsiTheme="minorHAnsi" w:cstheme="minorBidi"/>
          <w:sz w:val="22"/>
          <w:szCs w:val="22"/>
          <w:lang w:val="en-IN" w:eastAsia="en-IN"/>
        </w:rPr>
      </w:pPr>
      <w:ins w:id="125" w:author="AK95" w:date="2024-11-26T23:54:00Z">
        <w:r>
          <w:rPr>
            <w:lang w:eastAsia="ko-KR"/>
          </w:rPr>
          <w:t>5.3.3.1.2.1</w:t>
        </w:r>
        <w:r>
          <w:rPr>
            <w:lang w:eastAsia="ko-KR"/>
          </w:rPr>
          <w:tab/>
          <w:t>Introduction</w:t>
        </w:r>
        <w:r>
          <w:tab/>
        </w:r>
        <w:r>
          <w:fldChar w:fldCharType="begin"/>
        </w:r>
        <w:r>
          <w:instrText xml:space="preserve"> PAGEREF _Toc183557723 \h </w:instrText>
        </w:r>
      </w:ins>
      <w:r>
        <w:fldChar w:fldCharType="separate"/>
      </w:r>
      <w:ins w:id="126" w:author="AK95" w:date="2024-11-26T23:54:00Z">
        <w:r>
          <w:t>19</w:t>
        </w:r>
        <w:r>
          <w:fldChar w:fldCharType="end"/>
        </w:r>
      </w:ins>
    </w:p>
    <w:p w14:paraId="410F0C37" w14:textId="552836A3" w:rsidR="001C5564" w:rsidRDefault="001C5564">
      <w:pPr>
        <w:pStyle w:val="TOC6"/>
        <w:rPr>
          <w:ins w:id="127" w:author="AK95" w:date="2024-11-26T23:54:00Z"/>
          <w:rFonts w:asciiTheme="minorHAnsi" w:eastAsiaTheme="minorEastAsia" w:hAnsiTheme="minorHAnsi" w:cstheme="minorBidi"/>
          <w:sz w:val="22"/>
          <w:szCs w:val="22"/>
          <w:lang w:val="en-IN" w:eastAsia="en-IN"/>
        </w:rPr>
      </w:pPr>
      <w:ins w:id="128" w:author="AK95" w:date="2024-11-26T23:54:00Z">
        <w:r>
          <w:rPr>
            <w:lang w:eastAsia="ko-KR"/>
          </w:rPr>
          <w:t>5.3.3.1.2.2</w:t>
        </w:r>
        <w:r>
          <w:rPr>
            <w:lang w:eastAsia="ko-KR"/>
          </w:rPr>
          <w:tab/>
          <w:t>Description</w:t>
        </w:r>
        <w:r>
          <w:tab/>
        </w:r>
        <w:r>
          <w:fldChar w:fldCharType="begin"/>
        </w:r>
        <w:r>
          <w:instrText xml:space="preserve"> PAGEREF _Toc183557724 \h </w:instrText>
        </w:r>
      </w:ins>
      <w:r>
        <w:fldChar w:fldCharType="separate"/>
      </w:r>
      <w:ins w:id="129" w:author="AK95" w:date="2024-11-26T23:54:00Z">
        <w:r>
          <w:t>19</w:t>
        </w:r>
        <w:r>
          <w:fldChar w:fldCharType="end"/>
        </w:r>
      </w:ins>
    </w:p>
    <w:p w14:paraId="79547338" w14:textId="64E4FBF1" w:rsidR="001C5564" w:rsidRDefault="001C5564">
      <w:pPr>
        <w:pStyle w:val="TOC7"/>
        <w:rPr>
          <w:ins w:id="130" w:author="AK95" w:date="2024-11-26T23:54:00Z"/>
          <w:rFonts w:asciiTheme="minorHAnsi" w:eastAsiaTheme="minorEastAsia" w:hAnsiTheme="minorHAnsi" w:cstheme="minorBidi"/>
          <w:sz w:val="22"/>
          <w:szCs w:val="22"/>
          <w:lang w:val="en-IN" w:eastAsia="en-IN"/>
        </w:rPr>
      </w:pPr>
      <w:ins w:id="131" w:author="AK95" w:date="2024-11-26T23:54:00Z">
        <w:r w:rsidRPr="00590301">
          <w:rPr>
            <w:lang w:val="en-US" w:eastAsia="ko-KR"/>
          </w:rPr>
          <w:t>5.3.3.1.2.2.1</w:t>
        </w:r>
        <w:r w:rsidRPr="00590301">
          <w:rPr>
            <w:lang w:val="en-US" w:eastAsia="ko-KR"/>
          </w:rPr>
          <w:tab/>
          <w:t>General</w:t>
        </w:r>
        <w:r>
          <w:tab/>
        </w:r>
        <w:r>
          <w:fldChar w:fldCharType="begin"/>
        </w:r>
        <w:r>
          <w:instrText xml:space="preserve"> PAGEREF _Toc183557725 \h </w:instrText>
        </w:r>
      </w:ins>
      <w:r>
        <w:fldChar w:fldCharType="separate"/>
      </w:r>
      <w:ins w:id="132" w:author="AK95" w:date="2024-11-26T23:54:00Z">
        <w:r>
          <w:t>19</w:t>
        </w:r>
        <w:r>
          <w:fldChar w:fldCharType="end"/>
        </w:r>
      </w:ins>
    </w:p>
    <w:p w14:paraId="37D511FF" w14:textId="30045218" w:rsidR="001C5564" w:rsidRDefault="001C5564">
      <w:pPr>
        <w:pStyle w:val="TOC7"/>
        <w:rPr>
          <w:ins w:id="133" w:author="AK95" w:date="2024-11-26T23:54:00Z"/>
          <w:rFonts w:asciiTheme="minorHAnsi" w:eastAsiaTheme="minorEastAsia" w:hAnsiTheme="minorHAnsi" w:cstheme="minorBidi"/>
          <w:sz w:val="22"/>
          <w:szCs w:val="22"/>
          <w:lang w:val="en-IN" w:eastAsia="en-IN"/>
        </w:rPr>
      </w:pPr>
      <w:ins w:id="134" w:author="AK95" w:date="2024-11-26T23:54:00Z">
        <w:r w:rsidRPr="00590301">
          <w:rPr>
            <w:lang w:val="en-US" w:eastAsia="ko-KR"/>
          </w:rPr>
          <w:t>5.3.3.1.2.2.2</w:t>
        </w:r>
        <w:r w:rsidRPr="00590301">
          <w:rPr>
            <w:lang w:val="en-US" w:eastAsia="ko-KR"/>
          </w:rPr>
          <w:tab/>
          <w:t>Carbon Emission of non-split gNB</w:t>
        </w:r>
        <w:r>
          <w:tab/>
        </w:r>
        <w:r>
          <w:fldChar w:fldCharType="begin"/>
        </w:r>
        <w:r>
          <w:instrText xml:space="preserve"> PAGEREF _Toc183557726 \h </w:instrText>
        </w:r>
      </w:ins>
      <w:r>
        <w:fldChar w:fldCharType="separate"/>
      </w:r>
      <w:ins w:id="135" w:author="AK95" w:date="2024-11-26T23:54:00Z">
        <w:r>
          <w:t>19</w:t>
        </w:r>
        <w:r>
          <w:fldChar w:fldCharType="end"/>
        </w:r>
      </w:ins>
    </w:p>
    <w:p w14:paraId="042037C9" w14:textId="54D26E88" w:rsidR="001C5564" w:rsidRDefault="001C5564">
      <w:pPr>
        <w:pStyle w:val="TOC4"/>
        <w:rPr>
          <w:ins w:id="136" w:author="AK95" w:date="2024-11-26T23:54:00Z"/>
          <w:rFonts w:asciiTheme="minorHAnsi" w:eastAsiaTheme="minorEastAsia" w:hAnsiTheme="minorHAnsi" w:cstheme="minorBidi"/>
          <w:sz w:val="22"/>
          <w:szCs w:val="22"/>
          <w:lang w:val="en-IN" w:eastAsia="en-IN"/>
        </w:rPr>
      </w:pPr>
      <w:ins w:id="137" w:author="AK95" w:date="2024-11-26T23:54:00Z">
        <w:r w:rsidRPr="00590301">
          <w:rPr>
            <w:lang w:val="en-US"/>
          </w:rPr>
          <w:t>5.3.3.2</w:t>
        </w:r>
        <w:r w:rsidRPr="00590301">
          <w:rPr>
            <w:lang w:val="en-US"/>
          </w:rPr>
          <w:tab/>
          <w:t>Potential solution #2: Renewable energy factor of non-split gNB</w:t>
        </w:r>
        <w:r>
          <w:tab/>
        </w:r>
        <w:r>
          <w:fldChar w:fldCharType="begin"/>
        </w:r>
        <w:r>
          <w:instrText xml:space="preserve"> PAGEREF _Toc183557727 \h </w:instrText>
        </w:r>
      </w:ins>
      <w:r>
        <w:fldChar w:fldCharType="separate"/>
      </w:r>
      <w:ins w:id="138" w:author="AK95" w:date="2024-11-26T23:54:00Z">
        <w:r>
          <w:t>20</w:t>
        </w:r>
        <w:r>
          <w:fldChar w:fldCharType="end"/>
        </w:r>
      </w:ins>
    </w:p>
    <w:p w14:paraId="6308CCD2" w14:textId="446D9509" w:rsidR="001C5564" w:rsidRDefault="001C5564">
      <w:pPr>
        <w:pStyle w:val="TOC5"/>
        <w:rPr>
          <w:ins w:id="139" w:author="AK95" w:date="2024-11-26T23:54:00Z"/>
          <w:rFonts w:asciiTheme="minorHAnsi" w:eastAsiaTheme="minorEastAsia" w:hAnsiTheme="minorHAnsi" w:cstheme="minorBidi"/>
          <w:sz w:val="22"/>
          <w:szCs w:val="22"/>
          <w:lang w:val="en-IN" w:eastAsia="en-IN"/>
        </w:rPr>
      </w:pPr>
      <w:ins w:id="140" w:author="AK95" w:date="2024-11-26T23:54:00Z">
        <w:r>
          <w:rPr>
            <w:lang w:eastAsia="ko-KR"/>
          </w:rPr>
          <w:t>5.3.3.2.1</w:t>
        </w:r>
        <w:r>
          <w:rPr>
            <w:lang w:eastAsia="ko-KR"/>
          </w:rPr>
          <w:tab/>
          <w:t>Introduction</w:t>
        </w:r>
        <w:r>
          <w:tab/>
        </w:r>
        <w:r>
          <w:fldChar w:fldCharType="begin"/>
        </w:r>
        <w:r>
          <w:instrText xml:space="preserve"> PAGEREF _Toc183557728 \h </w:instrText>
        </w:r>
      </w:ins>
      <w:r>
        <w:fldChar w:fldCharType="separate"/>
      </w:r>
      <w:ins w:id="141" w:author="AK95" w:date="2024-11-26T23:54:00Z">
        <w:r>
          <w:t>20</w:t>
        </w:r>
        <w:r>
          <w:fldChar w:fldCharType="end"/>
        </w:r>
      </w:ins>
    </w:p>
    <w:p w14:paraId="63A673F8" w14:textId="47B54525" w:rsidR="001C5564" w:rsidRDefault="001C5564">
      <w:pPr>
        <w:pStyle w:val="TOC5"/>
        <w:rPr>
          <w:ins w:id="142" w:author="AK95" w:date="2024-11-26T23:54:00Z"/>
          <w:rFonts w:asciiTheme="minorHAnsi" w:eastAsiaTheme="minorEastAsia" w:hAnsiTheme="minorHAnsi" w:cstheme="minorBidi"/>
          <w:sz w:val="22"/>
          <w:szCs w:val="22"/>
          <w:lang w:val="en-IN" w:eastAsia="en-IN"/>
        </w:rPr>
      </w:pPr>
      <w:ins w:id="143" w:author="AK95" w:date="2024-11-26T23:54:00Z">
        <w:r>
          <w:rPr>
            <w:lang w:eastAsia="ko-KR"/>
          </w:rPr>
          <w:t>5.3.3.2.2</w:t>
        </w:r>
        <w:r>
          <w:rPr>
            <w:lang w:eastAsia="ko-KR"/>
          </w:rPr>
          <w:tab/>
          <w:t>Description</w:t>
        </w:r>
        <w:r>
          <w:tab/>
        </w:r>
        <w:r>
          <w:fldChar w:fldCharType="begin"/>
        </w:r>
        <w:r>
          <w:instrText xml:space="preserve"> PAGEREF _Toc183557729 \h </w:instrText>
        </w:r>
      </w:ins>
      <w:r>
        <w:fldChar w:fldCharType="separate"/>
      </w:r>
      <w:ins w:id="144" w:author="AK95" w:date="2024-11-26T23:54:00Z">
        <w:r>
          <w:t>20</w:t>
        </w:r>
        <w:r>
          <w:fldChar w:fldCharType="end"/>
        </w:r>
      </w:ins>
    </w:p>
    <w:p w14:paraId="03BBEF94" w14:textId="218BB9C6" w:rsidR="001C5564" w:rsidRDefault="001C5564">
      <w:pPr>
        <w:pStyle w:val="TOC6"/>
        <w:rPr>
          <w:ins w:id="145" w:author="AK95" w:date="2024-11-26T23:54:00Z"/>
          <w:rFonts w:asciiTheme="minorHAnsi" w:eastAsiaTheme="minorEastAsia" w:hAnsiTheme="minorHAnsi" w:cstheme="minorBidi"/>
          <w:sz w:val="22"/>
          <w:szCs w:val="22"/>
          <w:lang w:val="en-IN" w:eastAsia="en-IN"/>
        </w:rPr>
      </w:pPr>
      <w:ins w:id="146" w:author="AK95" w:date="2024-11-26T23:54:00Z">
        <w:r w:rsidRPr="00590301">
          <w:rPr>
            <w:lang w:val="en-US" w:eastAsia="ko-KR"/>
          </w:rPr>
          <w:t>5.3.3.2.2.1</w:t>
        </w:r>
        <w:r w:rsidRPr="00590301">
          <w:rPr>
            <w:lang w:val="en-US" w:eastAsia="ko-KR"/>
          </w:rPr>
          <w:tab/>
          <w:t>General</w:t>
        </w:r>
        <w:r>
          <w:tab/>
        </w:r>
        <w:r>
          <w:fldChar w:fldCharType="begin"/>
        </w:r>
        <w:r>
          <w:instrText xml:space="preserve"> PAGEREF _Toc183557730 \h </w:instrText>
        </w:r>
      </w:ins>
      <w:r>
        <w:fldChar w:fldCharType="separate"/>
      </w:r>
      <w:ins w:id="147" w:author="AK95" w:date="2024-11-26T23:54:00Z">
        <w:r>
          <w:t>20</w:t>
        </w:r>
        <w:r>
          <w:fldChar w:fldCharType="end"/>
        </w:r>
      </w:ins>
    </w:p>
    <w:p w14:paraId="5BE2A541" w14:textId="2197B549" w:rsidR="001C5564" w:rsidRDefault="001C5564">
      <w:pPr>
        <w:pStyle w:val="TOC6"/>
        <w:rPr>
          <w:ins w:id="148" w:author="AK95" w:date="2024-11-26T23:54:00Z"/>
          <w:rFonts w:asciiTheme="minorHAnsi" w:eastAsiaTheme="minorEastAsia" w:hAnsiTheme="minorHAnsi" w:cstheme="minorBidi"/>
          <w:sz w:val="22"/>
          <w:szCs w:val="22"/>
          <w:lang w:val="en-IN" w:eastAsia="en-IN"/>
        </w:rPr>
      </w:pPr>
      <w:ins w:id="149" w:author="AK95" w:date="2024-11-26T23:54:00Z">
        <w:r w:rsidRPr="00590301">
          <w:rPr>
            <w:lang w:val="en-US" w:eastAsia="ko-KR"/>
          </w:rPr>
          <w:t>5.3.3.2.2.2</w:t>
        </w:r>
        <w:r w:rsidRPr="00590301">
          <w:rPr>
            <w:lang w:val="en-US" w:eastAsia="ko-KR"/>
          </w:rPr>
          <w:tab/>
          <w:t>Renewable Energy Factor of non-split gNB</w:t>
        </w:r>
        <w:r>
          <w:tab/>
        </w:r>
        <w:r>
          <w:fldChar w:fldCharType="begin"/>
        </w:r>
        <w:r>
          <w:instrText xml:space="preserve"> PAGEREF _Toc183557731 \h </w:instrText>
        </w:r>
      </w:ins>
      <w:r>
        <w:fldChar w:fldCharType="separate"/>
      </w:r>
      <w:ins w:id="150" w:author="AK95" w:date="2024-11-26T23:54:00Z">
        <w:r>
          <w:t>20</w:t>
        </w:r>
        <w:r>
          <w:fldChar w:fldCharType="end"/>
        </w:r>
      </w:ins>
    </w:p>
    <w:p w14:paraId="20EA9A10" w14:textId="5F7844CB" w:rsidR="001C5564" w:rsidRDefault="001C5564">
      <w:pPr>
        <w:pStyle w:val="TOC4"/>
        <w:rPr>
          <w:ins w:id="151" w:author="AK95" w:date="2024-11-26T23:54:00Z"/>
          <w:rFonts w:asciiTheme="minorHAnsi" w:eastAsiaTheme="minorEastAsia" w:hAnsiTheme="minorHAnsi" w:cstheme="minorBidi"/>
          <w:sz w:val="22"/>
          <w:szCs w:val="22"/>
          <w:lang w:val="en-IN" w:eastAsia="en-IN"/>
        </w:rPr>
      </w:pPr>
      <w:ins w:id="152" w:author="AK95" w:date="2024-11-26T23:54:00Z">
        <w:r>
          <w:t>5.3.3.3</w:t>
        </w:r>
        <w:r>
          <w:tab/>
          <w:t>Potential solution #3: Enable association of power supply and energy related information with network elements and network functions</w:t>
        </w:r>
        <w:r>
          <w:tab/>
        </w:r>
        <w:r>
          <w:fldChar w:fldCharType="begin"/>
        </w:r>
        <w:r>
          <w:instrText xml:space="preserve"> PAGEREF _Toc183557732 \h </w:instrText>
        </w:r>
      </w:ins>
      <w:r>
        <w:fldChar w:fldCharType="separate"/>
      </w:r>
      <w:ins w:id="153" w:author="AK95" w:date="2024-11-26T23:54:00Z">
        <w:r>
          <w:t>21</w:t>
        </w:r>
        <w:r>
          <w:fldChar w:fldCharType="end"/>
        </w:r>
      </w:ins>
    </w:p>
    <w:p w14:paraId="63251D6B" w14:textId="22D4F021" w:rsidR="001C5564" w:rsidRDefault="001C5564">
      <w:pPr>
        <w:pStyle w:val="TOC5"/>
        <w:rPr>
          <w:ins w:id="154" w:author="AK95" w:date="2024-11-26T23:54:00Z"/>
          <w:rFonts w:asciiTheme="minorHAnsi" w:eastAsiaTheme="minorEastAsia" w:hAnsiTheme="minorHAnsi" w:cstheme="minorBidi"/>
          <w:sz w:val="22"/>
          <w:szCs w:val="22"/>
          <w:lang w:val="en-IN" w:eastAsia="en-IN"/>
        </w:rPr>
      </w:pPr>
      <w:ins w:id="155" w:author="AK95" w:date="2024-11-26T23:54:00Z">
        <w:r>
          <w:rPr>
            <w:lang w:eastAsia="ko-KR"/>
          </w:rPr>
          <w:t>5.3.3.3.1</w:t>
        </w:r>
        <w:r>
          <w:rPr>
            <w:lang w:eastAsia="ko-KR"/>
          </w:rPr>
          <w:tab/>
          <w:t>Introduction</w:t>
        </w:r>
        <w:r>
          <w:tab/>
        </w:r>
        <w:r>
          <w:fldChar w:fldCharType="begin"/>
        </w:r>
        <w:r>
          <w:instrText xml:space="preserve"> PAGEREF _Toc183557733 \h </w:instrText>
        </w:r>
      </w:ins>
      <w:r>
        <w:fldChar w:fldCharType="separate"/>
      </w:r>
      <w:ins w:id="156" w:author="AK95" w:date="2024-11-26T23:54:00Z">
        <w:r>
          <w:t>21</w:t>
        </w:r>
        <w:r>
          <w:fldChar w:fldCharType="end"/>
        </w:r>
      </w:ins>
    </w:p>
    <w:p w14:paraId="21E68843" w14:textId="6752BD9C" w:rsidR="001C5564" w:rsidRDefault="001C5564">
      <w:pPr>
        <w:pStyle w:val="TOC5"/>
        <w:rPr>
          <w:ins w:id="157" w:author="AK95" w:date="2024-11-26T23:54:00Z"/>
          <w:rFonts w:asciiTheme="minorHAnsi" w:eastAsiaTheme="minorEastAsia" w:hAnsiTheme="minorHAnsi" w:cstheme="minorBidi"/>
          <w:sz w:val="22"/>
          <w:szCs w:val="22"/>
          <w:lang w:val="en-IN" w:eastAsia="en-IN"/>
        </w:rPr>
      </w:pPr>
      <w:ins w:id="158" w:author="AK95" w:date="2024-11-26T23:54:00Z">
        <w:r>
          <w:rPr>
            <w:lang w:eastAsia="ko-KR"/>
          </w:rPr>
          <w:t>5.3.3.3.2</w:t>
        </w:r>
        <w:r>
          <w:rPr>
            <w:lang w:eastAsia="ko-KR"/>
          </w:rPr>
          <w:tab/>
          <w:t>Description</w:t>
        </w:r>
        <w:r>
          <w:tab/>
        </w:r>
        <w:r>
          <w:fldChar w:fldCharType="begin"/>
        </w:r>
        <w:r>
          <w:instrText xml:space="preserve"> PAGEREF _Toc183557734 \h </w:instrText>
        </w:r>
      </w:ins>
      <w:r>
        <w:fldChar w:fldCharType="separate"/>
      </w:r>
      <w:ins w:id="159" w:author="AK95" w:date="2024-11-26T23:54:00Z">
        <w:r>
          <w:t>21</w:t>
        </w:r>
        <w:r>
          <w:fldChar w:fldCharType="end"/>
        </w:r>
      </w:ins>
    </w:p>
    <w:p w14:paraId="24062585" w14:textId="0631A954" w:rsidR="001C5564" w:rsidRDefault="001C5564">
      <w:pPr>
        <w:pStyle w:val="TOC3"/>
        <w:rPr>
          <w:ins w:id="160" w:author="AK95" w:date="2024-11-26T23:54:00Z"/>
          <w:rFonts w:asciiTheme="minorHAnsi" w:eastAsiaTheme="minorEastAsia" w:hAnsiTheme="minorHAnsi" w:cstheme="minorBidi"/>
          <w:sz w:val="22"/>
          <w:szCs w:val="22"/>
          <w:lang w:val="en-IN" w:eastAsia="en-IN"/>
        </w:rPr>
      </w:pPr>
      <w:ins w:id="161" w:author="AK95" w:date="2024-11-26T23:54:00Z">
        <w:r>
          <w:rPr>
            <w:lang w:eastAsia="ko-KR"/>
          </w:rPr>
          <w:t>5.3.4</w:t>
        </w:r>
        <w:r>
          <w:rPr>
            <w:lang w:eastAsia="ko-KR"/>
          </w:rPr>
          <w:tab/>
          <w:t>Evaluation of potential solutions</w:t>
        </w:r>
        <w:r>
          <w:tab/>
        </w:r>
        <w:r>
          <w:fldChar w:fldCharType="begin"/>
        </w:r>
        <w:r>
          <w:instrText xml:space="preserve"> PAGEREF _Toc183557735 \h </w:instrText>
        </w:r>
      </w:ins>
      <w:r>
        <w:fldChar w:fldCharType="separate"/>
      </w:r>
      <w:ins w:id="162" w:author="AK95" w:date="2024-11-26T23:54:00Z">
        <w:r>
          <w:t>22</w:t>
        </w:r>
        <w:r>
          <w:fldChar w:fldCharType="end"/>
        </w:r>
      </w:ins>
    </w:p>
    <w:p w14:paraId="1ADA151E" w14:textId="543E8C19" w:rsidR="001C5564" w:rsidRDefault="001C5564">
      <w:pPr>
        <w:pStyle w:val="TOC2"/>
        <w:rPr>
          <w:ins w:id="163" w:author="AK95" w:date="2024-11-26T23:54:00Z"/>
          <w:rFonts w:asciiTheme="minorHAnsi" w:eastAsiaTheme="minorEastAsia" w:hAnsiTheme="minorHAnsi" w:cstheme="minorBidi"/>
          <w:sz w:val="22"/>
          <w:szCs w:val="22"/>
          <w:lang w:val="en-IN" w:eastAsia="en-IN"/>
        </w:rPr>
      </w:pPr>
      <w:ins w:id="164" w:author="AK95" w:date="2024-11-26T23:54:00Z">
        <w:r>
          <w:t>5.4</w:t>
        </w:r>
        <w:r>
          <w:tab/>
          <w:t>Use case #4: Exposure of carbon and renewable energy related information</w:t>
        </w:r>
        <w:r>
          <w:tab/>
        </w:r>
        <w:r>
          <w:fldChar w:fldCharType="begin"/>
        </w:r>
        <w:r>
          <w:instrText xml:space="preserve"> PAGEREF _Toc183557736 \h </w:instrText>
        </w:r>
      </w:ins>
      <w:r>
        <w:fldChar w:fldCharType="separate"/>
      </w:r>
      <w:ins w:id="165" w:author="AK95" w:date="2024-11-26T23:54:00Z">
        <w:r>
          <w:t>22</w:t>
        </w:r>
        <w:r>
          <w:fldChar w:fldCharType="end"/>
        </w:r>
      </w:ins>
    </w:p>
    <w:p w14:paraId="3B68E369" w14:textId="12BDA444" w:rsidR="001C5564" w:rsidRDefault="001C5564">
      <w:pPr>
        <w:pStyle w:val="TOC3"/>
        <w:rPr>
          <w:ins w:id="166" w:author="AK95" w:date="2024-11-26T23:54:00Z"/>
          <w:rFonts w:asciiTheme="minorHAnsi" w:eastAsiaTheme="minorEastAsia" w:hAnsiTheme="minorHAnsi" w:cstheme="minorBidi"/>
          <w:sz w:val="22"/>
          <w:szCs w:val="22"/>
          <w:lang w:val="en-IN" w:eastAsia="en-IN"/>
        </w:rPr>
      </w:pPr>
      <w:ins w:id="167" w:author="AK95" w:date="2024-11-26T23:54:00Z">
        <w:r>
          <w:rPr>
            <w:lang w:eastAsia="ko-KR"/>
          </w:rPr>
          <w:t>5.4.1</w:t>
        </w:r>
        <w:r>
          <w:rPr>
            <w:lang w:eastAsia="ko-KR"/>
          </w:rPr>
          <w:tab/>
          <w:t>Description</w:t>
        </w:r>
        <w:r>
          <w:tab/>
        </w:r>
        <w:r>
          <w:fldChar w:fldCharType="begin"/>
        </w:r>
        <w:r>
          <w:instrText xml:space="preserve"> PAGEREF _Toc183557737 \h </w:instrText>
        </w:r>
      </w:ins>
      <w:r>
        <w:fldChar w:fldCharType="separate"/>
      </w:r>
      <w:ins w:id="168" w:author="AK95" w:date="2024-11-26T23:54:00Z">
        <w:r>
          <w:t>22</w:t>
        </w:r>
        <w:r>
          <w:fldChar w:fldCharType="end"/>
        </w:r>
      </w:ins>
    </w:p>
    <w:p w14:paraId="41E8FFDF" w14:textId="4BA32F49" w:rsidR="001C5564" w:rsidRDefault="001C5564">
      <w:pPr>
        <w:pStyle w:val="TOC3"/>
        <w:rPr>
          <w:ins w:id="169" w:author="AK95" w:date="2024-11-26T23:54:00Z"/>
          <w:rFonts w:asciiTheme="minorHAnsi" w:eastAsiaTheme="minorEastAsia" w:hAnsiTheme="minorHAnsi" w:cstheme="minorBidi"/>
          <w:sz w:val="22"/>
          <w:szCs w:val="22"/>
          <w:lang w:val="en-IN" w:eastAsia="en-IN"/>
        </w:rPr>
      </w:pPr>
      <w:ins w:id="170" w:author="AK95" w:date="2024-11-26T23:54:00Z">
        <w:r>
          <w:rPr>
            <w:lang w:eastAsia="ko-KR"/>
          </w:rPr>
          <w:t>5.4.2</w:t>
        </w:r>
        <w:r>
          <w:rPr>
            <w:lang w:eastAsia="ko-KR"/>
          </w:rPr>
          <w:tab/>
          <w:t>Potential requirements</w:t>
        </w:r>
        <w:r>
          <w:tab/>
        </w:r>
        <w:r>
          <w:fldChar w:fldCharType="begin"/>
        </w:r>
        <w:r>
          <w:instrText xml:space="preserve"> PAGEREF _Toc183557738 \h </w:instrText>
        </w:r>
      </w:ins>
      <w:r>
        <w:fldChar w:fldCharType="separate"/>
      </w:r>
      <w:ins w:id="171" w:author="AK95" w:date="2024-11-26T23:54:00Z">
        <w:r>
          <w:t>23</w:t>
        </w:r>
        <w:r>
          <w:fldChar w:fldCharType="end"/>
        </w:r>
      </w:ins>
    </w:p>
    <w:p w14:paraId="22ACE7DA" w14:textId="33C4828E" w:rsidR="001C5564" w:rsidRDefault="001C5564">
      <w:pPr>
        <w:pStyle w:val="TOC3"/>
        <w:rPr>
          <w:ins w:id="172" w:author="AK95" w:date="2024-11-26T23:54:00Z"/>
          <w:rFonts w:asciiTheme="minorHAnsi" w:eastAsiaTheme="minorEastAsia" w:hAnsiTheme="minorHAnsi" w:cstheme="minorBidi"/>
          <w:sz w:val="22"/>
          <w:szCs w:val="22"/>
          <w:lang w:val="en-IN" w:eastAsia="en-IN"/>
        </w:rPr>
      </w:pPr>
      <w:ins w:id="173" w:author="AK95" w:date="2024-11-26T23:54:00Z">
        <w:r>
          <w:rPr>
            <w:lang w:eastAsia="ko-KR"/>
          </w:rPr>
          <w:t>5.4.3</w:t>
        </w:r>
        <w:r>
          <w:rPr>
            <w:lang w:eastAsia="ko-KR"/>
          </w:rPr>
          <w:tab/>
          <w:t>Potential solutions</w:t>
        </w:r>
        <w:r>
          <w:tab/>
        </w:r>
        <w:r>
          <w:fldChar w:fldCharType="begin"/>
        </w:r>
        <w:r>
          <w:instrText xml:space="preserve"> PAGEREF _Toc183557739 \h </w:instrText>
        </w:r>
      </w:ins>
      <w:r>
        <w:fldChar w:fldCharType="separate"/>
      </w:r>
      <w:ins w:id="174" w:author="AK95" w:date="2024-11-26T23:54:00Z">
        <w:r>
          <w:t>23</w:t>
        </w:r>
        <w:r>
          <w:fldChar w:fldCharType="end"/>
        </w:r>
      </w:ins>
    </w:p>
    <w:p w14:paraId="5E4767DE" w14:textId="6895B97D" w:rsidR="001C5564" w:rsidRDefault="001C5564">
      <w:pPr>
        <w:pStyle w:val="TOC4"/>
        <w:rPr>
          <w:ins w:id="175" w:author="AK95" w:date="2024-11-26T23:54:00Z"/>
          <w:rFonts w:asciiTheme="minorHAnsi" w:eastAsiaTheme="minorEastAsia" w:hAnsiTheme="minorHAnsi" w:cstheme="minorBidi"/>
          <w:sz w:val="22"/>
          <w:szCs w:val="22"/>
          <w:lang w:val="en-IN" w:eastAsia="en-IN"/>
        </w:rPr>
      </w:pPr>
      <w:ins w:id="176" w:author="AK95" w:date="2024-11-26T23:54:00Z">
        <w:r>
          <w:lastRenderedPageBreak/>
          <w:t>5.4.3.1</w:t>
        </w:r>
        <w:r>
          <w:tab/>
          <w:t>Potential solution #1: Based on PerfMetricJob</w:t>
        </w:r>
        <w:r>
          <w:tab/>
        </w:r>
        <w:r>
          <w:fldChar w:fldCharType="begin"/>
        </w:r>
        <w:r>
          <w:instrText xml:space="preserve"> PAGEREF _Toc183557740 \h </w:instrText>
        </w:r>
      </w:ins>
      <w:r>
        <w:fldChar w:fldCharType="separate"/>
      </w:r>
      <w:ins w:id="177" w:author="AK95" w:date="2024-11-26T23:54:00Z">
        <w:r>
          <w:t>23</w:t>
        </w:r>
        <w:r>
          <w:fldChar w:fldCharType="end"/>
        </w:r>
      </w:ins>
    </w:p>
    <w:p w14:paraId="74688909" w14:textId="6429133E" w:rsidR="001C5564" w:rsidRDefault="001C5564">
      <w:pPr>
        <w:pStyle w:val="TOC5"/>
        <w:rPr>
          <w:ins w:id="178" w:author="AK95" w:date="2024-11-26T23:54:00Z"/>
          <w:rFonts w:asciiTheme="minorHAnsi" w:eastAsiaTheme="minorEastAsia" w:hAnsiTheme="minorHAnsi" w:cstheme="minorBidi"/>
          <w:sz w:val="22"/>
          <w:szCs w:val="22"/>
          <w:lang w:val="en-IN" w:eastAsia="en-IN"/>
        </w:rPr>
      </w:pPr>
      <w:ins w:id="179" w:author="AK95" w:date="2024-11-26T23:54:00Z">
        <w:r>
          <w:rPr>
            <w:lang w:eastAsia="ko-KR"/>
          </w:rPr>
          <w:t>5.4.3.1.1</w:t>
        </w:r>
        <w:r>
          <w:rPr>
            <w:lang w:eastAsia="ko-KR"/>
          </w:rPr>
          <w:tab/>
          <w:t>Introduction</w:t>
        </w:r>
        <w:r>
          <w:tab/>
        </w:r>
        <w:r>
          <w:fldChar w:fldCharType="begin"/>
        </w:r>
        <w:r>
          <w:instrText xml:space="preserve"> PAGEREF _Toc183557741 \h </w:instrText>
        </w:r>
      </w:ins>
      <w:r>
        <w:fldChar w:fldCharType="separate"/>
      </w:r>
      <w:ins w:id="180" w:author="AK95" w:date="2024-11-26T23:54:00Z">
        <w:r>
          <w:t>23</w:t>
        </w:r>
        <w:r>
          <w:fldChar w:fldCharType="end"/>
        </w:r>
      </w:ins>
    </w:p>
    <w:p w14:paraId="695E12DB" w14:textId="747FD765" w:rsidR="001C5564" w:rsidRDefault="001C5564">
      <w:pPr>
        <w:pStyle w:val="TOC5"/>
        <w:rPr>
          <w:ins w:id="181" w:author="AK95" w:date="2024-11-26T23:54:00Z"/>
          <w:rFonts w:asciiTheme="minorHAnsi" w:eastAsiaTheme="minorEastAsia" w:hAnsiTheme="minorHAnsi" w:cstheme="minorBidi"/>
          <w:sz w:val="22"/>
          <w:szCs w:val="22"/>
          <w:lang w:val="en-IN" w:eastAsia="en-IN"/>
        </w:rPr>
      </w:pPr>
      <w:ins w:id="182" w:author="AK95" w:date="2024-11-26T23:54:00Z">
        <w:r>
          <w:rPr>
            <w:lang w:eastAsia="ko-KR"/>
          </w:rPr>
          <w:t>5.4.3.1.2</w:t>
        </w:r>
        <w:r>
          <w:rPr>
            <w:lang w:eastAsia="ko-KR"/>
          </w:rPr>
          <w:tab/>
          <w:t>Description</w:t>
        </w:r>
        <w:r>
          <w:tab/>
        </w:r>
        <w:r>
          <w:fldChar w:fldCharType="begin"/>
        </w:r>
        <w:r>
          <w:instrText xml:space="preserve"> PAGEREF _Toc183557742 \h </w:instrText>
        </w:r>
      </w:ins>
      <w:r>
        <w:fldChar w:fldCharType="separate"/>
      </w:r>
      <w:ins w:id="183" w:author="AK95" w:date="2024-11-26T23:54:00Z">
        <w:r>
          <w:t>23</w:t>
        </w:r>
        <w:r>
          <w:fldChar w:fldCharType="end"/>
        </w:r>
      </w:ins>
    </w:p>
    <w:p w14:paraId="59064DAC" w14:textId="3491DD1F" w:rsidR="001C5564" w:rsidRDefault="001C5564">
      <w:pPr>
        <w:pStyle w:val="TOC4"/>
        <w:rPr>
          <w:ins w:id="184" w:author="AK95" w:date="2024-11-26T23:54:00Z"/>
          <w:rFonts w:asciiTheme="minorHAnsi" w:eastAsiaTheme="minorEastAsia" w:hAnsiTheme="minorHAnsi" w:cstheme="minorBidi"/>
          <w:sz w:val="22"/>
          <w:szCs w:val="22"/>
          <w:lang w:val="en-IN" w:eastAsia="en-IN"/>
        </w:rPr>
      </w:pPr>
      <w:ins w:id="185" w:author="AK95" w:date="2024-11-26T23:54:00Z">
        <w:r>
          <w:t>5.4.3.2</w:t>
        </w:r>
        <w:r>
          <w:tab/>
          <w:t>Potential solution #2: Based on ManagementDataCollection</w:t>
        </w:r>
        <w:r>
          <w:tab/>
        </w:r>
        <w:r>
          <w:fldChar w:fldCharType="begin"/>
        </w:r>
        <w:r>
          <w:instrText xml:space="preserve"> PAGEREF _Toc183557743 \h </w:instrText>
        </w:r>
      </w:ins>
      <w:r>
        <w:fldChar w:fldCharType="separate"/>
      </w:r>
      <w:ins w:id="186" w:author="AK95" w:date="2024-11-26T23:54:00Z">
        <w:r>
          <w:t>24</w:t>
        </w:r>
        <w:r>
          <w:fldChar w:fldCharType="end"/>
        </w:r>
      </w:ins>
    </w:p>
    <w:p w14:paraId="61DEB1D3" w14:textId="0C278E82" w:rsidR="001C5564" w:rsidRDefault="001C5564">
      <w:pPr>
        <w:pStyle w:val="TOC5"/>
        <w:rPr>
          <w:ins w:id="187" w:author="AK95" w:date="2024-11-26T23:54:00Z"/>
          <w:rFonts w:asciiTheme="minorHAnsi" w:eastAsiaTheme="minorEastAsia" w:hAnsiTheme="minorHAnsi" w:cstheme="minorBidi"/>
          <w:sz w:val="22"/>
          <w:szCs w:val="22"/>
          <w:lang w:val="en-IN" w:eastAsia="en-IN"/>
        </w:rPr>
      </w:pPr>
      <w:ins w:id="188" w:author="AK95" w:date="2024-11-26T23:54:00Z">
        <w:r>
          <w:rPr>
            <w:lang w:eastAsia="ko-KR"/>
          </w:rPr>
          <w:t>5.4.3.2.1</w:t>
        </w:r>
        <w:r>
          <w:rPr>
            <w:lang w:eastAsia="ko-KR"/>
          </w:rPr>
          <w:tab/>
          <w:t>Introduction</w:t>
        </w:r>
        <w:r>
          <w:tab/>
        </w:r>
        <w:r>
          <w:fldChar w:fldCharType="begin"/>
        </w:r>
        <w:r>
          <w:instrText xml:space="preserve"> PAGEREF _Toc183557744 \h </w:instrText>
        </w:r>
      </w:ins>
      <w:r>
        <w:fldChar w:fldCharType="separate"/>
      </w:r>
      <w:ins w:id="189" w:author="AK95" w:date="2024-11-26T23:54:00Z">
        <w:r>
          <w:t>24</w:t>
        </w:r>
        <w:r>
          <w:fldChar w:fldCharType="end"/>
        </w:r>
      </w:ins>
    </w:p>
    <w:p w14:paraId="3758CC89" w14:textId="10030D41" w:rsidR="001C5564" w:rsidRDefault="001C5564">
      <w:pPr>
        <w:pStyle w:val="TOC5"/>
        <w:rPr>
          <w:ins w:id="190" w:author="AK95" w:date="2024-11-26T23:54:00Z"/>
          <w:rFonts w:asciiTheme="minorHAnsi" w:eastAsiaTheme="minorEastAsia" w:hAnsiTheme="minorHAnsi" w:cstheme="minorBidi"/>
          <w:sz w:val="22"/>
          <w:szCs w:val="22"/>
          <w:lang w:val="en-IN" w:eastAsia="en-IN"/>
        </w:rPr>
      </w:pPr>
      <w:ins w:id="191" w:author="AK95" w:date="2024-11-26T23:54:00Z">
        <w:r>
          <w:rPr>
            <w:lang w:eastAsia="ko-KR"/>
          </w:rPr>
          <w:t>5.4.3.2.2</w:t>
        </w:r>
        <w:r>
          <w:rPr>
            <w:lang w:eastAsia="ko-KR"/>
          </w:rPr>
          <w:tab/>
          <w:t>Description</w:t>
        </w:r>
        <w:r>
          <w:tab/>
        </w:r>
        <w:r>
          <w:fldChar w:fldCharType="begin"/>
        </w:r>
        <w:r>
          <w:instrText xml:space="preserve"> PAGEREF _Toc183557745 \h </w:instrText>
        </w:r>
      </w:ins>
      <w:r>
        <w:fldChar w:fldCharType="separate"/>
      </w:r>
      <w:ins w:id="192" w:author="AK95" w:date="2024-11-26T23:54:00Z">
        <w:r>
          <w:t>24</w:t>
        </w:r>
        <w:r>
          <w:fldChar w:fldCharType="end"/>
        </w:r>
      </w:ins>
    </w:p>
    <w:p w14:paraId="64AB7849" w14:textId="4AD14E1E" w:rsidR="001C5564" w:rsidRDefault="001C5564">
      <w:pPr>
        <w:pStyle w:val="TOC4"/>
        <w:rPr>
          <w:ins w:id="193" w:author="AK95" w:date="2024-11-26T23:54:00Z"/>
          <w:rFonts w:asciiTheme="minorHAnsi" w:eastAsiaTheme="minorEastAsia" w:hAnsiTheme="minorHAnsi" w:cstheme="minorBidi"/>
          <w:sz w:val="22"/>
          <w:szCs w:val="22"/>
          <w:lang w:val="en-IN" w:eastAsia="en-IN"/>
        </w:rPr>
      </w:pPr>
      <w:ins w:id="194" w:author="AK95" w:date="2024-11-26T23:54:00Z">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_Toc183557746 \h </w:instrText>
        </w:r>
      </w:ins>
      <w:r>
        <w:fldChar w:fldCharType="separate"/>
      </w:r>
      <w:ins w:id="195" w:author="AK95" w:date="2024-11-26T23:54:00Z">
        <w:r>
          <w:t>24</w:t>
        </w:r>
        <w:r>
          <w:fldChar w:fldCharType="end"/>
        </w:r>
      </w:ins>
    </w:p>
    <w:p w14:paraId="21328487" w14:textId="44B0962B" w:rsidR="001C5564" w:rsidRDefault="001C5564">
      <w:pPr>
        <w:pStyle w:val="TOC5"/>
        <w:rPr>
          <w:ins w:id="196" w:author="AK95" w:date="2024-11-26T23:54:00Z"/>
          <w:rFonts w:asciiTheme="minorHAnsi" w:eastAsiaTheme="minorEastAsia" w:hAnsiTheme="minorHAnsi" w:cstheme="minorBidi"/>
          <w:sz w:val="22"/>
          <w:szCs w:val="22"/>
          <w:lang w:val="en-IN" w:eastAsia="en-IN"/>
        </w:rPr>
      </w:pPr>
      <w:ins w:id="197" w:author="AK95" w:date="2024-11-26T23:54:00Z">
        <w:r>
          <w:rPr>
            <w:lang w:eastAsia="ko-KR"/>
          </w:rPr>
          <w:t>5.4.3.3.1</w:t>
        </w:r>
        <w:r>
          <w:rPr>
            <w:lang w:eastAsia="ko-KR"/>
          </w:rPr>
          <w:tab/>
          <w:t>Introduction</w:t>
        </w:r>
        <w:r>
          <w:tab/>
        </w:r>
        <w:r>
          <w:fldChar w:fldCharType="begin"/>
        </w:r>
        <w:r>
          <w:instrText xml:space="preserve"> PAGEREF _Toc183557747 \h </w:instrText>
        </w:r>
      </w:ins>
      <w:r>
        <w:fldChar w:fldCharType="separate"/>
      </w:r>
      <w:ins w:id="198" w:author="AK95" w:date="2024-11-26T23:54:00Z">
        <w:r>
          <w:t>24</w:t>
        </w:r>
        <w:r>
          <w:fldChar w:fldCharType="end"/>
        </w:r>
      </w:ins>
    </w:p>
    <w:p w14:paraId="2A12FA1F" w14:textId="661284B6" w:rsidR="001C5564" w:rsidRDefault="001C5564">
      <w:pPr>
        <w:pStyle w:val="TOC5"/>
        <w:rPr>
          <w:ins w:id="199" w:author="AK95" w:date="2024-11-26T23:54:00Z"/>
          <w:rFonts w:asciiTheme="minorHAnsi" w:eastAsiaTheme="minorEastAsia" w:hAnsiTheme="minorHAnsi" w:cstheme="minorBidi"/>
          <w:sz w:val="22"/>
          <w:szCs w:val="22"/>
          <w:lang w:val="en-IN" w:eastAsia="en-IN"/>
        </w:rPr>
      </w:pPr>
      <w:ins w:id="200" w:author="AK95" w:date="2024-11-26T23:54:00Z">
        <w:r>
          <w:rPr>
            <w:lang w:eastAsia="ko-KR"/>
          </w:rPr>
          <w:t>5.4.3.3.2</w:t>
        </w:r>
        <w:r>
          <w:rPr>
            <w:lang w:eastAsia="ko-KR"/>
          </w:rPr>
          <w:tab/>
          <w:t>Description</w:t>
        </w:r>
        <w:r>
          <w:tab/>
        </w:r>
        <w:r>
          <w:fldChar w:fldCharType="begin"/>
        </w:r>
        <w:r>
          <w:instrText xml:space="preserve"> PAGEREF _Toc183557748 \h </w:instrText>
        </w:r>
      </w:ins>
      <w:r>
        <w:fldChar w:fldCharType="separate"/>
      </w:r>
      <w:ins w:id="201" w:author="AK95" w:date="2024-11-26T23:54:00Z">
        <w:r>
          <w:t>25</w:t>
        </w:r>
        <w:r>
          <w:fldChar w:fldCharType="end"/>
        </w:r>
      </w:ins>
    </w:p>
    <w:p w14:paraId="35125140" w14:textId="021A5939" w:rsidR="001C5564" w:rsidRDefault="001C5564">
      <w:pPr>
        <w:pStyle w:val="TOC3"/>
        <w:rPr>
          <w:ins w:id="202" w:author="AK95" w:date="2024-11-26T23:54:00Z"/>
          <w:rFonts w:asciiTheme="minorHAnsi" w:eastAsiaTheme="minorEastAsia" w:hAnsiTheme="minorHAnsi" w:cstheme="minorBidi"/>
          <w:sz w:val="22"/>
          <w:szCs w:val="22"/>
          <w:lang w:val="en-IN" w:eastAsia="en-IN"/>
        </w:rPr>
      </w:pPr>
      <w:ins w:id="203" w:author="AK95" w:date="2024-11-26T23:54:00Z">
        <w:r>
          <w:rPr>
            <w:lang w:eastAsia="ko-KR"/>
          </w:rPr>
          <w:t>5.4.4</w:t>
        </w:r>
        <w:r>
          <w:rPr>
            <w:lang w:eastAsia="ko-KR"/>
          </w:rPr>
          <w:tab/>
          <w:t>Evaluation of potential solutions</w:t>
        </w:r>
        <w:r>
          <w:tab/>
        </w:r>
        <w:r>
          <w:fldChar w:fldCharType="begin"/>
        </w:r>
        <w:r>
          <w:instrText xml:space="preserve"> PAGEREF _Toc183557749 \h </w:instrText>
        </w:r>
      </w:ins>
      <w:r>
        <w:fldChar w:fldCharType="separate"/>
      </w:r>
      <w:ins w:id="204" w:author="AK95" w:date="2024-11-26T23:54:00Z">
        <w:r>
          <w:t>25</w:t>
        </w:r>
        <w:r>
          <w:fldChar w:fldCharType="end"/>
        </w:r>
      </w:ins>
    </w:p>
    <w:p w14:paraId="1AC3E3DC" w14:textId="62A56101" w:rsidR="001C5564" w:rsidRDefault="001C5564">
      <w:pPr>
        <w:pStyle w:val="TOC2"/>
        <w:rPr>
          <w:ins w:id="205" w:author="AK95" w:date="2024-11-26T23:54:00Z"/>
          <w:rFonts w:asciiTheme="minorHAnsi" w:eastAsiaTheme="minorEastAsia" w:hAnsiTheme="minorHAnsi" w:cstheme="minorBidi"/>
          <w:sz w:val="22"/>
          <w:szCs w:val="22"/>
          <w:lang w:val="en-IN" w:eastAsia="en-IN"/>
        </w:rPr>
      </w:pPr>
      <w:ins w:id="206" w:author="AK95" w:date="2024-11-26T23:54:00Z">
        <w:r>
          <w:t>5.5</w:t>
        </w:r>
        <w:r>
          <w:tab/>
          <w:t>Use case #5: Estimating averaged gNB energy consumption per UE</w:t>
        </w:r>
        <w:r>
          <w:tab/>
        </w:r>
        <w:r>
          <w:fldChar w:fldCharType="begin"/>
        </w:r>
        <w:r>
          <w:instrText xml:space="preserve"> PAGEREF _Toc183557750 \h </w:instrText>
        </w:r>
      </w:ins>
      <w:r>
        <w:fldChar w:fldCharType="separate"/>
      </w:r>
      <w:ins w:id="207" w:author="AK95" w:date="2024-11-26T23:54:00Z">
        <w:r>
          <w:t>25</w:t>
        </w:r>
        <w:r>
          <w:fldChar w:fldCharType="end"/>
        </w:r>
      </w:ins>
    </w:p>
    <w:p w14:paraId="68094011" w14:textId="39239026" w:rsidR="001C5564" w:rsidRDefault="001C5564">
      <w:pPr>
        <w:pStyle w:val="TOC3"/>
        <w:rPr>
          <w:ins w:id="208" w:author="AK95" w:date="2024-11-26T23:54:00Z"/>
          <w:rFonts w:asciiTheme="minorHAnsi" w:eastAsiaTheme="minorEastAsia" w:hAnsiTheme="minorHAnsi" w:cstheme="minorBidi"/>
          <w:sz w:val="22"/>
          <w:szCs w:val="22"/>
          <w:lang w:val="en-IN" w:eastAsia="en-IN"/>
        </w:rPr>
      </w:pPr>
      <w:ins w:id="209" w:author="AK95" w:date="2024-11-26T23:54:00Z">
        <w:r>
          <w:rPr>
            <w:lang w:eastAsia="ko-KR"/>
          </w:rPr>
          <w:t>5.5.1</w:t>
        </w:r>
        <w:r>
          <w:rPr>
            <w:lang w:eastAsia="ko-KR"/>
          </w:rPr>
          <w:tab/>
          <w:t>Description</w:t>
        </w:r>
        <w:r>
          <w:tab/>
        </w:r>
        <w:r>
          <w:fldChar w:fldCharType="begin"/>
        </w:r>
        <w:r>
          <w:instrText xml:space="preserve"> PAGEREF _Toc183557751 \h </w:instrText>
        </w:r>
      </w:ins>
      <w:r>
        <w:fldChar w:fldCharType="separate"/>
      </w:r>
      <w:ins w:id="210" w:author="AK95" w:date="2024-11-26T23:54:00Z">
        <w:r>
          <w:t>25</w:t>
        </w:r>
        <w:r>
          <w:fldChar w:fldCharType="end"/>
        </w:r>
      </w:ins>
    </w:p>
    <w:p w14:paraId="45EBC183" w14:textId="72F7AC01" w:rsidR="001C5564" w:rsidRDefault="001C5564">
      <w:pPr>
        <w:pStyle w:val="TOC3"/>
        <w:rPr>
          <w:ins w:id="211" w:author="AK95" w:date="2024-11-26T23:54:00Z"/>
          <w:rFonts w:asciiTheme="minorHAnsi" w:eastAsiaTheme="minorEastAsia" w:hAnsiTheme="minorHAnsi" w:cstheme="minorBidi"/>
          <w:sz w:val="22"/>
          <w:szCs w:val="22"/>
          <w:lang w:val="en-IN" w:eastAsia="en-IN"/>
        </w:rPr>
      </w:pPr>
      <w:ins w:id="212" w:author="AK95" w:date="2024-11-26T23:54:00Z">
        <w:r>
          <w:rPr>
            <w:lang w:eastAsia="ko-KR"/>
          </w:rPr>
          <w:t>5.5.2</w:t>
        </w:r>
        <w:r>
          <w:rPr>
            <w:lang w:eastAsia="ko-KR"/>
          </w:rPr>
          <w:tab/>
          <w:t>Potential requirements</w:t>
        </w:r>
        <w:r>
          <w:tab/>
        </w:r>
        <w:r>
          <w:fldChar w:fldCharType="begin"/>
        </w:r>
        <w:r>
          <w:instrText xml:space="preserve"> PAGEREF _Toc183557752 \h </w:instrText>
        </w:r>
      </w:ins>
      <w:r>
        <w:fldChar w:fldCharType="separate"/>
      </w:r>
      <w:ins w:id="213" w:author="AK95" w:date="2024-11-26T23:54:00Z">
        <w:r>
          <w:t>25</w:t>
        </w:r>
        <w:r>
          <w:fldChar w:fldCharType="end"/>
        </w:r>
      </w:ins>
    </w:p>
    <w:p w14:paraId="006BA9AB" w14:textId="6B78786C" w:rsidR="001C5564" w:rsidRDefault="001C5564">
      <w:pPr>
        <w:pStyle w:val="TOC3"/>
        <w:rPr>
          <w:ins w:id="214" w:author="AK95" w:date="2024-11-26T23:54:00Z"/>
          <w:rFonts w:asciiTheme="minorHAnsi" w:eastAsiaTheme="minorEastAsia" w:hAnsiTheme="minorHAnsi" w:cstheme="minorBidi"/>
          <w:sz w:val="22"/>
          <w:szCs w:val="22"/>
          <w:lang w:val="en-IN" w:eastAsia="en-IN"/>
        </w:rPr>
      </w:pPr>
      <w:ins w:id="215" w:author="AK95" w:date="2024-11-26T23:54:00Z">
        <w:r>
          <w:rPr>
            <w:lang w:eastAsia="ko-KR"/>
          </w:rPr>
          <w:t>5.5.3</w:t>
        </w:r>
        <w:r>
          <w:rPr>
            <w:lang w:eastAsia="ko-KR"/>
          </w:rPr>
          <w:tab/>
          <w:t>Potential solutions</w:t>
        </w:r>
        <w:r>
          <w:tab/>
        </w:r>
        <w:r>
          <w:fldChar w:fldCharType="begin"/>
        </w:r>
        <w:r>
          <w:instrText xml:space="preserve"> PAGEREF _Toc183557753 \h </w:instrText>
        </w:r>
      </w:ins>
      <w:r>
        <w:fldChar w:fldCharType="separate"/>
      </w:r>
      <w:ins w:id="216" w:author="AK95" w:date="2024-11-26T23:54:00Z">
        <w:r>
          <w:t>25</w:t>
        </w:r>
        <w:r>
          <w:fldChar w:fldCharType="end"/>
        </w:r>
      </w:ins>
    </w:p>
    <w:p w14:paraId="3D58A7E3" w14:textId="3056F4DE" w:rsidR="001C5564" w:rsidRDefault="001C5564">
      <w:pPr>
        <w:pStyle w:val="TOC2"/>
        <w:rPr>
          <w:ins w:id="217" w:author="AK95" w:date="2024-11-26T23:54:00Z"/>
          <w:rFonts w:asciiTheme="minorHAnsi" w:eastAsiaTheme="minorEastAsia" w:hAnsiTheme="minorHAnsi" w:cstheme="minorBidi"/>
          <w:sz w:val="22"/>
          <w:szCs w:val="22"/>
          <w:lang w:val="en-IN" w:eastAsia="en-IN"/>
        </w:rPr>
      </w:pPr>
      <w:ins w:id="218" w:author="AK95" w:date="2024-11-26T23:54:00Z">
        <w:r>
          <w:t>5.6</w:t>
        </w:r>
        <w:r>
          <w:tab/>
          <w:t xml:space="preserve">Use case #6: </w:t>
        </w:r>
        <w:r>
          <w:rPr>
            <w:lang w:eastAsia="zh-CN"/>
          </w:rPr>
          <w:t>M</w:t>
        </w:r>
        <w:r>
          <w:t>ulti-dimensional network energy efficiency metrics</w:t>
        </w:r>
        <w:r>
          <w:tab/>
        </w:r>
        <w:r>
          <w:fldChar w:fldCharType="begin"/>
        </w:r>
        <w:r>
          <w:instrText xml:space="preserve"> PAGEREF _Toc183557754 \h </w:instrText>
        </w:r>
      </w:ins>
      <w:r>
        <w:fldChar w:fldCharType="separate"/>
      </w:r>
      <w:ins w:id="219" w:author="AK95" w:date="2024-11-26T23:54:00Z">
        <w:r>
          <w:t>25</w:t>
        </w:r>
        <w:r>
          <w:fldChar w:fldCharType="end"/>
        </w:r>
      </w:ins>
    </w:p>
    <w:p w14:paraId="0D2D9419" w14:textId="11ADBAEC" w:rsidR="001C5564" w:rsidRDefault="001C5564">
      <w:pPr>
        <w:pStyle w:val="TOC3"/>
        <w:rPr>
          <w:ins w:id="220" w:author="AK95" w:date="2024-11-26T23:54:00Z"/>
          <w:rFonts w:asciiTheme="minorHAnsi" w:eastAsiaTheme="minorEastAsia" w:hAnsiTheme="minorHAnsi" w:cstheme="minorBidi"/>
          <w:sz w:val="22"/>
          <w:szCs w:val="22"/>
          <w:lang w:val="en-IN" w:eastAsia="en-IN"/>
        </w:rPr>
      </w:pPr>
      <w:ins w:id="221" w:author="AK95" w:date="2024-11-26T23:54:00Z">
        <w:r>
          <w:rPr>
            <w:lang w:eastAsia="ko-KR"/>
          </w:rPr>
          <w:t>5.6.1</w:t>
        </w:r>
        <w:r>
          <w:rPr>
            <w:lang w:eastAsia="ko-KR"/>
          </w:rPr>
          <w:tab/>
          <w:t>Description</w:t>
        </w:r>
        <w:r>
          <w:tab/>
        </w:r>
        <w:r>
          <w:fldChar w:fldCharType="begin"/>
        </w:r>
        <w:r>
          <w:instrText xml:space="preserve"> PAGEREF _Toc183557755 \h </w:instrText>
        </w:r>
      </w:ins>
      <w:r>
        <w:fldChar w:fldCharType="separate"/>
      </w:r>
      <w:ins w:id="222" w:author="AK95" w:date="2024-11-26T23:54:00Z">
        <w:r>
          <w:t>25</w:t>
        </w:r>
        <w:r>
          <w:fldChar w:fldCharType="end"/>
        </w:r>
      </w:ins>
    </w:p>
    <w:p w14:paraId="28973FDA" w14:textId="1F02F7C5" w:rsidR="001C5564" w:rsidRDefault="001C5564">
      <w:pPr>
        <w:pStyle w:val="TOC3"/>
        <w:rPr>
          <w:ins w:id="223" w:author="AK95" w:date="2024-11-26T23:54:00Z"/>
          <w:rFonts w:asciiTheme="minorHAnsi" w:eastAsiaTheme="minorEastAsia" w:hAnsiTheme="minorHAnsi" w:cstheme="minorBidi"/>
          <w:sz w:val="22"/>
          <w:szCs w:val="22"/>
          <w:lang w:val="en-IN" w:eastAsia="en-IN"/>
        </w:rPr>
      </w:pPr>
      <w:ins w:id="224" w:author="AK95" w:date="2024-11-26T23:54:00Z">
        <w:r>
          <w:rPr>
            <w:lang w:eastAsia="ko-KR"/>
          </w:rPr>
          <w:t>5.6.2</w:t>
        </w:r>
        <w:r>
          <w:rPr>
            <w:lang w:eastAsia="ko-KR"/>
          </w:rPr>
          <w:tab/>
          <w:t>Potential requirements</w:t>
        </w:r>
        <w:r>
          <w:tab/>
        </w:r>
        <w:r>
          <w:fldChar w:fldCharType="begin"/>
        </w:r>
        <w:r>
          <w:instrText xml:space="preserve"> PAGEREF _Toc183557756 \h </w:instrText>
        </w:r>
      </w:ins>
      <w:r>
        <w:fldChar w:fldCharType="separate"/>
      </w:r>
      <w:ins w:id="225" w:author="AK95" w:date="2024-11-26T23:54:00Z">
        <w:r>
          <w:t>26</w:t>
        </w:r>
        <w:r>
          <w:fldChar w:fldCharType="end"/>
        </w:r>
      </w:ins>
    </w:p>
    <w:p w14:paraId="4D794D96" w14:textId="28BDA0E5" w:rsidR="001C5564" w:rsidRDefault="001C5564">
      <w:pPr>
        <w:pStyle w:val="TOC3"/>
        <w:rPr>
          <w:ins w:id="226" w:author="AK95" w:date="2024-11-26T23:54:00Z"/>
          <w:rFonts w:asciiTheme="minorHAnsi" w:eastAsiaTheme="minorEastAsia" w:hAnsiTheme="minorHAnsi" w:cstheme="minorBidi"/>
          <w:sz w:val="22"/>
          <w:szCs w:val="22"/>
          <w:lang w:val="en-IN" w:eastAsia="en-IN"/>
        </w:rPr>
      </w:pPr>
      <w:ins w:id="227" w:author="AK95" w:date="2024-11-26T23:54:00Z">
        <w:r>
          <w:rPr>
            <w:lang w:eastAsia="ko-KR"/>
          </w:rPr>
          <w:t>5.6.3</w:t>
        </w:r>
        <w:r>
          <w:rPr>
            <w:lang w:eastAsia="ko-KR"/>
          </w:rPr>
          <w:tab/>
          <w:t>Potential solutions</w:t>
        </w:r>
        <w:r>
          <w:tab/>
        </w:r>
        <w:r>
          <w:fldChar w:fldCharType="begin"/>
        </w:r>
        <w:r>
          <w:instrText xml:space="preserve"> PAGEREF _Toc183557757 \h </w:instrText>
        </w:r>
      </w:ins>
      <w:r>
        <w:fldChar w:fldCharType="separate"/>
      </w:r>
      <w:ins w:id="228" w:author="AK95" w:date="2024-11-26T23:54:00Z">
        <w:r>
          <w:t>26</w:t>
        </w:r>
        <w:r>
          <w:fldChar w:fldCharType="end"/>
        </w:r>
      </w:ins>
    </w:p>
    <w:p w14:paraId="41A24098" w14:textId="6F136AFA" w:rsidR="001C5564" w:rsidRDefault="001C5564">
      <w:pPr>
        <w:pStyle w:val="TOC4"/>
        <w:rPr>
          <w:ins w:id="229" w:author="AK95" w:date="2024-11-26T23:54:00Z"/>
          <w:rFonts w:asciiTheme="minorHAnsi" w:eastAsiaTheme="minorEastAsia" w:hAnsiTheme="minorHAnsi" w:cstheme="minorBidi"/>
          <w:sz w:val="22"/>
          <w:szCs w:val="22"/>
          <w:lang w:val="en-IN" w:eastAsia="en-IN"/>
        </w:rPr>
      </w:pPr>
      <w:ins w:id="230" w:author="AK95" w:date="2024-11-26T23:54:00Z">
        <w:r>
          <w:t>5.6.3.1</w:t>
        </w:r>
        <w:r>
          <w:tab/>
          <w:t>Potential solution #1: EE KPIs evaluated from network data traffic performance dimension</w:t>
        </w:r>
        <w:r>
          <w:tab/>
        </w:r>
        <w:r>
          <w:fldChar w:fldCharType="begin"/>
        </w:r>
        <w:r>
          <w:instrText xml:space="preserve"> PAGEREF _Toc183557758 \h </w:instrText>
        </w:r>
      </w:ins>
      <w:r>
        <w:fldChar w:fldCharType="separate"/>
      </w:r>
      <w:ins w:id="231" w:author="AK95" w:date="2024-11-26T23:54:00Z">
        <w:r>
          <w:t>26</w:t>
        </w:r>
        <w:r>
          <w:fldChar w:fldCharType="end"/>
        </w:r>
      </w:ins>
    </w:p>
    <w:p w14:paraId="0894DD8A" w14:textId="200C4B8C" w:rsidR="001C5564" w:rsidRDefault="001C5564">
      <w:pPr>
        <w:pStyle w:val="TOC5"/>
        <w:rPr>
          <w:ins w:id="232" w:author="AK95" w:date="2024-11-26T23:54:00Z"/>
          <w:rFonts w:asciiTheme="minorHAnsi" w:eastAsiaTheme="minorEastAsia" w:hAnsiTheme="minorHAnsi" w:cstheme="minorBidi"/>
          <w:sz w:val="22"/>
          <w:szCs w:val="22"/>
          <w:lang w:val="en-IN" w:eastAsia="en-IN"/>
        </w:rPr>
      </w:pPr>
      <w:ins w:id="233" w:author="AK95" w:date="2024-11-26T23:54:00Z">
        <w:r>
          <w:rPr>
            <w:lang w:eastAsia="ko-KR"/>
          </w:rPr>
          <w:t>5.6.3.1.1</w:t>
        </w:r>
        <w:r>
          <w:rPr>
            <w:lang w:eastAsia="ko-KR"/>
          </w:rPr>
          <w:tab/>
          <w:t>Introduction</w:t>
        </w:r>
        <w:r>
          <w:tab/>
        </w:r>
        <w:r>
          <w:fldChar w:fldCharType="begin"/>
        </w:r>
        <w:r>
          <w:instrText xml:space="preserve"> PAGEREF _Toc183557759 \h </w:instrText>
        </w:r>
      </w:ins>
      <w:r>
        <w:fldChar w:fldCharType="separate"/>
      </w:r>
      <w:ins w:id="234" w:author="AK95" w:date="2024-11-26T23:54:00Z">
        <w:r>
          <w:t>26</w:t>
        </w:r>
        <w:r>
          <w:fldChar w:fldCharType="end"/>
        </w:r>
      </w:ins>
    </w:p>
    <w:p w14:paraId="5203B433" w14:textId="3716ADD7" w:rsidR="001C5564" w:rsidRDefault="001C5564">
      <w:pPr>
        <w:pStyle w:val="TOC5"/>
        <w:rPr>
          <w:ins w:id="235" w:author="AK95" w:date="2024-11-26T23:54:00Z"/>
          <w:rFonts w:asciiTheme="minorHAnsi" w:eastAsiaTheme="minorEastAsia" w:hAnsiTheme="minorHAnsi" w:cstheme="minorBidi"/>
          <w:sz w:val="22"/>
          <w:szCs w:val="22"/>
          <w:lang w:val="en-IN" w:eastAsia="en-IN"/>
        </w:rPr>
      </w:pPr>
      <w:ins w:id="236" w:author="AK95" w:date="2024-11-26T23:54:00Z">
        <w:r>
          <w:rPr>
            <w:lang w:eastAsia="ko-KR"/>
          </w:rPr>
          <w:t>5.6.3.1.2</w:t>
        </w:r>
        <w:r>
          <w:rPr>
            <w:lang w:eastAsia="ko-KR"/>
          </w:rPr>
          <w:tab/>
          <w:t>Description</w:t>
        </w:r>
        <w:r>
          <w:tab/>
        </w:r>
        <w:r>
          <w:fldChar w:fldCharType="begin"/>
        </w:r>
        <w:r>
          <w:instrText xml:space="preserve"> PAGEREF _Toc183557760 \h </w:instrText>
        </w:r>
      </w:ins>
      <w:r>
        <w:fldChar w:fldCharType="separate"/>
      </w:r>
      <w:ins w:id="237" w:author="AK95" w:date="2024-11-26T23:54:00Z">
        <w:r>
          <w:t>27</w:t>
        </w:r>
        <w:r>
          <w:fldChar w:fldCharType="end"/>
        </w:r>
      </w:ins>
    </w:p>
    <w:p w14:paraId="7324E3CA" w14:textId="32B13E19" w:rsidR="001C5564" w:rsidRDefault="001C5564">
      <w:pPr>
        <w:pStyle w:val="TOC4"/>
        <w:rPr>
          <w:ins w:id="238" w:author="AK95" w:date="2024-11-26T23:54:00Z"/>
          <w:rFonts w:asciiTheme="minorHAnsi" w:eastAsiaTheme="minorEastAsia" w:hAnsiTheme="minorHAnsi" w:cstheme="minorBidi"/>
          <w:sz w:val="22"/>
          <w:szCs w:val="22"/>
          <w:lang w:val="en-IN" w:eastAsia="en-IN"/>
        </w:rPr>
      </w:pPr>
      <w:ins w:id="239" w:author="AK95" w:date="2024-11-26T23:54:00Z">
        <w:r>
          <w:t>5.6.3.2</w:t>
        </w:r>
        <w:r>
          <w:tab/>
          <w:t>Potential solution #2: EE KPIs evaluated for a network from availability dimension</w:t>
        </w:r>
        <w:r>
          <w:tab/>
        </w:r>
        <w:r>
          <w:fldChar w:fldCharType="begin"/>
        </w:r>
        <w:r>
          <w:instrText xml:space="preserve"> PAGEREF _Toc183557761 \h </w:instrText>
        </w:r>
      </w:ins>
      <w:r>
        <w:fldChar w:fldCharType="separate"/>
      </w:r>
      <w:ins w:id="240" w:author="AK95" w:date="2024-11-26T23:54:00Z">
        <w:r>
          <w:t>27</w:t>
        </w:r>
        <w:r>
          <w:fldChar w:fldCharType="end"/>
        </w:r>
      </w:ins>
    </w:p>
    <w:p w14:paraId="69439F5C" w14:textId="2B0C36A5" w:rsidR="001C5564" w:rsidRDefault="001C5564">
      <w:pPr>
        <w:pStyle w:val="TOC5"/>
        <w:rPr>
          <w:ins w:id="241" w:author="AK95" w:date="2024-11-26T23:54:00Z"/>
          <w:rFonts w:asciiTheme="minorHAnsi" w:eastAsiaTheme="minorEastAsia" w:hAnsiTheme="minorHAnsi" w:cstheme="minorBidi"/>
          <w:sz w:val="22"/>
          <w:szCs w:val="22"/>
          <w:lang w:val="en-IN" w:eastAsia="en-IN"/>
        </w:rPr>
      </w:pPr>
      <w:ins w:id="242" w:author="AK95" w:date="2024-11-26T23:54:00Z">
        <w:r>
          <w:rPr>
            <w:lang w:eastAsia="ko-KR"/>
          </w:rPr>
          <w:t>5.6.3.2.1</w:t>
        </w:r>
        <w:r>
          <w:rPr>
            <w:lang w:eastAsia="ko-KR"/>
          </w:rPr>
          <w:tab/>
          <w:t>Introduction</w:t>
        </w:r>
        <w:r>
          <w:tab/>
        </w:r>
        <w:r>
          <w:fldChar w:fldCharType="begin"/>
        </w:r>
        <w:r>
          <w:instrText xml:space="preserve"> PAGEREF _Toc183557762 \h </w:instrText>
        </w:r>
      </w:ins>
      <w:r>
        <w:fldChar w:fldCharType="separate"/>
      </w:r>
      <w:ins w:id="243" w:author="AK95" w:date="2024-11-26T23:54:00Z">
        <w:r>
          <w:t>27</w:t>
        </w:r>
        <w:r>
          <w:fldChar w:fldCharType="end"/>
        </w:r>
      </w:ins>
    </w:p>
    <w:p w14:paraId="62458AAD" w14:textId="257A4647" w:rsidR="001C5564" w:rsidRDefault="001C5564">
      <w:pPr>
        <w:pStyle w:val="TOC5"/>
        <w:rPr>
          <w:ins w:id="244" w:author="AK95" w:date="2024-11-26T23:54:00Z"/>
          <w:rFonts w:asciiTheme="minorHAnsi" w:eastAsiaTheme="minorEastAsia" w:hAnsiTheme="minorHAnsi" w:cstheme="minorBidi"/>
          <w:sz w:val="22"/>
          <w:szCs w:val="22"/>
          <w:lang w:val="en-IN" w:eastAsia="en-IN"/>
        </w:rPr>
      </w:pPr>
      <w:ins w:id="245" w:author="AK95" w:date="2024-11-26T23:54:00Z">
        <w:r>
          <w:rPr>
            <w:lang w:eastAsia="ko-KR"/>
          </w:rPr>
          <w:t>5.6.3.2.2</w:t>
        </w:r>
        <w:r>
          <w:rPr>
            <w:lang w:eastAsia="ko-KR"/>
          </w:rPr>
          <w:tab/>
          <w:t>Description</w:t>
        </w:r>
        <w:r>
          <w:tab/>
        </w:r>
        <w:r>
          <w:fldChar w:fldCharType="begin"/>
        </w:r>
        <w:r>
          <w:instrText xml:space="preserve"> PAGEREF _Toc183557763 \h </w:instrText>
        </w:r>
      </w:ins>
      <w:r>
        <w:fldChar w:fldCharType="separate"/>
      </w:r>
      <w:ins w:id="246" w:author="AK95" w:date="2024-11-26T23:54:00Z">
        <w:r>
          <w:t>28</w:t>
        </w:r>
        <w:r>
          <w:fldChar w:fldCharType="end"/>
        </w:r>
      </w:ins>
    </w:p>
    <w:p w14:paraId="20E5EB29" w14:textId="1622BCE5" w:rsidR="001C5564" w:rsidRDefault="001C5564">
      <w:pPr>
        <w:pStyle w:val="TOC4"/>
        <w:rPr>
          <w:ins w:id="247" w:author="AK95" w:date="2024-11-26T23:54:00Z"/>
          <w:rFonts w:asciiTheme="minorHAnsi" w:eastAsiaTheme="minorEastAsia" w:hAnsiTheme="minorHAnsi" w:cstheme="minorBidi"/>
          <w:sz w:val="22"/>
          <w:szCs w:val="22"/>
          <w:lang w:val="en-IN" w:eastAsia="en-IN"/>
        </w:rPr>
      </w:pPr>
      <w:ins w:id="248" w:author="AK95" w:date="2024-11-26T23:54:00Z">
        <w:r w:rsidRPr="00590301">
          <w:rPr>
            <w:lang w:val="en-US"/>
          </w:rPr>
          <w:t>5.6.3.3</w:t>
        </w:r>
        <w:r w:rsidRPr="00590301">
          <w:rPr>
            <w:lang w:val="en-US"/>
          </w:rPr>
          <w:tab/>
          <w:t>Potential solution #3: EE KPIs evaluated from</w:t>
        </w:r>
        <w:r>
          <w:t xml:space="preserve"> </w:t>
        </w:r>
        <w:r w:rsidRPr="00590301">
          <w:rPr>
            <w:lang w:val="en-US"/>
          </w:rPr>
          <w:t>network quality dimension</w:t>
        </w:r>
        <w:r>
          <w:tab/>
        </w:r>
        <w:r>
          <w:fldChar w:fldCharType="begin"/>
        </w:r>
        <w:r>
          <w:instrText xml:space="preserve"> PAGEREF _Toc183557764 \h </w:instrText>
        </w:r>
      </w:ins>
      <w:r>
        <w:fldChar w:fldCharType="separate"/>
      </w:r>
      <w:ins w:id="249" w:author="AK95" w:date="2024-11-26T23:54:00Z">
        <w:r>
          <w:t>29</w:t>
        </w:r>
        <w:r>
          <w:fldChar w:fldCharType="end"/>
        </w:r>
      </w:ins>
    </w:p>
    <w:p w14:paraId="2F7B5558" w14:textId="7F2E783A" w:rsidR="001C5564" w:rsidRDefault="001C5564">
      <w:pPr>
        <w:pStyle w:val="TOC5"/>
        <w:rPr>
          <w:ins w:id="250" w:author="AK95" w:date="2024-11-26T23:54:00Z"/>
          <w:rFonts w:asciiTheme="minorHAnsi" w:eastAsiaTheme="minorEastAsia" w:hAnsiTheme="minorHAnsi" w:cstheme="minorBidi"/>
          <w:sz w:val="22"/>
          <w:szCs w:val="22"/>
          <w:lang w:val="en-IN" w:eastAsia="en-IN"/>
        </w:rPr>
      </w:pPr>
      <w:ins w:id="251" w:author="AK95" w:date="2024-11-26T23:54:00Z">
        <w:r>
          <w:rPr>
            <w:lang w:eastAsia="ko-KR"/>
          </w:rPr>
          <w:t>5.6.3.3.1</w:t>
        </w:r>
        <w:r>
          <w:rPr>
            <w:lang w:eastAsia="ko-KR"/>
          </w:rPr>
          <w:tab/>
          <w:t>Introduction</w:t>
        </w:r>
        <w:r>
          <w:tab/>
        </w:r>
        <w:r>
          <w:fldChar w:fldCharType="begin"/>
        </w:r>
        <w:r>
          <w:instrText xml:space="preserve"> PAGEREF _Toc183557765 \h </w:instrText>
        </w:r>
      </w:ins>
      <w:r>
        <w:fldChar w:fldCharType="separate"/>
      </w:r>
      <w:ins w:id="252" w:author="AK95" w:date="2024-11-26T23:54:00Z">
        <w:r>
          <w:t>29</w:t>
        </w:r>
        <w:r>
          <w:fldChar w:fldCharType="end"/>
        </w:r>
      </w:ins>
    </w:p>
    <w:p w14:paraId="2985D574" w14:textId="7A471400" w:rsidR="001C5564" w:rsidRDefault="001C5564">
      <w:pPr>
        <w:pStyle w:val="TOC5"/>
        <w:rPr>
          <w:ins w:id="253" w:author="AK95" w:date="2024-11-26T23:54:00Z"/>
          <w:rFonts w:asciiTheme="minorHAnsi" w:eastAsiaTheme="minorEastAsia" w:hAnsiTheme="minorHAnsi" w:cstheme="minorBidi"/>
          <w:sz w:val="22"/>
          <w:szCs w:val="22"/>
          <w:lang w:val="en-IN" w:eastAsia="en-IN"/>
        </w:rPr>
      </w:pPr>
      <w:ins w:id="254" w:author="AK95" w:date="2024-11-26T23:54:00Z">
        <w:r>
          <w:rPr>
            <w:lang w:eastAsia="ko-KR"/>
          </w:rPr>
          <w:t>5.6.3.3.2</w:t>
        </w:r>
        <w:r>
          <w:rPr>
            <w:lang w:eastAsia="ko-KR"/>
          </w:rPr>
          <w:tab/>
          <w:t>Description</w:t>
        </w:r>
        <w:r>
          <w:tab/>
        </w:r>
        <w:r>
          <w:fldChar w:fldCharType="begin"/>
        </w:r>
        <w:r>
          <w:instrText xml:space="preserve"> PAGEREF _Toc183557766 \h </w:instrText>
        </w:r>
      </w:ins>
      <w:r>
        <w:fldChar w:fldCharType="separate"/>
      </w:r>
      <w:ins w:id="255" w:author="AK95" w:date="2024-11-26T23:54:00Z">
        <w:r>
          <w:t>29</w:t>
        </w:r>
        <w:r>
          <w:fldChar w:fldCharType="end"/>
        </w:r>
      </w:ins>
    </w:p>
    <w:p w14:paraId="0E5A9DBB" w14:textId="3A72CFA9" w:rsidR="001C5564" w:rsidRDefault="001C5564">
      <w:pPr>
        <w:pStyle w:val="TOC3"/>
        <w:rPr>
          <w:ins w:id="256" w:author="AK95" w:date="2024-11-26T23:54:00Z"/>
          <w:rFonts w:asciiTheme="minorHAnsi" w:eastAsiaTheme="minorEastAsia" w:hAnsiTheme="minorHAnsi" w:cstheme="minorBidi"/>
          <w:sz w:val="22"/>
          <w:szCs w:val="22"/>
          <w:lang w:val="en-IN" w:eastAsia="en-IN"/>
        </w:rPr>
      </w:pPr>
      <w:ins w:id="257" w:author="AK95" w:date="2024-11-26T23:54:00Z">
        <w:r>
          <w:rPr>
            <w:lang w:eastAsia="ko-KR"/>
          </w:rPr>
          <w:t>5.6.4</w:t>
        </w:r>
        <w:r>
          <w:rPr>
            <w:lang w:eastAsia="ko-KR"/>
          </w:rPr>
          <w:tab/>
          <w:t>Evaluation of potential solutions</w:t>
        </w:r>
        <w:r>
          <w:tab/>
        </w:r>
        <w:r>
          <w:fldChar w:fldCharType="begin"/>
        </w:r>
        <w:r>
          <w:instrText xml:space="preserve"> PAGEREF _Toc183557767 \h </w:instrText>
        </w:r>
      </w:ins>
      <w:r>
        <w:fldChar w:fldCharType="separate"/>
      </w:r>
      <w:ins w:id="258" w:author="AK95" w:date="2024-11-26T23:54:00Z">
        <w:r>
          <w:t>33</w:t>
        </w:r>
        <w:r>
          <w:fldChar w:fldCharType="end"/>
        </w:r>
      </w:ins>
    </w:p>
    <w:p w14:paraId="4561D990" w14:textId="4704556A" w:rsidR="001C5564" w:rsidRDefault="001C5564">
      <w:pPr>
        <w:pStyle w:val="TOC2"/>
        <w:rPr>
          <w:ins w:id="259" w:author="AK95" w:date="2024-11-26T23:54:00Z"/>
          <w:rFonts w:asciiTheme="minorHAnsi" w:eastAsiaTheme="minorEastAsia" w:hAnsiTheme="minorHAnsi" w:cstheme="minorBidi"/>
          <w:sz w:val="22"/>
          <w:szCs w:val="22"/>
          <w:lang w:val="en-IN" w:eastAsia="en-IN"/>
        </w:rPr>
      </w:pPr>
      <w:ins w:id="260" w:author="AK95" w:date="2024-11-26T23:54:00Z">
        <w:r>
          <w:t>5.7</w:t>
        </w:r>
        <w:r>
          <w:tab/>
          <w:t>Use case #7: Renewable energy based LBO</w:t>
        </w:r>
        <w:r>
          <w:tab/>
        </w:r>
        <w:r>
          <w:fldChar w:fldCharType="begin"/>
        </w:r>
        <w:r>
          <w:instrText xml:space="preserve"> PAGEREF _Toc183557768 \h </w:instrText>
        </w:r>
      </w:ins>
      <w:r>
        <w:fldChar w:fldCharType="separate"/>
      </w:r>
      <w:ins w:id="261" w:author="AK95" w:date="2024-11-26T23:54:00Z">
        <w:r>
          <w:t>34</w:t>
        </w:r>
        <w:r>
          <w:fldChar w:fldCharType="end"/>
        </w:r>
      </w:ins>
    </w:p>
    <w:p w14:paraId="55E43FDB" w14:textId="1DCEE2E4" w:rsidR="001C5564" w:rsidRDefault="001C5564">
      <w:pPr>
        <w:pStyle w:val="TOC3"/>
        <w:rPr>
          <w:ins w:id="262" w:author="AK95" w:date="2024-11-26T23:54:00Z"/>
          <w:rFonts w:asciiTheme="minorHAnsi" w:eastAsiaTheme="minorEastAsia" w:hAnsiTheme="minorHAnsi" w:cstheme="minorBidi"/>
          <w:sz w:val="22"/>
          <w:szCs w:val="22"/>
          <w:lang w:val="en-IN" w:eastAsia="en-IN"/>
        </w:rPr>
      </w:pPr>
      <w:ins w:id="263" w:author="AK95" w:date="2024-11-26T23:54:00Z">
        <w:r>
          <w:rPr>
            <w:lang w:eastAsia="ko-KR"/>
          </w:rPr>
          <w:t>5.7.1</w:t>
        </w:r>
        <w:r>
          <w:rPr>
            <w:lang w:eastAsia="ko-KR"/>
          </w:rPr>
          <w:tab/>
          <w:t>Description</w:t>
        </w:r>
        <w:r>
          <w:tab/>
        </w:r>
        <w:r>
          <w:fldChar w:fldCharType="begin"/>
        </w:r>
        <w:r>
          <w:instrText xml:space="preserve"> PAGEREF _Toc183557769 \h </w:instrText>
        </w:r>
      </w:ins>
      <w:r>
        <w:fldChar w:fldCharType="separate"/>
      </w:r>
      <w:ins w:id="264" w:author="AK95" w:date="2024-11-26T23:54:00Z">
        <w:r>
          <w:t>34</w:t>
        </w:r>
        <w:r>
          <w:fldChar w:fldCharType="end"/>
        </w:r>
      </w:ins>
    </w:p>
    <w:p w14:paraId="30728688" w14:textId="67EAF9C8" w:rsidR="001C5564" w:rsidRDefault="001C5564">
      <w:pPr>
        <w:pStyle w:val="TOC3"/>
        <w:rPr>
          <w:ins w:id="265" w:author="AK95" w:date="2024-11-26T23:54:00Z"/>
          <w:rFonts w:asciiTheme="minorHAnsi" w:eastAsiaTheme="minorEastAsia" w:hAnsiTheme="minorHAnsi" w:cstheme="minorBidi"/>
          <w:sz w:val="22"/>
          <w:szCs w:val="22"/>
          <w:lang w:val="en-IN" w:eastAsia="en-IN"/>
        </w:rPr>
      </w:pPr>
      <w:ins w:id="266" w:author="AK95" w:date="2024-11-26T23:54:00Z">
        <w:r>
          <w:rPr>
            <w:lang w:eastAsia="zh-CN"/>
          </w:rPr>
          <w:t>5.7.2</w:t>
        </w:r>
        <w:r>
          <w:rPr>
            <w:lang w:eastAsia="zh-CN"/>
          </w:rPr>
          <w:tab/>
          <w:t>Potential requirements</w:t>
        </w:r>
        <w:r>
          <w:tab/>
        </w:r>
        <w:r>
          <w:fldChar w:fldCharType="begin"/>
        </w:r>
        <w:r>
          <w:instrText xml:space="preserve"> PAGEREF _Toc183557770 \h </w:instrText>
        </w:r>
      </w:ins>
      <w:r>
        <w:fldChar w:fldCharType="separate"/>
      </w:r>
      <w:ins w:id="267" w:author="AK95" w:date="2024-11-26T23:54:00Z">
        <w:r>
          <w:t>34</w:t>
        </w:r>
        <w:r>
          <w:fldChar w:fldCharType="end"/>
        </w:r>
      </w:ins>
    </w:p>
    <w:p w14:paraId="349FDE4F" w14:textId="12472DD7" w:rsidR="001C5564" w:rsidRDefault="001C5564">
      <w:pPr>
        <w:pStyle w:val="TOC3"/>
        <w:rPr>
          <w:ins w:id="268" w:author="AK95" w:date="2024-11-26T23:54:00Z"/>
          <w:rFonts w:asciiTheme="minorHAnsi" w:eastAsiaTheme="minorEastAsia" w:hAnsiTheme="minorHAnsi" w:cstheme="minorBidi"/>
          <w:sz w:val="22"/>
          <w:szCs w:val="22"/>
          <w:lang w:val="en-IN" w:eastAsia="en-IN"/>
        </w:rPr>
      </w:pPr>
      <w:ins w:id="269" w:author="AK95" w:date="2024-11-26T23:54:00Z">
        <w:r>
          <w:rPr>
            <w:lang w:eastAsia="ko-KR"/>
          </w:rPr>
          <w:t>5.7.3</w:t>
        </w:r>
        <w:r>
          <w:rPr>
            <w:lang w:eastAsia="ko-KR"/>
          </w:rPr>
          <w:tab/>
          <w:t>Potential solutions</w:t>
        </w:r>
        <w:r>
          <w:tab/>
        </w:r>
        <w:r>
          <w:fldChar w:fldCharType="begin"/>
        </w:r>
        <w:r>
          <w:instrText xml:space="preserve"> PAGEREF _Toc183557771 \h </w:instrText>
        </w:r>
      </w:ins>
      <w:r>
        <w:fldChar w:fldCharType="separate"/>
      </w:r>
      <w:ins w:id="270" w:author="AK95" w:date="2024-11-26T23:54:00Z">
        <w:r>
          <w:t>35</w:t>
        </w:r>
        <w:r>
          <w:fldChar w:fldCharType="end"/>
        </w:r>
      </w:ins>
    </w:p>
    <w:p w14:paraId="74203A70" w14:textId="495A99FF" w:rsidR="001C5564" w:rsidRDefault="001C5564">
      <w:pPr>
        <w:pStyle w:val="TOC4"/>
        <w:rPr>
          <w:ins w:id="271" w:author="AK95" w:date="2024-11-26T23:54:00Z"/>
          <w:rFonts w:asciiTheme="minorHAnsi" w:eastAsiaTheme="minorEastAsia" w:hAnsiTheme="minorHAnsi" w:cstheme="minorBidi"/>
          <w:sz w:val="22"/>
          <w:szCs w:val="22"/>
          <w:lang w:val="en-IN" w:eastAsia="en-IN"/>
        </w:rPr>
      </w:pPr>
      <w:ins w:id="272" w:author="AK95" w:date="2024-11-26T23:54:00Z">
        <w:r>
          <w:t>5.7.3.1</w:t>
        </w:r>
        <w:r>
          <w:tab/>
          <w:t>Potential solution #1</w:t>
        </w:r>
        <w:r>
          <w:tab/>
        </w:r>
        <w:r>
          <w:fldChar w:fldCharType="begin"/>
        </w:r>
        <w:r>
          <w:instrText xml:space="preserve"> PAGEREF _Toc183557772 \h </w:instrText>
        </w:r>
      </w:ins>
      <w:r>
        <w:fldChar w:fldCharType="separate"/>
      </w:r>
      <w:ins w:id="273" w:author="AK95" w:date="2024-11-26T23:54:00Z">
        <w:r>
          <w:t>35</w:t>
        </w:r>
        <w:r>
          <w:fldChar w:fldCharType="end"/>
        </w:r>
      </w:ins>
    </w:p>
    <w:p w14:paraId="136ECE4E" w14:textId="1F31DE40" w:rsidR="001C5564" w:rsidRDefault="001C5564">
      <w:pPr>
        <w:pStyle w:val="TOC5"/>
        <w:rPr>
          <w:ins w:id="274" w:author="AK95" w:date="2024-11-26T23:54:00Z"/>
          <w:rFonts w:asciiTheme="minorHAnsi" w:eastAsiaTheme="minorEastAsia" w:hAnsiTheme="minorHAnsi" w:cstheme="minorBidi"/>
          <w:sz w:val="22"/>
          <w:szCs w:val="22"/>
          <w:lang w:val="en-IN" w:eastAsia="en-IN"/>
        </w:rPr>
      </w:pPr>
      <w:ins w:id="275" w:author="AK95" w:date="2024-11-26T23:54:00Z">
        <w:r>
          <w:rPr>
            <w:lang w:eastAsia="ko-KR"/>
          </w:rPr>
          <w:t>5.7.3.1.1</w:t>
        </w:r>
        <w:r>
          <w:rPr>
            <w:lang w:eastAsia="ko-KR"/>
          </w:rPr>
          <w:tab/>
          <w:t>Introduction</w:t>
        </w:r>
        <w:r>
          <w:tab/>
        </w:r>
        <w:r>
          <w:fldChar w:fldCharType="begin"/>
        </w:r>
        <w:r>
          <w:instrText xml:space="preserve"> PAGEREF _Toc183557773 \h </w:instrText>
        </w:r>
      </w:ins>
      <w:r>
        <w:fldChar w:fldCharType="separate"/>
      </w:r>
      <w:ins w:id="276" w:author="AK95" w:date="2024-11-26T23:54:00Z">
        <w:r>
          <w:t>35</w:t>
        </w:r>
        <w:r>
          <w:fldChar w:fldCharType="end"/>
        </w:r>
      </w:ins>
    </w:p>
    <w:p w14:paraId="1CED444E" w14:textId="5C2398C2" w:rsidR="001C5564" w:rsidRDefault="001C5564">
      <w:pPr>
        <w:pStyle w:val="TOC5"/>
        <w:rPr>
          <w:ins w:id="277" w:author="AK95" w:date="2024-11-26T23:54:00Z"/>
          <w:rFonts w:asciiTheme="minorHAnsi" w:eastAsiaTheme="minorEastAsia" w:hAnsiTheme="minorHAnsi" w:cstheme="minorBidi"/>
          <w:sz w:val="22"/>
          <w:szCs w:val="22"/>
          <w:lang w:val="en-IN" w:eastAsia="en-IN"/>
        </w:rPr>
      </w:pPr>
      <w:ins w:id="278" w:author="AK95" w:date="2024-11-26T23:54:00Z">
        <w:r>
          <w:rPr>
            <w:lang w:eastAsia="ko-KR"/>
          </w:rPr>
          <w:t>5.7.3.1.2</w:t>
        </w:r>
        <w:r>
          <w:rPr>
            <w:lang w:eastAsia="ko-KR"/>
          </w:rPr>
          <w:tab/>
          <w:t>Description</w:t>
        </w:r>
        <w:r>
          <w:tab/>
        </w:r>
        <w:r>
          <w:fldChar w:fldCharType="begin"/>
        </w:r>
        <w:r>
          <w:instrText xml:space="preserve"> PAGEREF _Toc183557774 \h </w:instrText>
        </w:r>
      </w:ins>
      <w:r>
        <w:fldChar w:fldCharType="separate"/>
      </w:r>
      <w:ins w:id="279" w:author="AK95" w:date="2024-11-26T23:54:00Z">
        <w:r>
          <w:t>35</w:t>
        </w:r>
        <w:r>
          <w:fldChar w:fldCharType="end"/>
        </w:r>
      </w:ins>
    </w:p>
    <w:p w14:paraId="55622021" w14:textId="79B857A4" w:rsidR="001C5564" w:rsidRDefault="001C5564">
      <w:pPr>
        <w:pStyle w:val="TOC3"/>
        <w:rPr>
          <w:ins w:id="280" w:author="AK95" w:date="2024-11-26T23:54:00Z"/>
          <w:rFonts w:asciiTheme="minorHAnsi" w:eastAsiaTheme="minorEastAsia" w:hAnsiTheme="minorHAnsi" w:cstheme="minorBidi"/>
          <w:sz w:val="22"/>
          <w:szCs w:val="22"/>
          <w:lang w:val="en-IN" w:eastAsia="en-IN"/>
        </w:rPr>
      </w:pPr>
      <w:ins w:id="281" w:author="AK95" w:date="2024-11-26T23:54:00Z">
        <w:r>
          <w:rPr>
            <w:lang w:eastAsia="ko-KR"/>
          </w:rPr>
          <w:t>5.7.4</w:t>
        </w:r>
        <w:r>
          <w:rPr>
            <w:lang w:eastAsia="ko-KR"/>
          </w:rPr>
          <w:tab/>
          <w:t>Evaluation of potential solutions</w:t>
        </w:r>
        <w:r>
          <w:tab/>
        </w:r>
        <w:r>
          <w:fldChar w:fldCharType="begin"/>
        </w:r>
        <w:r>
          <w:instrText xml:space="preserve"> PAGEREF _Toc183557775 \h </w:instrText>
        </w:r>
      </w:ins>
      <w:r>
        <w:fldChar w:fldCharType="separate"/>
      </w:r>
      <w:ins w:id="282" w:author="AK95" w:date="2024-11-26T23:54:00Z">
        <w:r>
          <w:t>36</w:t>
        </w:r>
        <w:r>
          <w:fldChar w:fldCharType="end"/>
        </w:r>
      </w:ins>
    </w:p>
    <w:p w14:paraId="307769E1" w14:textId="45BD1597" w:rsidR="001C5564" w:rsidRDefault="001C5564">
      <w:pPr>
        <w:pStyle w:val="TOC2"/>
        <w:rPr>
          <w:ins w:id="283" w:author="AK95" w:date="2024-11-26T23:54:00Z"/>
          <w:rFonts w:asciiTheme="minorHAnsi" w:eastAsiaTheme="minorEastAsia" w:hAnsiTheme="minorHAnsi" w:cstheme="minorBidi"/>
          <w:sz w:val="22"/>
          <w:szCs w:val="22"/>
          <w:lang w:val="en-IN" w:eastAsia="en-IN"/>
        </w:rPr>
      </w:pPr>
      <w:ins w:id="284" w:author="AK95" w:date="2024-11-26T23:54:00Z">
        <w:r>
          <w:t>5.8</w:t>
        </w:r>
        <w:r>
          <w:tab/>
          <w:t>Use case #8: Energy saving by converting QoS of a service</w:t>
        </w:r>
        <w:r>
          <w:tab/>
        </w:r>
        <w:r>
          <w:fldChar w:fldCharType="begin"/>
        </w:r>
        <w:r>
          <w:instrText xml:space="preserve"> PAGEREF _Toc183557776 \h </w:instrText>
        </w:r>
      </w:ins>
      <w:r>
        <w:fldChar w:fldCharType="separate"/>
      </w:r>
      <w:ins w:id="285" w:author="AK95" w:date="2024-11-26T23:54:00Z">
        <w:r>
          <w:t>36</w:t>
        </w:r>
        <w:r>
          <w:fldChar w:fldCharType="end"/>
        </w:r>
      </w:ins>
    </w:p>
    <w:p w14:paraId="7025B90C" w14:textId="5CEB35A9" w:rsidR="001C5564" w:rsidRDefault="001C5564">
      <w:pPr>
        <w:pStyle w:val="TOC3"/>
        <w:rPr>
          <w:ins w:id="286" w:author="AK95" w:date="2024-11-26T23:54:00Z"/>
          <w:rFonts w:asciiTheme="minorHAnsi" w:eastAsiaTheme="minorEastAsia" w:hAnsiTheme="minorHAnsi" w:cstheme="minorBidi"/>
          <w:sz w:val="22"/>
          <w:szCs w:val="22"/>
          <w:lang w:val="en-IN" w:eastAsia="en-IN"/>
        </w:rPr>
      </w:pPr>
      <w:ins w:id="287" w:author="AK95" w:date="2024-11-26T23:54:00Z">
        <w:r>
          <w:rPr>
            <w:lang w:eastAsia="ko-KR"/>
          </w:rPr>
          <w:t>5.8.1</w:t>
        </w:r>
        <w:r>
          <w:rPr>
            <w:lang w:eastAsia="ko-KR"/>
          </w:rPr>
          <w:tab/>
          <w:t>Description</w:t>
        </w:r>
        <w:r>
          <w:tab/>
        </w:r>
        <w:r>
          <w:fldChar w:fldCharType="begin"/>
        </w:r>
        <w:r>
          <w:instrText xml:space="preserve"> PAGEREF _Toc183557777 \h </w:instrText>
        </w:r>
      </w:ins>
      <w:r>
        <w:fldChar w:fldCharType="separate"/>
      </w:r>
      <w:ins w:id="288" w:author="AK95" w:date="2024-11-26T23:54:00Z">
        <w:r>
          <w:t>36</w:t>
        </w:r>
        <w:r>
          <w:fldChar w:fldCharType="end"/>
        </w:r>
      </w:ins>
    </w:p>
    <w:p w14:paraId="7238F92B" w14:textId="1E528D85" w:rsidR="001C5564" w:rsidRDefault="001C5564">
      <w:pPr>
        <w:pStyle w:val="TOC3"/>
        <w:rPr>
          <w:ins w:id="289" w:author="AK95" w:date="2024-11-26T23:54:00Z"/>
          <w:rFonts w:asciiTheme="minorHAnsi" w:eastAsiaTheme="minorEastAsia" w:hAnsiTheme="minorHAnsi" w:cstheme="minorBidi"/>
          <w:sz w:val="22"/>
          <w:szCs w:val="22"/>
          <w:lang w:val="en-IN" w:eastAsia="en-IN"/>
        </w:rPr>
      </w:pPr>
      <w:ins w:id="290" w:author="AK95" w:date="2024-11-26T23:54:00Z">
        <w:r>
          <w:rPr>
            <w:lang w:eastAsia="ko-KR"/>
          </w:rPr>
          <w:t>5.8.2</w:t>
        </w:r>
        <w:r>
          <w:rPr>
            <w:lang w:eastAsia="ko-KR"/>
          </w:rPr>
          <w:tab/>
          <w:t>Potential requirements</w:t>
        </w:r>
        <w:r>
          <w:tab/>
        </w:r>
        <w:r>
          <w:fldChar w:fldCharType="begin"/>
        </w:r>
        <w:r>
          <w:instrText xml:space="preserve"> PAGEREF _Toc183557778 \h </w:instrText>
        </w:r>
      </w:ins>
      <w:r>
        <w:fldChar w:fldCharType="separate"/>
      </w:r>
      <w:ins w:id="291" w:author="AK95" w:date="2024-11-26T23:54:00Z">
        <w:r>
          <w:t>37</w:t>
        </w:r>
        <w:r>
          <w:fldChar w:fldCharType="end"/>
        </w:r>
      </w:ins>
    </w:p>
    <w:p w14:paraId="0EBBD18C" w14:textId="7845DDE2" w:rsidR="001C5564" w:rsidRDefault="001C5564">
      <w:pPr>
        <w:pStyle w:val="TOC3"/>
        <w:rPr>
          <w:ins w:id="292" w:author="AK95" w:date="2024-11-26T23:54:00Z"/>
          <w:rFonts w:asciiTheme="minorHAnsi" w:eastAsiaTheme="minorEastAsia" w:hAnsiTheme="minorHAnsi" w:cstheme="minorBidi"/>
          <w:sz w:val="22"/>
          <w:szCs w:val="22"/>
          <w:lang w:val="en-IN" w:eastAsia="en-IN"/>
        </w:rPr>
      </w:pPr>
      <w:ins w:id="293" w:author="AK95" w:date="2024-11-26T23:54:00Z">
        <w:r>
          <w:rPr>
            <w:lang w:eastAsia="ko-KR"/>
          </w:rPr>
          <w:t>5.8.3</w:t>
        </w:r>
        <w:r>
          <w:rPr>
            <w:lang w:eastAsia="ko-KR"/>
          </w:rPr>
          <w:tab/>
          <w:t>Potential solutions</w:t>
        </w:r>
        <w:r>
          <w:tab/>
        </w:r>
        <w:r>
          <w:fldChar w:fldCharType="begin"/>
        </w:r>
        <w:r>
          <w:instrText xml:space="preserve"> PAGEREF _Toc183557779 \h </w:instrText>
        </w:r>
      </w:ins>
      <w:r>
        <w:fldChar w:fldCharType="separate"/>
      </w:r>
      <w:ins w:id="294" w:author="AK95" w:date="2024-11-26T23:54:00Z">
        <w:r>
          <w:t>37</w:t>
        </w:r>
        <w:r>
          <w:fldChar w:fldCharType="end"/>
        </w:r>
      </w:ins>
    </w:p>
    <w:p w14:paraId="5662A320" w14:textId="1BC5ECFC" w:rsidR="001C5564" w:rsidRDefault="001C5564">
      <w:pPr>
        <w:pStyle w:val="TOC2"/>
        <w:rPr>
          <w:ins w:id="295" w:author="AK95" w:date="2024-11-26T23:54:00Z"/>
          <w:rFonts w:asciiTheme="minorHAnsi" w:eastAsiaTheme="minorEastAsia" w:hAnsiTheme="minorHAnsi" w:cstheme="minorBidi"/>
          <w:sz w:val="22"/>
          <w:szCs w:val="22"/>
          <w:lang w:val="en-IN" w:eastAsia="en-IN"/>
        </w:rPr>
      </w:pPr>
      <w:ins w:id="296" w:author="AK95" w:date="2024-11-26T23:54:00Z">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_Toc183557780 \h </w:instrText>
        </w:r>
      </w:ins>
      <w:r>
        <w:fldChar w:fldCharType="separate"/>
      </w:r>
      <w:ins w:id="297" w:author="AK95" w:date="2024-11-26T23:54:00Z">
        <w:r>
          <w:t>37</w:t>
        </w:r>
        <w:r>
          <w:fldChar w:fldCharType="end"/>
        </w:r>
      </w:ins>
    </w:p>
    <w:p w14:paraId="2118F677" w14:textId="00E70390" w:rsidR="001C5564" w:rsidRDefault="001C5564">
      <w:pPr>
        <w:pStyle w:val="TOC3"/>
        <w:rPr>
          <w:ins w:id="298" w:author="AK95" w:date="2024-11-26T23:54:00Z"/>
          <w:rFonts w:asciiTheme="minorHAnsi" w:eastAsiaTheme="minorEastAsia" w:hAnsiTheme="minorHAnsi" w:cstheme="minorBidi"/>
          <w:sz w:val="22"/>
          <w:szCs w:val="22"/>
          <w:lang w:val="en-IN" w:eastAsia="en-IN"/>
        </w:rPr>
      </w:pPr>
      <w:ins w:id="299" w:author="AK95" w:date="2024-11-26T23:54:00Z">
        <w:r>
          <w:rPr>
            <w:lang w:eastAsia="ko-KR"/>
          </w:rPr>
          <w:t>5.9.1</w:t>
        </w:r>
        <w:r>
          <w:rPr>
            <w:lang w:eastAsia="ko-KR"/>
          </w:rPr>
          <w:tab/>
          <w:t>Description</w:t>
        </w:r>
        <w:r>
          <w:tab/>
        </w:r>
        <w:r>
          <w:fldChar w:fldCharType="begin"/>
        </w:r>
        <w:r>
          <w:instrText xml:space="preserve"> PAGEREF _Toc183557781 \h </w:instrText>
        </w:r>
      </w:ins>
      <w:r>
        <w:fldChar w:fldCharType="separate"/>
      </w:r>
      <w:ins w:id="300" w:author="AK95" w:date="2024-11-26T23:54:00Z">
        <w:r>
          <w:t>37</w:t>
        </w:r>
        <w:r>
          <w:fldChar w:fldCharType="end"/>
        </w:r>
      </w:ins>
    </w:p>
    <w:p w14:paraId="55B40606" w14:textId="4C6C88A2" w:rsidR="001C5564" w:rsidRDefault="001C5564">
      <w:pPr>
        <w:pStyle w:val="TOC3"/>
        <w:rPr>
          <w:ins w:id="301" w:author="AK95" w:date="2024-11-26T23:54:00Z"/>
          <w:rFonts w:asciiTheme="minorHAnsi" w:eastAsiaTheme="minorEastAsia" w:hAnsiTheme="minorHAnsi" w:cstheme="minorBidi"/>
          <w:sz w:val="22"/>
          <w:szCs w:val="22"/>
          <w:lang w:val="en-IN" w:eastAsia="en-IN"/>
        </w:rPr>
      </w:pPr>
      <w:ins w:id="302" w:author="AK95" w:date="2024-11-26T23:54:00Z">
        <w:r>
          <w:rPr>
            <w:lang w:eastAsia="zh-CN"/>
          </w:rPr>
          <w:t>5.9.2</w:t>
        </w:r>
        <w:r>
          <w:rPr>
            <w:lang w:eastAsia="zh-CN"/>
          </w:rPr>
          <w:tab/>
          <w:t>Potential requirements</w:t>
        </w:r>
        <w:r>
          <w:tab/>
        </w:r>
        <w:r>
          <w:fldChar w:fldCharType="begin"/>
        </w:r>
        <w:r>
          <w:instrText xml:space="preserve"> PAGEREF _Toc183557782 \h </w:instrText>
        </w:r>
      </w:ins>
      <w:r>
        <w:fldChar w:fldCharType="separate"/>
      </w:r>
      <w:ins w:id="303" w:author="AK95" w:date="2024-11-26T23:54:00Z">
        <w:r>
          <w:t>38</w:t>
        </w:r>
        <w:r>
          <w:fldChar w:fldCharType="end"/>
        </w:r>
      </w:ins>
    </w:p>
    <w:p w14:paraId="7658095D" w14:textId="40354DF3" w:rsidR="001C5564" w:rsidRDefault="001C5564">
      <w:pPr>
        <w:pStyle w:val="TOC3"/>
        <w:rPr>
          <w:ins w:id="304" w:author="AK95" w:date="2024-11-26T23:54:00Z"/>
          <w:rFonts w:asciiTheme="minorHAnsi" w:eastAsiaTheme="minorEastAsia" w:hAnsiTheme="minorHAnsi" w:cstheme="minorBidi"/>
          <w:sz w:val="22"/>
          <w:szCs w:val="22"/>
          <w:lang w:val="en-IN" w:eastAsia="en-IN"/>
        </w:rPr>
      </w:pPr>
      <w:ins w:id="305" w:author="AK95" w:date="2024-11-26T23:54:00Z">
        <w:r>
          <w:rPr>
            <w:lang w:eastAsia="ko-KR"/>
          </w:rPr>
          <w:t>5.</w:t>
        </w:r>
        <w:r w:rsidRPr="00590301">
          <w:rPr>
            <w:lang w:val="en-US" w:eastAsia="zh-CN"/>
          </w:rPr>
          <w:t>9</w:t>
        </w:r>
        <w:r>
          <w:rPr>
            <w:lang w:eastAsia="ko-KR"/>
          </w:rPr>
          <w:t>.3</w:t>
        </w:r>
        <w:r>
          <w:rPr>
            <w:lang w:eastAsia="ko-KR"/>
          </w:rPr>
          <w:tab/>
          <w:t>Potential solutions</w:t>
        </w:r>
        <w:r>
          <w:tab/>
        </w:r>
        <w:r>
          <w:fldChar w:fldCharType="begin"/>
        </w:r>
        <w:r>
          <w:instrText xml:space="preserve"> PAGEREF _Toc183557783 \h </w:instrText>
        </w:r>
      </w:ins>
      <w:r>
        <w:fldChar w:fldCharType="separate"/>
      </w:r>
      <w:ins w:id="306" w:author="AK95" w:date="2024-11-26T23:54:00Z">
        <w:r>
          <w:t>38</w:t>
        </w:r>
        <w:r>
          <w:fldChar w:fldCharType="end"/>
        </w:r>
      </w:ins>
    </w:p>
    <w:p w14:paraId="2A6C3849" w14:textId="4B68C7DA" w:rsidR="001C5564" w:rsidRDefault="001C5564">
      <w:pPr>
        <w:pStyle w:val="TOC4"/>
        <w:rPr>
          <w:ins w:id="307" w:author="AK95" w:date="2024-11-26T23:54:00Z"/>
          <w:rFonts w:asciiTheme="minorHAnsi" w:eastAsiaTheme="minorEastAsia" w:hAnsiTheme="minorHAnsi" w:cstheme="minorBidi"/>
          <w:sz w:val="22"/>
          <w:szCs w:val="22"/>
          <w:lang w:val="en-IN" w:eastAsia="en-IN"/>
        </w:rPr>
      </w:pPr>
      <w:ins w:id="308" w:author="AK95" w:date="2024-11-26T23:54:00Z">
        <w:r>
          <w:t>5.9.3.1</w:t>
        </w:r>
        <w:r>
          <w:tab/>
          <w:t>Potential solution #1: Introduce a new attribute</w:t>
        </w:r>
        <w:r>
          <w:tab/>
        </w:r>
        <w:r>
          <w:fldChar w:fldCharType="begin"/>
        </w:r>
        <w:r>
          <w:instrText xml:space="preserve"> PAGEREF _Toc183557784 \h </w:instrText>
        </w:r>
      </w:ins>
      <w:r>
        <w:fldChar w:fldCharType="separate"/>
      </w:r>
      <w:ins w:id="309" w:author="AK95" w:date="2024-11-26T23:54:00Z">
        <w:r>
          <w:t>38</w:t>
        </w:r>
        <w:r>
          <w:fldChar w:fldCharType="end"/>
        </w:r>
      </w:ins>
    </w:p>
    <w:p w14:paraId="14B819F8" w14:textId="26F85E4E" w:rsidR="001C5564" w:rsidRDefault="001C5564">
      <w:pPr>
        <w:pStyle w:val="TOC5"/>
        <w:rPr>
          <w:ins w:id="310" w:author="AK95" w:date="2024-11-26T23:54:00Z"/>
          <w:rFonts w:asciiTheme="minorHAnsi" w:eastAsiaTheme="minorEastAsia" w:hAnsiTheme="minorHAnsi" w:cstheme="minorBidi"/>
          <w:sz w:val="22"/>
          <w:szCs w:val="22"/>
          <w:lang w:val="en-IN" w:eastAsia="en-IN"/>
        </w:rPr>
      </w:pPr>
      <w:ins w:id="311" w:author="AK95" w:date="2024-11-26T23:54:00Z">
        <w:r>
          <w:rPr>
            <w:lang w:eastAsia="ko-KR"/>
          </w:rPr>
          <w:t>5.9.3.1.1</w:t>
        </w:r>
        <w:r>
          <w:rPr>
            <w:lang w:eastAsia="ko-KR"/>
          </w:rPr>
          <w:tab/>
          <w:t>Introduction</w:t>
        </w:r>
        <w:r>
          <w:tab/>
        </w:r>
        <w:r>
          <w:fldChar w:fldCharType="begin"/>
        </w:r>
        <w:r>
          <w:instrText xml:space="preserve"> PAGEREF _Toc183557785 \h </w:instrText>
        </w:r>
      </w:ins>
      <w:r>
        <w:fldChar w:fldCharType="separate"/>
      </w:r>
      <w:ins w:id="312" w:author="AK95" w:date="2024-11-26T23:54:00Z">
        <w:r>
          <w:t>38</w:t>
        </w:r>
        <w:r>
          <w:fldChar w:fldCharType="end"/>
        </w:r>
      </w:ins>
    </w:p>
    <w:p w14:paraId="75C90393" w14:textId="46109243" w:rsidR="001C5564" w:rsidRDefault="001C5564">
      <w:pPr>
        <w:pStyle w:val="TOC5"/>
        <w:rPr>
          <w:ins w:id="313" w:author="AK95" w:date="2024-11-26T23:54:00Z"/>
          <w:rFonts w:asciiTheme="minorHAnsi" w:eastAsiaTheme="minorEastAsia" w:hAnsiTheme="minorHAnsi" w:cstheme="minorBidi"/>
          <w:sz w:val="22"/>
          <w:szCs w:val="22"/>
          <w:lang w:val="en-IN" w:eastAsia="en-IN"/>
        </w:rPr>
      </w:pPr>
      <w:ins w:id="314" w:author="AK95" w:date="2024-11-26T23:54:00Z">
        <w:r>
          <w:rPr>
            <w:lang w:eastAsia="ko-KR"/>
          </w:rPr>
          <w:t>5.9.3.1.2</w:t>
        </w:r>
        <w:r>
          <w:rPr>
            <w:lang w:eastAsia="ko-KR"/>
          </w:rPr>
          <w:tab/>
          <w:t>Description</w:t>
        </w:r>
        <w:r>
          <w:tab/>
        </w:r>
        <w:r>
          <w:fldChar w:fldCharType="begin"/>
        </w:r>
        <w:r>
          <w:instrText xml:space="preserve"> PAGEREF _Toc183557786 \h </w:instrText>
        </w:r>
      </w:ins>
      <w:r>
        <w:fldChar w:fldCharType="separate"/>
      </w:r>
      <w:ins w:id="315" w:author="AK95" w:date="2024-11-26T23:54:00Z">
        <w:r>
          <w:t>38</w:t>
        </w:r>
        <w:r>
          <w:fldChar w:fldCharType="end"/>
        </w:r>
      </w:ins>
    </w:p>
    <w:p w14:paraId="3B9B1F5B" w14:textId="22735543" w:rsidR="001C5564" w:rsidRDefault="001C5564">
      <w:pPr>
        <w:pStyle w:val="TOC3"/>
        <w:rPr>
          <w:ins w:id="316" w:author="AK95" w:date="2024-11-26T23:54:00Z"/>
          <w:rFonts w:asciiTheme="minorHAnsi" w:eastAsiaTheme="minorEastAsia" w:hAnsiTheme="minorHAnsi" w:cstheme="minorBidi"/>
          <w:sz w:val="22"/>
          <w:szCs w:val="22"/>
          <w:lang w:val="en-IN" w:eastAsia="en-IN"/>
        </w:rPr>
      </w:pPr>
      <w:ins w:id="317" w:author="AK95" w:date="2024-11-26T23:54:00Z">
        <w:r>
          <w:rPr>
            <w:lang w:eastAsia="ko-KR"/>
          </w:rPr>
          <w:t>5.</w:t>
        </w:r>
        <w:r w:rsidRPr="00590301">
          <w:rPr>
            <w:lang w:val="en-US" w:eastAsia="zh-CN"/>
          </w:rPr>
          <w:t>9</w:t>
        </w:r>
        <w:r>
          <w:rPr>
            <w:lang w:eastAsia="ko-KR"/>
          </w:rPr>
          <w:t>.4</w:t>
        </w:r>
        <w:r>
          <w:rPr>
            <w:lang w:eastAsia="ko-KR"/>
          </w:rPr>
          <w:tab/>
          <w:t>Evaluation of potential solutions</w:t>
        </w:r>
        <w:r>
          <w:tab/>
        </w:r>
        <w:r>
          <w:fldChar w:fldCharType="begin"/>
        </w:r>
        <w:r>
          <w:instrText xml:space="preserve"> PAGEREF _Toc183557787 \h </w:instrText>
        </w:r>
      </w:ins>
      <w:r>
        <w:fldChar w:fldCharType="separate"/>
      </w:r>
      <w:ins w:id="318" w:author="AK95" w:date="2024-11-26T23:54:00Z">
        <w:r>
          <w:t>38</w:t>
        </w:r>
        <w:r>
          <w:fldChar w:fldCharType="end"/>
        </w:r>
      </w:ins>
    </w:p>
    <w:p w14:paraId="490EB0C3" w14:textId="5A2E8043" w:rsidR="001C5564" w:rsidRDefault="001C5564">
      <w:pPr>
        <w:pStyle w:val="TOC2"/>
        <w:rPr>
          <w:ins w:id="319" w:author="AK95" w:date="2024-11-26T23:54:00Z"/>
          <w:rFonts w:asciiTheme="minorHAnsi" w:eastAsiaTheme="minorEastAsia" w:hAnsiTheme="minorHAnsi" w:cstheme="minorBidi"/>
          <w:sz w:val="22"/>
          <w:szCs w:val="22"/>
          <w:lang w:val="en-IN" w:eastAsia="en-IN"/>
        </w:rPr>
      </w:pPr>
      <w:ins w:id="320" w:author="AK95" w:date="2024-11-26T23:54:00Z">
        <w:r>
          <w:rPr>
            <w:lang w:eastAsia="ko-KR"/>
          </w:rPr>
          <w:t>5.10</w:t>
        </w:r>
        <w:r>
          <w:rPr>
            <w:lang w:eastAsia="ko-KR"/>
          </w:rPr>
          <w:tab/>
          <w:t>Use case #10: Deployment of Network Slices depending on the energy source of the operator site</w:t>
        </w:r>
        <w:r>
          <w:tab/>
        </w:r>
        <w:r>
          <w:fldChar w:fldCharType="begin"/>
        </w:r>
        <w:r>
          <w:instrText xml:space="preserve"> PAGEREF _Toc183557788 \h </w:instrText>
        </w:r>
      </w:ins>
      <w:r>
        <w:fldChar w:fldCharType="separate"/>
      </w:r>
      <w:ins w:id="321" w:author="AK95" w:date="2024-11-26T23:54:00Z">
        <w:r>
          <w:t>38</w:t>
        </w:r>
        <w:r>
          <w:fldChar w:fldCharType="end"/>
        </w:r>
      </w:ins>
    </w:p>
    <w:p w14:paraId="53A00659" w14:textId="674EAD40" w:rsidR="001C5564" w:rsidRDefault="001C5564">
      <w:pPr>
        <w:pStyle w:val="TOC3"/>
        <w:rPr>
          <w:ins w:id="322" w:author="AK95" w:date="2024-11-26T23:54:00Z"/>
          <w:rFonts w:asciiTheme="minorHAnsi" w:eastAsiaTheme="minorEastAsia" w:hAnsiTheme="minorHAnsi" w:cstheme="minorBidi"/>
          <w:sz w:val="22"/>
          <w:szCs w:val="22"/>
          <w:lang w:val="en-IN" w:eastAsia="en-IN"/>
        </w:rPr>
      </w:pPr>
      <w:ins w:id="323" w:author="AK95" w:date="2024-11-26T23:54:00Z">
        <w:r>
          <w:rPr>
            <w:lang w:eastAsia="ko-KR"/>
          </w:rPr>
          <w:t>5.10.1</w:t>
        </w:r>
        <w:r>
          <w:rPr>
            <w:lang w:eastAsia="ko-KR"/>
          </w:rPr>
          <w:tab/>
          <w:t>Description</w:t>
        </w:r>
        <w:r>
          <w:tab/>
        </w:r>
        <w:r>
          <w:fldChar w:fldCharType="begin"/>
        </w:r>
        <w:r>
          <w:instrText xml:space="preserve"> PAGEREF _Toc183557789 \h </w:instrText>
        </w:r>
      </w:ins>
      <w:r>
        <w:fldChar w:fldCharType="separate"/>
      </w:r>
      <w:ins w:id="324" w:author="AK95" w:date="2024-11-26T23:54:00Z">
        <w:r>
          <w:t>38</w:t>
        </w:r>
        <w:r>
          <w:fldChar w:fldCharType="end"/>
        </w:r>
      </w:ins>
    </w:p>
    <w:p w14:paraId="3D20788C" w14:textId="77DAFC08" w:rsidR="001C5564" w:rsidRDefault="001C5564">
      <w:pPr>
        <w:pStyle w:val="TOC3"/>
        <w:rPr>
          <w:ins w:id="325" w:author="AK95" w:date="2024-11-26T23:54:00Z"/>
          <w:rFonts w:asciiTheme="minorHAnsi" w:eastAsiaTheme="minorEastAsia" w:hAnsiTheme="minorHAnsi" w:cstheme="minorBidi"/>
          <w:sz w:val="22"/>
          <w:szCs w:val="22"/>
          <w:lang w:val="en-IN" w:eastAsia="en-IN"/>
        </w:rPr>
      </w:pPr>
      <w:ins w:id="326" w:author="AK95" w:date="2024-11-26T23:54:00Z">
        <w:r>
          <w:rPr>
            <w:lang w:eastAsia="ko-KR"/>
          </w:rPr>
          <w:t>5.10.2</w:t>
        </w:r>
        <w:r>
          <w:rPr>
            <w:lang w:eastAsia="ko-KR"/>
          </w:rPr>
          <w:tab/>
          <w:t>Potential requirements</w:t>
        </w:r>
        <w:r>
          <w:tab/>
        </w:r>
        <w:r>
          <w:fldChar w:fldCharType="begin"/>
        </w:r>
        <w:r>
          <w:instrText xml:space="preserve"> PAGEREF _Toc183557790 \h </w:instrText>
        </w:r>
      </w:ins>
      <w:r>
        <w:fldChar w:fldCharType="separate"/>
      </w:r>
      <w:ins w:id="327" w:author="AK95" w:date="2024-11-26T23:54:00Z">
        <w:r>
          <w:t>38</w:t>
        </w:r>
        <w:r>
          <w:fldChar w:fldCharType="end"/>
        </w:r>
      </w:ins>
    </w:p>
    <w:p w14:paraId="21BD6223" w14:textId="7DC9C102" w:rsidR="001C5564" w:rsidRDefault="001C5564">
      <w:pPr>
        <w:pStyle w:val="TOC3"/>
        <w:rPr>
          <w:ins w:id="328" w:author="AK95" w:date="2024-11-26T23:54:00Z"/>
          <w:rFonts w:asciiTheme="minorHAnsi" w:eastAsiaTheme="minorEastAsia" w:hAnsiTheme="minorHAnsi" w:cstheme="minorBidi"/>
          <w:sz w:val="22"/>
          <w:szCs w:val="22"/>
          <w:lang w:val="en-IN" w:eastAsia="en-IN"/>
        </w:rPr>
      </w:pPr>
      <w:ins w:id="329" w:author="AK95" w:date="2024-11-26T23:54:00Z">
        <w:r>
          <w:rPr>
            <w:lang w:eastAsia="ko-KR"/>
          </w:rPr>
          <w:t>5.10.3</w:t>
        </w:r>
        <w:r>
          <w:rPr>
            <w:lang w:eastAsia="ko-KR"/>
          </w:rPr>
          <w:tab/>
          <w:t>Potential solutions</w:t>
        </w:r>
        <w:r>
          <w:tab/>
        </w:r>
        <w:r>
          <w:fldChar w:fldCharType="begin"/>
        </w:r>
        <w:r>
          <w:instrText xml:space="preserve"> PAGEREF _Toc183557791 \h </w:instrText>
        </w:r>
      </w:ins>
      <w:r>
        <w:fldChar w:fldCharType="separate"/>
      </w:r>
      <w:ins w:id="330" w:author="AK95" w:date="2024-11-26T23:54:00Z">
        <w:r>
          <w:t>39</w:t>
        </w:r>
        <w:r>
          <w:fldChar w:fldCharType="end"/>
        </w:r>
      </w:ins>
    </w:p>
    <w:p w14:paraId="796A92EE" w14:textId="3704B2B4" w:rsidR="001C5564" w:rsidRDefault="001C5564">
      <w:pPr>
        <w:pStyle w:val="TOC4"/>
        <w:rPr>
          <w:ins w:id="331" w:author="AK95" w:date="2024-11-26T23:54:00Z"/>
          <w:rFonts w:asciiTheme="minorHAnsi" w:eastAsiaTheme="minorEastAsia" w:hAnsiTheme="minorHAnsi" w:cstheme="minorBidi"/>
          <w:sz w:val="22"/>
          <w:szCs w:val="22"/>
          <w:lang w:val="en-IN" w:eastAsia="en-IN"/>
        </w:rPr>
      </w:pPr>
      <w:ins w:id="332" w:author="AK95" w:date="2024-11-26T23:54:00Z">
        <w:r>
          <w:t>5.10.3.1</w:t>
        </w:r>
        <w:r>
          <w:tab/>
          <w:t>Potential solution #1</w:t>
        </w:r>
        <w:r>
          <w:tab/>
        </w:r>
        <w:r>
          <w:fldChar w:fldCharType="begin"/>
        </w:r>
        <w:r>
          <w:instrText xml:space="preserve"> PAGEREF _Toc183557792 \h </w:instrText>
        </w:r>
      </w:ins>
      <w:r>
        <w:fldChar w:fldCharType="separate"/>
      </w:r>
      <w:ins w:id="333" w:author="AK95" w:date="2024-11-26T23:54:00Z">
        <w:r>
          <w:t>39</w:t>
        </w:r>
        <w:r>
          <w:fldChar w:fldCharType="end"/>
        </w:r>
      </w:ins>
    </w:p>
    <w:p w14:paraId="0893B9D6" w14:textId="78844EA1" w:rsidR="001C5564" w:rsidRDefault="001C5564">
      <w:pPr>
        <w:pStyle w:val="TOC3"/>
        <w:rPr>
          <w:ins w:id="334" w:author="AK95" w:date="2024-11-26T23:54:00Z"/>
          <w:rFonts w:asciiTheme="minorHAnsi" w:eastAsiaTheme="minorEastAsia" w:hAnsiTheme="minorHAnsi" w:cstheme="minorBidi"/>
          <w:sz w:val="22"/>
          <w:szCs w:val="22"/>
          <w:lang w:val="en-IN" w:eastAsia="en-IN"/>
        </w:rPr>
      </w:pPr>
      <w:ins w:id="335" w:author="AK95" w:date="2024-11-26T23:54:00Z">
        <w:r>
          <w:rPr>
            <w:lang w:eastAsia="ko-KR"/>
          </w:rPr>
          <w:t>5.10.4</w:t>
        </w:r>
        <w:r>
          <w:rPr>
            <w:lang w:eastAsia="ko-KR"/>
          </w:rPr>
          <w:tab/>
          <w:t>Evaluation of potential solutions</w:t>
        </w:r>
        <w:r>
          <w:tab/>
        </w:r>
        <w:r>
          <w:fldChar w:fldCharType="begin"/>
        </w:r>
        <w:r>
          <w:instrText xml:space="preserve"> PAGEREF _Toc183557793 \h </w:instrText>
        </w:r>
      </w:ins>
      <w:r>
        <w:fldChar w:fldCharType="separate"/>
      </w:r>
      <w:ins w:id="336" w:author="AK95" w:date="2024-11-26T23:54:00Z">
        <w:r>
          <w:t>40</w:t>
        </w:r>
        <w:r>
          <w:fldChar w:fldCharType="end"/>
        </w:r>
      </w:ins>
    </w:p>
    <w:p w14:paraId="264D0682" w14:textId="3C5F72FD" w:rsidR="001C5564" w:rsidRDefault="001C5564">
      <w:pPr>
        <w:pStyle w:val="TOC2"/>
        <w:rPr>
          <w:ins w:id="337" w:author="AK95" w:date="2024-11-26T23:54:00Z"/>
          <w:rFonts w:asciiTheme="minorHAnsi" w:eastAsiaTheme="minorEastAsia" w:hAnsiTheme="minorHAnsi" w:cstheme="minorBidi"/>
          <w:sz w:val="22"/>
          <w:szCs w:val="22"/>
          <w:lang w:val="en-IN" w:eastAsia="en-IN"/>
        </w:rPr>
      </w:pPr>
      <w:ins w:id="338" w:author="AK95" w:date="2024-11-26T23:54:00Z">
        <w:r>
          <w:t>5.11</w:t>
        </w:r>
        <w:r>
          <w:tab/>
          <w:t>Use case #11: Handling of power shortages</w:t>
        </w:r>
        <w:r>
          <w:tab/>
        </w:r>
        <w:r>
          <w:fldChar w:fldCharType="begin"/>
        </w:r>
        <w:r>
          <w:instrText xml:space="preserve"> PAGEREF _Toc183557794 \h </w:instrText>
        </w:r>
      </w:ins>
      <w:r>
        <w:fldChar w:fldCharType="separate"/>
      </w:r>
      <w:ins w:id="339" w:author="AK95" w:date="2024-11-26T23:54:00Z">
        <w:r>
          <w:t>40</w:t>
        </w:r>
        <w:r>
          <w:fldChar w:fldCharType="end"/>
        </w:r>
      </w:ins>
    </w:p>
    <w:p w14:paraId="73FF72CE" w14:textId="61AE180F" w:rsidR="001C5564" w:rsidRDefault="001C5564">
      <w:pPr>
        <w:pStyle w:val="TOC3"/>
        <w:rPr>
          <w:ins w:id="340" w:author="AK95" w:date="2024-11-26T23:54:00Z"/>
          <w:rFonts w:asciiTheme="minorHAnsi" w:eastAsiaTheme="minorEastAsia" w:hAnsiTheme="minorHAnsi" w:cstheme="minorBidi"/>
          <w:sz w:val="22"/>
          <w:szCs w:val="22"/>
          <w:lang w:val="en-IN" w:eastAsia="en-IN"/>
        </w:rPr>
      </w:pPr>
      <w:ins w:id="341" w:author="AK95" w:date="2024-11-26T23:54:00Z">
        <w:r>
          <w:rPr>
            <w:lang w:eastAsia="ko-KR"/>
          </w:rPr>
          <w:t>5.11.1</w:t>
        </w:r>
        <w:r>
          <w:rPr>
            <w:lang w:eastAsia="ko-KR"/>
          </w:rPr>
          <w:tab/>
          <w:t>Description</w:t>
        </w:r>
        <w:r>
          <w:tab/>
        </w:r>
        <w:r>
          <w:fldChar w:fldCharType="begin"/>
        </w:r>
        <w:r>
          <w:instrText xml:space="preserve"> PAGEREF _Toc183557795 \h </w:instrText>
        </w:r>
      </w:ins>
      <w:r>
        <w:fldChar w:fldCharType="separate"/>
      </w:r>
      <w:ins w:id="342" w:author="AK95" w:date="2024-11-26T23:54:00Z">
        <w:r>
          <w:t>40</w:t>
        </w:r>
        <w:r>
          <w:fldChar w:fldCharType="end"/>
        </w:r>
      </w:ins>
    </w:p>
    <w:p w14:paraId="29E430EA" w14:textId="7EAAF401" w:rsidR="001C5564" w:rsidRDefault="001C5564">
      <w:pPr>
        <w:pStyle w:val="TOC3"/>
        <w:rPr>
          <w:ins w:id="343" w:author="AK95" w:date="2024-11-26T23:54:00Z"/>
          <w:rFonts w:asciiTheme="minorHAnsi" w:eastAsiaTheme="minorEastAsia" w:hAnsiTheme="minorHAnsi" w:cstheme="minorBidi"/>
          <w:sz w:val="22"/>
          <w:szCs w:val="22"/>
          <w:lang w:val="en-IN" w:eastAsia="en-IN"/>
        </w:rPr>
      </w:pPr>
      <w:ins w:id="344" w:author="AK95" w:date="2024-11-26T23:54:00Z">
        <w:r>
          <w:rPr>
            <w:lang w:eastAsia="ko-KR"/>
          </w:rPr>
          <w:t>5.11.2</w:t>
        </w:r>
        <w:r>
          <w:rPr>
            <w:lang w:eastAsia="ko-KR"/>
          </w:rPr>
          <w:tab/>
          <w:t>Potential requirements</w:t>
        </w:r>
        <w:r>
          <w:tab/>
        </w:r>
        <w:r>
          <w:fldChar w:fldCharType="begin"/>
        </w:r>
        <w:r>
          <w:instrText xml:space="preserve"> PAGEREF _Toc183557796 \h </w:instrText>
        </w:r>
      </w:ins>
      <w:r>
        <w:fldChar w:fldCharType="separate"/>
      </w:r>
      <w:ins w:id="345" w:author="AK95" w:date="2024-11-26T23:54:00Z">
        <w:r>
          <w:t>40</w:t>
        </w:r>
        <w:r>
          <w:fldChar w:fldCharType="end"/>
        </w:r>
      </w:ins>
    </w:p>
    <w:p w14:paraId="32354006" w14:textId="07EB82A6" w:rsidR="001C5564" w:rsidRDefault="001C5564">
      <w:pPr>
        <w:pStyle w:val="TOC3"/>
        <w:rPr>
          <w:ins w:id="346" w:author="AK95" w:date="2024-11-26T23:54:00Z"/>
          <w:rFonts w:asciiTheme="minorHAnsi" w:eastAsiaTheme="minorEastAsia" w:hAnsiTheme="minorHAnsi" w:cstheme="minorBidi"/>
          <w:sz w:val="22"/>
          <w:szCs w:val="22"/>
          <w:lang w:val="en-IN" w:eastAsia="en-IN"/>
        </w:rPr>
      </w:pPr>
      <w:ins w:id="347" w:author="AK95" w:date="2024-11-26T23:54:00Z">
        <w:r>
          <w:rPr>
            <w:lang w:eastAsia="ko-KR"/>
          </w:rPr>
          <w:t>5.11.3</w:t>
        </w:r>
        <w:r>
          <w:rPr>
            <w:lang w:eastAsia="ko-KR"/>
          </w:rPr>
          <w:tab/>
          <w:t>Potential solutions</w:t>
        </w:r>
        <w:r>
          <w:tab/>
        </w:r>
        <w:r>
          <w:fldChar w:fldCharType="begin"/>
        </w:r>
        <w:r>
          <w:instrText xml:space="preserve"> PAGEREF _Toc183557797 \h </w:instrText>
        </w:r>
      </w:ins>
      <w:r>
        <w:fldChar w:fldCharType="separate"/>
      </w:r>
      <w:ins w:id="348" w:author="AK95" w:date="2024-11-26T23:54:00Z">
        <w:r>
          <w:t>40</w:t>
        </w:r>
        <w:r>
          <w:fldChar w:fldCharType="end"/>
        </w:r>
      </w:ins>
    </w:p>
    <w:p w14:paraId="3FE5F6CE" w14:textId="4FF1FB57" w:rsidR="001C5564" w:rsidRDefault="001C5564">
      <w:pPr>
        <w:pStyle w:val="TOC4"/>
        <w:rPr>
          <w:ins w:id="349" w:author="AK95" w:date="2024-11-26T23:54:00Z"/>
          <w:rFonts w:asciiTheme="minorHAnsi" w:eastAsiaTheme="minorEastAsia" w:hAnsiTheme="minorHAnsi" w:cstheme="minorBidi"/>
          <w:sz w:val="22"/>
          <w:szCs w:val="22"/>
          <w:lang w:val="en-IN" w:eastAsia="en-IN"/>
        </w:rPr>
      </w:pPr>
      <w:ins w:id="350" w:author="AK95" w:date="2024-11-26T23:54:00Z">
        <w:r>
          <w:t>5.11.3.1</w:t>
        </w:r>
        <w:r>
          <w:tab/>
          <w:t>Potential solution #1: Service adjustment for energy saving, based on available energy information</w:t>
        </w:r>
        <w:r>
          <w:tab/>
        </w:r>
        <w:r>
          <w:fldChar w:fldCharType="begin"/>
        </w:r>
        <w:r>
          <w:instrText xml:space="preserve"> PAGEREF _Toc183557798 \h </w:instrText>
        </w:r>
      </w:ins>
      <w:r>
        <w:fldChar w:fldCharType="separate"/>
      </w:r>
      <w:ins w:id="351" w:author="AK95" w:date="2024-11-26T23:54:00Z">
        <w:r>
          <w:t>40</w:t>
        </w:r>
        <w:r>
          <w:fldChar w:fldCharType="end"/>
        </w:r>
      </w:ins>
    </w:p>
    <w:p w14:paraId="743A0164" w14:textId="3C8692F6" w:rsidR="001C5564" w:rsidRDefault="001C5564">
      <w:pPr>
        <w:pStyle w:val="TOC5"/>
        <w:rPr>
          <w:ins w:id="352" w:author="AK95" w:date="2024-11-26T23:54:00Z"/>
          <w:rFonts w:asciiTheme="minorHAnsi" w:eastAsiaTheme="minorEastAsia" w:hAnsiTheme="minorHAnsi" w:cstheme="minorBidi"/>
          <w:sz w:val="22"/>
          <w:szCs w:val="22"/>
          <w:lang w:val="en-IN" w:eastAsia="en-IN"/>
        </w:rPr>
      </w:pPr>
      <w:ins w:id="353" w:author="AK95" w:date="2024-11-26T23:54:00Z">
        <w:r>
          <w:rPr>
            <w:lang w:eastAsia="ko-KR"/>
          </w:rPr>
          <w:t>5.11.3.1.1</w:t>
        </w:r>
        <w:r>
          <w:rPr>
            <w:lang w:eastAsia="ko-KR"/>
          </w:rPr>
          <w:tab/>
          <w:t>Introduction</w:t>
        </w:r>
        <w:r>
          <w:tab/>
        </w:r>
        <w:r>
          <w:fldChar w:fldCharType="begin"/>
        </w:r>
        <w:r>
          <w:instrText xml:space="preserve"> PAGEREF _Toc183557799 \h </w:instrText>
        </w:r>
      </w:ins>
      <w:r>
        <w:fldChar w:fldCharType="separate"/>
      </w:r>
      <w:ins w:id="354" w:author="AK95" w:date="2024-11-26T23:54:00Z">
        <w:r>
          <w:t>40</w:t>
        </w:r>
        <w:r>
          <w:fldChar w:fldCharType="end"/>
        </w:r>
      </w:ins>
    </w:p>
    <w:p w14:paraId="7054613F" w14:textId="5C26FA1B" w:rsidR="001C5564" w:rsidRDefault="001C5564">
      <w:pPr>
        <w:pStyle w:val="TOC5"/>
        <w:rPr>
          <w:ins w:id="355" w:author="AK95" w:date="2024-11-26T23:54:00Z"/>
          <w:rFonts w:asciiTheme="minorHAnsi" w:eastAsiaTheme="minorEastAsia" w:hAnsiTheme="minorHAnsi" w:cstheme="minorBidi"/>
          <w:sz w:val="22"/>
          <w:szCs w:val="22"/>
          <w:lang w:val="en-IN" w:eastAsia="en-IN"/>
        </w:rPr>
      </w:pPr>
      <w:ins w:id="356" w:author="AK95" w:date="2024-11-26T23:54:00Z">
        <w:r>
          <w:rPr>
            <w:lang w:eastAsia="ko-KR"/>
          </w:rPr>
          <w:lastRenderedPageBreak/>
          <w:t>5.11.3.1.2</w:t>
        </w:r>
        <w:r>
          <w:rPr>
            <w:lang w:eastAsia="ko-KR"/>
          </w:rPr>
          <w:tab/>
          <w:t>Description</w:t>
        </w:r>
        <w:r>
          <w:tab/>
        </w:r>
        <w:r>
          <w:fldChar w:fldCharType="begin"/>
        </w:r>
        <w:r>
          <w:instrText xml:space="preserve"> PAGEREF _Toc183557800 \h </w:instrText>
        </w:r>
      </w:ins>
      <w:r>
        <w:fldChar w:fldCharType="separate"/>
      </w:r>
      <w:ins w:id="357" w:author="AK95" w:date="2024-11-26T23:54:00Z">
        <w:r>
          <w:t>40</w:t>
        </w:r>
        <w:r>
          <w:fldChar w:fldCharType="end"/>
        </w:r>
      </w:ins>
    </w:p>
    <w:p w14:paraId="70239AE8" w14:textId="3E90BF4E" w:rsidR="001C5564" w:rsidRDefault="001C5564">
      <w:pPr>
        <w:pStyle w:val="TOC3"/>
        <w:rPr>
          <w:ins w:id="358" w:author="AK95" w:date="2024-11-26T23:54:00Z"/>
          <w:rFonts w:asciiTheme="minorHAnsi" w:eastAsiaTheme="minorEastAsia" w:hAnsiTheme="minorHAnsi" w:cstheme="minorBidi"/>
          <w:sz w:val="22"/>
          <w:szCs w:val="22"/>
          <w:lang w:val="en-IN" w:eastAsia="en-IN"/>
        </w:rPr>
      </w:pPr>
      <w:ins w:id="359" w:author="AK95" w:date="2024-11-26T23:54:00Z">
        <w:r>
          <w:rPr>
            <w:lang w:eastAsia="ko-KR"/>
          </w:rPr>
          <w:t>5.11.4</w:t>
        </w:r>
        <w:r>
          <w:rPr>
            <w:lang w:eastAsia="ko-KR"/>
          </w:rPr>
          <w:tab/>
          <w:t>Evaluation of potential solutions</w:t>
        </w:r>
        <w:r>
          <w:tab/>
        </w:r>
        <w:r>
          <w:fldChar w:fldCharType="begin"/>
        </w:r>
        <w:r>
          <w:instrText xml:space="preserve"> PAGEREF _Toc183557801 \h </w:instrText>
        </w:r>
      </w:ins>
      <w:r>
        <w:fldChar w:fldCharType="separate"/>
      </w:r>
      <w:ins w:id="360" w:author="AK95" w:date="2024-11-26T23:54:00Z">
        <w:r>
          <w:t>42</w:t>
        </w:r>
        <w:r>
          <w:fldChar w:fldCharType="end"/>
        </w:r>
      </w:ins>
    </w:p>
    <w:p w14:paraId="20FA9B36" w14:textId="71C7008B" w:rsidR="001C5564" w:rsidRDefault="001C5564">
      <w:pPr>
        <w:pStyle w:val="TOC2"/>
        <w:rPr>
          <w:ins w:id="361" w:author="AK95" w:date="2024-11-26T23:54:00Z"/>
          <w:rFonts w:asciiTheme="minorHAnsi" w:eastAsiaTheme="minorEastAsia" w:hAnsiTheme="minorHAnsi" w:cstheme="minorBidi"/>
          <w:sz w:val="22"/>
          <w:szCs w:val="22"/>
          <w:lang w:val="en-IN" w:eastAsia="en-IN"/>
        </w:rPr>
      </w:pPr>
      <w:ins w:id="362" w:author="AK95" w:date="2024-11-26T23:54:00Z">
        <w:r>
          <w:t>5.12</w:t>
        </w:r>
        <w:r>
          <w:tab/>
          <w:t>Use case #12: Cell proximity-based energy saving</w:t>
        </w:r>
        <w:r>
          <w:tab/>
        </w:r>
        <w:r>
          <w:fldChar w:fldCharType="begin"/>
        </w:r>
        <w:r>
          <w:instrText xml:space="preserve"> PAGEREF _Toc183557802 \h </w:instrText>
        </w:r>
      </w:ins>
      <w:r>
        <w:fldChar w:fldCharType="separate"/>
      </w:r>
      <w:ins w:id="363" w:author="AK95" w:date="2024-11-26T23:54:00Z">
        <w:r>
          <w:t>43</w:t>
        </w:r>
        <w:r>
          <w:fldChar w:fldCharType="end"/>
        </w:r>
      </w:ins>
    </w:p>
    <w:p w14:paraId="492133DE" w14:textId="5B502AE8" w:rsidR="001C5564" w:rsidRDefault="001C5564">
      <w:pPr>
        <w:pStyle w:val="TOC3"/>
        <w:rPr>
          <w:ins w:id="364" w:author="AK95" w:date="2024-11-26T23:54:00Z"/>
          <w:rFonts w:asciiTheme="minorHAnsi" w:eastAsiaTheme="minorEastAsia" w:hAnsiTheme="minorHAnsi" w:cstheme="minorBidi"/>
          <w:sz w:val="22"/>
          <w:szCs w:val="22"/>
          <w:lang w:val="en-IN" w:eastAsia="en-IN"/>
        </w:rPr>
      </w:pPr>
      <w:ins w:id="365" w:author="AK95" w:date="2024-11-26T23:54:00Z">
        <w:r>
          <w:rPr>
            <w:lang w:eastAsia="ko-KR"/>
          </w:rPr>
          <w:t>5.12.1</w:t>
        </w:r>
        <w:r>
          <w:rPr>
            <w:lang w:eastAsia="ko-KR"/>
          </w:rPr>
          <w:tab/>
          <w:t>Description</w:t>
        </w:r>
        <w:r>
          <w:tab/>
        </w:r>
        <w:r>
          <w:fldChar w:fldCharType="begin"/>
        </w:r>
        <w:r>
          <w:instrText xml:space="preserve"> PAGEREF _Toc183557803 \h </w:instrText>
        </w:r>
      </w:ins>
      <w:r>
        <w:fldChar w:fldCharType="separate"/>
      </w:r>
      <w:ins w:id="366" w:author="AK95" w:date="2024-11-26T23:54:00Z">
        <w:r>
          <w:t>43</w:t>
        </w:r>
        <w:r>
          <w:fldChar w:fldCharType="end"/>
        </w:r>
      </w:ins>
    </w:p>
    <w:p w14:paraId="19CFAFE8" w14:textId="284BD465" w:rsidR="001C5564" w:rsidRDefault="001C5564">
      <w:pPr>
        <w:pStyle w:val="TOC4"/>
        <w:rPr>
          <w:ins w:id="367" w:author="AK95" w:date="2024-11-26T23:54:00Z"/>
          <w:rFonts w:asciiTheme="minorHAnsi" w:eastAsiaTheme="minorEastAsia" w:hAnsiTheme="minorHAnsi" w:cstheme="minorBidi"/>
          <w:sz w:val="22"/>
          <w:szCs w:val="22"/>
          <w:lang w:val="en-IN" w:eastAsia="en-IN"/>
        </w:rPr>
      </w:pPr>
      <w:ins w:id="368" w:author="AK95" w:date="2024-11-26T23:54:00Z">
        <w:r>
          <w:rPr>
            <w:lang w:eastAsia="ko-KR"/>
          </w:rPr>
          <w:t>5.12.1.1</w:t>
        </w:r>
        <w:r>
          <w:rPr>
            <w:lang w:eastAsia="ko-KR"/>
          </w:rPr>
          <w:tab/>
          <w:t>Overview</w:t>
        </w:r>
        <w:r>
          <w:tab/>
        </w:r>
        <w:r>
          <w:fldChar w:fldCharType="begin"/>
        </w:r>
        <w:r>
          <w:instrText xml:space="preserve"> PAGEREF _Toc183557804 \h </w:instrText>
        </w:r>
      </w:ins>
      <w:r>
        <w:fldChar w:fldCharType="separate"/>
      </w:r>
      <w:ins w:id="369" w:author="AK95" w:date="2024-11-26T23:54:00Z">
        <w:r>
          <w:t>43</w:t>
        </w:r>
        <w:r>
          <w:fldChar w:fldCharType="end"/>
        </w:r>
      </w:ins>
    </w:p>
    <w:p w14:paraId="4F9C0C1B" w14:textId="50B2CF74" w:rsidR="001C5564" w:rsidRDefault="001C5564">
      <w:pPr>
        <w:pStyle w:val="TOC4"/>
        <w:rPr>
          <w:ins w:id="370" w:author="AK95" w:date="2024-11-26T23:54:00Z"/>
          <w:rFonts w:asciiTheme="minorHAnsi" w:eastAsiaTheme="minorEastAsia" w:hAnsiTheme="minorHAnsi" w:cstheme="minorBidi"/>
          <w:sz w:val="22"/>
          <w:szCs w:val="22"/>
          <w:lang w:val="en-IN" w:eastAsia="en-IN"/>
        </w:rPr>
      </w:pPr>
      <w:ins w:id="371" w:author="AK95" w:date="2024-11-26T23:54:00Z">
        <w:r>
          <w:rPr>
            <w:lang w:eastAsia="ko-KR"/>
          </w:rPr>
          <w:t>5.12.1.2</w:t>
        </w:r>
        <w:r>
          <w:rPr>
            <w:lang w:eastAsia="ko-KR"/>
          </w:rPr>
          <w:tab/>
        </w:r>
        <w:r w:rsidRPr="00590301">
          <w:rPr>
            <w:lang w:val="en-US"/>
          </w:rPr>
          <w:t>Degree of neighborliness</w:t>
        </w:r>
        <w:r>
          <w:tab/>
        </w:r>
        <w:r>
          <w:fldChar w:fldCharType="begin"/>
        </w:r>
        <w:r>
          <w:instrText xml:space="preserve"> PAGEREF _Toc183557805 \h </w:instrText>
        </w:r>
      </w:ins>
      <w:r>
        <w:fldChar w:fldCharType="separate"/>
      </w:r>
      <w:ins w:id="372" w:author="AK95" w:date="2024-11-26T23:54:00Z">
        <w:r>
          <w:t>43</w:t>
        </w:r>
        <w:r>
          <w:fldChar w:fldCharType="end"/>
        </w:r>
      </w:ins>
    </w:p>
    <w:p w14:paraId="308943D2" w14:textId="23389C0D" w:rsidR="001C5564" w:rsidRDefault="001C5564">
      <w:pPr>
        <w:pStyle w:val="TOC4"/>
        <w:rPr>
          <w:ins w:id="373" w:author="AK95" w:date="2024-11-26T23:54:00Z"/>
          <w:rFonts w:asciiTheme="minorHAnsi" w:eastAsiaTheme="minorEastAsia" w:hAnsiTheme="minorHAnsi" w:cstheme="minorBidi"/>
          <w:sz w:val="22"/>
          <w:szCs w:val="22"/>
          <w:lang w:val="en-IN" w:eastAsia="en-IN"/>
        </w:rPr>
      </w:pPr>
      <w:ins w:id="374" w:author="AK95" w:date="2024-11-26T23:54:00Z">
        <w:r>
          <w:rPr>
            <w:lang w:eastAsia="ko-KR"/>
          </w:rPr>
          <w:t>5.12.1.3</w:t>
        </w:r>
        <w:r>
          <w:rPr>
            <w:lang w:eastAsia="ko-KR"/>
          </w:rPr>
          <w:tab/>
          <w:t>Cell grouping and categorization</w:t>
        </w:r>
        <w:r>
          <w:tab/>
        </w:r>
        <w:r>
          <w:fldChar w:fldCharType="begin"/>
        </w:r>
        <w:r>
          <w:instrText xml:space="preserve"> PAGEREF _Toc183557806 \h </w:instrText>
        </w:r>
      </w:ins>
      <w:r>
        <w:fldChar w:fldCharType="separate"/>
      </w:r>
      <w:ins w:id="375" w:author="AK95" w:date="2024-11-26T23:54:00Z">
        <w:r>
          <w:t>43</w:t>
        </w:r>
        <w:r>
          <w:fldChar w:fldCharType="end"/>
        </w:r>
      </w:ins>
    </w:p>
    <w:p w14:paraId="1CFBAB3B" w14:textId="55CD99C9" w:rsidR="001C5564" w:rsidRDefault="001C5564">
      <w:pPr>
        <w:pStyle w:val="TOC4"/>
        <w:rPr>
          <w:ins w:id="376" w:author="AK95" w:date="2024-11-26T23:54:00Z"/>
          <w:rFonts w:asciiTheme="minorHAnsi" w:eastAsiaTheme="minorEastAsia" w:hAnsiTheme="minorHAnsi" w:cstheme="minorBidi"/>
          <w:sz w:val="22"/>
          <w:szCs w:val="22"/>
          <w:lang w:val="en-IN" w:eastAsia="en-IN"/>
        </w:rPr>
      </w:pPr>
      <w:ins w:id="377" w:author="AK95" w:date="2024-11-26T23:54:00Z">
        <w:r>
          <w:rPr>
            <w:lang w:eastAsia="ko-KR"/>
          </w:rPr>
          <w:t>5.12.1.4</w:t>
        </w:r>
        <w:r>
          <w:rPr>
            <w:lang w:eastAsia="ko-KR"/>
          </w:rPr>
          <w:tab/>
          <w:t>Cell deactivation sequence</w:t>
        </w:r>
        <w:r>
          <w:tab/>
        </w:r>
        <w:r>
          <w:fldChar w:fldCharType="begin"/>
        </w:r>
        <w:r>
          <w:instrText xml:space="preserve"> PAGEREF _Toc183557807 \h </w:instrText>
        </w:r>
      </w:ins>
      <w:r>
        <w:fldChar w:fldCharType="separate"/>
      </w:r>
      <w:ins w:id="378" w:author="AK95" w:date="2024-11-26T23:54:00Z">
        <w:r>
          <w:t>43</w:t>
        </w:r>
        <w:r>
          <w:fldChar w:fldCharType="end"/>
        </w:r>
      </w:ins>
    </w:p>
    <w:p w14:paraId="7DE4A509" w14:textId="2862F8DC" w:rsidR="001C5564" w:rsidRDefault="001C5564">
      <w:pPr>
        <w:pStyle w:val="TOC3"/>
        <w:rPr>
          <w:ins w:id="379" w:author="AK95" w:date="2024-11-26T23:54:00Z"/>
          <w:rFonts w:asciiTheme="minorHAnsi" w:eastAsiaTheme="minorEastAsia" w:hAnsiTheme="minorHAnsi" w:cstheme="minorBidi"/>
          <w:sz w:val="22"/>
          <w:szCs w:val="22"/>
          <w:lang w:val="en-IN" w:eastAsia="en-IN"/>
        </w:rPr>
      </w:pPr>
      <w:ins w:id="380" w:author="AK95" w:date="2024-11-26T23:54:00Z">
        <w:r>
          <w:rPr>
            <w:lang w:eastAsia="ko-KR"/>
          </w:rPr>
          <w:t>5.12.2</w:t>
        </w:r>
        <w:r>
          <w:rPr>
            <w:lang w:eastAsia="ko-KR"/>
          </w:rPr>
          <w:tab/>
          <w:t>Potential requirements</w:t>
        </w:r>
        <w:r>
          <w:tab/>
        </w:r>
        <w:r>
          <w:fldChar w:fldCharType="begin"/>
        </w:r>
        <w:r>
          <w:instrText xml:space="preserve"> PAGEREF _Toc183557808 \h </w:instrText>
        </w:r>
      </w:ins>
      <w:r>
        <w:fldChar w:fldCharType="separate"/>
      </w:r>
      <w:ins w:id="381" w:author="AK95" w:date="2024-11-26T23:54:00Z">
        <w:r>
          <w:t>44</w:t>
        </w:r>
        <w:r>
          <w:fldChar w:fldCharType="end"/>
        </w:r>
      </w:ins>
    </w:p>
    <w:p w14:paraId="479C49B9" w14:textId="05360842" w:rsidR="001C5564" w:rsidRDefault="001C5564">
      <w:pPr>
        <w:pStyle w:val="TOC3"/>
        <w:rPr>
          <w:ins w:id="382" w:author="AK95" w:date="2024-11-26T23:54:00Z"/>
          <w:rFonts w:asciiTheme="minorHAnsi" w:eastAsiaTheme="minorEastAsia" w:hAnsiTheme="minorHAnsi" w:cstheme="minorBidi"/>
          <w:sz w:val="22"/>
          <w:szCs w:val="22"/>
          <w:lang w:val="en-IN" w:eastAsia="en-IN"/>
        </w:rPr>
      </w:pPr>
      <w:ins w:id="383" w:author="AK95" w:date="2024-11-26T23:54:00Z">
        <w:r>
          <w:rPr>
            <w:lang w:eastAsia="ko-KR"/>
          </w:rPr>
          <w:t>5.12.3</w:t>
        </w:r>
        <w:r>
          <w:rPr>
            <w:lang w:eastAsia="ko-KR"/>
          </w:rPr>
          <w:tab/>
          <w:t>Potential solutions</w:t>
        </w:r>
        <w:r>
          <w:tab/>
        </w:r>
        <w:r>
          <w:fldChar w:fldCharType="begin"/>
        </w:r>
        <w:r>
          <w:instrText xml:space="preserve"> PAGEREF _Toc183557809 \h </w:instrText>
        </w:r>
      </w:ins>
      <w:r>
        <w:fldChar w:fldCharType="separate"/>
      </w:r>
      <w:ins w:id="384" w:author="AK95" w:date="2024-11-26T23:54:00Z">
        <w:r>
          <w:t>45</w:t>
        </w:r>
        <w:r>
          <w:fldChar w:fldCharType="end"/>
        </w:r>
      </w:ins>
    </w:p>
    <w:p w14:paraId="51C516FF" w14:textId="42DD48C0" w:rsidR="001C5564" w:rsidRDefault="001C5564">
      <w:pPr>
        <w:pStyle w:val="TOC4"/>
        <w:rPr>
          <w:ins w:id="385" w:author="AK95" w:date="2024-11-26T23:54:00Z"/>
          <w:rFonts w:asciiTheme="minorHAnsi" w:eastAsiaTheme="minorEastAsia" w:hAnsiTheme="minorHAnsi" w:cstheme="minorBidi"/>
          <w:sz w:val="22"/>
          <w:szCs w:val="22"/>
          <w:lang w:val="en-IN" w:eastAsia="en-IN"/>
        </w:rPr>
      </w:pPr>
      <w:ins w:id="386" w:author="AK95" w:date="2024-11-26T23:54:00Z">
        <w:r w:rsidRPr="00590301">
          <w:rPr>
            <w:lang w:val="en-US"/>
          </w:rPr>
          <w:t>5.12.3.1</w:t>
        </w:r>
        <w:r w:rsidRPr="00590301">
          <w:rPr>
            <w:lang w:val="en-US"/>
          </w:rPr>
          <w:tab/>
          <w:t xml:space="preserve">Potential solution #1: </w:t>
        </w:r>
        <w:r>
          <w:t>AI/ML-assisted Network Energy Saving</w:t>
        </w:r>
        <w:r>
          <w:tab/>
        </w:r>
        <w:r>
          <w:fldChar w:fldCharType="begin"/>
        </w:r>
        <w:r>
          <w:instrText xml:space="preserve"> PAGEREF _Toc183557810 \h </w:instrText>
        </w:r>
      </w:ins>
      <w:r>
        <w:fldChar w:fldCharType="separate"/>
      </w:r>
      <w:ins w:id="387" w:author="AK95" w:date="2024-11-26T23:54:00Z">
        <w:r>
          <w:t>45</w:t>
        </w:r>
        <w:r>
          <w:fldChar w:fldCharType="end"/>
        </w:r>
      </w:ins>
    </w:p>
    <w:p w14:paraId="111017D8" w14:textId="3413BD61" w:rsidR="001C5564" w:rsidRDefault="001C5564">
      <w:pPr>
        <w:pStyle w:val="TOC5"/>
        <w:rPr>
          <w:ins w:id="388" w:author="AK95" w:date="2024-11-26T23:54:00Z"/>
          <w:rFonts w:asciiTheme="minorHAnsi" w:eastAsiaTheme="minorEastAsia" w:hAnsiTheme="minorHAnsi" w:cstheme="minorBidi"/>
          <w:sz w:val="22"/>
          <w:szCs w:val="22"/>
          <w:lang w:val="en-IN" w:eastAsia="en-IN"/>
        </w:rPr>
      </w:pPr>
      <w:ins w:id="389" w:author="AK95" w:date="2024-11-26T23:54:00Z">
        <w:r>
          <w:rPr>
            <w:lang w:eastAsia="ko-KR"/>
          </w:rPr>
          <w:t>5.12.3.1.1</w:t>
        </w:r>
        <w:r>
          <w:rPr>
            <w:lang w:eastAsia="ko-KR"/>
          </w:rPr>
          <w:tab/>
          <w:t>Introduction</w:t>
        </w:r>
        <w:r>
          <w:tab/>
        </w:r>
        <w:r>
          <w:fldChar w:fldCharType="begin"/>
        </w:r>
        <w:r>
          <w:instrText xml:space="preserve"> PAGEREF _Toc183557811 \h </w:instrText>
        </w:r>
      </w:ins>
      <w:r>
        <w:fldChar w:fldCharType="separate"/>
      </w:r>
      <w:ins w:id="390" w:author="AK95" w:date="2024-11-26T23:54:00Z">
        <w:r>
          <w:t>45</w:t>
        </w:r>
        <w:r>
          <w:fldChar w:fldCharType="end"/>
        </w:r>
      </w:ins>
    </w:p>
    <w:p w14:paraId="316F7FD4" w14:textId="55B71F4A" w:rsidR="001C5564" w:rsidRDefault="001C5564">
      <w:pPr>
        <w:pStyle w:val="TOC3"/>
        <w:rPr>
          <w:ins w:id="391" w:author="AK95" w:date="2024-11-26T23:54:00Z"/>
          <w:rFonts w:asciiTheme="minorHAnsi" w:eastAsiaTheme="minorEastAsia" w:hAnsiTheme="minorHAnsi" w:cstheme="minorBidi"/>
          <w:sz w:val="22"/>
          <w:szCs w:val="22"/>
          <w:lang w:val="en-IN" w:eastAsia="en-IN"/>
        </w:rPr>
      </w:pPr>
      <w:ins w:id="392" w:author="AK95" w:date="2024-11-26T23:54:00Z">
        <w:r>
          <w:rPr>
            <w:lang w:eastAsia="ko-KR"/>
          </w:rPr>
          <w:t>5.12.4</w:t>
        </w:r>
        <w:r>
          <w:rPr>
            <w:lang w:eastAsia="ko-KR"/>
          </w:rPr>
          <w:tab/>
          <w:t>Evaluation of potential solutions</w:t>
        </w:r>
        <w:r>
          <w:tab/>
        </w:r>
        <w:r>
          <w:fldChar w:fldCharType="begin"/>
        </w:r>
        <w:r>
          <w:instrText xml:space="preserve"> PAGEREF _Toc183557812 \h </w:instrText>
        </w:r>
      </w:ins>
      <w:r>
        <w:fldChar w:fldCharType="separate"/>
      </w:r>
      <w:ins w:id="393" w:author="AK95" w:date="2024-11-26T23:54:00Z">
        <w:r>
          <w:t>45</w:t>
        </w:r>
        <w:r>
          <w:fldChar w:fldCharType="end"/>
        </w:r>
      </w:ins>
    </w:p>
    <w:p w14:paraId="1D87B100" w14:textId="6892E827" w:rsidR="001C5564" w:rsidRDefault="001C5564">
      <w:pPr>
        <w:pStyle w:val="TOC2"/>
        <w:rPr>
          <w:ins w:id="394" w:author="AK95" w:date="2024-11-26T23:54:00Z"/>
          <w:rFonts w:asciiTheme="minorHAnsi" w:eastAsiaTheme="minorEastAsia" w:hAnsiTheme="minorHAnsi" w:cstheme="minorBidi"/>
          <w:sz w:val="22"/>
          <w:szCs w:val="22"/>
          <w:lang w:val="en-IN" w:eastAsia="en-IN"/>
        </w:rPr>
      </w:pPr>
      <w:ins w:id="395" w:author="AK95" w:date="2024-11-26T23:54:00Z">
        <w:r>
          <w:t>5.13</w:t>
        </w:r>
        <w:r>
          <w:tab/>
          <w:t>Use case #13:  Per-network slice gNB and 5GC NF Energy Consumption</w:t>
        </w:r>
        <w:r>
          <w:tab/>
        </w:r>
        <w:r>
          <w:fldChar w:fldCharType="begin"/>
        </w:r>
        <w:r>
          <w:instrText xml:space="preserve"> PAGEREF _Toc183557813 \h </w:instrText>
        </w:r>
      </w:ins>
      <w:r>
        <w:fldChar w:fldCharType="separate"/>
      </w:r>
      <w:ins w:id="396" w:author="AK95" w:date="2024-11-26T23:54:00Z">
        <w:r>
          <w:t>45</w:t>
        </w:r>
        <w:r>
          <w:fldChar w:fldCharType="end"/>
        </w:r>
      </w:ins>
    </w:p>
    <w:p w14:paraId="799DFD53" w14:textId="3E14F671" w:rsidR="001C5564" w:rsidRDefault="001C5564">
      <w:pPr>
        <w:pStyle w:val="TOC3"/>
        <w:rPr>
          <w:ins w:id="397" w:author="AK95" w:date="2024-11-26T23:54:00Z"/>
          <w:rFonts w:asciiTheme="minorHAnsi" w:eastAsiaTheme="minorEastAsia" w:hAnsiTheme="minorHAnsi" w:cstheme="minorBidi"/>
          <w:sz w:val="22"/>
          <w:szCs w:val="22"/>
          <w:lang w:val="en-IN" w:eastAsia="en-IN"/>
        </w:rPr>
      </w:pPr>
      <w:ins w:id="398" w:author="AK95" w:date="2024-11-26T23:54:00Z">
        <w:r>
          <w:rPr>
            <w:lang w:eastAsia="ko-KR"/>
          </w:rPr>
          <w:t>5.13.1</w:t>
        </w:r>
        <w:r>
          <w:rPr>
            <w:lang w:eastAsia="ko-KR"/>
          </w:rPr>
          <w:tab/>
          <w:t>Description</w:t>
        </w:r>
        <w:r>
          <w:tab/>
        </w:r>
        <w:r>
          <w:fldChar w:fldCharType="begin"/>
        </w:r>
        <w:r>
          <w:instrText xml:space="preserve"> PAGEREF _Toc183557814 \h </w:instrText>
        </w:r>
      </w:ins>
      <w:r>
        <w:fldChar w:fldCharType="separate"/>
      </w:r>
      <w:ins w:id="399" w:author="AK95" w:date="2024-11-26T23:54:00Z">
        <w:r>
          <w:t>45</w:t>
        </w:r>
        <w:r>
          <w:fldChar w:fldCharType="end"/>
        </w:r>
      </w:ins>
    </w:p>
    <w:p w14:paraId="3D0C5F6D" w14:textId="36D428C3" w:rsidR="001C5564" w:rsidRDefault="001C5564">
      <w:pPr>
        <w:pStyle w:val="TOC3"/>
        <w:rPr>
          <w:ins w:id="400" w:author="AK95" w:date="2024-11-26T23:54:00Z"/>
          <w:rFonts w:asciiTheme="minorHAnsi" w:eastAsiaTheme="minorEastAsia" w:hAnsiTheme="minorHAnsi" w:cstheme="minorBidi"/>
          <w:sz w:val="22"/>
          <w:szCs w:val="22"/>
          <w:lang w:val="en-IN" w:eastAsia="en-IN"/>
        </w:rPr>
      </w:pPr>
      <w:ins w:id="401" w:author="AK95" w:date="2024-11-26T23:54:00Z">
        <w:r>
          <w:rPr>
            <w:lang w:eastAsia="ko-KR"/>
          </w:rPr>
          <w:t>5.13.2</w:t>
        </w:r>
        <w:r>
          <w:rPr>
            <w:lang w:eastAsia="ko-KR"/>
          </w:rPr>
          <w:tab/>
          <w:t>Potential requirements</w:t>
        </w:r>
        <w:r>
          <w:tab/>
        </w:r>
        <w:r>
          <w:fldChar w:fldCharType="begin"/>
        </w:r>
        <w:r>
          <w:instrText xml:space="preserve"> PAGEREF _Toc183557815 \h </w:instrText>
        </w:r>
      </w:ins>
      <w:r>
        <w:fldChar w:fldCharType="separate"/>
      </w:r>
      <w:ins w:id="402" w:author="AK95" w:date="2024-11-26T23:54:00Z">
        <w:r>
          <w:t>45</w:t>
        </w:r>
        <w:r>
          <w:fldChar w:fldCharType="end"/>
        </w:r>
      </w:ins>
    </w:p>
    <w:p w14:paraId="1EB59F42" w14:textId="3606DACF" w:rsidR="001C5564" w:rsidRDefault="001C5564">
      <w:pPr>
        <w:pStyle w:val="TOC3"/>
        <w:rPr>
          <w:ins w:id="403" w:author="AK95" w:date="2024-11-26T23:54:00Z"/>
          <w:rFonts w:asciiTheme="minorHAnsi" w:eastAsiaTheme="minorEastAsia" w:hAnsiTheme="minorHAnsi" w:cstheme="minorBidi"/>
          <w:sz w:val="22"/>
          <w:szCs w:val="22"/>
          <w:lang w:val="en-IN" w:eastAsia="en-IN"/>
        </w:rPr>
      </w:pPr>
      <w:ins w:id="404" w:author="AK95" w:date="2024-11-26T23:54:00Z">
        <w:r>
          <w:rPr>
            <w:lang w:eastAsia="ko-KR"/>
          </w:rPr>
          <w:t>5.13.3</w:t>
        </w:r>
        <w:r>
          <w:rPr>
            <w:lang w:eastAsia="ko-KR"/>
          </w:rPr>
          <w:tab/>
          <w:t>Potential solutions</w:t>
        </w:r>
        <w:r>
          <w:tab/>
        </w:r>
        <w:r>
          <w:fldChar w:fldCharType="begin"/>
        </w:r>
        <w:r>
          <w:instrText xml:space="preserve"> PAGEREF _Toc183557816 \h </w:instrText>
        </w:r>
      </w:ins>
      <w:r>
        <w:fldChar w:fldCharType="separate"/>
      </w:r>
      <w:ins w:id="405" w:author="AK95" w:date="2024-11-26T23:54:00Z">
        <w:r>
          <w:t>45</w:t>
        </w:r>
        <w:r>
          <w:fldChar w:fldCharType="end"/>
        </w:r>
      </w:ins>
    </w:p>
    <w:p w14:paraId="38AB6578" w14:textId="737C854F" w:rsidR="001C5564" w:rsidRDefault="001C5564">
      <w:pPr>
        <w:pStyle w:val="TOC4"/>
        <w:rPr>
          <w:ins w:id="406" w:author="AK95" w:date="2024-11-26T23:54:00Z"/>
          <w:rFonts w:asciiTheme="minorHAnsi" w:eastAsiaTheme="minorEastAsia" w:hAnsiTheme="minorHAnsi" w:cstheme="minorBidi"/>
          <w:sz w:val="22"/>
          <w:szCs w:val="22"/>
          <w:lang w:val="en-IN" w:eastAsia="en-IN"/>
        </w:rPr>
      </w:pPr>
      <w:ins w:id="407" w:author="AK95" w:date="2024-11-26T23:54:00Z">
        <w:r>
          <w:t>5.13.3.1</w:t>
        </w:r>
        <w:r>
          <w:tab/>
          <w:t>Potential solution #1: Enhancement of TS 28.554 clause 6.7.3.3</w:t>
        </w:r>
        <w:r>
          <w:tab/>
        </w:r>
        <w:r>
          <w:fldChar w:fldCharType="begin"/>
        </w:r>
        <w:r>
          <w:instrText xml:space="preserve"> PAGEREF _Toc183557817 \h </w:instrText>
        </w:r>
      </w:ins>
      <w:r>
        <w:fldChar w:fldCharType="separate"/>
      </w:r>
      <w:ins w:id="408" w:author="AK95" w:date="2024-11-26T23:54:00Z">
        <w:r>
          <w:t>45</w:t>
        </w:r>
        <w:r>
          <w:fldChar w:fldCharType="end"/>
        </w:r>
      </w:ins>
    </w:p>
    <w:p w14:paraId="226072CE" w14:textId="4BE8AAE5" w:rsidR="001C5564" w:rsidRDefault="001C5564">
      <w:pPr>
        <w:pStyle w:val="TOC5"/>
        <w:rPr>
          <w:ins w:id="409" w:author="AK95" w:date="2024-11-26T23:54:00Z"/>
          <w:rFonts w:asciiTheme="minorHAnsi" w:eastAsiaTheme="minorEastAsia" w:hAnsiTheme="minorHAnsi" w:cstheme="minorBidi"/>
          <w:sz w:val="22"/>
          <w:szCs w:val="22"/>
          <w:lang w:val="en-IN" w:eastAsia="en-IN"/>
        </w:rPr>
      </w:pPr>
      <w:ins w:id="410" w:author="AK95" w:date="2024-11-26T23:54:00Z">
        <w:r>
          <w:t>5.13.3.1.1</w:t>
        </w:r>
        <w:r>
          <w:tab/>
          <w:t>Introduction</w:t>
        </w:r>
        <w:r>
          <w:tab/>
        </w:r>
        <w:r>
          <w:fldChar w:fldCharType="begin"/>
        </w:r>
        <w:r>
          <w:instrText xml:space="preserve"> PAGEREF _Toc183557818 \h </w:instrText>
        </w:r>
      </w:ins>
      <w:r>
        <w:fldChar w:fldCharType="separate"/>
      </w:r>
      <w:ins w:id="411" w:author="AK95" w:date="2024-11-26T23:54:00Z">
        <w:r>
          <w:t>45</w:t>
        </w:r>
        <w:r>
          <w:fldChar w:fldCharType="end"/>
        </w:r>
      </w:ins>
    </w:p>
    <w:p w14:paraId="692103E1" w14:textId="3EF9618B" w:rsidR="001C5564" w:rsidRDefault="001C5564">
      <w:pPr>
        <w:pStyle w:val="TOC5"/>
        <w:rPr>
          <w:ins w:id="412" w:author="AK95" w:date="2024-11-26T23:54:00Z"/>
          <w:rFonts w:asciiTheme="minorHAnsi" w:eastAsiaTheme="minorEastAsia" w:hAnsiTheme="minorHAnsi" w:cstheme="minorBidi"/>
          <w:sz w:val="22"/>
          <w:szCs w:val="22"/>
          <w:lang w:val="en-IN" w:eastAsia="en-IN"/>
        </w:rPr>
      </w:pPr>
      <w:ins w:id="413" w:author="AK95" w:date="2024-11-26T23:54:00Z">
        <w:r>
          <w:t>5.13.3.1.2</w:t>
        </w:r>
        <w:r>
          <w:tab/>
          <w:t>Description</w:t>
        </w:r>
        <w:r>
          <w:tab/>
        </w:r>
        <w:r>
          <w:fldChar w:fldCharType="begin"/>
        </w:r>
        <w:r>
          <w:instrText xml:space="preserve"> PAGEREF _Toc183557819 \h </w:instrText>
        </w:r>
      </w:ins>
      <w:r>
        <w:fldChar w:fldCharType="separate"/>
      </w:r>
      <w:ins w:id="414" w:author="AK95" w:date="2024-11-26T23:54:00Z">
        <w:r>
          <w:t>45</w:t>
        </w:r>
        <w:r>
          <w:fldChar w:fldCharType="end"/>
        </w:r>
      </w:ins>
    </w:p>
    <w:p w14:paraId="329EADAC" w14:textId="68C27337" w:rsidR="001C5564" w:rsidRDefault="001C5564">
      <w:pPr>
        <w:pStyle w:val="TOC3"/>
        <w:rPr>
          <w:ins w:id="415" w:author="AK95" w:date="2024-11-26T23:54:00Z"/>
          <w:rFonts w:asciiTheme="minorHAnsi" w:eastAsiaTheme="minorEastAsia" w:hAnsiTheme="minorHAnsi" w:cstheme="minorBidi"/>
          <w:sz w:val="22"/>
          <w:szCs w:val="22"/>
          <w:lang w:val="en-IN" w:eastAsia="en-IN"/>
        </w:rPr>
      </w:pPr>
      <w:ins w:id="416" w:author="AK95" w:date="2024-11-26T23:54:00Z">
        <w:r>
          <w:t>5.13.4</w:t>
        </w:r>
        <w:r>
          <w:tab/>
          <w:t>Evaluation of potential solutions</w:t>
        </w:r>
        <w:r>
          <w:tab/>
        </w:r>
        <w:r>
          <w:fldChar w:fldCharType="begin"/>
        </w:r>
        <w:r>
          <w:instrText xml:space="preserve"> PAGEREF _Toc183557820 \h </w:instrText>
        </w:r>
      </w:ins>
      <w:r>
        <w:fldChar w:fldCharType="separate"/>
      </w:r>
      <w:ins w:id="417" w:author="AK95" w:date="2024-11-26T23:54:00Z">
        <w:r>
          <w:t>46</w:t>
        </w:r>
        <w:r>
          <w:fldChar w:fldCharType="end"/>
        </w:r>
      </w:ins>
    </w:p>
    <w:p w14:paraId="0C797EA6" w14:textId="1EC158DB" w:rsidR="001C5564" w:rsidRDefault="001C5564">
      <w:pPr>
        <w:pStyle w:val="TOC1"/>
        <w:rPr>
          <w:ins w:id="418" w:author="AK95" w:date="2024-11-26T23:54:00Z"/>
          <w:rFonts w:asciiTheme="minorHAnsi" w:eastAsiaTheme="minorEastAsia" w:hAnsiTheme="minorHAnsi" w:cstheme="minorBidi"/>
          <w:szCs w:val="22"/>
          <w:lang w:val="en-IN" w:eastAsia="en-IN"/>
        </w:rPr>
      </w:pPr>
      <w:ins w:id="419" w:author="AK95" w:date="2024-11-26T23:54:00Z">
        <w:r w:rsidRPr="00590301">
          <w:rPr>
            <w:lang w:val="en-US" w:eastAsia="zh-CN"/>
          </w:rPr>
          <w:t>6</w:t>
        </w:r>
        <w:r w:rsidRPr="00590301">
          <w:rPr>
            <w:lang w:val="en-US" w:eastAsia="zh-CN"/>
          </w:rPr>
          <w:tab/>
        </w:r>
        <w:r>
          <w:t>Conclusion</w:t>
        </w:r>
        <w:r w:rsidRPr="00590301">
          <w:rPr>
            <w:lang w:val="en-US" w:eastAsia="zh-CN"/>
          </w:rPr>
          <w:t>s and recommendations</w:t>
        </w:r>
        <w:r>
          <w:tab/>
        </w:r>
        <w:r>
          <w:fldChar w:fldCharType="begin"/>
        </w:r>
        <w:r>
          <w:instrText xml:space="preserve"> PAGEREF _Toc183557821 \h </w:instrText>
        </w:r>
      </w:ins>
      <w:r>
        <w:fldChar w:fldCharType="separate"/>
      </w:r>
      <w:ins w:id="420" w:author="AK95" w:date="2024-11-26T23:54:00Z">
        <w:r>
          <w:t>46</w:t>
        </w:r>
        <w:r>
          <w:fldChar w:fldCharType="end"/>
        </w:r>
      </w:ins>
    </w:p>
    <w:p w14:paraId="2BFC4DA5" w14:textId="46AD4C74" w:rsidR="001C5564" w:rsidRDefault="001C5564">
      <w:pPr>
        <w:pStyle w:val="TOC2"/>
        <w:rPr>
          <w:ins w:id="421" w:author="AK95" w:date="2024-11-26T23:54:00Z"/>
          <w:rFonts w:asciiTheme="minorHAnsi" w:eastAsiaTheme="minorEastAsia" w:hAnsiTheme="minorHAnsi" w:cstheme="minorBidi"/>
          <w:sz w:val="22"/>
          <w:szCs w:val="22"/>
          <w:lang w:val="en-IN" w:eastAsia="en-IN"/>
        </w:rPr>
      </w:pPr>
      <w:ins w:id="422" w:author="AK95" w:date="2024-11-26T23:54:00Z">
        <w:r w:rsidRPr="00590301">
          <w:rPr>
            <w:lang w:val="en-US" w:eastAsia="zh-CN"/>
          </w:rPr>
          <w:t>6.1</w:t>
        </w:r>
        <w:r w:rsidRPr="00590301">
          <w:rPr>
            <w:lang w:val="en-US" w:eastAsia="zh-CN"/>
          </w:rPr>
          <w:tab/>
          <w:t>Use case #1: Estimation of containerized VNF/VNFC energy consumption</w:t>
        </w:r>
        <w:r>
          <w:tab/>
        </w:r>
        <w:r>
          <w:fldChar w:fldCharType="begin"/>
        </w:r>
        <w:r>
          <w:instrText xml:space="preserve"> PAGEREF _Toc183557822 \h </w:instrText>
        </w:r>
      </w:ins>
      <w:r>
        <w:fldChar w:fldCharType="separate"/>
      </w:r>
      <w:ins w:id="423" w:author="AK95" w:date="2024-11-26T23:54:00Z">
        <w:r>
          <w:t>46</w:t>
        </w:r>
        <w:r>
          <w:fldChar w:fldCharType="end"/>
        </w:r>
      </w:ins>
    </w:p>
    <w:p w14:paraId="093B7448" w14:textId="02C252D9" w:rsidR="001C5564" w:rsidRDefault="001C5564">
      <w:pPr>
        <w:pStyle w:val="TOC2"/>
        <w:rPr>
          <w:ins w:id="424" w:author="AK95" w:date="2024-11-26T23:54:00Z"/>
          <w:rFonts w:asciiTheme="minorHAnsi" w:eastAsiaTheme="minorEastAsia" w:hAnsiTheme="minorHAnsi" w:cstheme="minorBidi"/>
          <w:sz w:val="22"/>
          <w:szCs w:val="22"/>
          <w:lang w:val="en-IN" w:eastAsia="en-IN"/>
        </w:rPr>
      </w:pPr>
      <w:ins w:id="425" w:author="AK95" w:date="2024-11-26T23:54:00Z">
        <w:r w:rsidRPr="00590301">
          <w:rPr>
            <w:lang w:val="en-US" w:eastAsia="zh-CN"/>
          </w:rPr>
          <w:t>6.2</w:t>
        </w:r>
        <w:r w:rsidRPr="00590301">
          <w:rPr>
            <w:lang w:val="en-US" w:eastAsia="zh-CN"/>
          </w:rPr>
          <w:tab/>
          <w:t>Use case #2: Alternative option to obtain energy consumption of VNF/VNFC</w:t>
        </w:r>
        <w:r>
          <w:tab/>
        </w:r>
        <w:r>
          <w:fldChar w:fldCharType="begin"/>
        </w:r>
        <w:r>
          <w:instrText xml:space="preserve"> PAGEREF _Toc183557823 \h </w:instrText>
        </w:r>
      </w:ins>
      <w:r>
        <w:fldChar w:fldCharType="separate"/>
      </w:r>
      <w:ins w:id="426" w:author="AK95" w:date="2024-11-26T23:54:00Z">
        <w:r>
          <w:t>46</w:t>
        </w:r>
        <w:r>
          <w:fldChar w:fldCharType="end"/>
        </w:r>
      </w:ins>
    </w:p>
    <w:p w14:paraId="48E8B09E" w14:textId="5DDBCEA0" w:rsidR="001C5564" w:rsidRDefault="001C5564">
      <w:pPr>
        <w:pStyle w:val="TOC2"/>
        <w:rPr>
          <w:ins w:id="427" w:author="AK95" w:date="2024-11-26T23:54:00Z"/>
          <w:rFonts w:asciiTheme="minorHAnsi" w:eastAsiaTheme="minorEastAsia" w:hAnsiTheme="minorHAnsi" w:cstheme="minorBidi"/>
          <w:sz w:val="22"/>
          <w:szCs w:val="22"/>
          <w:lang w:val="en-IN" w:eastAsia="en-IN"/>
        </w:rPr>
      </w:pPr>
      <w:ins w:id="428" w:author="AK95" w:date="2024-11-26T23:54:00Z">
        <w:r w:rsidRPr="00590301">
          <w:rPr>
            <w:lang w:val="en-US" w:eastAsia="zh-CN"/>
          </w:rPr>
          <w:t>6.3</w:t>
        </w:r>
        <w:r w:rsidRPr="00590301">
          <w:rPr>
            <w:lang w:val="en-US" w:eastAsia="zh-CN"/>
          </w:rPr>
          <w:tab/>
          <w:t>Use case #3: Enabling renewable energy consumption and carbon emission information reporting</w:t>
        </w:r>
        <w:r>
          <w:tab/>
        </w:r>
        <w:r>
          <w:fldChar w:fldCharType="begin"/>
        </w:r>
        <w:r>
          <w:instrText xml:space="preserve"> PAGEREF _Toc183557824 \h </w:instrText>
        </w:r>
      </w:ins>
      <w:r>
        <w:fldChar w:fldCharType="separate"/>
      </w:r>
      <w:ins w:id="429" w:author="AK95" w:date="2024-11-26T23:54:00Z">
        <w:r>
          <w:t>46</w:t>
        </w:r>
        <w:r>
          <w:fldChar w:fldCharType="end"/>
        </w:r>
      </w:ins>
    </w:p>
    <w:p w14:paraId="21CC7BA9" w14:textId="2A4FE8B9" w:rsidR="001C5564" w:rsidRDefault="001C5564">
      <w:pPr>
        <w:pStyle w:val="TOC2"/>
        <w:rPr>
          <w:ins w:id="430" w:author="AK95" w:date="2024-11-26T23:54:00Z"/>
          <w:rFonts w:asciiTheme="minorHAnsi" w:eastAsiaTheme="minorEastAsia" w:hAnsiTheme="minorHAnsi" w:cstheme="minorBidi"/>
          <w:sz w:val="22"/>
          <w:szCs w:val="22"/>
          <w:lang w:val="en-IN" w:eastAsia="en-IN"/>
        </w:rPr>
      </w:pPr>
      <w:ins w:id="431" w:author="AK95" w:date="2024-11-26T23:54:00Z">
        <w:r w:rsidRPr="00590301">
          <w:rPr>
            <w:lang w:val="en-US" w:eastAsia="zh-CN"/>
          </w:rPr>
          <w:t>6.4</w:t>
        </w:r>
        <w:r w:rsidRPr="00590301">
          <w:rPr>
            <w:lang w:val="en-US" w:eastAsia="zh-CN"/>
          </w:rPr>
          <w:tab/>
          <w:t>Use case #4: Exposure of carbon and renewable energy related information</w:t>
        </w:r>
        <w:r>
          <w:tab/>
        </w:r>
        <w:r>
          <w:fldChar w:fldCharType="begin"/>
        </w:r>
        <w:r>
          <w:instrText xml:space="preserve"> PAGEREF _Toc183557825 \h </w:instrText>
        </w:r>
      </w:ins>
      <w:r>
        <w:fldChar w:fldCharType="separate"/>
      </w:r>
      <w:ins w:id="432" w:author="AK95" w:date="2024-11-26T23:54:00Z">
        <w:r>
          <w:t>47</w:t>
        </w:r>
        <w:r>
          <w:fldChar w:fldCharType="end"/>
        </w:r>
      </w:ins>
    </w:p>
    <w:p w14:paraId="3CB0C934" w14:textId="3B877DC6" w:rsidR="001C5564" w:rsidRDefault="001C5564">
      <w:pPr>
        <w:pStyle w:val="TOC2"/>
        <w:rPr>
          <w:ins w:id="433" w:author="AK95" w:date="2024-11-26T23:54:00Z"/>
          <w:rFonts w:asciiTheme="minorHAnsi" w:eastAsiaTheme="minorEastAsia" w:hAnsiTheme="minorHAnsi" w:cstheme="minorBidi"/>
          <w:sz w:val="22"/>
          <w:szCs w:val="22"/>
          <w:lang w:val="en-IN" w:eastAsia="en-IN"/>
        </w:rPr>
      </w:pPr>
      <w:ins w:id="434" w:author="AK95" w:date="2024-11-26T23:54:00Z">
        <w:r w:rsidRPr="00590301">
          <w:rPr>
            <w:lang w:val="en-US" w:eastAsia="zh-CN"/>
          </w:rPr>
          <w:t>6.5</w:t>
        </w:r>
        <w:r w:rsidRPr="00590301">
          <w:rPr>
            <w:lang w:val="en-US" w:eastAsia="zh-CN"/>
          </w:rPr>
          <w:tab/>
          <w:t>Use case #5: Estimating averaged gNB energy consumption per UE</w:t>
        </w:r>
        <w:r>
          <w:tab/>
        </w:r>
        <w:r>
          <w:fldChar w:fldCharType="begin"/>
        </w:r>
        <w:r>
          <w:instrText xml:space="preserve"> PAGEREF _Toc183557826 \h </w:instrText>
        </w:r>
      </w:ins>
      <w:r>
        <w:fldChar w:fldCharType="separate"/>
      </w:r>
      <w:ins w:id="435" w:author="AK95" w:date="2024-11-26T23:54:00Z">
        <w:r>
          <w:t>47</w:t>
        </w:r>
        <w:r>
          <w:fldChar w:fldCharType="end"/>
        </w:r>
      </w:ins>
    </w:p>
    <w:p w14:paraId="65239C51" w14:textId="16DC63EE" w:rsidR="001C5564" w:rsidRDefault="001C5564">
      <w:pPr>
        <w:pStyle w:val="TOC2"/>
        <w:rPr>
          <w:ins w:id="436" w:author="AK95" w:date="2024-11-26T23:54:00Z"/>
          <w:rFonts w:asciiTheme="minorHAnsi" w:eastAsiaTheme="minorEastAsia" w:hAnsiTheme="minorHAnsi" w:cstheme="minorBidi"/>
          <w:sz w:val="22"/>
          <w:szCs w:val="22"/>
          <w:lang w:val="en-IN" w:eastAsia="en-IN"/>
        </w:rPr>
      </w:pPr>
      <w:ins w:id="437" w:author="AK95" w:date="2024-11-26T23:54:00Z">
        <w:r w:rsidRPr="00590301">
          <w:rPr>
            <w:lang w:val="en-US" w:eastAsia="zh-CN"/>
          </w:rPr>
          <w:t>6.6</w:t>
        </w:r>
        <w:r w:rsidRPr="00590301">
          <w:rPr>
            <w:lang w:val="en-US" w:eastAsia="zh-CN"/>
          </w:rPr>
          <w:tab/>
          <w:t>Use case #6: Multi-dimensional network energy efficiency metrics</w:t>
        </w:r>
        <w:r>
          <w:tab/>
        </w:r>
        <w:r>
          <w:fldChar w:fldCharType="begin"/>
        </w:r>
        <w:r>
          <w:instrText xml:space="preserve"> PAGEREF _Toc183557827 \h </w:instrText>
        </w:r>
      </w:ins>
      <w:r>
        <w:fldChar w:fldCharType="separate"/>
      </w:r>
      <w:ins w:id="438" w:author="AK95" w:date="2024-11-26T23:54:00Z">
        <w:r>
          <w:t>47</w:t>
        </w:r>
        <w:r>
          <w:fldChar w:fldCharType="end"/>
        </w:r>
      </w:ins>
    </w:p>
    <w:p w14:paraId="2230B3C2" w14:textId="4F3DF323" w:rsidR="001C5564" w:rsidRDefault="001C5564">
      <w:pPr>
        <w:pStyle w:val="TOC2"/>
        <w:rPr>
          <w:ins w:id="439" w:author="AK95" w:date="2024-11-26T23:54:00Z"/>
          <w:rFonts w:asciiTheme="minorHAnsi" w:eastAsiaTheme="minorEastAsia" w:hAnsiTheme="minorHAnsi" w:cstheme="minorBidi"/>
          <w:sz w:val="22"/>
          <w:szCs w:val="22"/>
          <w:lang w:val="en-IN" w:eastAsia="en-IN"/>
        </w:rPr>
      </w:pPr>
      <w:ins w:id="440" w:author="AK95" w:date="2024-11-26T23:54:00Z">
        <w:r w:rsidRPr="00590301">
          <w:rPr>
            <w:lang w:val="en-US" w:eastAsia="zh-CN"/>
          </w:rPr>
          <w:t>6.7</w:t>
        </w:r>
        <w:r w:rsidRPr="00590301">
          <w:rPr>
            <w:lang w:val="en-US" w:eastAsia="zh-CN"/>
          </w:rPr>
          <w:tab/>
          <w:t>Use case #7: Renewable energy based LBO</w:t>
        </w:r>
        <w:r>
          <w:tab/>
        </w:r>
        <w:r>
          <w:fldChar w:fldCharType="begin"/>
        </w:r>
        <w:r>
          <w:instrText xml:space="preserve"> PAGEREF _Toc183557828 \h </w:instrText>
        </w:r>
      </w:ins>
      <w:r>
        <w:fldChar w:fldCharType="separate"/>
      </w:r>
      <w:ins w:id="441" w:author="AK95" w:date="2024-11-26T23:54:00Z">
        <w:r>
          <w:t>47</w:t>
        </w:r>
        <w:r>
          <w:fldChar w:fldCharType="end"/>
        </w:r>
      </w:ins>
    </w:p>
    <w:p w14:paraId="416CD545" w14:textId="2C39B178" w:rsidR="001C5564" w:rsidRDefault="001C5564">
      <w:pPr>
        <w:pStyle w:val="TOC2"/>
        <w:rPr>
          <w:ins w:id="442" w:author="AK95" w:date="2024-11-26T23:54:00Z"/>
          <w:rFonts w:asciiTheme="minorHAnsi" w:eastAsiaTheme="minorEastAsia" w:hAnsiTheme="minorHAnsi" w:cstheme="minorBidi"/>
          <w:sz w:val="22"/>
          <w:szCs w:val="22"/>
          <w:lang w:val="en-IN" w:eastAsia="en-IN"/>
        </w:rPr>
      </w:pPr>
      <w:ins w:id="443" w:author="AK95" w:date="2024-11-26T23:54:00Z">
        <w:r w:rsidRPr="00590301">
          <w:rPr>
            <w:lang w:val="en-US" w:eastAsia="zh-CN"/>
          </w:rPr>
          <w:t>6.8</w:t>
        </w:r>
        <w:r w:rsidRPr="00590301">
          <w:rPr>
            <w:lang w:val="en-US" w:eastAsia="zh-CN"/>
          </w:rPr>
          <w:tab/>
          <w:t>Use case #8: Energy saving by converting QoS of a service</w:t>
        </w:r>
        <w:r>
          <w:tab/>
        </w:r>
        <w:r>
          <w:fldChar w:fldCharType="begin"/>
        </w:r>
        <w:r>
          <w:instrText xml:space="preserve"> PAGEREF _Toc183557829 \h </w:instrText>
        </w:r>
      </w:ins>
      <w:r>
        <w:fldChar w:fldCharType="separate"/>
      </w:r>
      <w:ins w:id="444" w:author="AK95" w:date="2024-11-26T23:54:00Z">
        <w:r>
          <w:t>47</w:t>
        </w:r>
        <w:r>
          <w:fldChar w:fldCharType="end"/>
        </w:r>
      </w:ins>
    </w:p>
    <w:p w14:paraId="073E8FF6" w14:textId="3FD94470" w:rsidR="001C5564" w:rsidRDefault="001C5564">
      <w:pPr>
        <w:pStyle w:val="TOC2"/>
        <w:rPr>
          <w:ins w:id="445" w:author="AK95" w:date="2024-11-26T23:54:00Z"/>
          <w:rFonts w:asciiTheme="minorHAnsi" w:eastAsiaTheme="minorEastAsia" w:hAnsiTheme="minorHAnsi" w:cstheme="minorBidi"/>
          <w:sz w:val="22"/>
          <w:szCs w:val="22"/>
          <w:lang w:val="en-IN" w:eastAsia="en-IN"/>
        </w:rPr>
      </w:pPr>
      <w:ins w:id="446" w:author="AK95" w:date="2024-11-26T23:54:00Z">
        <w:r w:rsidRPr="00590301">
          <w:rPr>
            <w:lang w:val="en-US" w:eastAsia="zh-CN"/>
          </w:rPr>
          <w:t>6.9</w:t>
        </w:r>
        <w:r w:rsidRPr="00590301">
          <w:rPr>
            <w:lang w:val="en-US" w:eastAsia="zh-CN"/>
          </w:rPr>
          <w:tab/>
          <w:t>Use case #9: Renewable energy enabling 5GC NF re-selection</w:t>
        </w:r>
        <w:r>
          <w:tab/>
        </w:r>
        <w:r>
          <w:fldChar w:fldCharType="begin"/>
        </w:r>
        <w:r>
          <w:instrText xml:space="preserve"> PAGEREF _Toc183557830 \h </w:instrText>
        </w:r>
      </w:ins>
      <w:r>
        <w:fldChar w:fldCharType="separate"/>
      </w:r>
      <w:ins w:id="447" w:author="AK95" w:date="2024-11-26T23:54:00Z">
        <w:r>
          <w:t>48</w:t>
        </w:r>
        <w:r>
          <w:fldChar w:fldCharType="end"/>
        </w:r>
      </w:ins>
    </w:p>
    <w:p w14:paraId="06258652" w14:textId="71150BEE" w:rsidR="001C5564" w:rsidRDefault="001C5564">
      <w:pPr>
        <w:pStyle w:val="TOC2"/>
        <w:rPr>
          <w:ins w:id="448" w:author="AK95" w:date="2024-11-26T23:54:00Z"/>
          <w:rFonts w:asciiTheme="minorHAnsi" w:eastAsiaTheme="minorEastAsia" w:hAnsiTheme="minorHAnsi" w:cstheme="minorBidi"/>
          <w:sz w:val="22"/>
          <w:szCs w:val="22"/>
          <w:lang w:val="en-IN" w:eastAsia="en-IN"/>
        </w:rPr>
      </w:pPr>
      <w:ins w:id="449" w:author="AK95" w:date="2024-11-26T23:54:00Z">
        <w:r w:rsidRPr="00590301">
          <w:rPr>
            <w:lang w:val="en-US" w:eastAsia="zh-CN"/>
          </w:rPr>
          <w:t>6.10</w:t>
        </w:r>
        <w:r w:rsidRPr="00590301">
          <w:rPr>
            <w:lang w:val="en-US" w:eastAsia="zh-CN"/>
          </w:rPr>
          <w:tab/>
          <w:t>Use case #10: Deployment of Network Slices depending on the energy source of the operator site</w:t>
        </w:r>
        <w:r>
          <w:tab/>
        </w:r>
        <w:r>
          <w:fldChar w:fldCharType="begin"/>
        </w:r>
        <w:r>
          <w:instrText xml:space="preserve"> PAGEREF _Toc183557831 \h </w:instrText>
        </w:r>
      </w:ins>
      <w:r>
        <w:fldChar w:fldCharType="separate"/>
      </w:r>
      <w:ins w:id="450" w:author="AK95" w:date="2024-11-26T23:54:00Z">
        <w:r>
          <w:t>48</w:t>
        </w:r>
        <w:r>
          <w:fldChar w:fldCharType="end"/>
        </w:r>
      </w:ins>
    </w:p>
    <w:p w14:paraId="689EA2DF" w14:textId="3FC19C9E" w:rsidR="001C5564" w:rsidRDefault="001C5564">
      <w:pPr>
        <w:pStyle w:val="TOC2"/>
        <w:rPr>
          <w:ins w:id="451" w:author="AK95" w:date="2024-11-26T23:54:00Z"/>
          <w:rFonts w:asciiTheme="minorHAnsi" w:eastAsiaTheme="minorEastAsia" w:hAnsiTheme="minorHAnsi" w:cstheme="minorBidi"/>
          <w:sz w:val="22"/>
          <w:szCs w:val="22"/>
          <w:lang w:val="en-IN" w:eastAsia="en-IN"/>
        </w:rPr>
      </w:pPr>
      <w:ins w:id="452" w:author="AK95" w:date="2024-11-26T23:54:00Z">
        <w:r w:rsidRPr="00590301">
          <w:rPr>
            <w:lang w:val="en-US" w:eastAsia="zh-CN"/>
          </w:rPr>
          <w:t>6.11</w:t>
        </w:r>
        <w:r w:rsidRPr="00590301">
          <w:rPr>
            <w:lang w:val="en-US" w:eastAsia="zh-CN"/>
          </w:rPr>
          <w:tab/>
          <w:t>Use case #11: Handling of power shortages</w:t>
        </w:r>
        <w:r>
          <w:tab/>
        </w:r>
        <w:r>
          <w:fldChar w:fldCharType="begin"/>
        </w:r>
        <w:r>
          <w:instrText xml:space="preserve"> PAGEREF _Toc183557832 \h </w:instrText>
        </w:r>
      </w:ins>
      <w:r>
        <w:fldChar w:fldCharType="separate"/>
      </w:r>
      <w:ins w:id="453" w:author="AK95" w:date="2024-11-26T23:54:00Z">
        <w:r>
          <w:t>48</w:t>
        </w:r>
        <w:r>
          <w:fldChar w:fldCharType="end"/>
        </w:r>
      </w:ins>
    </w:p>
    <w:p w14:paraId="28DB2FDC" w14:textId="5D45680C" w:rsidR="001C5564" w:rsidRDefault="001C5564">
      <w:pPr>
        <w:pStyle w:val="TOC2"/>
        <w:rPr>
          <w:ins w:id="454" w:author="AK95" w:date="2024-11-26T23:54:00Z"/>
          <w:rFonts w:asciiTheme="minorHAnsi" w:eastAsiaTheme="minorEastAsia" w:hAnsiTheme="minorHAnsi" w:cstheme="minorBidi"/>
          <w:sz w:val="22"/>
          <w:szCs w:val="22"/>
          <w:lang w:val="en-IN" w:eastAsia="en-IN"/>
        </w:rPr>
      </w:pPr>
      <w:ins w:id="455" w:author="AK95" w:date="2024-11-26T23:54:00Z">
        <w:r w:rsidRPr="00590301">
          <w:rPr>
            <w:lang w:val="en-US" w:eastAsia="zh-CN"/>
          </w:rPr>
          <w:t>6.12</w:t>
        </w:r>
        <w:r w:rsidRPr="00590301">
          <w:rPr>
            <w:lang w:val="en-US" w:eastAsia="zh-CN"/>
          </w:rPr>
          <w:tab/>
          <w:t xml:space="preserve">Use case #12: </w:t>
        </w:r>
        <w:r>
          <w:t>Cell proximity-based energy saving</w:t>
        </w:r>
        <w:r>
          <w:tab/>
        </w:r>
        <w:r>
          <w:fldChar w:fldCharType="begin"/>
        </w:r>
        <w:r>
          <w:instrText xml:space="preserve"> PAGEREF _Toc183557833 \h </w:instrText>
        </w:r>
      </w:ins>
      <w:r>
        <w:fldChar w:fldCharType="separate"/>
      </w:r>
      <w:ins w:id="456" w:author="AK95" w:date="2024-11-26T23:54:00Z">
        <w:r>
          <w:t>48</w:t>
        </w:r>
        <w:r>
          <w:fldChar w:fldCharType="end"/>
        </w:r>
      </w:ins>
    </w:p>
    <w:p w14:paraId="7BC7E582" w14:textId="3AB5A28E" w:rsidR="001C5564" w:rsidRDefault="001C5564">
      <w:pPr>
        <w:pStyle w:val="TOC2"/>
        <w:rPr>
          <w:ins w:id="457" w:author="AK95" w:date="2024-11-26T23:54:00Z"/>
          <w:rFonts w:asciiTheme="minorHAnsi" w:eastAsiaTheme="minorEastAsia" w:hAnsiTheme="minorHAnsi" w:cstheme="minorBidi"/>
          <w:sz w:val="22"/>
          <w:szCs w:val="22"/>
          <w:lang w:val="en-IN" w:eastAsia="en-IN"/>
        </w:rPr>
      </w:pPr>
      <w:ins w:id="458" w:author="AK95" w:date="2024-11-26T23:54:00Z">
        <w:r w:rsidRPr="00590301">
          <w:rPr>
            <w:lang w:val="en-US" w:eastAsia="zh-CN"/>
          </w:rPr>
          <w:t>6.13</w:t>
        </w:r>
        <w:r w:rsidRPr="00590301">
          <w:rPr>
            <w:lang w:val="en-US" w:eastAsia="zh-CN"/>
          </w:rPr>
          <w:tab/>
          <w:t>Use case #13: Per-network slice gNB and 5GC NF Energy Consumption</w:t>
        </w:r>
        <w:r>
          <w:tab/>
        </w:r>
        <w:r>
          <w:fldChar w:fldCharType="begin"/>
        </w:r>
        <w:r>
          <w:instrText xml:space="preserve"> PAGEREF _Toc183557834 \h </w:instrText>
        </w:r>
      </w:ins>
      <w:r>
        <w:fldChar w:fldCharType="separate"/>
      </w:r>
      <w:ins w:id="459" w:author="AK95" w:date="2024-11-26T23:54:00Z">
        <w:r>
          <w:t>48</w:t>
        </w:r>
        <w:r>
          <w:fldChar w:fldCharType="end"/>
        </w:r>
      </w:ins>
    </w:p>
    <w:p w14:paraId="3EBC9D38" w14:textId="6DB88489" w:rsidR="001C5564" w:rsidRDefault="001C5564">
      <w:pPr>
        <w:pStyle w:val="TOC9"/>
        <w:rPr>
          <w:ins w:id="460" w:author="AK95" w:date="2024-11-26T23:54:00Z"/>
          <w:rFonts w:asciiTheme="minorHAnsi" w:eastAsiaTheme="minorEastAsia" w:hAnsiTheme="minorHAnsi" w:cstheme="minorBidi"/>
          <w:b w:val="0"/>
          <w:szCs w:val="22"/>
          <w:lang w:val="en-IN" w:eastAsia="en-IN"/>
        </w:rPr>
      </w:pPr>
      <w:ins w:id="461" w:author="AK95" w:date="2024-11-26T23:54:00Z">
        <w:r>
          <w:t>Annex A: Rel-19 SA1 requirements on energy consumption / energy efficiency</w:t>
        </w:r>
        <w:r>
          <w:tab/>
        </w:r>
        <w:r>
          <w:fldChar w:fldCharType="begin"/>
        </w:r>
        <w:r>
          <w:instrText xml:space="preserve"> PAGEREF _Toc183557835 \h </w:instrText>
        </w:r>
      </w:ins>
      <w:r>
        <w:fldChar w:fldCharType="separate"/>
      </w:r>
      <w:ins w:id="462" w:author="AK95" w:date="2024-11-26T23:54:00Z">
        <w:r>
          <w:t>48</w:t>
        </w:r>
        <w:r>
          <w:fldChar w:fldCharType="end"/>
        </w:r>
      </w:ins>
    </w:p>
    <w:p w14:paraId="64E843E2" w14:textId="3E812197" w:rsidR="001C5564" w:rsidRDefault="001C5564">
      <w:pPr>
        <w:pStyle w:val="TOC9"/>
        <w:rPr>
          <w:ins w:id="463" w:author="AK95" w:date="2024-11-26T23:54:00Z"/>
          <w:rFonts w:asciiTheme="minorHAnsi" w:eastAsiaTheme="minorEastAsia" w:hAnsiTheme="minorHAnsi" w:cstheme="minorBidi"/>
          <w:b w:val="0"/>
          <w:szCs w:val="22"/>
          <w:lang w:val="en-IN" w:eastAsia="en-IN"/>
        </w:rPr>
      </w:pPr>
      <w:ins w:id="464" w:author="AK95" w:date="2024-11-26T23:54:00Z">
        <w:r w:rsidRPr="00590301">
          <w:rPr>
            <w:rFonts w:eastAsia="Times New Roman"/>
            <w:lang w:val="fr-FR"/>
          </w:rPr>
          <w:t>Annex B: Standard emission factors</w:t>
        </w:r>
        <w:r>
          <w:tab/>
        </w:r>
        <w:r>
          <w:fldChar w:fldCharType="begin"/>
        </w:r>
        <w:r>
          <w:instrText xml:space="preserve"> PAGEREF _Toc183557836 \h </w:instrText>
        </w:r>
      </w:ins>
      <w:r>
        <w:fldChar w:fldCharType="separate"/>
      </w:r>
      <w:ins w:id="465" w:author="AK95" w:date="2024-11-26T23:54:00Z">
        <w:r>
          <w:t>52</w:t>
        </w:r>
        <w:r>
          <w:fldChar w:fldCharType="end"/>
        </w:r>
      </w:ins>
    </w:p>
    <w:p w14:paraId="3D812D70" w14:textId="7BA98B74" w:rsidR="001C5564" w:rsidRDefault="001C5564">
      <w:pPr>
        <w:pStyle w:val="TOC9"/>
        <w:rPr>
          <w:ins w:id="466" w:author="AK95" w:date="2024-11-26T23:54:00Z"/>
          <w:rFonts w:asciiTheme="minorHAnsi" w:eastAsiaTheme="minorEastAsia" w:hAnsiTheme="minorHAnsi" w:cstheme="minorBidi"/>
          <w:b w:val="0"/>
          <w:szCs w:val="22"/>
          <w:lang w:val="en-IN" w:eastAsia="en-IN"/>
        </w:rPr>
      </w:pPr>
      <w:ins w:id="467" w:author="AK95" w:date="2024-11-26T23:54:00Z">
        <w:r>
          <w:t>Annex C: Types of energy related information</w:t>
        </w:r>
        <w:r>
          <w:tab/>
        </w:r>
        <w:r>
          <w:fldChar w:fldCharType="begin"/>
        </w:r>
        <w:r>
          <w:instrText xml:space="preserve"> PAGEREF _Toc183557837 \h </w:instrText>
        </w:r>
      </w:ins>
      <w:r>
        <w:fldChar w:fldCharType="separate"/>
      </w:r>
      <w:ins w:id="468" w:author="AK95" w:date="2024-11-26T23:54:00Z">
        <w:r>
          <w:t>53</w:t>
        </w:r>
        <w:r>
          <w:fldChar w:fldCharType="end"/>
        </w:r>
      </w:ins>
    </w:p>
    <w:p w14:paraId="1FB8F097" w14:textId="384D5DC2" w:rsidR="001C5564" w:rsidRDefault="001C5564">
      <w:pPr>
        <w:pStyle w:val="TOC9"/>
        <w:rPr>
          <w:ins w:id="469" w:author="AK95" w:date="2024-11-26T23:54:00Z"/>
          <w:rFonts w:asciiTheme="minorHAnsi" w:eastAsiaTheme="minorEastAsia" w:hAnsiTheme="minorHAnsi" w:cstheme="minorBidi"/>
          <w:b w:val="0"/>
          <w:szCs w:val="22"/>
          <w:lang w:val="en-IN" w:eastAsia="en-IN"/>
        </w:rPr>
      </w:pPr>
      <w:ins w:id="470" w:author="AK95" w:date="2024-11-26T23:54:00Z">
        <w:r>
          <w:t>Annex D: Change history</w:t>
        </w:r>
        <w:r>
          <w:tab/>
        </w:r>
        <w:r>
          <w:fldChar w:fldCharType="begin"/>
        </w:r>
        <w:r>
          <w:instrText xml:space="preserve"> PAGEREF _Toc183557838 \h </w:instrText>
        </w:r>
      </w:ins>
      <w:r>
        <w:fldChar w:fldCharType="separate"/>
      </w:r>
      <w:ins w:id="471" w:author="AK95" w:date="2024-11-26T23:54:00Z">
        <w:r>
          <w:t>55</w:t>
        </w:r>
        <w:r>
          <w:fldChar w:fldCharType="end"/>
        </w:r>
      </w:ins>
    </w:p>
    <w:p w14:paraId="03136BC2" w14:textId="01433FC3" w:rsidR="001D1AC6" w:rsidDel="00344A3C" w:rsidRDefault="001D1AC6">
      <w:pPr>
        <w:pStyle w:val="TOC1"/>
        <w:rPr>
          <w:ins w:id="472" w:author="AK94" w:date="2024-11-25T23:30:00Z"/>
          <w:del w:id="473" w:author="AK95" w:date="2024-11-26T23:51:00Z"/>
          <w:rFonts w:asciiTheme="minorHAnsi" w:eastAsiaTheme="minorEastAsia" w:hAnsiTheme="minorHAnsi" w:cstheme="minorBidi"/>
          <w:szCs w:val="22"/>
          <w:lang w:val="en-IN" w:eastAsia="en-IN"/>
        </w:rPr>
      </w:pPr>
      <w:ins w:id="474" w:author="AK94" w:date="2024-11-25T23:30:00Z">
        <w:del w:id="475" w:author="AK95" w:date="2024-11-26T23:51:00Z">
          <w:r w:rsidDel="00344A3C">
            <w:delText>Foreword</w:delText>
          </w:r>
          <w:r w:rsidDel="00344A3C">
            <w:tab/>
            <w:delText>6</w:delText>
          </w:r>
        </w:del>
      </w:ins>
    </w:p>
    <w:p w14:paraId="1B19A0FC" w14:textId="3B4A71E4" w:rsidR="001D1AC6" w:rsidDel="00344A3C" w:rsidRDefault="001D1AC6">
      <w:pPr>
        <w:pStyle w:val="TOC1"/>
        <w:rPr>
          <w:ins w:id="476" w:author="AK94" w:date="2024-11-25T23:30:00Z"/>
          <w:del w:id="477" w:author="AK95" w:date="2024-11-26T23:51:00Z"/>
          <w:rFonts w:asciiTheme="minorHAnsi" w:eastAsiaTheme="minorEastAsia" w:hAnsiTheme="minorHAnsi" w:cstheme="minorBidi"/>
          <w:szCs w:val="22"/>
          <w:lang w:val="en-IN" w:eastAsia="en-IN"/>
        </w:rPr>
      </w:pPr>
      <w:ins w:id="478" w:author="AK94" w:date="2024-11-25T23:30:00Z">
        <w:del w:id="479" w:author="AK95" w:date="2024-11-26T23:51:00Z">
          <w:r w:rsidDel="00344A3C">
            <w:delText>1</w:delText>
          </w:r>
          <w:r w:rsidDel="00344A3C">
            <w:tab/>
            <w:delText>Scope</w:delText>
          </w:r>
          <w:r w:rsidDel="00344A3C">
            <w:tab/>
            <w:delText>8</w:delText>
          </w:r>
        </w:del>
      </w:ins>
    </w:p>
    <w:p w14:paraId="41419D2B" w14:textId="3A6B1C19" w:rsidR="001D1AC6" w:rsidDel="00344A3C" w:rsidRDefault="001D1AC6">
      <w:pPr>
        <w:pStyle w:val="TOC1"/>
        <w:rPr>
          <w:ins w:id="480" w:author="AK94" w:date="2024-11-25T23:30:00Z"/>
          <w:del w:id="481" w:author="AK95" w:date="2024-11-26T23:51:00Z"/>
          <w:rFonts w:asciiTheme="minorHAnsi" w:eastAsiaTheme="minorEastAsia" w:hAnsiTheme="minorHAnsi" w:cstheme="minorBidi"/>
          <w:szCs w:val="22"/>
          <w:lang w:val="en-IN" w:eastAsia="en-IN"/>
        </w:rPr>
      </w:pPr>
      <w:ins w:id="482" w:author="AK94" w:date="2024-11-25T23:30:00Z">
        <w:del w:id="483" w:author="AK95" w:date="2024-11-26T23:51:00Z">
          <w:r w:rsidDel="00344A3C">
            <w:delText>2</w:delText>
          </w:r>
          <w:r w:rsidDel="00344A3C">
            <w:tab/>
            <w:delText>References</w:delText>
          </w:r>
          <w:r w:rsidDel="00344A3C">
            <w:tab/>
            <w:delText>8</w:delText>
          </w:r>
        </w:del>
      </w:ins>
    </w:p>
    <w:p w14:paraId="0D375F41" w14:textId="32517357" w:rsidR="001D1AC6" w:rsidDel="00344A3C" w:rsidRDefault="001D1AC6">
      <w:pPr>
        <w:pStyle w:val="TOC1"/>
        <w:rPr>
          <w:ins w:id="484" w:author="AK94" w:date="2024-11-25T23:30:00Z"/>
          <w:del w:id="485" w:author="AK95" w:date="2024-11-26T23:51:00Z"/>
          <w:rFonts w:asciiTheme="minorHAnsi" w:eastAsiaTheme="minorEastAsia" w:hAnsiTheme="minorHAnsi" w:cstheme="minorBidi"/>
          <w:szCs w:val="22"/>
          <w:lang w:val="en-IN" w:eastAsia="en-IN"/>
        </w:rPr>
      </w:pPr>
      <w:ins w:id="486" w:author="AK94" w:date="2024-11-25T23:30:00Z">
        <w:del w:id="487" w:author="AK95" w:date="2024-11-26T23:51:00Z">
          <w:r w:rsidDel="00344A3C">
            <w:delText>3</w:delText>
          </w:r>
          <w:r w:rsidDel="00344A3C">
            <w:tab/>
            <w:delText>Definitions of terms, symbols and abbreviations</w:delText>
          </w:r>
          <w:r w:rsidDel="00344A3C">
            <w:tab/>
            <w:delText>10</w:delText>
          </w:r>
        </w:del>
      </w:ins>
    </w:p>
    <w:p w14:paraId="204DF1EB" w14:textId="07B10DF2" w:rsidR="001D1AC6" w:rsidDel="00344A3C" w:rsidRDefault="001D1AC6">
      <w:pPr>
        <w:pStyle w:val="TOC2"/>
        <w:rPr>
          <w:ins w:id="488" w:author="AK94" w:date="2024-11-25T23:30:00Z"/>
          <w:del w:id="489" w:author="AK95" w:date="2024-11-26T23:51:00Z"/>
          <w:rFonts w:asciiTheme="minorHAnsi" w:eastAsiaTheme="minorEastAsia" w:hAnsiTheme="minorHAnsi" w:cstheme="minorBidi"/>
          <w:sz w:val="22"/>
          <w:szCs w:val="22"/>
          <w:lang w:val="en-IN" w:eastAsia="en-IN"/>
        </w:rPr>
      </w:pPr>
      <w:ins w:id="490" w:author="AK94" w:date="2024-11-25T23:30:00Z">
        <w:del w:id="491" w:author="AK95" w:date="2024-11-26T23:51:00Z">
          <w:r w:rsidDel="00344A3C">
            <w:delText>3.1</w:delText>
          </w:r>
          <w:r w:rsidDel="00344A3C">
            <w:tab/>
            <w:delText>Terms</w:delText>
          </w:r>
          <w:r w:rsidDel="00344A3C">
            <w:tab/>
            <w:delText>10</w:delText>
          </w:r>
        </w:del>
      </w:ins>
    </w:p>
    <w:p w14:paraId="69468BC7" w14:textId="370B266B" w:rsidR="001D1AC6" w:rsidDel="00344A3C" w:rsidRDefault="001D1AC6">
      <w:pPr>
        <w:pStyle w:val="TOC2"/>
        <w:rPr>
          <w:ins w:id="492" w:author="AK94" w:date="2024-11-25T23:30:00Z"/>
          <w:del w:id="493" w:author="AK95" w:date="2024-11-26T23:51:00Z"/>
          <w:rFonts w:asciiTheme="minorHAnsi" w:eastAsiaTheme="minorEastAsia" w:hAnsiTheme="minorHAnsi" w:cstheme="minorBidi"/>
          <w:sz w:val="22"/>
          <w:szCs w:val="22"/>
          <w:lang w:val="en-IN" w:eastAsia="en-IN"/>
        </w:rPr>
      </w:pPr>
      <w:ins w:id="494" w:author="AK94" w:date="2024-11-25T23:30:00Z">
        <w:del w:id="495" w:author="AK95" w:date="2024-11-26T23:51:00Z">
          <w:r w:rsidDel="00344A3C">
            <w:delText>3.2</w:delText>
          </w:r>
          <w:r w:rsidDel="00344A3C">
            <w:tab/>
            <w:delText>Symbols</w:delText>
          </w:r>
          <w:r w:rsidDel="00344A3C">
            <w:tab/>
            <w:delText>11</w:delText>
          </w:r>
        </w:del>
      </w:ins>
    </w:p>
    <w:p w14:paraId="526D2F1A" w14:textId="17075A0A" w:rsidR="001D1AC6" w:rsidDel="00344A3C" w:rsidRDefault="001D1AC6">
      <w:pPr>
        <w:pStyle w:val="TOC2"/>
        <w:rPr>
          <w:ins w:id="496" w:author="AK94" w:date="2024-11-25T23:30:00Z"/>
          <w:del w:id="497" w:author="AK95" w:date="2024-11-26T23:51:00Z"/>
          <w:rFonts w:asciiTheme="minorHAnsi" w:eastAsiaTheme="minorEastAsia" w:hAnsiTheme="minorHAnsi" w:cstheme="minorBidi"/>
          <w:sz w:val="22"/>
          <w:szCs w:val="22"/>
          <w:lang w:val="en-IN" w:eastAsia="en-IN"/>
        </w:rPr>
      </w:pPr>
      <w:ins w:id="498" w:author="AK94" w:date="2024-11-25T23:30:00Z">
        <w:del w:id="499" w:author="AK95" w:date="2024-11-26T23:51:00Z">
          <w:r w:rsidDel="00344A3C">
            <w:delText>3.3</w:delText>
          </w:r>
          <w:r w:rsidDel="00344A3C">
            <w:tab/>
            <w:delText>Abbreviations</w:delText>
          </w:r>
          <w:r w:rsidDel="00344A3C">
            <w:tab/>
            <w:delText>11</w:delText>
          </w:r>
        </w:del>
      </w:ins>
    </w:p>
    <w:p w14:paraId="41B4E22B" w14:textId="5330CBC6" w:rsidR="001D1AC6" w:rsidDel="00344A3C" w:rsidRDefault="001D1AC6">
      <w:pPr>
        <w:pStyle w:val="TOC1"/>
        <w:rPr>
          <w:ins w:id="500" w:author="AK94" w:date="2024-11-25T23:30:00Z"/>
          <w:del w:id="501" w:author="AK95" w:date="2024-11-26T23:51:00Z"/>
          <w:rFonts w:asciiTheme="minorHAnsi" w:eastAsiaTheme="minorEastAsia" w:hAnsiTheme="minorHAnsi" w:cstheme="minorBidi"/>
          <w:szCs w:val="22"/>
          <w:lang w:val="en-IN" w:eastAsia="en-IN"/>
        </w:rPr>
      </w:pPr>
      <w:ins w:id="502" w:author="AK94" w:date="2024-11-25T23:30:00Z">
        <w:del w:id="503" w:author="AK95" w:date="2024-11-26T23:51:00Z">
          <w:r w:rsidDel="00344A3C">
            <w:delText>4</w:delText>
          </w:r>
          <w:r w:rsidDel="00344A3C">
            <w:tab/>
            <w:delText>Concepts and background</w:delText>
          </w:r>
          <w:r w:rsidDel="00344A3C">
            <w:tab/>
            <w:delText>11</w:delText>
          </w:r>
        </w:del>
      </w:ins>
    </w:p>
    <w:p w14:paraId="535570C6" w14:textId="67F0E7B9" w:rsidR="001D1AC6" w:rsidDel="00344A3C" w:rsidRDefault="001D1AC6">
      <w:pPr>
        <w:pStyle w:val="TOC2"/>
        <w:rPr>
          <w:ins w:id="504" w:author="AK94" w:date="2024-11-25T23:30:00Z"/>
          <w:del w:id="505" w:author="AK95" w:date="2024-11-26T23:51:00Z"/>
          <w:rFonts w:asciiTheme="minorHAnsi" w:eastAsiaTheme="minorEastAsia" w:hAnsiTheme="minorHAnsi" w:cstheme="minorBidi"/>
          <w:sz w:val="22"/>
          <w:szCs w:val="22"/>
          <w:lang w:val="en-IN" w:eastAsia="en-IN"/>
        </w:rPr>
      </w:pPr>
      <w:ins w:id="506" w:author="AK94" w:date="2024-11-25T23:30:00Z">
        <w:del w:id="507" w:author="AK95" w:date="2024-11-26T23:51:00Z">
          <w:r w:rsidDel="00344A3C">
            <w:delText>4.1</w:delText>
          </w:r>
          <w:r w:rsidDel="00344A3C">
            <w:tab/>
            <w:delText>Overall view of network energy efficiency</w:delText>
          </w:r>
          <w:r w:rsidDel="00344A3C">
            <w:tab/>
            <w:delText>11</w:delText>
          </w:r>
        </w:del>
      </w:ins>
    </w:p>
    <w:p w14:paraId="0FD43E04" w14:textId="51A10310" w:rsidR="001D1AC6" w:rsidDel="00344A3C" w:rsidRDefault="001D1AC6">
      <w:pPr>
        <w:pStyle w:val="TOC1"/>
        <w:rPr>
          <w:ins w:id="508" w:author="AK94" w:date="2024-11-25T23:30:00Z"/>
          <w:del w:id="509" w:author="AK95" w:date="2024-11-26T23:51:00Z"/>
          <w:rFonts w:asciiTheme="minorHAnsi" w:eastAsiaTheme="minorEastAsia" w:hAnsiTheme="minorHAnsi" w:cstheme="minorBidi"/>
          <w:szCs w:val="22"/>
          <w:lang w:val="en-IN" w:eastAsia="en-IN"/>
        </w:rPr>
      </w:pPr>
      <w:ins w:id="510" w:author="AK94" w:date="2024-11-25T23:30:00Z">
        <w:del w:id="511" w:author="AK95" w:date="2024-11-26T23:51:00Z">
          <w:r w:rsidDel="00344A3C">
            <w:delText>5</w:delText>
          </w:r>
          <w:r w:rsidDel="00344A3C">
            <w:tab/>
            <w:delText>Use cases</w:delText>
          </w:r>
          <w:r w:rsidDel="00344A3C">
            <w:tab/>
            <w:delText>12</w:delText>
          </w:r>
        </w:del>
      </w:ins>
    </w:p>
    <w:p w14:paraId="5C5BCA03" w14:textId="59B03477" w:rsidR="001D1AC6" w:rsidDel="00344A3C" w:rsidRDefault="001D1AC6">
      <w:pPr>
        <w:pStyle w:val="TOC2"/>
        <w:rPr>
          <w:ins w:id="512" w:author="AK94" w:date="2024-11-25T23:30:00Z"/>
          <w:del w:id="513" w:author="AK95" w:date="2024-11-26T23:51:00Z"/>
          <w:rFonts w:asciiTheme="minorHAnsi" w:eastAsiaTheme="minorEastAsia" w:hAnsiTheme="minorHAnsi" w:cstheme="minorBidi"/>
          <w:sz w:val="22"/>
          <w:szCs w:val="22"/>
          <w:lang w:val="en-IN" w:eastAsia="en-IN"/>
        </w:rPr>
      </w:pPr>
      <w:ins w:id="514" w:author="AK94" w:date="2024-11-25T23:30:00Z">
        <w:del w:id="515" w:author="AK95" w:date="2024-11-26T23:51:00Z">
          <w:r w:rsidDel="00344A3C">
            <w:delText>5.1</w:delText>
          </w:r>
          <w:r w:rsidDel="00344A3C">
            <w:tab/>
            <w:delText>Use case #1: Estimation of containerized VNF/VNFC energy consumption</w:delText>
          </w:r>
          <w:r w:rsidDel="00344A3C">
            <w:tab/>
            <w:delText>12</w:delText>
          </w:r>
        </w:del>
      </w:ins>
    </w:p>
    <w:p w14:paraId="4861B586" w14:textId="7C6DE10D" w:rsidR="001D1AC6" w:rsidDel="00344A3C" w:rsidRDefault="001D1AC6">
      <w:pPr>
        <w:pStyle w:val="TOC3"/>
        <w:rPr>
          <w:ins w:id="516" w:author="AK94" w:date="2024-11-25T23:30:00Z"/>
          <w:del w:id="517" w:author="AK95" w:date="2024-11-26T23:51:00Z"/>
          <w:rFonts w:asciiTheme="minorHAnsi" w:eastAsiaTheme="minorEastAsia" w:hAnsiTheme="minorHAnsi" w:cstheme="minorBidi"/>
          <w:sz w:val="22"/>
          <w:szCs w:val="22"/>
          <w:lang w:val="en-IN" w:eastAsia="en-IN"/>
        </w:rPr>
      </w:pPr>
      <w:ins w:id="518" w:author="AK94" w:date="2024-11-25T23:30:00Z">
        <w:del w:id="519" w:author="AK95" w:date="2024-11-26T23:51:00Z">
          <w:r w:rsidDel="00344A3C">
            <w:rPr>
              <w:lang w:eastAsia="ko-KR"/>
            </w:rPr>
            <w:delText>5.1.1</w:delText>
          </w:r>
          <w:r w:rsidDel="00344A3C">
            <w:rPr>
              <w:lang w:eastAsia="ko-KR"/>
            </w:rPr>
            <w:tab/>
            <w:delText>Description</w:delText>
          </w:r>
          <w:r w:rsidDel="00344A3C">
            <w:tab/>
            <w:delText>12</w:delText>
          </w:r>
        </w:del>
      </w:ins>
    </w:p>
    <w:p w14:paraId="677DA6C0" w14:textId="201399D8" w:rsidR="001D1AC6" w:rsidDel="00344A3C" w:rsidRDefault="001D1AC6">
      <w:pPr>
        <w:pStyle w:val="TOC3"/>
        <w:rPr>
          <w:ins w:id="520" w:author="AK94" w:date="2024-11-25T23:30:00Z"/>
          <w:del w:id="521" w:author="AK95" w:date="2024-11-26T23:51:00Z"/>
          <w:rFonts w:asciiTheme="minorHAnsi" w:eastAsiaTheme="minorEastAsia" w:hAnsiTheme="minorHAnsi" w:cstheme="minorBidi"/>
          <w:sz w:val="22"/>
          <w:szCs w:val="22"/>
          <w:lang w:val="en-IN" w:eastAsia="en-IN"/>
        </w:rPr>
      </w:pPr>
      <w:ins w:id="522" w:author="AK94" w:date="2024-11-25T23:30:00Z">
        <w:del w:id="523" w:author="AK95" w:date="2024-11-26T23:51:00Z">
          <w:r w:rsidDel="00344A3C">
            <w:rPr>
              <w:lang w:eastAsia="ko-KR"/>
            </w:rPr>
            <w:delText>5.1.2</w:delText>
          </w:r>
          <w:r w:rsidDel="00344A3C">
            <w:rPr>
              <w:lang w:eastAsia="ko-KR"/>
            </w:rPr>
            <w:tab/>
            <w:delText>Potential requirements</w:delText>
          </w:r>
          <w:r w:rsidDel="00344A3C">
            <w:tab/>
            <w:delText>12</w:delText>
          </w:r>
        </w:del>
      </w:ins>
    </w:p>
    <w:p w14:paraId="5A73021E" w14:textId="3DF205A7" w:rsidR="001D1AC6" w:rsidDel="00344A3C" w:rsidRDefault="001D1AC6">
      <w:pPr>
        <w:pStyle w:val="TOC3"/>
        <w:rPr>
          <w:ins w:id="524" w:author="AK94" w:date="2024-11-25T23:30:00Z"/>
          <w:del w:id="525" w:author="AK95" w:date="2024-11-26T23:51:00Z"/>
          <w:rFonts w:asciiTheme="minorHAnsi" w:eastAsiaTheme="minorEastAsia" w:hAnsiTheme="minorHAnsi" w:cstheme="minorBidi"/>
          <w:sz w:val="22"/>
          <w:szCs w:val="22"/>
          <w:lang w:val="en-IN" w:eastAsia="en-IN"/>
        </w:rPr>
      </w:pPr>
      <w:ins w:id="526" w:author="AK94" w:date="2024-11-25T23:30:00Z">
        <w:del w:id="527" w:author="AK95" w:date="2024-11-26T23:51:00Z">
          <w:r w:rsidDel="00344A3C">
            <w:rPr>
              <w:lang w:eastAsia="ko-KR"/>
            </w:rPr>
            <w:delText>5.1.3</w:delText>
          </w:r>
          <w:r w:rsidDel="00344A3C">
            <w:rPr>
              <w:lang w:eastAsia="ko-KR"/>
            </w:rPr>
            <w:tab/>
            <w:delText>Potential solutions</w:delText>
          </w:r>
          <w:r w:rsidDel="00344A3C">
            <w:tab/>
            <w:delText>12</w:delText>
          </w:r>
        </w:del>
      </w:ins>
    </w:p>
    <w:p w14:paraId="09252818" w14:textId="6F8AC2A1" w:rsidR="001D1AC6" w:rsidDel="00344A3C" w:rsidRDefault="001D1AC6">
      <w:pPr>
        <w:pStyle w:val="TOC3"/>
        <w:rPr>
          <w:ins w:id="528" w:author="AK94" w:date="2024-11-25T23:30:00Z"/>
          <w:del w:id="529" w:author="AK95" w:date="2024-11-26T23:51:00Z"/>
          <w:rFonts w:asciiTheme="minorHAnsi" w:eastAsiaTheme="minorEastAsia" w:hAnsiTheme="minorHAnsi" w:cstheme="minorBidi"/>
          <w:sz w:val="22"/>
          <w:szCs w:val="22"/>
          <w:lang w:val="en-IN" w:eastAsia="en-IN"/>
        </w:rPr>
      </w:pPr>
      <w:ins w:id="530" w:author="AK94" w:date="2024-11-25T23:30:00Z">
        <w:del w:id="531" w:author="AK95" w:date="2024-11-26T23:51:00Z">
          <w:r w:rsidDel="00344A3C">
            <w:rPr>
              <w:lang w:eastAsia="ko-KR"/>
            </w:rPr>
            <w:delText>5.1.4</w:delText>
          </w:r>
          <w:r w:rsidDel="00344A3C">
            <w:rPr>
              <w:lang w:eastAsia="ko-KR"/>
            </w:rPr>
            <w:tab/>
            <w:delText>Evaluation of potential solutions</w:delText>
          </w:r>
          <w:r w:rsidDel="00344A3C">
            <w:tab/>
            <w:delText>12</w:delText>
          </w:r>
        </w:del>
      </w:ins>
    </w:p>
    <w:p w14:paraId="717FE979" w14:textId="6E09704A" w:rsidR="001D1AC6" w:rsidDel="00344A3C" w:rsidRDefault="001D1AC6">
      <w:pPr>
        <w:pStyle w:val="TOC2"/>
        <w:rPr>
          <w:ins w:id="532" w:author="AK94" w:date="2024-11-25T23:30:00Z"/>
          <w:del w:id="533" w:author="AK95" w:date="2024-11-26T23:51:00Z"/>
          <w:rFonts w:asciiTheme="minorHAnsi" w:eastAsiaTheme="minorEastAsia" w:hAnsiTheme="minorHAnsi" w:cstheme="minorBidi"/>
          <w:sz w:val="22"/>
          <w:szCs w:val="22"/>
          <w:lang w:val="en-IN" w:eastAsia="en-IN"/>
        </w:rPr>
      </w:pPr>
      <w:ins w:id="534" w:author="AK94" w:date="2024-11-25T23:30:00Z">
        <w:del w:id="535" w:author="AK95" w:date="2024-11-26T23:51:00Z">
          <w:r w:rsidDel="00344A3C">
            <w:lastRenderedPageBreak/>
            <w:delText>5.2</w:delText>
          </w:r>
          <w:r w:rsidDel="00344A3C">
            <w:tab/>
          </w:r>
          <w:r w:rsidDel="00344A3C">
            <w:rPr>
              <w:lang w:eastAsia="zh-CN"/>
            </w:rPr>
            <w:delText>Use</w:delText>
          </w:r>
          <w:r w:rsidDel="00344A3C">
            <w:delText xml:space="preserve"> case #2: </w:delText>
          </w:r>
          <w:r w:rsidRPr="0097441C" w:rsidDel="00344A3C">
            <w:rPr>
              <w:rFonts w:cs="Arial"/>
              <w:lang w:eastAsia="zh-CN"/>
            </w:rPr>
            <w:delText>Alternative option to obtain energy consumption</w:delText>
          </w:r>
          <w:r w:rsidDel="00344A3C">
            <w:delText xml:space="preserve"> of VNF/VNFC</w:delText>
          </w:r>
          <w:r w:rsidDel="00344A3C">
            <w:tab/>
            <w:delText>13</w:delText>
          </w:r>
        </w:del>
      </w:ins>
    </w:p>
    <w:p w14:paraId="532CAF1B" w14:textId="7E939E94" w:rsidR="001D1AC6" w:rsidDel="00344A3C" w:rsidRDefault="001D1AC6">
      <w:pPr>
        <w:pStyle w:val="TOC3"/>
        <w:rPr>
          <w:ins w:id="536" w:author="AK94" w:date="2024-11-25T23:30:00Z"/>
          <w:del w:id="537" w:author="AK95" w:date="2024-11-26T23:51:00Z"/>
          <w:rFonts w:asciiTheme="minorHAnsi" w:eastAsiaTheme="minorEastAsia" w:hAnsiTheme="minorHAnsi" w:cstheme="minorBidi"/>
          <w:sz w:val="22"/>
          <w:szCs w:val="22"/>
          <w:lang w:val="en-IN" w:eastAsia="en-IN"/>
        </w:rPr>
      </w:pPr>
      <w:ins w:id="538" w:author="AK94" w:date="2024-11-25T23:30:00Z">
        <w:del w:id="539" w:author="AK95" w:date="2024-11-26T23:51:00Z">
          <w:r w:rsidDel="00344A3C">
            <w:rPr>
              <w:lang w:eastAsia="ko-KR"/>
            </w:rPr>
            <w:delText>5.2.1</w:delText>
          </w:r>
          <w:r w:rsidDel="00344A3C">
            <w:rPr>
              <w:lang w:eastAsia="ko-KR"/>
            </w:rPr>
            <w:tab/>
            <w:delText>Description</w:delText>
          </w:r>
          <w:r w:rsidDel="00344A3C">
            <w:tab/>
            <w:delText>13</w:delText>
          </w:r>
        </w:del>
      </w:ins>
    </w:p>
    <w:p w14:paraId="74468B3A" w14:textId="41D9691B" w:rsidR="001D1AC6" w:rsidDel="00344A3C" w:rsidRDefault="001D1AC6">
      <w:pPr>
        <w:pStyle w:val="TOC3"/>
        <w:rPr>
          <w:ins w:id="540" w:author="AK94" w:date="2024-11-25T23:30:00Z"/>
          <w:del w:id="541" w:author="AK95" w:date="2024-11-26T23:51:00Z"/>
          <w:rFonts w:asciiTheme="minorHAnsi" w:eastAsiaTheme="minorEastAsia" w:hAnsiTheme="minorHAnsi" w:cstheme="minorBidi"/>
          <w:sz w:val="22"/>
          <w:szCs w:val="22"/>
          <w:lang w:val="en-IN" w:eastAsia="en-IN"/>
        </w:rPr>
      </w:pPr>
      <w:ins w:id="542" w:author="AK94" w:date="2024-11-25T23:30:00Z">
        <w:del w:id="543" w:author="AK95" w:date="2024-11-26T23:51:00Z">
          <w:r w:rsidDel="00344A3C">
            <w:delText>5.2.2</w:delText>
          </w:r>
          <w:r w:rsidDel="00344A3C">
            <w:tab/>
          </w:r>
          <w:r w:rsidDel="00344A3C">
            <w:tab/>
            <w:delText>Potential Requirements</w:delText>
          </w:r>
          <w:r w:rsidDel="00344A3C">
            <w:tab/>
            <w:delText>13</w:delText>
          </w:r>
        </w:del>
      </w:ins>
    </w:p>
    <w:p w14:paraId="515829E7" w14:textId="38B3D29A" w:rsidR="001D1AC6" w:rsidDel="00344A3C" w:rsidRDefault="001D1AC6">
      <w:pPr>
        <w:pStyle w:val="TOC3"/>
        <w:rPr>
          <w:ins w:id="544" w:author="AK94" w:date="2024-11-25T23:30:00Z"/>
          <w:del w:id="545" w:author="AK95" w:date="2024-11-26T23:51:00Z"/>
          <w:rFonts w:asciiTheme="minorHAnsi" w:eastAsiaTheme="minorEastAsia" w:hAnsiTheme="minorHAnsi" w:cstheme="minorBidi"/>
          <w:sz w:val="22"/>
          <w:szCs w:val="22"/>
          <w:lang w:val="en-IN" w:eastAsia="en-IN"/>
        </w:rPr>
      </w:pPr>
      <w:ins w:id="546" w:author="AK94" w:date="2024-11-25T23:30:00Z">
        <w:del w:id="547" w:author="AK95" w:date="2024-11-26T23:51:00Z">
          <w:r w:rsidDel="00344A3C">
            <w:rPr>
              <w:lang w:eastAsia="ko-KR"/>
            </w:rPr>
            <w:delText>5.2.3</w:delText>
          </w:r>
          <w:r w:rsidDel="00344A3C">
            <w:rPr>
              <w:lang w:eastAsia="ko-KR"/>
            </w:rPr>
            <w:tab/>
            <w:delText>Potential solutions</w:delText>
          </w:r>
          <w:r w:rsidDel="00344A3C">
            <w:tab/>
            <w:delText>13</w:delText>
          </w:r>
        </w:del>
      </w:ins>
    </w:p>
    <w:p w14:paraId="3E4C6A3F" w14:textId="66C120BD" w:rsidR="001D1AC6" w:rsidDel="00344A3C" w:rsidRDefault="001D1AC6">
      <w:pPr>
        <w:pStyle w:val="TOC4"/>
        <w:rPr>
          <w:ins w:id="548" w:author="AK94" w:date="2024-11-25T23:30:00Z"/>
          <w:del w:id="549" w:author="AK95" w:date="2024-11-26T23:51:00Z"/>
          <w:rFonts w:asciiTheme="minorHAnsi" w:eastAsiaTheme="minorEastAsia" w:hAnsiTheme="minorHAnsi" w:cstheme="minorBidi"/>
          <w:sz w:val="22"/>
          <w:szCs w:val="22"/>
          <w:lang w:val="en-IN" w:eastAsia="en-IN"/>
        </w:rPr>
      </w:pPr>
      <w:ins w:id="550" w:author="AK94" w:date="2024-11-25T23:30:00Z">
        <w:del w:id="551" w:author="AK95" w:date="2024-11-26T23:51:00Z">
          <w:r w:rsidDel="00344A3C">
            <w:delText>5.2.3.1</w:delText>
          </w:r>
          <w:r w:rsidDel="00344A3C">
            <w:tab/>
            <w:delText xml:space="preserve">Potential solution #1: Obtain energy consumption of a NF </w:delText>
          </w:r>
          <w:r w:rsidDel="00344A3C">
            <w:rPr>
              <w:lang w:eastAsia="zh-CN"/>
            </w:rPr>
            <w:delText>realized by VM or OS container based VNF/VNFC</w:delText>
          </w:r>
          <w:r w:rsidDel="00344A3C">
            <w:tab/>
            <w:delText>13</w:delText>
          </w:r>
        </w:del>
      </w:ins>
    </w:p>
    <w:p w14:paraId="1494B8DF" w14:textId="203D9CC3" w:rsidR="001D1AC6" w:rsidDel="00344A3C" w:rsidRDefault="001D1AC6">
      <w:pPr>
        <w:pStyle w:val="TOC5"/>
        <w:rPr>
          <w:ins w:id="552" w:author="AK94" w:date="2024-11-25T23:30:00Z"/>
          <w:del w:id="553" w:author="AK95" w:date="2024-11-26T23:51:00Z"/>
          <w:rFonts w:asciiTheme="minorHAnsi" w:eastAsiaTheme="minorEastAsia" w:hAnsiTheme="minorHAnsi" w:cstheme="minorBidi"/>
          <w:sz w:val="22"/>
          <w:szCs w:val="22"/>
          <w:lang w:val="en-IN" w:eastAsia="en-IN"/>
        </w:rPr>
      </w:pPr>
      <w:ins w:id="554" w:author="AK94" w:date="2024-11-25T23:30:00Z">
        <w:del w:id="555" w:author="AK95" w:date="2024-11-26T23:51:00Z">
          <w:r w:rsidDel="00344A3C">
            <w:rPr>
              <w:lang w:eastAsia="ko-KR"/>
            </w:rPr>
            <w:delText>5.2.3.1.1</w:delText>
          </w:r>
          <w:r w:rsidDel="00344A3C">
            <w:rPr>
              <w:lang w:eastAsia="ko-KR"/>
            </w:rPr>
            <w:tab/>
            <w:delText>Introduction</w:delText>
          </w:r>
          <w:r w:rsidDel="00344A3C">
            <w:tab/>
            <w:delText>13</w:delText>
          </w:r>
        </w:del>
      </w:ins>
    </w:p>
    <w:p w14:paraId="28850F84" w14:textId="42EA09D4" w:rsidR="001D1AC6" w:rsidDel="00344A3C" w:rsidRDefault="001D1AC6">
      <w:pPr>
        <w:pStyle w:val="TOC5"/>
        <w:rPr>
          <w:ins w:id="556" w:author="AK94" w:date="2024-11-25T23:30:00Z"/>
          <w:del w:id="557" w:author="AK95" w:date="2024-11-26T23:51:00Z"/>
          <w:rFonts w:asciiTheme="minorHAnsi" w:eastAsiaTheme="minorEastAsia" w:hAnsiTheme="minorHAnsi" w:cstheme="minorBidi"/>
          <w:sz w:val="22"/>
          <w:szCs w:val="22"/>
          <w:lang w:val="en-IN" w:eastAsia="en-IN"/>
        </w:rPr>
      </w:pPr>
      <w:ins w:id="558" w:author="AK94" w:date="2024-11-25T23:30:00Z">
        <w:del w:id="559" w:author="AK95" w:date="2024-11-26T23:51:00Z">
          <w:r w:rsidDel="00344A3C">
            <w:rPr>
              <w:lang w:eastAsia="ko-KR"/>
            </w:rPr>
            <w:delText>5.2.3.1.2</w:delText>
          </w:r>
          <w:r w:rsidDel="00344A3C">
            <w:rPr>
              <w:lang w:eastAsia="ko-KR"/>
            </w:rPr>
            <w:tab/>
            <w:delText>Description</w:delText>
          </w:r>
          <w:r w:rsidDel="00344A3C">
            <w:tab/>
            <w:delText>13</w:delText>
          </w:r>
        </w:del>
      </w:ins>
    </w:p>
    <w:p w14:paraId="13B0FFE4" w14:textId="6C692AAA" w:rsidR="001D1AC6" w:rsidDel="00344A3C" w:rsidRDefault="001D1AC6">
      <w:pPr>
        <w:pStyle w:val="TOC5"/>
        <w:rPr>
          <w:ins w:id="560" w:author="AK94" w:date="2024-11-25T23:30:00Z"/>
          <w:del w:id="561" w:author="AK95" w:date="2024-11-26T23:51:00Z"/>
          <w:rFonts w:asciiTheme="minorHAnsi" w:eastAsiaTheme="minorEastAsia" w:hAnsiTheme="minorHAnsi" w:cstheme="minorBidi"/>
          <w:sz w:val="22"/>
          <w:szCs w:val="22"/>
          <w:lang w:val="en-IN" w:eastAsia="en-IN"/>
        </w:rPr>
      </w:pPr>
      <w:ins w:id="562" w:author="AK94" w:date="2024-11-25T23:30:00Z">
        <w:del w:id="563" w:author="AK95" w:date="2024-11-26T23:51:00Z">
          <w:r w:rsidDel="00344A3C">
            <w:rPr>
              <w:lang w:eastAsia="ko-KR"/>
            </w:rPr>
            <w:delText>5.2.3.1.5</w:delText>
          </w:r>
          <w:r w:rsidDel="00344A3C">
            <w:rPr>
              <w:lang w:eastAsia="ko-KR"/>
            </w:rPr>
            <w:tab/>
            <w:delText>Formula of estimated energy consumption of containerized VNFC based on resource usage metrics</w:delText>
          </w:r>
          <w:r w:rsidDel="00344A3C">
            <w:tab/>
            <w:delText>15</w:delText>
          </w:r>
        </w:del>
      </w:ins>
    </w:p>
    <w:p w14:paraId="08558581" w14:textId="1229996E" w:rsidR="001D1AC6" w:rsidDel="00344A3C" w:rsidRDefault="001D1AC6">
      <w:pPr>
        <w:pStyle w:val="TOC3"/>
        <w:rPr>
          <w:ins w:id="564" w:author="AK94" w:date="2024-11-25T23:30:00Z"/>
          <w:del w:id="565" w:author="AK95" w:date="2024-11-26T23:51:00Z"/>
          <w:rFonts w:asciiTheme="minorHAnsi" w:eastAsiaTheme="minorEastAsia" w:hAnsiTheme="minorHAnsi" w:cstheme="minorBidi"/>
          <w:sz w:val="22"/>
          <w:szCs w:val="22"/>
          <w:lang w:val="en-IN" w:eastAsia="en-IN"/>
        </w:rPr>
      </w:pPr>
      <w:ins w:id="566" w:author="AK94" w:date="2024-11-25T23:30:00Z">
        <w:del w:id="567" w:author="AK95" w:date="2024-11-26T23:51:00Z">
          <w:r w:rsidDel="00344A3C">
            <w:rPr>
              <w:lang w:eastAsia="ko-KR"/>
            </w:rPr>
            <w:delText>5.2.4</w:delText>
          </w:r>
          <w:r w:rsidDel="00344A3C">
            <w:rPr>
              <w:lang w:eastAsia="ko-KR"/>
            </w:rPr>
            <w:tab/>
            <w:delText>Evaluation of potential solutions</w:delText>
          </w:r>
          <w:r w:rsidDel="00344A3C">
            <w:tab/>
            <w:delText>17</w:delText>
          </w:r>
        </w:del>
      </w:ins>
    </w:p>
    <w:p w14:paraId="53EF57C4" w14:textId="5CB214B4" w:rsidR="001D1AC6" w:rsidDel="00344A3C" w:rsidRDefault="001D1AC6">
      <w:pPr>
        <w:pStyle w:val="TOC2"/>
        <w:rPr>
          <w:ins w:id="568" w:author="AK94" w:date="2024-11-25T23:30:00Z"/>
          <w:del w:id="569" w:author="AK95" w:date="2024-11-26T23:51:00Z"/>
          <w:rFonts w:asciiTheme="minorHAnsi" w:eastAsiaTheme="minorEastAsia" w:hAnsiTheme="minorHAnsi" w:cstheme="minorBidi"/>
          <w:sz w:val="22"/>
          <w:szCs w:val="22"/>
          <w:lang w:val="en-IN" w:eastAsia="en-IN"/>
        </w:rPr>
      </w:pPr>
      <w:ins w:id="570" w:author="AK94" w:date="2024-11-25T23:30:00Z">
        <w:del w:id="571" w:author="AK95" w:date="2024-11-26T23:51:00Z">
          <w:r w:rsidDel="00344A3C">
            <w:delText>5.3</w:delText>
          </w:r>
          <w:r w:rsidDel="00344A3C">
            <w:tab/>
            <w:delText>Use case #3: Enabling renewable energy consumption and carbon emission information reporting</w:delText>
          </w:r>
          <w:r w:rsidDel="00344A3C">
            <w:tab/>
            <w:delText>17</w:delText>
          </w:r>
        </w:del>
      </w:ins>
    </w:p>
    <w:p w14:paraId="2006D2FF" w14:textId="440FA434" w:rsidR="001D1AC6" w:rsidDel="00344A3C" w:rsidRDefault="001D1AC6">
      <w:pPr>
        <w:pStyle w:val="TOC3"/>
        <w:rPr>
          <w:ins w:id="572" w:author="AK94" w:date="2024-11-25T23:30:00Z"/>
          <w:del w:id="573" w:author="AK95" w:date="2024-11-26T23:51:00Z"/>
          <w:rFonts w:asciiTheme="minorHAnsi" w:eastAsiaTheme="minorEastAsia" w:hAnsiTheme="minorHAnsi" w:cstheme="minorBidi"/>
          <w:sz w:val="22"/>
          <w:szCs w:val="22"/>
          <w:lang w:val="en-IN" w:eastAsia="en-IN"/>
        </w:rPr>
      </w:pPr>
      <w:ins w:id="574" w:author="AK94" w:date="2024-11-25T23:30:00Z">
        <w:del w:id="575" w:author="AK95" w:date="2024-11-26T23:51:00Z">
          <w:r w:rsidDel="00344A3C">
            <w:rPr>
              <w:lang w:eastAsia="ko-KR"/>
            </w:rPr>
            <w:delText>5.3.1</w:delText>
          </w:r>
          <w:r w:rsidDel="00344A3C">
            <w:rPr>
              <w:lang w:eastAsia="ko-KR"/>
            </w:rPr>
            <w:tab/>
            <w:delText>Description</w:delText>
          </w:r>
          <w:r w:rsidDel="00344A3C">
            <w:tab/>
            <w:delText>17</w:delText>
          </w:r>
        </w:del>
      </w:ins>
    </w:p>
    <w:p w14:paraId="40D93D7B" w14:textId="53210D5B" w:rsidR="001D1AC6" w:rsidDel="00344A3C" w:rsidRDefault="001D1AC6">
      <w:pPr>
        <w:pStyle w:val="TOC3"/>
        <w:rPr>
          <w:ins w:id="576" w:author="AK94" w:date="2024-11-25T23:30:00Z"/>
          <w:del w:id="577" w:author="AK95" w:date="2024-11-26T23:51:00Z"/>
          <w:rFonts w:asciiTheme="minorHAnsi" w:eastAsiaTheme="minorEastAsia" w:hAnsiTheme="minorHAnsi" w:cstheme="minorBidi"/>
          <w:sz w:val="22"/>
          <w:szCs w:val="22"/>
          <w:lang w:val="en-IN" w:eastAsia="en-IN"/>
        </w:rPr>
      </w:pPr>
      <w:ins w:id="578" w:author="AK94" w:date="2024-11-25T23:30:00Z">
        <w:del w:id="579" w:author="AK95" w:date="2024-11-26T23:51:00Z">
          <w:r w:rsidDel="00344A3C">
            <w:rPr>
              <w:lang w:eastAsia="ko-KR"/>
            </w:rPr>
            <w:delText>5.3.2</w:delText>
          </w:r>
          <w:r w:rsidDel="00344A3C">
            <w:rPr>
              <w:lang w:eastAsia="ko-KR"/>
            </w:rPr>
            <w:tab/>
            <w:delText>Potential requirements</w:delText>
          </w:r>
          <w:r w:rsidDel="00344A3C">
            <w:tab/>
            <w:delText>18</w:delText>
          </w:r>
        </w:del>
      </w:ins>
    </w:p>
    <w:p w14:paraId="69185E0A" w14:textId="2FB33A83" w:rsidR="001D1AC6" w:rsidDel="00344A3C" w:rsidRDefault="001D1AC6">
      <w:pPr>
        <w:pStyle w:val="TOC3"/>
        <w:rPr>
          <w:ins w:id="580" w:author="AK94" w:date="2024-11-25T23:30:00Z"/>
          <w:del w:id="581" w:author="AK95" w:date="2024-11-26T23:51:00Z"/>
          <w:rFonts w:asciiTheme="minorHAnsi" w:eastAsiaTheme="minorEastAsia" w:hAnsiTheme="minorHAnsi" w:cstheme="minorBidi"/>
          <w:sz w:val="22"/>
          <w:szCs w:val="22"/>
          <w:lang w:val="en-IN" w:eastAsia="en-IN"/>
        </w:rPr>
      </w:pPr>
      <w:ins w:id="582" w:author="AK94" w:date="2024-11-25T23:30:00Z">
        <w:del w:id="583" w:author="AK95" w:date="2024-11-26T23:51:00Z">
          <w:r w:rsidDel="00344A3C">
            <w:rPr>
              <w:lang w:eastAsia="ko-KR"/>
            </w:rPr>
            <w:delText>5.3.3</w:delText>
          </w:r>
          <w:r w:rsidDel="00344A3C">
            <w:rPr>
              <w:lang w:eastAsia="ko-KR"/>
            </w:rPr>
            <w:tab/>
            <w:delText>Potential solutions</w:delText>
          </w:r>
          <w:r w:rsidDel="00344A3C">
            <w:tab/>
            <w:delText>18</w:delText>
          </w:r>
        </w:del>
      </w:ins>
    </w:p>
    <w:p w14:paraId="66DC94F9" w14:textId="69EE409D" w:rsidR="001D1AC6" w:rsidDel="00344A3C" w:rsidRDefault="001D1AC6">
      <w:pPr>
        <w:pStyle w:val="TOC4"/>
        <w:rPr>
          <w:ins w:id="584" w:author="AK94" w:date="2024-11-25T23:30:00Z"/>
          <w:del w:id="585" w:author="AK95" w:date="2024-11-26T23:51:00Z"/>
          <w:rFonts w:asciiTheme="minorHAnsi" w:eastAsiaTheme="minorEastAsia" w:hAnsiTheme="minorHAnsi" w:cstheme="minorBidi"/>
          <w:sz w:val="22"/>
          <w:szCs w:val="22"/>
          <w:lang w:val="en-IN" w:eastAsia="en-IN"/>
        </w:rPr>
      </w:pPr>
      <w:ins w:id="586" w:author="AK94" w:date="2024-11-25T23:30:00Z">
        <w:del w:id="587" w:author="AK95" w:date="2024-11-26T23:51:00Z">
          <w:r w:rsidRPr="0097441C" w:rsidDel="00344A3C">
            <w:rPr>
              <w:lang w:val="en-US"/>
            </w:rPr>
            <w:delText>5.3.3.1</w:delText>
          </w:r>
          <w:r w:rsidRPr="0097441C" w:rsidDel="00344A3C">
            <w:rPr>
              <w:lang w:val="en-US"/>
            </w:rPr>
            <w:tab/>
            <w:delText>Potential solution #1: Carbon emission of non-split gNB</w:delText>
          </w:r>
          <w:r w:rsidDel="00344A3C">
            <w:tab/>
            <w:delText>18</w:delText>
          </w:r>
        </w:del>
      </w:ins>
    </w:p>
    <w:p w14:paraId="374C1183" w14:textId="5397C1F1" w:rsidR="001D1AC6" w:rsidDel="00344A3C" w:rsidRDefault="001D1AC6">
      <w:pPr>
        <w:pStyle w:val="TOC5"/>
        <w:rPr>
          <w:ins w:id="588" w:author="AK94" w:date="2024-11-25T23:30:00Z"/>
          <w:del w:id="589" w:author="AK95" w:date="2024-11-26T23:51:00Z"/>
          <w:rFonts w:asciiTheme="minorHAnsi" w:eastAsiaTheme="minorEastAsia" w:hAnsiTheme="minorHAnsi" w:cstheme="minorBidi"/>
          <w:sz w:val="22"/>
          <w:szCs w:val="22"/>
          <w:lang w:val="en-IN" w:eastAsia="en-IN"/>
        </w:rPr>
      </w:pPr>
      <w:ins w:id="590" w:author="AK94" w:date="2024-11-25T23:30:00Z">
        <w:del w:id="591" w:author="AK95" w:date="2024-11-26T23:51:00Z">
          <w:r w:rsidDel="00344A3C">
            <w:rPr>
              <w:lang w:eastAsia="ko-KR"/>
            </w:rPr>
            <w:delText>5.3.3.1.1</w:delText>
          </w:r>
          <w:r w:rsidDel="00344A3C">
            <w:rPr>
              <w:lang w:eastAsia="ko-KR"/>
            </w:rPr>
            <w:tab/>
            <w:delText>Part 1: Carbon emission of operator site</w:delText>
          </w:r>
          <w:r w:rsidDel="00344A3C">
            <w:tab/>
            <w:delText>18</w:delText>
          </w:r>
        </w:del>
      </w:ins>
    </w:p>
    <w:p w14:paraId="7C48AE7F" w14:textId="55F307D8" w:rsidR="001D1AC6" w:rsidDel="00344A3C" w:rsidRDefault="001D1AC6">
      <w:pPr>
        <w:pStyle w:val="TOC6"/>
        <w:rPr>
          <w:ins w:id="592" w:author="AK94" w:date="2024-11-25T23:30:00Z"/>
          <w:del w:id="593" w:author="AK95" w:date="2024-11-26T23:51:00Z"/>
          <w:rFonts w:asciiTheme="minorHAnsi" w:eastAsiaTheme="minorEastAsia" w:hAnsiTheme="minorHAnsi" w:cstheme="minorBidi"/>
          <w:sz w:val="22"/>
          <w:szCs w:val="22"/>
          <w:lang w:val="en-IN" w:eastAsia="en-IN"/>
        </w:rPr>
      </w:pPr>
      <w:ins w:id="594" w:author="AK94" w:date="2024-11-25T23:30:00Z">
        <w:del w:id="595" w:author="AK95" w:date="2024-11-26T23:51:00Z">
          <w:r w:rsidDel="00344A3C">
            <w:rPr>
              <w:lang w:eastAsia="ko-KR"/>
            </w:rPr>
            <w:delText>5.3.3.1.1.1</w:delText>
          </w:r>
          <w:r w:rsidDel="00344A3C">
            <w:rPr>
              <w:lang w:eastAsia="ko-KR"/>
            </w:rPr>
            <w:tab/>
            <w:delText>Introduction</w:delText>
          </w:r>
          <w:r w:rsidDel="00344A3C">
            <w:tab/>
            <w:delText>18</w:delText>
          </w:r>
        </w:del>
      </w:ins>
    </w:p>
    <w:p w14:paraId="0B5B2B29" w14:textId="3EACB4C8" w:rsidR="001D1AC6" w:rsidDel="00344A3C" w:rsidRDefault="001D1AC6">
      <w:pPr>
        <w:pStyle w:val="TOC6"/>
        <w:rPr>
          <w:ins w:id="596" w:author="AK94" w:date="2024-11-25T23:30:00Z"/>
          <w:del w:id="597" w:author="AK95" w:date="2024-11-26T23:51:00Z"/>
          <w:rFonts w:asciiTheme="minorHAnsi" w:eastAsiaTheme="minorEastAsia" w:hAnsiTheme="minorHAnsi" w:cstheme="minorBidi"/>
          <w:sz w:val="22"/>
          <w:szCs w:val="22"/>
          <w:lang w:val="en-IN" w:eastAsia="en-IN"/>
        </w:rPr>
      </w:pPr>
      <w:ins w:id="598" w:author="AK94" w:date="2024-11-25T23:30:00Z">
        <w:del w:id="599" w:author="AK95" w:date="2024-11-26T23:51:00Z">
          <w:r w:rsidDel="00344A3C">
            <w:rPr>
              <w:lang w:eastAsia="ko-KR"/>
            </w:rPr>
            <w:delText>5.3.3.1.1.2</w:delText>
          </w:r>
          <w:r w:rsidDel="00344A3C">
            <w:rPr>
              <w:lang w:eastAsia="ko-KR"/>
            </w:rPr>
            <w:tab/>
            <w:delText>Description</w:delText>
          </w:r>
          <w:r w:rsidDel="00344A3C">
            <w:tab/>
            <w:delText>18</w:delText>
          </w:r>
        </w:del>
      </w:ins>
    </w:p>
    <w:p w14:paraId="43938276" w14:textId="00AFC4DA" w:rsidR="001D1AC6" w:rsidDel="00344A3C" w:rsidRDefault="001D1AC6">
      <w:pPr>
        <w:pStyle w:val="TOC5"/>
        <w:rPr>
          <w:ins w:id="600" w:author="AK94" w:date="2024-11-25T23:30:00Z"/>
          <w:del w:id="601" w:author="AK95" w:date="2024-11-26T23:51:00Z"/>
          <w:rFonts w:asciiTheme="minorHAnsi" w:eastAsiaTheme="minorEastAsia" w:hAnsiTheme="minorHAnsi" w:cstheme="minorBidi"/>
          <w:sz w:val="22"/>
          <w:szCs w:val="22"/>
          <w:lang w:val="en-IN" w:eastAsia="en-IN"/>
        </w:rPr>
      </w:pPr>
      <w:ins w:id="602" w:author="AK94" w:date="2024-11-25T23:30:00Z">
        <w:del w:id="603" w:author="AK95" w:date="2024-11-26T23:51:00Z">
          <w:r w:rsidDel="00344A3C">
            <w:rPr>
              <w:lang w:eastAsia="ko-KR"/>
            </w:rPr>
            <w:delText>5.3.3.1.2</w:delText>
          </w:r>
          <w:r w:rsidDel="00344A3C">
            <w:rPr>
              <w:lang w:eastAsia="ko-KR"/>
            </w:rPr>
            <w:tab/>
            <w:delText>Part 2: carbon emission of non-split gNB</w:delText>
          </w:r>
          <w:r w:rsidDel="00344A3C">
            <w:tab/>
            <w:delText>19</w:delText>
          </w:r>
        </w:del>
      </w:ins>
    </w:p>
    <w:p w14:paraId="0D00B60C" w14:textId="23C814C6" w:rsidR="001D1AC6" w:rsidDel="00344A3C" w:rsidRDefault="001D1AC6">
      <w:pPr>
        <w:pStyle w:val="TOC6"/>
        <w:rPr>
          <w:ins w:id="604" w:author="AK94" w:date="2024-11-25T23:30:00Z"/>
          <w:del w:id="605" w:author="AK95" w:date="2024-11-26T23:51:00Z"/>
          <w:rFonts w:asciiTheme="minorHAnsi" w:eastAsiaTheme="minorEastAsia" w:hAnsiTheme="minorHAnsi" w:cstheme="minorBidi"/>
          <w:sz w:val="22"/>
          <w:szCs w:val="22"/>
          <w:lang w:val="en-IN" w:eastAsia="en-IN"/>
        </w:rPr>
      </w:pPr>
      <w:ins w:id="606" w:author="AK94" w:date="2024-11-25T23:30:00Z">
        <w:del w:id="607" w:author="AK95" w:date="2024-11-26T23:51:00Z">
          <w:r w:rsidDel="00344A3C">
            <w:rPr>
              <w:lang w:eastAsia="ko-KR"/>
            </w:rPr>
            <w:delText>5.3.3.1.2.1</w:delText>
          </w:r>
          <w:r w:rsidDel="00344A3C">
            <w:rPr>
              <w:lang w:eastAsia="ko-KR"/>
            </w:rPr>
            <w:tab/>
            <w:delText>Introduction</w:delText>
          </w:r>
          <w:r w:rsidDel="00344A3C">
            <w:tab/>
            <w:delText>19</w:delText>
          </w:r>
        </w:del>
      </w:ins>
    </w:p>
    <w:p w14:paraId="6F54A147" w14:textId="3286D9D0" w:rsidR="001D1AC6" w:rsidDel="00344A3C" w:rsidRDefault="001D1AC6">
      <w:pPr>
        <w:pStyle w:val="TOC6"/>
        <w:rPr>
          <w:ins w:id="608" w:author="AK94" w:date="2024-11-25T23:30:00Z"/>
          <w:del w:id="609" w:author="AK95" w:date="2024-11-26T23:51:00Z"/>
          <w:rFonts w:asciiTheme="minorHAnsi" w:eastAsiaTheme="minorEastAsia" w:hAnsiTheme="minorHAnsi" w:cstheme="minorBidi"/>
          <w:sz w:val="22"/>
          <w:szCs w:val="22"/>
          <w:lang w:val="en-IN" w:eastAsia="en-IN"/>
        </w:rPr>
      </w:pPr>
      <w:ins w:id="610" w:author="AK94" w:date="2024-11-25T23:30:00Z">
        <w:del w:id="611" w:author="AK95" w:date="2024-11-26T23:51:00Z">
          <w:r w:rsidDel="00344A3C">
            <w:rPr>
              <w:lang w:eastAsia="ko-KR"/>
            </w:rPr>
            <w:delText>5.3.3.1.2.2</w:delText>
          </w:r>
          <w:r w:rsidDel="00344A3C">
            <w:rPr>
              <w:lang w:eastAsia="ko-KR"/>
            </w:rPr>
            <w:tab/>
            <w:delText>Description</w:delText>
          </w:r>
          <w:r w:rsidDel="00344A3C">
            <w:tab/>
            <w:delText>19</w:delText>
          </w:r>
        </w:del>
      </w:ins>
    </w:p>
    <w:p w14:paraId="1CBC2678" w14:textId="73A22416" w:rsidR="001D1AC6" w:rsidDel="00344A3C" w:rsidRDefault="001D1AC6">
      <w:pPr>
        <w:pStyle w:val="TOC7"/>
        <w:rPr>
          <w:ins w:id="612" w:author="AK94" w:date="2024-11-25T23:30:00Z"/>
          <w:del w:id="613" w:author="AK95" w:date="2024-11-26T23:51:00Z"/>
          <w:rFonts w:asciiTheme="minorHAnsi" w:eastAsiaTheme="minorEastAsia" w:hAnsiTheme="minorHAnsi" w:cstheme="minorBidi"/>
          <w:sz w:val="22"/>
          <w:szCs w:val="22"/>
          <w:lang w:val="en-IN" w:eastAsia="en-IN"/>
        </w:rPr>
      </w:pPr>
      <w:ins w:id="614" w:author="AK94" w:date="2024-11-25T23:30:00Z">
        <w:del w:id="615" w:author="AK95" w:date="2024-11-26T23:51:00Z">
          <w:r w:rsidRPr="0097441C" w:rsidDel="00344A3C">
            <w:rPr>
              <w:lang w:val="en-US" w:eastAsia="ko-KR"/>
            </w:rPr>
            <w:delText>5.3.3.1.2.2.1</w:delText>
          </w:r>
          <w:r w:rsidRPr="0097441C" w:rsidDel="00344A3C">
            <w:rPr>
              <w:lang w:val="en-US" w:eastAsia="ko-KR"/>
            </w:rPr>
            <w:tab/>
          </w:r>
          <w:r w:rsidRPr="0097441C" w:rsidDel="00344A3C">
            <w:rPr>
              <w:lang w:val="en-US" w:eastAsia="ko-KR"/>
            </w:rPr>
            <w:tab/>
            <w:delText>General</w:delText>
          </w:r>
          <w:r w:rsidDel="00344A3C">
            <w:tab/>
            <w:delText>19</w:delText>
          </w:r>
        </w:del>
      </w:ins>
    </w:p>
    <w:p w14:paraId="791C7EDD" w14:textId="2070C9F1" w:rsidR="001D1AC6" w:rsidDel="00344A3C" w:rsidRDefault="001D1AC6">
      <w:pPr>
        <w:pStyle w:val="TOC7"/>
        <w:rPr>
          <w:ins w:id="616" w:author="AK94" w:date="2024-11-25T23:30:00Z"/>
          <w:del w:id="617" w:author="AK95" w:date="2024-11-26T23:51:00Z"/>
          <w:rFonts w:asciiTheme="minorHAnsi" w:eastAsiaTheme="minorEastAsia" w:hAnsiTheme="minorHAnsi" w:cstheme="minorBidi"/>
          <w:sz w:val="22"/>
          <w:szCs w:val="22"/>
          <w:lang w:val="en-IN" w:eastAsia="en-IN"/>
        </w:rPr>
      </w:pPr>
      <w:ins w:id="618" w:author="AK94" w:date="2024-11-25T23:30:00Z">
        <w:del w:id="619" w:author="AK95" w:date="2024-11-26T23:51:00Z">
          <w:r w:rsidRPr="0097441C" w:rsidDel="00344A3C">
            <w:rPr>
              <w:lang w:val="en-US" w:eastAsia="ko-KR"/>
            </w:rPr>
            <w:delText>5.3.3.1.2.2.2</w:delText>
          </w:r>
          <w:r w:rsidRPr="0097441C" w:rsidDel="00344A3C">
            <w:rPr>
              <w:lang w:val="en-US" w:eastAsia="ko-KR"/>
            </w:rPr>
            <w:tab/>
          </w:r>
          <w:r w:rsidRPr="0097441C" w:rsidDel="00344A3C">
            <w:rPr>
              <w:lang w:val="en-US" w:eastAsia="ko-KR"/>
            </w:rPr>
            <w:tab/>
            <w:delText>Carbon Emission of non-split gNB</w:delText>
          </w:r>
          <w:r w:rsidDel="00344A3C">
            <w:tab/>
            <w:delText>19</w:delText>
          </w:r>
        </w:del>
      </w:ins>
    </w:p>
    <w:p w14:paraId="553BEA1B" w14:textId="0CD0159A" w:rsidR="001D1AC6" w:rsidDel="00344A3C" w:rsidRDefault="001D1AC6">
      <w:pPr>
        <w:pStyle w:val="TOC4"/>
        <w:rPr>
          <w:ins w:id="620" w:author="AK94" w:date="2024-11-25T23:30:00Z"/>
          <w:del w:id="621" w:author="AK95" w:date="2024-11-26T23:51:00Z"/>
          <w:rFonts w:asciiTheme="minorHAnsi" w:eastAsiaTheme="minorEastAsia" w:hAnsiTheme="minorHAnsi" w:cstheme="minorBidi"/>
          <w:sz w:val="22"/>
          <w:szCs w:val="22"/>
          <w:lang w:val="en-IN" w:eastAsia="en-IN"/>
        </w:rPr>
      </w:pPr>
      <w:ins w:id="622" w:author="AK94" w:date="2024-11-25T23:30:00Z">
        <w:del w:id="623" w:author="AK95" w:date="2024-11-26T23:51:00Z">
          <w:r w:rsidRPr="0097441C" w:rsidDel="00344A3C">
            <w:rPr>
              <w:lang w:val="en-US"/>
            </w:rPr>
            <w:delText>5.3.3.2</w:delText>
          </w:r>
          <w:r w:rsidRPr="0097441C" w:rsidDel="00344A3C">
            <w:rPr>
              <w:lang w:val="en-US"/>
            </w:rPr>
            <w:tab/>
            <w:delText>Potential solution #2: Renewable energy factor of non-split gNB</w:delText>
          </w:r>
          <w:r w:rsidDel="00344A3C">
            <w:tab/>
            <w:delText>20</w:delText>
          </w:r>
        </w:del>
      </w:ins>
    </w:p>
    <w:p w14:paraId="7690F788" w14:textId="611B4B69" w:rsidR="001D1AC6" w:rsidDel="00344A3C" w:rsidRDefault="001D1AC6">
      <w:pPr>
        <w:pStyle w:val="TOC5"/>
        <w:rPr>
          <w:ins w:id="624" w:author="AK94" w:date="2024-11-25T23:30:00Z"/>
          <w:del w:id="625" w:author="AK95" w:date="2024-11-26T23:51:00Z"/>
          <w:rFonts w:asciiTheme="minorHAnsi" w:eastAsiaTheme="minorEastAsia" w:hAnsiTheme="minorHAnsi" w:cstheme="minorBidi"/>
          <w:sz w:val="22"/>
          <w:szCs w:val="22"/>
          <w:lang w:val="en-IN" w:eastAsia="en-IN"/>
        </w:rPr>
      </w:pPr>
      <w:ins w:id="626" w:author="AK94" w:date="2024-11-25T23:30:00Z">
        <w:del w:id="627" w:author="AK95" w:date="2024-11-26T23:51:00Z">
          <w:r w:rsidDel="00344A3C">
            <w:rPr>
              <w:lang w:eastAsia="ko-KR"/>
            </w:rPr>
            <w:delText>5.3.3.2.1</w:delText>
          </w:r>
          <w:r w:rsidDel="00344A3C">
            <w:rPr>
              <w:lang w:eastAsia="ko-KR"/>
            </w:rPr>
            <w:tab/>
            <w:delText>Introduction</w:delText>
          </w:r>
          <w:r w:rsidDel="00344A3C">
            <w:tab/>
            <w:delText>20</w:delText>
          </w:r>
        </w:del>
      </w:ins>
    </w:p>
    <w:p w14:paraId="32750190" w14:textId="542A7A46" w:rsidR="001D1AC6" w:rsidDel="00344A3C" w:rsidRDefault="001D1AC6">
      <w:pPr>
        <w:pStyle w:val="TOC5"/>
        <w:rPr>
          <w:ins w:id="628" w:author="AK94" w:date="2024-11-25T23:30:00Z"/>
          <w:del w:id="629" w:author="AK95" w:date="2024-11-26T23:51:00Z"/>
          <w:rFonts w:asciiTheme="minorHAnsi" w:eastAsiaTheme="minorEastAsia" w:hAnsiTheme="minorHAnsi" w:cstheme="minorBidi"/>
          <w:sz w:val="22"/>
          <w:szCs w:val="22"/>
          <w:lang w:val="en-IN" w:eastAsia="en-IN"/>
        </w:rPr>
      </w:pPr>
      <w:ins w:id="630" w:author="AK94" w:date="2024-11-25T23:30:00Z">
        <w:del w:id="631" w:author="AK95" w:date="2024-11-26T23:51:00Z">
          <w:r w:rsidDel="00344A3C">
            <w:rPr>
              <w:lang w:eastAsia="ko-KR"/>
            </w:rPr>
            <w:delText>5.3.3.2.2</w:delText>
          </w:r>
          <w:r w:rsidDel="00344A3C">
            <w:rPr>
              <w:lang w:eastAsia="ko-KR"/>
            </w:rPr>
            <w:tab/>
            <w:delText>Description</w:delText>
          </w:r>
          <w:r w:rsidDel="00344A3C">
            <w:tab/>
            <w:delText>20</w:delText>
          </w:r>
        </w:del>
      </w:ins>
    </w:p>
    <w:p w14:paraId="4DC9AD2E" w14:textId="4F19D61D" w:rsidR="001D1AC6" w:rsidDel="00344A3C" w:rsidRDefault="001D1AC6">
      <w:pPr>
        <w:pStyle w:val="TOC6"/>
        <w:rPr>
          <w:ins w:id="632" w:author="AK94" w:date="2024-11-25T23:30:00Z"/>
          <w:del w:id="633" w:author="AK95" w:date="2024-11-26T23:51:00Z"/>
          <w:rFonts w:asciiTheme="minorHAnsi" w:eastAsiaTheme="minorEastAsia" w:hAnsiTheme="minorHAnsi" w:cstheme="minorBidi"/>
          <w:sz w:val="22"/>
          <w:szCs w:val="22"/>
          <w:lang w:val="en-IN" w:eastAsia="en-IN"/>
        </w:rPr>
      </w:pPr>
      <w:ins w:id="634" w:author="AK94" w:date="2024-11-25T23:30:00Z">
        <w:del w:id="635" w:author="AK95" w:date="2024-11-26T23:51:00Z">
          <w:r w:rsidRPr="0097441C" w:rsidDel="00344A3C">
            <w:rPr>
              <w:lang w:val="en-US" w:eastAsia="ko-KR"/>
            </w:rPr>
            <w:delText>5.3.3.2.2.1</w:delText>
          </w:r>
          <w:r w:rsidRPr="0097441C" w:rsidDel="00344A3C">
            <w:rPr>
              <w:lang w:val="en-US" w:eastAsia="ko-KR"/>
            </w:rPr>
            <w:tab/>
          </w:r>
          <w:r w:rsidRPr="0097441C" w:rsidDel="00344A3C">
            <w:rPr>
              <w:lang w:val="en-US" w:eastAsia="ko-KR"/>
            </w:rPr>
            <w:tab/>
            <w:delText>General</w:delText>
          </w:r>
          <w:r w:rsidDel="00344A3C">
            <w:tab/>
            <w:delText>20</w:delText>
          </w:r>
        </w:del>
      </w:ins>
    </w:p>
    <w:p w14:paraId="4D059C92" w14:textId="4F67AAD4" w:rsidR="001D1AC6" w:rsidDel="00344A3C" w:rsidRDefault="001D1AC6">
      <w:pPr>
        <w:pStyle w:val="TOC6"/>
        <w:rPr>
          <w:ins w:id="636" w:author="AK94" w:date="2024-11-25T23:30:00Z"/>
          <w:del w:id="637" w:author="AK95" w:date="2024-11-26T23:51:00Z"/>
          <w:rFonts w:asciiTheme="minorHAnsi" w:eastAsiaTheme="minorEastAsia" w:hAnsiTheme="minorHAnsi" w:cstheme="minorBidi"/>
          <w:sz w:val="22"/>
          <w:szCs w:val="22"/>
          <w:lang w:val="en-IN" w:eastAsia="en-IN"/>
        </w:rPr>
      </w:pPr>
      <w:ins w:id="638" w:author="AK94" w:date="2024-11-25T23:30:00Z">
        <w:del w:id="639" w:author="AK95" w:date="2024-11-26T23:51:00Z">
          <w:r w:rsidRPr="0097441C" w:rsidDel="00344A3C">
            <w:rPr>
              <w:lang w:val="en-US" w:eastAsia="ko-KR"/>
            </w:rPr>
            <w:delText>5.3.3.2.2.2</w:delText>
          </w:r>
          <w:r w:rsidRPr="0097441C" w:rsidDel="00344A3C">
            <w:rPr>
              <w:lang w:val="en-US" w:eastAsia="ko-KR"/>
            </w:rPr>
            <w:tab/>
          </w:r>
          <w:r w:rsidRPr="0097441C" w:rsidDel="00344A3C">
            <w:rPr>
              <w:lang w:val="en-US" w:eastAsia="ko-KR"/>
            </w:rPr>
            <w:tab/>
            <w:delText>Renewable Energy Factor of non-split gNB</w:delText>
          </w:r>
          <w:r w:rsidDel="00344A3C">
            <w:tab/>
            <w:delText>20</w:delText>
          </w:r>
        </w:del>
      </w:ins>
    </w:p>
    <w:p w14:paraId="6B54653A" w14:textId="286E117C" w:rsidR="001D1AC6" w:rsidDel="00344A3C" w:rsidRDefault="001D1AC6">
      <w:pPr>
        <w:pStyle w:val="TOC4"/>
        <w:rPr>
          <w:ins w:id="640" w:author="AK94" w:date="2024-11-25T23:30:00Z"/>
          <w:del w:id="641" w:author="AK95" w:date="2024-11-26T23:51:00Z"/>
          <w:rFonts w:asciiTheme="minorHAnsi" w:eastAsiaTheme="minorEastAsia" w:hAnsiTheme="minorHAnsi" w:cstheme="minorBidi"/>
          <w:sz w:val="22"/>
          <w:szCs w:val="22"/>
          <w:lang w:val="en-IN" w:eastAsia="en-IN"/>
        </w:rPr>
      </w:pPr>
      <w:ins w:id="642" w:author="AK94" w:date="2024-11-25T23:30:00Z">
        <w:del w:id="643" w:author="AK95" w:date="2024-11-26T23:51:00Z">
          <w:r w:rsidDel="00344A3C">
            <w:delText>5.3.3.3</w:delText>
          </w:r>
          <w:r w:rsidDel="00344A3C">
            <w:tab/>
            <w:delText>Potential solution #3: Enable association of power supply and energy related information with network elements and network functions</w:delText>
          </w:r>
          <w:r w:rsidDel="00344A3C">
            <w:tab/>
            <w:delText>21</w:delText>
          </w:r>
        </w:del>
      </w:ins>
    </w:p>
    <w:p w14:paraId="1FBC5A42" w14:textId="5FD1D400" w:rsidR="001D1AC6" w:rsidDel="00344A3C" w:rsidRDefault="001D1AC6">
      <w:pPr>
        <w:pStyle w:val="TOC5"/>
        <w:rPr>
          <w:ins w:id="644" w:author="AK94" w:date="2024-11-25T23:30:00Z"/>
          <w:del w:id="645" w:author="AK95" w:date="2024-11-26T23:51:00Z"/>
          <w:rFonts w:asciiTheme="minorHAnsi" w:eastAsiaTheme="minorEastAsia" w:hAnsiTheme="minorHAnsi" w:cstheme="minorBidi"/>
          <w:sz w:val="22"/>
          <w:szCs w:val="22"/>
          <w:lang w:val="en-IN" w:eastAsia="en-IN"/>
        </w:rPr>
      </w:pPr>
      <w:ins w:id="646" w:author="AK94" w:date="2024-11-25T23:30:00Z">
        <w:del w:id="647" w:author="AK95" w:date="2024-11-26T23:51:00Z">
          <w:r w:rsidDel="00344A3C">
            <w:rPr>
              <w:lang w:eastAsia="ko-KR"/>
            </w:rPr>
            <w:delText>5.3.3.3.1</w:delText>
          </w:r>
          <w:r w:rsidDel="00344A3C">
            <w:rPr>
              <w:lang w:eastAsia="ko-KR"/>
            </w:rPr>
            <w:tab/>
            <w:delText>Introduction</w:delText>
          </w:r>
          <w:r w:rsidDel="00344A3C">
            <w:tab/>
            <w:delText>21</w:delText>
          </w:r>
        </w:del>
      </w:ins>
    </w:p>
    <w:p w14:paraId="17DF56F1" w14:textId="07B24B56" w:rsidR="001D1AC6" w:rsidDel="00344A3C" w:rsidRDefault="001D1AC6">
      <w:pPr>
        <w:pStyle w:val="TOC5"/>
        <w:rPr>
          <w:ins w:id="648" w:author="AK94" w:date="2024-11-25T23:30:00Z"/>
          <w:del w:id="649" w:author="AK95" w:date="2024-11-26T23:51:00Z"/>
          <w:rFonts w:asciiTheme="minorHAnsi" w:eastAsiaTheme="minorEastAsia" w:hAnsiTheme="minorHAnsi" w:cstheme="minorBidi"/>
          <w:sz w:val="22"/>
          <w:szCs w:val="22"/>
          <w:lang w:val="en-IN" w:eastAsia="en-IN"/>
        </w:rPr>
      </w:pPr>
      <w:ins w:id="650" w:author="AK94" w:date="2024-11-25T23:30:00Z">
        <w:del w:id="651" w:author="AK95" w:date="2024-11-26T23:51:00Z">
          <w:r w:rsidDel="00344A3C">
            <w:rPr>
              <w:lang w:eastAsia="ko-KR"/>
            </w:rPr>
            <w:delText>5.3.3.3.2</w:delText>
          </w:r>
          <w:r w:rsidDel="00344A3C">
            <w:rPr>
              <w:lang w:eastAsia="ko-KR"/>
            </w:rPr>
            <w:tab/>
            <w:delText>Description</w:delText>
          </w:r>
          <w:r w:rsidDel="00344A3C">
            <w:tab/>
            <w:delText>21</w:delText>
          </w:r>
        </w:del>
      </w:ins>
    </w:p>
    <w:p w14:paraId="6E172188" w14:textId="60FDA429" w:rsidR="001D1AC6" w:rsidDel="00344A3C" w:rsidRDefault="001D1AC6">
      <w:pPr>
        <w:pStyle w:val="TOC3"/>
        <w:rPr>
          <w:ins w:id="652" w:author="AK94" w:date="2024-11-25T23:30:00Z"/>
          <w:del w:id="653" w:author="AK95" w:date="2024-11-26T23:51:00Z"/>
          <w:rFonts w:asciiTheme="minorHAnsi" w:eastAsiaTheme="minorEastAsia" w:hAnsiTheme="minorHAnsi" w:cstheme="minorBidi"/>
          <w:sz w:val="22"/>
          <w:szCs w:val="22"/>
          <w:lang w:val="en-IN" w:eastAsia="en-IN"/>
        </w:rPr>
      </w:pPr>
      <w:ins w:id="654" w:author="AK94" w:date="2024-11-25T23:30:00Z">
        <w:del w:id="655" w:author="AK95" w:date="2024-11-26T23:51:00Z">
          <w:r w:rsidDel="00344A3C">
            <w:rPr>
              <w:lang w:eastAsia="ko-KR"/>
            </w:rPr>
            <w:delText>5.3.4</w:delText>
          </w:r>
          <w:r w:rsidDel="00344A3C">
            <w:rPr>
              <w:lang w:eastAsia="ko-KR"/>
            </w:rPr>
            <w:tab/>
            <w:delText>Evaluation of potential solutions</w:delText>
          </w:r>
          <w:r w:rsidDel="00344A3C">
            <w:tab/>
            <w:delText>22</w:delText>
          </w:r>
        </w:del>
      </w:ins>
    </w:p>
    <w:p w14:paraId="086E5146" w14:textId="0E779616" w:rsidR="001D1AC6" w:rsidDel="00344A3C" w:rsidRDefault="001D1AC6">
      <w:pPr>
        <w:pStyle w:val="TOC2"/>
        <w:rPr>
          <w:ins w:id="656" w:author="AK94" w:date="2024-11-25T23:30:00Z"/>
          <w:del w:id="657" w:author="AK95" w:date="2024-11-26T23:51:00Z"/>
          <w:rFonts w:asciiTheme="minorHAnsi" w:eastAsiaTheme="minorEastAsia" w:hAnsiTheme="minorHAnsi" w:cstheme="minorBidi"/>
          <w:sz w:val="22"/>
          <w:szCs w:val="22"/>
          <w:lang w:val="en-IN" w:eastAsia="en-IN"/>
        </w:rPr>
      </w:pPr>
      <w:ins w:id="658" w:author="AK94" w:date="2024-11-25T23:30:00Z">
        <w:del w:id="659" w:author="AK95" w:date="2024-11-26T23:51:00Z">
          <w:r w:rsidDel="00344A3C">
            <w:delText>5.4</w:delText>
          </w:r>
          <w:r w:rsidDel="00344A3C">
            <w:tab/>
            <w:delText>Use case #4: Exposure of carbon and renewable energy related information</w:delText>
          </w:r>
          <w:r w:rsidDel="00344A3C">
            <w:tab/>
            <w:delText>22</w:delText>
          </w:r>
        </w:del>
      </w:ins>
    </w:p>
    <w:p w14:paraId="0B30AF71" w14:textId="4EA6394C" w:rsidR="001D1AC6" w:rsidDel="00344A3C" w:rsidRDefault="001D1AC6">
      <w:pPr>
        <w:pStyle w:val="TOC3"/>
        <w:rPr>
          <w:ins w:id="660" w:author="AK94" w:date="2024-11-25T23:30:00Z"/>
          <w:del w:id="661" w:author="AK95" w:date="2024-11-26T23:51:00Z"/>
          <w:rFonts w:asciiTheme="minorHAnsi" w:eastAsiaTheme="minorEastAsia" w:hAnsiTheme="minorHAnsi" w:cstheme="minorBidi"/>
          <w:sz w:val="22"/>
          <w:szCs w:val="22"/>
          <w:lang w:val="en-IN" w:eastAsia="en-IN"/>
        </w:rPr>
      </w:pPr>
      <w:ins w:id="662" w:author="AK94" w:date="2024-11-25T23:30:00Z">
        <w:del w:id="663" w:author="AK95" w:date="2024-11-26T23:51:00Z">
          <w:r w:rsidDel="00344A3C">
            <w:rPr>
              <w:lang w:eastAsia="ko-KR"/>
            </w:rPr>
            <w:delText>5.4.1</w:delText>
          </w:r>
          <w:r w:rsidDel="00344A3C">
            <w:rPr>
              <w:lang w:eastAsia="ko-KR"/>
            </w:rPr>
            <w:tab/>
            <w:delText>Description</w:delText>
          </w:r>
          <w:r w:rsidDel="00344A3C">
            <w:tab/>
            <w:delText>22</w:delText>
          </w:r>
        </w:del>
      </w:ins>
    </w:p>
    <w:p w14:paraId="65C740B0" w14:textId="35A146CC" w:rsidR="001D1AC6" w:rsidDel="00344A3C" w:rsidRDefault="001D1AC6">
      <w:pPr>
        <w:pStyle w:val="TOC3"/>
        <w:rPr>
          <w:ins w:id="664" w:author="AK94" w:date="2024-11-25T23:30:00Z"/>
          <w:del w:id="665" w:author="AK95" w:date="2024-11-26T23:51:00Z"/>
          <w:rFonts w:asciiTheme="minorHAnsi" w:eastAsiaTheme="minorEastAsia" w:hAnsiTheme="minorHAnsi" w:cstheme="minorBidi"/>
          <w:sz w:val="22"/>
          <w:szCs w:val="22"/>
          <w:lang w:val="en-IN" w:eastAsia="en-IN"/>
        </w:rPr>
      </w:pPr>
      <w:ins w:id="666" w:author="AK94" w:date="2024-11-25T23:30:00Z">
        <w:del w:id="667" w:author="AK95" w:date="2024-11-26T23:51:00Z">
          <w:r w:rsidDel="00344A3C">
            <w:rPr>
              <w:lang w:eastAsia="ko-KR"/>
            </w:rPr>
            <w:delText>5.4.2</w:delText>
          </w:r>
          <w:r w:rsidDel="00344A3C">
            <w:rPr>
              <w:lang w:eastAsia="ko-KR"/>
            </w:rPr>
            <w:tab/>
            <w:delText>Potential requirements</w:delText>
          </w:r>
          <w:r w:rsidDel="00344A3C">
            <w:tab/>
            <w:delText>23</w:delText>
          </w:r>
        </w:del>
      </w:ins>
    </w:p>
    <w:p w14:paraId="28099A72" w14:textId="6413AF08" w:rsidR="001D1AC6" w:rsidDel="00344A3C" w:rsidRDefault="001D1AC6">
      <w:pPr>
        <w:pStyle w:val="TOC3"/>
        <w:rPr>
          <w:ins w:id="668" w:author="AK94" w:date="2024-11-25T23:30:00Z"/>
          <w:del w:id="669" w:author="AK95" w:date="2024-11-26T23:51:00Z"/>
          <w:rFonts w:asciiTheme="minorHAnsi" w:eastAsiaTheme="minorEastAsia" w:hAnsiTheme="minorHAnsi" w:cstheme="minorBidi"/>
          <w:sz w:val="22"/>
          <w:szCs w:val="22"/>
          <w:lang w:val="en-IN" w:eastAsia="en-IN"/>
        </w:rPr>
      </w:pPr>
      <w:ins w:id="670" w:author="AK94" w:date="2024-11-25T23:30:00Z">
        <w:del w:id="671" w:author="AK95" w:date="2024-11-26T23:51:00Z">
          <w:r w:rsidDel="00344A3C">
            <w:rPr>
              <w:lang w:eastAsia="ko-KR"/>
            </w:rPr>
            <w:delText>5.4.3</w:delText>
          </w:r>
          <w:r w:rsidDel="00344A3C">
            <w:rPr>
              <w:lang w:eastAsia="ko-KR"/>
            </w:rPr>
            <w:tab/>
            <w:delText>Potential solutions</w:delText>
          </w:r>
          <w:r w:rsidDel="00344A3C">
            <w:tab/>
            <w:delText>23</w:delText>
          </w:r>
        </w:del>
      </w:ins>
    </w:p>
    <w:p w14:paraId="1376E095" w14:textId="1BC61326" w:rsidR="001D1AC6" w:rsidDel="00344A3C" w:rsidRDefault="001D1AC6">
      <w:pPr>
        <w:pStyle w:val="TOC4"/>
        <w:rPr>
          <w:ins w:id="672" w:author="AK94" w:date="2024-11-25T23:30:00Z"/>
          <w:del w:id="673" w:author="AK95" w:date="2024-11-26T23:51:00Z"/>
          <w:rFonts w:asciiTheme="minorHAnsi" w:eastAsiaTheme="minorEastAsia" w:hAnsiTheme="minorHAnsi" w:cstheme="minorBidi"/>
          <w:sz w:val="22"/>
          <w:szCs w:val="22"/>
          <w:lang w:val="en-IN" w:eastAsia="en-IN"/>
        </w:rPr>
      </w:pPr>
      <w:ins w:id="674" w:author="AK94" w:date="2024-11-25T23:30:00Z">
        <w:del w:id="675" w:author="AK95" w:date="2024-11-26T23:51:00Z">
          <w:r w:rsidDel="00344A3C">
            <w:delText>5.4.3.1</w:delText>
          </w:r>
          <w:r w:rsidDel="00344A3C">
            <w:tab/>
            <w:delText>Potential solution #1: Based on PerfMetricJob</w:delText>
          </w:r>
          <w:r w:rsidDel="00344A3C">
            <w:tab/>
            <w:delText>23</w:delText>
          </w:r>
        </w:del>
      </w:ins>
    </w:p>
    <w:p w14:paraId="52926D73" w14:textId="2346BF26" w:rsidR="001D1AC6" w:rsidDel="00344A3C" w:rsidRDefault="001D1AC6">
      <w:pPr>
        <w:pStyle w:val="TOC5"/>
        <w:rPr>
          <w:ins w:id="676" w:author="AK94" w:date="2024-11-25T23:30:00Z"/>
          <w:del w:id="677" w:author="AK95" w:date="2024-11-26T23:51:00Z"/>
          <w:rFonts w:asciiTheme="minorHAnsi" w:eastAsiaTheme="minorEastAsia" w:hAnsiTheme="minorHAnsi" w:cstheme="minorBidi"/>
          <w:sz w:val="22"/>
          <w:szCs w:val="22"/>
          <w:lang w:val="en-IN" w:eastAsia="en-IN"/>
        </w:rPr>
      </w:pPr>
      <w:ins w:id="678" w:author="AK94" w:date="2024-11-25T23:30:00Z">
        <w:del w:id="679" w:author="AK95" w:date="2024-11-26T23:51:00Z">
          <w:r w:rsidDel="00344A3C">
            <w:rPr>
              <w:lang w:eastAsia="ko-KR"/>
            </w:rPr>
            <w:delText>5.4.3.1.1</w:delText>
          </w:r>
          <w:r w:rsidDel="00344A3C">
            <w:rPr>
              <w:lang w:eastAsia="ko-KR"/>
            </w:rPr>
            <w:tab/>
            <w:delText>Introduction</w:delText>
          </w:r>
          <w:r w:rsidDel="00344A3C">
            <w:tab/>
            <w:delText>23</w:delText>
          </w:r>
        </w:del>
      </w:ins>
    </w:p>
    <w:p w14:paraId="567DACE4" w14:textId="2DC44DC8" w:rsidR="001D1AC6" w:rsidDel="00344A3C" w:rsidRDefault="001D1AC6">
      <w:pPr>
        <w:pStyle w:val="TOC5"/>
        <w:rPr>
          <w:ins w:id="680" w:author="AK94" w:date="2024-11-25T23:30:00Z"/>
          <w:del w:id="681" w:author="AK95" w:date="2024-11-26T23:51:00Z"/>
          <w:rFonts w:asciiTheme="minorHAnsi" w:eastAsiaTheme="minorEastAsia" w:hAnsiTheme="minorHAnsi" w:cstheme="minorBidi"/>
          <w:sz w:val="22"/>
          <w:szCs w:val="22"/>
          <w:lang w:val="en-IN" w:eastAsia="en-IN"/>
        </w:rPr>
      </w:pPr>
      <w:ins w:id="682" w:author="AK94" w:date="2024-11-25T23:30:00Z">
        <w:del w:id="683" w:author="AK95" w:date="2024-11-26T23:51:00Z">
          <w:r w:rsidDel="00344A3C">
            <w:rPr>
              <w:lang w:eastAsia="ko-KR"/>
            </w:rPr>
            <w:delText>5.4.3.1.2</w:delText>
          </w:r>
          <w:r w:rsidDel="00344A3C">
            <w:rPr>
              <w:lang w:eastAsia="ko-KR"/>
            </w:rPr>
            <w:tab/>
            <w:delText>Description</w:delText>
          </w:r>
          <w:r w:rsidDel="00344A3C">
            <w:tab/>
            <w:delText>23</w:delText>
          </w:r>
        </w:del>
      </w:ins>
    </w:p>
    <w:p w14:paraId="2E5E980C" w14:textId="1EF0A09D" w:rsidR="001D1AC6" w:rsidDel="00344A3C" w:rsidRDefault="001D1AC6">
      <w:pPr>
        <w:pStyle w:val="TOC4"/>
        <w:rPr>
          <w:ins w:id="684" w:author="AK94" w:date="2024-11-25T23:30:00Z"/>
          <w:del w:id="685" w:author="AK95" w:date="2024-11-26T23:51:00Z"/>
          <w:rFonts w:asciiTheme="minorHAnsi" w:eastAsiaTheme="minorEastAsia" w:hAnsiTheme="minorHAnsi" w:cstheme="minorBidi"/>
          <w:sz w:val="22"/>
          <w:szCs w:val="22"/>
          <w:lang w:val="en-IN" w:eastAsia="en-IN"/>
        </w:rPr>
      </w:pPr>
      <w:ins w:id="686" w:author="AK94" w:date="2024-11-25T23:30:00Z">
        <w:del w:id="687" w:author="AK95" w:date="2024-11-26T23:51:00Z">
          <w:r w:rsidDel="00344A3C">
            <w:delText>5.4.3.2</w:delText>
          </w:r>
          <w:r w:rsidDel="00344A3C">
            <w:tab/>
            <w:delText>Potential solution #2: Based on ManagementDataCollection</w:delText>
          </w:r>
          <w:r w:rsidDel="00344A3C">
            <w:tab/>
            <w:delText>24</w:delText>
          </w:r>
        </w:del>
      </w:ins>
    </w:p>
    <w:p w14:paraId="7DFBC971" w14:textId="38A95996" w:rsidR="001D1AC6" w:rsidDel="00344A3C" w:rsidRDefault="001D1AC6">
      <w:pPr>
        <w:pStyle w:val="TOC5"/>
        <w:rPr>
          <w:ins w:id="688" w:author="AK94" w:date="2024-11-25T23:30:00Z"/>
          <w:del w:id="689" w:author="AK95" w:date="2024-11-26T23:51:00Z"/>
          <w:rFonts w:asciiTheme="minorHAnsi" w:eastAsiaTheme="minorEastAsia" w:hAnsiTheme="minorHAnsi" w:cstheme="minorBidi"/>
          <w:sz w:val="22"/>
          <w:szCs w:val="22"/>
          <w:lang w:val="en-IN" w:eastAsia="en-IN"/>
        </w:rPr>
      </w:pPr>
      <w:ins w:id="690" w:author="AK94" w:date="2024-11-25T23:30:00Z">
        <w:del w:id="691" w:author="AK95" w:date="2024-11-26T23:51:00Z">
          <w:r w:rsidDel="00344A3C">
            <w:rPr>
              <w:lang w:eastAsia="ko-KR"/>
            </w:rPr>
            <w:delText>5.4.3.2.1</w:delText>
          </w:r>
          <w:r w:rsidDel="00344A3C">
            <w:rPr>
              <w:lang w:eastAsia="ko-KR"/>
            </w:rPr>
            <w:tab/>
            <w:delText>Introduction</w:delText>
          </w:r>
          <w:r w:rsidDel="00344A3C">
            <w:tab/>
            <w:delText>24</w:delText>
          </w:r>
        </w:del>
      </w:ins>
    </w:p>
    <w:p w14:paraId="3F6BE006" w14:textId="4CC860F6" w:rsidR="001D1AC6" w:rsidDel="00344A3C" w:rsidRDefault="001D1AC6">
      <w:pPr>
        <w:pStyle w:val="TOC5"/>
        <w:rPr>
          <w:ins w:id="692" w:author="AK94" w:date="2024-11-25T23:30:00Z"/>
          <w:del w:id="693" w:author="AK95" w:date="2024-11-26T23:51:00Z"/>
          <w:rFonts w:asciiTheme="minorHAnsi" w:eastAsiaTheme="minorEastAsia" w:hAnsiTheme="minorHAnsi" w:cstheme="minorBidi"/>
          <w:sz w:val="22"/>
          <w:szCs w:val="22"/>
          <w:lang w:val="en-IN" w:eastAsia="en-IN"/>
        </w:rPr>
      </w:pPr>
      <w:ins w:id="694" w:author="AK94" w:date="2024-11-25T23:30:00Z">
        <w:del w:id="695" w:author="AK95" w:date="2024-11-26T23:51:00Z">
          <w:r w:rsidDel="00344A3C">
            <w:rPr>
              <w:lang w:eastAsia="ko-KR"/>
            </w:rPr>
            <w:delText>5.4.3.2.2</w:delText>
          </w:r>
          <w:r w:rsidDel="00344A3C">
            <w:rPr>
              <w:lang w:eastAsia="ko-KR"/>
            </w:rPr>
            <w:tab/>
            <w:delText>Description</w:delText>
          </w:r>
          <w:r w:rsidDel="00344A3C">
            <w:tab/>
            <w:delText>24</w:delText>
          </w:r>
        </w:del>
      </w:ins>
    </w:p>
    <w:p w14:paraId="287E1648" w14:textId="2E8C73C5" w:rsidR="001D1AC6" w:rsidDel="00344A3C" w:rsidRDefault="001D1AC6">
      <w:pPr>
        <w:pStyle w:val="TOC4"/>
        <w:rPr>
          <w:ins w:id="696" w:author="AK94" w:date="2024-11-25T23:30:00Z"/>
          <w:del w:id="697" w:author="AK95" w:date="2024-11-26T23:51:00Z"/>
          <w:rFonts w:asciiTheme="minorHAnsi" w:eastAsiaTheme="minorEastAsia" w:hAnsiTheme="minorHAnsi" w:cstheme="minorBidi"/>
          <w:sz w:val="22"/>
          <w:szCs w:val="22"/>
          <w:lang w:val="en-IN" w:eastAsia="en-IN"/>
        </w:rPr>
      </w:pPr>
      <w:ins w:id="698" w:author="AK94" w:date="2024-11-25T23:30:00Z">
        <w:del w:id="699" w:author="AK95" w:date="2024-11-26T23:51:00Z">
          <w:r w:rsidDel="00344A3C">
            <w:delText>5.4.3.3</w:delText>
          </w:r>
          <w:r w:rsidDel="00344A3C">
            <w:tab/>
            <w:delText xml:space="preserve">Potential solution #3: Retrieval of </w:delText>
          </w:r>
          <w:r w:rsidDel="00344A3C">
            <w:rPr>
              <w:lang w:eastAsia="ko-KR"/>
            </w:rPr>
            <w:delText>energy related information</w:delText>
          </w:r>
          <w:r w:rsidDel="00344A3C">
            <w:delText xml:space="preserve"> information associated with managed functions</w:delText>
          </w:r>
          <w:r w:rsidDel="00344A3C">
            <w:tab/>
            <w:delText>24</w:delText>
          </w:r>
        </w:del>
      </w:ins>
    </w:p>
    <w:p w14:paraId="0829824E" w14:textId="715FD4DA" w:rsidR="001D1AC6" w:rsidDel="00344A3C" w:rsidRDefault="001D1AC6">
      <w:pPr>
        <w:pStyle w:val="TOC5"/>
        <w:rPr>
          <w:ins w:id="700" w:author="AK94" w:date="2024-11-25T23:30:00Z"/>
          <w:del w:id="701" w:author="AK95" w:date="2024-11-26T23:51:00Z"/>
          <w:rFonts w:asciiTheme="minorHAnsi" w:eastAsiaTheme="minorEastAsia" w:hAnsiTheme="minorHAnsi" w:cstheme="minorBidi"/>
          <w:sz w:val="22"/>
          <w:szCs w:val="22"/>
          <w:lang w:val="en-IN" w:eastAsia="en-IN"/>
        </w:rPr>
      </w:pPr>
      <w:ins w:id="702" w:author="AK94" w:date="2024-11-25T23:30:00Z">
        <w:del w:id="703" w:author="AK95" w:date="2024-11-26T23:51:00Z">
          <w:r w:rsidDel="00344A3C">
            <w:rPr>
              <w:lang w:eastAsia="ko-KR"/>
            </w:rPr>
            <w:delText>5.4.3.3.1</w:delText>
          </w:r>
          <w:r w:rsidDel="00344A3C">
            <w:rPr>
              <w:lang w:eastAsia="ko-KR"/>
            </w:rPr>
            <w:tab/>
            <w:delText>Introduction</w:delText>
          </w:r>
          <w:r w:rsidDel="00344A3C">
            <w:tab/>
            <w:delText>24</w:delText>
          </w:r>
        </w:del>
      </w:ins>
    </w:p>
    <w:p w14:paraId="3B789C04" w14:textId="320427E6" w:rsidR="001D1AC6" w:rsidDel="00344A3C" w:rsidRDefault="001D1AC6">
      <w:pPr>
        <w:pStyle w:val="TOC5"/>
        <w:rPr>
          <w:ins w:id="704" w:author="AK94" w:date="2024-11-25T23:30:00Z"/>
          <w:del w:id="705" w:author="AK95" w:date="2024-11-26T23:51:00Z"/>
          <w:rFonts w:asciiTheme="minorHAnsi" w:eastAsiaTheme="minorEastAsia" w:hAnsiTheme="minorHAnsi" w:cstheme="minorBidi"/>
          <w:sz w:val="22"/>
          <w:szCs w:val="22"/>
          <w:lang w:val="en-IN" w:eastAsia="en-IN"/>
        </w:rPr>
      </w:pPr>
      <w:ins w:id="706" w:author="AK94" w:date="2024-11-25T23:30:00Z">
        <w:del w:id="707" w:author="AK95" w:date="2024-11-26T23:51:00Z">
          <w:r w:rsidDel="00344A3C">
            <w:rPr>
              <w:lang w:eastAsia="ko-KR"/>
            </w:rPr>
            <w:delText>5.4.3.3.2</w:delText>
          </w:r>
          <w:r w:rsidDel="00344A3C">
            <w:rPr>
              <w:lang w:eastAsia="ko-KR"/>
            </w:rPr>
            <w:tab/>
            <w:delText>Description</w:delText>
          </w:r>
          <w:r w:rsidDel="00344A3C">
            <w:tab/>
            <w:delText>25</w:delText>
          </w:r>
        </w:del>
      </w:ins>
    </w:p>
    <w:p w14:paraId="1D060957" w14:textId="79BEB198" w:rsidR="001D1AC6" w:rsidDel="00344A3C" w:rsidRDefault="001D1AC6">
      <w:pPr>
        <w:pStyle w:val="TOC3"/>
        <w:rPr>
          <w:ins w:id="708" w:author="AK94" w:date="2024-11-25T23:30:00Z"/>
          <w:del w:id="709" w:author="AK95" w:date="2024-11-26T23:51:00Z"/>
          <w:rFonts w:asciiTheme="minorHAnsi" w:eastAsiaTheme="minorEastAsia" w:hAnsiTheme="minorHAnsi" w:cstheme="minorBidi"/>
          <w:sz w:val="22"/>
          <w:szCs w:val="22"/>
          <w:lang w:val="en-IN" w:eastAsia="en-IN"/>
        </w:rPr>
      </w:pPr>
      <w:ins w:id="710" w:author="AK94" w:date="2024-11-25T23:30:00Z">
        <w:del w:id="711" w:author="AK95" w:date="2024-11-26T23:51:00Z">
          <w:r w:rsidDel="00344A3C">
            <w:rPr>
              <w:lang w:eastAsia="ko-KR"/>
            </w:rPr>
            <w:delText>5.4.4</w:delText>
          </w:r>
          <w:r w:rsidDel="00344A3C">
            <w:rPr>
              <w:lang w:eastAsia="ko-KR"/>
            </w:rPr>
            <w:tab/>
            <w:delText>Evaluation of potential solutions</w:delText>
          </w:r>
          <w:r w:rsidDel="00344A3C">
            <w:tab/>
            <w:delText>25</w:delText>
          </w:r>
        </w:del>
      </w:ins>
    </w:p>
    <w:p w14:paraId="0BA117D0" w14:textId="5033CDDD" w:rsidR="001D1AC6" w:rsidDel="00344A3C" w:rsidRDefault="001D1AC6">
      <w:pPr>
        <w:pStyle w:val="TOC2"/>
        <w:rPr>
          <w:ins w:id="712" w:author="AK94" w:date="2024-11-25T23:30:00Z"/>
          <w:del w:id="713" w:author="AK95" w:date="2024-11-26T23:51:00Z"/>
          <w:rFonts w:asciiTheme="minorHAnsi" w:eastAsiaTheme="minorEastAsia" w:hAnsiTheme="minorHAnsi" w:cstheme="minorBidi"/>
          <w:sz w:val="22"/>
          <w:szCs w:val="22"/>
          <w:lang w:val="en-IN" w:eastAsia="en-IN"/>
        </w:rPr>
      </w:pPr>
      <w:ins w:id="714" w:author="AK94" w:date="2024-11-25T23:30:00Z">
        <w:del w:id="715" w:author="AK95" w:date="2024-11-26T23:51:00Z">
          <w:r w:rsidDel="00344A3C">
            <w:delText>5.5</w:delText>
          </w:r>
          <w:r w:rsidDel="00344A3C">
            <w:tab/>
            <w:delText>Use case #5: Estimating averaged gNB energy consumption per UE</w:delText>
          </w:r>
          <w:r w:rsidDel="00344A3C">
            <w:tab/>
            <w:delText>25</w:delText>
          </w:r>
        </w:del>
      </w:ins>
    </w:p>
    <w:p w14:paraId="3E1B4BCC" w14:textId="622E2562" w:rsidR="001D1AC6" w:rsidDel="00344A3C" w:rsidRDefault="001D1AC6">
      <w:pPr>
        <w:pStyle w:val="TOC3"/>
        <w:rPr>
          <w:ins w:id="716" w:author="AK94" w:date="2024-11-25T23:30:00Z"/>
          <w:del w:id="717" w:author="AK95" w:date="2024-11-26T23:51:00Z"/>
          <w:rFonts w:asciiTheme="minorHAnsi" w:eastAsiaTheme="minorEastAsia" w:hAnsiTheme="minorHAnsi" w:cstheme="minorBidi"/>
          <w:sz w:val="22"/>
          <w:szCs w:val="22"/>
          <w:lang w:val="en-IN" w:eastAsia="en-IN"/>
        </w:rPr>
      </w:pPr>
      <w:ins w:id="718" w:author="AK94" w:date="2024-11-25T23:30:00Z">
        <w:del w:id="719" w:author="AK95" w:date="2024-11-26T23:51:00Z">
          <w:r w:rsidDel="00344A3C">
            <w:rPr>
              <w:lang w:eastAsia="ko-KR"/>
            </w:rPr>
            <w:delText>5.5.1</w:delText>
          </w:r>
          <w:r w:rsidDel="00344A3C">
            <w:rPr>
              <w:lang w:eastAsia="ko-KR"/>
            </w:rPr>
            <w:tab/>
            <w:delText>Description</w:delText>
          </w:r>
          <w:r w:rsidDel="00344A3C">
            <w:tab/>
            <w:delText>25</w:delText>
          </w:r>
        </w:del>
      </w:ins>
    </w:p>
    <w:p w14:paraId="3837A4A8" w14:textId="654010A9" w:rsidR="001D1AC6" w:rsidDel="00344A3C" w:rsidRDefault="001D1AC6">
      <w:pPr>
        <w:pStyle w:val="TOC3"/>
        <w:rPr>
          <w:ins w:id="720" w:author="AK94" w:date="2024-11-25T23:30:00Z"/>
          <w:del w:id="721" w:author="AK95" w:date="2024-11-26T23:51:00Z"/>
          <w:rFonts w:asciiTheme="minorHAnsi" w:eastAsiaTheme="minorEastAsia" w:hAnsiTheme="minorHAnsi" w:cstheme="minorBidi"/>
          <w:sz w:val="22"/>
          <w:szCs w:val="22"/>
          <w:lang w:val="en-IN" w:eastAsia="en-IN"/>
        </w:rPr>
      </w:pPr>
      <w:ins w:id="722" w:author="AK94" w:date="2024-11-25T23:30:00Z">
        <w:del w:id="723" w:author="AK95" w:date="2024-11-26T23:51:00Z">
          <w:r w:rsidDel="00344A3C">
            <w:rPr>
              <w:lang w:eastAsia="ko-KR"/>
            </w:rPr>
            <w:delText>5.5.2</w:delText>
          </w:r>
          <w:r w:rsidDel="00344A3C">
            <w:rPr>
              <w:lang w:eastAsia="ko-KR"/>
            </w:rPr>
            <w:tab/>
            <w:delText>Potential requirements</w:delText>
          </w:r>
          <w:r w:rsidDel="00344A3C">
            <w:tab/>
            <w:delText>25</w:delText>
          </w:r>
        </w:del>
      </w:ins>
    </w:p>
    <w:p w14:paraId="49B488D0" w14:textId="6E9A8206" w:rsidR="001D1AC6" w:rsidDel="00344A3C" w:rsidRDefault="001D1AC6">
      <w:pPr>
        <w:pStyle w:val="TOC3"/>
        <w:rPr>
          <w:ins w:id="724" w:author="AK94" w:date="2024-11-25T23:30:00Z"/>
          <w:del w:id="725" w:author="AK95" w:date="2024-11-26T23:51:00Z"/>
          <w:rFonts w:asciiTheme="minorHAnsi" w:eastAsiaTheme="minorEastAsia" w:hAnsiTheme="minorHAnsi" w:cstheme="minorBidi"/>
          <w:sz w:val="22"/>
          <w:szCs w:val="22"/>
          <w:lang w:val="en-IN" w:eastAsia="en-IN"/>
        </w:rPr>
      </w:pPr>
      <w:ins w:id="726" w:author="AK94" w:date="2024-11-25T23:30:00Z">
        <w:del w:id="727" w:author="AK95" w:date="2024-11-26T23:51:00Z">
          <w:r w:rsidDel="00344A3C">
            <w:rPr>
              <w:lang w:eastAsia="ko-KR"/>
            </w:rPr>
            <w:delText>5.5.3</w:delText>
          </w:r>
          <w:r w:rsidDel="00344A3C">
            <w:rPr>
              <w:lang w:eastAsia="ko-KR"/>
            </w:rPr>
            <w:tab/>
            <w:delText>Potential solutions</w:delText>
          </w:r>
          <w:r w:rsidDel="00344A3C">
            <w:tab/>
            <w:delText>25</w:delText>
          </w:r>
        </w:del>
      </w:ins>
    </w:p>
    <w:p w14:paraId="2DF16DDA" w14:textId="5886B80F" w:rsidR="001D1AC6" w:rsidDel="00344A3C" w:rsidRDefault="001D1AC6">
      <w:pPr>
        <w:pStyle w:val="TOC2"/>
        <w:rPr>
          <w:ins w:id="728" w:author="AK94" w:date="2024-11-25T23:30:00Z"/>
          <w:del w:id="729" w:author="AK95" w:date="2024-11-26T23:51:00Z"/>
          <w:rFonts w:asciiTheme="minorHAnsi" w:eastAsiaTheme="minorEastAsia" w:hAnsiTheme="minorHAnsi" w:cstheme="minorBidi"/>
          <w:sz w:val="22"/>
          <w:szCs w:val="22"/>
          <w:lang w:val="en-IN" w:eastAsia="en-IN"/>
        </w:rPr>
      </w:pPr>
      <w:ins w:id="730" w:author="AK94" w:date="2024-11-25T23:30:00Z">
        <w:del w:id="731" w:author="AK95" w:date="2024-11-26T23:51:00Z">
          <w:r w:rsidDel="00344A3C">
            <w:delText>5.6</w:delText>
          </w:r>
          <w:r w:rsidDel="00344A3C">
            <w:tab/>
            <w:delText xml:space="preserve">Use case #6: </w:delText>
          </w:r>
          <w:r w:rsidDel="00344A3C">
            <w:rPr>
              <w:lang w:eastAsia="zh-CN"/>
            </w:rPr>
            <w:delText>M</w:delText>
          </w:r>
          <w:r w:rsidDel="00344A3C">
            <w:delText>ulti-dimensional network energy efficiency metrics</w:delText>
          </w:r>
          <w:r w:rsidDel="00344A3C">
            <w:tab/>
            <w:delText>25</w:delText>
          </w:r>
        </w:del>
      </w:ins>
    </w:p>
    <w:p w14:paraId="22101951" w14:textId="75A0E39B" w:rsidR="001D1AC6" w:rsidDel="00344A3C" w:rsidRDefault="001D1AC6">
      <w:pPr>
        <w:pStyle w:val="TOC3"/>
        <w:rPr>
          <w:ins w:id="732" w:author="AK94" w:date="2024-11-25T23:30:00Z"/>
          <w:del w:id="733" w:author="AK95" w:date="2024-11-26T23:51:00Z"/>
          <w:rFonts w:asciiTheme="minorHAnsi" w:eastAsiaTheme="minorEastAsia" w:hAnsiTheme="minorHAnsi" w:cstheme="minorBidi"/>
          <w:sz w:val="22"/>
          <w:szCs w:val="22"/>
          <w:lang w:val="en-IN" w:eastAsia="en-IN"/>
        </w:rPr>
      </w:pPr>
      <w:ins w:id="734" w:author="AK94" w:date="2024-11-25T23:30:00Z">
        <w:del w:id="735" w:author="AK95" w:date="2024-11-26T23:51:00Z">
          <w:r w:rsidDel="00344A3C">
            <w:rPr>
              <w:lang w:eastAsia="ko-KR"/>
            </w:rPr>
            <w:delText>5.6.1</w:delText>
          </w:r>
          <w:r w:rsidDel="00344A3C">
            <w:rPr>
              <w:lang w:eastAsia="ko-KR"/>
            </w:rPr>
            <w:tab/>
            <w:delText>Description</w:delText>
          </w:r>
          <w:r w:rsidDel="00344A3C">
            <w:tab/>
            <w:delText>25</w:delText>
          </w:r>
        </w:del>
      </w:ins>
    </w:p>
    <w:p w14:paraId="5EA7F916" w14:textId="37CC5302" w:rsidR="001D1AC6" w:rsidDel="00344A3C" w:rsidRDefault="001D1AC6">
      <w:pPr>
        <w:pStyle w:val="TOC3"/>
        <w:rPr>
          <w:ins w:id="736" w:author="AK94" w:date="2024-11-25T23:30:00Z"/>
          <w:del w:id="737" w:author="AK95" w:date="2024-11-26T23:51:00Z"/>
          <w:rFonts w:asciiTheme="minorHAnsi" w:eastAsiaTheme="minorEastAsia" w:hAnsiTheme="minorHAnsi" w:cstheme="minorBidi"/>
          <w:sz w:val="22"/>
          <w:szCs w:val="22"/>
          <w:lang w:val="en-IN" w:eastAsia="en-IN"/>
        </w:rPr>
      </w:pPr>
      <w:ins w:id="738" w:author="AK94" w:date="2024-11-25T23:30:00Z">
        <w:del w:id="739" w:author="AK95" w:date="2024-11-26T23:51:00Z">
          <w:r w:rsidDel="00344A3C">
            <w:rPr>
              <w:lang w:eastAsia="ko-KR"/>
            </w:rPr>
            <w:delText>5.6.2</w:delText>
          </w:r>
          <w:r w:rsidDel="00344A3C">
            <w:rPr>
              <w:lang w:eastAsia="ko-KR"/>
            </w:rPr>
            <w:tab/>
            <w:delText>Potential requirements</w:delText>
          </w:r>
          <w:r w:rsidDel="00344A3C">
            <w:tab/>
            <w:delText>26</w:delText>
          </w:r>
        </w:del>
      </w:ins>
    </w:p>
    <w:p w14:paraId="6D0BB7D3" w14:textId="271BC91F" w:rsidR="001D1AC6" w:rsidDel="00344A3C" w:rsidRDefault="001D1AC6">
      <w:pPr>
        <w:pStyle w:val="TOC3"/>
        <w:rPr>
          <w:ins w:id="740" w:author="AK94" w:date="2024-11-25T23:30:00Z"/>
          <w:del w:id="741" w:author="AK95" w:date="2024-11-26T23:51:00Z"/>
          <w:rFonts w:asciiTheme="minorHAnsi" w:eastAsiaTheme="minorEastAsia" w:hAnsiTheme="minorHAnsi" w:cstheme="minorBidi"/>
          <w:sz w:val="22"/>
          <w:szCs w:val="22"/>
          <w:lang w:val="en-IN" w:eastAsia="en-IN"/>
        </w:rPr>
      </w:pPr>
      <w:ins w:id="742" w:author="AK94" w:date="2024-11-25T23:30:00Z">
        <w:del w:id="743" w:author="AK95" w:date="2024-11-26T23:51:00Z">
          <w:r w:rsidDel="00344A3C">
            <w:rPr>
              <w:lang w:eastAsia="ko-KR"/>
            </w:rPr>
            <w:delText>5.6.3</w:delText>
          </w:r>
          <w:r w:rsidDel="00344A3C">
            <w:rPr>
              <w:lang w:eastAsia="ko-KR"/>
            </w:rPr>
            <w:tab/>
            <w:delText>Potential solutions</w:delText>
          </w:r>
          <w:r w:rsidDel="00344A3C">
            <w:tab/>
            <w:delText>26</w:delText>
          </w:r>
        </w:del>
      </w:ins>
    </w:p>
    <w:p w14:paraId="75981D00" w14:textId="22297F32" w:rsidR="001D1AC6" w:rsidDel="00344A3C" w:rsidRDefault="001D1AC6">
      <w:pPr>
        <w:pStyle w:val="TOC4"/>
        <w:rPr>
          <w:ins w:id="744" w:author="AK94" w:date="2024-11-25T23:30:00Z"/>
          <w:del w:id="745" w:author="AK95" w:date="2024-11-26T23:51:00Z"/>
          <w:rFonts w:asciiTheme="minorHAnsi" w:eastAsiaTheme="minorEastAsia" w:hAnsiTheme="minorHAnsi" w:cstheme="minorBidi"/>
          <w:sz w:val="22"/>
          <w:szCs w:val="22"/>
          <w:lang w:val="en-IN" w:eastAsia="en-IN"/>
        </w:rPr>
      </w:pPr>
      <w:ins w:id="746" w:author="AK94" w:date="2024-11-25T23:30:00Z">
        <w:del w:id="747" w:author="AK95" w:date="2024-11-26T23:51:00Z">
          <w:r w:rsidDel="00344A3C">
            <w:lastRenderedPageBreak/>
            <w:delText>5.6.3.1</w:delText>
          </w:r>
          <w:r w:rsidDel="00344A3C">
            <w:tab/>
            <w:delText>Potential solution #1: &lt;EE KPIs evaluated from network data traffic performance dimension&gt;</w:delText>
          </w:r>
          <w:r w:rsidDel="00344A3C">
            <w:tab/>
            <w:delText>26</w:delText>
          </w:r>
        </w:del>
      </w:ins>
    </w:p>
    <w:p w14:paraId="679D72DF" w14:textId="536D6855" w:rsidR="001D1AC6" w:rsidDel="00344A3C" w:rsidRDefault="001D1AC6">
      <w:pPr>
        <w:pStyle w:val="TOC5"/>
        <w:rPr>
          <w:ins w:id="748" w:author="AK94" w:date="2024-11-25T23:30:00Z"/>
          <w:del w:id="749" w:author="AK95" w:date="2024-11-26T23:51:00Z"/>
          <w:rFonts w:asciiTheme="minorHAnsi" w:eastAsiaTheme="minorEastAsia" w:hAnsiTheme="minorHAnsi" w:cstheme="minorBidi"/>
          <w:sz w:val="22"/>
          <w:szCs w:val="22"/>
          <w:lang w:val="en-IN" w:eastAsia="en-IN"/>
        </w:rPr>
      </w:pPr>
      <w:ins w:id="750" w:author="AK94" w:date="2024-11-25T23:30:00Z">
        <w:del w:id="751" w:author="AK95" w:date="2024-11-26T23:51:00Z">
          <w:r w:rsidDel="00344A3C">
            <w:rPr>
              <w:lang w:eastAsia="ko-KR"/>
            </w:rPr>
            <w:delText>5.6.3.1.1</w:delText>
          </w:r>
          <w:r w:rsidDel="00344A3C">
            <w:rPr>
              <w:lang w:eastAsia="ko-KR"/>
            </w:rPr>
            <w:tab/>
            <w:delText>Introduction</w:delText>
          </w:r>
          <w:r w:rsidDel="00344A3C">
            <w:tab/>
            <w:delText>26</w:delText>
          </w:r>
        </w:del>
      </w:ins>
    </w:p>
    <w:p w14:paraId="1E4CC82E" w14:textId="6CAA78BE" w:rsidR="001D1AC6" w:rsidDel="00344A3C" w:rsidRDefault="001D1AC6">
      <w:pPr>
        <w:pStyle w:val="TOC5"/>
        <w:rPr>
          <w:ins w:id="752" w:author="AK94" w:date="2024-11-25T23:30:00Z"/>
          <w:del w:id="753" w:author="AK95" w:date="2024-11-26T23:51:00Z"/>
          <w:rFonts w:asciiTheme="minorHAnsi" w:eastAsiaTheme="minorEastAsia" w:hAnsiTheme="minorHAnsi" w:cstheme="minorBidi"/>
          <w:sz w:val="22"/>
          <w:szCs w:val="22"/>
          <w:lang w:val="en-IN" w:eastAsia="en-IN"/>
        </w:rPr>
      </w:pPr>
      <w:ins w:id="754" w:author="AK94" w:date="2024-11-25T23:30:00Z">
        <w:del w:id="755" w:author="AK95" w:date="2024-11-26T23:51:00Z">
          <w:r w:rsidDel="00344A3C">
            <w:rPr>
              <w:lang w:eastAsia="ko-KR"/>
            </w:rPr>
            <w:delText>5.6.3.1.2</w:delText>
          </w:r>
          <w:r w:rsidDel="00344A3C">
            <w:rPr>
              <w:lang w:eastAsia="ko-KR"/>
            </w:rPr>
            <w:tab/>
            <w:delText>Description</w:delText>
          </w:r>
          <w:r w:rsidDel="00344A3C">
            <w:tab/>
            <w:delText>27</w:delText>
          </w:r>
        </w:del>
      </w:ins>
    </w:p>
    <w:p w14:paraId="02A84729" w14:textId="10FB46B4" w:rsidR="001D1AC6" w:rsidDel="00344A3C" w:rsidRDefault="001D1AC6">
      <w:pPr>
        <w:pStyle w:val="TOC4"/>
        <w:rPr>
          <w:ins w:id="756" w:author="AK94" w:date="2024-11-25T23:30:00Z"/>
          <w:del w:id="757" w:author="AK95" w:date="2024-11-26T23:51:00Z"/>
          <w:rFonts w:asciiTheme="minorHAnsi" w:eastAsiaTheme="minorEastAsia" w:hAnsiTheme="minorHAnsi" w:cstheme="minorBidi"/>
          <w:sz w:val="22"/>
          <w:szCs w:val="22"/>
          <w:lang w:val="en-IN" w:eastAsia="en-IN"/>
        </w:rPr>
      </w:pPr>
      <w:ins w:id="758" w:author="AK94" w:date="2024-11-25T23:30:00Z">
        <w:del w:id="759" w:author="AK95" w:date="2024-11-26T23:51:00Z">
          <w:r w:rsidDel="00344A3C">
            <w:delText>5.6.3.2</w:delText>
          </w:r>
          <w:r w:rsidDel="00344A3C">
            <w:tab/>
            <w:delText>Potential solution #2: &lt;EE KPIs evaluated for a network from availability dimension&gt;</w:delText>
          </w:r>
          <w:r w:rsidDel="00344A3C">
            <w:tab/>
            <w:delText>27</w:delText>
          </w:r>
        </w:del>
      </w:ins>
    </w:p>
    <w:p w14:paraId="0CBE9716" w14:textId="37EDD1AA" w:rsidR="001D1AC6" w:rsidDel="00344A3C" w:rsidRDefault="001D1AC6">
      <w:pPr>
        <w:pStyle w:val="TOC5"/>
        <w:rPr>
          <w:ins w:id="760" w:author="AK94" w:date="2024-11-25T23:30:00Z"/>
          <w:del w:id="761" w:author="AK95" w:date="2024-11-26T23:51:00Z"/>
          <w:rFonts w:asciiTheme="minorHAnsi" w:eastAsiaTheme="minorEastAsia" w:hAnsiTheme="minorHAnsi" w:cstheme="minorBidi"/>
          <w:sz w:val="22"/>
          <w:szCs w:val="22"/>
          <w:lang w:val="en-IN" w:eastAsia="en-IN"/>
        </w:rPr>
      </w:pPr>
      <w:ins w:id="762" w:author="AK94" w:date="2024-11-25T23:30:00Z">
        <w:del w:id="763" w:author="AK95" w:date="2024-11-26T23:51:00Z">
          <w:r w:rsidDel="00344A3C">
            <w:rPr>
              <w:lang w:eastAsia="ko-KR"/>
            </w:rPr>
            <w:delText>5.6.3.2.1</w:delText>
          </w:r>
          <w:r w:rsidDel="00344A3C">
            <w:rPr>
              <w:lang w:eastAsia="ko-KR"/>
            </w:rPr>
            <w:tab/>
            <w:delText>Introduction</w:delText>
          </w:r>
          <w:r w:rsidDel="00344A3C">
            <w:tab/>
            <w:delText>27</w:delText>
          </w:r>
        </w:del>
      </w:ins>
    </w:p>
    <w:p w14:paraId="06B6DA66" w14:textId="618AD832" w:rsidR="001D1AC6" w:rsidDel="00344A3C" w:rsidRDefault="001D1AC6">
      <w:pPr>
        <w:pStyle w:val="TOC5"/>
        <w:rPr>
          <w:ins w:id="764" w:author="AK94" w:date="2024-11-25T23:30:00Z"/>
          <w:del w:id="765" w:author="AK95" w:date="2024-11-26T23:51:00Z"/>
          <w:rFonts w:asciiTheme="minorHAnsi" w:eastAsiaTheme="minorEastAsia" w:hAnsiTheme="minorHAnsi" w:cstheme="minorBidi"/>
          <w:sz w:val="22"/>
          <w:szCs w:val="22"/>
          <w:lang w:val="en-IN" w:eastAsia="en-IN"/>
        </w:rPr>
      </w:pPr>
      <w:ins w:id="766" w:author="AK94" w:date="2024-11-25T23:30:00Z">
        <w:del w:id="767" w:author="AK95" w:date="2024-11-26T23:51:00Z">
          <w:r w:rsidDel="00344A3C">
            <w:rPr>
              <w:lang w:eastAsia="ko-KR"/>
            </w:rPr>
            <w:delText>5.6.3.2.2</w:delText>
          </w:r>
          <w:r w:rsidDel="00344A3C">
            <w:rPr>
              <w:lang w:eastAsia="ko-KR"/>
            </w:rPr>
            <w:tab/>
            <w:delText>Description</w:delText>
          </w:r>
          <w:r w:rsidDel="00344A3C">
            <w:tab/>
            <w:delText>28</w:delText>
          </w:r>
        </w:del>
      </w:ins>
    </w:p>
    <w:p w14:paraId="2FE53664" w14:textId="3A7A713F" w:rsidR="001D1AC6" w:rsidDel="00344A3C" w:rsidRDefault="001D1AC6">
      <w:pPr>
        <w:pStyle w:val="TOC4"/>
        <w:rPr>
          <w:ins w:id="768" w:author="AK94" w:date="2024-11-25T23:30:00Z"/>
          <w:del w:id="769" w:author="AK95" w:date="2024-11-26T23:51:00Z"/>
          <w:rFonts w:asciiTheme="minorHAnsi" w:eastAsiaTheme="minorEastAsia" w:hAnsiTheme="minorHAnsi" w:cstheme="minorBidi"/>
          <w:sz w:val="22"/>
          <w:szCs w:val="22"/>
          <w:lang w:val="en-IN" w:eastAsia="en-IN"/>
        </w:rPr>
      </w:pPr>
      <w:ins w:id="770" w:author="AK94" w:date="2024-11-25T23:30:00Z">
        <w:del w:id="771" w:author="AK95" w:date="2024-11-26T23:51:00Z">
          <w:r w:rsidRPr="0097441C" w:rsidDel="00344A3C">
            <w:rPr>
              <w:lang w:val="en-US"/>
            </w:rPr>
            <w:delText>5.6.3.3</w:delText>
          </w:r>
          <w:r w:rsidRPr="0097441C" w:rsidDel="00344A3C">
            <w:rPr>
              <w:lang w:val="en-US"/>
            </w:rPr>
            <w:tab/>
            <w:delText>Potential solution #3: &lt;EE KPIs evaluated from</w:delText>
          </w:r>
          <w:r w:rsidDel="00344A3C">
            <w:delText xml:space="preserve"> </w:delText>
          </w:r>
          <w:r w:rsidRPr="0097441C" w:rsidDel="00344A3C">
            <w:rPr>
              <w:lang w:val="en-US"/>
            </w:rPr>
            <w:delText>network quality dimension&gt;</w:delText>
          </w:r>
          <w:r w:rsidDel="00344A3C">
            <w:tab/>
            <w:delText>29</w:delText>
          </w:r>
        </w:del>
      </w:ins>
    </w:p>
    <w:p w14:paraId="07645F85" w14:textId="70F9E124" w:rsidR="001D1AC6" w:rsidDel="00344A3C" w:rsidRDefault="001D1AC6">
      <w:pPr>
        <w:pStyle w:val="TOC5"/>
        <w:rPr>
          <w:ins w:id="772" w:author="AK94" w:date="2024-11-25T23:30:00Z"/>
          <w:del w:id="773" w:author="AK95" w:date="2024-11-26T23:51:00Z"/>
          <w:rFonts w:asciiTheme="minorHAnsi" w:eastAsiaTheme="minorEastAsia" w:hAnsiTheme="minorHAnsi" w:cstheme="minorBidi"/>
          <w:sz w:val="22"/>
          <w:szCs w:val="22"/>
          <w:lang w:val="en-IN" w:eastAsia="en-IN"/>
        </w:rPr>
      </w:pPr>
      <w:ins w:id="774" w:author="AK94" w:date="2024-11-25T23:30:00Z">
        <w:del w:id="775" w:author="AK95" w:date="2024-11-26T23:51:00Z">
          <w:r w:rsidDel="00344A3C">
            <w:rPr>
              <w:lang w:eastAsia="ko-KR"/>
            </w:rPr>
            <w:delText>5.6.3.3.1</w:delText>
          </w:r>
          <w:r w:rsidDel="00344A3C">
            <w:rPr>
              <w:lang w:eastAsia="ko-KR"/>
            </w:rPr>
            <w:tab/>
            <w:delText>Introduction</w:delText>
          </w:r>
          <w:r w:rsidDel="00344A3C">
            <w:tab/>
            <w:delText>29</w:delText>
          </w:r>
        </w:del>
      </w:ins>
    </w:p>
    <w:p w14:paraId="30B11EF3" w14:textId="229CFBD4" w:rsidR="001D1AC6" w:rsidDel="00344A3C" w:rsidRDefault="001D1AC6">
      <w:pPr>
        <w:pStyle w:val="TOC5"/>
        <w:rPr>
          <w:ins w:id="776" w:author="AK94" w:date="2024-11-25T23:30:00Z"/>
          <w:del w:id="777" w:author="AK95" w:date="2024-11-26T23:51:00Z"/>
          <w:rFonts w:asciiTheme="minorHAnsi" w:eastAsiaTheme="minorEastAsia" w:hAnsiTheme="minorHAnsi" w:cstheme="minorBidi"/>
          <w:sz w:val="22"/>
          <w:szCs w:val="22"/>
          <w:lang w:val="en-IN" w:eastAsia="en-IN"/>
        </w:rPr>
      </w:pPr>
      <w:ins w:id="778" w:author="AK94" w:date="2024-11-25T23:30:00Z">
        <w:del w:id="779" w:author="AK95" w:date="2024-11-26T23:51:00Z">
          <w:r w:rsidDel="00344A3C">
            <w:rPr>
              <w:lang w:eastAsia="ko-KR"/>
            </w:rPr>
            <w:delText>5.6.3.3.2</w:delText>
          </w:r>
          <w:r w:rsidDel="00344A3C">
            <w:rPr>
              <w:lang w:eastAsia="ko-KR"/>
            </w:rPr>
            <w:tab/>
            <w:delText>Description</w:delText>
          </w:r>
          <w:r w:rsidDel="00344A3C">
            <w:tab/>
            <w:delText>29</w:delText>
          </w:r>
        </w:del>
      </w:ins>
    </w:p>
    <w:p w14:paraId="15FD1B82" w14:textId="274D085E" w:rsidR="001D1AC6" w:rsidDel="00344A3C" w:rsidRDefault="001D1AC6">
      <w:pPr>
        <w:pStyle w:val="TOC3"/>
        <w:rPr>
          <w:ins w:id="780" w:author="AK94" w:date="2024-11-25T23:30:00Z"/>
          <w:del w:id="781" w:author="AK95" w:date="2024-11-26T23:51:00Z"/>
          <w:rFonts w:asciiTheme="minorHAnsi" w:eastAsiaTheme="minorEastAsia" w:hAnsiTheme="minorHAnsi" w:cstheme="minorBidi"/>
          <w:sz w:val="22"/>
          <w:szCs w:val="22"/>
          <w:lang w:val="en-IN" w:eastAsia="en-IN"/>
        </w:rPr>
      </w:pPr>
      <w:ins w:id="782" w:author="AK94" w:date="2024-11-25T23:30:00Z">
        <w:del w:id="783" w:author="AK95" w:date="2024-11-26T23:51:00Z">
          <w:r w:rsidDel="00344A3C">
            <w:rPr>
              <w:lang w:eastAsia="ko-KR"/>
            </w:rPr>
            <w:delText>5.6.4</w:delText>
          </w:r>
          <w:r w:rsidDel="00344A3C">
            <w:rPr>
              <w:lang w:eastAsia="ko-KR"/>
            </w:rPr>
            <w:tab/>
            <w:delText>Evaluation of potential solutions</w:delText>
          </w:r>
          <w:r w:rsidDel="00344A3C">
            <w:tab/>
            <w:delText>33</w:delText>
          </w:r>
        </w:del>
      </w:ins>
    </w:p>
    <w:p w14:paraId="2A150BCA" w14:textId="64DE0820" w:rsidR="001D1AC6" w:rsidDel="00344A3C" w:rsidRDefault="001D1AC6">
      <w:pPr>
        <w:pStyle w:val="TOC2"/>
        <w:rPr>
          <w:ins w:id="784" w:author="AK94" w:date="2024-11-25T23:30:00Z"/>
          <w:del w:id="785" w:author="AK95" w:date="2024-11-26T23:51:00Z"/>
          <w:rFonts w:asciiTheme="minorHAnsi" w:eastAsiaTheme="minorEastAsia" w:hAnsiTheme="minorHAnsi" w:cstheme="minorBidi"/>
          <w:sz w:val="22"/>
          <w:szCs w:val="22"/>
          <w:lang w:val="en-IN" w:eastAsia="en-IN"/>
        </w:rPr>
      </w:pPr>
      <w:ins w:id="786" w:author="AK94" w:date="2024-11-25T23:30:00Z">
        <w:del w:id="787" w:author="AK95" w:date="2024-11-26T23:51:00Z">
          <w:r w:rsidDel="00344A3C">
            <w:delText>5.7</w:delText>
          </w:r>
          <w:r w:rsidDel="00344A3C">
            <w:tab/>
            <w:delText>Use case #7: Renewable energy based LBO</w:delText>
          </w:r>
          <w:r w:rsidDel="00344A3C">
            <w:tab/>
            <w:delText>34</w:delText>
          </w:r>
        </w:del>
      </w:ins>
    </w:p>
    <w:p w14:paraId="04721BC1" w14:textId="38A779E6" w:rsidR="001D1AC6" w:rsidDel="00344A3C" w:rsidRDefault="001D1AC6">
      <w:pPr>
        <w:pStyle w:val="TOC3"/>
        <w:rPr>
          <w:ins w:id="788" w:author="AK94" w:date="2024-11-25T23:30:00Z"/>
          <w:del w:id="789" w:author="AK95" w:date="2024-11-26T23:51:00Z"/>
          <w:rFonts w:asciiTheme="minorHAnsi" w:eastAsiaTheme="minorEastAsia" w:hAnsiTheme="minorHAnsi" w:cstheme="minorBidi"/>
          <w:sz w:val="22"/>
          <w:szCs w:val="22"/>
          <w:lang w:val="en-IN" w:eastAsia="en-IN"/>
        </w:rPr>
      </w:pPr>
      <w:ins w:id="790" w:author="AK94" w:date="2024-11-25T23:30:00Z">
        <w:del w:id="791" w:author="AK95" w:date="2024-11-26T23:51:00Z">
          <w:r w:rsidDel="00344A3C">
            <w:rPr>
              <w:lang w:eastAsia="ko-KR"/>
            </w:rPr>
            <w:delText>5.7.1</w:delText>
          </w:r>
          <w:r w:rsidDel="00344A3C">
            <w:rPr>
              <w:lang w:eastAsia="ko-KR"/>
            </w:rPr>
            <w:tab/>
            <w:delText>Description</w:delText>
          </w:r>
          <w:r w:rsidDel="00344A3C">
            <w:tab/>
            <w:delText>34</w:delText>
          </w:r>
        </w:del>
      </w:ins>
    </w:p>
    <w:p w14:paraId="289F66A6" w14:textId="5788DB8F" w:rsidR="001D1AC6" w:rsidDel="00344A3C" w:rsidRDefault="001D1AC6">
      <w:pPr>
        <w:pStyle w:val="TOC3"/>
        <w:rPr>
          <w:ins w:id="792" w:author="AK94" w:date="2024-11-25T23:30:00Z"/>
          <w:del w:id="793" w:author="AK95" w:date="2024-11-26T23:51:00Z"/>
          <w:rFonts w:asciiTheme="minorHAnsi" w:eastAsiaTheme="minorEastAsia" w:hAnsiTheme="minorHAnsi" w:cstheme="minorBidi"/>
          <w:sz w:val="22"/>
          <w:szCs w:val="22"/>
          <w:lang w:val="en-IN" w:eastAsia="en-IN"/>
        </w:rPr>
      </w:pPr>
      <w:ins w:id="794" w:author="AK94" w:date="2024-11-25T23:30:00Z">
        <w:del w:id="795" w:author="AK95" w:date="2024-11-26T23:51:00Z">
          <w:r w:rsidDel="00344A3C">
            <w:rPr>
              <w:lang w:eastAsia="zh-CN"/>
            </w:rPr>
            <w:delText>5.7.2</w:delText>
          </w:r>
          <w:r w:rsidDel="00344A3C">
            <w:rPr>
              <w:lang w:eastAsia="zh-CN"/>
            </w:rPr>
            <w:tab/>
            <w:delText>Potential requirements</w:delText>
          </w:r>
          <w:r w:rsidDel="00344A3C">
            <w:tab/>
            <w:delText>34</w:delText>
          </w:r>
        </w:del>
      </w:ins>
    </w:p>
    <w:p w14:paraId="0631B63D" w14:textId="0D544D69" w:rsidR="001D1AC6" w:rsidDel="00344A3C" w:rsidRDefault="001D1AC6">
      <w:pPr>
        <w:pStyle w:val="TOC3"/>
        <w:rPr>
          <w:ins w:id="796" w:author="AK94" w:date="2024-11-25T23:30:00Z"/>
          <w:del w:id="797" w:author="AK95" w:date="2024-11-26T23:51:00Z"/>
          <w:rFonts w:asciiTheme="minorHAnsi" w:eastAsiaTheme="minorEastAsia" w:hAnsiTheme="minorHAnsi" w:cstheme="minorBidi"/>
          <w:sz w:val="22"/>
          <w:szCs w:val="22"/>
          <w:lang w:val="en-IN" w:eastAsia="en-IN"/>
        </w:rPr>
      </w:pPr>
      <w:ins w:id="798" w:author="AK94" w:date="2024-11-25T23:30:00Z">
        <w:del w:id="799" w:author="AK95" w:date="2024-11-26T23:51:00Z">
          <w:r w:rsidDel="00344A3C">
            <w:rPr>
              <w:lang w:eastAsia="ko-KR"/>
            </w:rPr>
            <w:delText>5.7.3</w:delText>
          </w:r>
          <w:r w:rsidDel="00344A3C">
            <w:rPr>
              <w:lang w:eastAsia="ko-KR"/>
            </w:rPr>
            <w:tab/>
            <w:delText>Potential solutions</w:delText>
          </w:r>
          <w:r w:rsidDel="00344A3C">
            <w:tab/>
            <w:delText>35</w:delText>
          </w:r>
        </w:del>
      </w:ins>
    </w:p>
    <w:p w14:paraId="3C290406" w14:textId="25D8A4D2" w:rsidR="001D1AC6" w:rsidDel="00344A3C" w:rsidRDefault="001D1AC6">
      <w:pPr>
        <w:pStyle w:val="TOC4"/>
        <w:rPr>
          <w:ins w:id="800" w:author="AK94" w:date="2024-11-25T23:30:00Z"/>
          <w:del w:id="801" w:author="AK95" w:date="2024-11-26T23:51:00Z"/>
          <w:rFonts w:asciiTheme="minorHAnsi" w:eastAsiaTheme="minorEastAsia" w:hAnsiTheme="minorHAnsi" w:cstheme="minorBidi"/>
          <w:sz w:val="22"/>
          <w:szCs w:val="22"/>
          <w:lang w:val="en-IN" w:eastAsia="en-IN"/>
        </w:rPr>
      </w:pPr>
      <w:ins w:id="802" w:author="AK94" w:date="2024-11-25T23:30:00Z">
        <w:del w:id="803" w:author="AK95" w:date="2024-11-26T23:51:00Z">
          <w:r w:rsidDel="00344A3C">
            <w:delText>5.7.3.1</w:delText>
          </w:r>
          <w:r w:rsidDel="00344A3C">
            <w:tab/>
            <w:delText>Potential solution #1</w:delText>
          </w:r>
          <w:r w:rsidDel="00344A3C">
            <w:tab/>
            <w:delText>35</w:delText>
          </w:r>
        </w:del>
      </w:ins>
    </w:p>
    <w:p w14:paraId="0C8C270F" w14:textId="6533C497" w:rsidR="001D1AC6" w:rsidDel="00344A3C" w:rsidRDefault="001D1AC6">
      <w:pPr>
        <w:pStyle w:val="TOC5"/>
        <w:rPr>
          <w:ins w:id="804" w:author="AK94" w:date="2024-11-25T23:30:00Z"/>
          <w:del w:id="805" w:author="AK95" w:date="2024-11-26T23:51:00Z"/>
          <w:rFonts w:asciiTheme="minorHAnsi" w:eastAsiaTheme="minorEastAsia" w:hAnsiTheme="minorHAnsi" w:cstheme="minorBidi"/>
          <w:sz w:val="22"/>
          <w:szCs w:val="22"/>
          <w:lang w:val="en-IN" w:eastAsia="en-IN"/>
        </w:rPr>
      </w:pPr>
      <w:ins w:id="806" w:author="AK94" w:date="2024-11-25T23:30:00Z">
        <w:del w:id="807" w:author="AK95" w:date="2024-11-26T23:51:00Z">
          <w:r w:rsidDel="00344A3C">
            <w:rPr>
              <w:lang w:eastAsia="ko-KR"/>
            </w:rPr>
            <w:delText>5.7.3.1.1</w:delText>
          </w:r>
          <w:r w:rsidDel="00344A3C">
            <w:rPr>
              <w:lang w:eastAsia="ko-KR"/>
            </w:rPr>
            <w:tab/>
            <w:delText>Introduction</w:delText>
          </w:r>
          <w:r w:rsidDel="00344A3C">
            <w:tab/>
            <w:delText>35</w:delText>
          </w:r>
        </w:del>
      </w:ins>
    </w:p>
    <w:p w14:paraId="77C32BDC" w14:textId="6C57811C" w:rsidR="001D1AC6" w:rsidDel="00344A3C" w:rsidRDefault="001D1AC6">
      <w:pPr>
        <w:pStyle w:val="TOC5"/>
        <w:rPr>
          <w:ins w:id="808" w:author="AK94" w:date="2024-11-25T23:30:00Z"/>
          <w:del w:id="809" w:author="AK95" w:date="2024-11-26T23:51:00Z"/>
          <w:rFonts w:asciiTheme="minorHAnsi" w:eastAsiaTheme="minorEastAsia" w:hAnsiTheme="minorHAnsi" w:cstheme="minorBidi"/>
          <w:sz w:val="22"/>
          <w:szCs w:val="22"/>
          <w:lang w:val="en-IN" w:eastAsia="en-IN"/>
        </w:rPr>
      </w:pPr>
      <w:ins w:id="810" w:author="AK94" w:date="2024-11-25T23:30:00Z">
        <w:del w:id="811" w:author="AK95" w:date="2024-11-26T23:51:00Z">
          <w:r w:rsidDel="00344A3C">
            <w:rPr>
              <w:lang w:eastAsia="ko-KR"/>
            </w:rPr>
            <w:delText>5.7.3.1.2</w:delText>
          </w:r>
          <w:r w:rsidDel="00344A3C">
            <w:rPr>
              <w:lang w:eastAsia="ko-KR"/>
            </w:rPr>
            <w:tab/>
            <w:delText>Description</w:delText>
          </w:r>
          <w:r w:rsidDel="00344A3C">
            <w:tab/>
            <w:delText>35</w:delText>
          </w:r>
        </w:del>
      </w:ins>
    </w:p>
    <w:p w14:paraId="157686B8" w14:textId="036A8BF8" w:rsidR="001D1AC6" w:rsidDel="00344A3C" w:rsidRDefault="001D1AC6">
      <w:pPr>
        <w:pStyle w:val="TOC3"/>
        <w:rPr>
          <w:ins w:id="812" w:author="AK94" w:date="2024-11-25T23:30:00Z"/>
          <w:del w:id="813" w:author="AK95" w:date="2024-11-26T23:51:00Z"/>
          <w:rFonts w:asciiTheme="minorHAnsi" w:eastAsiaTheme="minorEastAsia" w:hAnsiTheme="minorHAnsi" w:cstheme="minorBidi"/>
          <w:sz w:val="22"/>
          <w:szCs w:val="22"/>
          <w:lang w:val="en-IN" w:eastAsia="en-IN"/>
        </w:rPr>
      </w:pPr>
      <w:ins w:id="814" w:author="AK94" w:date="2024-11-25T23:30:00Z">
        <w:del w:id="815" w:author="AK95" w:date="2024-11-26T23:51:00Z">
          <w:r w:rsidDel="00344A3C">
            <w:rPr>
              <w:lang w:eastAsia="ko-KR"/>
            </w:rPr>
            <w:delText>5.7.4</w:delText>
          </w:r>
          <w:r w:rsidDel="00344A3C">
            <w:rPr>
              <w:lang w:eastAsia="ko-KR"/>
            </w:rPr>
            <w:tab/>
            <w:delText>Evaluation of potential solutions</w:delText>
          </w:r>
          <w:r w:rsidDel="00344A3C">
            <w:tab/>
            <w:delText>36</w:delText>
          </w:r>
        </w:del>
      </w:ins>
    </w:p>
    <w:p w14:paraId="7F1AF49E" w14:textId="093A6F9B" w:rsidR="001D1AC6" w:rsidDel="00344A3C" w:rsidRDefault="001D1AC6">
      <w:pPr>
        <w:pStyle w:val="TOC2"/>
        <w:rPr>
          <w:ins w:id="816" w:author="AK94" w:date="2024-11-25T23:30:00Z"/>
          <w:del w:id="817" w:author="AK95" w:date="2024-11-26T23:51:00Z"/>
          <w:rFonts w:asciiTheme="minorHAnsi" w:eastAsiaTheme="minorEastAsia" w:hAnsiTheme="minorHAnsi" w:cstheme="minorBidi"/>
          <w:sz w:val="22"/>
          <w:szCs w:val="22"/>
          <w:lang w:val="en-IN" w:eastAsia="en-IN"/>
        </w:rPr>
      </w:pPr>
      <w:ins w:id="818" w:author="AK94" w:date="2024-11-25T23:30:00Z">
        <w:del w:id="819" w:author="AK95" w:date="2024-11-26T23:51:00Z">
          <w:r w:rsidDel="00344A3C">
            <w:delText>5.8</w:delText>
          </w:r>
          <w:r w:rsidDel="00344A3C">
            <w:tab/>
            <w:delText>Use case #8: Energy saving by converting QoS of a service</w:delText>
          </w:r>
          <w:r w:rsidDel="00344A3C">
            <w:tab/>
            <w:delText>36</w:delText>
          </w:r>
        </w:del>
      </w:ins>
    </w:p>
    <w:p w14:paraId="48273EF2" w14:textId="6C39B946" w:rsidR="001D1AC6" w:rsidDel="00344A3C" w:rsidRDefault="001D1AC6">
      <w:pPr>
        <w:pStyle w:val="TOC3"/>
        <w:rPr>
          <w:ins w:id="820" w:author="AK94" w:date="2024-11-25T23:30:00Z"/>
          <w:del w:id="821" w:author="AK95" w:date="2024-11-26T23:51:00Z"/>
          <w:rFonts w:asciiTheme="minorHAnsi" w:eastAsiaTheme="minorEastAsia" w:hAnsiTheme="minorHAnsi" w:cstheme="minorBidi"/>
          <w:sz w:val="22"/>
          <w:szCs w:val="22"/>
          <w:lang w:val="en-IN" w:eastAsia="en-IN"/>
        </w:rPr>
      </w:pPr>
      <w:ins w:id="822" w:author="AK94" w:date="2024-11-25T23:30:00Z">
        <w:del w:id="823" w:author="AK95" w:date="2024-11-26T23:51:00Z">
          <w:r w:rsidDel="00344A3C">
            <w:rPr>
              <w:lang w:eastAsia="ko-KR"/>
            </w:rPr>
            <w:delText>5.8.1</w:delText>
          </w:r>
          <w:r w:rsidDel="00344A3C">
            <w:rPr>
              <w:lang w:eastAsia="ko-KR"/>
            </w:rPr>
            <w:tab/>
            <w:delText>Description</w:delText>
          </w:r>
          <w:r w:rsidDel="00344A3C">
            <w:tab/>
            <w:delText>36</w:delText>
          </w:r>
        </w:del>
      </w:ins>
    </w:p>
    <w:p w14:paraId="24A692F9" w14:textId="0B294A8C" w:rsidR="001D1AC6" w:rsidDel="00344A3C" w:rsidRDefault="001D1AC6">
      <w:pPr>
        <w:pStyle w:val="TOC3"/>
        <w:rPr>
          <w:ins w:id="824" w:author="AK94" w:date="2024-11-25T23:30:00Z"/>
          <w:del w:id="825" w:author="AK95" w:date="2024-11-26T23:51:00Z"/>
          <w:rFonts w:asciiTheme="minorHAnsi" w:eastAsiaTheme="minorEastAsia" w:hAnsiTheme="minorHAnsi" w:cstheme="minorBidi"/>
          <w:sz w:val="22"/>
          <w:szCs w:val="22"/>
          <w:lang w:val="en-IN" w:eastAsia="en-IN"/>
        </w:rPr>
      </w:pPr>
      <w:ins w:id="826" w:author="AK94" w:date="2024-11-25T23:30:00Z">
        <w:del w:id="827" w:author="AK95" w:date="2024-11-26T23:51:00Z">
          <w:r w:rsidDel="00344A3C">
            <w:rPr>
              <w:lang w:eastAsia="ko-KR"/>
            </w:rPr>
            <w:delText>5.8.2</w:delText>
          </w:r>
          <w:r w:rsidDel="00344A3C">
            <w:rPr>
              <w:lang w:eastAsia="ko-KR"/>
            </w:rPr>
            <w:tab/>
            <w:delText>Potential requirements</w:delText>
          </w:r>
          <w:r w:rsidDel="00344A3C">
            <w:tab/>
            <w:delText>37</w:delText>
          </w:r>
        </w:del>
      </w:ins>
    </w:p>
    <w:p w14:paraId="256111C2" w14:textId="5B8BABFA" w:rsidR="001D1AC6" w:rsidDel="00344A3C" w:rsidRDefault="001D1AC6">
      <w:pPr>
        <w:pStyle w:val="TOC3"/>
        <w:rPr>
          <w:ins w:id="828" w:author="AK94" w:date="2024-11-25T23:30:00Z"/>
          <w:del w:id="829" w:author="AK95" w:date="2024-11-26T23:51:00Z"/>
          <w:rFonts w:asciiTheme="minorHAnsi" w:eastAsiaTheme="minorEastAsia" w:hAnsiTheme="minorHAnsi" w:cstheme="minorBidi"/>
          <w:sz w:val="22"/>
          <w:szCs w:val="22"/>
          <w:lang w:val="en-IN" w:eastAsia="en-IN"/>
        </w:rPr>
      </w:pPr>
      <w:ins w:id="830" w:author="AK94" w:date="2024-11-25T23:30:00Z">
        <w:del w:id="831" w:author="AK95" w:date="2024-11-26T23:51:00Z">
          <w:r w:rsidDel="00344A3C">
            <w:rPr>
              <w:lang w:eastAsia="ko-KR"/>
            </w:rPr>
            <w:delText>5.8.3</w:delText>
          </w:r>
          <w:r w:rsidDel="00344A3C">
            <w:rPr>
              <w:lang w:eastAsia="ko-KR"/>
            </w:rPr>
            <w:tab/>
            <w:delText>Potential solutions</w:delText>
          </w:r>
          <w:r w:rsidDel="00344A3C">
            <w:tab/>
            <w:delText>37</w:delText>
          </w:r>
        </w:del>
      </w:ins>
    </w:p>
    <w:p w14:paraId="17F2F4E7" w14:textId="3006D474" w:rsidR="001D1AC6" w:rsidDel="00344A3C" w:rsidRDefault="001D1AC6">
      <w:pPr>
        <w:pStyle w:val="TOC2"/>
        <w:rPr>
          <w:ins w:id="832" w:author="AK94" w:date="2024-11-25T23:30:00Z"/>
          <w:del w:id="833" w:author="AK95" w:date="2024-11-26T23:51:00Z"/>
          <w:rFonts w:asciiTheme="minorHAnsi" w:eastAsiaTheme="minorEastAsia" w:hAnsiTheme="minorHAnsi" w:cstheme="minorBidi"/>
          <w:sz w:val="22"/>
          <w:szCs w:val="22"/>
          <w:lang w:val="en-IN" w:eastAsia="en-IN"/>
        </w:rPr>
      </w:pPr>
      <w:ins w:id="834" w:author="AK94" w:date="2024-11-25T23:30:00Z">
        <w:del w:id="835" w:author="AK95" w:date="2024-11-26T23:51:00Z">
          <w:r w:rsidDel="00344A3C">
            <w:delText>5.9</w:delText>
          </w:r>
          <w:r w:rsidDel="00344A3C">
            <w:tab/>
            <w:delText xml:space="preserve">Use case #9: Renewable energy </w:delText>
          </w:r>
          <w:r w:rsidDel="00344A3C">
            <w:rPr>
              <w:lang w:eastAsia="zh-CN"/>
            </w:rPr>
            <w:delText>enabling</w:delText>
          </w:r>
          <w:r w:rsidDel="00344A3C">
            <w:delText xml:space="preserve"> </w:delText>
          </w:r>
          <w:r w:rsidDel="00344A3C">
            <w:rPr>
              <w:lang w:eastAsia="zh-CN"/>
            </w:rPr>
            <w:delText>5GC NF re-selection</w:delText>
          </w:r>
          <w:r w:rsidDel="00344A3C">
            <w:tab/>
            <w:delText>37</w:delText>
          </w:r>
        </w:del>
      </w:ins>
    </w:p>
    <w:p w14:paraId="5EAA08F3" w14:textId="52814C3E" w:rsidR="001D1AC6" w:rsidDel="00344A3C" w:rsidRDefault="001D1AC6">
      <w:pPr>
        <w:pStyle w:val="TOC3"/>
        <w:rPr>
          <w:ins w:id="836" w:author="AK94" w:date="2024-11-25T23:30:00Z"/>
          <w:del w:id="837" w:author="AK95" w:date="2024-11-26T23:51:00Z"/>
          <w:rFonts w:asciiTheme="minorHAnsi" w:eastAsiaTheme="minorEastAsia" w:hAnsiTheme="minorHAnsi" w:cstheme="minorBidi"/>
          <w:sz w:val="22"/>
          <w:szCs w:val="22"/>
          <w:lang w:val="en-IN" w:eastAsia="en-IN"/>
        </w:rPr>
      </w:pPr>
      <w:ins w:id="838" w:author="AK94" w:date="2024-11-25T23:30:00Z">
        <w:del w:id="839" w:author="AK95" w:date="2024-11-26T23:51:00Z">
          <w:r w:rsidDel="00344A3C">
            <w:rPr>
              <w:lang w:eastAsia="ko-KR"/>
            </w:rPr>
            <w:delText>5.9.1</w:delText>
          </w:r>
          <w:r w:rsidDel="00344A3C">
            <w:rPr>
              <w:lang w:eastAsia="ko-KR"/>
            </w:rPr>
            <w:tab/>
            <w:delText>Description</w:delText>
          </w:r>
          <w:r w:rsidDel="00344A3C">
            <w:tab/>
            <w:delText>37</w:delText>
          </w:r>
        </w:del>
      </w:ins>
    </w:p>
    <w:p w14:paraId="3C26339C" w14:textId="1B380EBF" w:rsidR="001D1AC6" w:rsidDel="00344A3C" w:rsidRDefault="001D1AC6">
      <w:pPr>
        <w:pStyle w:val="TOC3"/>
        <w:rPr>
          <w:ins w:id="840" w:author="AK94" w:date="2024-11-25T23:30:00Z"/>
          <w:del w:id="841" w:author="AK95" w:date="2024-11-26T23:51:00Z"/>
          <w:rFonts w:asciiTheme="minorHAnsi" w:eastAsiaTheme="minorEastAsia" w:hAnsiTheme="minorHAnsi" w:cstheme="minorBidi"/>
          <w:sz w:val="22"/>
          <w:szCs w:val="22"/>
          <w:lang w:val="en-IN" w:eastAsia="en-IN"/>
        </w:rPr>
      </w:pPr>
      <w:ins w:id="842" w:author="AK94" w:date="2024-11-25T23:30:00Z">
        <w:del w:id="843" w:author="AK95" w:date="2024-11-26T23:51:00Z">
          <w:r w:rsidDel="00344A3C">
            <w:rPr>
              <w:lang w:eastAsia="zh-CN"/>
            </w:rPr>
            <w:delText>5.9.2</w:delText>
          </w:r>
          <w:r w:rsidDel="00344A3C">
            <w:rPr>
              <w:lang w:eastAsia="zh-CN"/>
            </w:rPr>
            <w:tab/>
            <w:delText>Potential requirements</w:delText>
          </w:r>
          <w:r w:rsidDel="00344A3C">
            <w:tab/>
            <w:delText>38</w:delText>
          </w:r>
        </w:del>
      </w:ins>
    </w:p>
    <w:p w14:paraId="2096BFA4" w14:textId="420476A0" w:rsidR="001D1AC6" w:rsidDel="00344A3C" w:rsidRDefault="001D1AC6">
      <w:pPr>
        <w:pStyle w:val="TOC3"/>
        <w:rPr>
          <w:ins w:id="844" w:author="AK94" w:date="2024-11-25T23:30:00Z"/>
          <w:del w:id="845" w:author="AK95" w:date="2024-11-26T23:51:00Z"/>
          <w:rFonts w:asciiTheme="minorHAnsi" w:eastAsiaTheme="minorEastAsia" w:hAnsiTheme="minorHAnsi" w:cstheme="minorBidi"/>
          <w:sz w:val="22"/>
          <w:szCs w:val="22"/>
          <w:lang w:val="en-IN" w:eastAsia="en-IN"/>
        </w:rPr>
      </w:pPr>
      <w:ins w:id="846" w:author="AK94" w:date="2024-11-25T23:30:00Z">
        <w:del w:id="847" w:author="AK95" w:date="2024-11-26T23:51:00Z">
          <w:r w:rsidDel="00344A3C">
            <w:rPr>
              <w:lang w:eastAsia="ko-KR"/>
            </w:rPr>
            <w:delText>5.</w:delText>
          </w:r>
          <w:r w:rsidRPr="0097441C" w:rsidDel="00344A3C">
            <w:rPr>
              <w:lang w:val="en-US" w:eastAsia="zh-CN"/>
            </w:rPr>
            <w:delText>9</w:delText>
          </w:r>
          <w:r w:rsidDel="00344A3C">
            <w:rPr>
              <w:lang w:eastAsia="ko-KR"/>
            </w:rPr>
            <w:delText>.3</w:delText>
          </w:r>
          <w:r w:rsidDel="00344A3C">
            <w:rPr>
              <w:lang w:eastAsia="ko-KR"/>
            </w:rPr>
            <w:tab/>
            <w:delText>Potential solutions</w:delText>
          </w:r>
          <w:r w:rsidDel="00344A3C">
            <w:tab/>
            <w:delText>38</w:delText>
          </w:r>
        </w:del>
      </w:ins>
    </w:p>
    <w:p w14:paraId="5242B37E" w14:textId="0B05208B" w:rsidR="001D1AC6" w:rsidDel="00344A3C" w:rsidRDefault="001D1AC6">
      <w:pPr>
        <w:pStyle w:val="TOC4"/>
        <w:rPr>
          <w:ins w:id="848" w:author="AK94" w:date="2024-11-25T23:30:00Z"/>
          <w:del w:id="849" w:author="AK95" w:date="2024-11-26T23:51:00Z"/>
          <w:rFonts w:asciiTheme="minorHAnsi" w:eastAsiaTheme="minorEastAsia" w:hAnsiTheme="minorHAnsi" w:cstheme="minorBidi"/>
          <w:sz w:val="22"/>
          <w:szCs w:val="22"/>
          <w:lang w:val="en-IN" w:eastAsia="en-IN"/>
        </w:rPr>
      </w:pPr>
      <w:ins w:id="850" w:author="AK94" w:date="2024-11-25T23:30:00Z">
        <w:del w:id="851" w:author="AK95" w:date="2024-11-26T23:51:00Z">
          <w:r w:rsidDel="00344A3C">
            <w:delText>5.9.3.1</w:delText>
          </w:r>
          <w:r w:rsidDel="00344A3C">
            <w:tab/>
            <w:delText>Potential solution #1: Introduce a new attribute</w:delText>
          </w:r>
          <w:r w:rsidDel="00344A3C">
            <w:tab/>
            <w:delText>38</w:delText>
          </w:r>
        </w:del>
      </w:ins>
    </w:p>
    <w:p w14:paraId="63ECDC76" w14:textId="694B504D" w:rsidR="001D1AC6" w:rsidDel="00344A3C" w:rsidRDefault="001D1AC6">
      <w:pPr>
        <w:pStyle w:val="TOC5"/>
        <w:rPr>
          <w:ins w:id="852" w:author="AK94" w:date="2024-11-25T23:30:00Z"/>
          <w:del w:id="853" w:author="AK95" w:date="2024-11-26T23:51:00Z"/>
          <w:rFonts w:asciiTheme="minorHAnsi" w:eastAsiaTheme="minorEastAsia" w:hAnsiTheme="minorHAnsi" w:cstheme="minorBidi"/>
          <w:sz w:val="22"/>
          <w:szCs w:val="22"/>
          <w:lang w:val="en-IN" w:eastAsia="en-IN"/>
        </w:rPr>
      </w:pPr>
      <w:ins w:id="854" w:author="AK94" w:date="2024-11-25T23:30:00Z">
        <w:del w:id="855" w:author="AK95" w:date="2024-11-26T23:51:00Z">
          <w:r w:rsidDel="00344A3C">
            <w:rPr>
              <w:lang w:eastAsia="ko-KR"/>
            </w:rPr>
            <w:delText>5.9.3.1.1</w:delText>
          </w:r>
          <w:r w:rsidDel="00344A3C">
            <w:rPr>
              <w:lang w:eastAsia="ko-KR"/>
            </w:rPr>
            <w:tab/>
            <w:delText>Introduction</w:delText>
          </w:r>
          <w:r w:rsidDel="00344A3C">
            <w:tab/>
            <w:delText>38</w:delText>
          </w:r>
        </w:del>
      </w:ins>
    </w:p>
    <w:p w14:paraId="10D28618" w14:textId="06C63DDB" w:rsidR="001D1AC6" w:rsidDel="00344A3C" w:rsidRDefault="001D1AC6">
      <w:pPr>
        <w:pStyle w:val="TOC5"/>
        <w:rPr>
          <w:ins w:id="856" w:author="AK94" w:date="2024-11-25T23:30:00Z"/>
          <w:del w:id="857" w:author="AK95" w:date="2024-11-26T23:51:00Z"/>
          <w:rFonts w:asciiTheme="minorHAnsi" w:eastAsiaTheme="minorEastAsia" w:hAnsiTheme="minorHAnsi" w:cstheme="minorBidi"/>
          <w:sz w:val="22"/>
          <w:szCs w:val="22"/>
          <w:lang w:val="en-IN" w:eastAsia="en-IN"/>
        </w:rPr>
      </w:pPr>
      <w:ins w:id="858" w:author="AK94" w:date="2024-11-25T23:30:00Z">
        <w:del w:id="859" w:author="AK95" w:date="2024-11-26T23:51:00Z">
          <w:r w:rsidDel="00344A3C">
            <w:rPr>
              <w:lang w:eastAsia="ko-KR"/>
            </w:rPr>
            <w:delText>5.9.3.1.2</w:delText>
          </w:r>
          <w:r w:rsidDel="00344A3C">
            <w:rPr>
              <w:lang w:eastAsia="ko-KR"/>
            </w:rPr>
            <w:tab/>
            <w:delText>Description</w:delText>
          </w:r>
          <w:r w:rsidDel="00344A3C">
            <w:tab/>
            <w:delText>38</w:delText>
          </w:r>
        </w:del>
      </w:ins>
    </w:p>
    <w:p w14:paraId="776EF76B" w14:textId="2AC04441" w:rsidR="001D1AC6" w:rsidDel="00344A3C" w:rsidRDefault="001D1AC6">
      <w:pPr>
        <w:pStyle w:val="TOC3"/>
        <w:rPr>
          <w:ins w:id="860" w:author="AK94" w:date="2024-11-25T23:30:00Z"/>
          <w:del w:id="861" w:author="AK95" w:date="2024-11-26T23:51:00Z"/>
          <w:rFonts w:asciiTheme="minorHAnsi" w:eastAsiaTheme="minorEastAsia" w:hAnsiTheme="minorHAnsi" w:cstheme="minorBidi"/>
          <w:sz w:val="22"/>
          <w:szCs w:val="22"/>
          <w:lang w:val="en-IN" w:eastAsia="en-IN"/>
        </w:rPr>
      </w:pPr>
      <w:ins w:id="862" w:author="AK94" w:date="2024-11-25T23:30:00Z">
        <w:del w:id="863" w:author="AK95" w:date="2024-11-26T23:51:00Z">
          <w:r w:rsidDel="00344A3C">
            <w:rPr>
              <w:lang w:eastAsia="ko-KR"/>
            </w:rPr>
            <w:delText>5.</w:delText>
          </w:r>
          <w:r w:rsidRPr="0097441C" w:rsidDel="00344A3C">
            <w:rPr>
              <w:lang w:val="en-US" w:eastAsia="zh-CN"/>
            </w:rPr>
            <w:delText>9</w:delText>
          </w:r>
          <w:r w:rsidDel="00344A3C">
            <w:rPr>
              <w:lang w:eastAsia="ko-KR"/>
            </w:rPr>
            <w:delText>.4</w:delText>
          </w:r>
          <w:r w:rsidDel="00344A3C">
            <w:rPr>
              <w:lang w:eastAsia="ko-KR"/>
            </w:rPr>
            <w:tab/>
            <w:delText>Evaluation of potential solutions</w:delText>
          </w:r>
          <w:r w:rsidDel="00344A3C">
            <w:tab/>
            <w:delText>38</w:delText>
          </w:r>
        </w:del>
      </w:ins>
    </w:p>
    <w:p w14:paraId="7716C69E" w14:textId="041EDBF2" w:rsidR="001D1AC6" w:rsidDel="00344A3C" w:rsidRDefault="001D1AC6">
      <w:pPr>
        <w:pStyle w:val="TOC2"/>
        <w:rPr>
          <w:ins w:id="864" w:author="AK94" w:date="2024-11-25T23:30:00Z"/>
          <w:del w:id="865" w:author="AK95" w:date="2024-11-26T23:51:00Z"/>
          <w:rFonts w:asciiTheme="minorHAnsi" w:eastAsiaTheme="minorEastAsia" w:hAnsiTheme="minorHAnsi" w:cstheme="minorBidi"/>
          <w:sz w:val="22"/>
          <w:szCs w:val="22"/>
          <w:lang w:val="en-IN" w:eastAsia="en-IN"/>
        </w:rPr>
      </w:pPr>
      <w:ins w:id="866" w:author="AK94" w:date="2024-11-25T23:30:00Z">
        <w:del w:id="867" w:author="AK95" w:date="2024-11-26T23:51:00Z">
          <w:r w:rsidDel="00344A3C">
            <w:rPr>
              <w:lang w:eastAsia="ko-KR"/>
            </w:rPr>
            <w:delText>5.10</w:delText>
          </w:r>
          <w:r w:rsidDel="00344A3C">
            <w:rPr>
              <w:lang w:eastAsia="ko-KR"/>
            </w:rPr>
            <w:tab/>
            <w:delText>Use case #10: Deployment of Network Slices depending on the energy source of the operator site</w:delText>
          </w:r>
          <w:r w:rsidDel="00344A3C">
            <w:tab/>
            <w:delText>38</w:delText>
          </w:r>
        </w:del>
      </w:ins>
    </w:p>
    <w:p w14:paraId="3FCE9A41" w14:textId="4158B046" w:rsidR="001D1AC6" w:rsidDel="00344A3C" w:rsidRDefault="001D1AC6">
      <w:pPr>
        <w:pStyle w:val="TOC3"/>
        <w:rPr>
          <w:ins w:id="868" w:author="AK94" w:date="2024-11-25T23:30:00Z"/>
          <w:del w:id="869" w:author="AK95" w:date="2024-11-26T23:51:00Z"/>
          <w:rFonts w:asciiTheme="minorHAnsi" w:eastAsiaTheme="minorEastAsia" w:hAnsiTheme="minorHAnsi" w:cstheme="minorBidi"/>
          <w:sz w:val="22"/>
          <w:szCs w:val="22"/>
          <w:lang w:val="en-IN" w:eastAsia="en-IN"/>
        </w:rPr>
      </w:pPr>
      <w:ins w:id="870" w:author="AK94" w:date="2024-11-25T23:30:00Z">
        <w:del w:id="871" w:author="AK95" w:date="2024-11-26T23:51:00Z">
          <w:r w:rsidDel="00344A3C">
            <w:rPr>
              <w:lang w:eastAsia="ko-KR"/>
            </w:rPr>
            <w:delText>5.10.1</w:delText>
          </w:r>
          <w:r w:rsidDel="00344A3C">
            <w:rPr>
              <w:lang w:eastAsia="ko-KR"/>
            </w:rPr>
            <w:tab/>
            <w:delText>Description</w:delText>
          </w:r>
          <w:r w:rsidDel="00344A3C">
            <w:tab/>
            <w:delText>38</w:delText>
          </w:r>
        </w:del>
      </w:ins>
    </w:p>
    <w:p w14:paraId="74007704" w14:textId="504716C8" w:rsidR="001D1AC6" w:rsidDel="00344A3C" w:rsidRDefault="001D1AC6">
      <w:pPr>
        <w:pStyle w:val="TOC3"/>
        <w:rPr>
          <w:ins w:id="872" w:author="AK94" w:date="2024-11-25T23:30:00Z"/>
          <w:del w:id="873" w:author="AK95" w:date="2024-11-26T23:51:00Z"/>
          <w:rFonts w:asciiTheme="minorHAnsi" w:eastAsiaTheme="minorEastAsia" w:hAnsiTheme="minorHAnsi" w:cstheme="minorBidi"/>
          <w:sz w:val="22"/>
          <w:szCs w:val="22"/>
          <w:lang w:val="en-IN" w:eastAsia="en-IN"/>
        </w:rPr>
      </w:pPr>
      <w:ins w:id="874" w:author="AK94" w:date="2024-11-25T23:30:00Z">
        <w:del w:id="875" w:author="AK95" w:date="2024-11-26T23:51:00Z">
          <w:r w:rsidDel="00344A3C">
            <w:rPr>
              <w:lang w:eastAsia="ko-KR"/>
            </w:rPr>
            <w:delText>5.10.2</w:delText>
          </w:r>
          <w:r w:rsidDel="00344A3C">
            <w:rPr>
              <w:lang w:eastAsia="ko-KR"/>
            </w:rPr>
            <w:tab/>
            <w:delText>Potential requirements</w:delText>
          </w:r>
          <w:r w:rsidDel="00344A3C">
            <w:tab/>
            <w:delText>38</w:delText>
          </w:r>
        </w:del>
      </w:ins>
    </w:p>
    <w:p w14:paraId="50E2D8A0" w14:textId="51AA1426" w:rsidR="001D1AC6" w:rsidDel="00344A3C" w:rsidRDefault="001D1AC6">
      <w:pPr>
        <w:pStyle w:val="TOC3"/>
        <w:rPr>
          <w:ins w:id="876" w:author="AK94" w:date="2024-11-25T23:30:00Z"/>
          <w:del w:id="877" w:author="AK95" w:date="2024-11-26T23:51:00Z"/>
          <w:rFonts w:asciiTheme="minorHAnsi" w:eastAsiaTheme="minorEastAsia" w:hAnsiTheme="minorHAnsi" w:cstheme="minorBidi"/>
          <w:sz w:val="22"/>
          <w:szCs w:val="22"/>
          <w:lang w:val="en-IN" w:eastAsia="en-IN"/>
        </w:rPr>
      </w:pPr>
      <w:ins w:id="878" w:author="AK94" w:date="2024-11-25T23:30:00Z">
        <w:del w:id="879" w:author="AK95" w:date="2024-11-26T23:51:00Z">
          <w:r w:rsidDel="00344A3C">
            <w:rPr>
              <w:lang w:eastAsia="ko-KR"/>
            </w:rPr>
            <w:delText>5.10.3</w:delText>
          </w:r>
          <w:r w:rsidDel="00344A3C">
            <w:rPr>
              <w:lang w:eastAsia="ko-KR"/>
            </w:rPr>
            <w:tab/>
            <w:delText>Potential solutions</w:delText>
          </w:r>
          <w:r w:rsidDel="00344A3C">
            <w:tab/>
            <w:delText>39</w:delText>
          </w:r>
        </w:del>
      </w:ins>
    </w:p>
    <w:p w14:paraId="299D5BDA" w14:textId="23CA50EE" w:rsidR="001D1AC6" w:rsidDel="00344A3C" w:rsidRDefault="001D1AC6">
      <w:pPr>
        <w:pStyle w:val="TOC4"/>
        <w:rPr>
          <w:ins w:id="880" w:author="AK94" w:date="2024-11-25T23:30:00Z"/>
          <w:del w:id="881" w:author="AK95" w:date="2024-11-26T23:51:00Z"/>
          <w:rFonts w:asciiTheme="minorHAnsi" w:eastAsiaTheme="minorEastAsia" w:hAnsiTheme="minorHAnsi" w:cstheme="minorBidi"/>
          <w:sz w:val="22"/>
          <w:szCs w:val="22"/>
          <w:lang w:val="en-IN" w:eastAsia="en-IN"/>
        </w:rPr>
      </w:pPr>
      <w:ins w:id="882" w:author="AK94" w:date="2024-11-25T23:30:00Z">
        <w:del w:id="883" w:author="AK95" w:date="2024-11-26T23:51:00Z">
          <w:r w:rsidDel="00344A3C">
            <w:delText>5.10.3.1</w:delText>
          </w:r>
          <w:r w:rsidDel="00344A3C">
            <w:tab/>
            <w:delText>Potential solution #1</w:delText>
          </w:r>
          <w:r w:rsidDel="00344A3C">
            <w:tab/>
            <w:delText>39</w:delText>
          </w:r>
        </w:del>
      </w:ins>
    </w:p>
    <w:p w14:paraId="14D978FD" w14:textId="4BB6DFB0" w:rsidR="001D1AC6" w:rsidDel="00344A3C" w:rsidRDefault="001D1AC6">
      <w:pPr>
        <w:pStyle w:val="TOC3"/>
        <w:rPr>
          <w:ins w:id="884" w:author="AK94" w:date="2024-11-25T23:30:00Z"/>
          <w:del w:id="885" w:author="AK95" w:date="2024-11-26T23:51:00Z"/>
          <w:rFonts w:asciiTheme="minorHAnsi" w:eastAsiaTheme="minorEastAsia" w:hAnsiTheme="minorHAnsi" w:cstheme="minorBidi"/>
          <w:sz w:val="22"/>
          <w:szCs w:val="22"/>
          <w:lang w:val="en-IN" w:eastAsia="en-IN"/>
        </w:rPr>
      </w:pPr>
      <w:ins w:id="886" w:author="AK94" w:date="2024-11-25T23:30:00Z">
        <w:del w:id="887" w:author="AK95" w:date="2024-11-26T23:51:00Z">
          <w:r w:rsidDel="00344A3C">
            <w:rPr>
              <w:lang w:eastAsia="ko-KR"/>
            </w:rPr>
            <w:delText>5.10.4</w:delText>
          </w:r>
          <w:r w:rsidDel="00344A3C">
            <w:rPr>
              <w:lang w:eastAsia="ko-KR"/>
            </w:rPr>
            <w:tab/>
            <w:delText>Evaluation of potential solutions</w:delText>
          </w:r>
          <w:r w:rsidDel="00344A3C">
            <w:tab/>
            <w:delText>40</w:delText>
          </w:r>
        </w:del>
      </w:ins>
    </w:p>
    <w:p w14:paraId="76033DA0" w14:textId="170C29C0" w:rsidR="001D1AC6" w:rsidDel="00344A3C" w:rsidRDefault="001D1AC6">
      <w:pPr>
        <w:pStyle w:val="TOC2"/>
        <w:rPr>
          <w:ins w:id="888" w:author="AK94" w:date="2024-11-25T23:30:00Z"/>
          <w:del w:id="889" w:author="AK95" w:date="2024-11-26T23:51:00Z"/>
          <w:rFonts w:asciiTheme="minorHAnsi" w:eastAsiaTheme="minorEastAsia" w:hAnsiTheme="minorHAnsi" w:cstheme="minorBidi"/>
          <w:sz w:val="22"/>
          <w:szCs w:val="22"/>
          <w:lang w:val="en-IN" w:eastAsia="en-IN"/>
        </w:rPr>
      </w:pPr>
      <w:ins w:id="890" w:author="AK94" w:date="2024-11-25T23:30:00Z">
        <w:del w:id="891" w:author="AK95" w:date="2024-11-26T23:51:00Z">
          <w:r w:rsidDel="00344A3C">
            <w:delText>5.11</w:delText>
          </w:r>
          <w:r w:rsidDel="00344A3C">
            <w:tab/>
            <w:delText>Use case #11: Handling of power shortages</w:delText>
          </w:r>
          <w:r w:rsidDel="00344A3C">
            <w:tab/>
            <w:delText>40</w:delText>
          </w:r>
        </w:del>
      </w:ins>
    </w:p>
    <w:p w14:paraId="75601A68" w14:textId="36A880DC" w:rsidR="001D1AC6" w:rsidDel="00344A3C" w:rsidRDefault="001D1AC6">
      <w:pPr>
        <w:pStyle w:val="TOC3"/>
        <w:rPr>
          <w:ins w:id="892" w:author="AK94" w:date="2024-11-25T23:30:00Z"/>
          <w:del w:id="893" w:author="AK95" w:date="2024-11-26T23:51:00Z"/>
          <w:rFonts w:asciiTheme="minorHAnsi" w:eastAsiaTheme="minorEastAsia" w:hAnsiTheme="minorHAnsi" w:cstheme="minorBidi"/>
          <w:sz w:val="22"/>
          <w:szCs w:val="22"/>
          <w:lang w:val="en-IN" w:eastAsia="en-IN"/>
        </w:rPr>
      </w:pPr>
      <w:ins w:id="894" w:author="AK94" w:date="2024-11-25T23:30:00Z">
        <w:del w:id="895" w:author="AK95" w:date="2024-11-26T23:51:00Z">
          <w:r w:rsidDel="00344A3C">
            <w:rPr>
              <w:lang w:eastAsia="ko-KR"/>
            </w:rPr>
            <w:delText>5.11.1</w:delText>
          </w:r>
          <w:r w:rsidDel="00344A3C">
            <w:rPr>
              <w:lang w:eastAsia="ko-KR"/>
            </w:rPr>
            <w:tab/>
            <w:delText>Description</w:delText>
          </w:r>
          <w:r w:rsidDel="00344A3C">
            <w:tab/>
            <w:delText>40</w:delText>
          </w:r>
        </w:del>
      </w:ins>
    </w:p>
    <w:p w14:paraId="02E20E95" w14:textId="2A245E94" w:rsidR="001D1AC6" w:rsidDel="00344A3C" w:rsidRDefault="001D1AC6">
      <w:pPr>
        <w:pStyle w:val="TOC3"/>
        <w:rPr>
          <w:ins w:id="896" w:author="AK94" w:date="2024-11-25T23:30:00Z"/>
          <w:del w:id="897" w:author="AK95" w:date="2024-11-26T23:51:00Z"/>
          <w:rFonts w:asciiTheme="minorHAnsi" w:eastAsiaTheme="minorEastAsia" w:hAnsiTheme="minorHAnsi" w:cstheme="minorBidi"/>
          <w:sz w:val="22"/>
          <w:szCs w:val="22"/>
          <w:lang w:val="en-IN" w:eastAsia="en-IN"/>
        </w:rPr>
      </w:pPr>
      <w:ins w:id="898" w:author="AK94" w:date="2024-11-25T23:30:00Z">
        <w:del w:id="899" w:author="AK95" w:date="2024-11-26T23:51:00Z">
          <w:r w:rsidDel="00344A3C">
            <w:rPr>
              <w:lang w:eastAsia="ko-KR"/>
            </w:rPr>
            <w:delText>5.11.2</w:delText>
          </w:r>
          <w:r w:rsidDel="00344A3C">
            <w:rPr>
              <w:lang w:eastAsia="ko-KR"/>
            </w:rPr>
            <w:tab/>
            <w:delText>Potential requirements</w:delText>
          </w:r>
          <w:r w:rsidDel="00344A3C">
            <w:tab/>
            <w:delText>40</w:delText>
          </w:r>
        </w:del>
      </w:ins>
    </w:p>
    <w:p w14:paraId="355614EA" w14:textId="4F8DDBD3" w:rsidR="001D1AC6" w:rsidDel="00344A3C" w:rsidRDefault="001D1AC6">
      <w:pPr>
        <w:pStyle w:val="TOC3"/>
        <w:rPr>
          <w:ins w:id="900" w:author="AK94" w:date="2024-11-25T23:30:00Z"/>
          <w:del w:id="901" w:author="AK95" w:date="2024-11-26T23:51:00Z"/>
          <w:rFonts w:asciiTheme="minorHAnsi" w:eastAsiaTheme="minorEastAsia" w:hAnsiTheme="minorHAnsi" w:cstheme="minorBidi"/>
          <w:sz w:val="22"/>
          <w:szCs w:val="22"/>
          <w:lang w:val="en-IN" w:eastAsia="en-IN"/>
        </w:rPr>
      </w:pPr>
      <w:ins w:id="902" w:author="AK94" w:date="2024-11-25T23:30:00Z">
        <w:del w:id="903" w:author="AK95" w:date="2024-11-26T23:51:00Z">
          <w:r w:rsidDel="00344A3C">
            <w:rPr>
              <w:lang w:eastAsia="ko-KR"/>
            </w:rPr>
            <w:delText>5.11.3</w:delText>
          </w:r>
          <w:r w:rsidDel="00344A3C">
            <w:rPr>
              <w:lang w:eastAsia="ko-KR"/>
            </w:rPr>
            <w:tab/>
            <w:delText>Potential solutions</w:delText>
          </w:r>
          <w:r w:rsidDel="00344A3C">
            <w:tab/>
            <w:delText>40</w:delText>
          </w:r>
        </w:del>
      </w:ins>
    </w:p>
    <w:p w14:paraId="426D23FC" w14:textId="72EF6DFA" w:rsidR="001D1AC6" w:rsidDel="00344A3C" w:rsidRDefault="001D1AC6">
      <w:pPr>
        <w:pStyle w:val="TOC4"/>
        <w:rPr>
          <w:ins w:id="904" w:author="AK94" w:date="2024-11-25T23:30:00Z"/>
          <w:del w:id="905" w:author="AK95" w:date="2024-11-26T23:51:00Z"/>
          <w:rFonts w:asciiTheme="minorHAnsi" w:eastAsiaTheme="minorEastAsia" w:hAnsiTheme="minorHAnsi" w:cstheme="minorBidi"/>
          <w:sz w:val="22"/>
          <w:szCs w:val="22"/>
          <w:lang w:val="en-IN" w:eastAsia="en-IN"/>
        </w:rPr>
      </w:pPr>
      <w:ins w:id="906" w:author="AK94" w:date="2024-11-25T23:30:00Z">
        <w:del w:id="907" w:author="AK95" w:date="2024-11-26T23:51:00Z">
          <w:r w:rsidDel="00344A3C">
            <w:delText>5.11.3.1</w:delText>
          </w:r>
          <w:r w:rsidDel="00344A3C">
            <w:tab/>
            <w:delText>Potential solution #1: Service adjustment for energy saving, based on available energy information</w:delText>
          </w:r>
          <w:r w:rsidDel="00344A3C">
            <w:tab/>
            <w:delText>40</w:delText>
          </w:r>
        </w:del>
      </w:ins>
    </w:p>
    <w:p w14:paraId="700A5642" w14:textId="0368544E" w:rsidR="001D1AC6" w:rsidDel="00344A3C" w:rsidRDefault="001D1AC6">
      <w:pPr>
        <w:pStyle w:val="TOC5"/>
        <w:rPr>
          <w:ins w:id="908" w:author="AK94" w:date="2024-11-25T23:30:00Z"/>
          <w:del w:id="909" w:author="AK95" w:date="2024-11-26T23:51:00Z"/>
          <w:rFonts w:asciiTheme="minorHAnsi" w:eastAsiaTheme="minorEastAsia" w:hAnsiTheme="minorHAnsi" w:cstheme="minorBidi"/>
          <w:sz w:val="22"/>
          <w:szCs w:val="22"/>
          <w:lang w:val="en-IN" w:eastAsia="en-IN"/>
        </w:rPr>
      </w:pPr>
      <w:ins w:id="910" w:author="AK94" w:date="2024-11-25T23:30:00Z">
        <w:del w:id="911" w:author="AK95" w:date="2024-11-26T23:51:00Z">
          <w:r w:rsidDel="00344A3C">
            <w:rPr>
              <w:lang w:eastAsia="ko-KR"/>
            </w:rPr>
            <w:delText>5.11.3.1.1</w:delText>
          </w:r>
          <w:r w:rsidDel="00344A3C">
            <w:rPr>
              <w:lang w:eastAsia="ko-KR"/>
            </w:rPr>
            <w:tab/>
            <w:delText>Introduction</w:delText>
          </w:r>
          <w:r w:rsidDel="00344A3C">
            <w:tab/>
            <w:delText>40</w:delText>
          </w:r>
        </w:del>
      </w:ins>
    </w:p>
    <w:p w14:paraId="579C0867" w14:textId="5DFB91DD" w:rsidR="001D1AC6" w:rsidDel="00344A3C" w:rsidRDefault="001D1AC6">
      <w:pPr>
        <w:pStyle w:val="TOC5"/>
        <w:rPr>
          <w:ins w:id="912" w:author="AK94" w:date="2024-11-25T23:30:00Z"/>
          <w:del w:id="913" w:author="AK95" w:date="2024-11-26T23:51:00Z"/>
          <w:rFonts w:asciiTheme="minorHAnsi" w:eastAsiaTheme="minorEastAsia" w:hAnsiTheme="minorHAnsi" w:cstheme="minorBidi"/>
          <w:sz w:val="22"/>
          <w:szCs w:val="22"/>
          <w:lang w:val="en-IN" w:eastAsia="en-IN"/>
        </w:rPr>
      </w:pPr>
      <w:ins w:id="914" w:author="AK94" w:date="2024-11-25T23:30:00Z">
        <w:del w:id="915" w:author="AK95" w:date="2024-11-26T23:51:00Z">
          <w:r w:rsidDel="00344A3C">
            <w:rPr>
              <w:lang w:eastAsia="ko-KR"/>
            </w:rPr>
            <w:delText>5.11.3.1.2</w:delText>
          </w:r>
          <w:r w:rsidDel="00344A3C">
            <w:rPr>
              <w:lang w:eastAsia="ko-KR"/>
            </w:rPr>
            <w:tab/>
            <w:delText>Description</w:delText>
          </w:r>
          <w:r w:rsidDel="00344A3C">
            <w:tab/>
            <w:delText>40</w:delText>
          </w:r>
        </w:del>
      </w:ins>
    </w:p>
    <w:p w14:paraId="17FB3CF3" w14:textId="6A2D5000" w:rsidR="001D1AC6" w:rsidDel="00344A3C" w:rsidRDefault="001D1AC6">
      <w:pPr>
        <w:pStyle w:val="TOC3"/>
        <w:rPr>
          <w:ins w:id="916" w:author="AK94" w:date="2024-11-25T23:30:00Z"/>
          <w:del w:id="917" w:author="AK95" w:date="2024-11-26T23:51:00Z"/>
          <w:rFonts w:asciiTheme="minorHAnsi" w:eastAsiaTheme="minorEastAsia" w:hAnsiTheme="minorHAnsi" w:cstheme="minorBidi"/>
          <w:sz w:val="22"/>
          <w:szCs w:val="22"/>
          <w:lang w:val="en-IN" w:eastAsia="en-IN"/>
        </w:rPr>
      </w:pPr>
      <w:ins w:id="918" w:author="AK94" w:date="2024-11-25T23:30:00Z">
        <w:del w:id="919" w:author="AK95" w:date="2024-11-26T23:51:00Z">
          <w:r w:rsidDel="00344A3C">
            <w:rPr>
              <w:lang w:eastAsia="ko-KR"/>
            </w:rPr>
            <w:delText>5.11.4</w:delText>
          </w:r>
          <w:r w:rsidDel="00344A3C">
            <w:rPr>
              <w:lang w:eastAsia="ko-KR"/>
            </w:rPr>
            <w:tab/>
            <w:delText>Evaluation of potential solutions</w:delText>
          </w:r>
          <w:r w:rsidDel="00344A3C">
            <w:tab/>
            <w:delText>42</w:delText>
          </w:r>
        </w:del>
      </w:ins>
    </w:p>
    <w:p w14:paraId="1C5DEE7A" w14:textId="4685A540" w:rsidR="001D1AC6" w:rsidDel="00344A3C" w:rsidRDefault="001D1AC6">
      <w:pPr>
        <w:pStyle w:val="TOC2"/>
        <w:rPr>
          <w:ins w:id="920" w:author="AK94" w:date="2024-11-25T23:30:00Z"/>
          <w:del w:id="921" w:author="AK95" w:date="2024-11-26T23:51:00Z"/>
          <w:rFonts w:asciiTheme="minorHAnsi" w:eastAsiaTheme="minorEastAsia" w:hAnsiTheme="minorHAnsi" w:cstheme="minorBidi"/>
          <w:sz w:val="22"/>
          <w:szCs w:val="22"/>
          <w:lang w:val="en-IN" w:eastAsia="en-IN"/>
        </w:rPr>
      </w:pPr>
      <w:ins w:id="922" w:author="AK94" w:date="2024-11-25T23:30:00Z">
        <w:del w:id="923" w:author="AK95" w:date="2024-11-26T23:51:00Z">
          <w:r w:rsidDel="00344A3C">
            <w:delText>5.12</w:delText>
          </w:r>
          <w:r w:rsidDel="00344A3C">
            <w:tab/>
            <w:delText>Use case #12: Cell proximity-based energy saving</w:delText>
          </w:r>
          <w:r w:rsidDel="00344A3C">
            <w:tab/>
            <w:delText>43</w:delText>
          </w:r>
        </w:del>
      </w:ins>
    </w:p>
    <w:p w14:paraId="5A927AA3" w14:textId="2625DCC4" w:rsidR="001D1AC6" w:rsidDel="00344A3C" w:rsidRDefault="001D1AC6">
      <w:pPr>
        <w:pStyle w:val="TOC3"/>
        <w:rPr>
          <w:ins w:id="924" w:author="AK94" w:date="2024-11-25T23:30:00Z"/>
          <w:del w:id="925" w:author="AK95" w:date="2024-11-26T23:51:00Z"/>
          <w:rFonts w:asciiTheme="minorHAnsi" w:eastAsiaTheme="minorEastAsia" w:hAnsiTheme="minorHAnsi" w:cstheme="minorBidi"/>
          <w:sz w:val="22"/>
          <w:szCs w:val="22"/>
          <w:lang w:val="en-IN" w:eastAsia="en-IN"/>
        </w:rPr>
      </w:pPr>
      <w:ins w:id="926" w:author="AK94" w:date="2024-11-25T23:30:00Z">
        <w:del w:id="927" w:author="AK95" w:date="2024-11-26T23:51:00Z">
          <w:r w:rsidDel="00344A3C">
            <w:rPr>
              <w:lang w:eastAsia="ko-KR"/>
            </w:rPr>
            <w:delText>5.12.1</w:delText>
          </w:r>
          <w:r w:rsidDel="00344A3C">
            <w:rPr>
              <w:lang w:eastAsia="ko-KR"/>
            </w:rPr>
            <w:tab/>
            <w:delText>Description</w:delText>
          </w:r>
          <w:r w:rsidDel="00344A3C">
            <w:tab/>
            <w:delText>43</w:delText>
          </w:r>
        </w:del>
      </w:ins>
    </w:p>
    <w:p w14:paraId="4077A185" w14:textId="7B927A47" w:rsidR="001D1AC6" w:rsidDel="00344A3C" w:rsidRDefault="001D1AC6">
      <w:pPr>
        <w:pStyle w:val="TOC4"/>
        <w:rPr>
          <w:ins w:id="928" w:author="AK94" w:date="2024-11-25T23:30:00Z"/>
          <w:del w:id="929" w:author="AK95" w:date="2024-11-26T23:51:00Z"/>
          <w:rFonts w:asciiTheme="minorHAnsi" w:eastAsiaTheme="minorEastAsia" w:hAnsiTheme="minorHAnsi" w:cstheme="minorBidi"/>
          <w:sz w:val="22"/>
          <w:szCs w:val="22"/>
          <w:lang w:val="en-IN" w:eastAsia="en-IN"/>
        </w:rPr>
      </w:pPr>
      <w:ins w:id="930" w:author="AK94" w:date="2024-11-25T23:30:00Z">
        <w:del w:id="931" w:author="AK95" w:date="2024-11-26T23:51:00Z">
          <w:r w:rsidDel="00344A3C">
            <w:rPr>
              <w:lang w:eastAsia="ko-KR"/>
            </w:rPr>
            <w:delText>5.12.1.1</w:delText>
          </w:r>
          <w:r w:rsidDel="00344A3C">
            <w:rPr>
              <w:lang w:eastAsia="ko-KR"/>
            </w:rPr>
            <w:tab/>
            <w:delText>Overview</w:delText>
          </w:r>
          <w:r w:rsidDel="00344A3C">
            <w:tab/>
            <w:delText>43</w:delText>
          </w:r>
        </w:del>
      </w:ins>
    </w:p>
    <w:p w14:paraId="487C5125" w14:textId="6430568B" w:rsidR="001D1AC6" w:rsidDel="00344A3C" w:rsidRDefault="001D1AC6">
      <w:pPr>
        <w:pStyle w:val="TOC4"/>
        <w:rPr>
          <w:ins w:id="932" w:author="AK94" w:date="2024-11-25T23:30:00Z"/>
          <w:del w:id="933" w:author="AK95" w:date="2024-11-26T23:51:00Z"/>
          <w:rFonts w:asciiTheme="minorHAnsi" w:eastAsiaTheme="minorEastAsia" w:hAnsiTheme="minorHAnsi" w:cstheme="minorBidi"/>
          <w:sz w:val="22"/>
          <w:szCs w:val="22"/>
          <w:lang w:val="en-IN" w:eastAsia="en-IN"/>
        </w:rPr>
      </w:pPr>
      <w:ins w:id="934" w:author="AK94" w:date="2024-11-25T23:30:00Z">
        <w:del w:id="935" w:author="AK95" w:date="2024-11-26T23:51:00Z">
          <w:r w:rsidDel="00344A3C">
            <w:rPr>
              <w:lang w:eastAsia="ko-KR"/>
            </w:rPr>
            <w:delText>5.12.1.2</w:delText>
          </w:r>
          <w:r w:rsidDel="00344A3C">
            <w:rPr>
              <w:lang w:eastAsia="ko-KR"/>
            </w:rPr>
            <w:tab/>
          </w:r>
          <w:r w:rsidRPr="0097441C" w:rsidDel="00344A3C">
            <w:rPr>
              <w:lang w:val="en-US"/>
            </w:rPr>
            <w:delText>Degree of neighborliness</w:delText>
          </w:r>
          <w:r w:rsidDel="00344A3C">
            <w:tab/>
            <w:delText>43</w:delText>
          </w:r>
        </w:del>
      </w:ins>
    </w:p>
    <w:p w14:paraId="6441CC82" w14:textId="3FFE503D" w:rsidR="001D1AC6" w:rsidDel="00344A3C" w:rsidRDefault="001D1AC6">
      <w:pPr>
        <w:pStyle w:val="TOC4"/>
        <w:rPr>
          <w:ins w:id="936" w:author="AK94" w:date="2024-11-25T23:30:00Z"/>
          <w:del w:id="937" w:author="AK95" w:date="2024-11-26T23:51:00Z"/>
          <w:rFonts w:asciiTheme="minorHAnsi" w:eastAsiaTheme="minorEastAsia" w:hAnsiTheme="minorHAnsi" w:cstheme="minorBidi"/>
          <w:sz w:val="22"/>
          <w:szCs w:val="22"/>
          <w:lang w:val="en-IN" w:eastAsia="en-IN"/>
        </w:rPr>
      </w:pPr>
      <w:ins w:id="938" w:author="AK94" w:date="2024-11-25T23:30:00Z">
        <w:del w:id="939" w:author="AK95" w:date="2024-11-26T23:51:00Z">
          <w:r w:rsidDel="00344A3C">
            <w:rPr>
              <w:lang w:eastAsia="ko-KR"/>
            </w:rPr>
            <w:delText>5.12.1.3</w:delText>
          </w:r>
          <w:r w:rsidDel="00344A3C">
            <w:rPr>
              <w:lang w:eastAsia="ko-KR"/>
            </w:rPr>
            <w:tab/>
            <w:delText>Cell grouping and categorization</w:delText>
          </w:r>
          <w:r w:rsidDel="00344A3C">
            <w:tab/>
            <w:delText>43</w:delText>
          </w:r>
        </w:del>
      </w:ins>
    </w:p>
    <w:p w14:paraId="4B4F8FC9" w14:textId="1FD72D6F" w:rsidR="001D1AC6" w:rsidDel="00344A3C" w:rsidRDefault="001D1AC6">
      <w:pPr>
        <w:pStyle w:val="TOC4"/>
        <w:rPr>
          <w:ins w:id="940" w:author="AK94" w:date="2024-11-25T23:30:00Z"/>
          <w:del w:id="941" w:author="AK95" w:date="2024-11-26T23:51:00Z"/>
          <w:rFonts w:asciiTheme="minorHAnsi" w:eastAsiaTheme="minorEastAsia" w:hAnsiTheme="minorHAnsi" w:cstheme="minorBidi"/>
          <w:sz w:val="22"/>
          <w:szCs w:val="22"/>
          <w:lang w:val="en-IN" w:eastAsia="en-IN"/>
        </w:rPr>
      </w:pPr>
      <w:ins w:id="942" w:author="AK94" w:date="2024-11-25T23:30:00Z">
        <w:del w:id="943" w:author="AK95" w:date="2024-11-26T23:51:00Z">
          <w:r w:rsidDel="00344A3C">
            <w:rPr>
              <w:lang w:eastAsia="ko-KR"/>
            </w:rPr>
            <w:delText>5.12.1.4</w:delText>
          </w:r>
          <w:r w:rsidDel="00344A3C">
            <w:rPr>
              <w:lang w:eastAsia="ko-KR"/>
            </w:rPr>
            <w:tab/>
            <w:delText>Cell deactivation sequence</w:delText>
          </w:r>
          <w:r w:rsidDel="00344A3C">
            <w:tab/>
            <w:delText>43</w:delText>
          </w:r>
        </w:del>
      </w:ins>
    </w:p>
    <w:p w14:paraId="464BF5D3" w14:textId="709E7894" w:rsidR="001D1AC6" w:rsidDel="00344A3C" w:rsidRDefault="001D1AC6">
      <w:pPr>
        <w:pStyle w:val="TOC3"/>
        <w:rPr>
          <w:ins w:id="944" w:author="AK94" w:date="2024-11-25T23:30:00Z"/>
          <w:del w:id="945" w:author="AK95" w:date="2024-11-26T23:51:00Z"/>
          <w:rFonts w:asciiTheme="minorHAnsi" w:eastAsiaTheme="minorEastAsia" w:hAnsiTheme="minorHAnsi" w:cstheme="minorBidi"/>
          <w:sz w:val="22"/>
          <w:szCs w:val="22"/>
          <w:lang w:val="en-IN" w:eastAsia="en-IN"/>
        </w:rPr>
      </w:pPr>
      <w:ins w:id="946" w:author="AK94" w:date="2024-11-25T23:30:00Z">
        <w:del w:id="947" w:author="AK95" w:date="2024-11-26T23:51:00Z">
          <w:r w:rsidDel="00344A3C">
            <w:rPr>
              <w:lang w:eastAsia="ko-KR"/>
            </w:rPr>
            <w:delText>5.12.2</w:delText>
          </w:r>
          <w:r w:rsidDel="00344A3C">
            <w:rPr>
              <w:lang w:eastAsia="ko-KR"/>
            </w:rPr>
            <w:tab/>
            <w:delText>Potential requirements</w:delText>
          </w:r>
          <w:r w:rsidDel="00344A3C">
            <w:tab/>
            <w:delText>44</w:delText>
          </w:r>
        </w:del>
      </w:ins>
    </w:p>
    <w:p w14:paraId="6B227764" w14:textId="3464AAC0" w:rsidR="001D1AC6" w:rsidDel="00344A3C" w:rsidRDefault="001D1AC6">
      <w:pPr>
        <w:pStyle w:val="TOC3"/>
        <w:rPr>
          <w:ins w:id="948" w:author="AK94" w:date="2024-11-25T23:30:00Z"/>
          <w:del w:id="949" w:author="AK95" w:date="2024-11-26T23:51:00Z"/>
          <w:rFonts w:asciiTheme="minorHAnsi" w:eastAsiaTheme="minorEastAsia" w:hAnsiTheme="minorHAnsi" w:cstheme="minorBidi"/>
          <w:sz w:val="22"/>
          <w:szCs w:val="22"/>
          <w:lang w:val="en-IN" w:eastAsia="en-IN"/>
        </w:rPr>
      </w:pPr>
      <w:ins w:id="950" w:author="AK94" w:date="2024-11-25T23:30:00Z">
        <w:del w:id="951" w:author="AK95" w:date="2024-11-26T23:51:00Z">
          <w:r w:rsidDel="00344A3C">
            <w:rPr>
              <w:lang w:eastAsia="ko-KR"/>
            </w:rPr>
            <w:delText>5.12.3</w:delText>
          </w:r>
          <w:r w:rsidDel="00344A3C">
            <w:rPr>
              <w:lang w:eastAsia="ko-KR"/>
            </w:rPr>
            <w:tab/>
            <w:delText>Potential solutions</w:delText>
          </w:r>
          <w:r w:rsidDel="00344A3C">
            <w:tab/>
            <w:delText>45</w:delText>
          </w:r>
        </w:del>
      </w:ins>
    </w:p>
    <w:p w14:paraId="244B2C12" w14:textId="371309AC" w:rsidR="001D1AC6" w:rsidDel="00344A3C" w:rsidRDefault="001D1AC6">
      <w:pPr>
        <w:pStyle w:val="TOC4"/>
        <w:rPr>
          <w:ins w:id="952" w:author="AK94" w:date="2024-11-25T23:30:00Z"/>
          <w:del w:id="953" w:author="AK95" w:date="2024-11-26T23:51:00Z"/>
          <w:rFonts w:asciiTheme="minorHAnsi" w:eastAsiaTheme="minorEastAsia" w:hAnsiTheme="minorHAnsi" w:cstheme="minorBidi"/>
          <w:sz w:val="22"/>
          <w:szCs w:val="22"/>
          <w:lang w:val="en-IN" w:eastAsia="en-IN"/>
        </w:rPr>
      </w:pPr>
      <w:ins w:id="954" w:author="AK94" w:date="2024-11-25T23:30:00Z">
        <w:del w:id="955" w:author="AK95" w:date="2024-11-26T23:51:00Z">
          <w:r w:rsidRPr="0097441C" w:rsidDel="00344A3C">
            <w:rPr>
              <w:lang w:val="en-US"/>
            </w:rPr>
            <w:delText>5.12.3.1</w:delText>
          </w:r>
          <w:r w:rsidRPr="0097441C" w:rsidDel="00344A3C">
            <w:rPr>
              <w:lang w:val="en-US"/>
            </w:rPr>
            <w:tab/>
            <w:delText xml:space="preserve">Potential solution #A: </w:delText>
          </w:r>
          <w:r w:rsidDel="00344A3C">
            <w:delText>AI/ML-assisted Network Energy Saving</w:delText>
          </w:r>
          <w:r w:rsidDel="00344A3C">
            <w:tab/>
            <w:delText>45</w:delText>
          </w:r>
        </w:del>
      </w:ins>
    </w:p>
    <w:p w14:paraId="72E66203" w14:textId="76A27890" w:rsidR="001D1AC6" w:rsidDel="00344A3C" w:rsidRDefault="001D1AC6">
      <w:pPr>
        <w:pStyle w:val="TOC5"/>
        <w:rPr>
          <w:ins w:id="956" w:author="AK94" w:date="2024-11-25T23:30:00Z"/>
          <w:del w:id="957" w:author="AK95" w:date="2024-11-26T23:51:00Z"/>
          <w:rFonts w:asciiTheme="minorHAnsi" w:eastAsiaTheme="minorEastAsia" w:hAnsiTheme="minorHAnsi" w:cstheme="minorBidi"/>
          <w:sz w:val="22"/>
          <w:szCs w:val="22"/>
          <w:lang w:val="en-IN" w:eastAsia="en-IN"/>
        </w:rPr>
      </w:pPr>
      <w:ins w:id="958" w:author="AK94" w:date="2024-11-25T23:30:00Z">
        <w:del w:id="959" w:author="AK95" w:date="2024-11-26T23:51:00Z">
          <w:r w:rsidDel="00344A3C">
            <w:rPr>
              <w:lang w:eastAsia="ko-KR"/>
            </w:rPr>
            <w:delText>5.12.3.1.1</w:delText>
          </w:r>
          <w:r w:rsidDel="00344A3C">
            <w:rPr>
              <w:lang w:eastAsia="ko-KR"/>
            </w:rPr>
            <w:tab/>
            <w:delText>Introduction</w:delText>
          </w:r>
          <w:r w:rsidDel="00344A3C">
            <w:tab/>
            <w:delText>45</w:delText>
          </w:r>
        </w:del>
      </w:ins>
    </w:p>
    <w:p w14:paraId="0B4B0521" w14:textId="5D9592A8" w:rsidR="001D1AC6" w:rsidDel="00344A3C" w:rsidRDefault="001D1AC6">
      <w:pPr>
        <w:pStyle w:val="TOC3"/>
        <w:rPr>
          <w:ins w:id="960" w:author="AK94" w:date="2024-11-25T23:30:00Z"/>
          <w:del w:id="961" w:author="AK95" w:date="2024-11-26T23:51:00Z"/>
          <w:rFonts w:asciiTheme="minorHAnsi" w:eastAsiaTheme="minorEastAsia" w:hAnsiTheme="minorHAnsi" w:cstheme="minorBidi"/>
          <w:sz w:val="22"/>
          <w:szCs w:val="22"/>
          <w:lang w:val="en-IN" w:eastAsia="en-IN"/>
        </w:rPr>
      </w:pPr>
      <w:ins w:id="962" w:author="AK94" w:date="2024-11-25T23:30:00Z">
        <w:del w:id="963" w:author="AK95" w:date="2024-11-26T23:51:00Z">
          <w:r w:rsidDel="00344A3C">
            <w:rPr>
              <w:lang w:eastAsia="ko-KR"/>
            </w:rPr>
            <w:delText>5.12.4</w:delText>
          </w:r>
          <w:r w:rsidDel="00344A3C">
            <w:rPr>
              <w:lang w:eastAsia="ko-KR"/>
            </w:rPr>
            <w:tab/>
            <w:delText>Evaluation of potential solutions</w:delText>
          </w:r>
          <w:r w:rsidDel="00344A3C">
            <w:tab/>
            <w:delText>45</w:delText>
          </w:r>
        </w:del>
      </w:ins>
    </w:p>
    <w:p w14:paraId="5810762A" w14:textId="52DE733F" w:rsidR="001D1AC6" w:rsidDel="00344A3C" w:rsidRDefault="001D1AC6">
      <w:pPr>
        <w:pStyle w:val="TOC2"/>
        <w:rPr>
          <w:ins w:id="964" w:author="AK94" w:date="2024-11-25T23:30:00Z"/>
          <w:del w:id="965" w:author="AK95" w:date="2024-11-26T23:51:00Z"/>
          <w:rFonts w:asciiTheme="minorHAnsi" w:eastAsiaTheme="minorEastAsia" w:hAnsiTheme="minorHAnsi" w:cstheme="minorBidi"/>
          <w:sz w:val="22"/>
          <w:szCs w:val="22"/>
          <w:lang w:val="en-IN" w:eastAsia="en-IN"/>
        </w:rPr>
      </w:pPr>
      <w:ins w:id="966" w:author="AK94" w:date="2024-11-25T23:30:00Z">
        <w:del w:id="967" w:author="AK95" w:date="2024-11-26T23:51:00Z">
          <w:r w:rsidDel="00344A3C">
            <w:delText>5.13</w:delText>
          </w:r>
          <w:r w:rsidDel="00344A3C">
            <w:tab/>
            <w:delText>Use case #13:  Per-network slice gNB and 5GC NF Energy Consumption</w:delText>
          </w:r>
          <w:r w:rsidDel="00344A3C">
            <w:tab/>
            <w:delText>45</w:delText>
          </w:r>
        </w:del>
      </w:ins>
    </w:p>
    <w:p w14:paraId="0A92056C" w14:textId="58075623" w:rsidR="001D1AC6" w:rsidDel="00344A3C" w:rsidRDefault="001D1AC6">
      <w:pPr>
        <w:pStyle w:val="TOC3"/>
        <w:rPr>
          <w:ins w:id="968" w:author="AK94" w:date="2024-11-25T23:30:00Z"/>
          <w:del w:id="969" w:author="AK95" w:date="2024-11-26T23:51:00Z"/>
          <w:rFonts w:asciiTheme="minorHAnsi" w:eastAsiaTheme="minorEastAsia" w:hAnsiTheme="minorHAnsi" w:cstheme="minorBidi"/>
          <w:sz w:val="22"/>
          <w:szCs w:val="22"/>
          <w:lang w:val="en-IN" w:eastAsia="en-IN"/>
        </w:rPr>
      </w:pPr>
      <w:ins w:id="970" w:author="AK94" w:date="2024-11-25T23:30:00Z">
        <w:del w:id="971" w:author="AK95" w:date="2024-11-26T23:51:00Z">
          <w:r w:rsidDel="00344A3C">
            <w:rPr>
              <w:lang w:eastAsia="ko-KR"/>
            </w:rPr>
            <w:delText>5.13.1</w:delText>
          </w:r>
          <w:r w:rsidDel="00344A3C">
            <w:rPr>
              <w:lang w:eastAsia="ko-KR"/>
            </w:rPr>
            <w:tab/>
            <w:delText>Description</w:delText>
          </w:r>
          <w:r w:rsidDel="00344A3C">
            <w:tab/>
            <w:delText>45</w:delText>
          </w:r>
        </w:del>
      </w:ins>
    </w:p>
    <w:p w14:paraId="1EE6C3BF" w14:textId="7683BBA3" w:rsidR="001D1AC6" w:rsidDel="00344A3C" w:rsidRDefault="001D1AC6">
      <w:pPr>
        <w:pStyle w:val="TOC3"/>
        <w:rPr>
          <w:ins w:id="972" w:author="AK94" w:date="2024-11-25T23:30:00Z"/>
          <w:del w:id="973" w:author="AK95" w:date="2024-11-26T23:51:00Z"/>
          <w:rFonts w:asciiTheme="minorHAnsi" w:eastAsiaTheme="minorEastAsia" w:hAnsiTheme="minorHAnsi" w:cstheme="minorBidi"/>
          <w:sz w:val="22"/>
          <w:szCs w:val="22"/>
          <w:lang w:val="en-IN" w:eastAsia="en-IN"/>
        </w:rPr>
      </w:pPr>
      <w:ins w:id="974" w:author="AK94" w:date="2024-11-25T23:30:00Z">
        <w:del w:id="975" w:author="AK95" w:date="2024-11-26T23:51:00Z">
          <w:r w:rsidDel="00344A3C">
            <w:rPr>
              <w:lang w:eastAsia="ko-KR"/>
            </w:rPr>
            <w:delText>5.13.2</w:delText>
          </w:r>
          <w:r w:rsidDel="00344A3C">
            <w:rPr>
              <w:lang w:eastAsia="ko-KR"/>
            </w:rPr>
            <w:tab/>
            <w:delText>Potential requirements</w:delText>
          </w:r>
          <w:r w:rsidDel="00344A3C">
            <w:tab/>
            <w:delText>45</w:delText>
          </w:r>
        </w:del>
      </w:ins>
    </w:p>
    <w:p w14:paraId="15F0431E" w14:textId="636E21CE" w:rsidR="001D1AC6" w:rsidDel="00344A3C" w:rsidRDefault="001D1AC6">
      <w:pPr>
        <w:pStyle w:val="TOC3"/>
        <w:rPr>
          <w:ins w:id="976" w:author="AK94" w:date="2024-11-25T23:30:00Z"/>
          <w:del w:id="977" w:author="AK95" w:date="2024-11-26T23:51:00Z"/>
          <w:rFonts w:asciiTheme="minorHAnsi" w:eastAsiaTheme="minorEastAsia" w:hAnsiTheme="minorHAnsi" w:cstheme="minorBidi"/>
          <w:sz w:val="22"/>
          <w:szCs w:val="22"/>
          <w:lang w:val="en-IN" w:eastAsia="en-IN"/>
        </w:rPr>
      </w:pPr>
      <w:ins w:id="978" w:author="AK94" w:date="2024-11-25T23:30:00Z">
        <w:del w:id="979" w:author="AK95" w:date="2024-11-26T23:51:00Z">
          <w:r w:rsidDel="00344A3C">
            <w:rPr>
              <w:lang w:eastAsia="ko-KR"/>
            </w:rPr>
            <w:delText>5.13.3</w:delText>
          </w:r>
          <w:r w:rsidDel="00344A3C">
            <w:rPr>
              <w:lang w:eastAsia="ko-KR"/>
            </w:rPr>
            <w:tab/>
            <w:delText>Potential solutions</w:delText>
          </w:r>
          <w:r w:rsidDel="00344A3C">
            <w:tab/>
            <w:delText>45</w:delText>
          </w:r>
        </w:del>
      </w:ins>
    </w:p>
    <w:p w14:paraId="3D4B8960" w14:textId="450006F0" w:rsidR="001D1AC6" w:rsidDel="00344A3C" w:rsidRDefault="001D1AC6">
      <w:pPr>
        <w:pStyle w:val="TOC4"/>
        <w:rPr>
          <w:ins w:id="980" w:author="AK94" w:date="2024-11-25T23:30:00Z"/>
          <w:del w:id="981" w:author="AK95" w:date="2024-11-26T23:51:00Z"/>
          <w:rFonts w:asciiTheme="minorHAnsi" w:eastAsiaTheme="minorEastAsia" w:hAnsiTheme="minorHAnsi" w:cstheme="minorBidi"/>
          <w:sz w:val="22"/>
          <w:szCs w:val="22"/>
          <w:lang w:val="en-IN" w:eastAsia="en-IN"/>
        </w:rPr>
      </w:pPr>
      <w:ins w:id="982" w:author="AK94" w:date="2024-11-25T23:30:00Z">
        <w:del w:id="983" w:author="AK95" w:date="2024-11-26T23:51:00Z">
          <w:r w:rsidDel="00344A3C">
            <w:delText>5.13.3.1</w:delText>
          </w:r>
          <w:r w:rsidDel="00344A3C">
            <w:tab/>
            <w:delText>Potential solution #1: Enhancement of TS 28.554 clause 6.7.3.3</w:delText>
          </w:r>
          <w:r w:rsidDel="00344A3C">
            <w:tab/>
            <w:delText>45</w:delText>
          </w:r>
        </w:del>
      </w:ins>
    </w:p>
    <w:p w14:paraId="15E1F98D" w14:textId="37FAD7C3" w:rsidR="001D1AC6" w:rsidDel="00344A3C" w:rsidRDefault="001D1AC6">
      <w:pPr>
        <w:pStyle w:val="TOC5"/>
        <w:rPr>
          <w:ins w:id="984" w:author="AK94" w:date="2024-11-25T23:30:00Z"/>
          <w:del w:id="985" w:author="AK95" w:date="2024-11-26T23:51:00Z"/>
          <w:rFonts w:asciiTheme="minorHAnsi" w:eastAsiaTheme="minorEastAsia" w:hAnsiTheme="minorHAnsi" w:cstheme="minorBidi"/>
          <w:sz w:val="22"/>
          <w:szCs w:val="22"/>
          <w:lang w:val="en-IN" w:eastAsia="en-IN"/>
        </w:rPr>
      </w:pPr>
      <w:ins w:id="986" w:author="AK94" w:date="2024-11-25T23:30:00Z">
        <w:del w:id="987" w:author="AK95" w:date="2024-11-26T23:51:00Z">
          <w:r w:rsidDel="00344A3C">
            <w:delText>5.13.3.1.1</w:delText>
          </w:r>
          <w:r w:rsidDel="00344A3C">
            <w:tab/>
            <w:delText>Introduction</w:delText>
          </w:r>
          <w:r w:rsidDel="00344A3C">
            <w:tab/>
            <w:delText>45</w:delText>
          </w:r>
        </w:del>
      </w:ins>
    </w:p>
    <w:p w14:paraId="192F4940" w14:textId="5A3EA18D" w:rsidR="001D1AC6" w:rsidDel="00344A3C" w:rsidRDefault="001D1AC6">
      <w:pPr>
        <w:pStyle w:val="TOC5"/>
        <w:rPr>
          <w:ins w:id="988" w:author="AK94" w:date="2024-11-25T23:30:00Z"/>
          <w:del w:id="989" w:author="AK95" w:date="2024-11-26T23:51:00Z"/>
          <w:rFonts w:asciiTheme="minorHAnsi" w:eastAsiaTheme="minorEastAsia" w:hAnsiTheme="minorHAnsi" w:cstheme="minorBidi"/>
          <w:sz w:val="22"/>
          <w:szCs w:val="22"/>
          <w:lang w:val="en-IN" w:eastAsia="en-IN"/>
        </w:rPr>
      </w:pPr>
      <w:ins w:id="990" w:author="AK94" w:date="2024-11-25T23:30:00Z">
        <w:del w:id="991" w:author="AK95" w:date="2024-11-26T23:51:00Z">
          <w:r w:rsidDel="00344A3C">
            <w:lastRenderedPageBreak/>
            <w:delText>5.13.3.1.2</w:delText>
          </w:r>
          <w:r w:rsidDel="00344A3C">
            <w:tab/>
            <w:delText>Description</w:delText>
          </w:r>
          <w:r w:rsidDel="00344A3C">
            <w:tab/>
            <w:delText>45</w:delText>
          </w:r>
        </w:del>
      </w:ins>
    </w:p>
    <w:p w14:paraId="4619EA7A" w14:textId="21288ACD" w:rsidR="001D1AC6" w:rsidDel="00344A3C" w:rsidRDefault="001D1AC6">
      <w:pPr>
        <w:pStyle w:val="TOC3"/>
        <w:rPr>
          <w:ins w:id="992" w:author="AK94" w:date="2024-11-25T23:30:00Z"/>
          <w:del w:id="993" w:author="AK95" w:date="2024-11-26T23:51:00Z"/>
          <w:rFonts w:asciiTheme="minorHAnsi" w:eastAsiaTheme="minorEastAsia" w:hAnsiTheme="minorHAnsi" w:cstheme="minorBidi"/>
          <w:sz w:val="22"/>
          <w:szCs w:val="22"/>
          <w:lang w:val="en-IN" w:eastAsia="en-IN"/>
        </w:rPr>
      </w:pPr>
      <w:ins w:id="994" w:author="AK94" w:date="2024-11-25T23:30:00Z">
        <w:del w:id="995" w:author="AK95" w:date="2024-11-26T23:51:00Z">
          <w:r w:rsidDel="00344A3C">
            <w:delText>5.13.4</w:delText>
          </w:r>
          <w:r w:rsidDel="00344A3C">
            <w:tab/>
            <w:delText>Evaluation of potential solutions</w:delText>
          </w:r>
          <w:r w:rsidDel="00344A3C">
            <w:tab/>
            <w:delText>46</w:delText>
          </w:r>
        </w:del>
      </w:ins>
    </w:p>
    <w:p w14:paraId="6B451612" w14:textId="555C1E6A" w:rsidR="001D1AC6" w:rsidDel="00344A3C" w:rsidRDefault="001D1AC6">
      <w:pPr>
        <w:pStyle w:val="TOC1"/>
        <w:rPr>
          <w:ins w:id="996" w:author="AK94" w:date="2024-11-25T23:30:00Z"/>
          <w:del w:id="997" w:author="AK95" w:date="2024-11-26T23:51:00Z"/>
          <w:rFonts w:asciiTheme="minorHAnsi" w:eastAsiaTheme="minorEastAsia" w:hAnsiTheme="minorHAnsi" w:cstheme="minorBidi"/>
          <w:szCs w:val="22"/>
          <w:lang w:val="en-IN" w:eastAsia="en-IN"/>
        </w:rPr>
      </w:pPr>
      <w:ins w:id="998" w:author="AK94" w:date="2024-11-25T23:30:00Z">
        <w:del w:id="999" w:author="AK95" w:date="2024-11-26T23:51:00Z">
          <w:r w:rsidRPr="0097441C" w:rsidDel="00344A3C">
            <w:rPr>
              <w:lang w:val="en-US" w:eastAsia="zh-CN"/>
            </w:rPr>
            <w:delText>6</w:delText>
          </w:r>
          <w:r w:rsidRPr="0097441C" w:rsidDel="00344A3C">
            <w:rPr>
              <w:lang w:val="en-US" w:eastAsia="zh-CN"/>
            </w:rPr>
            <w:tab/>
          </w:r>
          <w:r w:rsidDel="00344A3C">
            <w:delText>Conclusion</w:delText>
          </w:r>
          <w:r w:rsidRPr="0097441C" w:rsidDel="00344A3C">
            <w:rPr>
              <w:lang w:val="en-US" w:eastAsia="zh-CN"/>
            </w:rPr>
            <w:delText>s and recommendations</w:delText>
          </w:r>
          <w:r w:rsidDel="00344A3C">
            <w:tab/>
            <w:delText>46</w:delText>
          </w:r>
        </w:del>
      </w:ins>
    </w:p>
    <w:p w14:paraId="546CA2E1" w14:textId="19181569" w:rsidR="001D1AC6" w:rsidDel="00344A3C" w:rsidRDefault="001D1AC6">
      <w:pPr>
        <w:pStyle w:val="TOC2"/>
        <w:rPr>
          <w:ins w:id="1000" w:author="AK94" w:date="2024-11-25T23:30:00Z"/>
          <w:del w:id="1001" w:author="AK95" w:date="2024-11-26T23:51:00Z"/>
          <w:rFonts w:asciiTheme="minorHAnsi" w:eastAsiaTheme="minorEastAsia" w:hAnsiTheme="minorHAnsi" w:cstheme="minorBidi"/>
          <w:sz w:val="22"/>
          <w:szCs w:val="22"/>
          <w:lang w:val="en-IN" w:eastAsia="en-IN"/>
        </w:rPr>
      </w:pPr>
      <w:ins w:id="1002" w:author="AK94" w:date="2024-11-25T23:30:00Z">
        <w:del w:id="1003" w:author="AK95" w:date="2024-11-26T23:51:00Z">
          <w:r w:rsidRPr="0097441C" w:rsidDel="00344A3C">
            <w:rPr>
              <w:lang w:val="en-US" w:eastAsia="zh-CN"/>
            </w:rPr>
            <w:delText>6.1</w:delText>
          </w:r>
          <w:r w:rsidRPr="0097441C" w:rsidDel="00344A3C">
            <w:rPr>
              <w:lang w:val="en-US" w:eastAsia="zh-CN"/>
            </w:rPr>
            <w:tab/>
            <w:delText>Use case #1: Estimation of containerized VNF/VNFC energy consumption</w:delText>
          </w:r>
          <w:r w:rsidDel="00344A3C">
            <w:tab/>
            <w:delText>46</w:delText>
          </w:r>
        </w:del>
      </w:ins>
    </w:p>
    <w:p w14:paraId="66B172C5" w14:textId="5C17EB14" w:rsidR="001D1AC6" w:rsidDel="00344A3C" w:rsidRDefault="001D1AC6">
      <w:pPr>
        <w:pStyle w:val="TOC2"/>
        <w:rPr>
          <w:ins w:id="1004" w:author="AK94" w:date="2024-11-25T23:30:00Z"/>
          <w:del w:id="1005" w:author="AK95" w:date="2024-11-26T23:51:00Z"/>
          <w:rFonts w:asciiTheme="minorHAnsi" w:eastAsiaTheme="minorEastAsia" w:hAnsiTheme="minorHAnsi" w:cstheme="minorBidi"/>
          <w:sz w:val="22"/>
          <w:szCs w:val="22"/>
          <w:lang w:val="en-IN" w:eastAsia="en-IN"/>
        </w:rPr>
      </w:pPr>
      <w:ins w:id="1006" w:author="AK94" w:date="2024-11-25T23:30:00Z">
        <w:del w:id="1007" w:author="AK95" w:date="2024-11-26T23:51:00Z">
          <w:r w:rsidRPr="0097441C" w:rsidDel="00344A3C">
            <w:rPr>
              <w:lang w:val="en-US" w:eastAsia="zh-CN"/>
            </w:rPr>
            <w:delText>6.2</w:delText>
          </w:r>
          <w:r w:rsidRPr="0097441C" w:rsidDel="00344A3C">
            <w:rPr>
              <w:lang w:val="en-US" w:eastAsia="zh-CN"/>
            </w:rPr>
            <w:tab/>
            <w:delText>Use case #2: Alternative option to obtain energy consumption of VNF/VNFC</w:delText>
          </w:r>
          <w:r w:rsidDel="00344A3C">
            <w:tab/>
            <w:delText>46</w:delText>
          </w:r>
        </w:del>
      </w:ins>
    </w:p>
    <w:p w14:paraId="408CD206" w14:textId="41E80CC9" w:rsidR="001D1AC6" w:rsidDel="00344A3C" w:rsidRDefault="001D1AC6">
      <w:pPr>
        <w:pStyle w:val="TOC2"/>
        <w:rPr>
          <w:ins w:id="1008" w:author="AK94" w:date="2024-11-25T23:30:00Z"/>
          <w:del w:id="1009" w:author="AK95" w:date="2024-11-26T23:51:00Z"/>
          <w:rFonts w:asciiTheme="minorHAnsi" w:eastAsiaTheme="minorEastAsia" w:hAnsiTheme="minorHAnsi" w:cstheme="minorBidi"/>
          <w:sz w:val="22"/>
          <w:szCs w:val="22"/>
          <w:lang w:val="en-IN" w:eastAsia="en-IN"/>
        </w:rPr>
      </w:pPr>
      <w:ins w:id="1010" w:author="AK94" w:date="2024-11-25T23:30:00Z">
        <w:del w:id="1011" w:author="AK95" w:date="2024-11-26T23:51:00Z">
          <w:r w:rsidRPr="0097441C" w:rsidDel="00344A3C">
            <w:rPr>
              <w:lang w:val="en-US" w:eastAsia="zh-CN"/>
            </w:rPr>
            <w:delText>6.3</w:delText>
          </w:r>
          <w:r w:rsidRPr="0097441C" w:rsidDel="00344A3C">
            <w:rPr>
              <w:lang w:val="en-US" w:eastAsia="zh-CN"/>
            </w:rPr>
            <w:tab/>
            <w:delText>Use case #3: Enabling renewable energy consumption and carbon emission information reporting</w:delText>
          </w:r>
          <w:r w:rsidDel="00344A3C">
            <w:tab/>
            <w:delText>46</w:delText>
          </w:r>
        </w:del>
      </w:ins>
    </w:p>
    <w:p w14:paraId="7561FD94" w14:textId="3768EA6A" w:rsidR="001D1AC6" w:rsidDel="00344A3C" w:rsidRDefault="001D1AC6">
      <w:pPr>
        <w:pStyle w:val="TOC2"/>
        <w:rPr>
          <w:ins w:id="1012" w:author="AK94" w:date="2024-11-25T23:30:00Z"/>
          <w:del w:id="1013" w:author="AK95" w:date="2024-11-26T23:51:00Z"/>
          <w:rFonts w:asciiTheme="minorHAnsi" w:eastAsiaTheme="minorEastAsia" w:hAnsiTheme="minorHAnsi" w:cstheme="minorBidi"/>
          <w:sz w:val="22"/>
          <w:szCs w:val="22"/>
          <w:lang w:val="en-IN" w:eastAsia="en-IN"/>
        </w:rPr>
      </w:pPr>
      <w:ins w:id="1014" w:author="AK94" w:date="2024-11-25T23:30:00Z">
        <w:del w:id="1015" w:author="AK95" w:date="2024-11-26T23:51:00Z">
          <w:r w:rsidRPr="0097441C" w:rsidDel="00344A3C">
            <w:rPr>
              <w:lang w:val="en-US" w:eastAsia="zh-CN"/>
            </w:rPr>
            <w:delText>6.4</w:delText>
          </w:r>
          <w:r w:rsidRPr="0097441C" w:rsidDel="00344A3C">
            <w:rPr>
              <w:lang w:val="en-US" w:eastAsia="zh-CN"/>
            </w:rPr>
            <w:tab/>
            <w:delText>Use case #4: Exposure of carbon and renewable energy related information</w:delText>
          </w:r>
          <w:r w:rsidDel="00344A3C">
            <w:tab/>
            <w:delText>47</w:delText>
          </w:r>
        </w:del>
      </w:ins>
    </w:p>
    <w:p w14:paraId="4B4A08F5" w14:textId="2AB5036E" w:rsidR="001D1AC6" w:rsidDel="00344A3C" w:rsidRDefault="001D1AC6">
      <w:pPr>
        <w:pStyle w:val="TOC2"/>
        <w:rPr>
          <w:ins w:id="1016" w:author="AK94" w:date="2024-11-25T23:30:00Z"/>
          <w:del w:id="1017" w:author="AK95" w:date="2024-11-26T23:51:00Z"/>
          <w:rFonts w:asciiTheme="minorHAnsi" w:eastAsiaTheme="minorEastAsia" w:hAnsiTheme="minorHAnsi" w:cstheme="minorBidi"/>
          <w:sz w:val="22"/>
          <w:szCs w:val="22"/>
          <w:lang w:val="en-IN" w:eastAsia="en-IN"/>
        </w:rPr>
      </w:pPr>
      <w:ins w:id="1018" w:author="AK94" w:date="2024-11-25T23:30:00Z">
        <w:del w:id="1019" w:author="AK95" w:date="2024-11-26T23:51:00Z">
          <w:r w:rsidRPr="0097441C" w:rsidDel="00344A3C">
            <w:rPr>
              <w:lang w:val="en-US" w:eastAsia="zh-CN"/>
            </w:rPr>
            <w:delText>6.5</w:delText>
          </w:r>
          <w:r w:rsidRPr="0097441C" w:rsidDel="00344A3C">
            <w:rPr>
              <w:lang w:val="en-US" w:eastAsia="zh-CN"/>
            </w:rPr>
            <w:tab/>
            <w:delText>Use case #5: Estimating averaged gNB energy consumption per UE</w:delText>
          </w:r>
          <w:r w:rsidDel="00344A3C">
            <w:tab/>
            <w:delText>47</w:delText>
          </w:r>
        </w:del>
      </w:ins>
    </w:p>
    <w:p w14:paraId="724671F2" w14:textId="74166A87" w:rsidR="001D1AC6" w:rsidDel="00344A3C" w:rsidRDefault="001D1AC6">
      <w:pPr>
        <w:pStyle w:val="TOC2"/>
        <w:rPr>
          <w:ins w:id="1020" w:author="AK94" w:date="2024-11-25T23:30:00Z"/>
          <w:del w:id="1021" w:author="AK95" w:date="2024-11-26T23:51:00Z"/>
          <w:rFonts w:asciiTheme="minorHAnsi" w:eastAsiaTheme="minorEastAsia" w:hAnsiTheme="minorHAnsi" w:cstheme="minorBidi"/>
          <w:sz w:val="22"/>
          <w:szCs w:val="22"/>
          <w:lang w:val="en-IN" w:eastAsia="en-IN"/>
        </w:rPr>
      </w:pPr>
      <w:ins w:id="1022" w:author="AK94" w:date="2024-11-25T23:30:00Z">
        <w:del w:id="1023" w:author="AK95" w:date="2024-11-26T23:51:00Z">
          <w:r w:rsidRPr="0097441C" w:rsidDel="00344A3C">
            <w:rPr>
              <w:lang w:val="en-US" w:eastAsia="zh-CN"/>
            </w:rPr>
            <w:delText>6.6</w:delText>
          </w:r>
          <w:r w:rsidRPr="0097441C" w:rsidDel="00344A3C">
            <w:rPr>
              <w:lang w:val="en-US" w:eastAsia="zh-CN"/>
            </w:rPr>
            <w:tab/>
            <w:delText>Use case #6: Multi-dimensional network energy efficiency metrics</w:delText>
          </w:r>
          <w:r w:rsidDel="00344A3C">
            <w:tab/>
            <w:delText>47</w:delText>
          </w:r>
        </w:del>
      </w:ins>
    </w:p>
    <w:p w14:paraId="138E540B" w14:textId="5D419E03" w:rsidR="001D1AC6" w:rsidDel="00344A3C" w:rsidRDefault="001D1AC6">
      <w:pPr>
        <w:pStyle w:val="TOC2"/>
        <w:rPr>
          <w:ins w:id="1024" w:author="AK94" w:date="2024-11-25T23:30:00Z"/>
          <w:del w:id="1025" w:author="AK95" w:date="2024-11-26T23:51:00Z"/>
          <w:rFonts w:asciiTheme="minorHAnsi" w:eastAsiaTheme="minorEastAsia" w:hAnsiTheme="minorHAnsi" w:cstheme="minorBidi"/>
          <w:sz w:val="22"/>
          <w:szCs w:val="22"/>
          <w:lang w:val="en-IN" w:eastAsia="en-IN"/>
        </w:rPr>
      </w:pPr>
      <w:ins w:id="1026" w:author="AK94" w:date="2024-11-25T23:30:00Z">
        <w:del w:id="1027" w:author="AK95" w:date="2024-11-26T23:51:00Z">
          <w:r w:rsidRPr="0097441C" w:rsidDel="00344A3C">
            <w:rPr>
              <w:lang w:val="en-US" w:eastAsia="zh-CN"/>
            </w:rPr>
            <w:delText>6.7</w:delText>
          </w:r>
          <w:r w:rsidRPr="0097441C" w:rsidDel="00344A3C">
            <w:rPr>
              <w:lang w:val="en-US" w:eastAsia="zh-CN"/>
            </w:rPr>
            <w:tab/>
            <w:delText>Use case #7: Renewable energy based LBO</w:delText>
          </w:r>
          <w:r w:rsidDel="00344A3C">
            <w:tab/>
            <w:delText>47</w:delText>
          </w:r>
        </w:del>
      </w:ins>
    </w:p>
    <w:p w14:paraId="563AD8AD" w14:textId="07F53A6E" w:rsidR="001D1AC6" w:rsidDel="00344A3C" w:rsidRDefault="001D1AC6">
      <w:pPr>
        <w:pStyle w:val="TOC2"/>
        <w:rPr>
          <w:ins w:id="1028" w:author="AK94" w:date="2024-11-25T23:30:00Z"/>
          <w:del w:id="1029" w:author="AK95" w:date="2024-11-26T23:51:00Z"/>
          <w:rFonts w:asciiTheme="minorHAnsi" w:eastAsiaTheme="minorEastAsia" w:hAnsiTheme="minorHAnsi" w:cstheme="minorBidi"/>
          <w:sz w:val="22"/>
          <w:szCs w:val="22"/>
          <w:lang w:val="en-IN" w:eastAsia="en-IN"/>
        </w:rPr>
      </w:pPr>
      <w:ins w:id="1030" w:author="AK94" w:date="2024-11-25T23:30:00Z">
        <w:del w:id="1031" w:author="AK95" w:date="2024-11-26T23:51:00Z">
          <w:r w:rsidRPr="0097441C" w:rsidDel="00344A3C">
            <w:rPr>
              <w:lang w:val="en-US" w:eastAsia="zh-CN"/>
            </w:rPr>
            <w:delText>6.8</w:delText>
          </w:r>
          <w:r w:rsidRPr="0097441C" w:rsidDel="00344A3C">
            <w:rPr>
              <w:lang w:val="en-US" w:eastAsia="zh-CN"/>
            </w:rPr>
            <w:tab/>
            <w:delText>Use case #8: Energy saving by converting QoS of a service</w:delText>
          </w:r>
          <w:r w:rsidDel="00344A3C">
            <w:tab/>
            <w:delText>47</w:delText>
          </w:r>
        </w:del>
      </w:ins>
    </w:p>
    <w:p w14:paraId="2A9744E8" w14:textId="4C79DDD5" w:rsidR="001D1AC6" w:rsidDel="00344A3C" w:rsidRDefault="001D1AC6">
      <w:pPr>
        <w:pStyle w:val="TOC2"/>
        <w:rPr>
          <w:ins w:id="1032" w:author="AK94" w:date="2024-11-25T23:30:00Z"/>
          <w:del w:id="1033" w:author="AK95" w:date="2024-11-26T23:51:00Z"/>
          <w:rFonts w:asciiTheme="minorHAnsi" w:eastAsiaTheme="minorEastAsia" w:hAnsiTheme="minorHAnsi" w:cstheme="minorBidi"/>
          <w:sz w:val="22"/>
          <w:szCs w:val="22"/>
          <w:lang w:val="en-IN" w:eastAsia="en-IN"/>
        </w:rPr>
      </w:pPr>
      <w:ins w:id="1034" w:author="AK94" w:date="2024-11-25T23:30:00Z">
        <w:del w:id="1035" w:author="AK95" w:date="2024-11-26T23:51:00Z">
          <w:r w:rsidRPr="0097441C" w:rsidDel="00344A3C">
            <w:rPr>
              <w:lang w:val="en-US" w:eastAsia="zh-CN"/>
            </w:rPr>
            <w:delText>6.9</w:delText>
          </w:r>
          <w:r w:rsidRPr="0097441C" w:rsidDel="00344A3C">
            <w:rPr>
              <w:lang w:val="en-US" w:eastAsia="zh-CN"/>
            </w:rPr>
            <w:tab/>
            <w:delText>Use case #9: Renewable energy enabling 5GC NF re-selection</w:delText>
          </w:r>
          <w:r w:rsidDel="00344A3C">
            <w:tab/>
            <w:delText>48</w:delText>
          </w:r>
        </w:del>
      </w:ins>
    </w:p>
    <w:p w14:paraId="083B4CE1" w14:textId="5FD0ED33" w:rsidR="001D1AC6" w:rsidDel="00344A3C" w:rsidRDefault="001D1AC6">
      <w:pPr>
        <w:pStyle w:val="TOC2"/>
        <w:rPr>
          <w:ins w:id="1036" w:author="AK94" w:date="2024-11-25T23:30:00Z"/>
          <w:del w:id="1037" w:author="AK95" w:date="2024-11-26T23:51:00Z"/>
          <w:rFonts w:asciiTheme="minorHAnsi" w:eastAsiaTheme="minorEastAsia" w:hAnsiTheme="minorHAnsi" w:cstheme="minorBidi"/>
          <w:sz w:val="22"/>
          <w:szCs w:val="22"/>
          <w:lang w:val="en-IN" w:eastAsia="en-IN"/>
        </w:rPr>
      </w:pPr>
      <w:ins w:id="1038" w:author="AK94" w:date="2024-11-25T23:30:00Z">
        <w:del w:id="1039" w:author="AK95" w:date="2024-11-26T23:51:00Z">
          <w:r w:rsidRPr="0097441C" w:rsidDel="00344A3C">
            <w:rPr>
              <w:lang w:val="en-US" w:eastAsia="zh-CN"/>
            </w:rPr>
            <w:delText>6.10</w:delText>
          </w:r>
          <w:r w:rsidRPr="0097441C" w:rsidDel="00344A3C">
            <w:rPr>
              <w:lang w:val="en-US" w:eastAsia="zh-CN"/>
            </w:rPr>
            <w:tab/>
            <w:delText>Use case #10: Deployment of Network Slices depending on the energy source of the operator site</w:delText>
          </w:r>
          <w:r w:rsidDel="00344A3C">
            <w:tab/>
            <w:delText>48</w:delText>
          </w:r>
        </w:del>
      </w:ins>
    </w:p>
    <w:p w14:paraId="660109FC" w14:textId="528E08AD" w:rsidR="001D1AC6" w:rsidDel="00344A3C" w:rsidRDefault="001D1AC6">
      <w:pPr>
        <w:pStyle w:val="TOC2"/>
        <w:rPr>
          <w:ins w:id="1040" w:author="AK94" w:date="2024-11-25T23:30:00Z"/>
          <w:del w:id="1041" w:author="AK95" w:date="2024-11-26T23:51:00Z"/>
          <w:rFonts w:asciiTheme="minorHAnsi" w:eastAsiaTheme="minorEastAsia" w:hAnsiTheme="minorHAnsi" w:cstheme="minorBidi"/>
          <w:sz w:val="22"/>
          <w:szCs w:val="22"/>
          <w:lang w:val="en-IN" w:eastAsia="en-IN"/>
        </w:rPr>
      </w:pPr>
      <w:ins w:id="1042" w:author="AK94" w:date="2024-11-25T23:30:00Z">
        <w:del w:id="1043" w:author="AK95" w:date="2024-11-26T23:51:00Z">
          <w:r w:rsidRPr="0097441C" w:rsidDel="00344A3C">
            <w:rPr>
              <w:lang w:val="en-US" w:eastAsia="zh-CN"/>
            </w:rPr>
            <w:delText>6.11</w:delText>
          </w:r>
          <w:r w:rsidRPr="0097441C" w:rsidDel="00344A3C">
            <w:rPr>
              <w:lang w:val="en-US" w:eastAsia="zh-CN"/>
            </w:rPr>
            <w:tab/>
            <w:delText>Use case #11: Handling of power shortages</w:delText>
          </w:r>
          <w:r w:rsidDel="00344A3C">
            <w:tab/>
            <w:delText>48</w:delText>
          </w:r>
        </w:del>
      </w:ins>
    </w:p>
    <w:p w14:paraId="50E8F5DE" w14:textId="1E56B9E4" w:rsidR="001D1AC6" w:rsidDel="00344A3C" w:rsidRDefault="001D1AC6">
      <w:pPr>
        <w:pStyle w:val="TOC2"/>
        <w:rPr>
          <w:ins w:id="1044" w:author="AK94" w:date="2024-11-25T23:30:00Z"/>
          <w:del w:id="1045" w:author="AK95" w:date="2024-11-26T23:51:00Z"/>
          <w:rFonts w:asciiTheme="minorHAnsi" w:eastAsiaTheme="minorEastAsia" w:hAnsiTheme="minorHAnsi" w:cstheme="minorBidi"/>
          <w:sz w:val="22"/>
          <w:szCs w:val="22"/>
          <w:lang w:val="en-IN" w:eastAsia="en-IN"/>
        </w:rPr>
      </w:pPr>
      <w:ins w:id="1046" w:author="AK94" w:date="2024-11-25T23:30:00Z">
        <w:del w:id="1047" w:author="AK95" w:date="2024-11-26T23:51:00Z">
          <w:r w:rsidRPr="0097441C" w:rsidDel="00344A3C">
            <w:rPr>
              <w:lang w:val="en-US" w:eastAsia="zh-CN"/>
            </w:rPr>
            <w:delText>6.12</w:delText>
          </w:r>
          <w:r w:rsidRPr="0097441C" w:rsidDel="00344A3C">
            <w:rPr>
              <w:lang w:val="en-US" w:eastAsia="zh-CN"/>
            </w:rPr>
            <w:tab/>
          </w:r>
          <w:r w:rsidDel="00344A3C">
            <w:delText>Cell proximity-based energy saving</w:delText>
          </w:r>
          <w:r w:rsidDel="00344A3C">
            <w:tab/>
            <w:delText>48</w:delText>
          </w:r>
        </w:del>
      </w:ins>
    </w:p>
    <w:p w14:paraId="142D2004" w14:textId="43D2D679" w:rsidR="001D1AC6" w:rsidDel="00344A3C" w:rsidRDefault="001D1AC6">
      <w:pPr>
        <w:pStyle w:val="TOC2"/>
        <w:rPr>
          <w:ins w:id="1048" w:author="AK94" w:date="2024-11-25T23:30:00Z"/>
          <w:del w:id="1049" w:author="AK95" w:date="2024-11-26T23:51:00Z"/>
          <w:rFonts w:asciiTheme="minorHAnsi" w:eastAsiaTheme="minorEastAsia" w:hAnsiTheme="minorHAnsi" w:cstheme="minorBidi"/>
          <w:sz w:val="22"/>
          <w:szCs w:val="22"/>
          <w:lang w:val="en-IN" w:eastAsia="en-IN"/>
        </w:rPr>
      </w:pPr>
      <w:ins w:id="1050" w:author="AK94" w:date="2024-11-25T23:30:00Z">
        <w:del w:id="1051" w:author="AK95" w:date="2024-11-26T23:51:00Z">
          <w:r w:rsidRPr="0097441C" w:rsidDel="00344A3C">
            <w:rPr>
              <w:lang w:val="en-US" w:eastAsia="zh-CN"/>
            </w:rPr>
            <w:delText>6.13</w:delText>
          </w:r>
          <w:r w:rsidRPr="0097441C" w:rsidDel="00344A3C">
            <w:rPr>
              <w:lang w:val="en-US" w:eastAsia="zh-CN"/>
            </w:rPr>
            <w:tab/>
            <w:delText>Use case #13:  Per-network slice gNB and 5GC NF Energy Consumption</w:delText>
          </w:r>
          <w:r w:rsidDel="00344A3C">
            <w:tab/>
            <w:delText>48</w:delText>
          </w:r>
        </w:del>
      </w:ins>
    </w:p>
    <w:p w14:paraId="2231EF2E" w14:textId="324D05AB" w:rsidR="001D1AC6" w:rsidDel="00344A3C" w:rsidRDefault="001D1AC6">
      <w:pPr>
        <w:pStyle w:val="TOC9"/>
        <w:rPr>
          <w:ins w:id="1052" w:author="AK94" w:date="2024-11-25T23:30:00Z"/>
          <w:del w:id="1053" w:author="AK95" w:date="2024-11-26T23:51:00Z"/>
          <w:rFonts w:asciiTheme="minorHAnsi" w:eastAsiaTheme="minorEastAsia" w:hAnsiTheme="minorHAnsi" w:cstheme="minorBidi"/>
          <w:b w:val="0"/>
          <w:szCs w:val="22"/>
          <w:lang w:val="en-IN" w:eastAsia="en-IN"/>
        </w:rPr>
      </w:pPr>
      <w:ins w:id="1054" w:author="AK94" w:date="2024-11-25T23:30:00Z">
        <w:del w:id="1055" w:author="AK95" w:date="2024-11-26T23:51:00Z">
          <w:r w:rsidDel="00344A3C">
            <w:delText>Annex A: Rel-19 SA1 requirements on energy consumption / energy efficiency</w:delText>
          </w:r>
          <w:r w:rsidDel="00344A3C">
            <w:tab/>
            <w:delText>48</w:delText>
          </w:r>
        </w:del>
      </w:ins>
    </w:p>
    <w:p w14:paraId="70B17440" w14:textId="19DBAD24" w:rsidR="001D1AC6" w:rsidDel="00344A3C" w:rsidRDefault="001D1AC6">
      <w:pPr>
        <w:pStyle w:val="TOC9"/>
        <w:rPr>
          <w:ins w:id="1056" w:author="AK94" w:date="2024-11-25T23:30:00Z"/>
          <w:del w:id="1057" w:author="AK95" w:date="2024-11-26T23:51:00Z"/>
          <w:rFonts w:asciiTheme="minorHAnsi" w:eastAsiaTheme="minorEastAsia" w:hAnsiTheme="minorHAnsi" w:cstheme="minorBidi"/>
          <w:b w:val="0"/>
          <w:szCs w:val="22"/>
          <w:lang w:val="en-IN" w:eastAsia="en-IN"/>
        </w:rPr>
      </w:pPr>
      <w:ins w:id="1058" w:author="AK94" w:date="2024-11-25T23:30:00Z">
        <w:del w:id="1059" w:author="AK95" w:date="2024-11-26T23:51:00Z">
          <w:r w:rsidRPr="0097441C" w:rsidDel="00344A3C">
            <w:rPr>
              <w:rFonts w:eastAsia="Times New Roman"/>
              <w:lang w:val="fr-FR"/>
            </w:rPr>
            <w:delText>Annex B: Standard emission factors</w:delText>
          </w:r>
          <w:r w:rsidDel="00344A3C">
            <w:tab/>
            <w:delText>52</w:delText>
          </w:r>
        </w:del>
      </w:ins>
    </w:p>
    <w:p w14:paraId="62C5B276" w14:textId="5B2FEAA5" w:rsidR="001D1AC6" w:rsidDel="00344A3C" w:rsidRDefault="001D1AC6">
      <w:pPr>
        <w:pStyle w:val="TOC9"/>
        <w:rPr>
          <w:ins w:id="1060" w:author="AK94" w:date="2024-11-25T23:30:00Z"/>
          <w:del w:id="1061" w:author="AK95" w:date="2024-11-26T23:51:00Z"/>
          <w:rFonts w:asciiTheme="minorHAnsi" w:eastAsiaTheme="minorEastAsia" w:hAnsiTheme="minorHAnsi" w:cstheme="minorBidi"/>
          <w:b w:val="0"/>
          <w:szCs w:val="22"/>
          <w:lang w:val="en-IN" w:eastAsia="en-IN"/>
        </w:rPr>
      </w:pPr>
      <w:ins w:id="1062" w:author="AK94" w:date="2024-11-25T23:30:00Z">
        <w:del w:id="1063" w:author="AK95" w:date="2024-11-26T23:51:00Z">
          <w:r w:rsidDel="00344A3C">
            <w:delText>Annex C: Types of energy related information</w:delText>
          </w:r>
          <w:r w:rsidDel="00344A3C">
            <w:tab/>
            <w:delText>53</w:delText>
          </w:r>
        </w:del>
      </w:ins>
    </w:p>
    <w:p w14:paraId="555C3268" w14:textId="5A77D83C" w:rsidR="001D1AC6" w:rsidDel="00344A3C" w:rsidRDefault="001D1AC6">
      <w:pPr>
        <w:pStyle w:val="TOC9"/>
        <w:rPr>
          <w:ins w:id="1064" w:author="AK94" w:date="2024-11-25T23:30:00Z"/>
          <w:del w:id="1065" w:author="AK95" w:date="2024-11-26T23:51:00Z"/>
          <w:rFonts w:asciiTheme="minorHAnsi" w:eastAsiaTheme="minorEastAsia" w:hAnsiTheme="minorHAnsi" w:cstheme="minorBidi"/>
          <w:b w:val="0"/>
          <w:szCs w:val="22"/>
          <w:lang w:val="en-IN" w:eastAsia="en-IN"/>
        </w:rPr>
      </w:pPr>
      <w:ins w:id="1066" w:author="AK94" w:date="2024-11-25T23:30:00Z">
        <w:del w:id="1067" w:author="AK95" w:date="2024-11-26T23:51:00Z">
          <w:r w:rsidDel="00344A3C">
            <w:delText>Annex D: Change history</w:delText>
          </w:r>
          <w:r w:rsidDel="00344A3C">
            <w:tab/>
            <w:delText>55</w:delText>
          </w:r>
        </w:del>
      </w:ins>
    </w:p>
    <w:p w14:paraId="3B946CE2" w14:textId="08175B3A" w:rsidR="00764C3B" w:rsidDel="00344A3C" w:rsidRDefault="00764C3B">
      <w:pPr>
        <w:pStyle w:val="TOC1"/>
        <w:rPr>
          <w:del w:id="1068" w:author="AK95" w:date="2024-11-26T23:51:00Z"/>
          <w:rFonts w:asciiTheme="minorHAnsi" w:eastAsiaTheme="minorEastAsia" w:hAnsiTheme="minorHAnsi" w:cstheme="minorBidi"/>
          <w:szCs w:val="22"/>
          <w:lang w:eastAsia="zh-CN"/>
        </w:rPr>
      </w:pPr>
      <w:del w:id="1069" w:author="AK95" w:date="2024-11-26T23:51:00Z">
        <w:r w:rsidDel="00344A3C">
          <w:delText>Foreword</w:delText>
        </w:r>
        <w:r w:rsidDel="00344A3C">
          <w:tab/>
          <w:delText>6</w:delText>
        </w:r>
      </w:del>
    </w:p>
    <w:p w14:paraId="4821DC6A" w14:textId="1D1698FC" w:rsidR="00764C3B" w:rsidDel="00344A3C" w:rsidRDefault="00764C3B">
      <w:pPr>
        <w:pStyle w:val="TOC1"/>
        <w:rPr>
          <w:del w:id="1070" w:author="AK95" w:date="2024-11-26T23:51:00Z"/>
          <w:rFonts w:asciiTheme="minorHAnsi" w:eastAsiaTheme="minorEastAsia" w:hAnsiTheme="minorHAnsi" w:cstheme="minorBidi"/>
          <w:szCs w:val="22"/>
          <w:lang w:eastAsia="zh-CN"/>
        </w:rPr>
      </w:pPr>
      <w:del w:id="1071" w:author="AK95" w:date="2024-11-26T23:51:00Z">
        <w:r w:rsidDel="00344A3C">
          <w:delText>1</w:delText>
        </w:r>
        <w:r w:rsidDel="00344A3C">
          <w:tab/>
          <w:delText>Scope</w:delText>
        </w:r>
        <w:r w:rsidDel="00344A3C">
          <w:tab/>
          <w:delText>8</w:delText>
        </w:r>
      </w:del>
    </w:p>
    <w:p w14:paraId="56119ED4" w14:textId="26733B9C" w:rsidR="00764C3B" w:rsidDel="00344A3C" w:rsidRDefault="00764C3B">
      <w:pPr>
        <w:pStyle w:val="TOC1"/>
        <w:rPr>
          <w:del w:id="1072" w:author="AK95" w:date="2024-11-26T23:51:00Z"/>
          <w:rFonts w:asciiTheme="minorHAnsi" w:eastAsiaTheme="minorEastAsia" w:hAnsiTheme="minorHAnsi" w:cstheme="minorBidi"/>
          <w:szCs w:val="22"/>
          <w:lang w:eastAsia="zh-CN"/>
        </w:rPr>
      </w:pPr>
      <w:del w:id="1073" w:author="AK95" w:date="2024-11-26T23:51:00Z">
        <w:r w:rsidDel="00344A3C">
          <w:delText>2</w:delText>
        </w:r>
        <w:r w:rsidDel="00344A3C">
          <w:tab/>
          <w:delText>References</w:delText>
        </w:r>
        <w:r w:rsidDel="00344A3C">
          <w:tab/>
          <w:delText>8</w:delText>
        </w:r>
      </w:del>
    </w:p>
    <w:p w14:paraId="7D07206D" w14:textId="7111BF98" w:rsidR="00764C3B" w:rsidDel="00344A3C" w:rsidRDefault="00764C3B">
      <w:pPr>
        <w:pStyle w:val="TOC1"/>
        <w:rPr>
          <w:del w:id="1074" w:author="AK95" w:date="2024-11-26T23:51:00Z"/>
          <w:rFonts w:asciiTheme="minorHAnsi" w:eastAsiaTheme="minorEastAsia" w:hAnsiTheme="minorHAnsi" w:cstheme="minorBidi"/>
          <w:szCs w:val="22"/>
          <w:lang w:eastAsia="zh-CN"/>
        </w:rPr>
      </w:pPr>
      <w:del w:id="1075" w:author="AK95" w:date="2024-11-26T23:51:00Z">
        <w:r w:rsidDel="00344A3C">
          <w:delText>3</w:delText>
        </w:r>
        <w:r w:rsidDel="00344A3C">
          <w:tab/>
          <w:delText>Definitions of terms, symbols and abbreviations</w:delText>
        </w:r>
        <w:r w:rsidDel="00344A3C">
          <w:tab/>
          <w:delText>10</w:delText>
        </w:r>
      </w:del>
    </w:p>
    <w:p w14:paraId="1573E7A4" w14:textId="5279A0D0" w:rsidR="00764C3B" w:rsidDel="00344A3C" w:rsidRDefault="00764C3B">
      <w:pPr>
        <w:pStyle w:val="TOC2"/>
        <w:rPr>
          <w:del w:id="1076" w:author="AK95" w:date="2024-11-26T23:51:00Z"/>
          <w:rFonts w:asciiTheme="minorHAnsi" w:eastAsiaTheme="minorEastAsia" w:hAnsiTheme="minorHAnsi" w:cstheme="minorBidi"/>
          <w:sz w:val="22"/>
          <w:szCs w:val="22"/>
          <w:lang w:eastAsia="zh-CN"/>
        </w:rPr>
      </w:pPr>
      <w:del w:id="1077" w:author="AK95" w:date="2024-11-26T23:51:00Z">
        <w:r w:rsidDel="00344A3C">
          <w:delText>3.1</w:delText>
        </w:r>
        <w:r w:rsidDel="00344A3C">
          <w:tab/>
          <w:delText>Terms</w:delText>
        </w:r>
        <w:r w:rsidDel="00344A3C">
          <w:tab/>
          <w:delText>10</w:delText>
        </w:r>
      </w:del>
    </w:p>
    <w:p w14:paraId="1A8A43BD" w14:textId="6F806723" w:rsidR="00764C3B" w:rsidDel="00344A3C" w:rsidRDefault="00764C3B">
      <w:pPr>
        <w:pStyle w:val="TOC2"/>
        <w:rPr>
          <w:del w:id="1078" w:author="AK95" w:date="2024-11-26T23:51:00Z"/>
          <w:rFonts w:asciiTheme="minorHAnsi" w:eastAsiaTheme="minorEastAsia" w:hAnsiTheme="minorHAnsi" w:cstheme="minorBidi"/>
          <w:sz w:val="22"/>
          <w:szCs w:val="22"/>
          <w:lang w:eastAsia="zh-CN"/>
        </w:rPr>
      </w:pPr>
      <w:del w:id="1079" w:author="AK95" w:date="2024-11-26T23:51:00Z">
        <w:r w:rsidDel="00344A3C">
          <w:delText>3.2</w:delText>
        </w:r>
        <w:r w:rsidDel="00344A3C">
          <w:tab/>
          <w:delText>Symbols</w:delText>
        </w:r>
        <w:r w:rsidDel="00344A3C">
          <w:tab/>
          <w:delText>11</w:delText>
        </w:r>
      </w:del>
    </w:p>
    <w:p w14:paraId="4555763D" w14:textId="56E2F517" w:rsidR="00764C3B" w:rsidDel="00344A3C" w:rsidRDefault="00764C3B">
      <w:pPr>
        <w:pStyle w:val="TOC2"/>
        <w:rPr>
          <w:del w:id="1080" w:author="AK95" w:date="2024-11-26T23:51:00Z"/>
          <w:rFonts w:asciiTheme="minorHAnsi" w:eastAsiaTheme="minorEastAsia" w:hAnsiTheme="minorHAnsi" w:cstheme="minorBidi"/>
          <w:sz w:val="22"/>
          <w:szCs w:val="22"/>
          <w:lang w:eastAsia="zh-CN"/>
        </w:rPr>
      </w:pPr>
      <w:del w:id="1081" w:author="AK95" w:date="2024-11-26T23:51:00Z">
        <w:r w:rsidDel="00344A3C">
          <w:delText>3.3</w:delText>
        </w:r>
        <w:r w:rsidDel="00344A3C">
          <w:tab/>
          <w:delText>Abbreviations</w:delText>
        </w:r>
        <w:r w:rsidDel="00344A3C">
          <w:tab/>
          <w:delText>11</w:delText>
        </w:r>
      </w:del>
    </w:p>
    <w:p w14:paraId="7AA5CE0F" w14:textId="71DB36DD" w:rsidR="00764C3B" w:rsidDel="00344A3C" w:rsidRDefault="00764C3B">
      <w:pPr>
        <w:pStyle w:val="TOC1"/>
        <w:rPr>
          <w:del w:id="1082" w:author="AK95" w:date="2024-11-26T23:51:00Z"/>
          <w:rFonts w:asciiTheme="minorHAnsi" w:eastAsiaTheme="minorEastAsia" w:hAnsiTheme="minorHAnsi" w:cstheme="minorBidi"/>
          <w:szCs w:val="22"/>
          <w:lang w:eastAsia="zh-CN"/>
        </w:rPr>
      </w:pPr>
      <w:del w:id="1083" w:author="AK95" w:date="2024-11-26T23:51:00Z">
        <w:r w:rsidDel="00344A3C">
          <w:delText>4</w:delText>
        </w:r>
        <w:r w:rsidDel="00344A3C">
          <w:tab/>
          <w:delText>Concepts and background</w:delText>
        </w:r>
        <w:r w:rsidDel="00344A3C">
          <w:tab/>
          <w:delText>11</w:delText>
        </w:r>
      </w:del>
    </w:p>
    <w:p w14:paraId="45DF15BA" w14:textId="6B385C8D" w:rsidR="00764C3B" w:rsidDel="00344A3C" w:rsidRDefault="00764C3B">
      <w:pPr>
        <w:pStyle w:val="TOC2"/>
        <w:rPr>
          <w:del w:id="1084" w:author="AK95" w:date="2024-11-26T23:51:00Z"/>
          <w:rFonts w:asciiTheme="minorHAnsi" w:eastAsiaTheme="minorEastAsia" w:hAnsiTheme="minorHAnsi" w:cstheme="minorBidi"/>
          <w:sz w:val="22"/>
          <w:szCs w:val="22"/>
          <w:lang w:eastAsia="zh-CN"/>
        </w:rPr>
      </w:pPr>
      <w:del w:id="1085" w:author="AK95" w:date="2024-11-26T23:51:00Z">
        <w:r w:rsidDel="00344A3C">
          <w:delText>4.1</w:delText>
        </w:r>
        <w:r w:rsidDel="00344A3C">
          <w:tab/>
          <w:delText>Overall view of network energy efficiency</w:delText>
        </w:r>
        <w:r w:rsidDel="00344A3C">
          <w:tab/>
          <w:delText>11</w:delText>
        </w:r>
      </w:del>
    </w:p>
    <w:p w14:paraId="1A515937" w14:textId="7EB2A373" w:rsidR="00764C3B" w:rsidDel="00344A3C" w:rsidRDefault="00764C3B">
      <w:pPr>
        <w:pStyle w:val="TOC1"/>
        <w:rPr>
          <w:del w:id="1086" w:author="AK95" w:date="2024-11-26T23:51:00Z"/>
          <w:rFonts w:asciiTheme="minorHAnsi" w:eastAsiaTheme="minorEastAsia" w:hAnsiTheme="minorHAnsi" w:cstheme="minorBidi"/>
          <w:szCs w:val="22"/>
          <w:lang w:eastAsia="zh-CN"/>
        </w:rPr>
      </w:pPr>
      <w:del w:id="1087" w:author="AK95" w:date="2024-11-26T23:51:00Z">
        <w:r w:rsidDel="00344A3C">
          <w:delText>5</w:delText>
        </w:r>
        <w:r w:rsidDel="00344A3C">
          <w:tab/>
          <w:delText>Use cases</w:delText>
        </w:r>
        <w:r w:rsidDel="00344A3C">
          <w:tab/>
          <w:delText>12</w:delText>
        </w:r>
      </w:del>
    </w:p>
    <w:p w14:paraId="3DD841E3" w14:textId="4D6D2EAF" w:rsidR="00764C3B" w:rsidDel="00344A3C" w:rsidRDefault="00764C3B">
      <w:pPr>
        <w:pStyle w:val="TOC2"/>
        <w:rPr>
          <w:del w:id="1088" w:author="AK95" w:date="2024-11-26T23:51:00Z"/>
          <w:rFonts w:asciiTheme="minorHAnsi" w:eastAsiaTheme="minorEastAsia" w:hAnsiTheme="minorHAnsi" w:cstheme="minorBidi"/>
          <w:sz w:val="22"/>
          <w:szCs w:val="22"/>
          <w:lang w:eastAsia="zh-CN"/>
        </w:rPr>
      </w:pPr>
      <w:del w:id="1089" w:author="AK95" w:date="2024-11-26T23:51:00Z">
        <w:r w:rsidDel="00344A3C">
          <w:delText>5.1</w:delText>
        </w:r>
        <w:r w:rsidDel="00344A3C">
          <w:tab/>
          <w:delText>Use case #1: Estimation of containerized VNF/VNFC energy consumption</w:delText>
        </w:r>
        <w:r w:rsidDel="00344A3C">
          <w:tab/>
          <w:delText>12</w:delText>
        </w:r>
      </w:del>
    </w:p>
    <w:p w14:paraId="2C647011" w14:textId="59F0CB05" w:rsidR="00764C3B" w:rsidDel="00344A3C" w:rsidRDefault="00764C3B">
      <w:pPr>
        <w:pStyle w:val="TOC3"/>
        <w:rPr>
          <w:del w:id="1090" w:author="AK95" w:date="2024-11-26T23:51:00Z"/>
          <w:rFonts w:asciiTheme="minorHAnsi" w:eastAsiaTheme="minorEastAsia" w:hAnsiTheme="minorHAnsi" w:cstheme="minorBidi"/>
          <w:sz w:val="22"/>
          <w:szCs w:val="22"/>
          <w:lang w:eastAsia="zh-CN"/>
        </w:rPr>
      </w:pPr>
      <w:del w:id="1091" w:author="AK95" w:date="2024-11-26T23:51:00Z">
        <w:r w:rsidDel="00344A3C">
          <w:rPr>
            <w:lang w:eastAsia="ko-KR"/>
          </w:rPr>
          <w:delText>5.1.1</w:delText>
        </w:r>
        <w:r w:rsidDel="00344A3C">
          <w:rPr>
            <w:lang w:eastAsia="ko-KR"/>
          </w:rPr>
          <w:tab/>
          <w:delText>Description</w:delText>
        </w:r>
        <w:r w:rsidDel="00344A3C">
          <w:tab/>
          <w:delText>12</w:delText>
        </w:r>
      </w:del>
    </w:p>
    <w:p w14:paraId="242C0469" w14:textId="39C864B6" w:rsidR="00764C3B" w:rsidDel="00344A3C" w:rsidRDefault="00764C3B">
      <w:pPr>
        <w:pStyle w:val="TOC3"/>
        <w:rPr>
          <w:del w:id="1092" w:author="AK95" w:date="2024-11-26T23:51:00Z"/>
          <w:rFonts w:asciiTheme="minorHAnsi" w:eastAsiaTheme="minorEastAsia" w:hAnsiTheme="minorHAnsi" w:cstheme="minorBidi"/>
          <w:sz w:val="22"/>
          <w:szCs w:val="22"/>
          <w:lang w:eastAsia="zh-CN"/>
        </w:rPr>
      </w:pPr>
      <w:del w:id="1093" w:author="AK95" w:date="2024-11-26T23:51:00Z">
        <w:r w:rsidDel="00344A3C">
          <w:rPr>
            <w:lang w:eastAsia="ko-KR"/>
          </w:rPr>
          <w:delText>5.1.2</w:delText>
        </w:r>
        <w:r w:rsidDel="00344A3C">
          <w:rPr>
            <w:lang w:eastAsia="ko-KR"/>
          </w:rPr>
          <w:tab/>
          <w:delText>Potential requirements</w:delText>
        </w:r>
        <w:r w:rsidDel="00344A3C">
          <w:tab/>
          <w:delText>12</w:delText>
        </w:r>
      </w:del>
    </w:p>
    <w:p w14:paraId="47B1E784" w14:textId="3D8D5B50" w:rsidR="00764C3B" w:rsidDel="00344A3C" w:rsidRDefault="00764C3B">
      <w:pPr>
        <w:pStyle w:val="TOC3"/>
        <w:rPr>
          <w:del w:id="1094" w:author="AK95" w:date="2024-11-26T23:51:00Z"/>
          <w:rFonts w:asciiTheme="minorHAnsi" w:eastAsiaTheme="minorEastAsia" w:hAnsiTheme="minorHAnsi" w:cstheme="minorBidi"/>
          <w:sz w:val="22"/>
          <w:szCs w:val="22"/>
          <w:lang w:eastAsia="zh-CN"/>
        </w:rPr>
      </w:pPr>
      <w:del w:id="1095" w:author="AK95" w:date="2024-11-26T23:51:00Z">
        <w:r w:rsidDel="00344A3C">
          <w:rPr>
            <w:lang w:eastAsia="ko-KR"/>
          </w:rPr>
          <w:delText>5.1.3</w:delText>
        </w:r>
        <w:r w:rsidDel="00344A3C">
          <w:rPr>
            <w:lang w:eastAsia="ko-KR"/>
          </w:rPr>
          <w:tab/>
          <w:delText>Potential solutions</w:delText>
        </w:r>
        <w:r w:rsidDel="00344A3C">
          <w:tab/>
          <w:delText>12</w:delText>
        </w:r>
      </w:del>
    </w:p>
    <w:p w14:paraId="0F0B95B6" w14:textId="191626F6" w:rsidR="00764C3B" w:rsidDel="00344A3C" w:rsidRDefault="00764C3B">
      <w:pPr>
        <w:pStyle w:val="TOC4"/>
        <w:rPr>
          <w:del w:id="1096" w:author="AK95" w:date="2024-11-26T23:51:00Z"/>
          <w:rFonts w:asciiTheme="minorHAnsi" w:eastAsiaTheme="minorEastAsia" w:hAnsiTheme="minorHAnsi" w:cstheme="minorBidi"/>
          <w:sz w:val="22"/>
          <w:szCs w:val="22"/>
          <w:lang w:eastAsia="zh-CN"/>
        </w:rPr>
      </w:pPr>
      <w:del w:id="1097" w:author="AK95" w:date="2024-11-26T23:51:00Z">
        <w:r w:rsidDel="00344A3C">
          <w:delText>5.1.3.i</w:delText>
        </w:r>
        <w:r w:rsidDel="00344A3C">
          <w:tab/>
          <w:delText>Potential solution #&lt;i&gt;: &lt;Potential Solution i Title&gt;</w:delText>
        </w:r>
        <w:r w:rsidDel="00344A3C">
          <w:tab/>
          <w:delText>12</w:delText>
        </w:r>
      </w:del>
    </w:p>
    <w:p w14:paraId="4A7B2A07" w14:textId="31E7BC0A" w:rsidR="00764C3B" w:rsidDel="00344A3C" w:rsidRDefault="00764C3B">
      <w:pPr>
        <w:pStyle w:val="TOC5"/>
        <w:rPr>
          <w:del w:id="1098" w:author="AK95" w:date="2024-11-26T23:51:00Z"/>
          <w:rFonts w:asciiTheme="minorHAnsi" w:eastAsiaTheme="minorEastAsia" w:hAnsiTheme="minorHAnsi" w:cstheme="minorBidi"/>
          <w:sz w:val="22"/>
          <w:szCs w:val="22"/>
          <w:lang w:eastAsia="zh-CN"/>
        </w:rPr>
      </w:pPr>
      <w:del w:id="1099" w:author="AK95" w:date="2024-11-26T23:51:00Z">
        <w:r w:rsidDel="00344A3C">
          <w:rPr>
            <w:lang w:eastAsia="ko-KR"/>
          </w:rPr>
          <w:delText>5.1.3.i.1</w:delText>
        </w:r>
        <w:r w:rsidDel="00344A3C">
          <w:rPr>
            <w:lang w:eastAsia="ko-KR"/>
          </w:rPr>
          <w:tab/>
          <w:delText>Introduction</w:delText>
        </w:r>
        <w:r w:rsidDel="00344A3C">
          <w:tab/>
          <w:delText>12</w:delText>
        </w:r>
      </w:del>
    </w:p>
    <w:p w14:paraId="7208303F" w14:textId="3216B720" w:rsidR="00764C3B" w:rsidDel="00344A3C" w:rsidRDefault="00764C3B">
      <w:pPr>
        <w:pStyle w:val="TOC5"/>
        <w:rPr>
          <w:del w:id="1100" w:author="AK95" w:date="2024-11-26T23:51:00Z"/>
          <w:rFonts w:asciiTheme="minorHAnsi" w:eastAsiaTheme="minorEastAsia" w:hAnsiTheme="minorHAnsi" w:cstheme="minorBidi"/>
          <w:sz w:val="22"/>
          <w:szCs w:val="22"/>
          <w:lang w:eastAsia="zh-CN"/>
        </w:rPr>
      </w:pPr>
      <w:del w:id="1101" w:author="AK95" w:date="2024-11-26T23:51:00Z">
        <w:r w:rsidDel="00344A3C">
          <w:rPr>
            <w:lang w:eastAsia="ko-KR"/>
          </w:rPr>
          <w:delText>5.1.3.i.2</w:delText>
        </w:r>
        <w:r w:rsidDel="00344A3C">
          <w:rPr>
            <w:lang w:eastAsia="ko-KR"/>
          </w:rPr>
          <w:tab/>
          <w:delText>Description</w:delText>
        </w:r>
        <w:r w:rsidDel="00344A3C">
          <w:tab/>
          <w:delText>12</w:delText>
        </w:r>
      </w:del>
    </w:p>
    <w:p w14:paraId="3F2FDBB2" w14:textId="69AA09A2" w:rsidR="00764C3B" w:rsidDel="00344A3C" w:rsidRDefault="00764C3B">
      <w:pPr>
        <w:pStyle w:val="TOC3"/>
        <w:rPr>
          <w:del w:id="1102" w:author="AK95" w:date="2024-11-26T23:51:00Z"/>
          <w:rFonts w:asciiTheme="minorHAnsi" w:eastAsiaTheme="minorEastAsia" w:hAnsiTheme="minorHAnsi" w:cstheme="minorBidi"/>
          <w:sz w:val="22"/>
          <w:szCs w:val="22"/>
          <w:lang w:eastAsia="zh-CN"/>
        </w:rPr>
      </w:pPr>
      <w:del w:id="1103" w:author="AK95" w:date="2024-11-26T23:51:00Z">
        <w:r w:rsidDel="00344A3C">
          <w:rPr>
            <w:lang w:eastAsia="ko-KR"/>
          </w:rPr>
          <w:delText>5.1.4</w:delText>
        </w:r>
        <w:r w:rsidDel="00344A3C">
          <w:rPr>
            <w:lang w:eastAsia="ko-KR"/>
          </w:rPr>
          <w:tab/>
          <w:delText>Evaluation of potential solutions</w:delText>
        </w:r>
        <w:r w:rsidDel="00344A3C">
          <w:tab/>
          <w:delText>12</w:delText>
        </w:r>
      </w:del>
    </w:p>
    <w:p w14:paraId="2A0C0A6A" w14:textId="128FB806" w:rsidR="00764C3B" w:rsidDel="00344A3C" w:rsidRDefault="00764C3B">
      <w:pPr>
        <w:pStyle w:val="TOC2"/>
        <w:rPr>
          <w:del w:id="1104" w:author="AK95" w:date="2024-11-26T23:51:00Z"/>
          <w:rFonts w:asciiTheme="minorHAnsi" w:eastAsiaTheme="minorEastAsia" w:hAnsiTheme="minorHAnsi" w:cstheme="minorBidi"/>
          <w:sz w:val="22"/>
          <w:szCs w:val="22"/>
          <w:lang w:eastAsia="zh-CN"/>
        </w:rPr>
      </w:pPr>
      <w:del w:id="1105" w:author="AK95" w:date="2024-11-26T23:51:00Z">
        <w:r w:rsidDel="00344A3C">
          <w:delText>5.2</w:delText>
        </w:r>
        <w:r w:rsidDel="00344A3C">
          <w:tab/>
        </w:r>
        <w:r w:rsidDel="00344A3C">
          <w:rPr>
            <w:lang w:eastAsia="zh-CN"/>
          </w:rPr>
          <w:delText>Use</w:delText>
        </w:r>
        <w:r w:rsidDel="00344A3C">
          <w:delText xml:space="preserve"> case #2: </w:delText>
        </w:r>
        <w:r w:rsidRPr="00CB3766" w:rsidDel="00344A3C">
          <w:rPr>
            <w:rFonts w:cs="Arial"/>
            <w:lang w:eastAsia="zh-CN"/>
          </w:rPr>
          <w:delText>Alternative option to obtain energy consumption</w:delText>
        </w:r>
        <w:r w:rsidDel="00344A3C">
          <w:delText xml:space="preserve"> of VNF/VNFC</w:delText>
        </w:r>
        <w:r w:rsidDel="00344A3C">
          <w:tab/>
          <w:delText>13</w:delText>
        </w:r>
      </w:del>
    </w:p>
    <w:p w14:paraId="2AF85AAD" w14:textId="2F7EFE78" w:rsidR="00764C3B" w:rsidDel="00344A3C" w:rsidRDefault="00764C3B">
      <w:pPr>
        <w:pStyle w:val="TOC3"/>
        <w:rPr>
          <w:del w:id="1106" w:author="AK95" w:date="2024-11-26T23:51:00Z"/>
          <w:rFonts w:asciiTheme="minorHAnsi" w:eastAsiaTheme="minorEastAsia" w:hAnsiTheme="minorHAnsi" w:cstheme="minorBidi"/>
          <w:sz w:val="22"/>
          <w:szCs w:val="22"/>
          <w:lang w:eastAsia="zh-CN"/>
        </w:rPr>
      </w:pPr>
      <w:del w:id="1107" w:author="AK95" w:date="2024-11-26T23:51:00Z">
        <w:r w:rsidDel="00344A3C">
          <w:rPr>
            <w:lang w:eastAsia="ko-KR"/>
          </w:rPr>
          <w:delText>5.2.1</w:delText>
        </w:r>
        <w:r w:rsidDel="00344A3C">
          <w:rPr>
            <w:lang w:eastAsia="ko-KR"/>
          </w:rPr>
          <w:tab/>
          <w:delText>Description</w:delText>
        </w:r>
        <w:r w:rsidDel="00344A3C">
          <w:tab/>
          <w:delText>13</w:delText>
        </w:r>
      </w:del>
    </w:p>
    <w:p w14:paraId="14BB7458" w14:textId="688DE811" w:rsidR="00764C3B" w:rsidDel="00344A3C" w:rsidRDefault="00764C3B">
      <w:pPr>
        <w:pStyle w:val="TOC3"/>
        <w:rPr>
          <w:del w:id="1108" w:author="AK95" w:date="2024-11-26T23:51:00Z"/>
          <w:rFonts w:asciiTheme="minorHAnsi" w:eastAsiaTheme="minorEastAsia" w:hAnsiTheme="minorHAnsi" w:cstheme="minorBidi"/>
          <w:sz w:val="22"/>
          <w:szCs w:val="22"/>
          <w:lang w:eastAsia="zh-CN"/>
        </w:rPr>
      </w:pPr>
      <w:del w:id="1109" w:author="AK95" w:date="2024-11-26T23:51:00Z">
        <w:r w:rsidDel="00344A3C">
          <w:delText>5.2.2</w:delText>
        </w:r>
        <w:r w:rsidDel="00344A3C">
          <w:tab/>
          <w:delText>Potential Requirements</w:delText>
        </w:r>
        <w:r w:rsidDel="00344A3C">
          <w:tab/>
          <w:delText>13</w:delText>
        </w:r>
      </w:del>
    </w:p>
    <w:p w14:paraId="766B111B" w14:textId="60260486" w:rsidR="00764C3B" w:rsidDel="00344A3C" w:rsidRDefault="00764C3B">
      <w:pPr>
        <w:pStyle w:val="TOC3"/>
        <w:rPr>
          <w:del w:id="1110" w:author="AK95" w:date="2024-11-26T23:51:00Z"/>
          <w:rFonts w:asciiTheme="minorHAnsi" w:eastAsiaTheme="minorEastAsia" w:hAnsiTheme="minorHAnsi" w:cstheme="minorBidi"/>
          <w:sz w:val="22"/>
          <w:szCs w:val="22"/>
          <w:lang w:eastAsia="zh-CN"/>
        </w:rPr>
      </w:pPr>
      <w:del w:id="1111" w:author="AK95" w:date="2024-11-26T23:51:00Z">
        <w:r w:rsidDel="00344A3C">
          <w:rPr>
            <w:lang w:eastAsia="ko-KR"/>
          </w:rPr>
          <w:delText>5.2.3</w:delText>
        </w:r>
        <w:r w:rsidDel="00344A3C">
          <w:rPr>
            <w:lang w:eastAsia="ko-KR"/>
          </w:rPr>
          <w:tab/>
          <w:delText>Potential solutions</w:delText>
        </w:r>
        <w:r w:rsidDel="00344A3C">
          <w:tab/>
          <w:delText>13</w:delText>
        </w:r>
      </w:del>
    </w:p>
    <w:p w14:paraId="047C4168" w14:textId="7A7F09EE" w:rsidR="00764C3B" w:rsidDel="00344A3C" w:rsidRDefault="00764C3B">
      <w:pPr>
        <w:pStyle w:val="TOC4"/>
        <w:rPr>
          <w:del w:id="1112" w:author="AK95" w:date="2024-11-26T23:51:00Z"/>
          <w:rFonts w:asciiTheme="minorHAnsi" w:eastAsiaTheme="minorEastAsia" w:hAnsiTheme="minorHAnsi" w:cstheme="minorBidi"/>
          <w:sz w:val="22"/>
          <w:szCs w:val="22"/>
          <w:lang w:eastAsia="zh-CN"/>
        </w:rPr>
      </w:pPr>
      <w:del w:id="1113" w:author="AK95" w:date="2024-11-26T23:51:00Z">
        <w:r w:rsidDel="00344A3C">
          <w:delText>5.2.3.1</w:delText>
        </w:r>
        <w:r w:rsidDel="00344A3C">
          <w:tab/>
          <w:delText xml:space="preserve">Potential solution #1: &lt;Obtain energy consumption of a NF </w:delText>
        </w:r>
        <w:r w:rsidDel="00344A3C">
          <w:rPr>
            <w:lang w:eastAsia="zh-CN"/>
          </w:rPr>
          <w:delText>realized by VM or OS container based VNF/VNFC</w:delText>
        </w:r>
        <w:r w:rsidDel="00344A3C">
          <w:delText>&gt;</w:delText>
        </w:r>
        <w:r w:rsidDel="00344A3C">
          <w:tab/>
          <w:delText>13</w:delText>
        </w:r>
      </w:del>
    </w:p>
    <w:p w14:paraId="2DE5EB5B" w14:textId="05F3936F" w:rsidR="00764C3B" w:rsidDel="00344A3C" w:rsidRDefault="00764C3B">
      <w:pPr>
        <w:pStyle w:val="TOC5"/>
        <w:rPr>
          <w:del w:id="1114" w:author="AK95" w:date="2024-11-26T23:51:00Z"/>
          <w:rFonts w:asciiTheme="minorHAnsi" w:eastAsiaTheme="minorEastAsia" w:hAnsiTheme="minorHAnsi" w:cstheme="minorBidi"/>
          <w:sz w:val="22"/>
          <w:szCs w:val="22"/>
          <w:lang w:eastAsia="zh-CN"/>
        </w:rPr>
      </w:pPr>
      <w:del w:id="1115" w:author="AK95" w:date="2024-11-26T23:51:00Z">
        <w:r w:rsidDel="00344A3C">
          <w:rPr>
            <w:lang w:eastAsia="ko-KR"/>
          </w:rPr>
          <w:delText>5.2.3.1.1</w:delText>
        </w:r>
        <w:r w:rsidDel="00344A3C">
          <w:rPr>
            <w:lang w:eastAsia="ko-KR"/>
          </w:rPr>
          <w:tab/>
          <w:delText>Introduction</w:delText>
        </w:r>
        <w:r w:rsidDel="00344A3C">
          <w:tab/>
          <w:delText>13</w:delText>
        </w:r>
      </w:del>
    </w:p>
    <w:p w14:paraId="6882BADA" w14:textId="72BE2B1B" w:rsidR="00764C3B" w:rsidDel="00344A3C" w:rsidRDefault="00764C3B">
      <w:pPr>
        <w:pStyle w:val="TOC5"/>
        <w:rPr>
          <w:del w:id="1116" w:author="AK95" w:date="2024-11-26T23:51:00Z"/>
          <w:rFonts w:asciiTheme="minorHAnsi" w:eastAsiaTheme="minorEastAsia" w:hAnsiTheme="minorHAnsi" w:cstheme="minorBidi"/>
          <w:sz w:val="22"/>
          <w:szCs w:val="22"/>
          <w:lang w:eastAsia="zh-CN"/>
        </w:rPr>
      </w:pPr>
      <w:del w:id="1117" w:author="AK95" w:date="2024-11-26T23:51:00Z">
        <w:r w:rsidDel="00344A3C">
          <w:rPr>
            <w:lang w:eastAsia="ko-KR"/>
          </w:rPr>
          <w:delText>5.2.3.1.2</w:delText>
        </w:r>
        <w:r w:rsidDel="00344A3C">
          <w:rPr>
            <w:lang w:eastAsia="ko-KR"/>
          </w:rPr>
          <w:tab/>
          <w:delText>Description</w:delText>
        </w:r>
        <w:r w:rsidDel="00344A3C">
          <w:tab/>
          <w:delText>13</w:delText>
        </w:r>
      </w:del>
    </w:p>
    <w:p w14:paraId="7A473142" w14:textId="42C74C0F" w:rsidR="00764C3B" w:rsidDel="00344A3C" w:rsidRDefault="00764C3B">
      <w:pPr>
        <w:pStyle w:val="TOC3"/>
        <w:rPr>
          <w:del w:id="1118" w:author="AK95" w:date="2024-11-26T23:51:00Z"/>
          <w:rFonts w:asciiTheme="minorHAnsi" w:eastAsiaTheme="minorEastAsia" w:hAnsiTheme="minorHAnsi" w:cstheme="minorBidi"/>
          <w:sz w:val="22"/>
          <w:szCs w:val="22"/>
          <w:lang w:eastAsia="zh-CN"/>
        </w:rPr>
      </w:pPr>
      <w:del w:id="1119" w:author="AK95" w:date="2024-11-26T23:51:00Z">
        <w:r w:rsidDel="00344A3C">
          <w:rPr>
            <w:lang w:eastAsia="ko-KR"/>
          </w:rPr>
          <w:delText>5.2.4</w:delText>
        </w:r>
        <w:r w:rsidDel="00344A3C">
          <w:rPr>
            <w:lang w:eastAsia="ko-KR"/>
          </w:rPr>
          <w:tab/>
          <w:delText>Evaluation of potential solutions</w:delText>
        </w:r>
        <w:r w:rsidDel="00344A3C">
          <w:tab/>
          <w:delText>15</w:delText>
        </w:r>
      </w:del>
    </w:p>
    <w:p w14:paraId="183998AE" w14:textId="5A5DB642" w:rsidR="00764C3B" w:rsidDel="00344A3C" w:rsidRDefault="00764C3B">
      <w:pPr>
        <w:pStyle w:val="TOC2"/>
        <w:rPr>
          <w:del w:id="1120" w:author="AK95" w:date="2024-11-26T23:51:00Z"/>
          <w:rFonts w:asciiTheme="minorHAnsi" w:eastAsiaTheme="minorEastAsia" w:hAnsiTheme="minorHAnsi" w:cstheme="minorBidi"/>
          <w:sz w:val="22"/>
          <w:szCs w:val="22"/>
          <w:lang w:eastAsia="zh-CN"/>
        </w:rPr>
      </w:pPr>
      <w:del w:id="1121" w:author="AK95" w:date="2024-11-26T23:51:00Z">
        <w:r w:rsidDel="00344A3C">
          <w:delText>5.3</w:delText>
        </w:r>
        <w:r w:rsidDel="00344A3C">
          <w:tab/>
          <w:delText>Use case #3: Enabling renewable energy consumption and carbon emission information reporting</w:delText>
        </w:r>
        <w:r w:rsidDel="00344A3C">
          <w:tab/>
          <w:delText>15</w:delText>
        </w:r>
      </w:del>
    </w:p>
    <w:p w14:paraId="74A30DAB" w14:textId="2118398B" w:rsidR="00764C3B" w:rsidDel="00344A3C" w:rsidRDefault="00764C3B">
      <w:pPr>
        <w:pStyle w:val="TOC3"/>
        <w:rPr>
          <w:del w:id="1122" w:author="AK95" w:date="2024-11-26T23:51:00Z"/>
          <w:rFonts w:asciiTheme="minorHAnsi" w:eastAsiaTheme="minorEastAsia" w:hAnsiTheme="minorHAnsi" w:cstheme="minorBidi"/>
          <w:sz w:val="22"/>
          <w:szCs w:val="22"/>
          <w:lang w:eastAsia="zh-CN"/>
        </w:rPr>
      </w:pPr>
      <w:del w:id="1123" w:author="AK95" w:date="2024-11-26T23:51:00Z">
        <w:r w:rsidDel="00344A3C">
          <w:rPr>
            <w:lang w:eastAsia="ko-KR"/>
          </w:rPr>
          <w:delText>5.3.1</w:delText>
        </w:r>
        <w:r w:rsidDel="00344A3C">
          <w:rPr>
            <w:lang w:eastAsia="ko-KR"/>
          </w:rPr>
          <w:tab/>
          <w:delText>Description</w:delText>
        </w:r>
        <w:r w:rsidDel="00344A3C">
          <w:tab/>
          <w:delText>15</w:delText>
        </w:r>
      </w:del>
    </w:p>
    <w:p w14:paraId="2E505DBF" w14:textId="11B2B277" w:rsidR="00764C3B" w:rsidDel="00344A3C" w:rsidRDefault="00764C3B">
      <w:pPr>
        <w:pStyle w:val="TOC3"/>
        <w:rPr>
          <w:del w:id="1124" w:author="AK95" w:date="2024-11-26T23:51:00Z"/>
          <w:rFonts w:asciiTheme="minorHAnsi" w:eastAsiaTheme="minorEastAsia" w:hAnsiTheme="minorHAnsi" w:cstheme="minorBidi"/>
          <w:sz w:val="22"/>
          <w:szCs w:val="22"/>
          <w:lang w:eastAsia="zh-CN"/>
        </w:rPr>
      </w:pPr>
      <w:del w:id="1125" w:author="AK95" w:date="2024-11-26T23:51:00Z">
        <w:r w:rsidDel="00344A3C">
          <w:rPr>
            <w:lang w:eastAsia="ko-KR"/>
          </w:rPr>
          <w:delText>5.3.2</w:delText>
        </w:r>
        <w:r w:rsidDel="00344A3C">
          <w:rPr>
            <w:lang w:eastAsia="ko-KR"/>
          </w:rPr>
          <w:tab/>
          <w:delText>Potential requirements</w:delText>
        </w:r>
        <w:r w:rsidDel="00344A3C">
          <w:tab/>
          <w:delText>16</w:delText>
        </w:r>
      </w:del>
    </w:p>
    <w:p w14:paraId="5C292F58" w14:textId="23A7EC09" w:rsidR="00764C3B" w:rsidDel="00344A3C" w:rsidRDefault="00764C3B">
      <w:pPr>
        <w:pStyle w:val="TOC3"/>
        <w:rPr>
          <w:del w:id="1126" w:author="AK95" w:date="2024-11-26T23:51:00Z"/>
          <w:rFonts w:asciiTheme="minorHAnsi" w:eastAsiaTheme="minorEastAsia" w:hAnsiTheme="minorHAnsi" w:cstheme="minorBidi"/>
          <w:sz w:val="22"/>
          <w:szCs w:val="22"/>
          <w:lang w:eastAsia="zh-CN"/>
        </w:rPr>
      </w:pPr>
      <w:del w:id="1127" w:author="AK95" w:date="2024-11-26T23:51:00Z">
        <w:r w:rsidDel="00344A3C">
          <w:rPr>
            <w:lang w:eastAsia="ko-KR"/>
          </w:rPr>
          <w:delText>5.3.3</w:delText>
        </w:r>
        <w:r w:rsidDel="00344A3C">
          <w:rPr>
            <w:lang w:eastAsia="ko-KR"/>
          </w:rPr>
          <w:tab/>
          <w:delText>Potential solutions</w:delText>
        </w:r>
        <w:r w:rsidDel="00344A3C">
          <w:tab/>
          <w:delText>16</w:delText>
        </w:r>
      </w:del>
    </w:p>
    <w:p w14:paraId="330A1D55" w14:textId="24F4F107" w:rsidR="00764C3B" w:rsidDel="00344A3C" w:rsidRDefault="00764C3B">
      <w:pPr>
        <w:pStyle w:val="TOC4"/>
        <w:rPr>
          <w:del w:id="1128" w:author="AK95" w:date="2024-11-26T23:51:00Z"/>
          <w:rFonts w:asciiTheme="minorHAnsi" w:eastAsiaTheme="minorEastAsia" w:hAnsiTheme="minorHAnsi" w:cstheme="minorBidi"/>
          <w:sz w:val="22"/>
          <w:szCs w:val="22"/>
          <w:lang w:eastAsia="zh-CN"/>
        </w:rPr>
      </w:pPr>
      <w:del w:id="1129" w:author="AK95" w:date="2024-11-26T23:51:00Z">
        <w:r w:rsidRPr="00CB3766" w:rsidDel="00344A3C">
          <w:rPr>
            <w:lang w:val="en-US"/>
          </w:rPr>
          <w:delText>5.3.3.1</w:delText>
        </w:r>
        <w:r w:rsidRPr="00CB3766" w:rsidDel="00344A3C">
          <w:rPr>
            <w:lang w:val="en-US"/>
          </w:rPr>
          <w:tab/>
          <w:delText>Potential solution #1: Carbon emission of non-split gNB</w:delText>
        </w:r>
        <w:r w:rsidDel="00344A3C">
          <w:tab/>
          <w:delText>16</w:delText>
        </w:r>
      </w:del>
    </w:p>
    <w:p w14:paraId="261421F8" w14:textId="6F8CA02D" w:rsidR="00764C3B" w:rsidDel="00344A3C" w:rsidRDefault="00764C3B">
      <w:pPr>
        <w:pStyle w:val="TOC5"/>
        <w:rPr>
          <w:del w:id="1130" w:author="AK95" w:date="2024-11-26T23:51:00Z"/>
          <w:rFonts w:asciiTheme="minorHAnsi" w:eastAsiaTheme="minorEastAsia" w:hAnsiTheme="minorHAnsi" w:cstheme="minorBidi"/>
          <w:sz w:val="22"/>
          <w:szCs w:val="22"/>
          <w:lang w:eastAsia="zh-CN"/>
        </w:rPr>
      </w:pPr>
      <w:del w:id="1131" w:author="AK95" w:date="2024-11-26T23:51:00Z">
        <w:r w:rsidDel="00344A3C">
          <w:rPr>
            <w:lang w:eastAsia="ko-KR"/>
          </w:rPr>
          <w:delText>5.3.3.1.1</w:delText>
        </w:r>
        <w:r w:rsidDel="00344A3C">
          <w:rPr>
            <w:lang w:eastAsia="ko-KR"/>
          </w:rPr>
          <w:tab/>
          <w:delText>Part 1: Carbon emission of operator site</w:delText>
        </w:r>
        <w:r w:rsidDel="00344A3C">
          <w:tab/>
          <w:delText>16</w:delText>
        </w:r>
      </w:del>
    </w:p>
    <w:p w14:paraId="6D67E3A2" w14:textId="65475916" w:rsidR="00764C3B" w:rsidDel="00344A3C" w:rsidRDefault="00764C3B">
      <w:pPr>
        <w:pStyle w:val="TOC6"/>
        <w:rPr>
          <w:del w:id="1132" w:author="AK95" w:date="2024-11-26T23:51:00Z"/>
          <w:rFonts w:asciiTheme="minorHAnsi" w:eastAsiaTheme="minorEastAsia" w:hAnsiTheme="minorHAnsi" w:cstheme="minorBidi"/>
          <w:sz w:val="22"/>
          <w:szCs w:val="22"/>
          <w:lang w:eastAsia="zh-CN"/>
        </w:rPr>
      </w:pPr>
      <w:del w:id="1133" w:author="AK95" w:date="2024-11-26T23:51:00Z">
        <w:r w:rsidDel="00344A3C">
          <w:rPr>
            <w:lang w:eastAsia="ko-KR"/>
          </w:rPr>
          <w:delText>5.3.3.1.1.1</w:delText>
        </w:r>
        <w:r w:rsidDel="00344A3C">
          <w:rPr>
            <w:lang w:eastAsia="ko-KR"/>
          </w:rPr>
          <w:tab/>
          <w:delText>Introduction</w:delText>
        </w:r>
        <w:r w:rsidDel="00344A3C">
          <w:tab/>
          <w:delText>16</w:delText>
        </w:r>
      </w:del>
    </w:p>
    <w:p w14:paraId="4594B510" w14:textId="6ED58F4A" w:rsidR="00764C3B" w:rsidDel="00344A3C" w:rsidRDefault="00764C3B">
      <w:pPr>
        <w:pStyle w:val="TOC6"/>
        <w:rPr>
          <w:del w:id="1134" w:author="AK95" w:date="2024-11-26T23:51:00Z"/>
          <w:rFonts w:asciiTheme="minorHAnsi" w:eastAsiaTheme="minorEastAsia" w:hAnsiTheme="minorHAnsi" w:cstheme="minorBidi"/>
          <w:sz w:val="22"/>
          <w:szCs w:val="22"/>
          <w:lang w:eastAsia="zh-CN"/>
        </w:rPr>
      </w:pPr>
      <w:del w:id="1135" w:author="AK95" w:date="2024-11-26T23:51:00Z">
        <w:r w:rsidDel="00344A3C">
          <w:rPr>
            <w:lang w:eastAsia="ko-KR"/>
          </w:rPr>
          <w:lastRenderedPageBreak/>
          <w:delText>5.3.3.1.1.2</w:delText>
        </w:r>
        <w:r w:rsidDel="00344A3C">
          <w:rPr>
            <w:lang w:eastAsia="ko-KR"/>
          </w:rPr>
          <w:tab/>
          <w:delText>Description</w:delText>
        </w:r>
        <w:r w:rsidDel="00344A3C">
          <w:tab/>
          <w:delText>16</w:delText>
        </w:r>
      </w:del>
    </w:p>
    <w:p w14:paraId="74F30059" w14:textId="43A120A3" w:rsidR="00764C3B" w:rsidDel="00344A3C" w:rsidRDefault="00764C3B">
      <w:pPr>
        <w:pStyle w:val="TOC5"/>
        <w:rPr>
          <w:del w:id="1136" w:author="AK95" w:date="2024-11-26T23:51:00Z"/>
          <w:rFonts w:asciiTheme="minorHAnsi" w:eastAsiaTheme="minorEastAsia" w:hAnsiTheme="minorHAnsi" w:cstheme="minorBidi"/>
          <w:sz w:val="22"/>
          <w:szCs w:val="22"/>
          <w:lang w:eastAsia="zh-CN"/>
        </w:rPr>
      </w:pPr>
      <w:del w:id="1137" w:author="AK95" w:date="2024-11-26T23:51:00Z">
        <w:r w:rsidDel="00344A3C">
          <w:rPr>
            <w:lang w:eastAsia="ko-KR"/>
          </w:rPr>
          <w:delText>5.3.3.1.2</w:delText>
        </w:r>
        <w:r w:rsidDel="00344A3C">
          <w:rPr>
            <w:lang w:eastAsia="ko-KR"/>
          </w:rPr>
          <w:tab/>
          <w:delText>Part 2: carbon emission of non-split gNB</w:delText>
        </w:r>
        <w:r w:rsidDel="00344A3C">
          <w:tab/>
          <w:delText>17</w:delText>
        </w:r>
      </w:del>
    </w:p>
    <w:p w14:paraId="296158DC" w14:textId="1C6FE2DA" w:rsidR="00764C3B" w:rsidDel="00344A3C" w:rsidRDefault="00764C3B">
      <w:pPr>
        <w:pStyle w:val="TOC6"/>
        <w:rPr>
          <w:del w:id="1138" w:author="AK95" w:date="2024-11-26T23:51:00Z"/>
          <w:rFonts w:asciiTheme="minorHAnsi" w:eastAsiaTheme="minorEastAsia" w:hAnsiTheme="minorHAnsi" w:cstheme="minorBidi"/>
          <w:sz w:val="22"/>
          <w:szCs w:val="22"/>
          <w:lang w:eastAsia="zh-CN"/>
        </w:rPr>
      </w:pPr>
      <w:del w:id="1139" w:author="AK95" w:date="2024-11-26T23:51:00Z">
        <w:r w:rsidDel="00344A3C">
          <w:rPr>
            <w:lang w:eastAsia="ko-KR"/>
          </w:rPr>
          <w:delText>5.3.3.1.2.1</w:delText>
        </w:r>
        <w:r w:rsidDel="00344A3C">
          <w:rPr>
            <w:lang w:eastAsia="ko-KR"/>
          </w:rPr>
          <w:tab/>
          <w:delText>Introduction</w:delText>
        </w:r>
        <w:r w:rsidDel="00344A3C">
          <w:tab/>
          <w:delText>17</w:delText>
        </w:r>
      </w:del>
    </w:p>
    <w:p w14:paraId="169AB396" w14:textId="0FE824B5" w:rsidR="00764C3B" w:rsidDel="00344A3C" w:rsidRDefault="00764C3B">
      <w:pPr>
        <w:pStyle w:val="TOC6"/>
        <w:rPr>
          <w:del w:id="1140" w:author="AK95" w:date="2024-11-26T23:51:00Z"/>
          <w:rFonts w:asciiTheme="minorHAnsi" w:eastAsiaTheme="minorEastAsia" w:hAnsiTheme="minorHAnsi" w:cstheme="minorBidi"/>
          <w:sz w:val="22"/>
          <w:szCs w:val="22"/>
          <w:lang w:eastAsia="zh-CN"/>
        </w:rPr>
      </w:pPr>
      <w:del w:id="1141" w:author="AK95" w:date="2024-11-26T23:51:00Z">
        <w:r w:rsidDel="00344A3C">
          <w:rPr>
            <w:lang w:eastAsia="ko-KR"/>
          </w:rPr>
          <w:delText>5.3.3.1.2.2</w:delText>
        </w:r>
        <w:r w:rsidDel="00344A3C">
          <w:rPr>
            <w:lang w:eastAsia="ko-KR"/>
          </w:rPr>
          <w:tab/>
          <w:delText>Description</w:delText>
        </w:r>
        <w:r w:rsidDel="00344A3C">
          <w:tab/>
          <w:delText>17</w:delText>
        </w:r>
      </w:del>
    </w:p>
    <w:p w14:paraId="47E835CB" w14:textId="22B3DB24" w:rsidR="00764C3B" w:rsidDel="00344A3C" w:rsidRDefault="00764C3B">
      <w:pPr>
        <w:pStyle w:val="TOC7"/>
        <w:rPr>
          <w:del w:id="1142" w:author="AK95" w:date="2024-11-26T23:51:00Z"/>
          <w:rFonts w:asciiTheme="minorHAnsi" w:eastAsiaTheme="minorEastAsia" w:hAnsiTheme="minorHAnsi" w:cstheme="minorBidi"/>
          <w:sz w:val="22"/>
          <w:szCs w:val="22"/>
          <w:lang w:eastAsia="zh-CN"/>
        </w:rPr>
      </w:pPr>
      <w:del w:id="1143" w:author="AK95" w:date="2024-11-26T23:51:00Z">
        <w:r w:rsidRPr="00CB3766" w:rsidDel="00344A3C">
          <w:rPr>
            <w:lang w:val="en-US" w:eastAsia="ko-KR"/>
          </w:rPr>
          <w:delText>5.3.3.1.2.2.1</w:delText>
        </w:r>
        <w:r w:rsidRPr="00CB3766" w:rsidDel="00344A3C">
          <w:rPr>
            <w:lang w:val="en-US" w:eastAsia="ko-KR"/>
          </w:rPr>
          <w:tab/>
          <w:delText>General</w:delText>
        </w:r>
        <w:r w:rsidDel="00344A3C">
          <w:tab/>
          <w:delText>17</w:delText>
        </w:r>
      </w:del>
    </w:p>
    <w:p w14:paraId="32647E58" w14:textId="0BE22208" w:rsidR="00764C3B" w:rsidDel="00344A3C" w:rsidRDefault="00764C3B">
      <w:pPr>
        <w:pStyle w:val="TOC7"/>
        <w:rPr>
          <w:del w:id="1144" w:author="AK95" w:date="2024-11-26T23:51:00Z"/>
          <w:rFonts w:asciiTheme="minorHAnsi" w:eastAsiaTheme="minorEastAsia" w:hAnsiTheme="minorHAnsi" w:cstheme="minorBidi"/>
          <w:sz w:val="22"/>
          <w:szCs w:val="22"/>
          <w:lang w:eastAsia="zh-CN"/>
        </w:rPr>
      </w:pPr>
      <w:del w:id="1145" w:author="AK95" w:date="2024-11-26T23:51:00Z">
        <w:r w:rsidRPr="00CB3766" w:rsidDel="00344A3C">
          <w:rPr>
            <w:lang w:val="en-US" w:eastAsia="ko-KR"/>
          </w:rPr>
          <w:delText>5.3.3.1.2.2.2</w:delText>
        </w:r>
        <w:r w:rsidRPr="00CB3766" w:rsidDel="00344A3C">
          <w:rPr>
            <w:lang w:val="en-US" w:eastAsia="ko-KR"/>
          </w:rPr>
          <w:tab/>
          <w:delText>Carbon Emission of non-split gNB</w:delText>
        </w:r>
        <w:r w:rsidDel="00344A3C">
          <w:tab/>
          <w:delText>17</w:delText>
        </w:r>
      </w:del>
    </w:p>
    <w:p w14:paraId="544FC864" w14:textId="26FE0830" w:rsidR="00764C3B" w:rsidDel="00344A3C" w:rsidRDefault="00764C3B">
      <w:pPr>
        <w:pStyle w:val="TOC4"/>
        <w:rPr>
          <w:del w:id="1146" w:author="AK95" w:date="2024-11-26T23:51:00Z"/>
          <w:rFonts w:asciiTheme="minorHAnsi" w:eastAsiaTheme="minorEastAsia" w:hAnsiTheme="minorHAnsi" w:cstheme="minorBidi"/>
          <w:sz w:val="22"/>
          <w:szCs w:val="22"/>
          <w:lang w:eastAsia="zh-CN"/>
        </w:rPr>
      </w:pPr>
      <w:del w:id="1147" w:author="AK95" w:date="2024-11-26T23:51:00Z">
        <w:r w:rsidRPr="00CB3766" w:rsidDel="00344A3C">
          <w:rPr>
            <w:lang w:val="en-US"/>
          </w:rPr>
          <w:delText>5.3.3.2</w:delText>
        </w:r>
        <w:r w:rsidRPr="00CB3766" w:rsidDel="00344A3C">
          <w:rPr>
            <w:lang w:val="en-US"/>
          </w:rPr>
          <w:tab/>
          <w:delText>Potential solution #2: Renewable energy factor of non-split gNB</w:delText>
        </w:r>
        <w:r w:rsidDel="00344A3C">
          <w:tab/>
          <w:delText>18</w:delText>
        </w:r>
      </w:del>
    </w:p>
    <w:p w14:paraId="13C776AD" w14:textId="50AAFDF4" w:rsidR="00764C3B" w:rsidDel="00344A3C" w:rsidRDefault="00764C3B">
      <w:pPr>
        <w:pStyle w:val="TOC5"/>
        <w:rPr>
          <w:del w:id="1148" w:author="AK95" w:date="2024-11-26T23:51:00Z"/>
          <w:rFonts w:asciiTheme="minorHAnsi" w:eastAsiaTheme="minorEastAsia" w:hAnsiTheme="minorHAnsi" w:cstheme="minorBidi"/>
          <w:sz w:val="22"/>
          <w:szCs w:val="22"/>
          <w:lang w:eastAsia="zh-CN"/>
        </w:rPr>
      </w:pPr>
      <w:del w:id="1149" w:author="AK95" w:date="2024-11-26T23:51:00Z">
        <w:r w:rsidDel="00344A3C">
          <w:rPr>
            <w:lang w:eastAsia="ko-KR"/>
          </w:rPr>
          <w:delText>5.3.3.2.1</w:delText>
        </w:r>
        <w:r w:rsidDel="00344A3C">
          <w:rPr>
            <w:lang w:eastAsia="ko-KR"/>
          </w:rPr>
          <w:tab/>
          <w:delText>Introduction</w:delText>
        </w:r>
        <w:r w:rsidDel="00344A3C">
          <w:tab/>
          <w:delText>18</w:delText>
        </w:r>
      </w:del>
    </w:p>
    <w:p w14:paraId="66209639" w14:textId="4E5A89F0" w:rsidR="00764C3B" w:rsidDel="00344A3C" w:rsidRDefault="00764C3B">
      <w:pPr>
        <w:pStyle w:val="TOC5"/>
        <w:rPr>
          <w:del w:id="1150" w:author="AK95" w:date="2024-11-26T23:51:00Z"/>
          <w:rFonts w:asciiTheme="minorHAnsi" w:eastAsiaTheme="minorEastAsia" w:hAnsiTheme="minorHAnsi" w:cstheme="minorBidi"/>
          <w:sz w:val="22"/>
          <w:szCs w:val="22"/>
          <w:lang w:eastAsia="zh-CN"/>
        </w:rPr>
      </w:pPr>
      <w:del w:id="1151" w:author="AK95" w:date="2024-11-26T23:51:00Z">
        <w:r w:rsidDel="00344A3C">
          <w:rPr>
            <w:lang w:eastAsia="ko-KR"/>
          </w:rPr>
          <w:delText>5.3.3.2.2</w:delText>
        </w:r>
        <w:r w:rsidDel="00344A3C">
          <w:rPr>
            <w:lang w:eastAsia="ko-KR"/>
          </w:rPr>
          <w:tab/>
          <w:delText>Description</w:delText>
        </w:r>
        <w:r w:rsidDel="00344A3C">
          <w:tab/>
          <w:delText>18</w:delText>
        </w:r>
      </w:del>
    </w:p>
    <w:p w14:paraId="0B2FFE93" w14:textId="2F85513A" w:rsidR="00764C3B" w:rsidDel="00344A3C" w:rsidRDefault="00764C3B">
      <w:pPr>
        <w:pStyle w:val="TOC6"/>
        <w:rPr>
          <w:del w:id="1152" w:author="AK95" w:date="2024-11-26T23:51:00Z"/>
          <w:rFonts w:asciiTheme="minorHAnsi" w:eastAsiaTheme="minorEastAsia" w:hAnsiTheme="minorHAnsi" w:cstheme="minorBidi"/>
          <w:sz w:val="22"/>
          <w:szCs w:val="22"/>
          <w:lang w:eastAsia="zh-CN"/>
        </w:rPr>
      </w:pPr>
      <w:del w:id="1153" w:author="AK95" w:date="2024-11-26T23:51:00Z">
        <w:r w:rsidRPr="00CB3766" w:rsidDel="00344A3C">
          <w:rPr>
            <w:lang w:val="en-US" w:eastAsia="ko-KR"/>
          </w:rPr>
          <w:delText>5.3.3.2.2.1</w:delText>
        </w:r>
        <w:r w:rsidRPr="00CB3766" w:rsidDel="00344A3C">
          <w:rPr>
            <w:lang w:val="en-US" w:eastAsia="ko-KR"/>
          </w:rPr>
          <w:tab/>
          <w:delText>General</w:delText>
        </w:r>
        <w:r w:rsidDel="00344A3C">
          <w:tab/>
          <w:delText>18</w:delText>
        </w:r>
      </w:del>
    </w:p>
    <w:p w14:paraId="4B45F62A" w14:textId="4CFADA9E" w:rsidR="00764C3B" w:rsidDel="00344A3C" w:rsidRDefault="00764C3B">
      <w:pPr>
        <w:pStyle w:val="TOC6"/>
        <w:rPr>
          <w:del w:id="1154" w:author="AK95" w:date="2024-11-26T23:51:00Z"/>
          <w:rFonts w:asciiTheme="minorHAnsi" w:eastAsiaTheme="minorEastAsia" w:hAnsiTheme="minorHAnsi" w:cstheme="minorBidi"/>
          <w:sz w:val="22"/>
          <w:szCs w:val="22"/>
          <w:lang w:eastAsia="zh-CN"/>
        </w:rPr>
      </w:pPr>
      <w:del w:id="1155" w:author="AK95" w:date="2024-11-26T23:51:00Z">
        <w:r w:rsidRPr="00CB3766" w:rsidDel="00344A3C">
          <w:rPr>
            <w:lang w:val="en-US" w:eastAsia="ko-KR"/>
          </w:rPr>
          <w:delText>5.3.3.2.2.2</w:delText>
        </w:r>
        <w:r w:rsidRPr="00CB3766" w:rsidDel="00344A3C">
          <w:rPr>
            <w:lang w:val="en-US" w:eastAsia="ko-KR"/>
          </w:rPr>
          <w:tab/>
          <w:delText>Renewable Energy Factor of non-split gNB</w:delText>
        </w:r>
        <w:r w:rsidDel="00344A3C">
          <w:tab/>
          <w:delText>18</w:delText>
        </w:r>
      </w:del>
    </w:p>
    <w:p w14:paraId="56017BE7" w14:textId="5957F6D7" w:rsidR="00764C3B" w:rsidDel="00344A3C" w:rsidRDefault="00764C3B">
      <w:pPr>
        <w:pStyle w:val="TOC4"/>
        <w:rPr>
          <w:del w:id="1156" w:author="AK95" w:date="2024-11-26T23:51:00Z"/>
          <w:rFonts w:asciiTheme="minorHAnsi" w:eastAsiaTheme="minorEastAsia" w:hAnsiTheme="minorHAnsi" w:cstheme="minorBidi"/>
          <w:sz w:val="22"/>
          <w:szCs w:val="22"/>
          <w:lang w:eastAsia="zh-CN"/>
        </w:rPr>
      </w:pPr>
      <w:del w:id="1157" w:author="AK95" w:date="2024-11-26T23:51:00Z">
        <w:r w:rsidDel="00344A3C">
          <w:delText>5.3.3.3</w:delText>
        </w:r>
        <w:r w:rsidDel="00344A3C">
          <w:tab/>
          <w:delText>Potential solution #3: Enable association of power supply and energy related information with network elements and network functions</w:delText>
        </w:r>
        <w:r w:rsidDel="00344A3C">
          <w:tab/>
          <w:delText>19</w:delText>
        </w:r>
      </w:del>
    </w:p>
    <w:p w14:paraId="11FB342C" w14:textId="21291E38" w:rsidR="00764C3B" w:rsidDel="00344A3C" w:rsidRDefault="00764C3B">
      <w:pPr>
        <w:pStyle w:val="TOC5"/>
        <w:rPr>
          <w:del w:id="1158" w:author="AK95" w:date="2024-11-26T23:51:00Z"/>
          <w:rFonts w:asciiTheme="minorHAnsi" w:eastAsiaTheme="minorEastAsia" w:hAnsiTheme="minorHAnsi" w:cstheme="minorBidi"/>
          <w:sz w:val="22"/>
          <w:szCs w:val="22"/>
          <w:lang w:eastAsia="zh-CN"/>
        </w:rPr>
      </w:pPr>
      <w:del w:id="1159" w:author="AK95" w:date="2024-11-26T23:51:00Z">
        <w:r w:rsidDel="00344A3C">
          <w:rPr>
            <w:lang w:eastAsia="ko-KR"/>
          </w:rPr>
          <w:delText>5.3.3.3.1</w:delText>
        </w:r>
        <w:r w:rsidDel="00344A3C">
          <w:rPr>
            <w:lang w:eastAsia="ko-KR"/>
          </w:rPr>
          <w:tab/>
          <w:delText>Introduction</w:delText>
        </w:r>
        <w:r w:rsidDel="00344A3C">
          <w:tab/>
          <w:delText>19</w:delText>
        </w:r>
      </w:del>
    </w:p>
    <w:p w14:paraId="6D0D3AFF" w14:textId="5D66F8DA" w:rsidR="00764C3B" w:rsidDel="00344A3C" w:rsidRDefault="00764C3B">
      <w:pPr>
        <w:pStyle w:val="TOC5"/>
        <w:rPr>
          <w:del w:id="1160" w:author="AK95" w:date="2024-11-26T23:51:00Z"/>
          <w:rFonts w:asciiTheme="minorHAnsi" w:eastAsiaTheme="minorEastAsia" w:hAnsiTheme="minorHAnsi" w:cstheme="minorBidi"/>
          <w:sz w:val="22"/>
          <w:szCs w:val="22"/>
          <w:lang w:eastAsia="zh-CN"/>
        </w:rPr>
      </w:pPr>
      <w:del w:id="1161" w:author="AK95" w:date="2024-11-26T23:51:00Z">
        <w:r w:rsidDel="00344A3C">
          <w:rPr>
            <w:lang w:eastAsia="ko-KR"/>
          </w:rPr>
          <w:delText>5.3.3.3.2</w:delText>
        </w:r>
        <w:r w:rsidDel="00344A3C">
          <w:rPr>
            <w:lang w:eastAsia="ko-KR"/>
          </w:rPr>
          <w:tab/>
          <w:delText>Description</w:delText>
        </w:r>
        <w:r w:rsidDel="00344A3C">
          <w:tab/>
          <w:delText>19</w:delText>
        </w:r>
      </w:del>
    </w:p>
    <w:p w14:paraId="2F9D3FA0" w14:textId="22BEFD59" w:rsidR="00764C3B" w:rsidDel="00344A3C" w:rsidRDefault="00764C3B">
      <w:pPr>
        <w:pStyle w:val="TOC3"/>
        <w:rPr>
          <w:del w:id="1162" w:author="AK95" w:date="2024-11-26T23:51:00Z"/>
          <w:rFonts w:asciiTheme="minorHAnsi" w:eastAsiaTheme="minorEastAsia" w:hAnsiTheme="minorHAnsi" w:cstheme="minorBidi"/>
          <w:sz w:val="22"/>
          <w:szCs w:val="22"/>
          <w:lang w:eastAsia="zh-CN"/>
        </w:rPr>
      </w:pPr>
      <w:del w:id="1163" w:author="AK95" w:date="2024-11-26T23:51:00Z">
        <w:r w:rsidDel="00344A3C">
          <w:rPr>
            <w:lang w:eastAsia="ko-KR"/>
          </w:rPr>
          <w:delText>5.3.4</w:delText>
        </w:r>
        <w:r w:rsidDel="00344A3C">
          <w:rPr>
            <w:lang w:eastAsia="ko-KR"/>
          </w:rPr>
          <w:tab/>
          <w:delText>Evaluation of potential solutions</w:delText>
        </w:r>
        <w:r w:rsidDel="00344A3C">
          <w:tab/>
          <w:delText>20</w:delText>
        </w:r>
      </w:del>
    </w:p>
    <w:p w14:paraId="3E9EA1AF" w14:textId="5B10B1F1" w:rsidR="00764C3B" w:rsidDel="00344A3C" w:rsidRDefault="00764C3B">
      <w:pPr>
        <w:pStyle w:val="TOC2"/>
        <w:rPr>
          <w:del w:id="1164" w:author="AK95" w:date="2024-11-26T23:51:00Z"/>
          <w:rFonts w:asciiTheme="minorHAnsi" w:eastAsiaTheme="minorEastAsia" w:hAnsiTheme="minorHAnsi" w:cstheme="minorBidi"/>
          <w:sz w:val="22"/>
          <w:szCs w:val="22"/>
          <w:lang w:eastAsia="zh-CN"/>
        </w:rPr>
      </w:pPr>
      <w:del w:id="1165" w:author="AK95" w:date="2024-11-26T23:51:00Z">
        <w:r w:rsidDel="00344A3C">
          <w:delText>5.4</w:delText>
        </w:r>
        <w:r w:rsidDel="00344A3C">
          <w:tab/>
          <w:delText>Use case #4: Exposure of carbon and renewable energy related information</w:delText>
        </w:r>
        <w:r w:rsidDel="00344A3C">
          <w:tab/>
          <w:delText>20</w:delText>
        </w:r>
      </w:del>
    </w:p>
    <w:p w14:paraId="66AD9821" w14:textId="1899BC41" w:rsidR="00764C3B" w:rsidDel="00344A3C" w:rsidRDefault="00764C3B">
      <w:pPr>
        <w:pStyle w:val="TOC3"/>
        <w:rPr>
          <w:del w:id="1166" w:author="AK95" w:date="2024-11-26T23:51:00Z"/>
          <w:rFonts w:asciiTheme="minorHAnsi" w:eastAsiaTheme="minorEastAsia" w:hAnsiTheme="minorHAnsi" w:cstheme="minorBidi"/>
          <w:sz w:val="22"/>
          <w:szCs w:val="22"/>
          <w:lang w:eastAsia="zh-CN"/>
        </w:rPr>
      </w:pPr>
      <w:del w:id="1167" w:author="AK95" w:date="2024-11-26T23:51:00Z">
        <w:r w:rsidDel="00344A3C">
          <w:rPr>
            <w:lang w:eastAsia="ko-KR"/>
          </w:rPr>
          <w:delText>5.4.1</w:delText>
        </w:r>
        <w:r w:rsidDel="00344A3C">
          <w:rPr>
            <w:lang w:eastAsia="ko-KR"/>
          </w:rPr>
          <w:tab/>
          <w:delText>Description</w:delText>
        </w:r>
        <w:r w:rsidDel="00344A3C">
          <w:tab/>
          <w:delText>20</w:delText>
        </w:r>
      </w:del>
    </w:p>
    <w:p w14:paraId="2CB216DC" w14:textId="53BBFDF3" w:rsidR="00764C3B" w:rsidDel="00344A3C" w:rsidRDefault="00764C3B">
      <w:pPr>
        <w:pStyle w:val="TOC3"/>
        <w:rPr>
          <w:del w:id="1168" w:author="AK95" w:date="2024-11-26T23:51:00Z"/>
          <w:rFonts w:asciiTheme="minorHAnsi" w:eastAsiaTheme="minorEastAsia" w:hAnsiTheme="minorHAnsi" w:cstheme="minorBidi"/>
          <w:sz w:val="22"/>
          <w:szCs w:val="22"/>
          <w:lang w:eastAsia="zh-CN"/>
        </w:rPr>
      </w:pPr>
      <w:del w:id="1169" w:author="AK95" w:date="2024-11-26T23:51:00Z">
        <w:r w:rsidDel="00344A3C">
          <w:rPr>
            <w:lang w:eastAsia="ko-KR"/>
          </w:rPr>
          <w:delText>5.4.2</w:delText>
        </w:r>
        <w:r w:rsidDel="00344A3C">
          <w:rPr>
            <w:lang w:eastAsia="ko-KR"/>
          </w:rPr>
          <w:tab/>
          <w:delText>Potential requirements</w:delText>
        </w:r>
        <w:r w:rsidDel="00344A3C">
          <w:tab/>
          <w:delText>20</w:delText>
        </w:r>
      </w:del>
    </w:p>
    <w:p w14:paraId="4723CCD7" w14:textId="6D90A545" w:rsidR="00764C3B" w:rsidDel="00344A3C" w:rsidRDefault="00764C3B">
      <w:pPr>
        <w:pStyle w:val="TOC3"/>
        <w:rPr>
          <w:del w:id="1170" w:author="AK95" w:date="2024-11-26T23:51:00Z"/>
          <w:rFonts w:asciiTheme="minorHAnsi" w:eastAsiaTheme="minorEastAsia" w:hAnsiTheme="minorHAnsi" w:cstheme="minorBidi"/>
          <w:sz w:val="22"/>
          <w:szCs w:val="22"/>
          <w:lang w:eastAsia="zh-CN"/>
        </w:rPr>
      </w:pPr>
      <w:del w:id="1171" w:author="AK95" w:date="2024-11-26T23:51:00Z">
        <w:r w:rsidDel="00344A3C">
          <w:rPr>
            <w:lang w:eastAsia="ko-KR"/>
          </w:rPr>
          <w:delText>5.4.3</w:delText>
        </w:r>
        <w:r w:rsidDel="00344A3C">
          <w:rPr>
            <w:lang w:eastAsia="ko-KR"/>
          </w:rPr>
          <w:tab/>
          <w:delText>Potential solutions</w:delText>
        </w:r>
        <w:r w:rsidDel="00344A3C">
          <w:tab/>
          <w:delText>20</w:delText>
        </w:r>
      </w:del>
    </w:p>
    <w:p w14:paraId="4376228E" w14:textId="07C16728" w:rsidR="00764C3B" w:rsidDel="00344A3C" w:rsidRDefault="00764C3B">
      <w:pPr>
        <w:pStyle w:val="TOC4"/>
        <w:rPr>
          <w:del w:id="1172" w:author="AK95" w:date="2024-11-26T23:51:00Z"/>
          <w:rFonts w:asciiTheme="minorHAnsi" w:eastAsiaTheme="minorEastAsia" w:hAnsiTheme="minorHAnsi" w:cstheme="minorBidi"/>
          <w:sz w:val="22"/>
          <w:szCs w:val="22"/>
          <w:lang w:eastAsia="zh-CN"/>
        </w:rPr>
      </w:pPr>
      <w:del w:id="1173" w:author="AK95" w:date="2024-11-26T23:51:00Z">
        <w:r w:rsidDel="00344A3C">
          <w:delText>5.4.3.1</w:delText>
        </w:r>
        <w:r w:rsidDel="00344A3C">
          <w:tab/>
          <w:delText>Potential solution #1: Based on PerfMetricJob</w:delText>
        </w:r>
        <w:r w:rsidDel="00344A3C">
          <w:tab/>
          <w:delText>20</w:delText>
        </w:r>
      </w:del>
    </w:p>
    <w:p w14:paraId="2618823F" w14:textId="10D4A076" w:rsidR="00764C3B" w:rsidDel="00344A3C" w:rsidRDefault="00764C3B">
      <w:pPr>
        <w:pStyle w:val="TOC5"/>
        <w:rPr>
          <w:del w:id="1174" w:author="AK95" w:date="2024-11-26T23:51:00Z"/>
          <w:rFonts w:asciiTheme="minorHAnsi" w:eastAsiaTheme="minorEastAsia" w:hAnsiTheme="minorHAnsi" w:cstheme="minorBidi"/>
          <w:sz w:val="22"/>
          <w:szCs w:val="22"/>
          <w:lang w:eastAsia="zh-CN"/>
        </w:rPr>
      </w:pPr>
      <w:del w:id="1175" w:author="AK95" w:date="2024-11-26T23:51:00Z">
        <w:r w:rsidDel="00344A3C">
          <w:rPr>
            <w:lang w:eastAsia="ko-KR"/>
          </w:rPr>
          <w:delText>5.4.3.1.1</w:delText>
        </w:r>
        <w:r w:rsidDel="00344A3C">
          <w:rPr>
            <w:lang w:eastAsia="ko-KR"/>
          </w:rPr>
          <w:tab/>
          <w:delText>Introduction</w:delText>
        </w:r>
        <w:r w:rsidDel="00344A3C">
          <w:tab/>
          <w:delText>20</w:delText>
        </w:r>
      </w:del>
    </w:p>
    <w:p w14:paraId="15496A81" w14:textId="6BB924F9" w:rsidR="00764C3B" w:rsidDel="00344A3C" w:rsidRDefault="00764C3B">
      <w:pPr>
        <w:pStyle w:val="TOC5"/>
        <w:rPr>
          <w:del w:id="1176" w:author="AK95" w:date="2024-11-26T23:51:00Z"/>
          <w:rFonts w:asciiTheme="minorHAnsi" w:eastAsiaTheme="minorEastAsia" w:hAnsiTheme="minorHAnsi" w:cstheme="minorBidi"/>
          <w:sz w:val="22"/>
          <w:szCs w:val="22"/>
          <w:lang w:eastAsia="zh-CN"/>
        </w:rPr>
      </w:pPr>
      <w:del w:id="1177" w:author="AK95" w:date="2024-11-26T23:51:00Z">
        <w:r w:rsidDel="00344A3C">
          <w:rPr>
            <w:lang w:eastAsia="ko-KR"/>
          </w:rPr>
          <w:delText>5.4.3.1.2</w:delText>
        </w:r>
        <w:r w:rsidDel="00344A3C">
          <w:rPr>
            <w:lang w:eastAsia="ko-KR"/>
          </w:rPr>
          <w:tab/>
          <w:delText>Description</w:delText>
        </w:r>
        <w:r w:rsidDel="00344A3C">
          <w:tab/>
          <w:delText>21</w:delText>
        </w:r>
      </w:del>
    </w:p>
    <w:p w14:paraId="3C879282" w14:textId="0BF68679" w:rsidR="00764C3B" w:rsidDel="00344A3C" w:rsidRDefault="00764C3B">
      <w:pPr>
        <w:pStyle w:val="TOC4"/>
        <w:rPr>
          <w:del w:id="1178" w:author="AK95" w:date="2024-11-26T23:51:00Z"/>
          <w:rFonts w:asciiTheme="minorHAnsi" w:eastAsiaTheme="minorEastAsia" w:hAnsiTheme="minorHAnsi" w:cstheme="minorBidi"/>
          <w:sz w:val="22"/>
          <w:szCs w:val="22"/>
          <w:lang w:eastAsia="zh-CN"/>
        </w:rPr>
      </w:pPr>
      <w:del w:id="1179" w:author="AK95" w:date="2024-11-26T23:51:00Z">
        <w:r w:rsidDel="00344A3C">
          <w:delText>5.4.3.2</w:delText>
        </w:r>
        <w:r w:rsidDel="00344A3C">
          <w:tab/>
          <w:delText>Potential solution #2: Based on ManagementDataCollection</w:delText>
        </w:r>
        <w:r w:rsidDel="00344A3C">
          <w:tab/>
          <w:delText>21</w:delText>
        </w:r>
      </w:del>
    </w:p>
    <w:p w14:paraId="380C4F2E" w14:textId="30323538" w:rsidR="00764C3B" w:rsidDel="00344A3C" w:rsidRDefault="00764C3B">
      <w:pPr>
        <w:pStyle w:val="TOC5"/>
        <w:rPr>
          <w:del w:id="1180" w:author="AK95" w:date="2024-11-26T23:51:00Z"/>
          <w:rFonts w:asciiTheme="minorHAnsi" w:eastAsiaTheme="minorEastAsia" w:hAnsiTheme="minorHAnsi" w:cstheme="minorBidi"/>
          <w:sz w:val="22"/>
          <w:szCs w:val="22"/>
          <w:lang w:eastAsia="zh-CN"/>
        </w:rPr>
      </w:pPr>
      <w:del w:id="1181" w:author="AK95" w:date="2024-11-26T23:51:00Z">
        <w:r w:rsidDel="00344A3C">
          <w:rPr>
            <w:lang w:eastAsia="ko-KR"/>
          </w:rPr>
          <w:delText>5.4.3.2.1</w:delText>
        </w:r>
        <w:r w:rsidDel="00344A3C">
          <w:rPr>
            <w:lang w:eastAsia="ko-KR"/>
          </w:rPr>
          <w:tab/>
          <w:delText>Introduction</w:delText>
        </w:r>
        <w:r w:rsidDel="00344A3C">
          <w:tab/>
          <w:delText>21</w:delText>
        </w:r>
      </w:del>
    </w:p>
    <w:p w14:paraId="4B467C44" w14:textId="7FBC2CD5" w:rsidR="00764C3B" w:rsidDel="00344A3C" w:rsidRDefault="00764C3B">
      <w:pPr>
        <w:pStyle w:val="TOC5"/>
        <w:rPr>
          <w:del w:id="1182" w:author="AK95" w:date="2024-11-26T23:51:00Z"/>
          <w:rFonts w:asciiTheme="minorHAnsi" w:eastAsiaTheme="minorEastAsia" w:hAnsiTheme="minorHAnsi" w:cstheme="minorBidi"/>
          <w:sz w:val="22"/>
          <w:szCs w:val="22"/>
          <w:lang w:eastAsia="zh-CN"/>
        </w:rPr>
      </w:pPr>
      <w:del w:id="1183" w:author="AK95" w:date="2024-11-26T23:51:00Z">
        <w:r w:rsidDel="00344A3C">
          <w:rPr>
            <w:lang w:eastAsia="ko-KR"/>
          </w:rPr>
          <w:delText>5.4.3.2.2</w:delText>
        </w:r>
        <w:r w:rsidDel="00344A3C">
          <w:rPr>
            <w:lang w:eastAsia="ko-KR"/>
          </w:rPr>
          <w:tab/>
          <w:delText>Description</w:delText>
        </w:r>
        <w:r w:rsidDel="00344A3C">
          <w:tab/>
          <w:delText>21</w:delText>
        </w:r>
      </w:del>
    </w:p>
    <w:p w14:paraId="6A1A0D66" w14:textId="6E5ECD9E" w:rsidR="00764C3B" w:rsidDel="00344A3C" w:rsidRDefault="00764C3B">
      <w:pPr>
        <w:pStyle w:val="TOC3"/>
        <w:rPr>
          <w:del w:id="1184" w:author="AK95" w:date="2024-11-26T23:51:00Z"/>
          <w:rFonts w:asciiTheme="minorHAnsi" w:eastAsiaTheme="minorEastAsia" w:hAnsiTheme="minorHAnsi" w:cstheme="minorBidi"/>
          <w:sz w:val="22"/>
          <w:szCs w:val="22"/>
          <w:lang w:eastAsia="zh-CN"/>
        </w:rPr>
      </w:pPr>
      <w:del w:id="1185" w:author="AK95" w:date="2024-11-26T23:51:00Z">
        <w:r w:rsidDel="00344A3C">
          <w:rPr>
            <w:lang w:eastAsia="ko-KR"/>
          </w:rPr>
          <w:delText>5.4.4</w:delText>
        </w:r>
        <w:r w:rsidDel="00344A3C">
          <w:rPr>
            <w:lang w:eastAsia="ko-KR"/>
          </w:rPr>
          <w:tab/>
          <w:delText>Evaluation of potential solutions</w:delText>
        </w:r>
        <w:r w:rsidDel="00344A3C">
          <w:tab/>
          <w:delText>22</w:delText>
        </w:r>
      </w:del>
    </w:p>
    <w:p w14:paraId="0480F3F3" w14:textId="49E093CD" w:rsidR="00764C3B" w:rsidDel="00344A3C" w:rsidRDefault="00764C3B">
      <w:pPr>
        <w:pStyle w:val="TOC2"/>
        <w:rPr>
          <w:del w:id="1186" w:author="AK95" w:date="2024-11-26T23:51:00Z"/>
          <w:rFonts w:asciiTheme="minorHAnsi" w:eastAsiaTheme="minorEastAsia" w:hAnsiTheme="minorHAnsi" w:cstheme="minorBidi"/>
          <w:sz w:val="22"/>
          <w:szCs w:val="22"/>
          <w:lang w:eastAsia="zh-CN"/>
        </w:rPr>
      </w:pPr>
      <w:del w:id="1187" w:author="AK95" w:date="2024-11-26T23:51:00Z">
        <w:r w:rsidDel="00344A3C">
          <w:delText>5.5</w:delText>
        </w:r>
        <w:r w:rsidDel="00344A3C">
          <w:tab/>
          <w:delText>Use case #5: Estimating averaged gNB energy consumption per UE</w:delText>
        </w:r>
        <w:r w:rsidDel="00344A3C">
          <w:tab/>
          <w:delText>22</w:delText>
        </w:r>
      </w:del>
    </w:p>
    <w:p w14:paraId="621B6859" w14:textId="6DE9E695" w:rsidR="00764C3B" w:rsidDel="00344A3C" w:rsidRDefault="00764C3B">
      <w:pPr>
        <w:pStyle w:val="TOC3"/>
        <w:rPr>
          <w:del w:id="1188" w:author="AK95" w:date="2024-11-26T23:51:00Z"/>
          <w:rFonts w:asciiTheme="minorHAnsi" w:eastAsiaTheme="minorEastAsia" w:hAnsiTheme="minorHAnsi" w:cstheme="minorBidi"/>
          <w:sz w:val="22"/>
          <w:szCs w:val="22"/>
          <w:lang w:eastAsia="zh-CN"/>
        </w:rPr>
      </w:pPr>
      <w:del w:id="1189" w:author="AK95" w:date="2024-11-26T23:51:00Z">
        <w:r w:rsidDel="00344A3C">
          <w:rPr>
            <w:lang w:eastAsia="ko-KR"/>
          </w:rPr>
          <w:delText>5.5.1</w:delText>
        </w:r>
        <w:r w:rsidDel="00344A3C">
          <w:rPr>
            <w:lang w:eastAsia="ko-KR"/>
          </w:rPr>
          <w:tab/>
          <w:delText>Description</w:delText>
        </w:r>
        <w:r w:rsidDel="00344A3C">
          <w:tab/>
          <w:delText>22</w:delText>
        </w:r>
      </w:del>
    </w:p>
    <w:p w14:paraId="507F0B94" w14:textId="21B8C26E" w:rsidR="00764C3B" w:rsidDel="00344A3C" w:rsidRDefault="00764C3B">
      <w:pPr>
        <w:pStyle w:val="TOC3"/>
        <w:rPr>
          <w:del w:id="1190" w:author="AK95" w:date="2024-11-26T23:51:00Z"/>
          <w:rFonts w:asciiTheme="minorHAnsi" w:eastAsiaTheme="minorEastAsia" w:hAnsiTheme="minorHAnsi" w:cstheme="minorBidi"/>
          <w:sz w:val="22"/>
          <w:szCs w:val="22"/>
          <w:lang w:eastAsia="zh-CN"/>
        </w:rPr>
      </w:pPr>
      <w:del w:id="1191" w:author="AK95" w:date="2024-11-26T23:51:00Z">
        <w:r w:rsidDel="00344A3C">
          <w:rPr>
            <w:lang w:eastAsia="ko-KR"/>
          </w:rPr>
          <w:delText>5.5.2</w:delText>
        </w:r>
        <w:r w:rsidDel="00344A3C">
          <w:rPr>
            <w:lang w:eastAsia="ko-KR"/>
          </w:rPr>
          <w:tab/>
          <w:delText>Potential requirements</w:delText>
        </w:r>
        <w:r w:rsidDel="00344A3C">
          <w:tab/>
          <w:delText>22</w:delText>
        </w:r>
      </w:del>
    </w:p>
    <w:p w14:paraId="34EC0029" w14:textId="628B87FD" w:rsidR="00764C3B" w:rsidDel="00344A3C" w:rsidRDefault="00764C3B">
      <w:pPr>
        <w:pStyle w:val="TOC3"/>
        <w:rPr>
          <w:del w:id="1192" w:author="AK95" w:date="2024-11-26T23:51:00Z"/>
          <w:rFonts w:asciiTheme="minorHAnsi" w:eastAsiaTheme="minorEastAsia" w:hAnsiTheme="minorHAnsi" w:cstheme="minorBidi"/>
          <w:sz w:val="22"/>
          <w:szCs w:val="22"/>
          <w:lang w:eastAsia="zh-CN"/>
        </w:rPr>
      </w:pPr>
      <w:del w:id="1193" w:author="AK95" w:date="2024-11-26T23:51:00Z">
        <w:r w:rsidDel="00344A3C">
          <w:rPr>
            <w:lang w:eastAsia="ko-KR"/>
          </w:rPr>
          <w:delText>5.5.3</w:delText>
        </w:r>
        <w:r w:rsidDel="00344A3C">
          <w:rPr>
            <w:lang w:eastAsia="ko-KR"/>
          </w:rPr>
          <w:tab/>
          <w:delText>Potential solutions</w:delText>
        </w:r>
        <w:r w:rsidDel="00344A3C">
          <w:tab/>
          <w:delText>22</w:delText>
        </w:r>
      </w:del>
    </w:p>
    <w:p w14:paraId="5CCF051A" w14:textId="78181A9E" w:rsidR="00764C3B" w:rsidDel="00344A3C" w:rsidRDefault="00764C3B">
      <w:pPr>
        <w:pStyle w:val="TOC2"/>
        <w:rPr>
          <w:del w:id="1194" w:author="AK95" w:date="2024-11-26T23:51:00Z"/>
          <w:rFonts w:asciiTheme="minorHAnsi" w:eastAsiaTheme="minorEastAsia" w:hAnsiTheme="minorHAnsi" w:cstheme="minorBidi"/>
          <w:sz w:val="22"/>
          <w:szCs w:val="22"/>
          <w:lang w:eastAsia="zh-CN"/>
        </w:rPr>
      </w:pPr>
      <w:del w:id="1195" w:author="AK95" w:date="2024-11-26T23:51:00Z">
        <w:r w:rsidDel="00344A3C">
          <w:delText>5.6</w:delText>
        </w:r>
        <w:r w:rsidDel="00344A3C">
          <w:tab/>
          <w:delText xml:space="preserve">Use case #6: </w:delText>
        </w:r>
        <w:r w:rsidDel="00344A3C">
          <w:rPr>
            <w:lang w:eastAsia="zh-CN"/>
          </w:rPr>
          <w:delText>M</w:delText>
        </w:r>
        <w:r w:rsidDel="00344A3C">
          <w:delText>ulti-dimensional network energy efficiency metrics</w:delText>
        </w:r>
        <w:r w:rsidDel="00344A3C">
          <w:tab/>
          <w:delText>22</w:delText>
        </w:r>
      </w:del>
    </w:p>
    <w:p w14:paraId="0D0398FB" w14:textId="0D2B0019" w:rsidR="00764C3B" w:rsidDel="00344A3C" w:rsidRDefault="00764C3B">
      <w:pPr>
        <w:pStyle w:val="TOC3"/>
        <w:rPr>
          <w:del w:id="1196" w:author="AK95" w:date="2024-11-26T23:51:00Z"/>
          <w:rFonts w:asciiTheme="minorHAnsi" w:eastAsiaTheme="minorEastAsia" w:hAnsiTheme="minorHAnsi" w:cstheme="minorBidi"/>
          <w:sz w:val="22"/>
          <w:szCs w:val="22"/>
          <w:lang w:eastAsia="zh-CN"/>
        </w:rPr>
      </w:pPr>
      <w:del w:id="1197" w:author="AK95" w:date="2024-11-26T23:51:00Z">
        <w:r w:rsidDel="00344A3C">
          <w:rPr>
            <w:lang w:eastAsia="ko-KR"/>
          </w:rPr>
          <w:delText>5.6.1</w:delText>
        </w:r>
        <w:r w:rsidDel="00344A3C">
          <w:rPr>
            <w:lang w:eastAsia="ko-KR"/>
          </w:rPr>
          <w:tab/>
          <w:delText>Description</w:delText>
        </w:r>
        <w:r w:rsidDel="00344A3C">
          <w:tab/>
          <w:delText>22</w:delText>
        </w:r>
      </w:del>
    </w:p>
    <w:p w14:paraId="5E108330" w14:textId="6726D5A1" w:rsidR="00764C3B" w:rsidDel="00344A3C" w:rsidRDefault="00764C3B">
      <w:pPr>
        <w:pStyle w:val="TOC3"/>
        <w:rPr>
          <w:del w:id="1198" w:author="AK95" w:date="2024-11-26T23:51:00Z"/>
          <w:rFonts w:asciiTheme="minorHAnsi" w:eastAsiaTheme="minorEastAsia" w:hAnsiTheme="minorHAnsi" w:cstheme="minorBidi"/>
          <w:sz w:val="22"/>
          <w:szCs w:val="22"/>
          <w:lang w:eastAsia="zh-CN"/>
        </w:rPr>
      </w:pPr>
      <w:del w:id="1199" w:author="AK95" w:date="2024-11-26T23:51:00Z">
        <w:r w:rsidDel="00344A3C">
          <w:rPr>
            <w:lang w:eastAsia="ko-KR"/>
          </w:rPr>
          <w:delText>5.6.2</w:delText>
        </w:r>
        <w:r w:rsidDel="00344A3C">
          <w:rPr>
            <w:lang w:eastAsia="ko-KR"/>
          </w:rPr>
          <w:tab/>
          <w:delText>Potential requirements</w:delText>
        </w:r>
        <w:r w:rsidDel="00344A3C">
          <w:tab/>
          <w:delText>23</w:delText>
        </w:r>
      </w:del>
    </w:p>
    <w:p w14:paraId="3A85B682" w14:textId="4F805C90" w:rsidR="00764C3B" w:rsidDel="00344A3C" w:rsidRDefault="00764C3B">
      <w:pPr>
        <w:pStyle w:val="TOC3"/>
        <w:rPr>
          <w:del w:id="1200" w:author="AK95" w:date="2024-11-26T23:51:00Z"/>
          <w:rFonts w:asciiTheme="minorHAnsi" w:eastAsiaTheme="minorEastAsia" w:hAnsiTheme="minorHAnsi" w:cstheme="minorBidi"/>
          <w:sz w:val="22"/>
          <w:szCs w:val="22"/>
          <w:lang w:eastAsia="zh-CN"/>
        </w:rPr>
      </w:pPr>
      <w:del w:id="1201" w:author="AK95" w:date="2024-11-26T23:51:00Z">
        <w:r w:rsidDel="00344A3C">
          <w:rPr>
            <w:lang w:eastAsia="ko-KR"/>
          </w:rPr>
          <w:delText>5.6.3</w:delText>
        </w:r>
        <w:r w:rsidDel="00344A3C">
          <w:rPr>
            <w:lang w:eastAsia="ko-KR"/>
          </w:rPr>
          <w:tab/>
          <w:delText>Potential solutions</w:delText>
        </w:r>
        <w:r w:rsidDel="00344A3C">
          <w:tab/>
          <w:delText>23</w:delText>
        </w:r>
      </w:del>
    </w:p>
    <w:p w14:paraId="36B76C8C" w14:textId="247C96F2" w:rsidR="00764C3B" w:rsidDel="00344A3C" w:rsidRDefault="00764C3B">
      <w:pPr>
        <w:pStyle w:val="TOC4"/>
        <w:rPr>
          <w:del w:id="1202" w:author="AK95" w:date="2024-11-26T23:51:00Z"/>
          <w:rFonts w:asciiTheme="minorHAnsi" w:eastAsiaTheme="minorEastAsia" w:hAnsiTheme="minorHAnsi" w:cstheme="minorBidi"/>
          <w:sz w:val="22"/>
          <w:szCs w:val="22"/>
          <w:lang w:eastAsia="zh-CN"/>
        </w:rPr>
      </w:pPr>
      <w:del w:id="1203" w:author="AK95" w:date="2024-11-26T23:51:00Z">
        <w:r w:rsidDel="00344A3C">
          <w:delText>5.6.3.1</w:delText>
        </w:r>
        <w:r w:rsidDel="00344A3C">
          <w:tab/>
          <w:delText>Potential solution #1: &lt;EE KPIs evaluated from network data traffic performance dimension&gt;</w:delText>
        </w:r>
        <w:r w:rsidDel="00344A3C">
          <w:tab/>
          <w:delText>23</w:delText>
        </w:r>
      </w:del>
    </w:p>
    <w:p w14:paraId="35CC101A" w14:textId="3F5E96C0" w:rsidR="00764C3B" w:rsidDel="00344A3C" w:rsidRDefault="00764C3B">
      <w:pPr>
        <w:pStyle w:val="TOC5"/>
        <w:rPr>
          <w:del w:id="1204" w:author="AK95" w:date="2024-11-26T23:51:00Z"/>
          <w:rFonts w:asciiTheme="minorHAnsi" w:eastAsiaTheme="minorEastAsia" w:hAnsiTheme="minorHAnsi" w:cstheme="minorBidi"/>
          <w:sz w:val="22"/>
          <w:szCs w:val="22"/>
          <w:lang w:eastAsia="zh-CN"/>
        </w:rPr>
      </w:pPr>
      <w:del w:id="1205" w:author="AK95" w:date="2024-11-26T23:51:00Z">
        <w:r w:rsidDel="00344A3C">
          <w:rPr>
            <w:lang w:eastAsia="ko-KR"/>
          </w:rPr>
          <w:delText>5.6.3.1.1</w:delText>
        </w:r>
        <w:r w:rsidDel="00344A3C">
          <w:rPr>
            <w:lang w:eastAsia="ko-KR"/>
          </w:rPr>
          <w:tab/>
          <w:delText>Introduction</w:delText>
        </w:r>
        <w:r w:rsidDel="00344A3C">
          <w:tab/>
          <w:delText>23</w:delText>
        </w:r>
      </w:del>
    </w:p>
    <w:p w14:paraId="709275BB" w14:textId="55EEAB8C" w:rsidR="00764C3B" w:rsidDel="00344A3C" w:rsidRDefault="00764C3B">
      <w:pPr>
        <w:pStyle w:val="TOC5"/>
        <w:rPr>
          <w:del w:id="1206" w:author="AK95" w:date="2024-11-26T23:51:00Z"/>
          <w:rFonts w:asciiTheme="minorHAnsi" w:eastAsiaTheme="minorEastAsia" w:hAnsiTheme="minorHAnsi" w:cstheme="minorBidi"/>
          <w:sz w:val="22"/>
          <w:szCs w:val="22"/>
          <w:lang w:eastAsia="zh-CN"/>
        </w:rPr>
      </w:pPr>
      <w:del w:id="1207" w:author="AK95" w:date="2024-11-26T23:51:00Z">
        <w:r w:rsidDel="00344A3C">
          <w:rPr>
            <w:lang w:eastAsia="ko-KR"/>
          </w:rPr>
          <w:delText>5.6.3.1.2</w:delText>
        </w:r>
        <w:r w:rsidDel="00344A3C">
          <w:rPr>
            <w:lang w:eastAsia="ko-KR"/>
          </w:rPr>
          <w:tab/>
          <w:delText>Description</w:delText>
        </w:r>
        <w:r w:rsidDel="00344A3C">
          <w:tab/>
          <w:delText>23</w:delText>
        </w:r>
      </w:del>
    </w:p>
    <w:p w14:paraId="3DBB814B" w14:textId="255D3AB5" w:rsidR="00764C3B" w:rsidDel="00344A3C" w:rsidRDefault="00764C3B">
      <w:pPr>
        <w:pStyle w:val="TOC4"/>
        <w:rPr>
          <w:del w:id="1208" w:author="AK95" w:date="2024-11-26T23:51:00Z"/>
          <w:rFonts w:asciiTheme="minorHAnsi" w:eastAsiaTheme="minorEastAsia" w:hAnsiTheme="minorHAnsi" w:cstheme="minorBidi"/>
          <w:sz w:val="22"/>
          <w:szCs w:val="22"/>
          <w:lang w:eastAsia="zh-CN"/>
        </w:rPr>
      </w:pPr>
      <w:del w:id="1209" w:author="AK95" w:date="2024-11-26T23:51:00Z">
        <w:r w:rsidDel="00344A3C">
          <w:delText>5.6.3.2</w:delText>
        </w:r>
        <w:r w:rsidDel="00344A3C">
          <w:tab/>
          <w:delText>Potential solution #2: &lt;EE KPIs evaluated for a network from availability performance dimension&gt;</w:delText>
        </w:r>
        <w:r w:rsidDel="00344A3C">
          <w:tab/>
          <w:delText>24</w:delText>
        </w:r>
      </w:del>
    </w:p>
    <w:p w14:paraId="5D5BE58C" w14:textId="1BA72E10" w:rsidR="00764C3B" w:rsidDel="00344A3C" w:rsidRDefault="00764C3B">
      <w:pPr>
        <w:pStyle w:val="TOC5"/>
        <w:rPr>
          <w:del w:id="1210" w:author="AK95" w:date="2024-11-26T23:51:00Z"/>
          <w:rFonts w:asciiTheme="minorHAnsi" w:eastAsiaTheme="minorEastAsia" w:hAnsiTheme="minorHAnsi" w:cstheme="minorBidi"/>
          <w:sz w:val="22"/>
          <w:szCs w:val="22"/>
          <w:lang w:eastAsia="zh-CN"/>
        </w:rPr>
      </w:pPr>
      <w:del w:id="1211" w:author="AK95" w:date="2024-11-26T23:51:00Z">
        <w:r w:rsidDel="00344A3C">
          <w:rPr>
            <w:lang w:eastAsia="ko-KR"/>
          </w:rPr>
          <w:delText>5.6.3.2.1</w:delText>
        </w:r>
        <w:r w:rsidDel="00344A3C">
          <w:rPr>
            <w:lang w:eastAsia="ko-KR"/>
          </w:rPr>
          <w:tab/>
          <w:delText>Introduction</w:delText>
        </w:r>
        <w:r w:rsidDel="00344A3C">
          <w:tab/>
          <w:delText>24</w:delText>
        </w:r>
      </w:del>
    </w:p>
    <w:p w14:paraId="29821AC1" w14:textId="0BF8851E" w:rsidR="00764C3B" w:rsidDel="00344A3C" w:rsidRDefault="00764C3B">
      <w:pPr>
        <w:pStyle w:val="TOC5"/>
        <w:rPr>
          <w:del w:id="1212" w:author="AK95" w:date="2024-11-26T23:51:00Z"/>
          <w:rFonts w:asciiTheme="minorHAnsi" w:eastAsiaTheme="minorEastAsia" w:hAnsiTheme="minorHAnsi" w:cstheme="minorBidi"/>
          <w:sz w:val="22"/>
          <w:szCs w:val="22"/>
          <w:lang w:eastAsia="zh-CN"/>
        </w:rPr>
      </w:pPr>
      <w:del w:id="1213" w:author="AK95" w:date="2024-11-26T23:51:00Z">
        <w:r w:rsidDel="00344A3C">
          <w:rPr>
            <w:lang w:eastAsia="ko-KR"/>
          </w:rPr>
          <w:delText>5.6.3.2.2</w:delText>
        </w:r>
        <w:r w:rsidDel="00344A3C">
          <w:rPr>
            <w:lang w:eastAsia="ko-KR"/>
          </w:rPr>
          <w:tab/>
          <w:delText>Description</w:delText>
        </w:r>
        <w:r w:rsidDel="00344A3C">
          <w:tab/>
          <w:delText>24</w:delText>
        </w:r>
      </w:del>
    </w:p>
    <w:p w14:paraId="7F49315B" w14:textId="5DFB34B9" w:rsidR="00764C3B" w:rsidDel="00344A3C" w:rsidRDefault="00764C3B">
      <w:pPr>
        <w:pStyle w:val="TOC4"/>
        <w:rPr>
          <w:del w:id="1214" w:author="AK95" w:date="2024-11-26T23:51:00Z"/>
          <w:rFonts w:asciiTheme="minorHAnsi" w:eastAsiaTheme="minorEastAsia" w:hAnsiTheme="minorHAnsi" w:cstheme="minorBidi"/>
          <w:sz w:val="22"/>
          <w:szCs w:val="22"/>
          <w:lang w:eastAsia="zh-CN"/>
        </w:rPr>
      </w:pPr>
      <w:del w:id="1215" w:author="AK95" w:date="2024-11-26T23:51:00Z">
        <w:r w:rsidRPr="00CB3766" w:rsidDel="00344A3C">
          <w:rPr>
            <w:lang w:val="en-US"/>
          </w:rPr>
          <w:delText>5.6.3.3</w:delText>
        </w:r>
        <w:r w:rsidRPr="00CB3766" w:rsidDel="00344A3C">
          <w:rPr>
            <w:lang w:val="en-US"/>
          </w:rPr>
          <w:tab/>
          <w:delText>Potential solution #3: &lt;EE KPIs evaluated from</w:delText>
        </w:r>
        <w:r w:rsidDel="00344A3C">
          <w:delText xml:space="preserve"> </w:delText>
        </w:r>
        <w:r w:rsidRPr="00CB3766" w:rsidDel="00344A3C">
          <w:rPr>
            <w:lang w:val="en-US"/>
          </w:rPr>
          <w:delText>network quality dimension&gt;</w:delText>
        </w:r>
        <w:r w:rsidDel="00344A3C">
          <w:tab/>
          <w:delText>25</w:delText>
        </w:r>
      </w:del>
    </w:p>
    <w:p w14:paraId="35F768B2" w14:textId="0FD193D2" w:rsidR="00764C3B" w:rsidDel="00344A3C" w:rsidRDefault="00764C3B">
      <w:pPr>
        <w:pStyle w:val="TOC5"/>
        <w:rPr>
          <w:del w:id="1216" w:author="AK95" w:date="2024-11-26T23:51:00Z"/>
          <w:rFonts w:asciiTheme="minorHAnsi" w:eastAsiaTheme="minorEastAsia" w:hAnsiTheme="minorHAnsi" w:cstheme="minorBidi"/>
          <w:sz w:val="22"/>
          <w:szCs w:val="22"/>
          <w:lang w:eastAsia="zh-CN"/>
        </w:rPr>
      </w:pPr>
      <w:del w:id="1217" w:author="AK95" w:date="2024-11-26T23:51:00Z">
        <w:r w:rsidDel="00344A3C">
          <w:rPr>
            <w:lang w:eastAsia="ko-KR"/>
          </w:rPr>
          <w:delText>5.6.3.3.1</w:delText>
        </w:r>
        <w:r w:rsidDel="00344A3C">
          <w:rPr>
            <w:lang w:eastAsia="ko-KR"/>
          </w:rPr>
          <w:tab/>
          <w:delText>Introduction</w:delText>
        </w:r>
        <w:r w:rsidDel="00344A3C">
          <w:tab/>
          <w:delText>25</w:delText>
        </w:r>
      </w:del>
    </w:p>
    <w:p w14:paraId="6F783939" w14:textId="15771DC0" w:rsidR="00764C3B" w:rsidDel="00344A3C" w:rsidRDefault="00764C3B">
      <w:pPr>
        <w:pStyle w:val="TOC5"/>
        <w:rPr>
          <w:del w:id="1218" w:author="AK95" w:date="2024-11-26T23:51:00Z"/>
          <w:rFonts w:asciiTheme="minorHAnsi" w:eastAsiaTheme="minorEastAsia" w:hAnsiTheme="minorHAnsi" w:cstheme="minorBidi"/>
          <w:sz w:val="22"/>
          <w:szCs w:val="22"/>
          <w:lang w:eastAsia="zh-CN"/>
        </w:rPr>
      </w:pPr>
      <w:del w:id="1219" w:author="AK95" w:date="2024-11-26T23:51:00Z">
        <w:r w:rsidDel="00344A3C">
          <w:rPr>
            <w:lang w:eastAsia="ko-KR"/>
          </w:rPr>
          <w:delText>5.6.3.3.2</w:delText>
        </w:r>
        <w:r w:rsidDel="00344A3C">
          <w:rPr>
            <w:lang w:eastAsia="ko-KR"/>
          </w:rPr>
          <w:tab/>
          <w:delText>Description</w:delText>
        </w:r>
        <w:r w:rsidDel="00344A3C">
          <w:tab/>
          <w:delText>25</w:delText>
        </w:r>
      </w:del>
    </w:p>
    <w:p w14:paraId="72382143" w14:textId="5825D4DB" w:rsidR="00764C3B" w:rsidDel="00344A3C" w:rsidRDefault="00764C3B">
      <w:pPr>
        <w:pStyle w:val="TOC3"/>
        <w:rPr>
          <w:del w:id="1220" w:author="AK95" w:date="2024-11-26T23:51:00Z"/>
          <w:rFonts w:asciiTheme="minorHAnsi" w:eastAsiaTheme="minorEastAsia" w:hAnsiTheme="minorHAnsi" w:cstheme="minorBidi"/>
          <w:sz w:val="22"/>
          <w:szCs w:val="22"/>
          <w:lang w:eastAsia="zh-CN"/>
        </w:rPr>
      </w:pPr>
      <w:del w:id="1221" w:author="AK95" w:date="2024-11-26T23:51:00Z">
        <w:r w:rsidDel="00344A3C">
          <w:rPr>
            <w:lang w:eastAsia="ko-KR"/>
          </w:rPr>
          <w:delText>5.6.4</w:delText>
        </w:r>
        <w:r w:rsidDel="00344A3C">
          <w:rPr>
            <w:lang w:eastAsia="ko-KR"/>
          </w:rPr>
          <w:tab/>
          <w:delText>Evaluation of potential solutions</w:delText>
        </w:r>
        <w:r w:rsidDel="00344A3C">
          <w:tab/>
          <w:delText>29</w:delText>
        </w:r>
      </w:del>
    </w:p>
    <w:p w14:paraId="6E60F45C" w14:textId="6CA721A4" w:rsidR="00764C3B" w:rsidDel="00344A3C" w:rsidRDefault="00764C3B">
      <w:pPr>
        <w:pStyle w:val="TOC2"/>
        <w:rPr>
          <w:del w:id="1222" w:author="AK95" w:date="2024-11-26T23:51:00Z"/>
          <w:rFonts w:asciiTheme="minorHAnsi" w:eastAsiaTheme="minorEastAsia" w:hAnsiTheme="minorHAnsi" w:cstheme="minorBidi"/>
          <w:sz w:val="22"/>
          <w:szCs w:val="22"/>
          <w:lang w:eastAsia="zh-CN"/>
        </w:rPr>
      </w:pPr>
      <w:del w:id="1223" w:author="AK95" w:date="2024-11-26T23:51:00Z">
        <w:r w:rsidDel="00344A3C">
          <w:delText>5.7</w:delText>
        </w:r>
        <w:r w:rsidDel="00344A3C">
          <w:tab/>
          <w:delText>Use case #7: Renewable energy based LBO</w:delText>
        </w:r>
        <w:r w:rsidDel="00344A3C">
          <w:tab/>
          <w:delText>30</w:delText>
        </w:r>
      </w:del>
    </w:p>
    <w:p w14:paraId="188B525A" w14:textId="7F795F9B" w:rsidR="00764C3B" w:rsidDel="00344A3C" w:rsidRDefault="00764C3B">
      <w:pPr>
        <w:pStyle w:val="TOC3"/>
        <w:rPr>
          <w:del w:id="1224" w:author="AK95" w:date="2024-11-26T23:51:00Z"/>
          <w:rFonts w:asciiTheme="minorHAnsi" w:eastAsiaTheme="minorEastAsia" w:hAnsiTheme="minorHAnsi" w:cstheme="minorBidi"/>
          <w:sz w:val="22"/>
          <w:szCs w:val="22"/>
          <w:lang w:eastAsia="zh-CN"/>
        </w:rPr>
      </w:pPr>
      <w:del w:id="1225" w:author="AK95" w:date="2024-11-26T23:51:00Z">
        <w:r w:rsidDel="00344A3C">
          <w:rPr>
            <w:lang w:eastAsia="ko-KR"/>
          </w:rPr>
          <w:delText>5.7.1</w:delText>
        </w:r>
        <w:r w:rsidDel="00344A3C">
          <w:rPr>
            <w:lang w:eastAsia="ko-KR"/>
          </w:rPr>
          <w:tab/>
          <w:delText>Description</w:delText>
        </w:r>
        <w:r w:rsidDel="00344A3C">
          <w:tab/>
          <w:delText>30</w:delText>
        </w:r>
      </w:del>
    </w:p>
    <w:p w14:paraId="33E313F3" w14:textId="290AF40E" w:rsidR="00764C3B" w:rsidDel="00344A3C" w:rsidRDefault="00764C3B">
      <w:pPr>
        <w:pStyle w:val="TOC3"/>
        <w:rPr>
          <w:del w:id="1226" w:author="AK95" w:date="2024-11-26T23:51:00Z"/>
          <w:rFonts w:asciiTheme="minorHAnsi" w:eastAsiaTheme="minorEastAsia" w:hAnsiTheme="minorHAnsi" w:cstheme="minorBidi"/>
          <w:sz w:val="22"/>
          <w:szCs w:val="22"/>
          <w:lang w:eastAsia="zh-CN"/>
        </w:rPr>
      </w:pPr>
      <w:del w:id="1227" w:author="AK95" w:date="2024-11-26T23:51:00Z">
        <w:r w:rsidDel="00344A3C">
          <w:rPr>
            <w:lang w:eastAsia="zh-CN"/>
          </w:rPr>
          <w:delText>5.7.2</w:delText>
        </w:r>
        <w:r w:rsidDel="00344A3C">
          <w:rPr>
            <w:lang w:eastAsia="zh-CN"/>
          </w:rPr>
          <w:tab/>
          <w:delText>Potential requirements</w:delText>
        </w:r>
        <w:r w:rsidDel="00344A3C">
          <w:tab/>
          <w:delText>30</w:delText>
        </w:r>
      </w:del>
    </w:p>
    <w:p w14:paraId="29810F2B" w14:textId="30F37FC3" w:rsidR="00764C3B" w:rsidDel="00344A3C" w:rsidRDefault="00764C3B">
      <w:pPr>
        <w:pStyle w:val="TOC3"/>
        <w:rPr>
          <w:del w:id="1228" w:author="AK95" w:date="2024-11-26T23:51:00Z"/>
          <w:rFonts w:asciiTheme="minorHAnsi" w:eastAsiaTheme="minorEastAsia" w:hAnsiTheme="minorHAnsi" w:cstheme="minorBidi"/>
          <w:sz w:val="22"/>
          <w:szCs w:val="22"/>
          <w:lang w:eastAsia="zh-CN"/>
        </w:rPr>
      </w:pPr>
      <w:del w:id="1229" w:author="AK95" w:date="2024-11-26T23:51:00Z">
        <w:r w:rsidDel="00344A3C">
          <w:rPr>
            <w:lang w:eastAsia="ko-KR"/>
          </w:rPr>
          <w:delText>5.7.3</w:delText>
        </w:r>
        <w:r w:rsidDel="00344A3C">
          <w:rPr>
            <w:lang w:eastAsia="ko-KR"/>
          </w:rPr>
          <w:tab/>
          <w:delText>Potential solutions</w:delText>
        </w:r>
        <w:r w:rsidDel="00344A3C">
          <w:tab/>
          <w:delText>30</w:delText>
        </w:r>
      </w:del>
    </w:p>
    <w:p w14:paraId="572FBFCF" w14:textId="7B0A71FE" w:rsidR="00764C3B" w:rsidDel="00344A3C" w:rsidRDefault="00764C3B">
      <w:pPr>
        <w:pStyle w:val="TOC4"/>
        <w:rPr>
          <w:del w:id="1230" w:author="AK95" w:date="2024-11-26T23:51:00Z"/>
          <w:rFonts w:asciiTheme="minorHAnsi" w:eastAsiaTheme="minorEastAsia" w:hAnsiTheme="minorHAnsi" w:cstheme="minorBidi"/>
          <w:sz w:val="22"/>
          <w:szCs w:val="22"/>
          <w:lang w:eastAsia="zh-CN"/>
        </w:rPr>
      </w:pPr>
      <w:del w:id="1231" w:author="AK95" w:date="2024-11-26T23:51:00Z">
        <w:r w:rsidDel="00344A3C">
          <w:delText>5.7.3.1</w:delText>
        </w:r>
        <w:r w:rsidDel="00344A3C">
          <w:tab/>
          <w:delText>Potential solution #1</w:delText>
        </w:r>
        <w:r w:rsidDel="00344A3C">
          <w:tab/>
          <w:delText>30</w:delText>
        </w:r>
      </w:del>
    </w:p>
    <w:p w14:paraId="5DDE4436" w14:textId="49D756C9" w:rsidR="00764C3B" w:rsidDel="00344A3C" w:rsidRDefault="00764C3B">
      <w:pPr>
        <w:pStyle w:val="TOC5"/>
        <w:rPr>
          <w:del w:id="1232" w:author="AK95" w:date="2024-11-26T23:51:00Z"/>
          <w:rFonts w:asciiTheme="minorHAnsi" w:eastAsiaTheme="minorEastAsia" w:hAnsiTheme="minorHAnsi" w:cstheme="minorBidi"/>
          <w:sz w:val="22"/>
          <w:szCs w:val="22"/>
          <w:lang w:eastAsia="zh-CN"/>
        </w:rPr>
      </w:pPr>
      <w:del w:id="1233" w:author="AK95" w:date="2024-11-26T23:51:00Z">
        <w:r w:rsidDel="00344A3C">
          <w:rPr>
            <w:lang w:eastAsia="ko-KR"/>
          </w:rPr>
          <w:delText>5.7.3.1.1</w:delText>
        </w:r>
        <w:r w:rsidDel="00344A3C">
          <w:rPr>
            <w:lang w:eastAsia="ko-KR"/>
          </w:rPr>
          <w:tab/>
          <w:delText>Introduction</w:delText>
        </w:r>
        <w:r w:rsidDel="00344A3C">
          <w:tab/>
          <w:delText>30</w:delText>
        </w:r>
      </w:del>
    </w:p>
    <w:p w14:paraId="32EBA78E" w14:textId="355629D9" w:rsidR="00764C3B" w:rsidDel="00344A3C" w:rsidRDefault="00764C3B">
      <w:pPr>
        <w:pStyle w:val="TOC5"/>
        <w:rPr>
          <w:del w:id="1234" w:author="AK95" w:date="2024-11-26T23:51:00Z"/>
          <w:rFonts w:asciiTheme="minorHAnsi" w:eastAsiaTheme="minorEastAsia" w:hAnsiTheme="minorHAnsi" w:cstheme="minorBidi"/>
          <w:sz w:val="22"/>
          <w:szCs w:val="22"/>
          <w:lang w:eastAsia="zh-CN"/>
        </w:rPr>
      </w:pPr>
      <w:del w:id="1235" w:author="AK95" w:date="2024-11-26T23:51:00Z">
        <w:r w:rsidDel="00344A3C">
          <w:rPr>
            <w:lang w:eastAsia="ko-KR"/>
          </w:rPr>
          <w:delText>5.7.3.1.2</w:delText>
        </w:r>
        <w:r w:rsidDel="00344A3C">
          <w:rPr>
            <w:lang w:eastAsia="ko-KR"/>
          </w:rPr>
          <w:tab/>
          <w:delText>Description</w:delText>
        </w:r>
        <w:r w:rsidDel="00344A3C">
          <w:tab/>
          <w:delText>30</w:delText>
        </w:r>
      </w:del>
    </w:p>
    <w:p w14:paraId="1587C78F" w14:textId="4697CA07" w:rsidR="00764C3B" w:rsidDel="00344A3C" w:rsidRDefault="00764C3B">
      <w:pPr>
        <w:pStyle w:val="TOC3"/>
        <w:rPr>
          <w:del w:id="1236" w:author="AK95" w:date="2024-11-26T23:51:00Z"/>
          <w:rFonts w:asciiTheme="minorHAnsi" w:eastAsiaTheme="minorEastAsia" w:hAnsiTheme="minorHAnsi" w:cstheme="minorBidi"/>
          <w:sz w:val="22"/>
          <w:szCs w:val="22"/>
          <w:lang w:eastAsia="zh-CN"/>
        </w:rPr>
      </w:pPr>
      <w:del w:id="1237" w:author="AK95" w:date="2024-11-26T23:51:00Z">
        <w:r w:rsidDel="00344A3C">
          <w:rPr>
            <w:lang w:eastAsia="ko-KR"/>
          </w:rPr>
          <w:delText>5.7.4</w:delText>
        </w:r>
        <w:r w:rsidDel="00344A3C">
          <w:rPr>
            <w:lang w:eastAsia="ko-KR"/>
          </w:rPr>
          <w:tab/>
          <w:delText>Evaluation of potential solutions</w:delText>
        </w:r>
        <w:r w:rsidDel="00344A3C">
          <w:tab/>
          <w:delText>32</w:delText>
        </w:r>
      </w:del>
    </w:p>
    <w:p w14:paraId="14FF6BAE" w14:textId="740FE762" w:rsidR="00764C3B" w:rsidDel="00344A3C" w:rsidRDefault="00764C3B">
      <w:pPr>
        <w:pStyle w:val="TOC2"/>
        <w:rPr>
          <w:del w:id="1238" w:author="AK95" w:date="2024-11-26T23:51:00Z"/>
          <w:rFonts w:asciiTheme="minorHAnsi" w:eastAsiaTheme="minorEastAsia" w:hAnsiTheme="minorHAnsi" w:cstheme="minorBidi"/>
          <w:sz w:val="22"/>
          <w:szCs w:val="22"/>
          <w:lang w:eastAsia="zh-CN"/>
        </w:rPr>
      </w:pPr>
      <w:del w:id="1239" w:author="AK95" w:date="2024-11-26T23:51:00Z">
        <w:r w:rsidDel="00344A3C">
          <w:delText>5.8</w:delText>
        </w:r>
        <w:r w:rsidDel="00344A3C">
          <w:tab/>
          <w:delText>Use case #8: Energy saving by converting QoS of a service</w:delText>
        </w:r>
        <w:r w:rsidDel="00344A3C">
          <w:tab/>
          <w:delText>32</w:delText>
        </w:r>
      </w:del>
    </w:p>
    <w:p w14:paraId="25D2A491" w14:textId="5DE8B32E" w:rsidR="00764C3B" w:rsidDel="00344A3C" w:rsidRDefault="00764C3B">
      <w:pPr>
        <w:pStyle w:val="TOC3"/>
        <w:rPr>
          <w:del w:id="1240" w:author="AK95" w:date="2024-11-26T23:51:00Z"/>
          <w:rFonts w:asciiTheme="minorHAnsi" w:eastAsiaTheme="minorEastAsia" w:hAnsiTheme="minorHAnsi" w:cstheme="minorBidi"/>
          <w:sz w:val="22"/>
          <w:szCs w:val="22"/>
          <w:lang w:eastAsia="zh-CN"/>
        </w:rPr>
      </w:pPr>
      <w:del w:id="1241" w:author="AK95" w:date="2024-11-26T23:51:00Z">
        <w:r w:rsidDel="00344A3C">
          <w:rPr>
            <w:lang w:eastAsia="ko-KR"/>
          </w:rPr>
          <w:delText>5.8.1</w:delText>
        </w:r>
        <w:r w:rsidDel="00344A3C">
          <w:rPr>
            <w:lang w:eastAsia="ko-KR"/>
          </w:rPr>
          <w:tab/>
          <w:delText>Description</w:delText>
        </w:r>
        <w:r w:rsidDel="00344A3C">
          <w:tab/>
          <w:delText>32</w:delText>
        </w:r>
      </w:del>
    </w:p>
    <w:p w14:paraId="1D00048D" w14:textId="795ECD0C" w:rsidR="00764C3B" w:rsidDel="00344A3C" w:rsidRDefault="00764C3B">
      <w:pPr>
        <w:pStyle w:val="TOC3"/>
        <w:rPr>
          <w:del w:id="1242" w:author="AK95" w:date="2024-11-26T23:51:00Z"/>
          <w:rFonts w:asciiTheme="minorHAnsi" w:eastAsiaTheme="minorEastAsia" w:hAnsiTheme="minorHAnsi" w:cstheme="minorBidi"/>
          <w:sz w:val="22"/>
          <w:szCs w:val="22"/>
          <w:lang w:eastAsia="zh-CN"/>
        </w:rPr>
      </w:pPr>
      <w:del w:id="1243" w:author="AK95" w:date="2024-11-26T23:51:00Z">
        <w:r w:rsidDel="00344A3C">
          <w:rPr>
            <w:lang w:eastAsia="ko-KR"/>
          </w:rPr>
          <w:delText>5.8.2</w:delText>
        </w:r>
        <w:r w:rsidDel="00344A3C">
          <w:rPr>
            <w:lang w:eastAsia="ko-KR"/>
          </w:rPr>
          <w:tab/>
          <w:delText>Potential requirements</w:delText>
        </w:r>
        <w:r w:rsidDel="00344A3C">
          <w:tab/>
          <w:delText>33</w:delText>
        </w:r>
      </w:del>
    </w:p>
    <w:p w14:paraId="24BB5FB4" w14:textId="5F050BB6" w:rsidR="00764C3B" w:rsidDel="00344A3C" w:rsidRDefault="00764C3B">
      <w:pPr>
        <w:pStyle w:val="TOC2"/>
        <w:rPr>
          <w:del w:id="1244" w:author="AK95" w:date="2024-11-26T23:51:00Z"/>
          <w:rFonts w:asciiTheme="minorHAnsi" w:eastAsiaTheme="minorEastAsia" w:hAnsiTheme="minorHAnsi" w:cstheme="minorBidi"/>
          <w:sz w:val="22"/>
          <w:szCs w:val="22"/>
          <w:lang w:eastAsia="zh-CN"/>
        </w:rPr>
      </w:pPr>
      <w:del w:id="1245" w:author="AK95" w:date="2024-11-26T23:51:00Z">
        <w:r w:rsidDel="00344A3C">
          <w:delText>5.9</w:delText>
        </w:r>
        <w:r w:rsidDel="00344A3C">
          <w:tab/>
          <w:delText xml:space="preserve">Use case #9: Renewable energy </w:delText>
        </w:r>
        <w:r w:rsidDel="00344A3C">
          <w:rPr>
            <w:lang w:eastAsia="zh-CN"/>
          </w:rPr>
          <w:delText>enabling</w:delText>
        </w:r>
        <w:r w:rsidDel="00344A3C">
          <w:delText xml:space="preserve"> </w:delText>
        </w:r>
        <w:r w:rsidDel="00344A3C">
          <w:rPr>
            <w:lang w:eastAsia="zh-CN"/>
          </w:rPr>
          <w:delText>5GC NF re-selection</w:delText>
        </w:r>
        <w:r w:rsidDel="00344A3C">
          <w:tab/>
          <w:delText>33</w:delText>
        </w:r>
      </w:del>
    </w:p>
    <w:p w14:paraId="435344FF" w14:textId="51F78DD2" w:rsidR="00764C3B" w:rsidDel="00344A3C" w:rsidRDefault="00764C3B">
      <w:pPr>
        <w:pStyle w:val="TOC3"/>
        <w:rPr>
          <w:del w:id="1246" w:author="AK95" w:date="2024-11-26T23:51:00Z"/>
          <w:rFonts w:asciiTheme="minorHAnsi" w:eastAsiaTheme="minorEastAsia" w:hAnsiTheme="minorHAnsi" w:cstheme="minorBidi"/>
          <w:sz w:val="22"/>
          <w:szCs w:val="22"/>
          <w:lang w:eastAsia="zh-CN"/>
        </w:rPr>
      </w:pPr>
      <w:del w:id="1247" w:author="AK95" w:date="2024-11-26T23:51:00Z">
        <w:r w:rsidDel="00344A3C">
          <w:rPr>
            <w:lang w:eastAsia="ko-KR"/>
          </w:rPr>
          <w:delText>5.9.1</w:delText>
        </w:r>
        <w:r w:rsidDel="00344A3C">
          <w:rPr>
            <w:lang w:eastAsia="ko-KR"/>
          </w:rPr>
          <w:tab/>
          <w:delText>Description</w:delText>
        </w:r>
        <w:r w:rsidDel="00344A3C">
          <w:tab/>
          <w:delText>33</w:delText>
        </w:r>
      </w:del>
    </w:p>
    <w:p w14:paraId="6C8AC4D9" w14:textId="410C82A4" w:rsidR="00764C3B" w:rsidDel="00344A3C" w:rsidRDefault="00764C3B">
      <w:pPr>
        <w:pStyle w:val="TOC3"/>
        <w:rPr>
          <w:del w:id="1248" w:author="AK95" w:date="2024-11-26T23:51:00Z"/>
          <w:rFonts w:asciiTheme="minorHAnsi" w:eastAsiaTheme="minorEastAsia" w:hAnsiTheme="minorHAnsi" w:cstheme="minorBidi"/>
          <w:sz w:val="22"/>
          <w:szCs w:val="22"/>
          <w:lang w:eastAsia="zh-CN"/>
        </w:rPr>
      </w:pPr>
      <w:del w:id="1249" w:author="AK95" w:date="2024-11-26T23:51:00Z">
        <w:r w:rsidDel="00344A3C">
          <w:rPr>
            <w:lang w:eastAsia="zh-CN"/>
          </w:rPr>
          <w:delText>5.9.2</w:delText>
        </w:r>
        <w:r w:rsidDel="00344A3C">
          <w:rPr>
            <w:lang w:eastAsia="zh-CN"/>
          </w:rPr>
          <w:tab/>
          <w:delText>Potential requirements</w:delText>
        </w:r>
        <w:r w:rsidDel="00344A3C">
          <w:tab/>
          <w:delText>33</w:delText>
        </w:r>
      </w:del>
    </w:p>
    <w:p w14:paraId="22AEAD59" w14:textId="01EC7DE2" w:rsidR="00764C3B" w:rsidDel="00344A3C" w:rsidRDefault="00764C3B">
      <w:pPr>
        <w:pStyle w:val="TOC2"/>
        <w:rPr>
          <w:del w:id="1250" w:author="AK95" w:date="2024-11-26T23:51:00Z"/>
          <w:rFonts w:asciiTheme="minorHAnsi" w:eastAsiaTheme="minorEastAsia" w:hAnsiTheme="minorHAnsi" w:cstheme="minorBidi"/>
          <w:sz w:val="22"/>
          <w:szCs w:val="22"/>
          <w:lang w:eastAsia="zh-CN"/>
        </w:rPr>
      </w:pPr>
      <w:del w:id="1251" w:author="AK95" w:date="2024-11-26T23:51:00Z">
        <w:r w:rsidDel="00344A3C">
          <w:rPr>
            <w:lang w:eastAsia="ko-KR"/>
          </w:rPr>
          <w:delText>5.10</w:delText>
        </w:r>
        <w:r w:rsidDel="00344A3C">
          <w:rPr>
            <w:lang w:eastAsia="ko-KR"/>
          </w:rPr>
          <w:tab/>
          <w:delText>Use case #10: Deployment of Network Slices depending on the energy source of the operator site</w:delText>
        </w:r>
        <w:r w:rsidDel="00344A3C">
          <w:tab/>
          <w:delText>33</w:delText>
        </w:r>
      </w:del>
    </w:p>
    <w:p w14:paraId="223CF431" w14:textId="4325FDA2" w:rsidR="00764C3B" w:rsidDel="00344A3C" w:rsidRDefault="00764C3B">
      <w:pPr>
        <w:pStyle w:val="TOC3"/>
        <w:rPr>
          <w:del w:id="1252" w:author="AK95" w:date="2024-11-26T23:51:00Z"/>
          <w:rFonts w:asciiTheme="minorHAnsi" w:eastAsiaTheme="minorEastAsia" w:hAnsiTheme="minorHAnsi" w:cstheme="minorBidi"/>
          <w:sz w:val="22"/>
          <w:szCs w:val="22"/>
          <w:lang w:eastAsia="zh-CN"/>
        </w:rPr>
      </w:pPr>
      <w:del w:id="1253" w:author="AK95" w:date="2024-11-26T23:51:00Z">
        <w:r w:rsidDel="00344A3C">
          <w:rPr>
            <w:lang w:eastAsia="ko-KR"/>
          </w:rPr>
          <w:delText>5.10.1</w:delText>
        </w:r>
        <w:r w:rsidDel="00344A3C">
          <w:rPr>
            <w:lang w:eastAsia="ko-KR"/>
          </w:rPr>
          <w:tab/>
          <w:delText>Description</w:delText>
        </w:r>
        <w:r w:rsidDel="00344A3C">
          <w:tab/>
          <w:delText>33</w:delText>
        </w:r>
      </w:del>
    </w:p>
    <w:p w14:paraId="1770D2DF" w14:textId="1AB2EC0D" w:rsidR="00764C3B" w:rsidDel="00344A3C" w:rsidRDefault="00764C3B">
      <w:pPr>
        <w:pStyle w:val="TOC3"/>
        <w:rPr>
          <w:del w:id="1254" w:author="AK95" w:date="2024-11-26T23:51:00Z"/>
          <w:rFonts w:asciiTheme="minorHAnsi" w:eastAsiaTheme="minorEastAsia" w:hAnsiTheme="minorHAnsi" w:cstheme="minorBidi"/>
          <w:sz w:val="22"/>
          <w:szCs w:val="22"/>
          <w:lang w:eastAsia="zh-CN"/>
        </w:rPr>
      </w:pPr>
      <w:del w:id="1255" w:author="AK95" w:date="2024-11-26T23:51:00Z">
        <w:r w:rsidDel="00344A3C">
          <w:rPr>
            <w:lang w:eastAsia="ko-KR"/>
          </w:rPr>
          <w:lastRenderedPageBreak/>
          <w:delText>5.10.2</w:delText>
        </w:r>
        <w:r w:rsidDel="00344A3C">
          <w:rPr>
            <w:lang w:eastAsia="ko-KR"/>
          </w:rPr>
          <w:tab/>
          <w:delText>Potential requirements</w:delText>
        </w:r>
        <w:r w:rsidDel="00344A3C">
          <w:tab/>
          <w:delText>33</w:delText>
        </w:r>
      </w:del>
    </w:p>
    <w:p w14:paraId="5E566B09" w14:textId="6FA341F8" w:rsidR="00764C3B" w:rsidDel="00344A3C" w:rsidRDefault="00764C3B">
      <w:pPr>
        <w:pStyle w:val="TOC3"/>
        <w:rPr>
          <w:del w:id="1256" w:author="AK95" w:date="2024-11-26T23:51:00Z"/>
          <w:rFonts w:asciiTheme="minorHAnsi" w:eastAsiaTheme="minorEastAsia" w:hAnsiTheme="minorHAnsi" w:cstheme="minorBidi"/>
          <w:sz w:val="22"/>
          <w:szCs w:val="22"/>
          <w:lang w:eastAsia="zh-CN"/>
        </w:rPr>
      </w:pPr>
      <w:del w:id="1257" w:author="AK95" w:date="2024-11-26T23:51:00Z">
        <w:r w:rsidDel="00344A3C">
          <w:rPr>
            <w:lang w:eastAsia="ko-KR"/>
          </w:rPr>
          <w:delText>5.10.3</w:delText>
        </w:r>
        <w:r w:rsidDel="00344A3C">
          <w:rPr>
            <w:lang w:eastAsia="ko-KR"/>
          </w:rPr>
          <w:tab/>
          <w:delText>Potential solutions</w:delText>
        </w:r>
        <w:r w:rsidDel="00344A3C">
          <w:tab/>
          <w:delText>34</w:delText>
        </w:r>
      </w:del>
    </w:p>
    <w:p w14:paraId="345510B0" w14:textId="2E140260" w:rsidR="00764C3B" w:rsidDel="00344A3C" w:rsidRDefault="00764C3B">
      <w:pPr>
        <w:pStyle w:val="TOC4"/>
        <w:rPr>
          <w:del w:id="1258" w:author="AK95" w:date="2024-11-26T23:51:00Z"/>
          <w:rFonts w:asciiTheme="minorHAnsi" w:eastAsiaTheme="minorEastAsia" w:hAnsiTheme="minorHAnsi" w:cstheme="minorBidi"/>
          <w:sz w:val="22"/>
          <w:szCs w:val="22"/>
          <w:lang w:eastAsia="zh-CN"/>
        </w:rPr>
      </w:pPr>
      <w:del w:id="1259" w:author="AK95" w:date="2024-11-26T23:51:00Z">
        <w:r w:rsidDel="00344A3C">
          <w:delText>5.10.3.1</w:delText>
        </w:r>
        <w:r w:rsidDel="00344A3C">
          <w:tab/>
          <w:delText>Potential solution #1</w:delText>
        </w:r>
        <w:r w:rsidDel="00344A3C">
          <w:tab/>
          <w:delText>34</w:delText>
        </w:r>
      </w:del>
    </w:p>
    <w:p w14:paraId="3E6DF04D" w14:textId="7CED615E" w:rsidR="00764C3B" w:rsidDel="00344A3C" w:rsidRDefault="00764C3B">
      <w:pPr>
        <w:pStyle w:val="TOC3"/>
        <w:rPr>
          <w:del w:id="1260" w:author="AK95" w:date="2024-11-26T23:51:00Z"/>
          <w:rFonts w:asciiTheme="minorHAnsi" w:eastAsiaTheme="minorEastAsia" w:hAnsiTheme="minorHAnsi" w:cstheme="minorBidi"/>
          <w:sz w:val="22"/>
          <w:szCs w:val="22"/>
          <w:lang w:eastAsia="zh-CN"/>
        </w:rPr>
      </w:pPr>
      <w:del w:id="1261" w:author="AK95" w:date="2024-11-26T23:51:00Z">
        <w:r w:rsidDel="00344A3C">
          <w:rPr>
            <w:lang w:eastAsia="ko-KR"/>
          </w:rPr>
          <w:delText>5.10.4</w:delText>
        </w:r>
        <w:r w:rsidDel="00344A3C">
          <w:rPr>
            <w:lang w:eastAsia="ko-KR"/>
          </w:rPr>
          <w:tab/>
          <w:delText>Evaluation of potential solutions</w:delText>
        </w:r>
        <w:r w:rsidDel="00344A3C">
          <w:tab/>
          <w:delText>35</w:delText>
        </w:r>
      </w:del>
    </w:p>
    <w:p w14:paraId="1AA894F0" w14:textId="69EAE86D" w:rsidR="00764C3B" w:rsidDel="00344A3C" w:rsidRDefault="00764C3B">
      <w:pPr>
        <w:pStyle w:val="TOC2"/>
        <w:rPr>
          <w:del w:id="1262" w:author="AK95" w:date="2024-11-26T23:51:00Z"/>
          <w:rFonts w:asciiTheme="minorHAnsi" w:eastAsiaTheme="minorEastAsia" w:hAnsiTheme="minorHAnsi" w:cstheme="minorBidi"/>
          <w:sz w:val="22"/>
          <w:szCs w:val="22"/>
          <w:lang w:eastAsia="zh-CN"/>
        </w:rPr>
      </w:pPr>
      <w:del w:id="1263" w:author="AK95" w:date="2024-11-26T23:51:00Z">
        <w:r w:rsidDel="00344A3C">
          <w:delText>5.11</w:delText>
        </w:r>
        <w:r w:rsidDel="00344A3C">
          <w:tab/>
          <w:delText>Use case #11: Handling of power shortages</w:delText>
        </w:r>
        <w:r w:rsidDel="00344A3C">
          <w:tab/>
          <w:delText>35</w:delText>
        </w:r>
      </w:del>
    </w:p>
    <w:p w14:paraId="5066824B" w14:textId="12E40BE7" w:rsidR="00764C3B" w:rsidDel="00344A3C" w:rsidRDefault="00764C3B">
      <w:pPr>
        <w:pStyle w:val="TOC3"/>
        <w:rPr>
          <w:del w:id="1264" w:author="AK95" w:date="2024-11-26T23:51:00Z"/>
          <w:rFonts w:asciiTheme="minorHAnsi" w:eastAsiaTheme="minorEastAsia" w:hAnsiTheme="minorHAnsi" w:cstheme="minorBidi"/>
          <w:sz w:val="22"/>
          <w:szCs w:val="22"/>
          <w:lang w:eastAsia="zh-CN"/>
        </w:rPr>
      </w:pPr>
      <w:del w:id="1265" w:author="AK95" w:date="2024-11-26T23:51:00Z">
        <w:r w:rsidDel="00344A3C">
          <w:rPr>
            <w:lang w:eastAsia="ko-KR"/>
          </w:rPr>
          <w:delText>5.11.1</w:delText>
        </w:r>
        <w:r w:rsidDel="00344A3C">
          <w:rPr>
            <w:lang w:eastAsia="ko-KR"/>
          </w:rPr>
          <w:tab/>
          <w:delText>Description</w:delText>
        </w:r>
        <w:r w:rsidDel="00344A3C">
          <w:tab/>
          <w:delText>35</w:delText>
        </w:r>
      </w:del>
    </w:p>
    <w:p w14:paraId="07A15F8D" w14:textId="0E4E9430" w:rsidR="00764C3B" w:rsidDel="00344A3C" w:rsidRDefault="00764C3B">
      <w:pPr>
        <w:pStyle w:val="TOC3"/>
        <w:rPr>
          <w:del w:id="1266" w:author="AK95" w:date="2024-11-26T23:51:00Z"/>
          <w:rFonts w:asciiTheme="minorHAnsi" w:eastAsiaTheme="minorEastAsia" w:hAnsiTheme="minorHAnsi" w:cstheme="minorBidi"/>
          <w:sz w:val="22"/>
          <w:szCs w:val="22"/>
          <w:lang w:eastAsia="zh-CN"/>
        </w:rPr>
      </w:pPr>
      <w:del w:id="1267" w:author="AK95" w:date="2024-11-26T23:51:00Z">
        <w:r w:rsidDel="00344A3C">
          <w:rPr>
            <w:lang w:eastAsia="ko-KR"/>
          </w:rPr>
          <w:delText>5.11.2</w:delText>
        </w:r>
        <w:r w:rsidDel="00344A3C">
          <w:rPr>
            <w:lang w:eastAsia="ko-KR"/>
          </w:rPr>
          <w:tab/>
          <w:delText>Potential requirements</w:delText>
        </w:r>
        <w:r w:rsidDel="00344A3C">
          <w:tab/>
          <w:delText>35</w:delText>
        </w:r>
      </w:del>
    </w:p>
    <w:p w14:paraId="54DB51B4" w14:textId="484472DA" w:rsidR="00764C3B" w:rsidDel="00344A3C" w:rsidRDefault="00764C3B">
      <w:pPr>
        <w:pStyle w:val="TOC3"/>
        <w:rPr>
          <w:del w:id="1268" w:author="AK95" w:date="2024-11-26T23:51:00Z"/>
          <w:rFonts w:asciiTheme="minorHAnsi" w:eastAsiaTheme="minorEastAsia" w:hAnsiTheme="minorHAnsi" w:cstheme="minorBidi"/>
          <w:sz w:val="22"/>
          <w:szCs w:val="22"/>
          <w:lang w:eastAsia="zh-CN"/>
        </w:rPr>
      </w:pPr>
      <w:del w:id="1269" w:author="AK95" w:date="2024-11-26T23:51:00Z">
        <w:r w:rsidDel="00344A3C">
          <w:rPr>
            <w:lang w:eastAsia="ko-KR"/>
          </w:rPr>
          <w:delText>5.11.3</w:delText>
        </w:r>
        <w:r w:rsidDel="00344A3C">
          <w:rPr>
            <w:lang w:eastAsia="ko-KR"/>
          </w:rPr>
          <w:tab/>
          <w:delText>Potential solutions</w:delText>
        </w:r>
        <w:r w:rsidDel="00344A3C">
          <w:tab/>
          <w:delText>36</w:delText>
        </w:r>
      </w:del>
    </w:p>
    <w:p w14:paraId="7CDA4A0B" w14:textId="394A38DA" w:rsidR="00764C3B" w:rsidDel="00344A3C" w:rsidRDefault="00764C3B">
      <w:pPr>
        <w:pStyle w:val="TOC3"/>
        <w:rPr>
          <w:del w:id="1270" w:author="AK95" w:date="2024-11-26T23:51:00Z"/>
          <w:rFonts w:asciiTheme="minorHAnsi" w:eastAsiaTheme="minorEastAsia" w:hAnsiTheme="minorHAnsi" w:cstheme="minorBidi"/>
          <w:sz w:val="22"/>
          <w:szCs w:val="22"/>
          <w:lang w:eastAsia="zh-CN"/>
        </w:rPr>
      </w:pPr>
      <w:del w:id="1271" w:author="AK95" w:date="2024-11-26T23:51:00Z">
        <w:r w:rsidDel="00344A3C">
          <w:rPr>
            <w:lang w:eastAsia="ko-KR"/>
          </w:rPr>
          <w:delText>5.11.4</w:delText>
        </w:r>
        <w:r w:rsidDel="00344A3C">
          <w:rPr>
            <w:lang w:eastAsia="ko-KR"/>
          </w:rPr>
          <w:tab/>
          <w:delText>Evaluation of potential solutions</w:delText>
        </w:r>
        <w:r w:rsidDel="00344A3C">
          <w:tab/>
          <w:delText>36</w:delText>
        </w:r>
      </w:del>
    </w:p>
    <w:p w14:paraId="5D57782A" w14:textId="49E2565E" w:rsidR="00764C3B" w:rsidDel="00344A3C" w:rsidRDefault="00764C3B">
      <w:pPr>
        <w:pStyle w:val="TOC1"/>
        <w:rPr>
          <w:del w:id="1272" w:author="AK95" w:date="2024-11-26T23:51:00Z"/>
          <w:rFonts w:asciiTheme="minorHAnsi" w:eastAsiaTheme="minorEastAsia" w:hAnsiTheme="minorHAnsi" w:cstheme="minorBidi"/>
          <w:szCs w:val="22"/>
          <w:lang w:eastAsia="zh-CN"/>
        </w:rPr>
      </w:pPr>
      <w:del w:id="1273" w:author="AK95" w:date="2024-11-26T23:51:00Z">
        <w:r w:rsidRPr="00CB3766" w:rsidDel="00344A3C">
          <w:rPr>
            <w:lang w:val="en-US" w:eastAsia="zh-CN"/>
          </w:rPr>
          <w:delText>6</w:delText>
        </w:r>
        <w:r w:rsidRPr="00CB3766" w:rsidDel="00344A3C">
          <w:rPr>
            <w:lang w:val="en-US" w:eastAsia="zh-CN"/>
          </w:rPr>
          <w:tab/>
        </w:r>
        <w:r w:rsidDel="00344A3C">
          <w:delText>Conclusion</w:delText>
        </w:r>
        <w:r w:rsidRPr="00CB3766" w:rsidDel="00344A3C">
          <w:rPr>
            <w:lang w:val="en-US" w:eastAsia="zh-CN"/>
          </w:rPr>
          <w:delText>s and recommendations</w:delText>
        </w:r>
        <w:r w:rsidDel="00344A3C">
          <w:tab/>
          <w:delText>36</w:delText>
        </w:r>
      </w:del>
    </w:p>
    <w:p w14:paraId="7FA9B9F2" w14:textId="7557DDF7" w:rsidR="00764C3B" w:rsidDel="00344A3C" w:rsidRDefault="00764C3B">
      <w:pPr>
        <w:pStyle w:val="TOC2"/>
        <w:rPr>
          <w:del w:id="1274" w:author="AK95" w:date="2024-11-26T23:51:00Z"/>
          <w:rFonts w:asciiTheme="minorHAnsi" w:eastAsiaTheme="minorEastAsia" w:hAnsiTheme="minorHAnsi" w:cstheme="minorBidi"/>
          <w:sz w:val="22"/>
          <w:szCs w:val="22"/>
          <w:lang w:eastAsia="zh-CN"/>
        </w:rPr>
      </w:pPr>
      <w:del w:id="1275" w:author="AK95" w:date="2024-11-26T23:51:00Z">
        <w:r w:rsidRPr="00CB3766" w:rsidDel="00344A3C">
          <w:rPr>
            <w:lang w:val="en-US" w:eastAsia="zh-CN"/>
          </w:rPr>
          <w:delText>6.1</w:delText>
        </w:r>
        <w:r w:rsidRPr="00CB3766" w:rsidDel="00344A3C">
          <w:rPr>
            <w:lang w:val="en-US" w:eastAsia="zh-CN"/>
          </w:rPr>
          <w:tab/>
          <w:delText>Estimation of containerized VNF/VNFC energy consumption</w:delText>
        </w:r>
        <w:r w:rsidDel="00344A3C">
          <w:tab/>
          <w:delText>36</w:delText>
        </w:r>
      </w:del>
    </w:p>
    <w:p w14:paraId="2D4F7F30" w14:textId="14FC6DF4" w:rsidR="00764C3B" w:rsidDel="00344A3C" w:rsidRDefault="00764C3B">
      <w:pPr>
        <w:pStyle w:val="TOC2"/>
        <w:rPr>
          <w:del w:id="1276" w:author="AK95" w:date="2024-11-26T23:51:00Z"/>
          <w:rFonts w:asciiTheme="minorHAnsi" w:eastAsiaTheme="minorEastAsia" w:hAnsiTheme="minorHAnsi" w:cstheme="minorBidi"/>
          <w:sz w:val="22"/>
          <w:szCs w:val="22"/>
          <w:lang w:eastAsia="zh-CN"/>
        </w:rPr>
      </w:pPr>
      <w:del w:id="1277" w:author="AK95" w:date="2024-11-26T23:51:00Z">
        <w:r w:rsidRPr="00CB3766" w:rsidDel="00344A3C">
          <w:rPr>
            <w:lang w:val="en-US" w:eastAsia="zh-CN"/>
          </w:rPr>
          <w:delText>6.2</w:delText>
        </w:r>
        <w:r w:rsidRPr="00CB3766" w:rsidDel="00344A3C">
          <w:rPr>
            <w:lang w:val="en-US" w:eastAsia="zh-CN"/>
          </w:rPr>
          <w:tab/>
          <w:delText>Alternative option to obtain energy consumption of VNF/VNFC</w:delText>
        </w:r>
        <w:r w:rsidDel="00344A3C">
          <w:tab/>
          <w:delText>36</w:delText>
        </w:r>
      </w:del>
    </w:p>
    <w:p w14:paraId="5DCF1B18" w14:textId="4552C2DD" w:rsidR="00764C3B" w:rsidDel="00344A3C" w:rsidRDefault="00764C3B">
      <w:pPr>
        <w:pStyle w:val="TOC2"/>
        <w:rPr>
          <w:del w:id="1278" w:author="AK95" w:date="2024-11-26T23:51:00Z"/>
          <w:rFonts w:asciiTheme="minorHAnsi" w:eastAsiaTheme="minorEastAsia" w:hAnsiTheme="minorHAnsi" w:cstheme="minorBidi"/>
          <w:sz w:val="22"/>
          <w:szCs w:val="22"/>
          <w:lang w:eastAsia="zh-CN"/>
        </w:rPr>
      </w:pPr>
      <w:del w:id="1279" w:author="AK95" w:date="2024-11-26T23:51:00Z">
        <w:r w:rsidRPr="00CB3766" w:rsidDel="00344A3C">
          <w:rPr>
            <w:lang w:val="en-US" w:eastAsia="zh-CN"/>
          </w:rPr>
          <w:delText>6.3</w:delText>
        </w:r>
        <w:r w:rsidRPr="00CB3766" w:rsidDel="00344A3C">
          <w:rPr>
            <w:lang w:val="en-US" w:eastAsia="zh-CN"/>
          </w:rPr>
          <w:tab/>
          <w:delText>Enabling renewable energy consumption and carbon emission information reporting</w:delText>
        </w:r>
        <w:r w:rsidDel="00344A3C">
          <w:tab/>
          <w:delText>36</w:delText>
        </w:r>
      </w:del>
    </w:p>
    <w:p w14:paraId="6D4F4C92" w14:textId="239DB5B2" w:rsidR="00764C3B" w:rsidDel="00344A3C" w:rsidRDefault="00764C3B">
      <w:pPr>
        <w:pStyle w:val="TOC2"/>
        <w:rPr>
          <w:del w:id="1280" w:author="AK95" w:date="2024-11-26T23:51:00Z"/>
          <w:rFonts w:asciiTheme="minorHAnsi" w:eastAsiaTheme="minorEastAsia" w:hAnsiTheme="minorHAnsi" w:cstheme="minorBidi"/>
          <w:sz w:val="22"/>
          <w:szCs w:val="22"/>
          <w:lang w:eastAsia="zh-CN"/>
        </w:rPr>
      </w:pPr>
      <w:del w:id="1281" w:author="AK95" w:date="2024-11-26T23:51:00Z">
        <w:r w:rsidRPr="00CB3766" w:rsidDel="00344A3C">
          <w:rPr>
            <w:lang w:val="en-US" w:eastAsia="zh-CN"/>
          </w:rPr>
          <w:delText>6.4</w:delText>
        </w:r>
        <w:r w:rsidRPr="00CB3766" w:rsidDel="00344A3C">
          <w:rPr>
            <w:lang w:val="en-US" w:eastAsia="zh-CN"/>
          </w:rPr>
          <w:tab/>
          <w:delText>Exposure of carbon and renewable energy related information</w:delText>
        </w:r>
        <w:r w:rsidDel="00344A3C">
          <w:tab/>
          <w:delText>36</w:delText>
        </w:r>
      </w:del>
    </w:p>
    <w:p w14:paraId="1639699D" w14:textId="19347DF5" w:rsidR="00764C3B" w:rsidDel="00344A3C" w:rsidRDefault="00764C3B">
      <w:pPr>
        <w:pStyle w:val="TOC2"/>
        <w:rPr>
          <w:del w:id="1282" w:author="AK95" w:date="2024-11-26T23:51:00Z"/>
          <w:rFonts w:asciiTheme="minorHAnsi" w:eastAsiaTheme="minorEastAsia" w:hAnsiTheme="minorHAnsi" w:cstheme="minorBidi"/>
          <w:sz w:val="22"/>
          <w:szCs w:val="22"/>
          <w:lang w:eastAsia="zh-CN"/>
        </w:rPr>
      </w:pPr>
      <w:del w:id="1283" w:author="AK95" w:date="2024-11-26T23:51:00Z">
        <w:r w:rsidRPr="00CB3766" w:rsidDel="00344A3C">
          <w:rPr>
            <w:lang w:val="en-US" w:eastAsia="zh-CN"/>
          </w:rPr>
          <w:delText>6.5</w:delText>
        </w:r>
        <w:r w:rsidRPr="00CB3766" w:rsidDel="00344A3C">
          <w:rPr>
            <w:lang w:val="en-US" w:eastAsia="zh-CN"/>
          </w:rPr>
          <w:tab/>
          <w:delText>Estimating averaged gNB energy consumption per UE</w:delText>
        </w:r>
        <w:r w:rsidDel="00344A3C">
          <w:tab/>
          <w:delText>36</w:delText>
        </w:r>
      </w:del>
    </w:p>
    <w:p w14:paraId="33956728" w14:textId="2C3A3A66" w:rsidR="00764C3B" w:rsidDel="00344A3C" w:rsidRDefault="00764C3B">
      <w:pPr>
        <w:pStyle w:val="TOC2"/>
        <w:rPr>
          <w:del w:id="1284" w:author="AK95" w:date="2024-11-26T23:51:00Z"/>
          <w:rFonts w:asciiTheme="minorHAnsi" w:eastAsiaTheme="minorEastAsia" w:hAnsiTheme="minorHAnsi" w:cstheme="minorBidi"/>
          <w:sz w:val="22"/>
          <w:szCs w:val="22"/>
          <w:lang w:eastAsia="zh-CN"/>
        </w:rPr>
      </w:pPr>
      <w:del w:id="1285" w:author="AK95" w:date="2024-11-26T23:51:00Z">
        <w:r w:rsidRPr="00CB3766" w:rsidDel="00344A3C">
          <w:rPr>
            <w:lang w:val="en-US" w:eastAsia="zh-CN"/>
          </w:rPr>
          <w:delText>6.6</w:delText>
        </w:r>
        <w:r w:rsidRPr="00CB3766" w:rsidDel="00344A3C">
          <w:rPr>
            <w:lang w:val="en-US" w:eastAsia="zh-CN"/>
          </w:rPr>
          <w:tab/>
          <w:delText>Multi-dimensional network energy efficiency metrics</w:delText>
        </w:r>
        <w:r w:rsidDel="00344A3C">
          <w:tab/>
          <w:delText>36</w:delText>
        </w:r>
      </w:del>
    </w:p>
    <w:p w14:paraId="05A32913" w14:textId="0A3FCC2D" w:rsidR="00764C3B" w:rsidDel="00344A3C" w:rsidRDefault="00764C3B">
      <w:pPr>
        <w:pStyle w:val="TOC2"/>
        <w:rPr>
          <w:del w:id="1286" w:author="AK95" w:date="2024-11-26T23:51:00Z"/>
          <w:rFonts w:asciiTheme="minorHAnsi" w:eastAsiaTheme="minorEastAsia" w:hAnsiTheme="minorHAnsi" w:cstheme="minorBidi"/>
          <w:sz w:val="22"/>
          <w:szCs w:val="22"/>
          <w:lang w:eastAsia="zh-CN"/>
        </w:rPr>
      </w:pPr>
      <w:del w:id="1287" w:author="AK95" w:date="2024-11-26T23:51:00Z">
        <w:r w:rsidRPr="00CB3766" w:rsidDel="00344A3C">
          <w:rPr>
            <w:lang w:val="en-US" w:eastAsia="zh-CN"/>
          </w:rPr>
          <w:delText>6.7</w:delText>
        </w:r>
        <w:r w:rsidRPr="00CB3766" w:rsidDel="00344A3C">
          <w:rPr>
            <w:lang w:val="en-US" w:eastAsia="zh-CN"/>
          </w:rPr>
          <w:tab/>
          <w:delText>Renewable energy based LBO</w:delText>
        </w:r>
        <w:r w:rsidDel="00344A3C">
          <w:tab/>
          <w:delText>36</w:delText>
        </w:r>
      </w:del>
    </w:p>
    <w:p w14:paraId="5F6B7293" w14:textId="57B4B08B" w:rsidR="00764C3B" w:rsidDel="00344A3C" w:rsidRDefault="00764C3B">
      <w:pPr>
        <w:pStyle w:val="TOC2"/>
        <w:rPr>
          <w:del w:id="1288" w:author="AK95" w:date="2024-11-26T23:51:00Z"/>
          <w:rFonts w:asciiTheme="minorHAnsi" w:eastAsiaTheme="minorEastAsia" w:hAnsiTheme="minorHAnsi" w:cstheme="minorBidi"/>
          <w:sz w:val="22"/>
          <w:szCs w:val="22"/>
          <w:lang w:eastAsia="zh-CN"/>
        </w:rPr>
      </w:pPr>
      <w:del w:id="1289" w:author="AK95" w:date="2024-11-26T23:51:00Z">
        <w:r w:rsidRPr="00CB3766" w:rsidDel="00344A3C">
          <w:rPr>
            <w:lang w:val="en-US" w:eastAsia="zh-CN"/>
          </w:rPr>
          <w:delText>6.8</w:delText>
        </w:r>
        <w:r w:rsidRPr="00CB3766" w:rsidDel="00344A3C">
          <w:rPr>
            <w:lang w:val="en-US" w:eastAsia="zh-CN"/>
          </w:rPr>
          <w:tab/>
          <w:delText>Energy saving by converting QoS of a service</w:delText>
        </w:r>
        <w:r w:rsidDel="00344A3C">
          <w:tab/>
          <w:delText>37</w:delText>
        </w:r>
      </w:del>
    </w:p>
    <w:p w14:paraId="381765D7" w14:textId="30CC2511" w:rsidR="00764C3B" w:rsidDel="00344A3C" w:rsidRDefault="00764C3B">
      <w:pPr>
        <w:pStyle w:val="TOC2"/>
        <w:rPr>
          <w:del w:id="1290" w:author="AK95" w:date="2024-11-26T23:51:00Z"/>
          <w:rFonts w:asciiTheme="minorHAnsi" w:eastAsiaTheme="minorEastAsia" w:hAnsiTheme="minorHAnsi" w:cstheme="minorBidi"/>
          <w:sz w:val="22"/>
          <w:szCs w:val="22"/>
          <w:lang w:eastAsia="zh-CN"/>
        </w:rPr>
      </w:pPr>
      <w:del w:id="1291" w:author="AK95" w:date="2024-11-26T23:51:00Z">
        <w:r w:rsidRPr="00CB3766" w:rsidDel="00344A3C">
          <w:rPr>
            <w:lang w:val="en-US" w:eastAsia="zh-CN"/>
          </w:rPr>
          <w:delText>6.9</w:delText>
        </w:r>
        <w:r w:rsidRPr="00CB3766" w:rsidDel="00344A3C">
          <w:rPr>
            <w:lang w:val="en-US" w:eastAsia="zh-CN"/>
          </w:rPr>
          <w:tab/>
          <w:delText>Renewable energy enabling 5GC NF re-selection</w:delText>
        </w:r>
        <w:r w:rsidDel="00344A3C">
          <w:tab/>
          <w:delText>37</w:delText>
        </w:r>
      </w:del>
    </w:p>
    <w:p w14:paraId="74AACD48" w14:textId="50078242" w:rsidR="00764C3B" w:rsidDel="00344A3C" w:rsidRDefault="00764C3B">
      <w:pPr>
        <w:pStyle w:val="TOC2"/>
        <w:rPr>
          <w:del w:id="1292" w:author="AK95" w:date="2024-11-26T23:51:00Z"/>
          <w:rFonts w:asciiTheme="minorHAnsi" w:eastAsiaTheme="minorEastAsia" w:hAnsiTheme="minorHAnsi" w:cstheme="minorBidi"/>
          <w:sz w:val="22"/>
          <w:szCs w:val="22"/>
          <w:lang w:eastAsia="zh-CN"/>
        </w:rPr>
      </w:pPr>
      <w:del w:id="1293" w:author="AK95" w:date="2024-11-26T23:51:00Z">
        <w:r w:rsidRPr="00CB3766" w:rsidDel="00344A3C">
          <w:rPr>
            <w:lang w:val="en-US" w:eastAsia="zh-CN"/>
          </w:rPr>
          <w:delText>6.10</w:delText>
        </w:r>
        <w:r w:rsidRPr="00CB3766" w:rsidDel="00344A3C">
          <w:rPr>
            <w:lang w:val="en-US" w:eastAsia="zh-CN"/>
          </w:rPr>
          <w:tab/>
          <w:delText>Deployment of Network Slices depending on the energy source of the operator site</w:delText>
        </w:r>
        <w:r w:rsidDel="00344A3C">
          <w:tab/>
          <w:delText>37</w:delText>
        </w:r>
      </w:del>
    </w:p>
    <w:p w14:paraId="57923DBD" w14:textId="571558D0" w:rsidR="00764C3B" w:rsidDel="00344A3C" w:rsidRDefault="00764C3B">
      <w:pPr>
        <w:pStyle w:val="TOC2"/>
        <w:rPr>
          <w:del w:id="1294" w:author="AK95" w:date="2024-11-26T23:51:00Z"/>
          <w:rFonts w:asciiTheme="minorHAnsi" w:eastAsiaTheme="minorEastAsia" w:hAnsiTheme="minorHAnsi" w:cstheme="minorBidi"/>
          <w:sz w:val="22"/>
          <w:szCs w:val="22"/>
          <w:lang w:eastAsia="zh-CN"/>
        </w:rPr>
      </w:pPr>
      <w:del w:id="1295" w:author="AK95" w:date="2024-11-26T23:51:00Z">
        <w:r w:rsidRPr="00CB3766" w:rsidDel="00344A3C">
          <w:rPr>
            <w:lang w:val="en-US" w:eastAsia="zh-CN"/>
          </w:rPr>
          <w:delText>6.11</w:delText>
        </w:r>
        <w:r w:rsidRPr="00CB3766" w:rsidDel="00344A3C">
          <w:rPr>
            <w:lang w:val="en-US" w:eastAsia="zh-CN"/>
          </w:rPr>
          <w:tab/>
          <w:delText>Handling of power shortages</w:delText>
        </w:r>
        <w:r w:rsidDel="00344A3C">
          <w:tab/>
          <w:delText>37</w:delText>
        </w:r>
      </w:del>
    </w:p>
    <w:p w14:paraId="20575BCC" w14:textId="360E7D47" w:rsidR="00764C3B" w:rsidDel="00344A3C" w:rsidRDefault="00764C3B">
      <w:pPr>
        <w:pStyle w:val="TOC9"/>
        <w:rPr>
          <w:del w:id="1296" w:author="AK95" w:date="2024-11-26T23:51:00Z"/>
          <w:rFonts w:asciiTheme="minorHAnsi" w:eastAsiaTheme="minorEastAsia" w:hAnsiTheme="minorHAnsi" w:cstheme="minorBidi"/>
          <w:b w:val="0"/>
          <w:szCs w:val="22"/>
          <w:lang w:eastAsia="zh-CN"/>
        </w:rPr>
      </w:pPr>
      <w:del w:id="1297" w:author="AK95" w:date="2024-11-26T23:51:00Z">
        <w:r w:rsidDel="00344A3C">
          <w:delText>Annex A: Rel-19 SA1 requirements on energy consumption / energy efficiency</w:delText>
        </w:r>
        <w:r w:rsidDel="00344A3C">
          <w:tab/>
          <w:delText>38</w:delText>
        </w:r>
      </w:del>
    </w:p>
    <w:p w14:paraId="5269564F" w14:textId="3DF6CE3B" w:rsidR="00764C3B" w:rsidDel="00344A3C" w:rsidRDefault="00764C3B">
      <w:pPr>
        <w:pStyle w:val="TOC9"/>
        <w:rPr>
          <w:del w:id="1298" w:author="AK95" w:date="2024-11-26T23:51:00Z"/>
          <w:rFonts w:asciiTheme="minorHAnsi" w:eastAsiaTheme="minorEastAsia" w:hAnsiTheme="minorHAnsi" w:cstheme="minorBidi"/>
          <w:b w:val="0"/>
          <w:szCs w:val="22"/>
          <w:lang w:eastAsia="zh-CN"/>
        </w:rPr>
      </w:pPr>
      <w:del w:id="1299" w:author="AK95" w:date="2024-11-26T23:51:00Z">
        <w:r w:rsidRPr="00CB3766" w:rsidDel="00344A3C">
          <w:rPr>
            <w:rFonts w:eastAsia="Times New Roman"/>
            <w:lang w:val="fr-FR"/>
          </w:rPr>
          <w:delText>Annex B: Standard emission factors</w:delText>
        </w:r>
        <w:r w:rsidDel="00344A3C">
          <w:tab/>
          <w:delText>41</w:delText>
        </w:r>
      </w:del>
    </w:p>
    <w:p w14:paraId="2E20ED31" w14:textId="5668060C" w:rsidR="00764C3B" w:rsidDel="00344A3C" w:rsidRDefault="00764C3B">
      <w:pPr>
        <w:pStyle w:val="TOC9"/>
        <w:rPr>
          <w:del w:id="1300" w:author="AK95" w:date="2024-11-26T23:51:00Z"/>
          <w:rFonts w:asciiTheme="minorHAnsi" w:eastAsiaTheme="minorEastAsia" w:hAnsiTheme="minorHAnsi" w:cstheme="minorBidi"/>
          <w:b w:val="0"/>
          <w:szCs w:val="22"/>
          <w:lang w:eastAsia="zh-CN"/>
        </w:rPr>
      </w:pPr>
      <w:del w:id="1301" w:author="AK95" w:date="2024-11-26T23:51:00Z">
        <w:r w:rsidDel="00344A3C">
          <w:delText>Annex C: Change history</w:delText>
        </w:r>
        <w:r w:rsidDel="00344A3C">
          <w:tab/>
          <w:delText>43</w:delText>
        </w:r>
      </w:del>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302" w:name="foreword"/>
      <w:bookmarkStart w:id="1303" w:name="_Toc177107264"/>
      <w:bookmarkStart w:id="1304" w:name="_Toc177107463"/>
      <w:bookmarkStart w:id="1305" w:name="_Toc177107523"/>
      <w:bookmarkStart w:id="1306" w:name="_Toc183557688"/>
      <w:bookmarkEnd w:id="1302"/>
      <w:r w:rsidRPr="00E5521C">
        <w:lastRenderedPageBreak/>
        <w:t>Foreword</w:t>
      </w:r>
      <w:bookmarkEnd w:id="1303"/>
      <w:bookmarkEnd w:id="1304"/>
      <w:bookmarkEnd w:id="1305"/>
      <w:bookmarkEnd w:id="1306"/>
    </w:p>
    <w:p w14:paraId="2511FBFA" w14:textId="55AD409B" w:rsidR="00080512" w:rsidRPr="00E5521C" w:rsidRDefault="00080512">
      <w:r w:rsidRPr="00E5521C">
        <w:t xml:space="preserve">This Technical </w:t>
      </w:r>
      <w:bookmarkStart w:id="1307" w:name="spectype3"/>
      <w:r w:rsidR="00602AEA" w:rsidRPr="00E5521C">
        <w:t>Report</w:t>
      </w:r>
      <w:bookmarkEnd w:id="1307"/>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1308" w:name="introduction"/>
      <w:bookmarkEnd w:id="1308"/>
      <w:r w:rsidRPr="00E5521C">
        <w:br w:type="page"/>
      </w:r>
      <w:bookmarkStart w:id="1309" w:name="scope"/>
      <w:bookmarkStart w:id="1310" w:name="_Toc177107266"/>
      <w:bookmarkStart w:id="1311" w:name="_Toc177107465"/>
      <w:bookmarkStart w:id="1312" w:name="_Toc177107525"/>
      <w:bookmarkStart w:id="1313" w:name="_Toc183557689"/>
      <w:bookmarkEnd w:id="1309"/>
      <w:r w:rsidRPr="00E5521C">
        <w:lastRenderedPageBreak/>
        <w:t>1</w:t>
      </w:r>
      <w:r w:rsidRPr="00E5521C">
        <w:tab/>
        <w:t>Scope</w:t>
      </w:r>
      <w:bookmarkEnd w:id="1310"/>
      <w:bookmarkEnd w:id="1311"/>
      <w:bookmarkEnd w:id="1312"/>
      <w:bookmarkEnd w:id="1313"/>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1314" w:name="references"/>
      <w:bookmarkStart w:id="1315" w:name="_Toc177107267"/>
      <w:bookmarkStart w:id="1316" w:name="_Toc177107466"/>
      <w:bookmarkStart w:id="1317" w:name="_Toc177107526"/>
      <w:bookmarkStart w:id="1318" w:name="_Toc183557690"/>
      <w:bookmarkEnd w:id="1314"/>
      <w:r w:rsidRPr="00E5521C">
        <w:t>2</w:t>
      </w:r>
      <w:r w:rsidRPr="00E5521C">
        <w:tab/>
        <w:t>References</w:t>
      </w:r>
      <w:bookmarkEnd w:id="1315"/>
      <w:bookmarkEnd w:id="1316"/>
      <w:bookmarkEnd w:id="1317"/>
      <w:bookmarkEnd w:id="1318"/>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2CFC983A" w:rsidR="00C203E7" w:rsidRPr="00E5521C" w:rsidRDefault="00C203E7" w:rsidP="00C203E7">
      <w:pPr>
        <w:pStyle w:val="EX"/>
      </w:pPr>
      <w:r w:rsidRPr="00E5521C">
        <w:t>[</w:t>
      </w:r>
      <w:r w:rsidR="00520EBA" w:rsidRPr="00E5521C">
        <w:t>9</w:t>
      </w:r>
      <w:r w:rsidRPr="00E5521C">
        <w:t>]</w:t>
      </w:r>
      <w:r w:rsidRPr="00E5521C">
        <w:tab/>
      </w:r>
      <w:ins w:id="1319" w:author="AK94" w:date="2024-11-25T19:19:00Z">
        <w:r w:rsidR="00B51884" w:rsidRPr="00E5521C">
          <w:t>Void</w:t>
        </w:r>
        <w:r w:rsidR="00B51884">
          <w:t>.</w:t>
        </w:r>
      </w:ins>
      <w:del w:id="1320" w:author="AK94" w:date="2024-11-25T19:19:00Z">
        <w:r w:rsidRPr="00E5521C" w:rsidDel="00B51884">
          <w:delText>ETSI EN 303 472: "Environmental Engineering (EE); Energy Efficiency measurement methodology and metrics for RAN equipment".</w:delText>
        </w:r>
      </w:del>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1321" w:name="_Hlk175072269"/>
      <w:r w:rsidRPr="00A52951">
        <w:rPr>
          <w:lang w:val="en-US"/>
        </w:rPr>
        <w:t>ETSI EN 303 471</w:t>
      </w:r>
      <w:bookmarkEnd w:id="1321"/>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rPr>
          <w:ins w:id="1322" w:author="AK94" w:date="2024-11-25T21:43:00Z"/>
        </w:rPr>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ins w:id="1323" w:author="AK94" w:date="2024-11-25T21:43:00Z"/>
          <w:lang w:eastAsia="ko-KR"/>
        </w:rPr>
      </w:pPr>
      <w:ins w:id="1324" w:author="AK94" w:date="2024-11-25T21:43:00Z">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ins>
    </w:p>
    <w:p w14:paraId="4A5DF135" w14:textId="5819CEB3" w:rsidR="008F272A" w:rsidRDefault="008F272A" w:rsidP="008F272A">
      <w:pPr>
        <w:pStyle w:val="EX"/>
        <w:rPr>
          <w:ins w:id="1325" w:author="AK94" w:date="2024-11-25T21:54:00Z"/>
        </w:rPr>
      </w:pPr>
      <w:ins w:id="1326" w:author="AK94" w:date="2024-11-25T21:43:00Z">
        <w:r>
          <w:t>[34]</w:t>
        </w:r>
        <w:r>
          <w:tab/>
          <w:t>3GPP TS 28.531: "</w:t>
        </w:r>
        <w:r w:rsidRPr="009F49AC">
          <w:t xml:space="preserve"> </w:t>
        </w:r>
        <w:r>
          <w:t>Management and orchestration; Provisioning"</w:t>
        </w:r>
      </w:ins>
    </w:p>
    <w:p w14:paraId="2E031BDA" w14:textId="73D4BA80" w:rsidR="001E637D" w:rsidRDefault="001E637D" w:rsidP="001E637D">
      <w:pPr>
        <w:pStyle w:val="EX"/>
        <w:rPr>
          <w:ins w:id="1327" w:author="AK94" w:date="2024-11-25T21:54:00Z"/>
        </w:rPr>
      </w:pPr>
      <w:ins w:id="1328" w:author="AK94" w:date="2024-11-25T21:54:00Z">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ins>
    </w:p>
    <w:p w14:paraId="711B94D9" w14:textId="58E47AA6" w:rsidR="001E637D" w:rsidRDefault="001E637D" w:rsidP="001E637D">
      <w:pPr>
        <w:pStyle w:val="EX"/>
      </w:pPr>
      <w:ins w:id="1329" w:author="AK94" w:date="2024-11-25T21:54:00Z">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ins>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1330" w:name="definitions"/>
      <w:bookmarkStart w:id="1331" w:name="_Toc177107268"/>
      <w:bookmarkStart w:id="1332" w:name="_Toc177107467"/>
      <w:bookmarkStart w:id="1333" w:name="_Toc177107527"/>
      <w:bookmarkStart w:id="1334" w:name="_Toc183557691"/>
      <w:bookmarkEnd w:id="1330"/>
      <w:r w:rsidRPr="00E5521C">
        <w:t>3</w:t>
      </w:r>
      <w:r w:rsidRPr="00E5521C">
        <w:tab/>
        <w:t>Definitions</w:t>
      </w:r>
      <w:r w:rsidR="00602AEA" w:rsidRPr="00E5521C">
        <w:t xml:space="preserve"> of terms, symbols and abbreviations</w:t>
      </w:r>
      <w:bookmarkEnd w:id="1331"/>
      <w:bookmarkEnd w:id="1332"/>
      <w:bookmarkEnd w:id="1333"/>
      <w:bookmarkEnd w:id="1334"/>
    </w:p>
    <w:p w14:paraId="6CBABCF9" w14:textId="77777777" w:rsidR="00080512" w:rsidRPr="00E5521C" w:rsidRDefault="00080512">
      <w:pPr>
        <w:pStyle w:val="Heading2"/>
      </w:pPr>
      <w:bookmarkStart w:id="1335" w:name="_Toc177107269"/>
      <w:bookmarkStart w:id="1336" w:name="_Toc177107468"/>
      <w:bookmarkStart w:id="1337" w:name="_Toc177107528"/>
      <w:bookmarkStart w:id="1338" w:name="_Toc183557692"/>
      <w:r w:rsidRPr="00E5521C">
        <w:t>3.1</w:t>
      </w:r>
      <w:r w:rsidRPr="00E5521C">
        <w:tab/>
      </w:r>
      <w:r w:rsidR="002B6339" w:rsidRPr="00E5521C">
        <w:t>Terms</w:t>
      </w:r>
      <w:bookmarkEnd w:id="1335"/>
      <w:bookmarkEnd w:id="1336"/>
      <w:bookmarkEnd w:id="1337"/>
      <w:bookmarkEnd w:id="1338"/>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1339" w:name="_Toc177107270"/>
      <w:bookmarkStart w:id="1340" w:name="_Toc177107469"/>
      <w:bookmarkStart w:id="1341" w:name="_Toc177107529"/>
      <w:bookmarkStart w:id="1342" w:name="_Toc183557693"/>
      <w:r w:rsidRPr="00E5521C">
        <w:t>3.2</w:t>
      </w:r>
      <w:r w:rsidRPr="00E5521C">
        <w:tab/>
        <w:t>Symbols</w:t>
      </w:r>
      <w:bookmarkEnd w:id="1339"/>
      <w:bookmarkEnd w:id="1340"/>
      <w:bookmarkEnd w:id="1341"/>
      <w:bookmarkEnd w:id="1342"/>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1343" w:name="_Toc177107271"/>
      <w:bookmarkStart w:id="1344" w:name="_Toc177107470"/>
      <w:bookmarkStart w:id="1345" w:name="_Toc177107530"/>
      <w:bookmarkStart w:id="1346" w:name="_Toc183557694"/>
      <w:r w:rsidRPr="00E5521C">
        <w:t>3.3</w:t>
      </w:r>
      <w:r w:rsidRPr="00E5521C">
        <w:tab/>
        <w:t>Abbreviations</w:t>
      </w:r>
      <w:bookmarkEnd w:id="1343"/>
      <w:bookmarkEnd w:id="1344"/>
      <w:bookmarkEnd w:id="1345"/>
      <w:bookmarkEnd w:id="1346"/>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1347" w:name="clause4"/>
      <w:bookmarkStart w:id="1348" w:name="_Toc177107272"/>
      <w:bookmarkStart w:id="1349" w:name="_Toc177107471"/>
      <w:bookmarkStart w:id="1350" w:name="_Toc177107531"/>
      <w:bookmarkStart w:id="1351" w:name="_Toc183557695"/>
      <w:bookmarkEnd w:id="1347"/>
      <w:r w:rsidRPr="00E5521C">
        <w:t>4</w:t>
      </w:r>
      <w:r w:rsidRPr="00E5521C">
        <w:tab/>
        <w:t>Concepts and background</w:t>
      </w:r>
      <w:bookmarkEnd w:id="1348"/>
      <w:bookmarkEnd w:id="1349"/>
      <w:bookmarkEnd w:id="1350"/>
      <w:bookmarkEnd w:id="1351"/>
    </w:p>
    <w:p w14:paraId="0EB8FDF9" w14:textId="04DDD38E" w:rsidR="00DE3985" w:rsidRPr="00E5521C" w:rsidRDefault="00DE3985" w:rsidP="00DE3985">
      <w:pPr>
        <w:pStyle w:val="Heading2"/>
      </w:pPr>
      <w:bookmarkStart w:id="1352" w:name="_Toc177107273"/>
      <w:bookmarkStart w:id="1353" w:name="_Toc177107472"/>
      <w:bookmarkStart w:id="1354" w:name="_Toc177107532"/>
      <w:bookmarkStart w:id="1355" w:name="_Toc183557696"/>
      <w:r w:rsidRPr="00E5521C">
        <w:t>4.1</w:t>
      </w:r>
      <w:r w:rsidRPr="00E5521C">
        <w:tab/>
        <w:t>Overall view of network energy efficiency</w:t>
      </w:r>
      <w:bookmarkEnd w:id="1352"/>
      <w:bookmarkEnd w:id="1353"/>
      <w:bookmarkEnd w:id="1354"/>
      <w:bookmarkEnd w:id="1355"/>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3F052E49" w:rsidR="00DE3985" w:rsidRPr="00E5521C" w:rsidDel="00D52860" w:rsidRDefault="00DE3985" w:rsidP="00DE3985">
      <w:pPr>
        <w:rPr>
          <w:del w:id="1356" w:author="AK95" w:date="2024-11-26T23:15:00Z"/>
          <w:lang w:eastAsia="zh-CN"/>
        </w:rPr>
      </w:pPr>
      <w:bookmarkStart w:id="1357" w:name="OLE_LINK9"/>
      <w:r w:rsidRPr="00E5521C">
        <w:rPr>
          <w:lang w:eastAsia="zh-CN"/>
        </w:rPr>
        <w:t xml:space="preserve">According </w:t>
      </w:r>
      <w:r w:rsidRPr="00E5521C">
        <w:rPr>
          <w:lang w:eastAsia="ko-KR"/>
        </w:rPr>
        <w:t>to network energy distribution published by GSMA Intelligence</w:t>
      </w:r>
      <w:ins w:id="1358" w:author="AK94" w:date="2024-11-25T19:29:00Z">
        <w:r w:rsidR="00664399" w:rsidRPr="00E5521C">
          <w:rPr>
            <w:lang w:eastAsia="ko-KR"/>
          </w:rPr>
          <w:t>[15]</w:t>
        </w:r>
      </w:ins>
      <w:r w:rsidRPr="00E5521C">
        <w:rPr>
          <w:lang w:eastAsia="ko-KR"/>
        </w:rPr>
        <w:t xml:space="preserve">, </w:t>
      </w:r>
      <w:del w:id="1359" w:author="AK94" w:date="2024-11-25T19:29:00Z">
        <w:r w:rsidRPr="00E5521C" w:rsidDel="00664399">
          <w:rPr>
            <w:lang w:eastAsia="ko-KR"/>
          </w:rPr>
          <w:delText>see figure 4.</w:delText>
        </w:r>
        <w:r w:rsidR="002D6671" w:rsidRPr="00E5521C" w:rsidDel="00664399">
          <w:rPr>
            <w:lang w:eastAsia="ko-KR"/>
          </w:rPr>
          <w:delText>1</w:delText>
        </w:r>
        <w:r w:rsidRPr="00E5521C" w:rsidDel="00664399">
          <w:rPr>
            <w:lang w:eastAsia="ko-KR"/>
          </w:rPr>
          <w:delText xml:space="preserve">-1 </w:delText>
        </w:r>
      </w:del>
      <w:r w:rsidRPr="00E5521C">
        <w:rPr>
          <w:lang w:eastAsia="ko-KR"/>
        </w:rPr>
        <w:t xml:space="preserve">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1360" w:name="OLE_LINK13"/>
      <w:r w:rsidRPr="00E5521C">
        <w:rPr>
          <w:lang w:eastAsia="ko-KR"/>
        </w:rPr>
        <w:t xml:space="preserve">GSMA Intelligence Telco Energy Benchmark study in 2024 </w:t>
      </w:r>
      <w:bookmarkEnd w:id="1360"/>
      <w:r w:rsidRPr="00E5521C">
        <w:rPr>
          <w:lang w:eastAsia="ko-KR"/>
        </w:rPr>
        <w:t>with 65 mobile networks.</w:t>
      </w:r>
    </w:p>
    <w:p w14:paraId="0B52CC25" w14:textId="1B66AAEC" w:rsidR="00DE3985" w:rsidRPr="00E5521C" w:rsidDel="00D52860" w:rsidRDefault="0021408E" w:rsidP="00D52860">
      <w:pPr>
        <w:rPr>
          <w:del w:id="1361" w:author="AK95" w:date="2024-11-26T23:15:00Z"/>
          <w:lang w:eastAsia="ko-KR"/>
        </w:rPr>
      </w:pPr>
      <w:del w:id="1362" w:author="AK95" w:date="2024-11-26T23:15:00Z">
        <w:r w:rsidRPr="00E5521C" w:rsidDel="00D52860">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30.2pt" o:ole="">
              <v:imagedata r:id="rId12" o:title="" croptop="5601f" cropbottom="5881f" cropleft="4747f" cropright="4863f"/>
            </v:shape>
            <o:OLEObject Type="Embed" ProgID="Visio.Drawing.11" ShapeID="_x0000_i1025" DrawAspect="Content" ObjectID="_1794170473" r:id="rId13"/>
          </w:object>
        </w:r>
      </w:del>
    </w:p>
    <w:p w14:paraId="026E6483" w14:textId="5DC4F0A0" w:rsidR="00DE3985" w:rsidRPr="00E5521C" w:rsidRDefault="00DE3985" w:rsidP="00D52860">
      <w:del w:id="1363" w:author="AK94" w:date="2024-11-25T19:30:00Z">
        <w:r w:rsidRPr="00E5521C" w:rsidDel="00DA6FAD">
          <w:delText>Figure 4.1-1: Area of energy consumption</w:delText>
        </w:r>
      </w:del>
    </w:p>
    <w:p w14:paraId="1B849406" w14:textId="73F401CA"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1357"/>
    </w:p>
    <w:p w14:paraId="49150546" w14:textId="77777777" w:rsidR="000F7AFF" w:rsidRPr="00E5521C" w:rsidRDefault="000F7AFF" w:rsidP="0021408E">
      <w:pPr>
        <w:pStyle w:val="Heading1"/>
      </w:pPr>
      <w:bookmarkStart w:id="1364" w:name="_Toc177107274"/>
      <w:bookmarkStart w:id="1365" w:name="_Toc177107473"/>
      <w:bookmarkStart w:id="1366" w:name="_Toc177107533"/>
      <w:bookmarkStart w:id="1367" w:name="_Toc183557697"/>
      <w:r w:rsidRPr="00E5521C">
        <w:t>5</w:t>
      </w:r>
      <w:r w:rsidRPr="00E5521C">
        <w:tab/>
        <w:t>Use cases</w:t>
      </w:r>
      <w:bookmarkEnd w:id="1364"/>
      <w:bookmarkEnd w:id="1365"/>
      <w:bookmarkEnd w:id="1366"/>
      <w:bookmarkEnd w:id="1367"/>
    </w:p>
    <w:p w14:paraId="46783036" w14:textId="6BA704D3" w:rsidR="000F7AFF" w:rsidRPr="00E5521C" w:rsidRDefault="000F7AFF" w:rsidP="0021408E">
      <w:pPr>
        <w:pStyle w:val="Heading2"/>
      </w:pPr>
      <w:bookmarkStart w:id="1368" w:name="_Toc177107275"/>
      <w:bookmarkStart w:id="1369" w:name="_Toc177107474"/>
      <w:bookmarkStart w:id="1370" w:name="_Toc177107534"/>
      <w:bookmarkStart w:id="1371" w:name="_Toc183557698"/>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1368"/>
      <w:bookmarkEnd w:id="1369"/>
      <w:bookmarkEnd w:id="1370"/>
      <w:bookmarkEnd w:id="1371"/>
    </w:p>
    <w:p w14:paraId="0BDE6309" w14:textId="15537C9C" w:rsidR="000F7AFF" w:rsidRPr="00E5521C" w:rsidRDefault="000F7AFF" w:rsidP="0021408E">
      <w:pPr>
        <w:pStyle w:val="Heading3"/>
        <w:rPr>
          <w:lang w:eastAsia="ko-KR"/>
        </w:rPr>
      </w:pPr>
      <w:bookmarkStart w:id="1372" w:name="_Toc177107276"/>
      <w:bookmarkStart w:id="1373" w:name="_Toc177107475"/>
      <w:bookmarkStart w:id="1374" w:name="_Toc177107535"/>
      <w:bookmarkStart w:id="1375" w:name="_Toc183557699"/>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1372"/>
      <w:bookmarkEnd w:id="1373"/>
      <w:bookmarkEnd w:id="1374"/>
      <w:bookmarkEnd w:id="1375"/>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1376" w:name="_Toc177107277"/>
      <w:bookmarkStart w:id="1377" w:name="_Toc177107476"/>
      <w:bookmarkStart w:id="1378" w:name="_Toc177107536"/>
      <w:bookmarkStart w:id="1379" w:name="_Toc183557700"/>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1376"/>
      <w:bookmarkEnd w:id="1377"/>
      <w:bookmarkEnd w:id="1378"/>
      <w:bookmarkEnd w:id="1379"/>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lastRenderedPageBreak/>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1380" w:name="_Toc177107278"/>
      <w:bookmarkStart w:id="1381" w:name="_Toc177107477"/>
      <w:bookmarkStart w:id="1382" w:name="_Toc177107537"/>
      <w:bookmarkStart w:id="1383" w:name="_Toc183557701"/>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1380"/>
      <w:bookmarkEnd w:id="1381"/>
      <w:bookmarkEnd w:id="1382"/>
      <w:bookmarkEnd w:id="1383"/>
    </w:p>
    <w:p w14:paraId="69446B23" w14:textId="23B190FF" w:rsidR="000F7AFF" w:rsidRPr="00E5521C" w:rsidDel="007E1643" w:rsidRDefault="000F7AFF" w:rsidP="000F7AFF">
      <w:pPr>
        <w:pStyle w:val="Heading4"/>
        <w:rPr>
          <w:del w:id="1384" w:author="AK94" w:date="2024-11-25T21:33:00Z"/>
        </w:rPr>
      </w:pPr>
      <w:bookmarkStart w:id="1385" w:name="_Toc177107538"/>
      <w:del w:id="1386" w:author="AK94" w:date="2024-11-25T21:33:00Z">
        <w:r w:rsidRPr="00E5521C" w:rsidDel="007E1643">
          <w:delText>5.</w:delText>
        </w:r>
        <w:r w:rsidR="002D6671" w:rsidRPr="00E5521C" w:rsidDel="007E1643">
          <w:delText>1</w:delText>
        </w:r>
        <w:r w:rsidRPr="00E5521C" w:rsidDel="007E1643">
          <w:delText>.3.i</w:delText>
        </w:r>
        <w:r w:rsidRPr="00E5521C" w:rsidDel="007E1643">
          <w:tab/>
          <w:delText>Potential solution #&lt;i&gt;: &lt;Potential Solution i Title&gt;</w:delText>
        </w:r>
        <w:bookmarkEnd w:id="1385"/>
      </w:del>
    </w:p>
    <w:p w14:paraId="00CF0053" w14:textId="358DFBD9" w:rsidR="000F7AFF" w:rsidRPr="00E5521C" w:rsidDel="007E1643" w:rsidRDefault="000F7AFF" w:rsidP="000F7AFF">
      <w:pPr>
        <w:pStyle w:val="Heading5"/>
        <w:rPr>
          <w:del w:id="1387" w:author="AK94" w:date="2024-11-25T21:33:00Z"/>
          <w:lang w:eastAsia="ko-KR"/>
        </w:rPr>
      </w:pPr>
      <w:bookmarkStart w:id="1388" w:name="_Toc177107539"/>
      <w:del w:id="1389"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.3.i.1</w:delText>
        </w:r>
        <w:r w:rsidRPr="00E5521C" w:rsidDel="007E1643">
          <w:rPr>
            <w:lang w:eastAsia="ko-KR"/>
          </w:rPr>
          <w:tab/>
          <w:delText>Introduction</w:delText>
        </w:r>
        <w:bookmarkEnd w:id="1388"/>
      </w:del>
    </w:p>
    <w:p w14:paraId="204C2521" w14:textId="6C44EF72" w:rsidR="000F7AFF" w:rsidRPr="00E5521C" w:rsidDel="007E1643" w:rsidRDefault="000F7AFF" w:rsidP="000F7AFF">
      <w:pPr>
        <w:pStyle w:val="EditorsNote"/>
        <w:rPr>
          <w:del w:id="1390" w:author="AK94" w:date="2024-11-25T21:33:00Z"/>
        </w:rPr>
      </w:pPr>
      <w:del w:id="1391" w:author="AK94" w:date="2024-11-25T21:33:00Z">
        <w:r w:rsidRPr="00E5521C" w:rsidDel="007E1643">
          <w:delText>Editor's Note:</w:delText>
        </w:r>
        <w:r w:rsidRPr="00E5521C" w:rsidDel="007E1643">
          <w:tab/>
          <w:delText>This clause describes briefly the potential solution at a high-level.</w:delText>
        </w:r>
      </w:del>
    </w:p>
    <w:p w14:paraId="24392694" w14:textId="20BB2FF6" w:rsidR="000F7AFF" w:rsidRPr="00E5521C" w:rsidDel="007E1643" w:rsidRDefault="000F7AFF" w:rsidP="000F7AFF">
      <w:pPr>
        <w:pStyle w:val="Heading5"/>
        <w:rPr>
          <w:del w:id="1392" w:author="AK94" w:date="2024-11-25T21:33:00Z"/>
          <w:lang w:eastAsia="ko-KR"/>
        </w:rPr>
      </w:pPr>
      <w:bookmarkStart w:id="1393" w:name="_Toc177107540"/>
      <w:del w:id="1394"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.3.i.2</w:delText>
        </w:r>
        <w:r w:rsidRPr="00E5521C" w:rsidDel="007E1643">
          <w:rPr>
            <w:lang w:eastAsia="ko-KR"/>
          </w:rPr>
          <w:tab/>
          <w:delText>Description</w:delText>
        </w:r>
        <w:bookmarkEnd w:id="1393"/>
      </w:del>
    </w:p>
    <w:p w14:paraId="60EF5511" w14:textId="28B3A2B0" w:rsidR="00F97472" w:rsidRDefault="000F7AFF" w:rsidP="000F7AFF">
      <w:pPr>
        <w:pStyle w:val="EditorsNote"/>
        <w:rPr>
          <w:ins w:id="1395" w:author="AK94" w:date="2024-11-25T21:33:00Z"/>
        </w:rPr>
      </w:pPr>
      <w:del w:id="1396" w:author="AK94" w:date="2024-11-25T21:33:00Z">
        <w:r w:rsidRPr="00E5521C" w:rsidDel="007E1643">
          <w:delText>Editor's Note:</w:delText>
        </w:r>
        <w:r w:rsidRPr="00E5521C" w:rsidDel="007E1643">
          <w:tab/>
          <w:delText>This clause further details the potential solution and any assumptions made.</w:delText>
        </w:r>
      </w:del>
    </w:p>
    <w:p w14:paraId="1FA78203" w14:textId="77777777" w:rsidR="007E1643" w:rsidRDefault="007E1643" w:rsidP="00E67701">
      <w:pPr>
        <w:rPr>
          <w:ins w:id="1397" w:author="AK94" w:date="2024-11-25T21:33:00Z"/>
          <w:lang w:eastAsia="ko-KR"/>
        </w:rPr>
      </w:pPr>
      <w:ins w:id="1398" w:author="AK94" w:date="2024-11-25T21:33:00Z">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ins>
    </w:p>
    <w:p w14:paraId="0E7504DF" w14:textId="1D027CE2" w:rsidR="007E1643" w:rsidRPr="00E5521C" w:rsidRDefault="007E1643" w:rsidP="00E67701">
      <w:ins w:id="1399" w:author="AK94" w:date="2024-11-25T21:33:00Z">
        <w:r>
          <w:rPr>
            <w:lang w:eastAsia="ko-KR"/>
          </w:rPr>
          <w:t>The potential requirement #2 for this use case could be satisfied by existing solutions.</w:t>
        </w:r>
      </w:ins>
    </w:p>
    <w:p w14:paraId="20E235F3" w14:textId="7A0B5301" w:rsidR="000F7AFF" w:rsidRPr="00E5521C" w:rsidRDefault="000F7AFF" w:rsidP="000F7AFF">
      <w:pPr>
        <w:pStyle w:val="Heading3"/>
        <w:rPr>
          <w:lang w:eastAsia="ko-KR"/>
        </w:rPr>
      </w:pPr>
      <w:bookmarkStart w:id="1400" w:name="_Toc177107279"/>
      <w:bookmarkStart w:id="1401" w:name="_Toc177107478"/>
      <w:bookmarkStart w:id="1402" w:name="_Toc177107541"/>
      <w:bookmarkStart w:id="1403" w:name="_Toc183557702"/>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1400"/>
      <w:bookmarkEnd w:id="1401"/>
      <w:bookmarkEnd w:id="1402"/>
      <w:bookmarkEnd w:id="1403"/>
    </w:p>
    <w:p w14:paraId="213C7DB3" w14:textId="6C626777" w:rsidR="000F7AFF" w:rsidRDefault="000F7AFF" w:rsidP="000F7AFF">
      <w:pPr>
        <w:pStyle w:val="EditorsNote"/>
        <w:rPr>
          <w:ins w:id="1404" w:author="AK94" w:date="2024-11-25T21:33:00Z"/>
        </w:rPr>
      </w:pPr>
      <w:del w:id="1405" w:author="AK94" w:date="2024-11-25T21:33:00Z">
        <w:r w:rsidRPr="00E5521C" w:rsidDel="007E1643">
          <w:delText>Editor's Note:</w:delText>
        </w:r>
        <w:r w:rsidRPr="00E5521C" w:rsidDel="007E1643">
          <w:tab/>
          <w:delText>This clause provides the evaluation of potential solutions.</w:delText>
        </w:r>
      </w:del>
    </w:p>
    <w:p w14:paraId="687A4F26" w14:textId="77777777" w:rsidR="007E1643" w:rsidRDefault="007E1643" w:rsidP="00E67701">
      <w:pPr>
        <w:rPr>
          <w:ins w:id="1406" w:author="AK94" w:date="2024-11-25T21:34:00Z"/>
        </w:rPr>
      </w:pPr>
      <w:ins w:id="1407" w:author="AK94" w:date="2024-11-25T21:34:00Z">
        <w:r>
          <w:t>The potential solutions described in clause 5.1.3 satisfy both potential requirements from clause 5.1.2.</w:t>
        </w:r>
      </w:ins>
    </w:p>
    <w:p w14:paraId="373B4F6E" w14:textId="77777777" w:rsidR="007E1643" w:rsidRDefault="007E1643" w:rsidP="00E67701">
      <w:pPr>
        <w:rPr>
          <w:ins w:id="1408" w:author="AK94" w:date="2024-11-25T21:34:00Z"/>
          <w:lang w:eastAsia="ko-KR"/>
        </w:rPr>
      </w:pPr>
      <w:ins w:id="1409" w:author="AK94" w:date="2024-11-25T21:34:00Z">
        <w:r>
          <w:t xml:space="preserve">To satisfy the potential requirement #1, there is a dependency on </w:t>
        </w:r>
        <w:r>
          <w:rPr>
            <w:lang w:eastAsia="ko-KR"/>
          </w:rPr>
          <w:t>the conclusion for the potential solution #1 of use case #2.</w:t>
        </w:r>
      </w:ins>
    </w:p>
    <w:p w14:paraId="16282FA7" w14:textId="7962F4A4" w:rsidR="007E1643" w:rsidRPr="00E5521C" w:rsidRDefault="007E1643" w:rsidP="00E67701">
      <w:ins w:id="1410" w:author="AK94" w:date="2024-11-25T21:34:00Z">
        <w:r>
          <w:t>The potential solution satisfies the potential requirement #2 with no new normative work.</w:t>
        </w:r>
      </w:ins>
    </w:p>
    <w:p w14:paraId="6A2318D4" w14:textId="4611FC84" w:rsidR="00D31EB5" w:rsidRPr="00E5521C" w:rsidRDefault="00D31EB5" w:rsidP="00D31EB5">
      <w:pPr>
        <w:pStyle w:val="Heading2"/>
      </w:pPr>
      <w:bookmarkStart w:id="1411" w:name="_Toc177107479"/>
      <w:bookmarkStart w:id="1412" w:name="_Toc177107542"/>
      <w:bookmarkStart w:id="1413" w:name="_Toc177107280"/>
      <w:bookmarkStart w:id="1414" w:name="_Toc183557703"/>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1411"/>
      <w:bookmarkEnd w:id="1412"/>
      <w:bookmarkEnd w:id="1413"/>
      <w:bookmarkEnd w:id="1414"/>
    </w:p>
    <w:p w14:paraId="5F7C7D5E" w14:textId="77777777" w:rsidR="00D31EB5" w:rsidRPr="00E5521C" w:rsidRDefault="00D31EB5" w:rsidP="00D31EB5">
      <w:pPr>
        <w:pStyle w:val="Heading3"/>
        <w:rPr>
          <w:lang w:eastAsia="ko-KR"/>
        </w:rPr>
      </w:pPr>
      <w:bookmarkStart w:id="1415" w:name="_Toc177107281"/>
      <w:bookmarkStart w:id="1416" w:name="_Toc177107480"/>
      <w:bookmarkStart w:id="1417" w:name="_Toc177107543"/>
      <w:bookmarkStart w:id="1418" w:name="_Toc183557704"/>
      <w:r w:rsidRPr="00E5521C">
        <w:rPr>
          <w:lang w:eastAsia="ko-KR"/>
        </w:rPr>
        <w:t>5.2.1</w:t>
      </w:r>
      <w:r w:rsidRPr="00E5521C">
        <w:rPr>
          <w:lang w:eastAsia="ko-KR"/>
        </w:rPr>
        <w:tab/>
        <w:t>Description</w:t>
      </w:r>
      <w:bookmarkEnd w:id="1415"/>
      <w:bookmarkEnd w:id="1416"/>
      <w:bookmarkEnd w:id="1417"/>
      <w:bookmarkEnd w:id="1418"/>
    </w:p>
    <w:p w14:paraId="45E25EC2" w14:textId="21358A9A" w:rsidR="00D31EB5" w:rsidRPr="00E5521C" w:rsidRDefault="00D31EB5" w:rsidP="00D31EB5">
      <w:r w:rsidRPr="00E5521C">
        <w:rPr>
          <w:lang w:eastAsia="ko-KR"/>
        </w:rPr>
        <w:t xml:space="preserve">For Energy Consumption (EC) of VNF/VNFCs </w:t>
      </w:r>
      <w:ins w:id="1419" w:author="AK94" w:date="2024-11-25T19:32:00Z">
        <w:r w:rsidR="00722BEA">
          <w:rPr>
            <w:lang w:eastAsia="ko-KR"/>
          </w:rPr>
          <w:t xml:space="preserve">based on VMs, </w:t>
        </w:r>
      </w:ins>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ins w:id="1420" w:author="AK94" w:date="2024-11-25T19:32:00Z">
        <w:r w:rsidR="00722BEA">
          <w:rPr>
            <w:lang w:eastAsia="ko-KR"/>
          </w:rPr>
          <w:t xml:space="preserve">VM-based </w:t>
        </w:r>
      </w:ins>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ins w:id="1421" w:author="AK94" w:date="2024-11-25T19:33:00Z">
        <w:r w:rsidR="00722BEA">
          <w:t>-</w:t>
        </w:r>
      </w:ins>
      <w:del w:id="1422" w:author="AK94" w:date="2024-11-25T19:33:00Z">
        <w:r w:rsidRPr="00E5521C" w:rsidDel="00722BEA">
          <w:delText xml:space="preserve"> </w:delText>
        </w:r>
      </w:del>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4D911D70" w:rsidR="005A7531" w:rsidRPr="00E5521C" w:rsidRDefault="005A7531" w:rsidP="00D31EB5">
      <w:pPr>
        <w:rPr>
          <w:lang w:eastAsia="ko-KR"/>
        </w:rPr>
      </w:pPr>
      <w:r w:rsidRPr="00E5521C">
        <w:rPr>
          <w:lang w:eastAsia="zh-CN"/>
        </w:rPr>
        <w:t xml:space="preserve">In addition, </w:t>
      </w:r>
      <w:ins w:id="1423" w:author="AK94" w:date="2024-11-25T19:33:00Z">
        <w:r w:rsidR="00722BEA">
          <w:rPr>
            <w:lang w:eastAsia="zh-CN"/>
          </w:rPr>
          <w:t xml:space="preserve">the </w:t>
        </w:r>
      </w:ins>
      <w:del w:id="1424" w:author="AK94" w:date="2024-11-25T19:33:00Z">
        <w:r w:rsidRPr="00E5521C" w:rsidDel="00722BEA">
          <w:rPr>
            <w:lang w:eastAsia="zh-CN"/>
          </w:rPr>
          <w:delText>method</w:delText>
        </w:r>
      </w:del>
      <w:ins w:id="1425" w:author="AK94" w:date="2024-11-25T19:33:00Z">
        <w:r w:rsidR="00722BEA" w:rsidRPr="00722BEA">
          <w:rPr>
            <w:lang w:eastAsia="zh-CN"/>
          </w:rPr>
          <w:t xml:space="preserve"> </w:t>
        </w:r>
        <w:r w:rsidR="00722BEA" w:rsidRPr="00E5521C">
          <w:rPr>
            <w:lang w:eastAsia="zh-CN"/>
          </w:rPr>
          <w:t>me</w:t>
        </w:r>
        <w:r w:rsidR="00722BEA">
          <w:rPr>
            <w:lang w:eastAsia="zh-CN"/>
          </w:rPr>
          <w:t>chanisms</w:t>
        </w:r>
      </w:ins>
      <w:r w:rsidRPr="00E5521C">
        <w:rPr>
          <w:lang w:eastAsia="zh-CN"/>
        </w:rPr>
        <w:t xml:space="preserve"> for </w:t>
      </w:r>
      <w:r w:rsidRPr="00E5521C">
        <w:rPr>
          <w:rFonts w:hint="eastAsia"/>
          <w:lang w:eastAsia="zh-CN"/>
        </w:rPr>
        <w:t>obtaining</w:t>
      </w:r>
      <w:r w:rsidRPr="00E5521C">
        <w:rPr>
          <w:lang w:eastAsia="zh-CN"/>
        </w:rPr>
        <w:t xml:space="preserve"> energy consumption </w:t>
      </w:r>
      <w:ins w:id="1426" w:author="AK94" w:date="2024-11-25T19:33:00Z">
        <w:r w:rsidR="00722BEA">
          <w:rPr>
            <w:lang w:eastAsia="zh-CN"/>
          </w:rPr>
          <w:t>(EC)</w:t>
        </w:r>
        <w:r w:rsidR="00722BEA" w:rsidRPr="00E5521C">
          <w:rPr>
            <w:lang w:eastAsia="zh-CN"/>
          </w:rPr>
          <w:t xml:space="preserve"> </w:t>
        </w:r>
      </w:ins>
      <w:r w:rsidRPr="00E5521C">
        <w:rPr>
          <w:lang w:eastAsia="zh-CN"/>
        </w:rPr>
        <w:t>of VNF/VNFC in practical implementation</w:t>
      </w:r>
      <w:ins w:id="1427" w:author="AK94" w:date="2024-11-25T19:34:00Z">
        <w:r w:rsidR="00722BEA">
          <w:rPr>
            <w:lang w:eastAsia="zh-CN"/>
          </w:rPr>
          <w:t>s</w:t>
        </w:r>
      </w:ins>
      <w:r w:rsidRPr="00E5521C">
        <w:rPr>
          <w:lang w:eastAsia="zh-CN"/>
        </w:rPr>
        <w:t xml:space="preserve"> </w:t>
      </w:r>
      <w:ins w:id="1428" w:author="AK94" w:date="2024-11-25T19:34:00Z">
        <w:r w:rsidR="00722BEA">
          <w:rPr>
            <w:lang w:eastAsia="zh-CN"/>
          </w:rPr>
          <w:t>are</w:t>
        </w:r>
      </w:ins>
      <w:del w:id="1429" w:author="AK94" w:date="2024-11-25T19:34:00Z">
        <w:r w:rsidRPr="00E5521C" w:rsidDel="00722BEA">
          <w:rPr>
            <w:rFonts w:hint="eastAsia"/>
            <w:lang w:eastAsia="zh-CN"/>
          </w:rPr>
          <w:delText>is</w:delText>
        </w:r>
      </w:del>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ins w:id="1430" w:author="AK94" w:date="2024-11-25T19:34:00Z">
        <w:r w:rsidR="00722BEA">
          <w:rPr>
            <w:lang w:eastAsia="ko-KR"/>
          </w:rPr>
          <w:t>,</w:t>
        </w:r>
      </w:ins>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del w:id="1431" w:author="AK94" w:date="2024-11-25T19:34:00Z">
        <w:r w:rsidRPr="00E5521C" w:rsidDel="00722BEA">
          <w:rPr>
            <w:lang w:eastAsia="zh-CN"/>
          </w:rPr>
          <w:delText>or</w:delText>
        </w:r>
      </w:del>
      <w:ins w:id="1432" w:author="AK94" w:date="2024-11-25T19:34:00Z">
        <w:r w:rsidR="00722BEA">
          <w:rPr>
            <w:lang w:eastAsia="zh-CN"/>
          </w:rPr>
          <w:t>,</w:t>
        </w:r>
      </w:ins>
      <w:r w:rsidRPr="00E5521C">
        <w:rPr>
          <w:lang w:eastAsia="zh-CN"/>
        </w:rPr>
        <w:t xml:space="preserve"> vDisk</w:t>
      </w:r>
      <w:r w:rsidRPr="00E5521C">
        <w:t xml:space="preserve"> mean usage</w:t>
      </w:r>
      <w:ins w:id="1433" w:author="AK94" w:date="2024-11-25T19:35:00Z">
        <w:r w:rsidR="00722BEA">
          <w:t xml:space="preserve"> or I/O traffic volume</w:t>
        </w:r>
      </w:ins>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46C141B" w:rsidR="00D31EB5" w:rsidRPr="00E5521C" w:rsidRDefault="00D31EB5" w:rsidP="0021408E">
      <w:pPr>
        <w:pStyle w:val="B1"/>
      </w:pPr>
      <w:r w:rsidRPr="00E5521C">
        <w:lastRenderedPageBreak/>
        <w:t>a)</w:t>
      </w:r>
      <w:r w:rsidR="0021408E" w:rsidRPr="00E5521C">
        <w:tab/>
      </w:r>
      <w:r w:rsidRPr="00E5521C">
        <w:t xml:space="preserve">potential enhancements to existing </w:t>
      </w:r>
      <w:del w:id="1434" w:author="AK94" w:date="2024-11-25T19:35:00Z">
        <w:r w:rsidRPr="00E5521C" w:rsidDel="00722BEA">
          <w:delText xml:space="preserve">Energy Consumption </w:delText>
        </w:r>
      </w:del>
      <w:r w:rsidRPr="00E5521C">
        <w:t>(EC</w:t>
      </w:r>
      <w:del w:id="1435" w:author="AK94" w:date="2024-11-25T19:35:00Z">
        <w:r w:rsidRPr="00E5521C" w:rsidDel="00722BEA">
          <w:delText>)</w:delText>
        </w:r>
      </w:del>
      <w:r w:rsidRPr="00E5521C">
        <w:t xml:space="preserve"> of VM-based VNF/VNFCs </w:t>
      </w:r>
      <w:r w:rsidR="005A7531" w:rsidRPr="00E5521C">
        <w:t>estimation method</w:t>
      </w:r>
      <w:r w:rsidR="0021408E" w:rsidRPr="00E5521C">
        <w:t>;</w:t>
      </w:r>
      <w:r w:rsidR="005A7531" w:rsidRPr="00E5521C">
        <w:t xml:space="preserve"> </w:t>
      </w:r>
      <w:r w:rsidRPr="00E5521C">
        <w:t>and</w:t>
      </w:r>
    </w:p>
    <w:p w14:paraId="146D87AA" w14:textId="264EB3B4" w:rsidR="00D31EB5" w:rsidRPr="00E5521C" w:rsidRDefault="00D31EB5" w:rsidP="0021408E">
      <w:pPr>
        <w:pStyle w:val="B1"/>
        <w:rPr>
          <w:lang w:eastAsia="zh-CN"/>
        </w:rPr>
      </w:pPr>
      <w:r w:rsidRPr="00E5521C">
        <w:t>b)</w:t>
      </w:r>
      <w:r w:rsidR="0021408E" w:rsidRPr="00E5521C">
        <w:tab/>
      </w:r>
      <w:r w:rsidRPr="00E5521C">
        <w:t xml:space="preserve">potential extension to </w:t>
      </w:r>
      <w:del w:id="1436" w:author="AK94" w:date="2024-11-25T19:35:00Z">
        <w:r w:rsidRPr="00E5521C" w:rsidDel="00722BEA">
          <w:delText>Energy Consumption</w:delText>
        </w:r>
      </w:del>
      <w:del w:id="1437" w:author="AK94" w:date="2024-11-25T19:36:00Z">
        <w:r w:rsidRPr="00E5521C" w:rsidDel="00722BEA">
          <w:delText xml:space="preserve"> </w:delText>
        </w:r>
      </w:del>
      <w:del w:id="1438" w:author="AK94" w:date="2024-11-25T19:35:00Z">
        <w:r w:rsidRPr="00E5521C" w:rsidDel="00722BEA">
          <w:delText>(</w:delText>
        </w:r>
      </w:del>
      <w:r w:rsidRPr="00E5521C">
        <w:t>EC</w:t>
      </w:r>
      <w:del w:id="1439" w:author="AK94" w:date="2024-11-25T19:35:00Z">
        <w:r w:rsidRPr="00E5521C" w:rsidDel="00722BEA">
          <w:delText>)</w:delText>
        </w:r>
      </w:del>
      <w:r w:rsidRPr="00E5521C">
        <w:t xml:space="preserve"> </w:t>
      </w:r>
      <w:r w:rsidR="005A7531" w:rsidRPr="00E5521C">
        <w:t xml:space="preserve">estimation </w:t>
      </w:r>
      <w:r w:rsidRPr="00E5521C">
        <w:t>of containerized VNF/VNFCs.</w:t>
      </w:r>
    </w:p>
    <w:p w14:paraId="48FA4306" w14:textId="21AF1981" w:rsidR="00D31EB5" w:rsidRPr="00E5521C" w:rsidRDefault="00D31EB5" w:rsidP="001D1AC6">
      <w:pPr>
        <w:pStyle w:val="Heading3"/>
        <w:ind w:left="0" w:firstLine="0"/>
      </w:pPr>
      <w:bookmarkStart w:id="1440" w:name="_Toc177107282"/>
      <w:bookmarkStart w:id="1441" w:name="_Toc177107481"/>
      <w:bookmarkStart w:id="1442" w:name="_Toc177107544"/>
      <w:bookmarkStart w:id="1443" w:name="_Toc183557705"/>
      <w:r w:rsidRPr="00E5521C">
        <w:t>5.2.2</w:t>
      </w:r>
      <w:r w:rsidRPr="00E5521C">
        <w:tab/>
      </w:r>
      <w:del w:id="1444" w:author="AK95" w:date="2024-11-26T23:53:00Z">
        <w:r w:rsidRPr="00E5521C" w:rsidDel="00344A3C">
          <w:tab/>
        </w:r>
      </w:del>
      <w:r w:rsidRPr="00E5521C">
        <w:t>Potential Requirements</w:t>
      </w:r>
      <w:bookmarkEnd w:id="1440"/>
      <w:bookmarkEnd w:id="1441"/>
      <w:bookmarkEnd w:id="1442"/>
      <w:bookmarkEnd w:id="1443"/>
    </w:p>
    <w:p w14:paraId="43EA14D9" w14:textId="5618587E"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del w:id="1445" w:author="AK94" w:date="2024-11-25T19:36:00Z">
        <w:r w:rsidRPr="00E5521C" w:rsidDel="00722BEA">
          <w:rPr>
            <w:kern w:val="2"/>
            <w:szCs w:val="18"/>
            <w:lang w:eastAsia="zh-CN" w:bidi="ar-KW"/>
          </w:rPr>
          <w:delText>provide</w:delText>
        </w:r>
      </w:del>
      <w:r w:rsidRPr="00E5521C">
        <w:rPr>
          <w:kern w:val="2"/>
          <w:szCs w:val="18"/>
          <w:lang w:eastAsia="zh-CN" w:bidi="ar-KW"/>
        </w:rPr>
        <w:t xml:space="preserve"> </w:t>
      </w:r>
      <w:ins w:id="1446" w:author="AK94" w:date="2024-11-25T19:36:00Z">
        <w:r w:rsidR="00722BEA">
          <w:rPr>
            <w:kern w:val="2"/>
            <w:szCs w:val="18"/>
            <w:lang w:eastAsia="zh-CN" w:bidi="ar-KW"/>
          </w:rPr>
          <w:t>generate KPIs about</w:t>
        </w:r>
        <w:r w:rsidR="00722BEA" w:rsidRPr="00E5521C">
          <w:rPr>
            <w:kern w:val="2"/>
            <w:szCs w:val="18"/>
            <w:lang w:eastAsia="zh-CN" w:bidi="ar-KW"/>
          </w:rPr>
          <w:t xml:space="preserve"> </w:t>
        </w:r>
      </w:ins>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456B73BE"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del w:id="1447" w:author="AK94" w:date="2024-11-25T19:36:00Z">
        <w:r w:rsidRPr="00E5521C" w:rsidDel="00722BEA">
          <w:rPr>
            <w:kern w:val="2"/>
            <w:szCs w:val="18"/>
            <w:lang w:eastAsia="zh-CN" w:bidi="ar-KW"/>
          </w:rPr>
          <w:delText>provide</w:delText>
        </w:r>
      </w:del>
      <w:ins w:id="1448" w:author="AK94" w:date="2024-11-25T19:36:00Z">
        <w:r w:rsidR="00722BEA">
          <w:rPr>
            <w:kern w:val="2"/>
            <w:szCs w:val="18"/>
            <w:lang w:eastAsia="zh-CN" w:bidi="ar-KW"/>
          </w:rPr>
          <w:t xml:space="preserve"> generate KPIs about</w:t>
        </w:r>
      </w:ins>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1449" w:name="_Toc177107283"/>
      <w:bookmarkStart w:id="1450" w:name="_Toc177107482"/>
      <w:bookmarkStart w:id="1451" w:name="_Toc177107545"/>
      <w:bookmarkStart w:id="1452" w:name="_Toc183557706"/>
      <w:r w:rsidRPr="00E5521C">
        <w:rPr>
          <w:lang w:eastAsia="ko-KR"/>
        </w:rPr>
        <w:t>5.2.3</w:t>
      </w:r>
      <w:r w:rsidRPr="00E5521C">
        <w:rPr>
          <w:lang w:eastAsia="ko-KR"/>
        </w:rPr>
        <w:tab/>
        <w:t>Potential solutions</w:t>
      </w:r>
      <w:bookmarkEnd w:id="1449"/>
      <w:bookmarkEnd w:id="1450"/>
      <w:bookmarkEnd w:id="1451"/>
      <w:bookmarkEnd w:id="1452"/>
    </w:p>
    <w:p w14:paraId="53EBC436" w14:textId="07B010E6" w:rsidR="00D264AF" w:rsidRPr="00E5521C" w:rsidRDefault="00D264AF" w:rsidP="00D264AF">
      <w:pPr>
        <w:pStyle w:val="Heading4"/>
      </w:pPr>
      <w:bookmarkStart w:id="1453" w:name="_Toc177107546"/>
      <w:bookmarkStart w:id="1454" w:name="_Toc183557707"/>
      <w:r w:rsidRPr="00E5521C">
        <w:t>5.2.3.</w:t>
      </w:r>
      <w:r w:rsidR="002D6671" w:rsidRPr="00E5521C">
        <w:t>1</w:t>
      </w:r>
      <w:r w:rsidRPr="00E5521C">
        <w:tab/>
        <w:t>Potential solution #</w:t>
      </w:r>
      <w:r w:rsidR="002D6671" w:rsidRPr="00E5521C">
        <w:t>1</w:t>
      </w:r>
      <w:r w:rsidRPr="00E5521C">
        <w:t xml:space="preserve">: </w:t>
      </w:r>
      <w:del w:id="1455" w:author="AK94" w:date="2024-11-25T19:36:00Z">
        <w:r w:rsidRPr="00E5521C" w:rsidDel="00722BEA">
          <w:delText>&lt;</w:delText>
        </w:r>
      </w:del>
      <w:r w:rsidRPr="00E5521C">
        <w:t xml:space="preserve">Obtain energy consumption of a NF </w:t>
      </w:r>
      <w:r w:rsidR="005A7531" w:rsidRPr="00E5521C">
        <w:rPr>
          <w:rFonts w:hint="eastAsia"/>
          <w:lang w:eastAsia="zh-CN"/>
        </w:rPr>
        <w:t>realized by VM or OS container based VNF/VNFC</w:t>
      </w:r>
      <w:del w:id="1456" w:author="AK94" w:date="2024-11-25T19:36:00Z">
        <w:r w:rsidRPr="00E5521C" w:rsidDel="00722BEA">
          <w:delText>&gt;</w:delText>
        </w:r>
      </w:del>
      <w:bookmarkEnd w:id="1453"/>
      <w:bookmarkEnd w:id="1454"/>
    </w:p>
    <w:p w14:paraId="16D3406F" w14:textId="35C9950F" w:rsidR="00D264AF" w:rsidRPr="00E5521C" w:rsidRDefault="00D264AF" w:rsidP="00D264AF">
      <w:pPr>
        <w:pStyle w:val="Heading5"/>
        <w:rPr>
          <w:lang w:eastAsia="ko-KR"/>
        </w:rPr>
      </w:pPr>
      <w:bookmarkStart w:id="1457" w:name="_Toc177107547"/>
      <w:bookmarkStart w:id="1458" w:name="_Toc183557708"/>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457"/>
      <w:bookmarkEnd w:id="1458"/>
    </w:p>
    <w:p w14:paraId="415B9C9E" w14:textId="63C3A91E" w:rsidR="00D264AF" w:rsidRPr="00E5521C" w:rsidRDefault="00D264AF" w:rsidP="00D264AF">
      <w:r w:rsidRPr="00E5521C">
        <w:rPr>
          <w:lang w:eastAsia="ko-KR"/>
        </w:rPr>
        <w:t>In this potential solution,</w:t>
      </w:r>
      <w:del w:id="1459" w:author="AK94" w:date="2024-11-25T19:37:00Z">
        <w:r w:rsidRPr="00E5521C" w:rsidDel="00722BEA">
          <w:rPr>
            <w:lang w:eastAsia="ko-KR"/>
          </w:rPr>
          <w:delText xml:space="preserve"> a</w:delText>
        </w:r>
      </w:del>
      <w:r w:rsidRPr="00E5521C">
        <w:rPr>
          <w:lang w:eastAsia="ko-KR"/>
        </w:rPr>
        <w:t xml:space="preserve"> new alternative formula is proposed to calculate </w:t>
      </w:r>
      <w:ins w:id="1460" w:author="AK94" w:date="2024-11-25T19:37:00Z">
        <w:r w:rsidR="00722BEA">
          <w:rPr>
            <w:lang w:eastAsia="ko-KR"/>
          </w:rPr>
          <w:t xml:space="preserve">and generate KPIs about </w:t>
        </w:r>
      </w:ins>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ins w:id="1461" w:author="AK94" w:date="2024-11-25T19:37:00Z">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ins>
    </w:p>
    <w:p w14:paraId="72943F60" w14:textId="6EAFA2AD" w:rsidR="00D264AF" w:rsidRPr="00E5521C" w:rsidRDefault="00D264AF" w:rsidP="00D264AF">
      <w:pPr>
        <w:pStyle w:val="Heading5"/>
        <w:rPr>
          <w:lang w:eastAsia="ko-KR"/>
        </w:rPr>
      </w:pPr>
      <w:bookmarkStart w:id="1462" w:name="_Toc177107548"/>
      <w:bookmarkStart w:id="1463" w:name="_Toc183557709"/>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462"/>
      <w:bookmarkEnd w:id="1463"/>
    </w:p>
    <w:p w14:paraId="3C5027E2" w14:textId="1B0635D2" w:rsidR="00D264AF" w:rsidRPr="00E5521C" w:rsidRDefault="00D264AF" w:rsidP="00D264AF">
      <w:pPr>
        <w:rPr>
          <w:lang w:eastAsia="fr-FR"/>
        </w:rPr>
      </w:pPr>
      <w:r w:rsidRPr="00E5521C">
        <w:rPr>
          <w:rFonts w:hint="eastAsia"/>
          <w:lang w:eastAsia="zh-CN"/>
        </w:rPr>
        <w:t>T</w:t>
      </w:r>
      <w:r w:rsidRPr="00E5521C">
        <w:rPr>
          <w:lang w:eastAsia="zh-CN"/>
        </w:rPr>
        <w:t xml:space="preserve">he KPI for </w:t>
      </w:r>
      <w:del w:id="1464" w:author="AK94" w:date="2024-11-25T19:37:00Z">
        <w:r w:rsidRPr="00E5521C" w:rsidDel="00722BEA">
          <w:delText>Energy Consumption (</w:delText>
        </w:r>
      </w:del>
      <w:r w:rsidRPr="00E5521C">
        <w:t>EC</w:t>
      </w:r>
      <w:del w:id="1465" w:author="AK94" w:date="2024-11-25T19:37:00Z">
        <w:r w:rsidRPr="00E5521C" w:rsidDel="00722BEA">
          <w:delText>)</w:delText>
        </w:r>
      </w:del>
      <w:r w:rsidRPr="00E5521C">
        <w:t xml:space="preserve">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ins w:id="1466" w:author="AK94" w:date="2024-11-25T19:38:00Z">
        <w:r w:rsidR="00722BEA">
          <w:rPr>
            <w:lang w:eastAsia="zh-CN"/>
          </w:rPr>
          <w:t>,</w:t>
        </w:r>
      </w:ins>
      <w:r w:rsidR="005A7531" w:rsidRPr="00E5521C">
        <w:rPr>
          <w:lang w:eastAsia="zh-CN"/>
        </w:rPr>
        <w:t xml:space="preserve"> </w:t>
      </w:r>
      <w:del w:id="1467" w:author="AK94" w:date="2024-11-25T19:38:00Z">
        <w:r w:rsidR="005A7531" w:rsidRPr="00E5521C" w:rsidDel="00722BEA">
          <w:rPr>
            <w:lang w:eastAsia="zh-CN"/>
          </w:rPr>
          <w:delText>or</w:delText>
        </w:r>
      </w:del>
      <w:r w:rsidR="005A7531" w:rsidRPr="00E5521C">
        <w:rPr>
          <w:lang w:eastAsia="zh-CN"/>
        </w:rPr>
        <w:t xml:space="preserve"> vDisk</w:t>
      </w:r>
      <w:r w:rsidR="005A7531" w:rsidRPr="00E5521C">
        <w:t xml:space="preserve"> mean usage</w:t>
      </w:r>
      <w:r w:rsidR="005A7531" w:rsidRPr="00E5521C">
        <w:rPr>
          <w:lang w:eastAsia="zh-CN"/>
        </w:rPr>
        <w:t xml:space="preserve"> ratio</w:t>
      </w:r>
      <w:ins w:id="1468" w:author="AK94" w:date="2024-11-25T19:38:00Z">
        <w:r w:rsidR="00722BEA">
          <w:rPr>
            <w:lang w:eastAsia="zh-CN"/>
          </w:rPr>
          <w:t xml:space="preserve"> or I/O traffic volume</w:t>
        </w:r>
      </w:ins>
      <w:r w:rsidR="005A7531" w:rsidRPr="00E5521C">
        <w:rPr>
          <w:lang w:eastAsia="zh-CN"/>
        </w:rPr>
        <w:t>.</w:t>
      </w:r>
    </w:p>
    <w:p w14:paraId="6A16D30E" w14:textId="5C0AEB04"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ins w:id="1469" w:author="AK94" w:date="2024-11-25T19:38:00Z">
        <w:r w:rsidR="00722BEA">
          <w:t>Container Infrastructure Services (</w:t>
        </w:r>
      </w:ins>
      <w:r w:rsidR="005A7531" w:rsidRPr="00E5521C">
        <w:t>CIS</w:t>
      </w:r>
      <w:ins w:id="1470" w:author="AK94" w:date="2024-11-25T19:38:00Z">
        <w:r w:rsidR="00722BEA">
          <w:t>)</w:t>
        </w:r>
      </w:ins>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ins w:id="1471" w:author="AK94" w:date="2024-11-25T19:39:00Z">
        <w:r w:rsidR="004D3682">
          <w:t>and operators</w:t>
        </w:r>
        <w:r w:rsidR="004D3682" w:rsidRPr="00E5521C">
          <w:t xml:space="preserve"> </w:t>
        </w:r>
      </w:ins>
      <w:r w:rsidR="005A7531" w:rsidRPr="00E5521C">
        <w:t xml:space="preserve">to implement </w:t>
      </w:r>
      <w:ins w:id="1472" w:author="AK94" w:date="2024-11-25T19:39:00Z">
        <w:r w:rsidR="004D3682">
          <w:t>and/or deploy</w:t>
        </w:r>
        <w:r w:rsidR="004D3682" w:rsidRPr="00E5521C">
          <w:t xml:space="preserve"> </w:t>
        </w:r>
      </w:ins>
      <w:r w:rsidR="005A7531" w:rsidRPr="00E5521C">
        <w:t xml:space="preserve">more advanced solutions to provide better </w:t>
      </w:r>
      <w:r w:rsidR="00FB6637" w:rsidRPr="00E5521C">
        <w:t>energy consumption estimations.</w:t>
      </w:r>
      <w:r w:rsidR="005A7531" w:rsidRPr="00E5521C">
        <w:t xml:space="preserve"> </w:t>
      </w:r>
      <w:del w:id="1473" w:author="AK94" w:date="2024-11-25T19:39:00Z">
        <w:r w:rsidR="005A7531" w:rsidRPr="00E5521C" w:rsidDel="004D3682">
          <w:delText>So</w:delText>
        </w:r>
      </w:del>
      <w:ins w:id="1474" w:author="AK94" w:date="2024-11-25T19:39:00Z">
        <w:r w:rsidR="004D3682" w:rsidRPr="004D3682">
          <w:t xml:space="preserve"> </w:t>
        </w:r>
        <w:r w:rsidR="004D3682">
          <w:t>Therefore,</w:t>
        </w:r>
      </w:ins>
      <w:r w:rsidR="005A7531" w:rsidRPr="00E5521C">
        <w:t xml:space="preserve"> it is proposed to modify the current definition of ECNF by using a generic definition of energy consumption of VNF enabling both the current (vCPU, vMemory</w:t>
      </w:r>
      <w:ins w:id="1475" w:author="AK94" w:date="2024-11-25T19:39:00Z">
        <w:r w:rsidR="004D3682">
          <w:t>,</w:t>
        </w:r>
      </w:ins>
      <w:del w:id="1476" w:author="AK94" w:date="2024-11-25T19:39:00Z">
        <w:r w:rsidR="005A7531" w:rsidRPr="00E5521C" w:rsidDel="004D3682">
          <w:delText xml:space="preserve"> </w:delText>
        </w:r>
      </w:del>
      <w:del w:id="1477" w:author="AK94" w:date="2024-11-25T19:40:00Z">
        <w:r w:rsidR="005A7531" w:rsidRPr="00E5521C" w:rsidDel="004D3682">
          <w:delText>or</w:delText>
        </w:r>
      </w:del>
      <w:r w:rsidR="005A7531" w:rsidRPr="00E5521C">
        <w:t xml:space="preserve"> vDisk mean usage based</w:t>
      </w:r>
      <w:ins w:id="1478" w:author="AK94" w:date="2024-11-25T19:41:00Z">
        <w:r w:rsidR="004D3682">
          <w:t xml:space="preserve"> or I/O traffic volume</w:t>
        </w:r>
      </w:ins>
      <w:r w:rsidR="005A7531" w:rsidRPr="00E5521C">
        <w:t>) and new (ETSI GS</w:t>
      </w:r>
      <w:r w:rsidR="0021408E" w:rsidRPr="00E5521C">
        <w:t> </w:t>
      </w:r>
      <w:r w:rsidR="005A7531" w:rsidRPr="00E5521C">
        <w:t>NFV-IFA 027 V5.</w:t>
      </w:r>
      <w:ins w:id="1479" w:author="AK94" w:date="2024-11-25T21:18:00Z">
        <w:r w:rsidR="005A07CA">
          <w:t>2</w:t>
        </w:r>
      </w:ins>
      <w:del w:id="1480" w:author="AK94" w:date="2024-11-25T21:18:00Z">
        <w:r w:rsidR="005A7531" w:rsidRPr="00E5521C" w:rsidDel="005A07CA">
          <w:delText>1</w:delText>
        </w:r>
      </w:del>
      <w:r w:rsidR="005A7531" w:rsidRPr="00E5521C">
        <w:t>.1</w:t>
      </w:r>
      <w:r w:rsidR="0021408E" w:rsidRPr="00E5521C">
        <w:t xml:space="preserve"> [6]</w:t>
      </w:r>
      <w:r w:rsidR="005A7531" w:rsidRPr="00E5521C">
        <w:t xml:space="preserve"> based) options to exist</w:t>
      </w:r>
      <w:r w:rsidRPr="00E5521C">
        <w:t>.</w:t>
      </w:r>
    </w:p>
    <w:p w14:paraId="08ABA4A5" w14:textId="68C7569C" w:rsidR="00D264AF" w:rsidRPr="00E5521C" w:rsidRDefault="00D264AF" w:rsidP="00B14923">
      <w:pPr>
        <w:pStyle w:val="Heading5"/>
      </w:pPr>
      <w:bookmarkStart w:id="1481" w:name="_Toc177107549"/>
      <w:bookmarkStart w:id="1482" w:name="_Toc183557710"/>
      <w:r w:rsidRPr="00E5521C">
        <w:rPr>
          <w:lang w:eastAsia="ko-KR"/>
        </w:rPr>
        <w:t>5.2.3.</w:t>
      </w:r>
      <w:r w:rsidR="002D6671" w:rsidRPr="00E5521C">
        <w:rPr>
          <w:lang w:eastAsia="ko-KR"/>
        </w:rPr>
        <w:t>1</w:t>
      </w:r>
      <w:r w:rsidRPr="00E5521C">
        <w:rPr>
          <w:lang w:eastAsia="ko-KR"/>
        </w:rPr>
        <w:t>.</w:t>
      </w:r>
      <w:ins w:id="1483" w:author="AK94" w:date="2024-11-25T21:19:00Z">
        <w:r w:rsidR="005A07CA">
          <w:rPr>
            <w:lang w:eastAsia="ko-KR"/>
          </w:rPr>
          <w:t>3</w:t>
        </w:r>
      </w:ins>
      <w:del w:id="1484" w:author="AK94" w:date="2024-11-25T21:19:00Z">
        <w:r w:rsidRPr="00E5521C" w:rsidDel="005A07CA">
          <w:rPr>
            <w:lang w:eastAsia="ko-KR"/>
          </w:rPr>
          <w:delText>2.1</w:delText>
        </w:r>
      </w:del>
      <w:r w:rsidRPr="00E5521C">
        <w:rPr>
          <w:lang w:eastAsia="ko-KR"/>
        </w:rPr>
        <w:tab/>
        <w:t xml:space="preserve">Formula of </w:t>
      </w:r>
      <w:r w:rsidRPr="00E5521C">
        <w:t>EC</w:t>
      </w:r>
      <w:r w:rsidRPr="00E5521C">
        <w:rPr>
          <w:vertAlign w:val="subscript"/>
        </w:rPr>
        <w:t>NF</w:t>
      </w:r>
      <w:bookmarkEnd w:id="1481"/>
      <w:bookmarkEnd w:id="1482"/>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3.25pt;height:30.55pt" o:ole="">
            <v:imagedata r:id="rId14" o:title="" croptop="19193f" cropbottom="17788f" cropleft="5923f" cropright="5923f"/>
          </v:shape>
          <o:OLEObject Type="Embed" ProgID="Visio.Drawing.11" ShapeID="_x0000_i1026" DrawAspect="Content" ObjectID="_1794170474"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2DB4129E" w:rsidR="00D264AF" w:rsidRPr="00E5521C" w:rsidRDefault="00D264AF" w:rsidP="00B14923">
      <w:pPr>
        <w:pStyle w:val="Heading5"/>
        <w:rPr>
          <w:lang w:eastAsia="zh-CN"/>
        </w:rPr>
      </w:pPr>
      <w:bookmarkStart w:id="1485" w:name="_Toc177107550"/>
      <w:bookmarkStart w:id="1486" w:name="_Toc183557711"/>
      <w:r w:rsidRPr="00E5521C">
        <w:rPr>
          <w:lang w:eastAsia="ko-KR"/>
        </w:rPr>
        <w:t>5.2.3.</w:t>
      </w:r>
      <w:r w:rsidR="002D6671" w:rsidRPr="00E5521C">
        <w:rPr>
          <w:lang w:eastAsia="ko-KR"/>
        </w:rPr>
        <w:t>1</w:t>
      </w:r>
      <w:r w:rsidRPr="00E5521C">
        <w:rPr>
          <w:lang w:eastAsia="ko-KR"/>
        </w:rPr>
        <w:t>.</w:t>
      </w:r>
      <w:ins w:id="1487" w:author="AK94" w:date="2024-11-25T21:19:00Z">
        <w:r w:rsidR="005A07CA">
          <w:rPr>
            <w:lang w:eastAsia="ko-KR"/>
          </w:rPr>
          <w:t>4</w:t>
        </w:r>
      </w:ins>
      <w:del w:id="1488" w:author="AK94" w:date="2024-11-25T21:19:00Z">
        <w:r w:rsidRPr="00E5521C" w:rsidDel="005A07CA">
          <w:rPr>
            <w:lang w:eastAsia="ko-KR"/>
          </w:rPr>
          <w:delText>2.2</w:delText>
        </w:r>
      </w:del>
      <w:r w:rsidRPr="00E5521C">
        <w:rPr>
          <w:lang w:eastAsia="ko-KR"/>
        </w:rPr>
        <w:tab/>
        <w:t xml:space="preserve">Formula of </w:t>
      </w:r>
      <w:ins w:id="1489" w:author="AK94" w:date="2024-11-25T21:19:00Z">
        <w:r w:rsidR="005A07CA">
          <w:rPr>
            <w:lang w:eastAsia="ko-KR"/>
          </w:rPr>
          <w:t xml:space="preserve">estimated </w:t>
        </w:r>
      </w:ins>
      <w:r w:rsidRPr="00E5521C">
        <w:rPr>
          <w:lang w:eastAsia="ko-KR"/>
        </w:rPr>
        <w:t>energy consumption of VNF</w:t>
      </w:r>
      <w:bookmarkEnd w:id="1485"/>
      <w:bookmarkEnd w:id="1486"/>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75pt;height:30.55pt" o:ole="">
            <v:imagedata r:id="rId16" o:title="" croptop="19707f" cropbottom="17415f" cropleft="9304f" cropright="7147f"/>
          </v:shape>
          <o:OLEObject Type="Embed" ProgID="Visio.Drawing.11" ShapeID="_x0000_i1027" DrawAspect="Content" ObjectID="_1794170475"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3D1553B1" w:rsidR="00B13932" w:rsidRPr="00E5521C" w:rsidRDefault="00FB6637" w:rsidP="00D264AF">
      <w:r w:rsidRPr="00E5521C">
        <w:rPr>
          <w:rFonts w:hint="eastAsia"/>
          <w:lang w:eastAsia="zh-CN"/>
        </w:rPr>
        <w:lastRenderedPageBreak/>
        <w:t xml:space="preserve">When VNFC is realized with </w:t>
      </w:r>
      <w:ins w:id="1490" w:author="AK94" w:date="2024-11-25T21:20:00Z">
        <w:r w:rsidR="005A07CA">
          <w:rPr>
            <w:lang w:eastAsia="zh-CN"/>
          </w:rPr>
          <w:t xml:space="preserve">a </w:t>
        </w:r>
      </w:ins>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ins w:id="1491" w:author="AK94" w:date="2024-11-25T21:20:00Z">
        <w:r w:rsidR="005A07CA">
          <w:rPr>
            <w:lang w:eastAsia="zh-CN"/>
          </w:rPr>
          <w:t>three</w:t>
        </w:r>
      </w:ins>
      <w:del w:id="1492" w:author="AK94" w:date="2024-11-25T21:20:00Z">
        <w:r w:rsidRPr="00E5521C" w:rsidDel="005A07CA">
          <w:rPr>
            <w:lang w:eastAsia="zh-CN"/>
          </w:rPr>
          <w:delText>two</w:delText>
        </w:r>
      </w:del>
      <w:r w:rsidRPr="00E5521C">
        <w:rPr>
          <w:lang w:eastAsia="zh-CN"/>
        </w:rPr>
        <w:t xml:space="preserve"> options</w:t>
      </w:r>
      <w:r w:rsidR="0021408E" w:rsidRPr="00E5521C">
        <w:rPr>
          <w:lang w:eastAsia="zh-CN"/>
        </w:rPr>
        <w:t>:</w:t>
      </w:r>
    </w:p>
    <w:p w14:paraId="7A738863" w14:textId="6A2FD093"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ins w:id="1493" w:author="AK94" w:date="2024-11-25T21:20:00Z">
        <w:r w:rsidR="005A07CA">
          <w:rPr>
            <w:lang w:eastAsia="zh-CN"/>
          </w:rPr>
          <w:t>s</w:t>
        </w:r>
      </w:ins>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del w:id="1494" w:author="AK94" w:date="2024-11-25T21:21:00Z">
        <w:r w:rsidRPr="00E5521C" w:rsidDel="005A07CA">
          <w:rPr>
            <w:rFonts w:hint="eastAsia"/>
            <w:lang w:eastAsia="zh-CN"/>
          </w:rPr>
          <w:delText>ESTI</w:delText>
        </w:r>
      </w:del>
      <w:ins w:id="1495" w:author="AK94" w:date="2024-11-25T21:21:00Z">
        <w:r w:rsidR="005A07CA">
          <w:rPr>
            <w:lang w:eastAsia="zh-CN"/>
          </w:rPr>
          <w:t>ETSI</w:t>
        </w:r>
      </w:ins>
      <w:r w:rsidRPr="00E5521C">
        <w:rPr>
          <w:rFonts w:hint="eastAsia"/>
          <w:lang w:eastAsia="zh-CN"/>
        </w:rPr>
        <w:t xml:space="preserve"> NFV</w:t>
      </w:r>
      <w:ins w:id="1496" w:author="AK94" w:date="2024-11-25T21:21:00Z">
        <w:r w:rsidR="005A07CA">
          <w:rPr>
            <w:lang w:eastAsia="zh-CN"/>
          </w:rPr>
          <w:t>’s</w:t>
        </w:r>
      </w:ins>
      <w:r w:rsidRPr="00E5521C">
        <w:rPr>
          <w:rFonts w:hint="eastAsia"/>
          <w:lang w:eastAsia="zh-CN"/>
        </w:rPr>
        <w:t xml:space="preserve"> </w:t>
      </w:r>
      <w:ins w:id="1497" w:author="AK94" w:date="2024-11-25T21:21:00Z">
        <w:r w:rsidR="005A07CA">
          <w:rPr>
            <w:lang w:eastAsia="zh-CN"/>
          </w:rPr>
          <w:t>NFV-</w:t>
        </w:r>
      </w:ins>
      <w:r w:rsidRPr="00E5521C">
        <w:rPr>
          <w:rFonts w:hint="eastAsia"/>
          <w:lang w:eastAsia="zh-CN"/>
        </w:rPr>
        <w:t>MANO</w:t>
      </w:r>
      <w:ins w:id="1498" w:author="AK94" w:date="2024-11-25T21:21:00Z">
        <w:r w:rsidR="005A07CA">
          <w:rPr>
            <w:lang w:eastAsia="zh-CN"/>
          </w:rPr>
          <w:t>,</w:t>
        </w:r>
      </w:ins>
      <w:r w:rsidRPr="00E5521C">
        <w:rPr>
          <w:rFonts w:hint="eastAsia"/>
          <w:lang w:eastAsia="zh-CN"/>
        </w:rPr>
        <w:t xml:space="preserve"> which is </w:t>
      </w:r>
      <w:r w:rsidRPr="00E5521C">
        <w:t>either:</w:t>
      </w:r>
    </w:p>
    <w:p w14:paraId="3D4444D6" w14:textId="1DE17406"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ins w:id="1499" w:author="AK94" w:date="2024-11-25T21:21:00Z">
        <w:r w:rsidR="005A07CA">
          <w:t>5</w:t>
        </w:r>
      </w:ins>
      <w:del w:id="1500" w:author="AK94" w:date="2024-11-25T21:21:00Z">
        <w:r w:rsidRPr="00E5521C" w:rsidDel="005A07CA">
          <w:delText>4</w:delText>
        </w:r>
      </w:del>
      <w:r w:rsidRPr="00E5521C">
        <w:t>4 [2]</w:t>
      </w:r>
      <w:r w:rsidR="0021408E" w:rsidRPr="00E5521C">
        <w:rPr>
          <w:lang w:eastAsia="zh-CN"/>
        </w:rPr>
        <w:t>;</w:t>
      </w:r>
      <w:r w:rsidRPr="00E5521C">
        <w:rPr>
          <w:rFonts w:hint="eastAsia"/>
          <w:lang w:eastAsia="zh-CN"/>
        </w:rPr>
        <w:t xml:space="preserve"> or</w:t>
      </w:r>
    </w:p>
    <w:p w14:paraId="7F119DC8" w14:textId="0C27854D"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ins w:id="1501" w:author="AK94" w:date="2024-11-25T21:21:00Z">
        <w:r w:rsidR="005A07CA">
          <w:t>5</w:t>
        </w:r>
      </w:ins>
      <w:r w:rsidRPr="00E5521C">
        <w:t>4</w:t>
      </w:r>
      <w:del w:id="1502" w:author="AK94" w:date="2024-11-25T21:21:00Z">
        <w:r w:rsidRPr="00E5521C" w:rsidDel="005A07CA">
          <w:delText>4</w:delText>
        </w:r>
      </w:del>
      <w:r w:rsidRPr="00E5521C">
        <w:t xml:space="preserve"> [2]</w:t>
      </w:r>
      <w:r w:rsidR="0021408E" w:rsidRPr="00E5521C">
        <w:t>;</w:t>
      </w:r>
      <w:r w:rsidRPr="00E5521C">
        <w:t xml:space="preserve"> or</w:t>
      </w:r>
    </w:p>
    <w:p w14:paraId="61DEEBE7" w14:textId="7B7C3099"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ins w:id="1503" w:author="AK94" w:date="2024-11-25T21:21:00Z">
        <w:r w:rsidR="005A07CA">
          <w:t>5</w:t>
        </w:r>
      </w:ins>
      <w:r w:rsidRPr="00E5521C">
        <w:t>4</w:t>
      </w:r>
      <w:del w:id="1504" w:author="AK94" w:date="2024-11-25T21:21:00Z">
        <w:r w:rsidRPr="00E5521C" w:rsidDel="005A07CA">
          <w:delText>4</w:delText>
        </w:r>
      </w:del>
      <w:r w:rsidRPr="00E5521C">
        <w:t xml:space="preserve"> [2]</w:t>
      </w:r>
      <w:r w:rsidR="0021408E" w:rsidRPr="00E5521C">
        <w:t>;</w:t>
      </w:r>
      <w:r w:rsidRPr="00E5521C">
        <w:t xml:space="preserve"> or</w:t>
      </w:r>
    </w:p>
    <w:p w14:paraId="400CECA3" w14:textId="4D41ABFA"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ins w:id="1505" w:author="AK94" w:date="2024-11-25T21:22:00Z">
        <w:r w:rsidR="005A07CA">
          <w:t>5</w:t>
        </w:r>
      </w:ins>
      <w:r w:rsidRPr="00E5521C">
        <w:t>4</w:t>
      </w:r>
      <w:del w:id="1506" w:author="AK94" w:date="2024-11-25T21:22:00Z">
        <w:r w:rsidRPr="00E5521C" w:rsidDel="005A07CA">
          <w:delText>4</w:delText>
        </w:r>
      </w:del>
      <w:r w:rsidRPr="00E5521C">
        <w:t xml:space="preserve"> [2]</w:t>
      </w:r>
      <w:r w:rsidR="0021408E" w:rsidRPr="00E5521C">
        <w:t>.</w:t>
      </w:r>
    </w:p>
    <w:p w14:paraId="4ADEFC63" w14:textId="4F985995" w:rsidR="00B13932" w:rsidRDefault="00B13932" w:rsidP="0021408E">
      <w:pPr>
        <w:pStyle w:val="B1"/>
        <w:rPr>
          <w:ins w:id="1507" w:author="AK94" w:date="2024-11-25T21:22: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ins w:id="1508" w:author="AK94" w:date="2024-11-25T21:22:00Z">
        <w:r w:rsidR="005A07CA">
          <w:t xml:space="preserve">’s </w:t>
        </w:r>
      </w:ins>
      <w:r w:rsidRPr="00E5521C">
        <w:t xml:space="preserve"> </w:t>
      </w:r>
      <w:ins w:id="1509" w:author="AK94" w:date="2024-11-25T21:22:00Z">
        <w:r w:rsidR="005A07CA">
          <w:t>NFV-</w:t>
        </w:r>
      </w:ins>
      <w:r w:rsidRPr="00E5521C">
        <w:t>MANO (see clause 7.1.18 of ETSI GS NFV-IFA 027 [</w:t>
      </w:r>
      <w:r w:rsidR="0021408E" w:rsidRPr="00E5521C">
        <w:t>5] and [6]</w:t>
      </w:r>
      <w:del w:id="1510" w:author="AK94" w:date="2024-11-25T21:22:00Z">
        <w:r w:rsidRPr="00E5521C" w:rsidDel="005A07CA">
          <w:delText>]</w:delText>
        </w:r>
      </w:del>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ins w:id="1511" w:author="AK94" w:date="2024-11-25T21:22:00Z">
        <w:r>
          <w:t>c)</w:t>
        </w:r>
        <w:r>
          <w:tab/>
          <w:t>Or by collecting the total energy consumption of the VNFC over the collection period provided by ETSI NFV’s NFV-MANO (see clause 7.2.16 of ETSI GS NFV-IFA 027 [6]).</w:t>
        </w:r>
      </w:ins>
    </w:p>
    <w:p w14:paraId="67852D44" w14:textId="45A93AA8"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ins w:id="1512" w:author="AK94" w:date="2024-11-25T21:23:00Z">
        <w:r w:rsidR="005A07CA">
          <w:rPr>
            <w:lang w:eastAsia="zh-CN"/>
          </w:rPr>
          <w:t>three</w:t>
        </w:r>
      </w:ins>
      <w:del w:id="1513" w:author="AK94" w:date="2024-11-25T21:23:00Z">
        <w:r w:rsidRPr="00E5521C" w:rsidDel="005A07CA">
          <w:rPr>
            <w:rFonts w:hint="eastAsia"/>
            <w:lang w:eastAsia="zh-CN"/>
          </w:rPr>
          <w:delText>two</w:delText>
        </w:r>
      </w:del>
      <w:r w:rsidRPr="00E5521C">
        <w:rPr>
          <w:rFonts w:hint="eastAsia"/>
          <w:lang w:eastAsia="zh-CN"/>
        </w:rPr>
        <w:t xml:space="preserve"> options:</w:t>
      </w:r>
    </w:p>
    <w:p w14:paraId="7B267898" w14:textId="6B0E80D1"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del w:id="1514" w:author="AK94" w:date="2024-11-25T21:23:00Z">
        <w:r w:rsidRPr="00E5521C" w:rsidDel="005A07CA">
          <w:rPr>
            <w:rFonts w:hint="eastAsia"/>
            <w:lang w:eastAsia="zh-CN"/>
          </w:rPr>
          <w:delText>ESTI</w:delText>
        </w:r>
      </w:del>
      <w:r w:rsidRPr="00E5521C">
        <w:rPr>
          <w:rFonts w:hint="eastAsia"/>
          <w:lang w:eastAsia="zh-CN"/>
        </w:rPr>
        <w:t xml:space="preserve"> </w:t>
      </w:r>
      <w:ins w:id="1515" w:author="AK94" w:date="2024-11-25T21:23:00Z">
        <w:r w:rsidR="005A07CA">
          <w:rPr>
            <w:lang w:eastAsia="zh-CN"/>
          </w:rPr>
          <w:t xml:space="preserve">ETSI </w:t>
        </w:r>
      </w:ins>
      <w:r w:rsidRPr="00E5521C">
        <w:rPr>
          <w:rFonts w:hint="eastAsia"/>
          <w:lang w:eastAsia="zh-CN"/>
        </w:rPr>
        <w:t>NFV</w:t>
      </w:r>
      <w:ins w:id="1516" w:author="AK94" w:date="2024-11-25T21:23:00Z">
        <w:r w:rsidR="005A07CA">
          <w:rPr>
            <w:lang w:eastAsia="zh-CN"/>
          </w:rPr>
          <w:t>’s NFV-</w:t>
        </w:r>
      </w:ins>
      <w:del w:id="1517" w:author="AK94" w:date="2024-11-25T21:23:00Z">
        <w:r w:rsidRPr="00E5521C" w:rsidDel="005A07CA">
          <w:rPr>
            <w:rFonts w:hint="eastAsia"/>
            <w:lang w:eastAsia="zh-CN"/>
          </w:rPr>
          <w:delText xml:space="preserve"> </w:delText>
        </w:r>
      </w:del>
      <w:r w:rsidRPr="00E5521C">
        <w:rPr>
          <w:rFonts w:hint="eastAsia"/>
          <w:lang w:eastAsia="zh-CN"/>
        </w:rPr>
        <w:t xml:space="preserve">MANO which is </w:t>
      </w:r>
      <w:r w:rsidRPr="00E5521C">
        <w:t>either:</w:t>
      </w:r>
    </w:p>
    <w:p w14:paraId="0DED58D5" w14:textId="4D3BF00E" w:rsidR="00B13932" w:rsidRPr="00E5521C" w:rsidRDefault="00B13932" w:rsidP="0021408E">
      <w:pPr>
        <w:pStyle w:val="B2"/>
        <w:rPr>
          <w:lang w:eastAsia="zh-CN"/>
        </w:rPr>
      </w:pPr>
      <w:r w:rsidRPr="00E5521C">
        <w:t>-</w:t>
      </w:r>
      <w:r w:rsidRPr="00E5521C">
        <w:tab/>
        <w:t xml:space="preserve">mean </w:t>
      </w:r>
      <w:ins w:id="1518" w:author="AK94" w:date="2024-11-25T21:24:00Z">
        <w:r w:rsidR="005A07CA">
          <w:t>v</w:t>
        </w:r>
      </w:ins>
      <w:r w:rsidRPr="00E5521C">
        <w:t xml:space="preserve">CPU usage </w:t>
      </w:r>
      <w:r w:rsidRPr="00E5521C">
        <w:rPr>
          <w:rFonts w:hint="eastAsia"/>
          <w:lang w:eastAsia="zh-CN"/>
        </w:rPr>
        <w:t xml:space="preserve">as per </w:t>
      </w:r>
      <w:r w:rsidRPr="00E5521C">
        <w:t xml:space="preserve">clause 7.4.2 of ETSI GS NFV-IFA 027 </w:t>
      </w:r>
      <w:del w:id="1519" w:author="AK94" w:date="2024-11-25T21:24:00Z">
        <w:r w:rsidRPr="00E5521C" w:rsidDel="005A07CA">
          <w:delText>[</w:delText>
        </w:r>
        <w:r w:rsidR="0021408E" w:rsidRPr="00E5521C" w:rsidDel="005A07CA">
          <w:delText xml:space="preserve">5] and </w:delText>
        </w:r>
      </w:del>
      <w:r w:rsidR="0021408E" w:rsidRPr="00E5521C">
        <w:t>[6</w:t>
      </w:r>
      <w:r w:rsidRPr="00E5521C">
        <w:t>], or</w:t>
      </w:r>
      <w:r w:rsidRPr="00E5521C">
        <w:rPr>
          <w:rFonts w:hint="eastAsia"/>
          <w:lang w:eastAsia="zh-CN"/>
        </w:rPr>
        <w:t xml:space="preserve"> </w:t>
      </w:r>
    </w:p>
    <w:p w14:paraId="65758F5C" w14:textId="1D9D5691"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del w:id="1520" w:author="AK94" w:date="2024-11-25T21:24:00Z">
        <w:r w:rsidRPr="00E5521C" w:rsidDel="005A07CA">
          <w:delText>[</w:delText>
        </w:r>
        <w:r w:rsidR="0021408E" w:rsidRPr="00E5521C" w:rsidDel="005A07CA">
          <w:delText>5</w:delText>
        </w:r>
        <w:r w:rsidRPr="00E5521C" w:rsidDel="005A07CA">
          <w:delText>]</w:delText>
        </w:r>
        <w:r w:rsidR="0021408E" w:rsidRPr="00E5521C" w:rsidDel="005A07CA">
          <w:delText xml:space="preserve"> and </w:delText>
        </w:r>
      </w:del>
      <w:r w:rsidR="0021408E" w:rsidRPr="00E5521C">
        <w:t>[6]</w:t>
      </w:r>
      <w:r w:rsidRPr="00E5521C">
        <w:t>, or</w:t>
      </w:r>
    </w:p>
    <w:p w14:paraId="6A09AE29" w14:textId="58FFCA7F"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del w:id="1521" w:author="AK94" w:date="2024-11-25T21:24: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 or</w:t>
      </w:r>
    </w:p>
    <w:p w14:paraId="106B50C3" w14:textId="6AF7E88B" w:rsidR="00B13932" w:rsidRPr="00E5521C" w:rsidRDefault="00B13932" w:rsidP="0021408E">
      <w:pPr>
        <w:pStyle w:val="B2"/>
      </w:pPr>
      <w:r w:rsidRPr="00E5521C">
        <w:rPr>
          <w:rFonts w:hint="eastAsia"/>
        </w:rPr>
        <w:t>-</w:t>
      </w:r>
      <w:r w:rsidRPr="00E5521C">
        <w:tab/>
        <w:t xml:space="preserve">number of incoming </w:t>
      </w:r>
      <w:ins w:id="1522" w:author="AK94" w:date="2024-11-25T21:24:00Z">
        <w:r w:rsidR="005A07CA">
          <w:t xml:space="preserve">and outgoing </w:t>
        </w:r>
      </w:ins>
      <w:r w:rsidRPr="00E5521C">
        <w:t>bytes</w:t>
      </w:r>
      <w:r w:rsidRPr="00E5521C">
        <w:rPr>
          <w:rFonts w:hint="eastAsia"/>
          <w:lang w:eastAsia="zh-CN"/>
        </w:rPr>
        <w:t xml:space="preserve"> as per </w:t>
      </w:r>
      <w:r w:rsidRPr="00E5521C">
        <w:t>clause 7.4.</w:t>
      </w:r>
      <w:r w:rsidRPr="00E5521C">
        <w:rPr>
          <w:rFonts w:hint="eastAsia"/>
          <w:lang w:eastAsia="zh-CN"/>
        </w:rPr>
        <w:t>6 and 7.4.</w:t>
      </w:r>
      <w:ins w:id="1523" w:author="AK94" w:date="2024-11-25T21:24:00Z">
        <w:r w:rsidR="005A07CA">
          <w:rPr>
            <w:lang w:eastAsia="zh-CN"/>
          </w:rPr>
          <w:t>7</w:t>
        </w:r>
      </w:ins>
      <w:del w:id="1524" w:author="AK94" w:date="2024-11-25T21:24:00Z">
        <w:r w:rsidRPr="00E5521C" w:rsidDel="005A07CA">
          <w:rPr>
            <w:rFonts w:hint="eastAsia"/>
            <w:lang w:eastAsia="zh-CN"/>
          </w:rPr>
          <w:delText>8</w:delText>
        </w:r>
      </w:del>
      <w:r w:rsidRPr="00E5521C">
        <w:t xml:space="preserve"> of ETSI GS NFV-IFA 027 </w:t>
      </w:r>
      <w:del w:id="1525" w:author="AK94" w:date="2024-11-25T21:25: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w:t>
      </w:r>
    </w:p>
    <w:p w14:paraId="0005F19B" w14:textId="666CF30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ins w:id="1526" w:author="AK94" w:date="2024-11-25T21:25:00Z">
        <w:r w:rsidR="005A07CA">
          <w:t>5</w:t>
        </w:r>
      </w:ins>
      <w:del w:id="1527" w:author="AK94" w:date="2024-11-25T21:25:00Z">
        <w:r w:rsidR="00B13932" w:rsidRPr="00E5521C" w:rsidDel="005A07CA">
          <w:delText>4</w:delText>
        </w:r>
      </w:del>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ins w:id="1528" w:author="AK94" w:date="2024-11-25T21:25:00Z">
        <w:r w:rsidR="005A07CA">
          <w:t>,</w:t>
        </w:r>
        <w:r w:rsidR="005A07CA" w:rsidRPr="005A07CA">
          <w:t xml:space="preserve"> </w:t>
        </w:r>
        <w:r w:rsidR="005A07CA">
          <w:t xml:space="preserve">, which in the case of OS containers is referred to as "container infrastructure services (CIS) instance" </w:t>
        </w:r>
        <w:r w:rsidR="005A07CA" w:rsidRPr="00267437">
          <w:t>as defined in</w:t>
        </w:r>
        <w:r w:rsidR="005A07CA">
          <w:t xml:space="preserve"> ETSI GR NFV-IFA 029 [3]</w:t>
        </w:r>
      </w:ins>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ins w:id="1529" w:author="AK94" w:date="2024-11-25T21:25:00Z">
        <w:r w:rsidR="005A07CA">
          <w:t xml:space="preserve"> realized as an OS container workload</w:t>
        </w:r>
      </w:ins>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ins w:id="1530" w:author="AK94" w:date="2024-11-25T21:26:00Z">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ins>
    </w:p>
    <w:p w14:paraId="29036D62" w14:textId="4DE94F13" w:rsidR="00D264AF" w:rsidRDefault="00B13932" w:rsidP="0021408E">
      <w:pPr>
        <w:pStyle w:val="B2"/>
        <w:rPr>
          <w:ins w:id="1531" w:author="AK94" w:date="2024-11-25T21:27: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ins w:id="1532" w:author="AK94" w:date="2024-11-25T21:26:00Z">
        <w:r w:rsidR="005A07CA">
          <w:rPr>
            <w:lang w:eastAsia="zh-CN"/>
          </w:rPr>
          <w:t>’s</w:t>
        </w:r>
        <w:r w:rsidR="005A07CA" w:rsidRPr="00E5521C">
          <w:rPr>
            <w:lang w:eastAsia="zh-CN"/>
          </w:rPr>
          <w:t xml:space="preserve"> </w:t>
        </w:r>
        <w:r w:rsidR="005A07CA">
          <w:rPr>
            <w:lang w:eastAsia="zh-CN"/>
          </w:rPr>
          <w:t>NFV-</w:t>
        </w:r>
      </w:ins>
      <w:r w:rsidRPr="00E5521C">
        <w:t xml:space="preserve"> MANO (see clause 7.4.12 of ETSI GS NFV-IFA 027 </w:t>
      </w:r>
      <w:del w:id="1533" w:author="AK94" w:date="2024-11-25T21:26: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ins w:id="1534" w:author="AK94" w:date="2024-11-25T21:27:00Z">
        <w:r>
          <w:t>c)</w:t>
        </w:r>
        <w:r>
          <w:tab/>
          <w:t>Or by collecting the total energy consumption of the VNFC over the collection period provided by ETSI NFV’s NFV-MANO (see clause 7.2.16 of ETSI GS NFV-IFA 027 [6]).</w:t>
        </w:r>
      </w:ins>
    </w:p>
    <w:p w14:paraId="17A6E5D9" w14:textId="12B01AC1" w:rsidR="00D264AF" w:rsidDel="005A07CA" w:rsidRDefault="00D264AF" w:rsidP="00D264AF">
      <w:pPr>
        <w:pStyle w:val="EditorsNote"/>
        <w:rPr>
          <w:del w:id="1535" w:author="AK94" w:date="2024-11-25T21:27:00Z"/>
        </w:rPr>
      </w:pPr>
      <w:del w:id="1536" w:author="AK94" w:date="2024-11-25T21:27:00Z">
        <w:r w:rsidRPr="00E5521C" w:rsidDel="005A07CA">
          <w:delText>Editor</w:delText>
        </w:r>
        <w:r w:rsidR="00FD4EAD" w:rsidRPr="00E5521C" w:rsidDel="005A07CA">
          <w:delText>'</w:delText>
        </w:r>
        <w:r w:rsidRPr="00E5521C" w:rsidDel="005A07CA">
          <w:delText>s Note:</w:delText>
        </w:r>
        <w:r w:rsidRPr="00E5521C" w:rsidDel="005A07CA">
          <w:tab/>
          <w:delText>If ETSI GS NFV-IFA 027 is further updated to include actual energy consumption of VNF/VNFC, references may also be added here.</w:delText>
        </w:r>
      </w:del>
    </w:p>
    <w:p w14:paraId="08FF102B" w14:textId="6118C2DD" w:rsidR="005A07CA" w:rsidRDefault="005A07CA" w:rsidP="00E67701">
      <w:pPr>
        <w:rPr>
          <w:ins w:id="1537" w:author="AK94" w:date="2024-11-25T21:28:00Z"/>
          <w:lang w:eastAsia="zh-CN"/>
        </w:rPr>
      </w:pPr>
      <w:ins w:id="1538" w:author="AK94" w:date="2024-11-25T21:28:00Z">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ins>
    </w:p>
    <w:p w14:paraId="415FAD9B" w14:textId="6E08D246" w:rsidR="005A07CA" w:rsidRPr="004B18D4" w:rsidRDefault="005A07CA" w:rsidP="005A07CA">
      <w:pPr>
        <w:pStyle w:val="Heading5"/>
        <w:rPr>
          <w:ins w:id="1539" w:author="AK94" w:date="2024-11-25T21:28:00Z"/>
          <w:lang w:eastAsia="ko-KR"/>
        </w:rPr>
      </w:pPr>
      <w:bookmarkStart w:id="1540" w:name="_Toc183557712"/>
      <w:ins w:id="1541" w:author="AK94" w:date="2024-11-25T21:28:00Z">
        <w:r w:rsidRPr="004B18D4">
          <w:rPr>
            <w:lang w:eastAsia="ko-KR"/>
          </w:rPr>
          <w:t>5.2.3.1.5</w:t>
        </w:r>
        <w:r w:rsidRPr="004B18D4">
          <w:rPr>
            <w:lang w:eastAsia="ko-KR"/>
          </w:rPr>
          <w:tab/>
          <w:t>Formula of estimated energy consumption of containerized VNFC based on resource usage metrics</w:t>
        </w:r>
        <w:bookmarkEnd w:id="1540"/>
      </w:ins>
    </w:p>
    <w:p w14:paraId="0E93F219" w14:textId="77777777" w:rsidR="005A07CA" w:rsidRPr="004B18D4" w:rsidRDefault="005A07CA" w:rsidP="005A07CA">
      <w:pPr>
        <w:rPr>
          <w:ins w:id="1542" w:author="AK94" w:date="2024-11-25T21:28:00Z"/>
          <w:iCs/>
        </w:rPr>
      </w:pPr>
      <w:ins w:id="1543" w:author="AK94" w:date="2024-11-25T21:28:00Z">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ins>
    </w:p>
    <w:p w14:paraId="5CBB53F1" w14:textId="77777777" w:rsidR="005A07CA" w:rsidRPr="004B18D4" w:rsidRDefault="00543AFC" w:rsidP="005A07CA">
      <w:pPr>
        <w:rPr>
          <w:ins w:id="1544" w:author="AK94" w:date="2024-11-25T21:28:00Z"/>
          <w:iCs/>
          <w:lang w:val="en-US"/>
        </w:rPr>
      </w:pPr>
      <m:oMathPara>
        <m:oMath>
          <m:sSub>
            <m:sSubPr>
              <m:ctrlPr>
                <w:ins w:id="1545" w:author="AK94" w:date="2024-11-25T21:28:00Z">
                  <w:rPr>
                    <w:rFonts w:ascii="Cambria Math" w:hAnsi="Cambria Math"/>
                    <w:i/>
                    <w:iCs/>
                    <w:lang w:val="en-US"/>
                  </w:rPr>
                </w:ins>
              </m:ctrlPr>
            </m:sSubPr>
            <m:e>
              <m:r>
                <w:ins w:id="1546" w:author="AK94" w:date="2024-11-25T21:28:00Z">
                  <w:rPr>
                    <w:rFonts w:ascii="Cambria Math" w:hAnsi="Cambria Math"/>
                    <w:lang w:val="en-US"/>
                  </w:rPr>
                  <m:t>EC</m:t>
                </w:ins>
              </m:r>
            </m:e>
            <m:sub>
              <m:r>
                <w:ins w:id="1547" w:author="AK94" w:date="2024-11-25T21:28:00Z">
                  <w:rPr>
                    <w:rFonts w:ascii="Cambria Math" w:hAnsi="Cambria Math"/>
                    <w:lang w:val="en-US"/>
                  </w:rPr>
                  <m:t>containerized VNFC, estimated</m:t>
                </w:ins>
              </m:r>
            </m:sub>
          </m:sSub>
          <m:r>
            <w:ins w:id="1548" w:author="AK94" w:date="2024-11-25T21:28:00Z">
              <w:rPr>
                <w:rFonts w:ascii="Cambria Math" w:hAnsi="Cambria Math"/>
                <w:lang w:val="en-US"/>
              </w:rPr>
              <m:t>=</m:t>
            </w:ins>
          </m:r>
          <m:sSub>
            <m:sSubPr>
              <m:ctrlPr>
                <w:ins w:id="1549" w:author="AK94" w:date="2024-11-25T21:28:00Z">
                  <w:rPr>
                    <w:rFonts w:ascii="Cambria Math" w:hAnsi="Cambria Math"/>
                    <w:i/>
                    <w:iCs/>
                    <w:lang w:val="en-US"/>
                  </w:rPr>
                </w:ins>
              </m:ctrlPr>
            </m:sSubPr>
            <m:e>
              <m:r>
                <w:ins w:id="1550" w:author="AK94" w:date="2024-11-25T21:28:00Z">
                  <w:rPr>
                    <w:rFonts w:ascii="Cambria Math" w:hAnsi="Cambria Math"/>
                    <w:lang w:val="en-US"/>
                  </w:rPr>
                  <m:t>EC</m:t>
                </w:ins>
              </m:r>
            </m:e>
            <m:sub>
              <m:r>
                <w:ins w:id="1551" w:author="AK94" w:date="2024-11-25T21:28:00Z">
                  <w:rPr>
                    <w:rFonts w:ascii="Cambria Math" w:hAnsi="Cambria Math"/>
                    <w:lang w:val="en-US"/>
                  </w:rPr>
                  <m:t>OS container workload, estimated</m:t>
                </w:ins>
              </m:r>
            </m:sub>
          </m:sSub>
        </m:oMath>
      </m:oMathPara>
    </w:p>
    <w:p w14:paraId="19901A7F" w14:textId="77777777" w:rsidR="005A07CA" w:rsidRDefault="005A07CA" w:rsidP="005A07CA">
      <w:pPr>
        <w:rPr>
          <w:ins w:id="1552" w:author="AK94" w:date="2024-11-25T21:28:00Z"/>
          <w:iCs/>
          <w:lang w:val="en-US"/>
        </w:rPr>
      </w:pPr>
      <w:ins w:id="1553" w:author="AK94" w:date="2024-11-25T21:28:00Z">
        <w:r w:rsidRPr="004B18D4">
          <w:rPr>
            <w:iCs/>
            <w:lang w:val="en-US"/>
          </w:rPr>
          <w:lastRenderedPageBreak/>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ins>
    </w:p>
    <w:p w14:paraId="48553ABA" w14:textId="77777777" w:rsidR="005A07CA" w:rsidRDefault="005A07CA" w:rsidP="005A07CA">
      <w:pPr>
        <w:pStyle w:val="NO"/>
        <w:rPr>
          <w:ins w:id="1554" w:author="AK94" w:date="2024-11-25T21:28:00Z"/>
          <w:lang w:val="en-US"/>
        </w:rPr>
      </w:pPr>
      <w:ins w:id="1555" w:author="AK94" w:date="2024-11-25T21:28:00Z">
        <w:r>
          <w:rPr>
            <w:lang w:val="en-US"/>
          </w:rPr>
          <w:t>NOTE:</w:t>
        </w:r>
        <w:r>
          <w:rPr>
            <w:lang w:val="en-US"/>
          </w:rPr>
          <w:tab/>
          <w:t>The following formulation assumes the case that OS container workloads are deployed on CIS instances that are bare-metal compute nodes, which can be mapped 1:1 to an NFVI Node.</w:t>
        </w:r>
      </w:ins>
    </w:p>
    <w:p w14:paraId="08BABB14" w14:textId="77777777" w:rsidR="005A07CA" w:rsidRPr="004B18D4" w:rsidRDefault="005A07CA" w:rsidP="005A07CA">
      <w:pPr>
        <w:rPr>
          <w:ins w:id="1556" w:author="AK94" w:date="2024-11-25T21:28:00Z"/>
          <w:iCs/>
          <w:lang w:val="en-US"/>
        </w:rPr>
      </w:pPr>
      <w:ins w:id="1557" w:author="AK94" w:date="2024-11-25T21:28:00Z">
        <w:r w:rsidRPr="004B18D4">
          <w:rPr>
            <w:iCs/>
            <w:lang w:val="en-US"/>
          </w:rPr>
          <w:t xml:space="preserve">This proportion can be obtained by considering </w:t>
        </w:r>
        <w:r>
          <w:rPr>
            <w:iCs/>
            <w:lang w:val="en-US"/>
          </w:rPr>
          <w:t xml:space="preserve">the </w:t>
        </w:r>
        <w:r w:rsidRPr="004B18D4">
          <w:rPr>
            <w:iCs/>
            <w:lang w:val="en-US"/>
          </w:rPr>
          <w:t>following four metrics:</w:t>
        </w:r>
      </w:ins>
    </w:p>
    <w:p w14:paraId="7EA7A902" w14:textId="77777777" w:rsidR="005A07CA" w:rsidRDefault="005A07CA" w:rsidP="005A07CA">
      <w:pPr>
        <w:pStyle w:val="B1"/>
        <w:rPr>
          <w:ins w:id="1558" w:author="AK94" w:date="2024-11-25T21:28:00Z"/>
        </w:rPr>
      </w:pPr>
      <w:ins w:id="1559" w:author="AK94" w:date="2024-11-25T21:28:00Z">
        <w:r w:rsidRPr="004B18D4">
          <w:t>-</w:t>
        </w:r>
        <w:r>
          <w:tab/>
        </w:r>
        <w:r w:rsidRPr="004B18D4">
          <w:t xml:space="preserve">mean </w:t>
        </w:r>
        <w:r w:rsidRPr="004B18D4">
          <w:rPr>
            <w:lang w:val="en-US"/>
          </w:rPr>
          <w:t>v</w:t>
        </w:r>
        <w:r w:rsidRPr="004B18D4">
          <w:t>CPU usage as per clause 7.4.2 of ETSI GS NFV-IFA 027 [6]</w:t>
        </w:r>
        <w:r>
          <w:t>.</w:t>
        </w:r>
      </w:ins>
    </w:p>
    <w:p w14:paraId="010B9B28" w14:textId="77777777" w:rsidR="005A07CA" w:rsidRPr="004B18D4" w:rsidRDefault="005A07CA" w:rsidP="005A07CA">
      <w:pPr>
        <w:pStyle w:val="B1"/>
        <w:ind w:firstLine="0"/>
        <w:rPr>
          <w:ins w:id="1560" w:author="AK94" w:date="2024-11-25T21:28:00Z"/>
        </w:rPr>
      </w:pPr>
      <w:ins w:id="1561" w:author="AK94" w:date="2024-11-25T21:28:00Z">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ins>
    </w:p>
    <w:p w14:paraId="354BF086" w14:textId="77777777" w:rsidR="005A07CA" w:rsidRPr="004B18D4" w:rsidRDefault="00543AFC" w:rsidP="005A07CA">
      <w:pPr>
        <w:rPr>
          <w:ins w:id="1562" w:author="AK94" w:date="2024-11-25T21:28:00Z"/>
          <w:iCs/>
        </w:rPr>
      </w:pPr>
      <m:oMathPara>
        <m:oMath>
          <m:sSub>
            <m:sSubPr>
              <m:ctrlPr>
                <w:ins w:id="1563" w:author="AK94" w:date="2024-11-25T21:28:00Z">
                  <w:rPr>
                    <w:rFonts w:ascii="Cambria Math" w:hAnsi="Cambria Math"/>
                    <w:iCs/>
                    <w:lang w:val="en-US"/>
                  </w:rPr>
                </w:ins>
              </m:ctrlPr>
            </m:sSubPr>
            <m:e>
              <m:r>
                <w:ins w:id="1564" w:author="AK94" w:date="2024-11-25T21:28:00Z">
                  <m:rPr>
                    <m:sty m:val="p"/>
                  </m:rPr>
                  <w:rPr>
                    <w:rFonts w:ascii="Cambria Math" w:hAnsi="Cambria Math"/>
                    <w:lang w:val="en-US"/>
                  </w:rPr>
                  <m:t>EC</m:t>
                </w:ins>
              </m:r>
            </m:e>
            <m:sub>
              <m:r>
                <w:ins w:id="1565" w:author="AK94" w:date="2024-11-25T21:28:00Z">
                  <m:rPr>
                    <m:sty m:val="p"/>
                  </m:rPr>
                  <w:rPr>
                    <w:rFonts w:ascii="Cambria Math" w:hAnsi="Cambria Math"/>
                    <w:lang w:val="en-US"/>
                  </w:rPr>
                  <m:t>OS container workload, estimated, VCpuUsageMean</m:t>
                </w:ins>
              </m:r>
            </m:sub>
          </m:sSub>
          <m:r>
            <w:ins w:id="1566" w:author="AK94" w:date="2024-11-25T21:28:00Z">
              <m:rPr>
                <m:sty m:val="p"/>
              </m:rPr>
              <w:rPr>
                <w:rFonts w:ascii="Cambria Math" w:hAnsi="Cambria Math"/>
                <w:lang w:val="en-US"/>
              </w:rPr>
              <m:t>=</m:t>
            </w:ins>
          </m:r>
          <m:f>
            <m:fPr>
              <m:ctrlPr>
                <w:ins w:id="1567" w:author="AK94" w:date="2024-11-25T21:28:00Z">
                  <w:rPr>
                    <w:rFonts w:ascii="Cambria Math" w:hAnsi="Cambria Math"/>
                    <w:iCs/>
                    <w:lang w:val="en-US"/>
                  </w:rPr>
                </w:ins>
              </m:ctrlPr>
            </m:fPr>
            <m:num>
              <m:r>
                <w:ins w:id="1568" w:author="AK94" w:date="2024-11-25T21:28:00Z">
                  <m:rPr>
                    <m:sty m:val="p"/>
                  </m:rPr>
                  <w:rPr>
                    <w:rFonts w:ascii="Cambria Math" w:hAnsi="Cambria Math"/>
                    <w:lang w:val="en-US"/>
                  </w:rPr>
                  <m:t>VCpuUsageMean</m:t>
                </w:ins>
              </m:r>
            </m:num>
            <m:den>
              <m:nary>
                <m:naryPr>
                  <m:chr m:val="∑"/>
                  <m:limLoc m:val="undOvr"/>
                  <m:supHide m:val="1"/>
                  <m:ctrlPr>
                    <w:ins w:id="1569" w:author="AK94" w:date="2024-11-25T21:28:00Z">
                      <w:rPr>
                        <w:rFonts w:ascii="Cambria Math" w:hAnsi="Cambria Math"/>
                        <w:iCs/>
                        <w:lang w:val="en-US"/>
                      </w:rPr>
                    </w:ins>
                  </m:ctrlPr>
                </m:naryPr>
                <m:sub>
                  <m:r>
                    <w:ins w:id="1570" w:author="AK94" w:date="2024-11-25T21:28:00Z">
                      <m:rPr>
                        <m:sty m:val="p"/>
                      </m:rPr>
                      <w:rPr>
                        <w:rFonts w:ascii="Cambria Math" w:hAnsi="Cambria Math"/>
                        <w:lang w:val="en-US"/>
                      </w:rPr>
                      <m:t>OS container workload</m:t>
                    </w:ins>
                  </m:r>
                </m:sub>
                <m:sup/>
                <m:e>
                  <m:r>
                    <w:ins w:id="1571" w:author="AK94" w:date="2024-11-25T21:28:00Z">
                      <m:rPr>
                        <m:sty m:val="p"/>
                      </m:rPr>
                      <w:rPr>
                        <w:rFonts w:ascii="Cambria Math" w:hAnsi="Cambria Math"/>
                        <w:lang w:val="en-US"/>
                      </w:rPr>
                      <m:t>VCpuUsageMean</m:t>
                    </w:ins>
                  </m:r>
                </m:e>
              </m:nary>
            </m:den>
          </m:f>
          <m:r>
            <w:ins w:id="1572" w:author="AK94" w:date="2024-11-25T21:28:00Z">
              <m:rPr>
                <m:sty m:val="p"/>
              </m:rPr>
              <w:rPr>
                <w:rFonts w:ascii="Cambria Math" w:hAnsi="Cambria Math"/>
                <w:lang w:val="en-US"/>
              </w:rPr>
              <m:t>*</m:t>
            </w:ins>
          </m:r>
          <m:sSub>
            <m:sSubPr>
              <m:ctrlPr>
                <w:ins w:id="1573" w:author="AK94" w:date="2024-11-25T21:28:00Z">
                  <w:rPr>
                    <w:rFonts w:ascii="Cambria Math" w:hAnsi="Cambria Math"/>
                    <w:iCs/>
                    <w:lang w:val="en-US"/>
                  </w:rPr>
                </w:ins>
              </m:ctrlPr>
            </m:sSubPr>
            <m:e>
              <m:r>
                <w:ins w:id="1574" w:author="AK94" w:date="2024-11-25T21:28:00Z">
                  <m:rPr>
                    <m:sty m:val="p"/>
                  </m:rPr>
                  <w:rPr>
                    <w:rFonts w:ascii="Cambria Math" w:hAnsi="Cambria Math"/>
                    <w:lang w:val="en-US"/>
                  </w:rPr>
                  <m:t>EC</m:t>
                </w:ins>
              </m:r>
            </m:e>
            <m:sub>
              <m:r>
                <w:ins w:id="1575" w:author="AK94" w:date="2024-11-25T21:28:00Z">
                  <m:rPr>
                    <m:sty m:val="p"/>
                  </m:rPr>
                  <w:rPr>
                    <w:rFonts w:ascii="Cambria Math" w:hAnsi="Cambria Math"/>
                    <w:lang w:val="en-US"/>
                  </w:rPr>
                  <m:t>NFVINode, measured</m:t>
                </w:ins>
              </m:r>
            </m:sub>
          </m:sSub>
        </m:oMath>
      </m:oMathPara>
    </w:p>
    <w:p w14:paraId="3D5717DA" w14:textId="77777777" w:rsidR="005A07CA" w:rsidRPr="004B18D4" w:rsidRDefault="005A07CA" w:rsidP="005A07CA">
      <w:pPr>
        <w:ind w:left="284" w:firstLine="284"/>
        <w:rPr>
          <w:ins w:id="1576" w:author="AK94" w:date="2024-11-25T21:28:00Z"/>
          <w:iCs/>
        </w:rPr>
      </w:pPr>
      <w:ins w:id="1577" w:author="AK94" w:date="2024-11-25T21:28:00Z">
        <w:r w:rsidRPr="004B18D4">
          <w:rPr>
            <w:iCs/>
          </w:rPr>
          <w:t>where:</w:t>
        </w:r>
      </w:ins>
    </w:p>
    <w:p w14:paraId="513ADD00" w14:textId="77777777" w:rsidR="005A07CA" w:rsidRPr="004B18D4" w:rsidRDefault="005A07CA" w:rsidP="005A07CA">
      <w:pPr>
        <w:pStyle w:val="B2"/>
        <w:rPr>
          <w:ins w:id="1578" w:author="AK94" w:date="2024-11-25T21:28:00Z"/>
        </w:rPr>
      </w:pPr>
      <w:ins w:id="1579" w:author="AK94" w:date="2024-11-25T21:28:00Z">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ins>
    </w:p>
    <w:p w14:paraId="5A3D2037" w14:textId="77777777" w:rsidR="005A07CA" w:rsidRPr="004B18D4" w:rsidRDefault="005A07CA" w:rsidP="005A07CA">
      <w:pPr>
        <w:pStyle w:val="B2"/>
        <w:rPr>
          <w:ins w:id="1580" w:author="AK94" w:date="2024-11-25T21:28:00Z"/>
          <w:lang w:val="en-US"/>
        </w:rPr>
      </w:pPr>
      <w:ins w:id="1581" w:author="AK94" w:date="2024-11-25T21:28:00Z">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ins>
    </w:p>
    <w:p w14:paraId="7609C84D" w14:textId="77777777" w:rsidR="005A07CA" w:rsidRPr="004B18D4" w:rsidRDefault="005A07CA" w:rsidP="005A07CA">
      <w:pPr>
        <w:pStyle w:val="B2"/>
        <w:rPr>
          <w:ins w:id="1582" w:author="AK94" w:date="2024-11-25T21:28:00Z"/>
          <w:lang w:val="en-US"/>
        </w:rPr>
      </w:pPr>
      <w:ins w:id="1583" w:author="AK94" w:date="2024-11-25T21:28:00Z">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ins>
    </w:p>
    <w:p w14:paraId="70562882" w14:textId="77777777" w:rsidR="005A07CA" w:rsidRDefault="005A07CA" w:rsidP="005A07CA">
      <w:pPr>
        <w:pStyle w:val="B1"/>
        <w:rPr>
          <w:ins w:id="1584" w:author="AK94" w:date="2024-11-25T21:28:00Z"/>
        </w:rPr>
      </w:pPr>
      <w:ins w:id="1585" w:author="AK94" w:date="2024-11-25T21:28:00Z">
        <w:r w:rsidRPr="004B18D4">
          <w:t>-</w:t>
        </w:r>
        <w:r w:rsidRPr="004B18D4">
          <w:tab/>
          <w:t>mean vMemory usage as per clause 7.4.4 of ETSI GS NFV-IFA 027 [6]</w:t>
        </w:r>
        <w:r>
          <w:t>.</w:t>
        </w:r>
      </w:ins>
    </w:p>
    <w:p w14:paraId="345CEADA" w14:textId="77777777" w:rsidR="005A07CA" w:rsidRPr="004B18D4" w:rsidRDefault="005A07CA" w:rsidP="005A07CA">
      <w:pPr>
        <w:pStyle w:val="B1"/>
        <w:ind w:firstLine="0"/>
        <w:rPr>
          <w:ins w:id="1586" w:author="AK94" w:date="2024-11-25T21:28:00Z"/>
        </w:rPr>
      </w:pPr>
      <w:ins w:id="1587" w:author="AK94" w:date="2024-11-25T21:28:00Z">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ins>
    </w:p>
    <w:p w14:paraId="6BAA8F20" w14:textId="77777777" w:rsidR="005A07CA" w:rsidRPr="004B18D4" w:rsidRDefault="00543AFC" w:rsidP="005A07CA">
      <w:pPr>
        <w:rPr>
          <w:ins w:id="1588" w:author="AK94" w:date="2024-11-25T21:28:00Z"/>
          <w:iCs/>
        </w:rPr>
      </w:pPr>
      <m:oMathPara>
        <m:oMath>
          <m:sSub>
            <m:sSubPr>
              <m:ctrlPr>
                <w:ins w:id="1589" w:author="AK94" w:date="2024-11-25T21:28:00Z">
                  <w:rPr>
                    <w:rFonts w:ascii="Cambria Math" w:hAnsi="Cambria Math"/>
                    <w:iCs/>
                    <w:lang w:val="en-US"/>
                  </w:rPr>
                </w:ins>
              </m:ctrlPr>
            </m:sSubPr>
            <m:e>
              <m:r>
                <w:ins w:id="1590" w:author="AK94" w:date="2024-11-25T21:28:00Z">
                  <m:rPr>
                    <m:sty m:val="p"/>
                  </m:rPr>
                  <w:rPr>
                    <w:rFonts w:ascii="Cambria Math" w:hAnsi="Cambria Math"/>
                    <w:lang w:val="en-US"/>
                  </w:rPr>
                  <m:t>EC</m:t>
                </w:ins>
              </m:r>
            </m:e>
            <m:sub>
              <m:r>
                <w:ins w:id="1591" w:author="AK94" w:date="2024-11-25T21:28:00Z">
                  <m:rPr>
                    <m:sty m:val="p"/>
                  </m:rPr>
                  <w:rPr>
                    <w:rFonts w:ascii="Cambria Math" w:hAnsi="Cambria Math"/>
                    <w:lang w:val="en-US"/>
                  </w:rPr>
                  <m:t>OS container workload, estimated, VMemoryUsageMean</m:t>
                </w:ins>
              </m:r>
            </m:sub>
          </m:sSub>
          <m:r>
            <w:ins w:id="1592" w:author="AK94" w:date="2024-11-25T21:28:00Z">
              <m:rPr>
                <m:sty m:val="p"/>
              </m:rPr>
              <w:rPr>
                <w:rFonts w:ascii="Cambria Math" w:hAnsi="Cambria Math"/>
                <w:lang w:val="en-US"/>
              </w:rPr>
              <m:t>=</m:t>
            </w:ins>
          </m:r>
          <m:f>
            <m:fPr>
              <m:ctrlPr>
                <w:ins w:id="1593" w:author="AK94" w:date="2024-11-25T21:28:00Z">
                  <w:rPr>
                    <w:rFonts w:ascii="Cambria Math" w:hAnsi="Cambria Math"/>
                    <w:iCs/>
                    <w:lang w:val="en-US"/>
                  </w:rPr>
                </w:ins>
              </m:ctrlPr>
            </m:fPr>
            <m:num>
              <m:r>
                <w:ins w:id="1594" w:author="AK94" w:date="2024-11-25T21:28:00Z">
                  <m:rPr>
                    <m:sty m:val="p"/>
                  </m:rPr>
                  <w:rPr>
                    <w:rFonts w:ascii="Cambria Math" w:hAnsi="Cambria Math"/>
                    <w:lang w:val="en-US"/>
                  </w:rPr>
                  <m:t>VMemoryUsageMean</m:t>
                </w:ins>
              </m:r>
            </m:num>
            <m:den>
              <m:nary>
                <m:naryPr>
                  <m:chr m:val="∑"/>
                  <m:limLoc m:val="undOvr"/>
                  <m:supHide m:val="1"/>
                  <m:ctrlPr>
                    <w:ins w:id="1595" w:author="AK94" w:date="2024-11-25T21:28:00Z">
                      <w:rPr>
                        <w:rFonts w:ascii="Cambria Math" w:hAnsi="Cambria Math"/>
                        <w:iCs/>
                        <w:lang w:val="en-US"/>
                      </w:rPr>
                    </w:ins>
                  </m:ctrlPr>
                </m:naryPr>
                <m:sub>
                  <m:r>
                    <w:ins w:id="1596" w:author="AK94" w:date="2024-11-25T21:28:00Z">
                      <m:rPr>
                        <m:sty m:val="p"/>
                      </m:rPr>
                      <w:rPr>
                        <w:rFonts w:ascii="Cambria Math" w:hAnsi="Cambria Math"/>
                        <w:lang w:val="en-US"/>
                      </w:rPr>
                      <m:t>OS container workload</m:t>
                    </w:ins>
                  </m:r>
                </m:sub>
                <m:sup/>
                <m:e>
                  <m:r>
                    <w:ins w:id="1597" w:author="AK94" w:date="2024-11-25T21:28:00Z">
                      <m:rPr>
                        <m:sty m:val="p"/>
                      </m:rPr>
                      <w:rPr>
                        <w:rFonts w:ascii="Cambria Math" w:hAnsi="Cambria Math"/>
                        <w:lang w:val="en-US"/>
                      </w:rPr>
                      <m:t>VMemoryUsageMean</m:t>
                    </w:ins>
                  </m:r>
                </m:e>
              </m:nary>
            </m:den>
          </m:f>
          <m:r>
            <w:ins w:id="1598" w:author="AK94" w:date="2024-11-25T21:28:00Z">
              <m:rPr>
                <m:sty m:val="p"/>
              </m:rPr>
              <w:rPr>
                <w:rFonts w:ascii="Cambria Math" w:hAnsi="Cambria Math"/>
                <w:lang w:val="en-US"/>
              </w:rPr>
              <m:t>*</m:t>
            </w:ins>
          </m:r>
          <m:sSub>
            <m:sSubPr>
              <m:ctrlPr>
                <w:ins w:id="1599" w:author="AK94" w:date="2024-11-25T21:28:00Z">
                  <w:rPr>
                    <w:rFonts w:ascii="Cambria Math" w:hAnsi="Cambria Math"/>
                    <w:iCs/>
                    <w:lang w:val="en-US"/>
                  </w:rPr>
                </w:ins>
              </m:ctrlPr>
            </m:sSubPr>
            <m:e>
              <m:r>
                <w:ins w:id="1600" w:author="AK94" w:date="2024-11-25T21:28:00Z">
                  <m:rPr>
                    <m:sty m:val="p"/>
                  </m:rPr>
                  <w:rPr>
                    <w:rFonts w:ascii="Cambria Math" w:hAnsi="Cambria Math"/>
                    <w:lang w:val="en-US"/>
                  </w:rPr>
                  <m:t>EC</m:t>
                </w:ins>
              </m:r>
            </m:e>
            <m:sub>
              <m:r>
                <w:ins w:id="1601" w:author="AK94" w:date="2024-11-25T21:28:00Z">
                  <m:rPr>
                    <m:sty m:val="p"/>
                  </m:rPr>
                  <w:rPr>
                    <w:rFonts w:ascii="Cambria Math" w:hAnsi="Cambria Math"/>
                    <w:lang w:val="en-US"/>
                  </w:rPr>
                  <m:t>NFVINode, measured</m:t>
                </w:ins>
              </m:r>
            </m:sub>
          </m:sSub>
        </m:oMath>
      </m:oMathPara>
    </w:p>
    <w:p w14:paraId="0941A7FA" w14:textId="77777777" w:rsidR="005A07CA" w:rsidRPr="004B18D4" w:rsidRDefault="005A07CA" w:rsidP="005A07CA">
      <w:pPr>
        <w:ind w:left="283" w:firstLine="284"/>
        <w:rPr>
          <w:ins w:id="1602" w:author="AK94" w:date="2024-11-25T21:28:00Z"/>
          <w:iCs/>
        </w:rPr>
      </w:pPr>
      <w:ins w:id="1603" w:author="AK94" w:date="2024-11-25T21:28:00Z">
        <w:r w:rsidRPr="004B18D4">
          <w:rPr>
            <w:iCs/>
          </w:rPr>
          <w:t>where:</w:t>
        </w:r>
      </w:ins>
    </w:p>
    <w:p w14:paraId="36D5E448" w14:textId="77777777" w:rsidR="005A07CA" w:rsidRPr="004B18D4" w:rsidRDefault="005A07CA" w:rsidP="005A07CA">
      <w:pPr>
        <w:pStyle w:val="B2"/>
        <w:rPr>
          <w:ins w:id="1604" w:author="AK94" w:date="2024-11-25T21:28:00Z"/>
        </w:rPr>
      </w:pPr>
      <w:ins w:id="1605" w:author="AK94" w:date="2024-11-25T21:28:00Z">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ins>
    </w:p>
    <w:p w14:paraId="46A37C6A" w14:textId="77777777" w:rsidR="005A07CA" w:rsidRPr="004B18D4" w:rsidRDefault="005A07CA" w:rsidP="005A07CA">
      <w:pPr>
        <w:pStyle w:val="B2"/>
        <w:rPr>
          <w:ins w:id="1606" w:author="AK94" w:date="2024-11-25T21:28:00Z"/>
        </w:rPr>
      </w:pPr>
      <w:ins w:id="1607"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ins>
    </w:p>
    <w:p w14:paraId="08E8DBAF" w14:textId="77777777" w:rsidR="005A07CA" w:rsidRPr="004B18D4" w:rsidRDefault="005A07CA" w:rsidP="005A07CA">
      <w:pPr>
        <w:pStyle w:val="B2"/>
        <w:rPr>
          <w:ins w:id="1608" w:author="AK94" w:date="2024-11-25T21:28:00Z"/>
        </w:rPr>
      </w:pPr>
      <w:ins w:id="1609"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ins>
    </w:p>
    <w:p w14:paraId="68406EA3" w14:textId="77777777" w:rsidR="005A07CA" w:rsidRDefault="005A07CA" w:rsidP="005A07CA">
      <w:pPr>
        <w:pStyle w:val="B1"/>
        <w:rPr>
          <w:ins w:id="1610" w:author="AK94" w:date="2024-11-25T21:28:00Z"/>
        </w:rPr>
      </w:pPr>
      <w:ins w:id="1611" w:author="AK94" w:date="2024-11-25T21:28:00Z">
        <w:r w:rsidRPr="004B18D4">
          <w:t>-</w:t>
        </w:r>
        <w:r w:rsidRPr="005A2C7D">
          <w:tab/>
        </w:r>
        <w:r w:rsidRPr="004B18D4">
          <w:t>mean usage of vStorage Resource as per clause 7.4.10 of ETSI GS NFV-IFA 027 [6]</w:t>
        </w:r>
        <w:r>
          <w:t>.</w:t>
        </w:r>
      </w:ins>
    </w:p>
    <w:p w14:paraId="0AE1478C" w14:textId="77777777" w:rsidR="005A07CA" w:rsidRPr="004B18D4" w:rsidRDefault="005A07CA" w:rsidP="005A07CA">
      <w:pPr>
        <w:pStyle w:val="B1"/>
        <w:ind w:firstLine="0"/>
        <w:rPr>
          <w:ins w:id="1612" w:author="AK94" w:date="2024-11-25T21:28:00Z"/>
        </w:rPr>
      </w:pPr>
      <w:ins w:id="1613" w:author="AK94" w:date="2024-11-25T21:28:00Z">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ins>
    </w:p>
    <w:p w14:paraId="7F8281A6" w14:textId="77777777" w:rsidR="005A07CA" w:rsidRPr="004B18D4" w:rsidRDefault="00543AFC" w:rsidP="005A07CA">
      <w:pPr>
        <w:rPr>
          <w:ins w:id="1614" w:author="AK94" w:date="2024-11-25T21:28:00Z"/>
          <w:iCs/>
          <w:lang w:val="en-US"/>
        </w:rPr>
      </w:pPr>
      <m:oMathPara>
        <m:oMath>
          <m:sSub>
            <m:sSubPr>
              <m:ctrlPr>
                <w:ins w:id="1615" w:author="AK94" w:date="2024-11-25T21:28:00Z">
                  <w:rPr>
                    <w:rFonts w:ascii="Cambria Math" w:hAnsi="Cambria Math"/>
                    <w:iCs/>
                    <w:lang w:val="en-US"/>
                  </w:rPr>
                </w:ins>
              </m:ctrlPr>
            </m:sSubPr>
            <m:e>
              <m:r>
                <w:ins w:id="1616" w:author="AK94" w:date="2024-11-25T21:28:00Z">
                  <m:rPr>
                    <m:sty m:val="p"/>
                  </m:rPr>
                  <w:rPr>
                    <w:rFonts w:ascii="Cambria Math" w:hAnsi="Cambria Math"/>
                    <w:lang w:val="en-US"/>
                  </w:rPr>
                  <m:t>EC</m:t>
                </w:ins>
              </m:r>
            </m:e>
            <m:sub>
              <m:r>
                <w:ins w:id="1617" w:author="AK94" w:date="2024-11-25T21:28:00Z">
                  <m:rPr>
                    <m:sty m:val="p"/>
                  </m:rPr>
                  <w:rPr>
                    <w:rFonts w:ascii="Cambria Math" w:hAnsi="Cambria Math"/>
                    <w:lang w:val="en-US"/>
                  </w:rPr>
                  <m:t>OS container workload, estimated, VDiskUsageMean</m:t>
                </w:ins>
              </m:r>
            </m:sub>
          </m:sSub>
        </m:oMath>
      </m:oMathPara>
    </w:p>
    <w:p w14:paraId="4CB4BB8F" w14:textId="77777777" w:rsidR="005A07CA" w:rsidRPr="004B18D4" w:rsidRDefault="005A07CA" w:rsidP="005A07CA">
      <w:pPr>
        <w:rPr>
          <w:ins w:id="1618" w:author="AK94" w:date="2024-11-25T21:28:00Z"/>
          <w:iCs/>
        </w:rPr>
      </w:pPr>
      <m:oMathPara>
        <m:oMath>
          <m:r>
            <w:ins w:id="1619" w:author="AK94" w:date="2024-11-25T21:28:00Z">
              <m:rPr>
                <m:sty m:val="p"/>
              </m:rPr>
              <w:rPr>
                <w:rFonts w:ascii="Cambria Math" w:hAnsi="Cambria Math"/>
                <w:lang w:val="en-US"/>
              </w:rPr>
              <m:t>=</m:t>
            </w:ins>
          </m:r>
          <m:f>
            <m:fPr>
              <m:ctrlPr>
                <w:ins w:id="1620" w:author="AK94" w:date="2024-11-25T21:28:00Z">
                  <w:rPr>
                    <w:rFonts w:ascii="Cambria Math" w:hAnsi="Cambria Math"/>
                    <w:iCs/>
                    <w:lang w:val="en-US"/>
                  </w:rPr>
                </w:ins>
              </m:ctrlPr>
            </m:fPr>
            <m:num>
              <m:r>
                <w:ins w:id="1621" w:author="AK94" w:date="2024-11-25T21:28:00Z">
                  <m:rPr>
                    <m:sty m:val="p"/>
                  </m:rPr>
                  <w:rPr>
                    <w:rFonts w:ascii="Cambria Math" w:hAnsi="Cambria Math"/>
                    <w:lang w:val="en-US"/>
                  </w:rPr>
                  <m:t>VStorageResourceUsageMean</m:t>
                </w:ins>
              </m:r>
            </m:num>
            <m:den>
              <m:nary>
                <m:naryPr>
                  <m:chr m:val="∑"/>
                  <m:limLoc m:val="undOvr"/>
                  <m:supHide m:val="1"/>
                  <m:ctrlPr>
                    <w:ins w:id="1622" w:author="AK94" w:date="2024-11-25T21:28:00Z">
                      <w:rPr>
                        <w:rFonts w:ascii="Cambria Math" w:hAnsi="Cambria Math"/>
                        <w:iCs/>
                        <w:lang w:val="en-US"/>
                      </w:rPr>
                    </w:ins>
                  </m:ctrlPr>
                </m:naryPr>
                <m:sub>
                  <m:r>
                    <w:ins w:id="1623" w:author="AK94" w:date="2024-11-25T21:28:00Z">
                      <m:rPr>
                        <m:sty m:val="p"/>
                      </m:rPr>
                      <w:rPr>
                        <w:rFonts w:ascii="Cambria Math" w:hAnsi="Cambria Math"/>
                        <w:lang w:val="en-US"/>
                      </w:rPr>
                      <m:t>OS container workload</m:t>
                    </w:ins>
                  </m:r>
                </m:sub>
                <m:sup/>
                <m:e>
                  <m:r>
                    <w:ins w:id="1624" w:author="AK94" w:date="2024-11-25T21:28:00Z">
                      <m:rPr>
                        <m:sty m:val="p"/>
                      </m:rPr>
                      <w:rPr>
                        <w:rFonts w:ascii="Cambria Math" w:hAnsi="Cambria Math"/>
                        <w:lang w:val="en-US"/>
                      </w:rPr>
                      <m:t>VStorageResourceUsageMean</m:t>
                    </w:ins>
                  </m:r>
                </m:e>
              </m:nary>
            </m:den>
          </m:f>
          <m:r>
            <w:ins w:id="1625" w:author="AK94" w:date="2024-11-25T21:28:00Z">
              <m:rPr>
                <m:sty m:val="p"/>
              </m:rPr>
              <w:rPr>
                <w:rFonts w:ascii="Cambria Math" w:hAnsi="Cambria Math"/>
                <w:lang w:val="en-US"/>
              </w:rPr>
              <m:t>*</m:t>
            </w:ins>
          </m:r>
          <m:sSub>
            <m:sSubPr>
              <m:ctrlPr>
                <w:ins w:id="1626" w:author="AK94" w:date="2024-11-25T21:28:00Z">
                  <w:rPr>
                    <w:rFonts w:ascii="Cambria Math" w:hAnsi="Cambria Math"/>
                    <w:iCs/>
                    <w:lang w:val="en-US"/>
                  </w:rPr>
                </w:ins>
              </m:ctrlPr>
            </m:sSubPr>
            <m:e>
              <m:r>
                <w:ins w:id="1627" w:author="AK94" w:date="2024-11-25T21:28:00Z">
                  <m:rPr>
                    <m:sty m:val="p"/>
                  </m:rPr>
                  <w:rPr>
                    <w:rFonts w:ascii="Cambria Math" w:hAnsi="Cambria Math"/>
                    <w:lang w:val="en-US"/>
                  </w:rPr>
                  <m:t>EC</m:t>
                </w:ins>
              </m:r>
            </m:e>
            <m:sub>
              <m:r>
                <w:ins w:id="1628" w:author="AK94" w:date="2024-11-25T21:28:00Z">
                  <m:rPr>
                    <m:sty m:val="p"/>
                  </m:rPr>
                  <w:rPr>
                    <w:rFonts w:ascii="Cambria Math" w:hAnsi="Cambria Math"/>
                    <w:lang w:val="en-US"/>
                  </w:rPr>
                  <m:t>NFVINode, measured</m:t>
                </w:ins>
              </m:r>
            </m:sub>
          </m:sSub>
        </m:oMath>
      </m:oMathPara>
    </w:p>
    <w:p w14:paraId="4C8C3956" w14:textId="77777777" w:rsidR="005A07CA" w:rsidRPr="004B18D4" w:rsidRDefault="005A07CA" w:rsidP="005A07CA">
      <w:pPr>
        <w:ind w:left="283" w:firstLine="284"/>
        <w:rPr>
          <w:ins w:id="1629" w:author="AK94" w:date="2024-11-25T21:28:00Z"/>
          <w:iCs/>
        </w:rPr>
      </w:pPr>
      <w:ins w:id="1630" w:author="AK94" w:date="2024-11-25T21:28:00Z">
        <w:r w:rsidRPr="004B18D4">
          <w:rPr>
            <w:iCs/>
          </w:rPr>
          <w:t>where:</w:t>
        </w:r>
      </w:ins>
    </w:p>
    <w:p w14:paraId="3A8070A9" w14:textId="77777777" w:rsidR="005A07CA" w:rsidRPr="004B18D4" w:rsidRDefault="005A07CA" w:rsidP="005A07CA">
      <w:pPr>
        <w:pStyle w:val="B2"/>
        <w:rPr>
          <w:ins w:id="1631" w:author="AK94" w:date="2024-11-25T21:28:00Z"/>
        </w:rPr>
      </w:pPr>
      <w:ins w:id="1632" w:author="AK94" w:date="2024-11-25T21:28:00Z">
        <w:r w:rsidRPr="004B18D4">
          <w:lastRenderedPageBreak/>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ins>
    </w:p>
    <w:p w14:paraId="6C6EC3C1" w14:textId="77777777" w:rsidR="005A07CA" w:rsidRPr="004B18D4" w:rsidRDefault="005A07CA" w:rsidP="005A07CA">
      <w:pPr>
        <w:pStyle w:val="B2"/>
        <w:rPr>
          <w:ins w:id="1633" w:author="AK94" w:date="2024-11-25T21:28:00Z"/>
        </w:rPr>
      </w:pPr>
      <w:ins w:id="1634"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ins>
    </w:p>
    <w:p w14:paraId="7058C470" w14:textId="77777777" w:rsidR="005A07CA" w:rsidRPr="004B18D4" w:rsidRDefault="005A07CA" w:rsidP="005A07CA">
      <w:pPr>
        <w:pStyle w:val="B2"/>
        <w:rPr>
          <w:ins w:id="1635" w:author="AK94" w:date="2024-11-25T21:28:00Z"/>
        </w:rPr>
      </w:pPr>
      <w:ins w:id="1636"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ins>
    </w:p>
    <w:p w14:paraId="1874EA4F" w14:textId="77777777" w:rsidR="005A07CA" w:rsidRDefault="005A07CA" w:rsidP="005A07CA">
      <w:pPr>
        <w:pStyle w:val="B1"/>
        <w:rPr>
          <w:ins w:id="1637" w:author="AK94" w:date="2024-11-25T21:28:00Z"/>
        </w:rPr>
      </w:pPr>
      <w:ins w:id="1638" w:author="AK94" w:date="2024-11-25T21:28:00Z">
        <w:r w:rsidRPr="004B18D4">
          <w:t>-</w:t>
        </w:r>
        <w:r w:rsidRPr="004B18D4">
          <w:tab/>
          <w:t>number of incoming bytes and outgoing bytes as per clause 7.4.6 and 7.4.7 of ETSI GS NFV-IFA 027 [6].</w:t>
        </w:r>
      </w:ins>
    </w:p>
    <w:p w14:paraId="584DA8A6" w14:textId="77777777" w:rsidR="005A07CA" w:rsidRPr="004B18D4" w:rsidRDefault="005A07CA" w:rsidP="005A07CA">
      <w:pPr>
        <w:pStyle w:val="B1"/>
        <w:ind w:firstLine="0"/>
        <w:rPr>
          <w:ins w:id="1639" w:author="AK94" w:date="2024-11-25T21:28:00Z"/>
        </w:rPr>
      </w:pPr>
      <w:ins w:id="1640" w:author="AK94" w:date="2024-11-25T21:28:00Z">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ins>
    </w:p>
    <w:p w14:paraId="364BBAE0" w14:textId="77777777" w:rsidR="005A07CA" w:rsidRPr="004B18D4" w:rsidRDefault="00543AFC" w:rsidP="005A07CA">
      <w:pPr>
        <w:rPr>
          <w:ins w:id="1641" w:author="AK94" w:date="2024-11-25T21:28:00Z"/>
          <w:iCs/>
          <w:lang w:val="en-US"/>
        </w:rPr>
      </w:pPr>
      <m:oMathPara>
        <m:oMath>
          <m:sSub>
            <m:sSubPr>
              <m:ctrlPr>
                <w:ins w:id="1642" w:author="AK94" w:date="2024-11-25T21:28:00Z">
                  <w:rPr>
                    <w:rFonts w:ascii="Cambria Math" w:hAnsi="Cambria Math"/>
                    <w:iCs/>
                    <w:lang w:val="en-US"/>
                  </w:rPr>
                </w:ins>
              </m:ctrlPr>
            </m:sSubPr>
            <m:e>
              <m:r>
                <w:ins w:id="1643" w:author="AK94" w:date="2024-11-25T21:28:00Z">
                  <m:rPr>
                    <m:sty m:val="p"/>
                  </m:rPr>
                  <w:rPr>
                    <w:rFonts w:ascii="Cambria Math" w:hAnsi="Cambria Math"/>
                    <w:lang w:val="en-US"/>
                  </w:rPr>
                  <m:t>EC</m:t>
                </w:ins>
              </m:r>
            </m:e>
            <m:sub>
              <m:r>
                <w:ins w:id="1644" w:author="AK94" w:date="2024-11-25T21:28:00Z">
                  <m:rPr>
                    <m:sty m:val="p"/>
                  </m:rPr>
                  <w:rPr>
                    <w:rFonts w:ascii="Cambria Math" w:hAnsi="Cambria Math"/>
                    <w:lang w:val="en-US"/>
                  </w:rPr>
                  <m:t>OS container workload, estimated, IOTrafficVolume</m:t>
                </w:ins>
              </m:r>
            </m:sub>
          </m:sSub>
          <m:r>
            <w:ins w:id="1645" w:author="AK94" w:date="2024-11-25T21:28:00Z">
              <m:rPr>
                <m:sty m:val="p"/>
              </m:rPr>
              <w:rPr>
                <w:rFonts w:ascii="Cambria Math" w:hAnsi="Cambria Math"/>
                <w:lang w:val="en-US"/>
              </w:rPr>
              <m:t>=</m:t>
            </w:ins>
          </m:r>
          <m:f>
            <m:fPr>
              <m:ctrlPr>
                <w:ins w:id="1646" w:author="AK94" w:date="2024-11-25T21:28:00Z">
                  <w:rPr>
                    <w:rFonts w:ascii="Cambria Math" w:hAnsi="Cambria Math"/>
                    <w:iCs/>
                    <w:lang w:val="en-US"/>
                  </w:rPr>
                </w:ins>
              </m:ctrlPr>
            </m:fPr>
            <m:num>
              <m:r>
                <w:ins w:id="1647" w:author="AK94" w:date="2024-11-25T21:28:00Z">
                  <m:rPr>
                    <m:sty m:val="p"/>
                  </m:rPr>
                  <w:rPr>
                    <w:rFonts w:ascii="Cambria Math" w:hAnsi="Cambria Math"/>
                    <w:lang w:val="en-US"/>
                  </w:rPr>
                  <m:t>IOTrafficVolume</m:t>
                </w:ins>
              </m:r>
            </m:num>
            <m:den>
              <m:nary>
                <m:naryPr>
                  <m:chr m:val="∑"/>
                  <m:limLoc m:val="undOvr"/>
                  <m:supHide m:val="1"/>
                  <m:ctrlPr>
                    <w:ins w:id="1648" w:author="AK94" w:date="2024-11-25T21:28:00Z">
                      <w:rPr>
                        <w:rFonts w:ascii="Cambria Math" w:hAnsi="Cambria Math"/>
                        <w:iCs/>
                        <w:lang w:val="en-US"/>
                      </w:rPr>
                    </w:ins>
                  </m:ctrlPr>
                </m:naryPr>
                <m:sub>
                  <m:r>
                    <w:ins w:id="1649" w:author="AK94" w:date="2024-11-25T21:28:00Z">
                      <m:rPr>
                        <m:sty m:val="p"/>
                      </m:rPr>
                      <w:rPr>
                        <w:rFonts w:ascii="Cambria Math" w:hAnsi="Cambria Math"/>
                        <w:lang w:val="en-US"/>
                      </w:rPr>
                      <m:t>OS container workload</m:t>
                    </w:ins>
                  </m:r>
                </m:sub>
                <m:sup/>
                <m:e>
                  <m:r>
                    <w:ins w:id="1650" w:author="AK94" w:date="2024-11-25T21:28:00Z">
                      <m:rPr>
                        <m:sty m:val="p"/>
                      </m:rPr>
                      <w:rPr>
                        <w:rFonts w:ascii="Cambria Math" w:hAnsi="Cambria Math"/>
                        <w:lang w:val="en-US"/>
                      </w:rPr>
                      <m:t>IOTrafficVolume</m:t>
                    </w:ins>
                  </m:r>
                </m:e>
              </m:nary>
            </m:den>
          </m:f>
          <m:r>
            <w:ins w:id="1651" w:author="AK94" w:date="2024-11-25T21:28:00Z">
              <m:rPr>
                <m:sty m:val="p"/>
              </m:rPr>
              <w:rPr>
                <w:rFonts w:ascii="Cambria Math" w:hAnsi="Cambria Math"/>
                <w:lang w:val="en-US"/>
              </w:rPr>
              <m:t>*</m:t>
            </w:ins>
          </m:r>
          <m:sSub>
            <m:sSubPr>
              <m:ctrlPr>
                <w:ins w:id="1652" w:author="AK94" w:date="2024-11-25T21:28:00Z">
                  <w:rPr>
                    <w:rFonts w:ascii="Cambria Math" w:hAnsi="Cambria Math"/>
                    <w:iCs/>
                    <w:lang w:val="en-US"/>
                  </w:rPr>
                </w:ins>
              </m:ctrlPr>
            </m:sSubPr>
            <m:e>
              <m:r>
                <w:ins w:id="1653" w:author="AK94" w:date="2024-11-25T21:28:00Z">
                  <m:rPr>
                    <m:sty m:val="p"/>
                  </m:rPr>
                  <w:rPr>
                    <w:rFonts w:ascii="Cambria Math" w:hAnsi="Cambria Math"/>
                    <w:lang w:val="en-US"/>
                  </w:rPr>
                  <m:t>EC</m:t>
                </w:ins>
              </m:r>
            </m:e>
            <m:sub>
              <m:r>
                <w:ins w:id="1654" w:author="AK94" w:date="2024-11-25T21:28:00Z">
                  <m:rPr>
                    <m:sty m:val="p"/>
                  </m:rPr>
                  <w:rPr>
                    <w:rFonts w:ascii="Cambria Math" w:hAnsi="Cambria Math"/>
                    <w:lang w:val="en-US"/>
                  </w:rPr>
                  <m:t>NFVINode, measured</m:t>
                </w:ins>
              </m:r>
            </m:sub>
          </m:sSub>
        </m:oMath>
      </m:oMathPara>
    </w:p>
    <w:p w14:paraId="124D03A9" w14:textId="77777777" w:rsidR="005A07CA" w:rsidRPr="004B18D4" w:rsidRDefault="005A07CA" w:rsidP="005A07CA">
      <w:pPr>
        <w:ind w:left="283" w:firstLine="284"/>
        <w:rPr>
          <w:ins w:id="1655" w:author="AK94" w:date="2024-11-25T21:28:00Z"/>
          <w:iCs/>
        </w:rPr>
      </w:pPr>
      <w:ins w:id="1656" w:author="AK94" w:date="2024-11-25T21:28:00Z">
        <w:r w:rsidRPr="004B18D4">
          <w:rPr>
            <w:iCs/>
          </w:rPr>
          <w:t>where:</w:t>
        </w:r>
      </w:ins>
    </w:p>
    <w:p w14:paraId="2F922D88" w14:textId="77777777" w:rsidR="005A07CA" w:rsidRPr="004B18D4" w:rsidRDefault="005A07CA" w:rsidP="00B14923">
      <w:pPr>
        <w:pStyle w:val="B1"/>
        <w:rPr>
          <w:ins w:id="1657" w:author="AK94" w:date="2024-11-25T21:28:00Z"/>
        </w:rPr>
      </w:pPr>
      <w:ins w:id="1658" w:author="AK94" w:date="2024-11-25T21:28:00Z">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ins>
    </w:p>
    <w:p w14:paraId="15E98AA8" w14:textId="77777777" w:rsidR="005A07CA" w:rsidRPr="004B18D4" w:rsidRDefault="005A07CA" w:rsidP="00B14923">
      <w:pPr>
        <w:pStyle w:val="B1"/>
        <w:rPr>
          <w:ins w:id="1659" w:author="AK94" w:date="2024-11-25T21:28:00Z"/>
        </w:rPr>
      </w:pPr>
      <w:ins w:id="1660" w:author="AK94" w:date="2024-11-25T21:28:00Z">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ins>
    </w:p>
    <w:p w14:paraId="3B79171D" w14:textId="77777777" w:rsidR="005A07CA" w:rsidRPr="004B18D4" w:rsidRDefault="005A07CA" w:rsidP="00B14923">
      <w:pPr>
        <w:pStyle w:val="B1"/>
        <w:rPr>
          <w:ins w:id="1661" w:author="AK94" w:date="2024-11-25T21:28:00Z"/>
        </w:rPr>
      </w:pPr>
      <w:ins w:id="1662" w:author="AK94" w:date="2024-11-25T21:28:00Z">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ins>
    </w:p>
    <w:p w14:paraId="2F788356" w14:textId="77777777" w:rsidR="005A07CA" w:rsidRPr="004B18D4" w:rsidRDefault="005A07CA" w:rsidP="00B14923">
      <w:pPr>
        <w:pStyle w:val="B1"/>
        <w:rPr>
          <w:ins w:id="1663" w:author="AK94" w:date="2024-11-25T21:28:00Z"/>
          <w:iCs/>
        </w:rPr>
      </w:pPr>
      <m:oMathPara>
        <m:oMath>
          <m:r>
            <w:ins w:id="1664" w:author="AK94" w:date="2024-11-25T21:28:00Z">
              <m:rPr>
                <m:sty m:val="p"/>
              </m:rPr>
              <w:rPr>
                <w:rFonts w:ascii="Cambria Math" w:hAnsi="Cambria Math"/>
                <w:lang w:val="en-US"/>
              </w:rPr>
              <m:t>IOTrafficVolume=VNetByteIncoming+VNetByteOutcoming</m:t>
            </w:ins>
          </m:r>
        </m:oMath>
      </m:oMathPara>
    </w:p>
    <w:p w14:paraId="3D533EE1" w14:textId="77777777" w:rsidR="005A07CA" w:rsidRPr="004B18D4" w:rsidRDefault="005A07CA" w:rsidP="00B14923">
      <w:pPr>
        <w:pStyle w:val="B1"/>
        <w:rPr>
          <w:ins w:id="1665" w:author="AK94" w:date="2024-11-25T21:28:00Z"/>
        </w:rPr>
      </w:pPr>
      <w:ins w:id="1666" w:author="AK94" w:date="2024-11-25T21:28:00Z">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incoming and outgoing traffic volumes of all OS container workload instances running on the same NFVI Node during the same observation period, all separately provided by NFV MANO (see clause 7.4.6 and 7.4.7 of [6]);</w:t>
        </w:r>
      </w:ins>
    </w:p>
    <w:p w14:paraId="0DF88323" w14:textId="3D9FFFE7" w:rsidR="005A07CA" w:rsidRPr="00E5521C" w:rsidRDefault="005A07CA" w:rsidP="00B14923">
      <w:pPr>
        <w:pStyle w:val="B1"/>
        <w:rPr>
          <w:ins w:id="1667" w:author="AK94" w:date="2024-11-25T21:28:00Z"/>
          <w:lang w:eastAsia="zh-CN"/>
        </w:rPr>
      </w:pPr>
      <w:ins w:id="1668" w:author="AK94" w:date="2024-11-25T21:28:00Z">
        <w:r w:rsidRPr="004B18D4">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ins>
    </w:p>
    <w:p w14:paraId="78CC71FF" w14:textId="0893DE4C" w:rsidR="00D264AF" w:rsidRPr="00E5521C" w:rsidRDefault="00D264AF" w:rsidP="00D264AF">
      <w:pPr>
        <w:pStyle w:val="Heading3"/>
        <w:rPr>
          <w:lang w:eastAsia="ko-KR"/>
        </w:rPr>
      </w:pPr>
      <w:bookmarkStart w:id="1669" w:name="_Toc177107284"/>
      <w:bookmarkStart w:id="1670" w:name="_Toc177107483"/>
      <w:bookmarkStart w:id="1671" w:name="_Toc177107551"/>
      <w:bookmarkStart w:id="1672" w:name="_Toc183557713"/>
      <w:r w:rsidRPr="00E5521C">
        <w:rPr>
          <w:lang w:eastAsia="ko-KR"/>
        </w:rPr>
        <w:t>5.2.4</w:t>
      </w:r>
      <w:r w:rsidRPr="00E5521C">
        <w:rPr>
          <w:lang w:eastAsia="ko-KR"/>
        </w:rPr>
        <w:tab/>
        <w:t>Evaluation of potential solutions</w:t>
      </w:r>
      <w:bookmarkEnd w:id="1669"/>
      <w:bookmarkEnd w:id="1670"/>
      <w:bookmarkEnd w:id="1671"/>
      <w:bookmarkEnd w:id="1672"/>
    </w:p>
    <w:p w14:paraId="2519A268" w14:textId="77777777" w:rsidR="007676A8" w:rsidRPr="00AD7D35" w:rsidRDefault="00D264AF" w:rsidP="007676A8">
      <w:pPr>
        <w:rPr>
          <w:ins w:id="1673" w:author="AK94" w:date="2024-11-25T21:29:00Z"/>
          <w:iCs/>
        </w:rPr>
      </w:pPr>
      <w:del w:id="1674" w:author="AK94" w:date="2024-11-25T21:29:00Z">
        <w:r w:rsidRPr="00E5521C" w:rsidDel="007676A8">
          <w:rPr>
            <w:rStyle w:val="EditorsNoteChar"/>
          </w:rPr>
          <w:delText>Editor's Note:</w:delText>
        </w:r>
        <w:r w:rsidRPr="00E5521C" w:rsidDel="007676A8">
          <w:rPr>
            <w:rStyle w:val="EditorsNoteChar"/>
          </w:rPr>
          <w:tab/>
          <w:delText>This clause provides the evaluation of potential solutions</w:delText>
        </w:r>
      </w:del>
      <w:bookmarkStart w:id="1675" w:name="_Hlk181860763"/>
      <w:ins w:id="1676" w:author="AK94" w:date="2024-11-25T21:29:00Z">
        <w:r w:rsidR="007676A8" w:rsidRPr="00AD7D35">
          <w:rPr>
            <w:iCs/>
          </w:rPr>
          <w:t xml:space="preserve">The solution described in clause 5.2.3.1 provides the possibility of 3GPP management system to </w:t>
        </w:r>
        <w:r w:rsidR="007676A8">
          <w:rPr>
            <w:iCs/>
          </w:rPr>
          <w:t>generate KPI about the</w:t>
        </w:r>
        <w:r w:rsidR="007676A8" w:rsidRPr="00AD7D35">
          <w:rPr>
            <w:iCs/>
          </w:rPr>
          <w:t xml:space="preserve"> energy consumption of an NF realized by VM-based and/or OS container-based VNF/VNFC either based on deriving the KPI from energy consumption associated to VNF/VNFC and/or their virtualised compute/OS container</w:t>
        </w:r>
        <w:r w:rsidR="007676A8">
          <w:rPr>
            <w:iCs/>
          </w:rPr>
          <w:t xml:space="preserve"> workload</w:t>
        </w:r>
        <w:r w:rsidR="007676A8" w:rsidRPr="00AD7D35">
          <w:rPr>
            <w:iCs/>
          </w:rPr>
          <w:t xml:space="preserve"> resources (as provided by ETSI NFV’s NFV-MANO), or by deriving the KPI based on other resource related metrics like CPU, memory, disk</w:t>
        </w:r>
        <w:r w:rsidR="007676A8">
          <w:rPr>
            <w:iCs/>
          </w:rPr>
          <w:t>/storage resource</w:t>
        </w:r>
        <w:r w:rsidR="007676A8" w:rsidRPr="00AD7D35">
          <w:rPr>
            <w:iCs/>
          </w:rPr>
          <w:t xml:space="preserve"> or traffic volume. Thus, the solution makes diverse power measurement models and tools for obtaining the EC possible to meet specific operator deployment scenarios and requirements.</w:t>
        </w:r>
        <w:r w:rsidR="007676A8">
          <w:rPr>
            <w:iCs/>
          </w:rPr>
          <w:t xml:space="preserve"> Furthermore, the option of </w:t>
        </w:r>
        <w:r w:rsidR="007676A8" w:rsidRPr="00AD7D35">
          <w:rPr>
            <w:iCs/>
          </w:rPr>
          <w:t>deriving the KPI based on other resource related metrics like CPU, memory, disk</w:t>
        </w:r>
        <w:r w:rsidR="007676A8">
          <w:rPr>
            <w:iCs/>
          </w:rPr>
          <w:t>/storage resource</w:t>
        </w:r>
        <w:r w:rsidR="007676A8" w:rsidRPr="00AD7D35">
          <w:rPr>
            <w:iCs/>
          </w:rPr>
          <w:t xml:space="preserve"> or traffic volume</w:t>
        </w:r>
        <w:r w:rsidR="007676A8">
          <w:rPr>
            <w:iCs/>
          </w:rPr>
          <w:t xml:space="preserve"> and the energy consumption from NFVI Nodes has dependency on the availability of such NFVI Node energy consumption to the 3GPP management system, as also documented in clause </w:t>
        </w:r>
        <w:r w:rsidR="007676A8">
          <w:rPr>
            <w:lang w:eastAsia="zh-CN"/>
          </w:rPr>
          <w:t>6.3.2 of TS 28.310 [12].</w:t>
        </w:r>
      </w:ins>
    </w:p>
    <w:bookmarkEnd w:id="1675"/>
    <w:p w14:paraId="63783E87" w14:textId="77777777" w:rsidR="007676A8" w:rsidRDefault="007676A8" w:rsidP="007676A8">
      <w:pPr>
        <w:rPr>
          <w:ins w:id="1677" w:author="AK94" w:date="2024-11-25T21:29:00Z"/>
          <w:iCs/>
        </w:rPr>
      </w:pPr>
      <w:ins w:id="1678" w:author="AK94" w:date="2024-11-25T21:29:00Z">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ins>
    </w:p>
    <w:p w14:paraId="563E3E5E" w14:textId="1703BD94" w:rsidR="00D264AF" w:rsidRPr="00E5521C" w:rsidRDefault="007676A8" w:rsidP="007676A8">
      <w:pPr>
        <w:rPr>
          <w:lang w:eastAsia="zh-CN"/>
        </w:rPr>
      </w:pPr>
      <w:ins w:id="1679" w:author="AK94" w:date="2024-11-25T21:29:00Z">
        <w:r>
          <w:rPr>
            <w:iCs/>
          </w:rPr>
          <w:t xml:space="preserve">The potential solution #1 fulfils the requirements </w:t>
        </w:r>
        <w:r w:rsidRPr="00812898">
          <w:rPr>
            <w:iCs/>
          </w:rPr>
          <w:t>REQ-ENHANCEMENT-MEAS-01 and REQ-ENHANCEMENT-MEAS-02. This is a feasible candidate as input to the normative phase</w:t>
        </w:r>
      </w:ins>
      <w:r w:rsidR="00D264AF" w:rsidRPr="00E5521C">
        <w:t>.</w:t>
      </w:r>
    </w:p>
    <w:p w14:paraId="0082B81C" w14:textId="2B2CFC09" w:rsidR="000A3C69" w:rsidRPr="00E5521C" w:rsidRDefault="000A3C69" w:rsidP="000A3C69">
      <w:pPr>
        <w:pStyle w:val="Heading2"/>
      </w:pPr>
      <w:bookmarkStart w:id="1680" w:name="_Toc177107285"/>
      <w:bookmarkStart w:id="1681" w:name="_Toc177107484"/>
      <w:bookmarkStart w:id="1682" w:name="_Toc177107552"/>
      <w:bookmarkStart w:id="1683" w:name="_Toc183557714"/>
      <w:r w:rsidRPr="00E5521C">
        <w:lastRenderedPageBreak/>
        <w:t>5.3</w:t>
      </w:r>
      <w:r w:rsidRPr="00E5521C">
        <w:tab/>
        <w:t>Use case #3: Enabl</w:t>
      </w:r>
      <w:r w:rsidR="00FE58C6" w:rsidRPr="00E5521C">
        <w:t>ing</w:t>
      </w:r>
      <w:r w:rsidRPr="00E5521C">
        <w:t xml:space="preserve"> renewable energy consumption and carbon emission information reporting</w:t>
      </w:r>
      <w:bookmarkEnd w:id="1680"/>
      <w:bookmarkEnd w:id="1681"/>
      <w:bookmarkEnd w:id="1682"/>
      <w:bookmarkEnd w:id="1683"/>
    </w:p>
    <w:p w14:paraId="31DDB3E8" w14:textId="1C50A936" w:rsidR="000A3C69" w:rsidRPr="00E5521C" w:rsidRDefault="000A3C69" w:rsidP="000A3C69">
      <w:pPr>
        <w:pStyle w:val="Heading3"/>
        <w:rPr>
          <w:lang w:eastAsia="ko-KR"/>
        </w:rPr>
      </w:pPr>
      <w:bookmarkStart w:id="1684" w:name="_Toc177107286"/>
      <w:bookmarkStart w:id="1685" w:name="_Toc177107485"/>
      <w:bookmarkStart w:id="1686" w:name="_Toc177107553"/>
      <w:bookmarkStart w:id="1687" w:name="_Toc183557715"/>
      <w:r w:rsidRPr="00E5521C">
        <w:rPr>
          <w:lang w:eastAsia="ko-KR"/>
        </w:rPr>
        <w:t>5.3.1</w:t>
      </w:r>
      <w:r w:rsidRPr="00E5521C">
        <w:rPr>
          <w:lang w:eastAsia="ko-KR"/>
        </w:rPr>
        <w:tab/>
        <w:t>Description</w:t>
      </w:r>
      <w:bookmarkEnd w:id="1684"/>
      <w:bookmarkEnd w:id="1685"/>
      <w:bookmarkEnd w:id="1686"/>
      <w:bookmarkEnd w:id="1687"/>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688" w:name="_Toc177107287"/>
      <w:bookmarkStart w:id="1689" w:name="_Toc177107486"/>
      <w:bookmarkStart w:id="1690" w:name="_Toc177107554"/>
      <w:bookmarkStart w:id="1691" w:name="_Toc183557716"/>
      <w:r w:rsidRPr="00E5521C">
        <w:rPr>
          <w:lang w:eastAsia="ko-KR"/>
        </w:rPr>
        <w:t>5.3.2</w:t>
      </w:r>
      <w:r w:rsidRPr="00E5521C">
        <w:rPr>
          <w:lang w:eastAsia="ko-KR"/>
        </w:rPr>
        <w:tab/>
        <w:t>Potential requirements</w:t>
      </w:r>
      <w:bookmarkEnd w:id="1688"/>
      <w:bookmarkEnd w:id="1689"/>
      <w:bookmarkEnd w:id="1690"/>
      <w:bookmarkEnd w:id="1691"/>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lastRenderedPageBreak/>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692" w:name="_Toc177107288"/>
      <w:bookmarkStart w:id="1693" w:name="_Toc177107487"/>
      <w:bookmarkStart w:id="1694" w:name="_Toc177107555"/>
      <w:bookmarkStart w:id="1695" w:name="_Toc183557717"/>
      <w:r w:rsidRPr="00E5521C">
        <w:rPr>
          <w:lang w:eastAsia="ko-KR"/>
        </w:rPr>
        <w:t>5.3.3</w:t>
      </w:r>
      <w:r w:rsidRPr="00E5521C">
        <w:rPr>
          <w:lang w:eastAsia="ko-KR"/>
        </w:rPr>
        <w:tab/>
        <w:t>Potential solutions</w:t>
      </w:r>
      <w:bookmarkEnd w:id="1692"/>
      <w:bookmarkEnd w:id="1693"/>
      <w:bookmarkEnd w:id="1694"/>
      <w:bookmarkEnd w:id="1695"/>
    </w:p>
    <w:p w14:paraId="3ECD35C1" w14:textId="2266B476" w:rsidR="003115D7" w:rsidRDefault="003115D7" w:rsidP="003115D7">
      <w:pPr>
        <w:pStyle w:val="Heading4"/>
        <w:rPr>
          <w:lang w:val="en-US"/>
        </w:rPr>
      </w:pPr>
      <w:bookmarkStart w:id="1696" w:name="_Toc177107556"/>
      <w:bookmarkStart w:id="1697" w:name="_Toc183557718"/>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697"/>
    </w:p>
    <w:p w14:paraId="6193FAE3" w14:textId="4FD03B36" w:rsidR="003115D7" w:rsidRDefault="003115D7" w:rsidP="003115D7">
      <w:pPr>
        <w:pStyle w:val="Heading5"/>
        <w:rPr>
          <w:lang w:eastAsia="ko-KR"/>
        </w:rPr>
      </w:pPr>
      <w:bookmarkStart w:id="1698" w:name="_Toc183557719"/>
      <w:r>
        <w:rPr>
          <w:lang w:eastAsia="ko-KR"/>
        </w:rPr>
        <w:t>5.3.3.1.1</w:t>
      </w:r>
      <w:r>
        <w:rPr>
          <w:lang w:eastAsia="ko-KR"/>
        </w:rPr>
        <w:tab/>
        <w:t>Part 1: Carbon emission of operator site</w:t>
      </w:r>
      <w:bookmarkEnd w:id="1698"/>
    </w:p>
    <w:p w14:paraId="050CC523" w14:textId="5CEB175F" w:rsidR="003115D7" w:rsidRDefault="003115D7" w:rsidP="003115D7">
      <w:pPr>
        <w:pStyle w:val="Heading6"/>
        <w:rPr>
          <w:lang w:eastAsia="ko-KR"/>
        </w:rPr>
      </w:pPr>
      <w:bookmarkStart w:id="1699" w:name="_Toc183557720"/>
      <w:r>
        <w:rPr>
          <w:lang w:eastAsia="ko-KR"/>
        </w:rPr>
        <w:t>5.3.3.1.1.1</w:t>
      </w:r>
      <w:r>
        <w:rPr>
          <w:lang w:eastAsia="ko-KR"/>
        </w:rPr>
        <w:tab/>
        <w:t>Introduction</w:t>
      </w:r>
      <w:bookmarkEnd w:id="1699"/>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700" w:name="_Toc183557721"/>
      <w:r>
        <w:rPr>
          <w:lang w:eastAsia="ko-KR"/>
        </w:rPr>
        <w:t>5.3.3.1.1.2</w:t>
      </w:r>
      <w:r>
        <w:rPr>
          <w:lang w:eastAsia="ko-KR"/>
        </w:rPr>
        <w:tab/>
        <w:t>Description</w:t>
      </w:r>
      <w:bookmarkEnd w:id="1700"/>
    </w:p>
    <w:p w14:paraId="6652B57E" w14:textId="77777777" w:rsidR="003115D7" w:rsidRDefault="003115D7" w:rsidP="003115D7">
      <w:pPr>
        <w:rPr>
          <w:lang w:val="en-US"/>
        </w:rPr>
      </w:pPr>
      <w:r>
        <w:rPr>
          <w:lang w:val="en-US"/>
        </w:rPr>
        <w:t>In this potential solution, the Network Operator gathers information about</w:t>
      </w:r>
      <w:bookmarkStart w:id="1701"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701"/>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702" w:name="_Hlk175073319"/>
      <w:r>
        <w:rPr>
          <w:lang w:val="en-US"/>
        </w:rPr>
        <w:t>kWh</w:t>
      </w:r>
      <w:bookmarkEnd w:id="1702"/>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703" w:name="_Toc157755320"/>
      <w:bookmarkStart w:id="1704" w:name="_Toc183557722"/>
      <w:r>
        <w:rPr>
          <w:lang w:eastAsia="ko-KR"/>
        </w:rPr>
        <w:lastRenderedPageBreak/>
        <w:t>5.3.3.</w:t>
      </w:r>
      <w:r w:rsidR="00A0265A">
        <w:rPr>
          <w:lang w:eastAsia="ko-KR"/>
        </w:rPr>
        <w:t>1</w:t>
      </w:r>
      <w:r>
        <w:rPr>
          <w:lang w:eastAsia="ko-KR"/>
        </w:rPr>
        <w:t>.2</w:t>
      </w:r>
      <w:r>
        <w:rPr>
          <w:lang w:eastAsia="ko-KR"/>
        </w:rPr>
        <w:tab/>
        <w:t>Part 2: carbon emission of non-split gNB</w:t>
      </w:r>
      <w:bookmarkEnd w:id="1704"/>
    </w:p>
    <w:p w14:paraId="55264EE7" w14:textId="1FE0BD21" w:rsidR="003115D7" w:rsidRDefault="003115D7" w:rsidP="003115D7">
      <w:pPr>
        <w:pStyle w:val="Heading6"/>
        <w:rPr>
          <w:lang w:eastAsia="ko-KR"/>
        </w:rPr>
      </w:pPr>
      <w:bookmarkStart w:id="1705" w:name="_Toc183557723"/>
      <w:r>
        <w:rPr>
          <w:lang w:eastAsia="ko-KR"/>
        </w:rPr>
        <w:t>5.3.3.</w:t>
      </w:r>
      <w:r w:rsidR="00A0265A">
        <w:rPr>
          <w:lang w:eastAsia="ko-KR"/>
        </w:rPr>
        <w:t>1</w:t>
      </w:r>
      <w:r>
        <w:rPr>
          <w:lang w:eastAsia="ko-KR"/>
        </w:rPr>
        <w:t>.2.1</w:t>
      </w:r>
      <w:r>
        <w:rPr>
          <w:lang w:eastAsia="ko-KR"/>
        </w:rPr>
        <w:tab/>
        <w:t>Introduction</w:t>
      </w:r>
      <w:bookmarkEnd w:id="1703"/>
      <w:bookmarkEnd w:id="1705"/>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706" w:name="_Toc157755321"/>
      <w:bookmarkStart w:id="1707" w:name="_Toc183557724"/>
      <w:r>
        <w:rPr>
          <w:lang w:eastAsia="ko-KR"/>
        </w:rPr>
        <w:t>5.3.3.</w:t>
      </w:r>
      <w:r w:rsidR="00A0265A">
        <w:rPr>
          <w:lang w:eastAsia="ko-KR"/>
        </w:rPr>
        <w:t>1</w:t>
      </w:r>
      <w:r>
        <w:rPr>
          <w:lang w:eastAsia="ko-KR"/>
        </w:rPr>
        <w:t>.2.2</w:t>
      </w:r>
      <w:r>
        <w:rPr>
          <w:lang w:eastAsia="ko-KR"/>
        </w:rPr>
        <w:tab/>
        <w:t>Description</w:t>
      </w:r>
      <w:bookmarkEnd w:id="1706"/>
      <w:bookmarkEnd w:id="1707"/>
    </w:p>
    <w:p w14:paraId="29D46598" w14:textId="11A70DC5" w:rsidR="003115D7" w:rsidRPr="002444A5" w:rsidRDefault="003115D7" w:rsidP="003115D7">
      <w:pPr>
        <w:pStyle w:val="Heading7"/>
        <w:rPr>
          <w:lang w:val="en-US" w:eastAsia="ko-KR"/>
        </w:rPr>
      </w:pPr>
      <w:bookmarkStart w:id="1708" w:name="_Hlk164318338"/>
      <w:bookmarkStart w:id="1709" w:name="_Toc183557725"/>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708"/>
      <w:r w:rsidRPr="002444A5">
        <w:rPr>
          <w:lang w:val="en-US" w:eastAsia="ko-KR"/>
        </w:rPr>
        <w:t>.1</w:t>
      </w:r>
      <w:r w:rsidRPr="002444A5">
        <w:rPr>
          <w:lang w:val="en-US" w:eastAsia="ko-KR"/>
        </w:rPr>
        <w:tab/>
      </w:r>
      <w:del w:id="1710" w:author="AK95" w:date="2024-11-26T23:52:00Z">
        <w:r w:rsidRPr="002444A5" w:rsidDel="00344A3C">
          <w:rPr>
            <w:lang w:val="en-US" w:eastAsia="ko-KR"/>
          </w:rPr>
          <w:tab/>
        </w:r>
      </w:del>
      <w:r>
        <w:rPr>
          <w:lang w:val="en-US" w:eastAsia="ko-KR"/>
        </w:rPr>
        <w:t>General</w:t>
      </w:r>
      <w:bookmarkEnd w:id="1709"/>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C55FF6E" w:rsidR="003115D7" w:rsidRDefault="003115D7" w:rsidP="003115D7">
      <w:pPr>
        <w:pStyle w:val="Heading7"/>
        <w:rPr>
          <w:lang w:val="en-US" w:eastAsia="ko-KR"/>
        </w:rPr>
      </w:pPr>
      <w:bookmarkStart w:id="1711" w:name="_Toc183557726"/>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del w:id="1712" w:author="AK95" w:date="2024-11-26T23:53:00Z">
        <w:r w:rsidRPr="009B1EE4" w:rsidDel="00344A3C">
          <w:rPr>
            <w:lang w:val="en-US" w:eastAsia="ko-KR"/>
          </w:rPr>
          <w:tab/>
        </w:r>
      </w:del>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711"/>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3115D7">
      <w:pPr>
        <w:pStyle w:val="EditorsNote"/>
        <w:rPr>
          <w:color w:val="auto"/>
        </w:rPr>
      </w:pPr>
      <w:r w:rsidRPr="00775246">
        <w:rPr>
          <w:color w:val="auto"/>
        </w:rPr>
        <w:lastRenderedPageBreak/>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3115D7">
      <w:pPr>
        <w:pStyle w:val="EditorsNote"/>
        <w:rPr>
          <w:color w:val="auto"/>
        </w:rPr>
      </w:pPr>
      <w:r w:rsidRPr="00775246">
        <w:rPr>
          <w:color w:val="auto"/>
        </w:rPr>
        <w:t>NOTE 3: which IOC(s) can be used to represent non-split gNB in TS 28.622 [14] and/or TS 28.541 [16] is out of the scope of this study.</w:t>
      </w:r>
    </w:p>
    <w:p w14:paraId="0228882D" w14:textId="77777777" w:rsidR="003115D7" w:rsidRPr="00775246" w:rsidRDefault="003115D7" w:rsidP="003115D7">
      <w:pPr>
        <w:pStyle w:val="EditorsNote"/>
        <w:rPr>
          <w:color w:val="auto"/>
        </w:rPr>
      </w:pPr>
      <w:r w:rsidRPr="00775246">
        <w:rPr>
          <w:color w:val="auto"/>
        </w:rPr>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713" w:name="_Toc177107289"/>
      <w:bookmarkStart w:id="1714" w:name="_Toc177107488"/>
      <w:bookmarkStart w:id="1715" w:name="_Toc177107559"/>
      <w:bookmarkStart w:id="1716" w:name="_Toc183557727"/>
      <w:bookmarkEnd w:id="1696"/>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716"/>
    </w:p>
    <w:p w14:paraId="6087BCF7" w14:textId="1C4E8BAD" w:rsidR="00431198" w:rsidRDefault="00431198" w:rsidP="00431198">
      <w:pPr>
        <w:pStyle w:val="Heading5"/>
        <w:rPr>
          <w:lang w:eastAsia="ko-KR"/>
        </w:rPr>
      </w:pPr>
      <w:bookmarkStart w:id="1717" w:name="_Toc183557728"/>
      <w:r>
        <w:rPr>
          <w:lang w:eastAsia="ko-KR"/>
        </w:rPr>
        <w:t>5.3.3.2.1</w:t>
      </w:r>
      <w:r>
        <w:rPr>
          <w:lang w:eastAsia="ko-KR"/>
        </w:rPr>
        <w:tab/>
        <w:t>Introduction</w:t>
      </w:r>
      <w:bookmarkEnd w:id="1717"/>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718" w:name="_Toc183557729"/>
      <w:r>
        <w:rPr>
          <w:lang w:eastAsia="ko-KR"/>
        </w:rPr>
        <w:t>5.3.3.2.2</w:t>
      </w:r>
      <w:r>
        <w:rPr>
          <w:lang w:eastAsia="ko-KR"/>
        </w:rPr>
        <w:tab/>
        <w:t>Description</w:t>
      </w:r>
      <w:bookmarkEnd w:id="1718"/>
    </w:p>
    <w:p w14:paraId="2B2DEA2C" w14:textId="27AD63F0" w:rsidR="00431198" w:rsidRPr="002444A5" w:rsidRDefault="00431198" w:rsidP="001C1B03">
      <w:pPr>
        <w:pStyle w:val="Heading6"/>
        <w:rPr>
          <w:lang w:val="en-US" w:eastAsia="ko-KR"/>
        </w:rPr>
      </w:pPr>
      <w:bookmarkStart w:id="1719" w:name="_Toc183557730"/>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del w:id="1720" w:author="AK95" w:date="2024-11-26T23:38:00Z">
        <w:r w:rsidRPr="002444A5" w:rsidDel="001C1B03">
          <w:rPr>
            <w:lang w:val="en-US" w:eastAsia="ko-KR"/>
          </w:rPr>
          <w:tab/>
        </w:r>
      </w:del>
      <w:r>
        <w:rPr>
          <w:lang w:val="en-US" w:eastAsia="ko-KR"/>
        </w:rPr>
        <w:t>General</w:t>
      </w:r>
      <w:bookmarkEnd w:id="1719"/>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721" w:name="_Hlk168927344"/>
      <w:r>
        <w:rPr>
          <w:lang w:val="en-US"/>
        </w:rPr>
        <w:t xml:space="preserve">Renewable Energy Factor </w:t>
      </w:r>
      <w:bookmarkEnd w:id="1721"/>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1722" w:name="_Toc183557731"/>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del w:id="1723" w:author="AK95" w:date="2024-11-26T23:38:00Z">
        <w:r w:rsidRPr="009B1EE4" w:rsidDel="001C1B03">
          <w:rPr>
            <w:lang w:val="en-US" w:eastAsia="ko-KR"/>
          </w:rPr>
          <w:tab/>
        </w:r>
      </w:del>
      <w:r w:rsidRPr="009B1EE4">
        <w:rPr>
          <w:lang w:val="en-US" w:eastAsia="ko-KR"/>
        </w:rPr>
        <w:tab/>
      </w:r>
      <w:r w:rsidRPr="0060737C">
        <w:rPr>
          <w:lang w:val="en-US" w:eastAsia="ko-KR"/>
        </w:rPr>
        <w:t xml:space="preserve">Renewable Energy Factor </w:t>
      </w:r>
      <w:r>
        <w:rPr>
          <w:lang w:val="en-US" w:eastAsia="ko-KR"/>
        </w:rPr>
        <w:t>of non-split gNB</w:t>
      </w:r>
      <w:bookmarkEnd w:id="1722"/>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ins w:id="1724" w:author="AK95" w:date="2024-11-26T23:38:00Z">
        <w:r w:rsidR="001C1B03">
          <w:rPr>
            <w:lang w:val="en-US"/>
          </w:rPr>
          <w:t xml:space="preserve"> 1</w:t>
        </w:r>
      </w:ins>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lastRenderedPageBreak/>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6BCF9BBD" w:rsidR="00431198" w:rsidRPr="00775246" w:rsidRDefault="00431198" w:rsidP="00431198">
      <w:pPr>
        <w:pStyle w:val="EditorsNote"/>
        <w:rPr>
          <w:color w:val="auto"/>
        </w:rPr>
      </w:pPr>
      <w:r w:rsidRPr="00775246">
        <w:rPr>
          <w:rStyle w:val="NOChar"/>
          <w:color w:val="auto"/>
        </w:rPr>
        <w:t xml:space="preserve">NOTE </w:t>
      </w:r>
      <w:ins w:id="1725" w:author="AK95" w:date="2024-11-26T23:38:00Z">
        <w:r w:rsidR="001C1B03">
          <w:rPr>
            <w:rStyle w:val="NOChar"/>
            <w:color w:val="auto"/>
          </w:rPr>
          <w:t>2</w:t>
        </w:r>
      </w:ins>
      <w:del w:id="1726" w:author="AK95" w:date="2024-11-26T23:38:00Z">
        <w:r w:rsidRPr="00775246" w:rsidDel="001C1B03">
          <w:rPr>
            <w:rStyle w:val="NOChar"/>
            <w:color w:val="auto"/>
          </w:rPr>
          <w:delText>1</w:delText>
        </w:r>
      </w:del>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C431769" w:rsidR="00431198" w:rsidRPr="00775246" w:rsidRDefault="00431198" w:rsidP="00431198">
      <w:pPr>
        <w:pStyle w:val="EditorsNote"/>
        <w:rPr>
          <w:color w:val="auto"/>
        </w:rPr>
      </w:pPr>
      <w:r w:rsidRPr="00775246">
        <w:rPr>
          <w:color w:val="auto"/>
        </w:rPr>
        <w:t xml:space="preserve">NOTE </w:t>
      </w:r>
      <w:ins w:id="1727" w:author="AK95" w:date="2024-11-26T23:38:00Z">
        <w:r w:rsidR="001C1B03">
          <w:rPr>
            <w:color w:val="auto"/>
          </w:rPr>
          <w:t>3</w:t>
        </w:r>
      </w:ins>
      <w:del w:id="1728" w:author="AK95" w:date="2024-11-26T23:38:00Z">
        <w:r w:rsidRPr="00775246" w:rsidDel="001C1B03">
          <w:rPr>
            <w:color w:val="auto"/>
          </w:rPr>
          <w:delText>2</w:delText>
        </w:r>
      </w:del>
      <w:r w:rsidRPr="00775246">
        <w:rPr>
          <w:color w:val="auto"/>
        </w:rPr>
        <w:t>: whether and how all the energy related information used in this potential solution will be modelled (e.g. NRM IOC/attributes, KPIs, etc.) is to be elaborated during the normative phase.</w:t>
      </w:r>
    </w:p>
    <w:p w14:paraId="19A5A235" w14:textId="4757E1BF" w:rsidR="00431198" w:rsidRPr="00775246" w:rsidRDefault="00431198" w:rsidP="00431198">
      <w:pPr>
        <w:pStyle w:val="EditorsNote"/>
        <w:rPr>
          <w:color w:val="auto"/>
        </w:rPr>
      </w:pPr>
      <w:r w:rsidRPr="00775246">
        <w:rPr>
          <w:color w:val="auto"/>
        </w:rPr>
        <w:t xml:space="preserve">NOTE </w:t>
      </w:r>
      <w:ins w:id="1729" w:author="AK95" w:date="2024-11-26T23:38:00Z">
        <w:r w:rsidR="001C1B03">
          <w:rPr>
            <w:color w:val="auto"/>
          </w:rPr>
          <w:t>4</w:t>
        </w:r>
      </w:ins>
      <w:del w:id="1730" w:author="AK95" w:date="2024-11-26T23:38:00Z">
        <w:r w:rsidRPr="00775246" w:rsidDel="001C1B03">
          <w:rPr>
            <w:color w:val="auto"/>
          </w:rPr>
          <w:delText>3</w:delText>
        </w:r>
      </w:del>
      <w:r w:rsidRPr="00775246">
        <w:rPr>
          <w:color w:val="auto"/>
        </w:rPr>
        <w:t>: which IOC(s) can be used to represent non-split gNB in TS 28.622 [14] and/or TS 28.541 [16] is out of the scope of this study.</w:t>
      </w:r>
    </w:p>
    <w:p w14:paraId="024C907E" w14:textId="2C157AC3" w:rsidR="00431198" w:rsidRPr="00775246" w:rsidRDefault="00431198" w:rsidP="00431198">
      <w:pPr>
        <w:pStyle w:val="EditorsNote"/>
        <w:rPr>
          <w:color w:val="auto"/>
        </w:rPr>
      </w:pPr>
      <w:r w:rsidRPr="00775246">
        <w:rPr>
          <w:color w:val="auto"/>
        </w:rPr>
        <w:t xml:space="preserve">NOTE </w:t>
      </w:r>
      <w:ins w:id="1731" w:author="AK95" w:date="2024-11-26T23:39:00Z">
        <w:r w:rsidR="001C1B03">
          <w:rPr>
            <w:color w:val="auto"/>
          </w:rPr>
          <w:t>5</w:t>
        </w:r>
      </w:ins>
      <w:del w:id="1732" w:author="AK95" w:date="2024-11-26T23:39:00Z">
        <w:r w:rsidRPr="00775246" w:rsidDel="001C1B03">
          <w:rPr>
            <w:color w:val="auto"/>
          </w:rPr>
          <w:delText>4</w:delText>
        </w:r>
      </w:del>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1733" w:name="_Toc183557732"/>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733"/>
    </w:p>
    <w:p w14:paraId="2EB8F6C2" w14:textId="42A974DB" w:rsidR="00AC7AC3" w:rsidRDefault="00AC7AC3" w:rsidP="00AC7AC3">
      <w:pPr>
        <w:pStyle w:val="Heading5"/>
        <w:rPr>
          <w:lang w:eastAsia="ko-KR"/>
        </w:rPr>
      </w:pPr>
      <w:bookmarkStart w:id="1734" w:name="_Toc183557733"/>
      <w:r w:rsidRPr="00E5521C">
        <w:rPr>
          <w:lang w:eastAsia="ko-KR"/>
        </w:rPr>
        <w:t>5.3.3.</w:t>
      </w:r>
      <w:r>
        <w:rPr>
          <w:lang w:eastAsia="ko-KR"/>
        </w:rPr>
        <w:t>3</w:t>
      </w:r>
      <w:r w:rsidRPr="00E5521C">
        <w:rPr>
          <w:lang w:eastAsia="ko-KR"/>
        </w:rPr>
        <w:t>.1</w:t>
      </w:r>
      <w:r w:rsidRPr="00E5521C">
        <w:rPr>
          <w:lang w:eastAsia="ko-KR"/>
        </w:rPr>
        <w:tab/>
        <w:t>Introduction</w:t>
      </w:r>
      <w:bookmarkEnd w:id="1734"/>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735" w:name="_Toc183557734"/>
      <w:r w:rsidRPr="00E5521C">
        <w:rPr>
          <w:lang w:eastAsia="ko-KR"/>
        </w:rPr>
        <w:t>5.3.3.</w:t>
      </w:r>
      <w:r>
        <w:rPr>
          <w:lang w:eastAsia="ko-KR"/>
        </w:rPr>
        <w:t>3</w:t>
      </w:r>
      <w:r w:rsidRPr="00E5521C">
        <w:rPr>
          <w:lang w:eastAsia="ko-KR"/>
        </w:rPr>
        <w:t>.2</w:t>
      </w:r>
      <w:r w:rsidRPr="00E5521C">
        <w:rPr>
          <w:lang w:eastAsia="ko-KR"/>
        </w:rPr>
        <w:tab/>
        <w:t>Description</w:t>
      </w:r>
      <w:bookmarkEnd w:id="1735"/>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740264AF" w:rsidR="000A3C69" w:rsidRDefault="000A3C69" w:rsidP="000A3C69">
      <w:pPr>
        <w:pStyle w:val="Heading3"/>
        <w:rPr>
          <w:ins w:id="1736" w:author="AK94" w:date="2024-11-25T22:01:00Z"/>
          <w:lang w:eastAsia="ko-KR"/>
        </w:rPr>
      </w:pPr>
      <w:bookmarkStart w:id="1737" w:name="_Toc183557735"/>
      <w:r w:rsidRPr="00E5521C">
        <w:rPr>
          <w:lang w:eastAsia="ko-KR"/>
        </w:rPr>
        <w:t>5.3.4</w:t>
      </w:r>
      <w:r w:rsidRPr="00E5521C">
        <w:rPr>
          <w:lang w:eastAsia="ko-KR"/>
        </w:rPr>
        <w:tab/>
        <w:t>Evaluation of potential solutions</w:t>
      </w:r>
      <w:bookmarkEnd w:id="1713"/>
      <w:bookmarkEnd w:id="1714"/>
      <w:bookmarkEnd w:id="1715"/>
      <w:bookmarkEnd w:id="1737"/>
    </w:p>
    <w:p w14:paraId="41C09DFC" w14:textId="77777777" w:rsidR="00A30FCC" w:rsidRDefault="00A30FCC" w:rsidP="00A30FCC">
      <w:pPr>
        <w:rPr>
          <w:ins w:id="1738" w:author="AK94" w:date="2024-11-25T22:01:00Z"/>
          <w:lang w:eastAsia="ko-KR"/>
        </w:rPr>
      </w:pPr>
      <w:ins w:id="1739" w:author="AK94" w:date="2024-11-25T22:01:00Z">
        <w:r>
          <w:rPr>
            <w:lang w:eastAsia="ko-KR"/>
          </w:rPr>
          <w:t>Potential solutions #1, #2 and #3 are not mutually exclusive. Instead, they may complement each other.</w:t>
        </w:r>
      </w:ins>
    </w:p>
    <w:p w14:paraId="1579B2C1" w14:textId="77777777" w:rsidR="00A30FCC" w:rsidRDefault="00A30FCC" w:rsidP="00A30FCC">
      <w:pPr>
        <w:rPr>
          <w:ins w:id="1740" w:author="AK94" w:date="2024-11-25T22:01:00Z"/>
          <w:lang w:eastAsia="ko-KR"/>
        </w:rPr>
      </w:pPr>
      <w:ins w:id="1741" w:author="AK94" w:date="2024-11-25T22:01:00Z">
        <w:r>
          <w:rPr>
            <w:lang w:eastAsia="ko-KR"/>
          </w:rPr>
          <w:t>The potential solution #1 proposes that, based on input from external data, the 3GPP management system is able to associate the carbon emission information of non-split gNBs.</w:t>
        </w:r>
      </w:ins>
    </w:p>
    <w:p w14:paraId="78CB404B" w14:textId="77777777" w:rsidR="00A30FCC" w:rsidRDefault="00A30FCC" w:rsidP="00A30FCC">
      <w:pPr>
        <w:rPr>
          <w:ins w:id="1742" w:author="AK94" w:date="2024-11-25T22:01:00Z"/>
          <w:lang w:eastAsia="ko-KR"/>
        </w:rPr>
      </w:pPr>
      <w:ins w:id="1743" w:author="AK94" w:date="2024-11-25T22:01:00Z">
        <w:r>
          <w:rPr>
            <w:lang w:eastAsia="ko-KR"/>
          </w:rPr>
          <w:lastRenderedPageBreak/>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ins>
    </w:p>
    <w:p w14:paraId="286E8791" w14:textId="77777777" w:rsidR="00A30FCC" w:rsidRDefault="00A30FCC" w:rsidP="00A30FCC">
      <w:pPr>
        <w:rPr>
          <w:ins w:id="1744" w:author="AK94" w:date="2024-11-25T22:01:00Z"/>
          <w:lang w:eastAsia="ko-KR"/>
        </w:rPr>
      </w:pPr>
      <w:ins w:id="1745" w:author="AK94" w:date="2024-11-25T22:01:00Z">
        <w:r>
          <w:rPr>
            <w:lang w:eastAsia="ko-KR"/>
          </w:rPr>
          <w:t>The potential solution #2 proposes that, based on input from external data, the 3GPP management system is able to handle the renewable energy factor of non-split gNBs.</w:t>
        </w:r>
      </w:ins>
    </w:p>
    <w:p w14:paraId="33538524" w14:textId="77777777" w:rsidR="00A30FCC" w:rsidRDefault="00A30FCC" w:rsidP="00A30FCC">
      <w:pPr>
        <w:rPr>
          <w:ins w:id="1746" w:author="AK94" w:date="2024-11-25T22:01:00Z"/>
          <w:lang w:eastAsia="ko-KR"/>
        </w:rPr>
      </w:pPr>
      <w:ins w:id="1747" w:author="AK94" w:date="2024-11-25T22:01:00Z">
        <w:r>
          <w:rPr>
            <w:lang w:eastAsia="ko-KR"/>
          </w:rPr>
          <w:t>This solution is feasible by providing the operator with configuration options to associate energy related information such as the part of energy consumption of operator sites coming from renewable energy.</w:t>
        </w:r>
      </w:ins>
    </w:p>
    <w:p w14:paraId="26278A26" w14:textId="77777777" w:rsidR="00A30FCC" w:rsidRDefault="00A30FCC" w:rsidP="00A30FCC">
      <w:pPr>
        <w:rPr>
          <w:ins w:id="1748" w:author="AK94" w:date="2024-11-25T22:01:00Z"/>
          <w:lang w:eastAsia="ko-KR"/>
        </w:rPr>
      </w:pPr>
      <w:ins w:id="1749" w:author="AK94" w:date="2024-11-25T22:01:00Z">
        <w:r>
          <w:rPr>
            <w:lang w:eastAsia="ko-KR"/>
          </w:rPr>
          <w:t>Annex C gives an overview of all energy related information.</w:t>
        </w:r>
      </w:ins>
    </w:p>
    <w:p w14:paraId="55EBA600" w14:textId="77777777" w:rsidR="00A30FCC" w:rsidRDefault="00A30FCC" w:rsidP="00A30FCC">
      <w:pPr>
        <w:pStyle w:val="NO"/>
        <w:rPr>
          <w:ins w:id="1750" w:author="AK94" w:date="2024-11-25T22:01:00Z"/>
          <w:lang w:eastAsia="ko-KR"/>
        </w:rPr>
      </w:pPr>
      <w:ins w:id="1751" w:author="AK94" w:date="2024-11-25T22:01:00Z">
        <w:r>
          <w:rPr>
            <w:lang w:eastAsia="ko-KR"/>
          </w:rPr>
          <w:t>NOTE 1: whether and how the potential solutions #1 and #2 can apply to split gNBs and 5GC NFs will be part of the normative work.</w:t>
        </w:r>
      </w:ins>
    </w:p>
    <w:p w14:paraId="1ADD87C9" w14:textId="4C4C31CE" w:rsidR="00A30FCC" w:rsidRPr="00A30FCC" w:rsidRDefault="00A30FCC" w:rsidP="00A30FCC">
      <w:pPr>
        <w:rPr>
          <w:lang w:eastAsia="ko-KR"/>
        </w:rPr>
      </w:pPr>
      <w:ins w:id="1752" w:author="AK94" w:date="2024-11-25T22:01:00Z">
        <w:r w:rsidRPr="00D52860">
          <w:rPr>
            <w:rStyle w:val="NOChar"/>
          </w:rPr>
          <w:t>NOTE 2: it is the responsibility of the MNO to check the validity and accuracy of the external data; this is not in the scope of the present document</w:t>
        </w:r>
        <w:r>
          <w:rPr>
            <w:lang w:eastAsia="ko-KR"/>
          </w:rPr>
          <w:t>.</w:t>
        </w:r>
      </w:ins>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ins w:id="1753" w:author="AK94" w:date="2024-11-25T22:01:00Z">
        <w:r w:rsidR="00A30FCC">
          <w:rPr>
            <w:lang w:eastAsia="ko-KR"/>
          </w:rPr>
          <w:t xml:space="preserve"> 3</w:t>
        </w:r>
      </w:ins>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754" w:name="_Toc177107489"/>
      <w:bookmarkStart w:id="1755" w:name="_Toc177107560"/>
      <w:bookmarkStart w:id="1756" w:name="_Toc177107290"/>
      <w:bookmarkStart w:id="1757" w:name="_Toc183557736"/>
      <w:r w:rsidRPr="00E5521C">
        <w:t>5.4</w:t>
      </w:r>
      <w:r w:rsidRPr="00E5521C">
        <w:tab/>
        <w:t xml:space="preserve">Use case </w:t>
      </w:r>
      <w:r w:rsidR="00940935" w:rsidRPr="00E5521C">
        <w:t>#4</w:t>
      </w:r>
      <w:r w:rsidRPr="00E5521C">
        <w:t>: Exposure of carbon and renewable energy related information</w:t>
      </w:r>
      <w:bookmarkEnd w:id="1754"/>
      <w:bookmarkEnd w:id="1755"/>
      <w:bookmarkEnd w:id="1756"/>
      <w:bookmarkEnd w:id="1757"/>
    </w:p>
    <w:p w14:paraId="5F53DF51" w14:textId="47547C2D" w:rsidR="00D1150C" w:rsidRPr="00E5521C" w:rsidRDefault="00D1150C" w:rsidP="00D1150C">
      <w:pPr>
        <w:pStyle w:val="Heading3"/>
        <w:rPr>
          <w:lang w:eastAsia="ko-KR"/>
        </w:rPr>
      </w:pPr>
      <w:bookmarkStart w:id="1758" w:name="_Toc177107291"/>
      <w:bookmarkStart w:id="1759" w:name="_Toc177107490"/>
      <w:bookmarkStart w:id="1760" w:name="_Toc177107561"/>
      <w:bookmarkStart w:id="1761" w:name="_Toc183557737"/>
      <w:r w:rsidRPr="00E5521C">
        <w:rPr>
          <w:lang w:eastAsia="ko-KR"/>
        </w:rPr>
        <w:t>5.4.1</w:t>
      </w:r>
      <w:r w:rsidRPr="00E5521C">
        <w:rPr>
          <w:lang w:eastAsia="ko-KR"/>
        </w:rPr>
        <w:tab/>
        <w:t>Description</w:t>
      </w:r>
      <w:bookmarkEnd w:id="1758"/>
      <w:bookmarkEnd w:id="1759"/>
      <w:bookmarkEnd w:id="1760"/>
      <w:bookmarkEnd w:id="1761"/>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762" w:name="_Toc177107292"/>
      <w:bookmarkStart w:id="1763" w:name="_Toc177107491"/>
      <w:bookmarkStart w:id="1764" w:name="_Toc177107562"/>
      <w:bookmarkStart w:id="1765" w:name="_Toc183557738"/>
      <w:r w:rsidRPr="00E5521C">
        <w:rPr>
          <w:lang w:eastAsia="ko-KR"/>
        </w:rPr>
        <w:t>5.4.2</w:t>
      </w:r>
      <w:r w:rsidRPr="00E5521C">
        <w:rPr>
          <w:lang w:eastAsia="ko-KR"/>
        </w:rPr>
        <w:tab/>
        <w:t>Potential requirements</w:t>
      </w:r>
      <w:bookmarkEnd w:id="1762"/>
      <w:bookmarkEnd w:id="1763"/>
      <w:bookmarkEnd w:id="1764"/>
      <w:bookmarkEnd w:id="1765"/>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66" w:name="_Toc177107293"/>
      <w:bookmarkStart w:id="1767" w:name="_Toc177107492"/>
      <w:bookmarkStart w:id="1768" w:name="_Toc177107563"/>
      <w:bookmarkStart w:id="1769" w:name="_Toc183557739"/>
      <w:r w:rsidRPr="00E5521C">
        <w:rPr>
          <w:lang w:eastAsia="ko-KR"/>
        </w:rPr>
        <w:lastRenderedPageBreak/>
        <w:t>5.4.3</w:t>
      </w:r>
      <w:r w:rsidRPr="00E5521C">
        <w:rPr>
          <w:lang w:eastAsia="ko-KR"/>
        </w:rPr>
        <w:tab/>
        <w:t>Potential solutions</w:t>
      </w:r>
      <w:bookmarkEnd w:id="1766"/>
      <w:bookmarkEnd w:id="1767"/>
      <w:bookmarkEnd w:id="1768"/>
      <w:bookmarkEnd w:id="1769"/>
    </w:p>
    <w:p w14:paraId="7B16AC94" w14:textId="400C9FEE" w:rsidR="00D1150C" w:rsidRPr="00E5521C" w:rsidRDefault="00D1150C" w:rsidP="00D1150C">
      <w:pPr>
        <w:pStyle w:val="Heading4"/>
      </w:pPr>
      <w:bookmarkStart w:id="1770" w:name="_Toc177107564"/>
      <w:bookmarkStart w:id="1771" w:name="_Toc183557740"/>
      <w:r w:rsidRPr="00E5521C">
        <w:t>5.4.3.1</w:t>
      </w:r>
      <w:r w:rsidRPr="00E5521C">
        <w:tab/>
        <w:t>Potential solution #1: Based on PerfMetricJob</w:t>
      </w:r>
      <w:bookmarkEnd w:id="1770"/>
      <w:bookmarkEnd w:id="1771"/>
    </w:p>
    <w:p w14:paraId="2FE79CE5" w14:textId="17B3DD9B" w:rsidR="00D1150C" w:rsidRPr="00E5521C" w:rsidRDefault="00D1150C" w:rsidP="00D1150C">
      <w:pPr>
        <w:pStyle w:val="Heading5"/>
        <w:rPr>
          <w:lang w:eastAsia="ko-KR"/>
        </w:rPr>
      </w:pPr>
      <w:bookmarkStart w:id="1772" w:name="_Toc177107565"/>
      <w:bookmarkStart w:id="1773" w:name="_Toc183557741"/>
      <w:r w:rsidRPr="00E5521C">
        <w:rPr>
          <w:lang w:eastAsia="ko-KR"/>
        </w:rPr>
        <w:t>5.4.3.1.1</w:t>
      </w:r>
      <w:r w:rsidRPr="00E5521C">
        <w:rPr>
          <w:lang w:eastAsia="ko-KR"/>
        </w:rPr>
        <w:tab/>
        <w:t>Introduction</w:t>
      </w:r>
      <w:bookmarkEnd w:id="1772"/>
      <w:bookmarkEnd w:id="1773"/>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774" w:name="_Toc177107566"/>
      <w:bookmarkStart w:id="1775" w:name="_Toc183557742"/>
      <w:r w:rsidRPr="00E5521C">
        <w:rPr>
          <w:lang w:eastAsia="ko-KR"/>
        </w:rPr>
        <w:t>5.4.3.1.2</w:t>
      </w:r>
      <w:r w:rsidRPr="00E5521C">
        <w:rPr>
          <w:lang w:eastAsia="ko-KR"/>
        </w:rPr>
        <w:tab/>
        <w:t>Description</w:t>
      </w:r>
      <w:bookmarkEnd w:id="1774"/>
      <w:bookmarkEnd w:id="1775"/>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776" w:name="_Toc177107567"/>
      <w:bookmarkStart w:id="1777" w:name="_Toc183557743"/>
      <w:r w:rsidRPr="00E5521C">
        <w:t>5.4.3.2</w:t>
      </w:r>
      <w:r w:rsidRPr="00E5521C">
        <w:tab/>
        <w:t>Potential solution #2: Based on ManagementDataCollection</w:t>
      </w:r>
      <w:bookmarkEnd w:id="1776"/>
      <w:bookmarkEnd w:id="1777"/>
      <w:r w:rsidRPr="00E5521C">
        <w:t xml:space="preserve"> </w:t>
      </w:r>
    </w:p>
    <w:p w14:paraId="5A2F07FC" w14:textId="13702BF8" w:rsidR="00D1150C" w:rsidRPr="00E5521C" w:rsidRDefault="00D1150C" w:rsidP="00D1150C">
      <w:pPr>
        <w:pStyle w:val="Heading5"/>
        <w:rPr>
          <w:lang w:eastAsia="ko-KR"/>
        </w:rPr>
      </w:pPr>
      <w:bookmarkStart w:id="1778" w:name="_Toc177107568"/>
      <w:bookmarkStart w:id="1779" w:name="_Toc183557744"/>
      <w:r w:rsidRPr="00E5521C">
        <w:rPr>
          <w:lang w:eastAsia="ko-KR"/>
        </w:rPr>
        <w:t>5.4.3.2.1</w:t>
      </w:r>
      <w:r w:rsidRPr="00E5521C">
        <w:rPr>
          <w:lang w:eastAsia="ko-KR"/>
        </w:rPr>
        <w:tab/>
        <w:t>Introduction</w:t>
      </w:r>
      <w:bookmarkEnd w:id="1778"/>
      <w:bookmarkEnd w:id="1779"/>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780" w:name="_Toc177107569"/>
      <w:bookmarkStart w:id="1781" w:name="_Toc183557745"/>
      <w:r w:rsidRPr="00E5521C">
        <w:rPr>
          <w:lang w:eastAsia="ko-KR"/>
        </w:rPr>
        <w:t>5.4.3.2.2</w:t>
      </w:r>
      <w:r w:rsidRPr="00E5521C">
        <w:rPr>
          <w:lang w:eastAsia="ko-KR"/>
        </w:rPr>
        <w:tab/>
        <w:t>Description</w:t>
      </w:r>
      <w:bookmarkEnd w:id="1780"/>
      <w:bookmarkEnd w:id="1781"/>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C26B894"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ins w:id="1782" w:author="AK94" w:date="2024-11-25T19:30:00Z">
        <w:r w:rsidR="00DA6FAD">
          <w:rPr>
            <w:lang w:eastAsia="ko-KR"/>
          </w:rPr>
          <w:t>should</w:t>
        </w:r>
      </w:ins>
      <w:del w:id="1783" w:author="AK94" w:date="2024-11-25T19:30:00Z">
        <w:r w:rsidRPr="00E5521C" w:rsidDel="00DA6FAD">
          <w:rPr>
            <w:lang w:eastAsia="ko-KR"/>
          </w:rPr>
          <w:delText>shall</w:delText>
        </w:r>
      </w:del>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lastRenderedPageBreak/>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ins w:id="1784" w:author="AK94" w:date="2024-11-25T21:54:00Z"/>
          <w:lang w:eastAsia="ko-KR"/>
        </w:rPr>
      </w:pPr>
      <w:r w:rsidRPr="00E5521C">
        <w:rPr>
          <w:lang w:eastAsia="ko-KR"/>
        </w:rPr>
        <w:t>dataScope: to indicate whether the management data should be reported per S-NSSAI or per 5QI or per PLMN, if applicable.</w:t>
      </w:r>
    </w:p>
    <w:p w14:paraId="70037D7C" w14:textId="643E708D" w:rsidR="001E637D" w:rsidRPr="00E5521C" w:rsidRDefault="001E637D" w:rsidP="001E637D">
      <w:pPr>
        <w:pStyle w:val="Heading4"/>
        <w:rPr>
          <w:ins w:id="1785" w:author="AK94" w:date="2024-11-25T21:55:00Z"/>
        </w:rPr>
      </w:pPr>
      <w:bookmarkStart w:id="1786" w:name="_Toc183557746"/>
      <w:ins w:id="1787" w:author="AK94" w:date="2024-11-25T21:55:00Z">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786"/>
      </w:ins>
    </w:p>
    <w:p w14:paraId="50F1F8EE" w14:textId="663D6343" w:rsidR="001E637D" w:rsidRPr="00E5521C" w:rsidRDefault="001E637D" w:rsidP="001E637D">
      <w:pPr>
        <w:pStyle w:val="Heading5"/>
        <w:rPr>
          <w:ins w:id="1788" w:author="AK94" w:date="2024-11-25T21:55:00Z"/>
          <w:lang w:eastAsia="ko-KR"/>
        </w:rPr>
      </w:pPr>
      <w:bookmarkStart w:id="1789" w:name="_Toc183557747"/>
      <w:ins w:id="1790" w:author="AK94" w:date="2024-11-25T21:55:00Z">
        <w:r w:rsidRPr="00E5521C">
          <w:rPr>
            <w:lang w:eastAsia="ko-KR"/>
          </w:rPr>
          <w:t>5.4.3.</w:t>
        </w:r>
        <w:r>
          <w:rPr>
            <w:lang w:eastAsia="ko-KR"/>
          </w:rPr>
          <w:t>3</w:t>
        </w:r>
        <w:r w:rsidRPr="00E5521C">
          <w:rPr>
            <w:lang w:eastAsia="ko-KR"/>
          </w:rPr>
          <w:t>.1</w:t>
        </w:r>
        <w:r w:rsidRPr="00E5521C">
          <w:rPr>
            <w:lang w:eastAsia="ko-KR"/>
          </w:rPr>
          <w:tab/>
          <w:t>Introduction</w:t>
        </w:r>
        <w:bookmarkEnd w:id="1789"/>
      </w:ins>
    </w:p>
    <w:p w14:paraId="6DE7981A" w14:textId="774DAF16" w:rsidR="001E637D" w:rsidRDefault="001E637D" w:rsidP="001E637D">
      <w:pPr>
        <w:rPr>
          <w:ins w:id="1791" w:author="AK94" w:date="2024-11-25T21:55:00Z"/>
          <w:lang w:eastAsia="ko-KR"/>
        </w:rPr>
      </w:pPr>
      <w:ins w:id="1792" w:author="AK94" w:date="2024-11-25T21:55:00Z">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w:t>
        </w:r>
      </w:ins>
      <w:ins w:id="1793" w:author="AK94" w:date="2024-11-25T21:56:00Z">
        <w:r>
          <w:rPr>
            <w:lang w:eastAsia="ko-KR"/>
          </w:rPr>
          <w:t>35</w:t>
        </w:r>
      </w:ins>
      <w:ins w:id="1794" w:author="AK94" w:date="2024-11-25T21:55:00Z">
        <w:r>
          <w:rPr>
            <w:lang w:eastAsia="ko-KR"/>
          </w:rPr>
          <w:t xml:space="preserve">]). </w:t>
        </w:r>
      </w:ins>
    </w:p>
    <w:p w14:paraId="68C30EE2" w14:textId="77777777" w:rsidR="001E637D" w:rsidRDefault="001E637D" w:rsidP="001E637D">
      <w:pPr>
        <w:rPr>
          <w:ins w:id="1795" w:author="AK94" w:date="2024-11-25T21:55:00Z"/>
          <w:lang w:eastAsia="ko-KR"/>
        </w:rPr>
      </w:pPr>
      <w:ins w:id="1796" w:author="AK94" w:date="2024-11-25T21:55:00Z">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ins>
    </w:p>
    <w:p w14:paraId="1E1EF49B" w14:textId="77777777" w:rsidR="001E637D" w:rsidRDefault="001E637D" w:rsidP="001E637D">
      <w:pPr>
        <w:rPr>
          <w:ins w:id="1797" w:author="AK94" w:date="2024-11-25T21:55:00Z"/>
          <w:lang w:eastAsia="ko-KR"/>
        </w:rPr>
      </w:pPr>
      <w:ins w:id="1798" w:author="AK94" w:date="2024-11-25T21:55:00Z">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ins>
    </w:p>
    <w:p w14:paraId="249AA57E" w14:textId="71E22C6C" w:rsidR="001E637D" w:rsidRDefault="001E637D" w:rsidP="001E637D">
      <w:pPr>
        <w:pStyle w:val="Heading5"/>
        <w:rPr>
          <w:ins w:id="1799" w:author="AK94" w:date="2024-11-25T21:55:00Z"/>
          <w:lang w:eastAsia="ko-KR"/>
        </w:rPr>
      </w:pPr>
      <w:bookmarkStart w:id="1800" w:name="_Toc183557748"/>
      <w:ins w:id="1801" w:author="AK94" w:date="2024-11-25T21:55:00Z">
        <w:r w:rsidRPr="00E5521C">
          <w:rPr>
            <w:lang w:eastAsia="ko-KR"/>
          </w:rPr>
          <w:t>5.4.3.</w:t>
        </w:r>
      </w:ins>
      <w:ins w:id="1802" w:author="AK94" w:date="2024-11-25T21:56:00Z">
        <w:r>
          <w:rPr>
            <w:lang w:eastAsia="ko-KR"/>
          </w:rPr>
          <w:t>3</w:t>
        </w:r>
      </w:ins>
      <w:ins w:id="1803" w:author="AK94" w:date="2024-11-25T21:55:00Z">
        <w:r w:rsidRPr="00E5521C">
          <w:rPr>
            <w:lang w:eastAsia="ko-KR"/>
          </w:rPr>
          <w:t>.2</w:t>
        </w:r>
        <w:r w:rsidRPr="00E5521C">
          <w:rPr>
            <w:lang w:eastAsia="ko-KR"/>
          </w:rPr>
          <w:tab/>
          <w:t>Description</w:t>
        </w:r>
        <w:bookmarkEnd w:id="1800"/>
      </w:ins>
    </w:p>
    <w:p w14:paraId="5BCB9BAD" w14:textId="77777777" w:rsidR="001E637D" w:rsidRDefault="001E637D" w:rsidP="00E67701">
      <w:pPr>
        <w:rPr>
          <w:ins w:id="1804" w:author="AK94" w:date="2024-11-25T21:55:00Z"/>
          <w:lang w:eastAsia="ko-KR"/>
        </w:rPr>
      </w:pPr>
      <w:ins w:id="1805" w:author="AK94" w:date="2024-11-25T21:55:00Z">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ins>
    </w:p>
    <w:p w14:paraId="2D2031F0" w14:textId="01A98D9F" w:rsidR="001E637D" w:rsidRDefault="001E637D" w:rsidP="00CB18FD">
      <w:pPr>
        <w:pStyle w:val="B1"/>
        <w:rPr>
          <w:ins w:id="1806" w:author="AK94" w:date="2024-11-25T21:55:00Z"/>
          <w:lang w:eastAsia="ko-KR"/>
        </w:rPr>
      </w:pPr>
      <w:ins w:id="1807" w:author="AK94" w:date="2024-11-25T21:55:00Z">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w:t>
        </w:r>
      </w:ins>
      <w:ins w:id="1808" w:author="AK94" w:date="2024-11-25T21:56:00Z">
        <w:r>
          <w:rPr>
            <w:lang w:eastAsia="ko-KR"/>
          </w:rPr>
          <w:t>36</w:t>
        </w:r>
      </w:ins>
      <w:ins w:id="1809" w:author="AK94" w:date="2024-11-25T21:55:00Z">
        <w:r>
          <w:rPr>
            <w:lang w:eastAsia="ko-KR"/>
          </w:rPr>
          <w:t>])</w:t>
        </w:r>
      </w:ins>
    </w:p>
    <w:p w14:paraId="52A9D750" w14:textId="1B43C48C" w:rsidR="001E637D" w:rsidRPr="00E5521C" w:rsidRDefault="001E637D" w:rsidP="00CB18FD">
      <w:pPr>
        <w:pStyle w:val="B1"/>
        <w:rPr>
          <w:lang w:eastAsia="ko-KR"/>
        </w:rPr>
      </w:pPr>
      <w:ins w:id="1810" w:author="AK94" w:date="2024-11-25T21:55:00Z">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w:t>
        </w:r>
      </w:ins>
      <w:ins w:id="1811" w:author="AK94" w:date="2024-11-25T21:56:00Z">
        <w:r>
          <w:rPr>
            <w:lang w:eastAsia="ko-KR"/>
          </w:rPr>
          <w:t>36</w:t>
        </w:r>
      </w:ins>
      <w:ins w:id="1812" w:author="AK94" w:date="2024-11-25T21:55:00Z">
        <w:r>
          <w:rPr>
            <w:lang w:eastAsia="ko-KR"/>
          </w:rPr>
          <w:t xml:space="preserve">])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ins>
    </w:p>
    <w:p w14:paraId="4D3F0D64" w14:textId="135BABA7" w:rsidR="00D1150C" w:rsidRPr="00E5521C" w:rsidRDefault="00D1150C" w:rsidP="00D1150C">
      <w:pPr>
        <w:pStyle w:val="Heading3"/>
        <w:rPr>
          <w:lang w:eastAsia="ko-KR"/>
        </w:rPr>
      </w:pPr>
      <w:bookmarkStart w:id="1813" w:name="_Toc177107294"/>
      <w:bookmarkStart w:id="1814" w:name="_Toc177107493"/>
      <w:bookmarkStart w:id="1815" w:name="_Toc177107570"/>
      <w:bookmarkStart w:id="1816" w:name="_Toc183557749"/>
      <w:r w:rsidRPr="00E5521C">
        <w:rPr>
          <w:lang w:eastAsia="ko-KR"/>
        </w:rPr>
        <w:t>5.4.4</w:t>
      </w:r>
      <w:r w:rsidRPr="00E5521C">
        <w:rPr>
          <w:lang w:eastAsia="ko-KR"/>
        </w:rPr>
        <w:tab/>
        <w:t>Evaluation of potential solutions</w:t>
      </w:r>
      <w:bookmarkEnd w:id="1813"/>
      <w:bookmarkEnd w:id="1814"/>
      <w:bookmarkEnd w:id="1815"/>
      <w:bookmarkEnd w:id="1816"/>
    </w:p>
    <w:p w14:paraId="7D715E37" w14:textId="574EEEAD" w:rsidR="000A3C69" w:rsidRDefault="00D1150C" w:rsidP="004C4A83">
      <w:pPr>
        <w:pStyle w:val="EditorsNote"/>
        <w:rPr>
          <w:ins w:id="1817" w:author="AK94" w:date="2024-11-25T21:58:00Z"/>
        </w:rPr>
      </w:pPr>
      <w:del w:id="1818" w:author="AK94" w:date="2024-11-25T21:58:00Z">
        <w:r w:rsidRPr="00E5521C" w:rsidDel="001E637D">
          <w:delText>Editor's Note:</w:delText>
        </w:r>
        <w:r w:rsidRPr="00E5521C" w:rsidDel="001E637D">
          <w:tab/>
          <w:delText>This clause provides the evaluation of potential solutions</w:delText>
        </w:r>
      </w:del>
    </w:p>
    <w:p w14:paraId="0B7C013E" w14:textId="77777777" w:rsidR="001E637D" w:rsidRDefault="001E637D" w:rsidP="001E637D">
      <w:pPr>
        <w:rPr>
          <w:ins w:id="1819" w:author="AK94" w:date="2024-11-25T21:59:00Z"/>
          <w:lang w:eastAsia="ko-KR"/>
        </w:rPr>
      </w:pPr>
      <w:ins w:id="1820" w:author="AK94" w:date="2024-11-25T21:58:00Z">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ins>
    </w:p>
    <w:p w14:paraId="0A2755CB" w14:textId="2B58DF51" w:rsidR="001E637D" w:rsidRPr="00E5521C" w:rsidRDefault="001E637D" w:rsidP="001E637D">
      <w:ins w:id="1821" w:author="AK94" w:date="2024-11-25T21:58:00Z">
        <w:r w:rsidRPr="00745DEC">
          <w:t>The solutions proposed in clauses 5.4.3.1</w:t>
        </w:r>
        <w:r>
          <w:t>,</w:t>
        </w:r>
        <w:r w:rsidRPr="00745DEC">
          <w:t xml:space="preserve"> 5.4.3.2</w:t>
        </w:r>
        <w:r>
          <w:t xml:space="preserve"> and </w:t>
        </w:r>
        <w:r w:rsidRPr="00E5521C">
          <w:t>5.4.3.</w:t>
        </w:r>
      </w:ins>
      <w:ins w:id="1822" w:author="AK94" w:date="2024-11-25T21:59:00Z">
        <w:r>
          <w:t>3</w:t>
        </w:r>
      </w:ins>
      <w:ins w:id="1823" w:author="AK94" w:date="2024-11-25T21:58:00Z">
        <w:r w:rsidRPr="00745DEC">
          <w:t xml:space="preserve"> satisfy the requirements and these solutions are already available</w:t>
        </w:r>
        <w:r>
          <w:t>.</w:t>
        </w:r>
      </w:ins>
    </w:p>
    <w:p w14:paraId="55E806B6" w14:textId="3BA5DE1D" w:rsidR="00940935" w:rsidRPr="00E5521C" w:rsidRDefault="00940935" w:rsidP="00940935">
      <w:pPr>
        <w:pStyle w:val="Heading2"/>
      </w:pPr>
      <w:bookmarkStart w:id="1824" w:name="_Toc177107295"/>
      <w:bookmarkStart w:id="1825" w:name="_Toc177107494"/>
      <w:bookmarkStart w:id="1826" w:name="_Toc177107571"/>
      <w:bookmarkStart w:id="1827" w:name="_Toc183557750"/>
      <w:r w:rsidRPr="00E5521C">
        <w:lastRenderedPageBreak/>
        <w:t>5.5</w:t>
      </w:r>
      <w:r w:rsidRPr="00E5521C">
        <w:tab/>
        <w:t>Use case #5: Estimating averaged gNB energy consumption per UE</w:t>
      </w:r>
      <w:bookmarkEnd w:id="1824"/>
      <w:bookmarkEnd w:id="1825"/>
      <w:bookmarkEnd w:id="1826"/>
      <w:bookmarkEnd w:id="1827"/>
    </w:p>
    <w:p w14:paraId="41564E7B" w14:textId="1408D9A1" w:rsidR="00940935" w:rsidRPr="00E5521C" w:rsidRDefault="00AE2CF2" w:rsidP="00940935">
      <w:pPr>
        <w:pStyle w:val="Heading3"/>
        <w:rPr>
          <w:lang w:eastAsia="ko-KR"/>
        </w:rPr>
      </w:pPr>
      <w:bookmarkStart w:id="1828" w:name="_Toc177107296"/>
      <w:bookmarkStart w:id="1829" w:name="_Toc177107495"/>
      <w:bookmarkStart w:id="1830" w:name="_Toc177107572"/>
      <w:bookmarkStart w:id="1831" w:name="_Toc183557751"/>
      <w:r w:rsidRPr="00E5521C">
        <w:rPr>
          <w:lang w:eastAsia="ko-KR"/>
        </w:rPr>
        <w:t>5.5</w:t>
      </w:r>
      <w:r w:rsidR="00940935" w:rsidRPr="00E5521C">
        <w:rPr>
          <w:lang w:eastAsia="ko-KR"/>
        </w:rPr>
        <w:t>.1</w:t>
      </w:r>
      <w:r w:rsidR="00940935" w:rsidRPr="00E5521C">
        <w:rPr>
          <w:lang w:eastAsia="ko-KR"/>
        </w:rPr>
        <w:tab/>
        <w:t>Description</w:t>
      </w:r>
      <w:bookmarkEnd w:id="1828"/>
      <w:bookmarkEnd w:id="1829"/>
      <w:bookmarkEnd w:id="1830"/>
      <w:bookmarkEnd w:id="1831"/>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1832" w:name="_Toc177107297"/>
      <w:bookmarkStart w:id="1833" w:name="_Toc177107496"/>
      <w:bookmarkStart w:id="1834" w:name="_Toc177107573"/>
      <w:bookmarkStart w:id="1835" w:name="_Toc183557752"/>
      <w:r w:rsidRPr="00E5521C">
        <w:rPr>
          <w:lang w:eastAsia="ko-KR"/>
        </w:rPr>
        <w:t>5.5</w:t>
      </w:r>
      <w:r w:rsidR="00940935" w:rsidRPr="00E5521C">
        <w:rPr>
          <w:lang w:eastAsia="ko-KR"/>
        </w:rPr>
        <w:t>.2</w:t>
      </w:r>
      <w:r w:rsidR="00940935" w:rsidRPr="00E5521C">
        <w:rPr>
          <w:lang w:eastAsia="ko-KR"/>
        </w:rPr>
        <w:tab/>
        <w:t>Potential requirements</w:t>
      </w:r>
      <w:bookmarkEnd w:id="1832"/>
      <w:bookmarkEnd w:id="1833"/>
      <w:bookmarkEnd w:id="1834"/>
      <w:bookmarkEnd w:id="1835"/>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1836" w:name="_Toc177107497"/>
      <w:bookmarkStart w:id="1837" w:name="_Toc177107574"/>
      <w:bookmarkStart w:id="1838" w:name="_Toc177107298"/>
      <w:bookmarkStart w:id="1839" w:name="_Toc183557753"/>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1836"/>
      <w:bookmarkEnd w:id="1837"/>
      <w:bookmarkEnd w:id="1838"/>
      <w:bookmarkEnd w:id="1839"/>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1840" w:name="_Toc177107300"/>
      <w:bookmarkStart w:id="1841" w:name="_Toc177107499"/>
      <w:bookmarkStart w:id="1842" w:name="_Toc177107576"/>
      <w:bookmarkStart w:id="1843" w:name="_Toc183557754"/>
      <w:r w:rsidRPr="00E5521C">
        <w:t>5.6</w:t>
      </w:r>
      <w:r w:rsidRPr="00E5521C">
        <w:tab/>
        <w:t xml:space="preserve">Use case #6: </w:t>
      </w:r>
      <w:r w:rsidRPr="00E5521C">
        <w:rPr>
          <w:rFonts w:hint="eastAsia"/>
          <w:lang w:eastAsia="zh-CN"/>
        </w:rPr>
        <w:t>M</w:t>
      </w:r>
      <w:r w:rsidRPr="00E5521C">
        <w:t>ulti-dimensional network energy efficiency metrics</w:t>
      </w:r>
      <w:bookmarkEnd w:id="1840"/>
      <w:bookmarkEnd w:id="1841"/>
      <w:bookmarkEnd w:id="1842"/>
      <w:bookmarkEnd w:id="1843"/>
    </w:p>
    <w:p w14:paraId="13D1F759" w14:textId="0C02A76B" w:rsidR="006C0CBA" w:rsidRPr="00E5521C" w:rsidRDefault="006C0CBA" w:rsidP="006C0CBA">
      <w:pPr>
        <w:pStyle w:val="Heading3"/>
        <w:rPr>
          <w:lang w:eastAsia="ko-KR"/>
        </w:rPr>
      </w:pPr>
      <w:bookmarkStart w:id="1844" w:name="_Toc177107301"/>
      <w:bookmarkStart w:id="1845" w:name="_Toc177107500"/>
      <w:bookmarkStart w:id="1846" w:name="_Toc177107577"/>
      <w:bookmarkStart w:id="1847" w:name="_Toc183557755"/>
      <w:r w:rsidRPr="00E5521C">
        <w:rPr>
          <w:lang w:eastAsia="ko-KR"/>
        </w:rPr>
        <w:t>5.6.1</w:t>
      </w:r>
      <w:r w:rsidRPr="00E5521C">
        <w:rPr>
          <w:lang w:eastAsia="ko-KR"/>
        </w:rPr>
        <w:tab/>
        <w:t>Description</w:t>
      </w:r>
      <w:bookmarkEnd w:id="1844"/>
      <w:bookmarkEnd w:id="1845"/>
      <w:bookmarkEnd w:id="1846"/>
      <w:bookmarkEnd w:id="1847"/>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8pt;height:32.2pt" o:ole="">
            <v:imagedata r:id="rId22" o:title="" croptop="21677f" cropbottom="20669f" cropleft="15325f" cropright="13368f"/>
          </v:shape>
          <o:OLEObject Type="Embed" ProgID="Visio.Drawing.11" ShapeID="_x0000_i1028" DrawAspect="Content" ObjectID="_1794170476"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lastRenderedPageBreak/>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1848" w:name="_Toc177107302"/>
      <w:bookmarkStart w:id="1849" w:name="_Toc177107501"/>
      <w:bookmarkStart w:id="1850" w:name="_Toc177107578"/>
      <w:bookmarkStart w:id="1851" w:name="_Toc183557756"/>
      <w:r w:rsidRPr="00E5521C">
        <w:rPr>
          <w:lang w:eastAsia="ko-KR"/>
        </w:rPr>
        <w:t>5.6.2</w:t>
      </w:r>
      <w:r w:rsidRPr="00E5521C">
        <w:rPr>
          <w:lang w:eastAsia="ko-KR"/>
        </w:rPr>
        <w:tab/>
        <w:t>Potential requirements</w:t>
      </w:r>
      <w:bookmarkEnd w:id="1848"/>
      <w:bookmarkEnd w:id="1849"/>
      <w:bookmarkEnd w:id="1850"/>
      <w:bookmarkEnd w:id="1851"/>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1852" w:name="_Toc177107303"/>
      <w:bookmarkStart w:id="1853" w:name="_Toc177107502"/>
      <w:bookmarkStart w:id="1854" w:name="_Toc177107579"/>
      <w:bookmarkStart w:id="1855" w:name="_Toc183557757"/>
      <w:r w:rsidRPr="00E5521C">
        <w:rPr>
          <w:lang w:eastAsia="ko-KR"/>
        </w:rPr>
        <w:t>5.6.3</w:t>
      </w:r>
      <w:r w:rsidRPr="00E5521C">
        <w:rPr>
          <w:lang w:eastAsia="ko-KR"/>
        </w:rPr>
        <w:tab/>
        <w:t>Potential solutions</w:t>
      </w:r>
      <w:bookmarkEnd w:id="1852"/>
      <w:bookmarkEnd w:id="1853"/>
      <w:bookmarkEnd w:id="1854"/>
      <w:bookmarkEnd w:id="1855"/>
    </w:p>
    <w:p w14:paraId="0CA6D5CA" w14:textId="6466D0F0" w:rsidR="006C0CBA" w:rsidRPr="00E5521C" w:rsidRDefault="006C0CBA" w:rsidP="006C0CBA">
      <w:pPr>
        <w:pStyle w:val="Heading4"/>
      </w:pPr>
      <w:bookmarkStart w:id="1856" w:name="_Toc177107580"/>
      <w:bookmarkStart w:id="1857" w:name="_Toc183557758"/>
      <w:r w:rsidRPr="00E5521C">
        <w:t>5.6.3.</w:t>
      </w:r>
      <w:r w:rsidR="002D6671" w:rsidRPr="00E5521C">
        <w:t>1</w:t>
      </w:r>
      <w:r w:rsidRPr="00E5521C">
        <w:tab/>
        <w:t>Potential solution #</w:t>
      </w:r>
      <w:r w:rsidR="002D6671" w:rsidRPr="00E5521C">
        <w:t>1</w:t>
      </w:r>
      <w:r w:rsidRPr="00E5521C">
        <w:t xml:space="preserve">: </w:t>
      </w:r>
      <w:del w:id="1858" w:author="AK95" w:date="2024-11-26T23:18:00Z">
        <w:r w:rsidRPr="00E5521C" w:rsidDel="00CB18FD">
          <w:delText>&lt;</w:delText>
        </w:r>
      </w:del>
      <w:r w:rsidR="002007A8" w:rsidRPr="00E5521C">
        <w:t>EE KPIs evaluated from network data traffic performance dimension</w:t>
      </w:r>
      <w:del w:id="1859" w:author="AK95" w:date="2024-11-26T23:18:00Z">
        <w:r w:rsidRPr="00E5521C" w:rsidDel="00CB18FD">
          <w:delText>&gt;</w:delText>
        </w:r>
      </w:del>
      <w:bookmarkEnd w:id="1856"/>
      <w:bookmarkEnd w:id="1857"/>
    </w:p>
    <w:p w14:paraId="77645523" w14:textId="1423D5B7" w:rsidR="006C0CBA" w:rsidRPr="00E5521C" w:rsidRDefault="006C0CBA" w:rsidP="006C0CBA">
      <w:pPr>
        <w:pStyle w:val="Heading5"/>
        <w:rPr>
          <w:lang w:eastAsia="ko-KR"/>
        </w:rPr>
      </w:pPr>
      <w:bookmarkStart w:id="1860" w:name="_Toc177107581"/>
      <w:bookmarkStart w:id="1861" w:name="_Toc183557759"/>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1860"/>
      <w:bookmarkEnd w:id="1861"/>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1862" w:name="_Toc177107582"/>
      <w:bookmarkStart w:id="1863" w:name="_Toc183557760"/>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1862"/>
      <w:bookmarkEnd w:id="1863"/>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1864" w:name="OLE_LINK18"/>
      <w:r w:rsidRPr="00E5521C">
        <w:t>evaluated from network data traffic performance dimension</w:t>
      </w:r>
      <w:bookmarkEnd w:id="1864"/>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1865" w:name="OLE_LINK14"/>
            <w:r w:rsidR="00C90264">
              <w:rPr>
                <w:rFonts w:eastAsia="Times New Roman"/>
                <w:lang w:val="en-US" w:eastAsia="zh-CN"/>
              </w:rPr>
              <w:t>to the clause number</w:t>
            </w:r>
            <w:bookmarkEnd w:id="1865"/>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1866" w:name="OLE_LINK1"/>
            <w:r w:rsidRPr="00654985">
              <w:rPr>
                <w:b/>
                <w:bCs/>
              </w:rPr>
              <w:t>Network data traffic</w:t>
            </w:r>
            <w:bookmarkEnd w:id="1866"/>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w:t>
            </w:r>
            <w:r w:rsidRPr="00E5521C">
              <w:lastRenderedPageBreak/>
              <w:t>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lastRenderedPageBreak/>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21667052" w:rsidR="00C82AF9" w:rsidRPr="00E5521C" w:rsidRDefault="00C82AF9" w:rsidP="00C82AF9">
      <w:pPr>
        <w:pStyle w:val="Heading4"/>
      </w:pPr>
      <w:bookmarkStart w:id="1867" w:name="_Toc177107583"/>
      <w:bookmarkStart w:id="1868" w:name="_Toc183557761"/>
      <w:r w:rsidRPr="00E5521C">
        <w:t>5.6.3.</w:t>
      </w:r>
      <w:r w:rsidR="002D6671" w:rsidRPr="00E5521C">
        <w:t>2</w:t>
      </w:r>
      <w:r w:rsidRPr="00E5521C">
        <w:tab/>
        <w:t>Potential solution #</w:t>
      </w:r>
      <w:r w:rsidR="002D6671" w:rsidRPr="00E5521C">
        <w:t>2</w:t>
      </w:r>
      <w:r w:rsidRPr="00E5521C">
        <w:t xml:space="preserve">: </w:t>
      </w:r>
      <w:del w:id="1869" w:author="AK95" w:date="2024-11-26T23:18:00Z">
        <w:r w:rsidRPr="00E5521C" w:rsidDel="00CB18FD">
          <w:delText>&lt;</w:delText>
        </w:r>
      </w:del>
      <w:r w:rsidRPr="00E5521C">
        <w:t xml:space="preserve">EE KPIs evaluated for a network from availability </w:t>
      </w:r>
      <w:del w:id="1870" w:author="AK94" w:date="2024-11-25T22:16:00Z">
        <w:r w:rsidRPr="00E5521C" w:rsidDel="00AB50E4">
          <w:delText xml:space="preserve">performance </w:delText>
        </w:r>
      </w:del>
      <w:r w:rsidRPr="00E5521C">
        <w:t>dimension</w:t>
      </w:r>
      <w:del w:id="1871" w:author="AK95" w:date="2024-11-26T23:18:00Z">
        <w:r w:rsidRPr="00E5521C" w:rsidDel="00CB18FD">
          <w:delText>&gt;</w:delText>
        </w:r>
      </w:del>
      <w:bookmarkEnd w:id="1867"/>
      <w:bookmarkEnd w:id="1868"/>
    </w:p>
    <w:p w14:paraId="1DBAA23C" w14:textId="2F80DF97" w:rsidR="00C82AF9" w:rsidRPr="00E5521C" w:rsidRDefault="00C82AF9" w:rsidP="00C82AF9">
      <w:pPr>
        <w:pStyle w:val="Heading5"/>
        <w:rPr>
          <w:lang w:eastAsia="ko-KR"/>
        </w:rPr>
      </w:pPr>
      <w:bookmarkStart w:id="1872" w:name="_Toc177107584"/>
      <w:bookmarkStart w:id="1873" w:name="_Toc183557762"/>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1872"/>
      <w:bookmarkEnd w:id="1873"/>
    </w:p>
    <w:p w14:paraId="1BEE970A" w14:textId="77102E85" w:rsidR="00C82AF9" w:rsidRPr="00E5521C" w:rsidRDefault="00AB50E4" w:rsidP="00C82AF9">
      <w:pPr>
        <w:rPr>
          <w:lang w:eastAsia="ko-KR"/>
        </w:rPr>
      </w:pPr>
      <w:ins w:id="1874" w:author="AK94" w:date="2024-11-25T22:16:00Z">
        <w:r w:rsidRPr="00D97396">
          <w:t>As defined in TS 28.310 [12], EE is the</w:t>
        </w:r>
        <w:r>
          <w:t xml:space="preserve"> ratio between performance and energy consumption. </w:t>
        </w:r>
      </w:ins>
      <w:r w:rsidR="00C82AF9" w:rsidRPr="00E5521C">
        <w:t xml:space="preserve">In this potential solution, </w:t>
      </w:r>
      <w:ins w:id="1875" w:author="AK94" w:date="2024-11-25T22:16:00Z">
        <w:r>
          <w:t xml:space="preserve">new </w:t>
        </w:r>
      </w:ins>
      <w:r w:rsidR="00C82AF9" w:rsidRPr="00E5521C">
        <w:t xml:space="preserve">EE KPIs are considered </w:t>
      </w:r>
      <w:ins w:id="1876" w:author="AK94" w:date="2024-11-25T22:16:00Z">
        <w:r>
          <w:t>in terms of</w:t>
        </w:r>
      </w:ins>
      <w:del w:id="1877" w:author="AK94" w:date="2024-11-25T22:16:00Z">
        <w:r w:rsidR="00C82AF9" w:rsidRPr="00E5521C" w:rsidDel="00AB50E4">
          <w:delText>from</w:delText>
        </w:r>
      </w:del>
      <w:r w:rsidR="00C82AF9" w:rsidRPr="00E5521C">
        <w:t xml:space="preserve"> availability performance </w:t>
      </w:r>
      <w:ins w:id="1878" w:author="AK94" w:date="2024-11-25T22:17:00Z">
        <w:r w:rsidR="00E82198">
          <w:t>dimension</w:t>
        </w:r>
      </w:ins>
      <w:del w:id="1879" w:author="AK94" w:date="2024-11-25T22:17:00Z">
        <w:r w:rsidR="00C82AF9" w:rsidRPr="00E5521C" w:rsidDel="00E82198">
          <w:delText>point of view</w:delText>
        </w:r>
      </w:del>
      <w:r w:rsidR="00C82AF9" w:rsidRPr="00E5521C">
        <w:t xml:space="preserve"> for a network.</w:t>
      </w:r>
    </w:p>
    <w:p w14:paraId="2B2519CD" w14:textId="7E0E7CF1" w:rsidR="00C82AF9" w:rsidRPr="00E5521C" w:rsidRDefault="00C82AF9" w:rsidP="00C82AF9">
      <w:pPr>
        <w:pStyle w:val="Heading5"/>
        <w:rPr>
          <w:lang w:eastAsia="ko-KR"/>
        </w:rPr>
      </w:pPr>
      <w:bookmarkStart w:id="1880" w:name="_Toc177107585"/>
      <w:bookmarkStart w:id="1881" w:name="_Toc183557763"/>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1880"/>
      <w:bookmarkEnd w:id="1881"/>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27F1BD26" w:rsidR="00C82AF9" w:rsidRPr="00E5521C" w:rsidRDefault="00C82AF9" w:rsidP="00C82AF9">
      <w:r w:rsidRPr="00E5521C">
        <w:t xml:space="preserve">The proposed performance dimension of </w:t>
      </w:r>
      <w:ins w:id="1882" w:author="AK94" w:date="2024-11-25T22:17:00Z">
        <w:r w:rsidR="00E82198">
          <w:t xml:space="preserve">new </w:t>
        </w:r>
      </w:ins>
      <w:r w:rsidRPr="00E5521C">
        <w:t xml:space="preserve">EE KPIs, </w:t>
      </w:r>
      <w:ins w:id="1883" w:author="AK94" w:date="2024-11-25T22:17:00Z">
        <w:r w:rsidR="00E82198">
          <w:t xml:space="preserve">i.e. the </w:t>
        </w:r>
        <w:r w:rsidR="00E82198" w:rsidRPr="00785358">
          <w:t xml:space="preserve">numerator </w:t>
        </w:r>
        <w:r w:rsidR="00E82198">
          <w:t>part of the formula of new EE KPIs,</w:t>
        </w:r>
      </w:ins>
      <w:del w:id="1884" w:author="AK94" w:date="2024-11-25T22:17:00Z">
        <w:r w:rsidRPr="00E5521C" w:rsidDel="00E82198">
          <w:delText>which</w:delText>
        </w:r>
      </w:del>
      <w:r w:rsidRPr="00E5521C">
        <w:t xml:space="preserve"> are evaluated from availability performance dimension for a network as reflected by some existing KPIs </w:t>
      </w:r>
      <w:r w:rsidR="0021408E" w:rsidRPr="00E5521C">
        <w:t xml:space="preserve">in 3GPP TS </w:t>
      </w:r>
      <w:r w:rsidRPr="00E5521C">
        <w:t>28.554 [2],</w:t>
      </w:r>
      <w:ins w:id="1885" w:author="AK94" w:date="2024-11-25T22:18:00Z">
        <w:r w:rsidR="00E82198">
          <w:t>see</w:t>
        </w:r>
      </w:ins>
      <w:del w:id="1886" w:author="AK94" w:date="2024-11-25T22:18:00Z">
        <w:r w:rsidRPr="00E5521C" w:rsidDel="00E82198">
          <w:delText xml:space="preserve"> are captured in</w:delText>
        </w:r>
      </w:del>
      <w:r w:rsidRPr="00E5521C">
        <w:t xml:space="preserve"> Table 5.6.3.</w:t>
      </w:r>
      <w:r w:rsidR="0080520D" w:rsidRPr="00E5521C">
        <w:t>2</w:t>
      </w:r>
      <w:r w:rsidRPr="00E5521C">
        <w:t>.2-1.</w:t>
      </w:r>
    </w:p>
    <w:p w14:paraId="565F5A55" w14:textId="220E5371" w:rsidR="00C82AF9" w:rsidRPr="00E5521C" w:rsidRDefault="00C82AF9" w:rsidP="00C82AF9">
      <w:pPr>
        <w:pStyle w:val="TH"/>
        <w:rPr>
          <w:lang w:eastAsia="en-GB"/>
        </w:rPr>
      </w:pPr>
      <w:r w:rsidRPr="00E5521C">
        <w:lastRenderedPageBreak/>
        <w:t>Table 5.6.3.</w:t>
      </w:r>
      <w:r w:rsidR="002D6671" w:rsidRPr="00E5521C">
        <w:t>2</w:t>
      </w:r>
      <w:r w:rsidRPr="00E5521C">
        <w:t xml:space="preserve">.2-1: </w:t>
      </w:r>
      <w:ins w:id="1887" w:author="AK94" w:date="2024-11-25T22:18:00Z">
        <w:r w:rsidR="00E82198" w:rsidRPr="003107D1">
          <w:t xml:space="preserve">Network availability performance dimension from which new </w:t>
        </w:r>
      </w:ins>
      <w:r w:rsidRPr="00E5521C">
        <w:t>EE KPIs</w:t>
      </w:r>
      <w:ins w:id="1888" w:author="AK94" w:date="2024-11-25T22:18:00Z">
        <w:r w:rsidR="00E82198">
          <w:t xml:space="preserve"> are</w:t>
        </w:r>
      </w:ins>
      <w:r w:rsidRPr="00E5521C">
        <w:t xml:space="preserve"> evaluated </w:t>
      </w:r>
      <w:del w:id="1889" w:author="AK94" w:date="2024-11-25T22:19:00Z">
        <w:r w:rsidRPr="00E5521C" w:rsidDel="00E82198">
          <w:delText>from network availability performance dimension</w:delText>
        </w:r>
      </w:del>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ins w:id="1890" w:author="AK94" w:date="2024-11-25T22:19:00Z">
              <w:r w:rsidR="00E82198">
                <w:rPr>
                  <w:lang w:eastAsia="zh-CN"/>
                </w:rPr>
                <w:t xml:space="preserve">new </w:t>
              </w:r>
            </w:ins>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ins w:id="1891" w:author="AK94" w:date="2024-11-25T22:19:00Z">
              <w:r w:rsidR="00E82198" w:rsidRPr="003107D1">
                <w:rPr>
                  <w:lang w:eastAsia="zh-CN"/>
                </w:rPr>
                <w:t xml:space="preserve"> to the clause number</w:t>
              </w:r>
            </w:ins>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ins w:id="1892"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ins w:id="1893"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Pr>
        <w:rPr>
          <w:ins w:id="1894" w:author="AK94" w:date="2024-11-25T22:20:00Z"/>
        </w:rPr>
      </w:pPr>
    </w:p>
    <w:p w14:paraId="41B65DEC" w14:textId="77777777" w:rsidR="00E82198" w:rsidRPr="00FF2350" w:rsidRDefault="00E82198" w:rsidP="00E82198">
      <w:pPr>
        <w:rPr>
          <w:ins w:id="1895" w:author="AK94" w:date="2024-11-25T22:20:00Z"/>
        </w:rPr>
      </w:pPr>
      <w:ins w:id="1896" w:author="AK94" w:date="2024-11-25T22:20:00Z">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ins>
    </w:p>
    <w:p w14:paraId="0C3E0692" w14:textId="77777777" w:rsidR="00E82198" w:rsidRPr="00FF2350" w:rsidRDefault="00E82198" w:rsidP="00E82198">
      <w:pPr>
        <w:keepNext/>
        <w:keepLines/>
        <w:spacing w:before="60"/>
        <w:jc w:val="center"/>
        <w:rPr>
          <w:ins w:id="1897" w:author="AK94" w:date="2024-11-25T22:20:00Z"/>
          <w:rFonts w:ascii="Arial" w:hAnsi="Arial"/>
          <w:b/>
          <w:lang w:eastAsia="en-GB"/>
        </w:rPr>
      </w:pPr>
      <w:ins w:id="1898" w:author="AK94" w:date="2024-11-25T22:20:00Z">
        <w:r w:rsidRPr="00FF2350">
          <w:rPr>
            <w:rFonts w:ascii="Arial" w:hAnsi="Arial"/>
            <w:b/>
          </w:rPr>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ins>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rPr>
          <w:ins w:id="1899" w:author="AK94" w:date="2024-11-25T22:20:00Z"/>
        </w:trPr>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ins w:id="1900" w:author="AK94" w:date="2024-11-25T22:20:00Z"/>
                <w:rFonts w:ascii="Arial" w:hAnsi="Arial"/>
                <w:b/>
                <w:sz w:val="18"/>
                <w:lang w:eastAsia="zh-CN"/>
              </w:rPr>
            </w:pPr>
            <w:ins w:id="1901" w:author="AK94" w:date="2024-11-25T22:20:00Z">
              <w:r w:rsidRPr="00FF2350">
                <w:rPr>
                  <w:rFonts w:ascii="Arial" w:hAnsi="Arial"/>
                  <w:b/>
                  <w:sz w:val="18"/>
                  <w:lang w:eastAsia="zh-CN"/>
                </w:rPr>
                <w:t>Performance dimension to evaluate EE KPIs</w:t>
              </w:r>
            </w:ins>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ins w:id="1902" w:author="AK94" w:date="2024-11-25T22:20:00Z"/>
                <w:rFonts w:ascii="Arial" w:hAnsi="Arial"/>
                <w:b/>
                <w:sz w:val="18"/>
                <w:lang w:eastAsia="zh-CN"/>
              </w:rPr>
            </w:pPr>
            <w:ins w:id="1903" w:author="AK94" w:date="2024-11-25T22:20:00Z">
              <w:r w:rsidRPr="00FF2350">
                <w:rPr>
                  <w:rFonts w:ascii="Arial" w:hAnsi="Arial"/>
                  <w:b/>
                  <w:sz w:val="18"/>
                  <w:lang w:eastAsia="zh-CN"/>
                </w:rPr>
                <w:t>New EE KPIs</w:t>
              </w:r>
            </w:ins>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ins w:id="1904" w:author="AK94" w:date="2024-11-25T22:20:00Z"/>
                <w:rFonts w:ascii="Arial" w:hAnsi="Arial"/>
                <w:b/>
                <w:sz w:val="18"/>
                <w:lang w:eastAsia="zh-CN"/>
              </w:rPr>
            </w:pPr>
            <w:ins w:id="1905" w:author="AK94" w:date="2024-11-25T22:20:00Z">
              <w:r w:rsidRPr="00FF2350">
                <w:rPr>
                  <w:rFonts w:ascii="Arial" w:hAnsi="Arial"/>
                  <w:b/>
                  <w:sz w:val="18"/>
                  <w:lang w:eastAsia="zh-CN"/>
                </w:rPr>
                <w:t>Note</w:t>
              </w:r>
            </w:ins>
          </w:p>
        </w:tc>
      </w:tr>
      <w:tr w:rsidR="00E82198" w:rsidRPr="00FF2350" w14:paraId="68F0E09E" w14:textId="77777777" w:rsidTr="00E67701">
        <w:trPr>
          <w:trHeight w:val="1260"/>
          <w:ins w:id="1906" w:author="AK94" w:date="2024-11-25T22:20:00Z"/>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ins w:id="1907" w:author="AK94" w:date="2024-11-25T22:20:00Z"/>
                <w:rFonts w:ascii="Arial" w:hAnsi="Arial"/>
                <w:sz w:val="18"/>
              </w:rPr>
            </w:pPr>
            <w:ins w:id="1908" w:author="AK94" w:date="2024-11-25T22:20:00Z">
              <w:r w:rsidRPr="00FF2350">
                <w:rPr>
                  <w:rFonts w:ascii="Arial" w:hAnsi="Arial"/>
                  <w:b/>
                  <w:bCs/>
                  <w:sz w:val="18"/>
                </w:rPr>
                <w:t>Network availability</w:t>
              </w:r>
            </w:ins>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ins w:id="1909" w:author="AK94" w:date="2024-11-25T22:20:00Z"/>
                <w:rFonts w:ascii="Arial" w:hAnsi="Arial"/>
                <w:sz w:val="18"/>
              </w:rPr>
            </w:pPr>
            <w:ins w:id="1910" w:author="AK94" w:date="2024-11-25T22:20:00Z">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543AFC" w:rsidP="00E67701">
            <w:pPr>
              <w:keepNext/>
              <w:keepLines/>
              <w:spacing w:after="0"/>
              <w:rPr>
                <w:ins w:id="1911" w:author="AK94" w:date="2024-11-25T22:20:00Z"/>
                <w:rFonts w:ascii="Arial" w:hAnsi="Arial"/>
                <w:sz w:val="18"/>
              </w:rPr>
            </w:pPr>
            <m:oMathPara>
              <m:oMathParaPr>
                <m:jc m:val="left"/>
              </m:oMathParaPr>
              <m:oMath>
                <m:f>
                  <m:fPr>
                    <m:ctrlPr>
                      <w:ins w:id="1912" w:author="AK94" w:date="2024-11-25T22:20:00Z">
                        <w:rPr>
                          <w:rFonts w:ascii="Cambria Math" w:hAnsi="Cambria Math"/>
                          <w:i/>
                          <w:sz w:val="18"/>
                        </w:rPr>
                      </w:ins>
                    </m:ctrlPr>
                  </m:fPr>
                  <m:num>
                    <m:r>
                      <w:ins w:id="1913" w:author="AK94" w:date="2024-11-25T22:20:00Z">
                        <w:rPr>
                          <w:rFonts w:ascii="Cambria Math" w:hAnsi="Cambria Math"/>
                          <w:sz w:val="18"/>
                        </w:rPr>
                        <m:t>Radio access network availability</m:t>
                      </w:ins>
                    </m:r>
                  </m:num>
                  <m:den>
                    <m:sSub>
                      <m:sSubPr>
                        <m:ctrlPr>
                          <w:ins w:id="1914" w:author="AK94" w:date="2024-11-25T22:20:00Z">
                            <w:rPr>
                              <w:rFonts w:ascii="Cambria Math" w:hAnsi="Cambria Math"/>
                              <w:i/>
                              <w:sz w:val="18"/>
                            </w:rPr>
                          </w:ins>
                        </m:ctrlPr>
                      </m:sSubPr>
                      <m:e>
                        <m:r>
                          <w:ins w:id="1915" w:author="AK94" w:date="2024-11-25T22:20:00Z">
                            <w:rPr>
                              <w:rFonts w:ascii="Cambria Math" w:hAnsi="Cambria Math"/>
                              <w:sz w:val="18"/>
                            </w:rPr>
                            <m:t>EC</m:t>
                          </w:ins>
                        </m:r>
                      </m:e>
                      <m:sub>
                        <m:r>
                          <w:ins w:id="1916" w:author="AK94" w:date="2024-11-25T22:20:00Z">
                            <w:rPr>
                              <w:rFonts w:ascii="Cambria Math" w:hAnsi="Cambria Math"/>
                              <w:sz w:val="18"/>
                            </w:rPr>
                            <m:t>per cell of sub-network</m:t>
                          </w:ins>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ins w:id="1917" w:author="AK94" w:date="2024-11-25T22:20:00Z"/>
                <w:rFonts w:ascii="Arial" w:hAnsi="Arial"/>
                <w:sz w:val="18"/>
                <w:lang w:eastAsia="zh-CN"/>
              </w:rPr>
            </w:pPr>
            <w:ins w:id="1918" w:author="AK94" w:date="2024-11-25T22:20:00Z">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ins>
          </w:p>
          <w:p w14:paraId="5CFCCA7C" w14:textId="77777777" w:rsidR="00E82198" w:rsidRPr="00FF2350" w:rsidRDefault="00E82198" w:rsidP="00E67701">
            <w:pPr>
              <w:keepNext/>
              <w:keepLines/>
              <w:spacing w:after="0"/>
              <w:rPr>
                <w:ins w:id="1919" w:author="AK94" w:date="2024-11-25T22:20:00Z"/>
                <w:rFonts w:ascii="Arial" w:hAnsi="Arial"/>
                <w:sz w:val="18"/>
              </w:rPr>
            </w:pPr>
            <w:ins w:id="1920" w:author="AK94" w:date="2024-11-25T22:20:00Z">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ins>
          </w:p>
        </w:tc>
      </w:tr>
      <w:tr w:rsidR="00E82198" w:rsidRPr="00FF2350" w14:paraId="2C26EE1F" w14:textId="77777777" w:rsidTr="00E67701">
        <w:trPr>
          <w:trHeight w:val="1260"/>
          <w:ins w:id="1921" w:author="AK94" w:date="2024-11-25T22:20:00Z"/>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ins w:id="1922" w:author="AK94" w:date="2024-11-25T22:20:00Z"/>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ins w:id="1923" w:author="AK94" w:date="2024-11-25T22:20:00Z"/>
                <w:rFonts w:ascii="Arial" w:hAnsi="Arial"/>
                <w:b/>
                <w:bCs/>
                <w:sz w:val="18"/>
              </w:rPr>
            </w:pPr>
            <w:ins w:id="1924" w:author="AK94" w:date="2024-11-25T22:20:00Z">
              <w:r>
                <w:rPr>
                  <w:rFonts w:ascii="Arial" w:hAnsi="Arial"/>
                  <w:b/>
                  <w:bCs/>
                  <w:sz w:val="18"/>
                </w:rPr>
                <w:t>Cell</w:t>
              </w:r>
              <w:r w:rsidRPr="00C16067">
                <w:rPr>
                  <w:rFonts w:ascii="Arial" w:hAnsi="Arial"/>
                  <w:b/>
                  <w:bCs/>
                  <w:sz w:val="18"/>
                </w:rPr>
                <w:t xml:space="preserve"> Availability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ins w:id="1925" w:author="AK94" w:date="2024-11-25T22:20:00Z"/>
                <w:rFonts w:ascii="Arial" w:hAnsi="Arial"/>
                <w:sz w:val="18"/>
              </w:rPr>
            </w:pPr>
            <w:ins w:id="1926" w:author="AK94" w:date="2024-11-25T22:20:00Z">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ins>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ins w:id="1927" w:author="AK94" w:date="2024-11-25T22:20:00Z"/>
                <w:rFonts w:ascii="Arial" w:hAnsi="Arial"/>
                <w:sz w:val="18"/>
              </w:rPr>
            </w:pPr>
            <w:ins w:id="1928" w:author="AK94" w:date="2024-11-25T22:20:00Z">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ins>
          </w:p>
          <w:p w14:paraId="4D275766" w14:textId="77777777" w:rsidR="00E82198" w:rsidRDefault="00E82198" w:rsidP="00E67701">
            <w:pPr>
              <w:keepNext/>
              <w:keepLines/>
              <w:spacing w:after="0"/>
              <w:rPr>
                <w:ins w:id="1929" w:author="AK94" w:date="2024-11-25T22:20:00Z"/>
                <w:rFonts w:ascii="Arial" w:hAnsi="Arial"/>
                <w:sz w:val="18"/>
              </w:rPr>
            </w:pPr>
          </w:p>
          <w:p w14:paraId="7950CF20" w14:textId="77777777" w:rsidR="00E82198" w:rsidRPr="00FF2350" w:rsidRDefault="00E82198" w:rsidP="00E67701">
            <w:pPr>
              <w:keepNext/>
              <w:keepLines/>
              <w:spacing w:after="0"/>
              <w:rPr>
                <w:ins w:id="1930" w:author="AK94" w:date="2024-11-25T22:20:00Z"/>
                <w:rFonts w:ascii="Arial" w:hAnsi="Arial"/>
                <w:sz w:val="18"/>
              </w:rPr>
            </w:pPr>
            <w:ins w:id="1931" w:author="AK94" w:date="2024-11-25T22:20:00Z">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ins>
          </w:p>
        </w:tc>
      </w:tr>
    </w:tbl>
    <w:p w14:paraId="473F2D2D" w14:textId="77777777" w:rsidR="00E82198" w:rsidRPr="00E5521C" w:rsidRDefault="00E82198" w:rsidP="0080520D"/>
    <w:p w14:paraId="62DB6198" w14:textId="38087F82" w:rsidR="002007A8" w:rsidRPr="00E5521C" w:rsidRDefault="00C82AF9" w:rsidP="00C82AF9">
      <w:pPr>
        <w:pStyle w:val="EditorsNote"/>
      </w:pPr>
      <w:del w:id="1932" w:author="AK94" w:date="2024-11-25T22:20:00Z">
        <w:r w:rsidRPr="00E5521C" w:rsidDel="00E82198">
          <w:rPr>
            <w:lang w:eastAsia="ko-KR"/>
          </w:rPr>
          <w:delText>Editor</w:delText>
        </w:r>
        <w:r w:rsidR="00FD4EAD" w:rsidRPr="00E5521C" w:rsidDel="00E82198">
          <w:rPr>
            <w:lang w:eastAsia="ko-KR"/>
          </w:rPr>
          <w:delText>'</w:delText>
        </w:r>
        <w:r w:rsidRPr="00E5521C" w:rsidDel="00E82198">
          <w:rPr>
            <w:lang w:eastAsia="ko-KR"/>
          </w:rPr>
          <w:delText>s note: how the EE KPIs using the KPIs in the table is yet to be described in the potential solution.</w:delText>
        </w:r>
      </w:del>
    </w:p>
    <w:p w14:paraId="32854233" w14:textId="5E546172" w:rsidR="00CE64E3" w:rsidRPr="00EA5506" w:rsidRDefault="00CE64E3" w:rsidP="00CE64E3">
      <w:pPr>
        <w:pStyle w:val="Heading4"/>
        <w:rPr>
          <w:lang w:val="en-US"/>
        </w:rPr>
      </w:pPr>
      <w:bookmarkStart w:id="1933" w:name="_Toc177107304"/>
      <w:bookmarkStart w:id="1934" w:name="_Toc177107503"/>
      <w:bookmarkStart w:id="1935" w:name="_Toc177107586"/>
      <w:bookmarkStart w:id="1936" w:name="_Toc183557764"/>
      <w:r>
        <w:rPr>
          <w:lang w:val="en-US"/>
        </w:rPr>
        <w:lastRenderedPageBreak/>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del w:id="1937" w:author="AK95" w:date="2024-11-26T23:18:00Z">
        <w:r w:rsidRPr="00EA5506" w:rsidDel="00CB18FD">
          <w:rPr>
            <w:lang w:val="en-US"/>
          </w:rPr>
          <w:delText>&lt;</w:delText>
        </w:r>
      </w:del>
      <w:r>
        <w:rPr>
          <w:lang w:val="en-US"/>
        </w:rPr>
        <w:t>EE KPIs evaluated from</w:t>
      </w:r>
      <w:r w:rsidRPr="00817A02">
        <w:t xml:space="preserve"> </w:t>
      </w:r>
      <w:r w:rsidRPr="00817A02">
        <w:rPr>
          <w:lang w:val="en-US"/>
        </w:rPr>
        <w:t>network quality</w:t>
      </w:r>
      <w:r>
        <w:rPr>
          <w:lang w:val="en-US"/>
        </w:rPr>
        <w:t xml:space="preserve"> dimension</w:t>
      </w:r>
      <w:del w:id="1938" w:author="AK95" w:date="2024-11-26T23:18:00Z">
        <w:r w:rsidRPr="00EA5506" w:rsidDel="00CB18FD">
          <w:rPr>
            <w:lang w:val="en-US"/>
          </w:rPr>
          <w:delText>&gt;</w:delText>
        </w:r>
      </w:del>
      <w:bookmarkEnd w:id="1936"/>
      <w:r w:rsidRPr="00EA5506">
        <w:rPr>
          <w:lang w:val="en-US"/>
        </w:rPr>
        <w:t xml:space="preserve"> </w:t>
      </w:r>
    </w:p>
    <w:p w14:paraId="3D495D2B" w14:textId="77777777" w:rsidR="00CE64E3" w:rsidRDefault="00CE64E3" w:rsidP="00CE64E3">
      <w:pPr>
        <w:pStyle w:val="Heading5"/>
        <w:rPr>
          <w:lang w:eastAsia="ko-KR"/>
        </w:rPr>
      </w:pPr>
      <w:bookmarkStart w:id="1939" w:name="_Toc183557765"/>
      <w:r>
        <w:rPr>
          <w:lang w:eastAsia="ko-KR"/>
        </w:rPr>
        <w:t>5.6.3.3.1</w:t>
      </w:r>
      <w:r>
        <w:rPr>
          <w:lang w:eastAsia="ko-KR"/>
        </w:rPr>
        <w:tab/>
        <w:t>Introduction</w:t>
      </w:r>
      <w:bookmarkEnd w:id="1939"/>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1940" w:name="_Toc183557766"/>
      <w:r>
        <w:rPr>
          <w:lang w:eastAsia="ko-KR"/>
        </w:rPr>
        <w:t>5.6.3.3.2</w:t>
      </w:r>
      <w:r>
        <w:rPr>
          <w:lang w:eastAsia="ko-KR"/>
        </w:rPr>
        <w:tab/>
        <w:t>Description</w:t>
      </w:r>
      <w:bookmarkEnd w:id="1940"/>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1941" w:name="OLE_LINK2"/>
      <w:r w:rsidRPr="001B5DA8">
        <w:t>UE throughput</w:t>
      </w:r>
      <w:bookmarkEnd w:id="1941"/>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1576157D" w:rsidR="00CE64E3" w:rsidRDefault="00CE64E3" w:rsidP="00CE64E3">
      <w:r w:rsidRPr="00251C57">
        <w:rPr>
          <w:rStyle w:val="NOChar"/>
        </w:rPr>
        <w:t>N</w:t>
      </w:r>
      <w:ins w:id="1942" w:author="AK95" w:date="2024-11-26T23:26:00Z">
        <w:r w:rsidR="00251C57">
          <w:rPr>
            <w:rStyle w:val="NOChar"/>
          </w:rPr>
          <w:t>OTE</w:t>
        </w:r>
      </w:ins>
      <w:del w:id="1943" w:author="AK95" w:date="2024-11-26T23:26:00Z">
        <w:r w:rsidRPr="00251C57" w:rsidDel="00251C57">
          <w:rPr>
            <w:rStyle w:val="NOChar"/>
          </w:rPr>
          <w:delText>ote</w:delText>
        </w:r>
      </w:del>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1944" w:name="OLE_LINK7"/>
            <w:r>
              <w:rPr>
                <w:lang w:eastAsia="zh-CN"/>
              </w:rPr>
              <w:t>Performance part of new EE KPIs</w:t>
            </w:r>
            <w:bookmarkEnd w:id="1944"/>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543AFC"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ins w:id="1945" w:author="AK94" w:date="2024-11-25T22:22: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ins w:id="1946" w:author="AK94" w:date="2024-11-25T22:23:00Z">
              <w:r w:rsidR="00B631F3" w:rsidRPr="00B631F3">
                <w:t>The unit of this KPI is kbit/(sec*J)</w:t>
              </w:r>
            </w:ins>
            <w:r>
              <w:br/>
            </w:r>
          </w:p>
          <w:p w14:paraId="6F0DCD8C" w14:textId="287B988F"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ins w:id="1947" w:author="AK94" w:date="2024-11-25T22:23:00Z">
              <w:r w:rsidR="00B631F3">
                <w:t xml:space="preserve">average </w:t>
              </w:r>
            </w:ins>
            <w:r>
              <w:t xml:space="preserve">energy consumption </w:t>
            </w:r>
            <w:ins w:id="1948" w:author="AK94" w:date="2024-11-25T22:23:00Z">
              <w:r w:rsidR="00B631F3">
                <w:t xml:space="preserve">per gNB </w:t>
              </w:r>
            </w:ins>
            <w:r>
              <w:t xml:space="preserve">of the </w:t>
            </w:r>
            <w:r w:rsidRPr="00DD7944">
              <w:t>sub-network</w:t>
            </w:r>
            <w:r w:rsidRPr="00CF1B35">
              <w:t xml:space="preserve"> over the same observation period</w:t>
            </w:r>
            <w:r>
              <w:t xml:space="preserve">. The </w:t>
            </w:r>
            <w:ins w:id="1949" w:author="AK94" w:date="2024-11-25T22:23:00Z">
              <w:r w:rsidR="00B631F3">
                <w:t xml:space="preserve">average </w:t>
              </w:r>
            </w:ins>
            <w:r>
              <w:t xml:space="preserve">energy consumption </w:t>
            </w:r>
            <w:ins w:id="1950" w:author="AK94" w:date="2024-11-25T22:24:00Z">
              <w:r w:rsidR="00B631F3">
                <w:t xml:space="preserve">per gNB </w:t>
              </w:r>
            </w:ins>
            <w:r>
              <w:t xml:space="preserve">of the </w:t>
            </w:r>
            <w:r w:rsidRPr="00DD7944">
              <w:t>sub-network</w:t>
            </w:r>
            <w:r>
              <w:rPr>
                <w:lang w:val="en-US"/>
              </w:rPr>
              <w:t xml:space="preserve"> is obtained by summing up the Energy Consumption </w:t>
            </w:r>
            <w:ins w:id="1951" w:author="AK94" w:date="2024-11-25T22:24: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1952" w:author="AK94" w:date="2024-11-25T22:25:00Z">
              <w:r w:rsidR="00B631F3">
                <w:rPr>
                  <w:lang w:val="en-US"/>
                </w:rPr>
                <w:t>gNBs</w:t>
              </w:r>
            </w:ins>
            <w:del w:id="1953" w:author="AK94" w:date="2024-11-25T22:25: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1954" w:author="AK94" w:date="2024-11-25T22:25:00Z">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1955" w:author="AK94" w:date="2024-11-25T22:25: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543AFC"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ins w:id="1956" w:author="AK94" w:date="2024-11-25T22:26: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1957" w:author="AK94" w:date="2024-11-25T22:26:00Z">
              <w:r w:rsidR="00B631F3" w:rsidRPr="00BD7C02">
                <w:t xml:space="preserve">The unit of this KPI is </w:t>
              </w:r>
              <w:r w:rsidR="00B631F3">
                <w:t>kbit/(sec*</w:t>
              </w:r>
              <w:r w:rsidR="00B631F3" w:rsidRPr="00BD7C02">
                <w:t>J</w:t>
              </w:r>
              <w:r w:rsidR="00B631F3">
                <w:t>).</w:t>
              </w:r>
            </w:ins>
            <w:r>
              <w:br/>
            </w:r>
          </w:p>
          <w:p w14:paraId="448F9B4F" w14:textId="0A26F76A"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ins w:id="1958" w:author="AK94" w:date="2024-11-25T22:29:00Z">
              <w:r w:rsidR="00B631F3">
                <w:t xml:space="preserve">average </w:t>
              </w:r>
            </w:ins>
            <w:r>
              <w:t xml:space="preserve">energy consumption </w:t>
            </w:r>
            <w:ins w:id="1959" w:author="AK94" w:date="2024-11-25T22:29:00Z">
              <w:r w:rsidR="00B631F3">
                <w:t xml:space="preserve">per gNB </w:t>
              </w:r>
            </w:ins>
            <w:r>
              <w:t xml:space="preserve">of the </w:t>
            </w:r>
            <w:r w:rsidRPr="00DD7944">
              <w:t>network slice subnet</w:t>
            </w:r>
            <w:r w:rsidRPr="00CF1B35">
              <w:t xml:space="preserve"> over the same observation period</w:t>
            </w:r>
            <w:r>
              <w:t xml:space="preserve">. The </w:t>
            </w:r>
            <w:ins w:id="1960" w:author="AK94" w:date="2024-11-25T22:29:00Z">
              <w:r w:rsidR="00B631F3">
                <w:t xml:space="preserve">average </w:t>
              </w:r>
            </w:ins>
            <w:r>
              <w:t xml:space="preserve">energy consumption </w:t>
            </w:r>
            <w:ins w:id="1961" w:author="AK94" w:date="2024-11-25T22:29:00Z">
              <w:r w:rsidR="00B631F3">
                <w:t xml:space="preserve">per gNB </w:t>
              </w:r>
            </w:ins>
            <w:r>
              <w:t xml:space="preserve">of the </w:t>
            </w:r>
            <w:r w:rsidRPr="00DD7944">
              <w:t>network slice subnet</w:t>
            </w:r>
            <w:r>
              <w:rPr>
                <w:lang w:val="en-US"/>
              </w:rPr>
              <w:t xml:space="preserve"> is obtained by summing up the Energy Consumption </w:t>
            </w:r>
            <w:ins w:id="1962" w:author="AK94" w:date="2024-11-25T22:30: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1963" w:author="AK94" w:date="2024-11-25T22:30:00Z">
              <w:r w:rsidR="00B631F3">
                <w:rPr>
                  <w:lang w:val="en-US"/>
                </w:rPr>
                <w:t>gNBs</w:t>
              </w:r>
            </w:ins>
            <w:del w:id="1964" w:author="AK94" w:date="2024-11-25T22:30: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 xml:space="preserve">the </w:t>
            </w:r>
            <w:r w:rsidRPr="00DD7944">
              <w:t>network slice subnet</w:t>
            </w:r>
            <w:ins w:id="1965" w:author="AK94" w:date="2024-11-25T22:28:00Z">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1966" w:author="AK94" w:date="2024-11-25T22:28: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543AFC"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ins w:id="1967" w:author="AK94" w:date="2024-11-25T22:31: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3424C40A"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ins w:id="1968" w:author="AK94" w:date="2024-11-25T22:31:00Z">
              <w:r w:rsidR="00B631F3" w:rsidRPr="00BD7C02">
                <w:t xml:space="preserve"> The unit of this KPI is </w:t>
              </w:r>
              <w:r w:rsidR="00B631F3">
                <w:t>kbit/(sec*</w:t>
              </w:r>
              <w:r w:rsidR="00B631F3" w:rsidRPr="00BD7C02">
                <w:t>J</w:t>
              </w:r>
              <w:r w:rsidR="00B631F3">
                <w:t>).</w:t>
              </w:r>
            </w:ins>
            <w:del w:id="1969" w:author="AK94" w:date="2024-11-25T22:31:00Z">
              <w:r w:rsidDel="00B631F3">
                <w:delText xml:space="preserve"> </w:delText>
              </w:r>
            </w:del>
            <w:r>
              <w:br/>
            </w:r>
          </w:p>
          <w:p w14:paraId="59B8A012" w14:textId="4CE0139C"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ins w:id="1970" w:author="AK94" w:date="2024-11-25T22:26:00Z">
              <w:r w:rsidR="00B631F3">
                <w:t xml:space="preserve">average </w:t>
              </w:r>
            </w:ins>
            <w:r>
              <w:t xml:space="preserve">energy consumption </w:t>
            </w:r>
            <w:ins w:id="1971" w:author="AK94" w:date="2024-11-25T22:26:00Z">
              <w:r w:rsidR="00B631F3">
                <w:t xml:space="preserve">per gNB </w:t>
              </w:r>
            </w:ins>
            <w:r>
              <w:t xml:space="preserve">of the </w:t>
            </w:r>
            <w:r w:rsidRPr="00DD7944">
              <w:t>sub-network</w:t>
            </w:r>
            <w:r w:rsidRPr="00CF1B35">
              <w:t xml:space="preserve"> over the same observation period</w:t>
            </w:r>
            <w:r>
              <w:t xml:space="preserve">. The </w:t>
            </w:r>
            <w:ins w:id="1972" w:author="AK94" w:date="2024-11-25T22:26:00Z">
              <w:r w:rsidR="00B631F3">
                <w:t xml:space="preserve">average </w:t>
              </w:r>
            </w:ins>
            <w:r>
              <w:t xml:space="preserve">energy consumption </w:t>
            </w:r>
            <w:ins w:id="1973" w:author="AK94" w:date="2024-11-25T22:27:00Z">
              <w:r w:rsidR="00B631F3">
                <w:t xml:space="preserve">per gNB </w:t>
              </w:r>
            </w:ins>
            <w:r>
              <w:t xml:space="preserve">of the </w:t>
            </w:r>
            <w:r w:rsidRPr="00DD7944">
              <w:t>sub-network</w:t>
            </w:r>
            <w:r>
              <w:rPr>
                <w:lang w:val="en-US"/>
              </w:rPr>
              <w:t xml:space="preserve"> is obtained by summing up the Energy Consumption </w:t>
            </w:r>
            <w:ins w:id="1974" w:author="AK94" w:date="2024-11-25T22:27: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1975" w:author="AK94" w:date="2024-11-25T22:27:00Z">
              <w:r w:rsidR="00B631F3">
                <w:rPr>
                  <w:lang w:val="en-US"/>
                </w:rPr>
                <w:t>gNBs</w:t>
              </w:r>
            </w:ins>
            <w:del w:id="1976" w:author="AK94" w:date="2024-11-25T22:27: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1977" w:author="AK94" w:date="2024-11-25T22:32: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1978" w:author="AK94" w:date="2024-11-25T22:32: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543AFC"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ins w:id="1979" w:author="AK94" w:date="2024-11-25T22:32: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1980" w:author="AK94" w:date="2024-11-25T22:33:00Z">
              <w:r w:rsidR="00E30B7A" w:rsidRPr="00BD7C02">
                <w:t xml:space="preserve">The unit of this KPI is </w:t>
              </w:r>
              <w:r w:rsidR="00E30B7A">
                <w:t>kbit/(sec*</w:t>
              </w:r>
              <w:r w:rsidR="00E30B7A" w:rsidRPr="00BD7C02">
                <w:t>J</w:t>
              </w:r>
              <w:r w:rsidR="00E30B7A">
                <w:t>).</w:t>
              </w:r>
            </w:ins>
            <w:r>
              <w:br/>
            </w:r>
          </w:p>
          <w:p w14:paraId="2A98E9C2" w14:textId="6F5041AA"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ins w:id="1981" w:author="AK94" w:date="2024-11-25T22:33:00Z">
              <w:r w:rsidR="00E30B7A">
                <w:t xml:space="preserve">per gNB </w:t>
              </w:r>
            </w:ins>
            <w:r>
              <w:t xml:space="preserve">of the </w:t>
            </w:r>
            <w:r w:rsidRPr="00DD7944">
              <w:t>network slice subnet</w:t>
            </w:r>
            <w:r w:rsidRPr="00CF1B35">
              <w:t xml:space="preserve"> over the same observation period</w:t>
            </w:r>
            <w:r>
              <w:t xml:space="preserve">. The </w:t>
            </w:r>
            <w:ins w:id="1982" w:author="AK94" w:date="2024-11-25T22:33:00Z">
              <w:r w:rsidR="00E30B7A">
                <w:t xml:space="preserve">average </w:t>
              </w:r>
            </w:ins>
            <w:r>
              <w:t xml:space="preserve">energy consumption </w:t>
            </w:r>
            <w:ins w:id="1983" w:author="AK94" w:date="2024-11-25T22:33:00Z">
              <w:r w:rsidR="00E30B7A">
                <w:t xml:space="preserve">per gNB </w:t>
              </w:r>
            </w:ins>
            <w:r>
              <w:t xml:space="preserve">of the </w:t>
            </w:r>
            <w:r w:rsidRPr="00DD7944">
              <w:t>network slice subnet</w:t>
            </w:r>
            <w:r>
              <w:rPr>
                <w:lang w:val="en-US"/>
              </w:rPr>
              <w:t xml:space="preserve"> is obtained by summing up the Energy Consumption </w:t>
            </w:r>
            <w:ins w:id="1984" w:author="AK94" w:date="2024-11-25T22:34:00Z">
              <w:r w:rsidR="00E30B7A">
                <w:rPr>
                  <w:lang w:val="en-US"/>
                </w:rPr>
                <w:t>(EC</w:t>
              </w:r>
              <w:r w:rsidR="00E30B7A">
                <w:rPr>
                  <w:vertAlign w:val="subscript"/>
                  <w:lang w:val="en-US"/>
                </w:rPr>
                <w:t>gNB</w:t>
              </w:r>
              <w:r w:rsidR="00E30B7A">
                <w:rPr>
                  <w:lang w:val="en-US"/>
                </w:rPr>
                <w:t xml:space="preserve">) </w:t>
              </w:r>
            </w:ins>
            <w:r>
              <w:rPr>
                <w:lang w:val="en-US"/>
              </w:rPr>
              <w:t xml:space="preserve">of all the </w:t>
            </w:r>
            <w:ins w:id="1985" w:author="AK94" w:date="2024-11-25T22:34:00Z">
              <w:r w:rsidR="00E30B7A">
                <w:rPr>
                  <w:lang w:val="en-US"/>
                </w:rPr>
                <w:t>gNBs</w:t>
              </w:r>
            </w:ins>
            <w:del w:id="1986" w:author="AK94" w:date="2024-11-25T22:34:00Z">
              <w:r w:rsidDel="00E30B7A">
                <w:rPr>
                  <w:lang w:val="en-US"/>
                </w:rPr>
                <w:delText>Network Functions (EC</w:delText>
              </w:r>
              <w:r w:rsidDel="00E30B7A">
                <w:rPr>
                  <w:vertAlign w:val="subscript"/>
                  <w:lang w:val="en-US"/>
                </w:rPr>
                <w:delText>NF</w:delText>
              </w:r>
              <w:r w:rsidDel="00E30B7A">
                <w:rPr>
                  <w:lang w:val="en-US"/>
                </w:rPr>
                <w:delText>)</w:delText>
              </w:r>
            </w:del>
            <w:r>
              <w:rPr>
                <w:lang w:val="en-US"/>
              </w:rPr>
              <w:t xml:space="preserve"> that </w:t>
            </w:r>
            <w:r>
              <w:t xml:space="preserve">constitute </w:t>
            </w:r>
            <w:r>
              <w:rPr>
                <w:lang w:val="en-US"/>
              </w:rPr>
              <w:t xml:space="preserve">the </w:t>
            </w:r>
            <w:r w:rsidRPr="00DD7944">
              <w:t>network slice subnet</w:t>
            </w:r>
            <w:ins w:id="1987" w:author="AK94" w:date="2024-11-25T22:34: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1988" w:author="AK94" w:date="2024-11-25T22:34: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lastRenderedPageBreak/>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1BF97E5B" w:rsidR="006C0CBA" w:rsidRPr="00E5521C" w:rsidRDefault="006C0CBA" w:rsidP="006C0CBA">
      <w:pPr>
        <w:pStyle w:val="Heading3"/>
        <w:rPr>
          <w:lang w:eastAsia="ko-KR"/>
        </w:rPr>
      </w:pPr>
      <w:bookmarkStart w:id="1989" w:name="_Toc183557767"/>
      <w:r w:rsidRPr="00E5521C">
        <w:rPr>
          <w:lang w:eastAsia="ko-KR"/>
        </w:rPr>
        <w:t>5.6.4</w:t>
      </w:r>
      <w:r w:rsidRPr="00E5521C">
        <w:rPr>
          <w:lang w:eastAsia="ko-KR"/>
        </w:rPr>
        <w:tab/>
        <w:t>Evaluation of potential solutions</w:t>
      </w:r>
      <w:bookmarkEnd w:id="1933"/>
      <w:bookmarkEnd w:id="1934"/>
      <w:bookmarkEnd w:id="1935"/>
      <w:bookmarkEnd w:id="1989"/>
    </w:p>
    <w:p w14:paraId="51AF078F" w14:textId="77777777" w:rsidR="00ED55D0" w:rsidRDefault="00ED55D0" w:rsidP="00E67701">
      <w:pPr>
        <w:rPr>
          <w:ins w:id="1990" w:author="AK94" w:date="2024-11-25T22:36:00Z"/>
        </w:rPr>
      </w:pPr>
      <w:ins w:id="1991" w:author="AK94" w:date="2024-11-25T22:36:00Z">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ins>
    </w:p>
    <w:p w14:paraId="42C1EBE4" w14:textId="77777777" w:rsidR="00ED55D0" w:rsidRDefault="00ED55D0" w:rsidP="00E67701">
      <w:pPr>
        <w:rPr>
          <w:ins w:id="1992" w:author="AK94" w:date="2024-11-25T22:36:00Z"/>
          <w:rFonts w:eastAsia="Times New Roman"/>
        </w:rPr>
      </w:pPr>
      <w:ins w:id="1993"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ins>
    </w:p>
    <w:p w14:paraId="248355BC" w14:textId="77777777" w:rsidR="00ED55D0" w:rsidRPr="00411084" w:rsidRDefault="00ED55D0" w:rsidP="00E67701">
      <w:pPr>
        <w:rPr>
          <w:ins w:id="1994" w:author="AK94" w:date="2024-11-25T22:36:00Z"/>
          <w:rFonts w:eastAsia="Times New Roman"/>
        </w:rPr>
      </w:pPr>
      <w:ins w:id="1995" w:author="AK94" w:date="2024-11-25T22:36:00Z">
        <w:r>
          <w:rPr>
            <w:rFonts w:eastAsia="Times New Roman"/>
            <w:lang w:eastAsia="zh-CN"/>
          </w:rPr>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ins>
    </w:p>
    <w:p w14:paraId="5D7CC0D9" w14:textId="77777777" w:rsidR="00ED55D0" w:rsidRDefault="00ED55D0" w:rsidP="00E67701">
      <w:pPr>
        <w:rPr>
          <w:ins w:id="1996" w:author="AK94" w:date="2024-11-25T22:36:00Z"/>
          <w:rFonts w:eastAsia="Times New Roman"/>
        </w:rPr>
      </w:pPr>
      <w:ins w:id="1997"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ins>
    </w:p>
    <w:p w14:paraId="15FF1D7A" w14:textId="77777777" w:rsidR="00ED55D0" w:rsidRDefault="00ED55D0" w:rsidP="00E67701">
      <w:pPr>
        <w:rPr>
          <w:ins w:id="1998" w:author="AK94" w:date="2024-11-25T22:36:00Z"/>
          <w:rFonts w:eastAsia="Times New Roman"/>
        </w:rPr>
      </w:pPr>
      <w:ins w:id="1999"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ins>
    </w:p>
    <w:p w14:paraId="6F06089F" w14:textId="771A8039" w:rsidR="00ED55D0" w:rsidRDefault="00ED55D0" w:rsidP="00E67701">
      <w:pPr>
        <w:rPr>
          <w:ins w:id="2000" w:author="AK94" w:date="2024-11-25T22:36:00Z"/>
        </w:rPr>
      </w:pPr>
      <w:ins w:id="2001" w:author="AK94" w:date="2024-11-25T22:36:00Z">
        <w:r>
          <w:rPr>
            <w:rFonts w:eastAsia="Times New Roman"/>
            <w:lang w:eastAsia="zh-CN"/>
          </w:rPr>
          <w:t>The potential solutions #1, #2 and #3 are feasible.</w:t>
        </w:r>
      </w:ins>
    </w:p>
    <w:p w14:paraId="4BC2D366" w14:textId="190BA6AD" w:rsidR="006C0CBA" w:rsidRPr="00E5521C" w:rsidRDefault="006C0CBA" w:rsidP="006C0CBA">
      <w:pPr>
        <w:pStyle w:val="EditorsNote"/>
      </w:pPr>
      <w:del w:id="2002" w:author="AK94" w:date="2024-11-25T22:35:00Z">
        <w:r w:rsidRPr="00E5521C" w:rsidDel="00ED55D0">
          <w:delText>Editor's Note:</w:delText>
        </w:r>
        <w:r w:rsidRPr="00E5521C" w:rsidDel="00ED55D0">
          <w:tab/>
          <w:delText>This clause provides the evaluation of potential solutions</w:delText>
        </w:r>
      </w:del>
    </w:p>
    <w:p w14:paraId="159C9FEA" w14:textId="4063830D" w:rsidR="00390A03" w:rsidRPr="00E5521C" w:rsidRDefault="00390A03" w:rsidP="0080520D">
      <w:pPr>
        <w:pStyle w:val="Heading2"/>
      </w:pPr>
      <w:bookmarkStart w:id="2003" w:name="_Toc177107305"/>
      <w:bookmarkStart w:id="2004" w:name="_Toc177107504"/>
      <w:bookmarkStart w:id="2005" w:name="_Toc177107587"/>
      <w:bookmarkStart w:id="2006" w:name="_Toc183557768"/>
      <w:r w:rsidRPr="00E5521C">
        <w:lastRenderedPageBreak/>
        <w:t>5.7</w:t>
      </w:r>
      <w:r w:rsidRPr="00E5521C">
        <w:tab/>
        <w:t xml:space="preserve">Use case </w:t>
      </w:r>
      <w:r w:rsidR="00797AAE" w:rsidRPr="00E5521C">
        <w:t>#</w:t>
      </w:r>
      <w:r w:rsidRPr="00E5521C">
        <w:t>7: Renewable energy based LBO</w:t>
      </w:r>
      <w:bookmarkEnd w:id="2003"/>
      <w:bookmarkEnd w:id="2004"/>
      <w:bookmarkEnd w:id="2005"/>
      <w:bookmarkEnd w:id="2006"/>
    </w:p>
    <w:p w14:paraId="34AF9BCA" w14:textId="23C49EBB" w:rsidR="00390A03" w:rsidRPr="00E5521C" w:rsidRDefault="00390A03" w:rsidP="0080520D">
      <w:pPr>
        <w:pStyle w:val="Heading3"/>
        <w:rPr>
          <w:i/>
          <w:iCs/>
          <w:lang w:eastAsia="ko-KR"/>
        </w:rPr>
      </w:pPr>
      <w:bookmarkStart w:id="2007" w:name="_Toc177107306"/>
      <w:bookmarkStart w:id="2008" w:name="_Toc177107505"/>
      <w:bookmarkStart w:id="2009" w:name="_Toc177107588"/>
      <w:bookmarkStart w:id="2010" w:name="_Toc183557769"/>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007"/>
      <w:bookmarkEnd w:id="2008"/>
      <w:bookmarkEnd w:id="2009"/>
      <w:bookmarkEnd w:id="2010"/>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1.8pt;height:121.65pt" o:ole="">
            <v:imagedata r:id="rId24" o:title="" croptop="9056f" cropbottom="9771f" cropleft="4144f" cropright="4580f"/>
          </v:shape>
          <o:OLEObject Type="Embed" ProgID="Visio.Drawing.11" ShapeID="_x0000_i1029" DrawAspect="Content" ObjectID="_1794170477"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011" w:name="_Toc177107307"/>
      <w:bookmarkStart w:id="2012" w:name="_Toc177107506"/>
      <w:bookmarkStart w:id="2013" w:name="_Toc177107589"/>
      <w:bookmarkStart w:id="2014" w:name="_Toc183557770"/>
      <w:r w:rsidRPr="00E5521C">
        <w:rPr>
          <w:rFonts w:hint="eastAsia"/>
          <w:lang w:eastAsia="zh-CN"/>
        </w:rPr>
        <w:t>5</w:t>
      </w:r>
      <w:r w:rsidRPr="00E5521C">
        <w:rPr>
          <w:lang w:eastAsia="zh-CN"/>
        </w:rPr>
        <w:t>.7.2</w:t>
      </w:r>
      <w:r w:rsidRPr="00E5521C">
        <w:rPr>
          <w:lang w:eastAsia="zh-CN"/>
        </w:rPr>
        <w:tab/>
        <w:t>Potential requirements</w:t>
      </w:r>
      <w:bookmarkEnd w:id="2011"/>
      <w:bookmarkEnd w:id="2012"/>
      <w:bookmarkEnd w:id="2013"/>
      <w:bookmarkEnd w:id="2014"/>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015" w:name="_Toc177107308"/>
      <w:bookmarkStart w:id="2016" w:name="_Toc177107507"/>
      <w:bookmarkStart w:id="2017" w:name="_Toc177107590"/>
      <w:bookmarkStart w:id="2018" w:name="_Toc183557771"/>
      <w:r w:rsidRPr="00E5521C">
        <w:rPr>
          <w:lang w:eastAsia="ko-KR"/>
        </w:rPr>
        <w:t>5.7.3</w:t>
      </w:r>
      <w:r w:rsidRPr="00E5521C">
        <w:rPr>
          <w:lang w:eastAsia="ko-KR"/>
        </w:rPr>
        <w:tab/>
        <w:t>Potential solutions</w:t>
      </w:r>
      <w:bookmarkEnd w:id="2015"/>
      <w:bookmarkEnd w:id="2016"/>
      <w:bookmarkEnd w:id="2017"/>
      <w:bookmarkEnd w:id="2018"/>
    </w:p>
    <w:p w14:paraId="70DBB8C8" w14:textId="0F85AFBD" w:rsidR="00E90A7D" w:rsidRPr="00E5521C" w:rsidRDefault="00E90A7D" w:rsidP="00E90A7D">
      <w:pPr>
        <w:pStyle w:val="Heading4"/>
        <w:rPr>
          <w:lang w:eastAsia="ko-KR"/>
        </w:rPr>
      </w:pPr>
      <w:bookmarkStart w:id="2019" w:name="_Toc177107591"/>
      <w:bookmarkStart w:id="2020" w:name="_Toc183557772"/>
      <w:r w:rsidRPr="00E5521C">
        <w:t>5.7.3.1</w:t>
      </w:r>
      <w:r w:rsidRPr="00E5521C">
        <w:tab/>
        <w:t>Potential solution #1</w:t>
      </w:r>
      <w:bookmarkEnd w:id="2019"/>
      <w:bookmarkEnd w:id="2020"/>
    </w:p>
    <w:p w14:paraId="75901472" w14:textId="487BC0B4" w:rsidR="005A7531" w:rsidRPr="00E5521C" w:rsidRDefault="005A7531" w:rsidP="005A7531">
      <w:pPr>
        <w:pStyle w:val="Heading5"/>
        <w:rPr>
          <w:lang w:eastAsia="ko-KR"/>
        </w:rPr>
      </w:pPr>
      <w:bookmarkStart w:id="2021" w:name="_Toc177107592"/>
      <w:bookmarkStart w:id="2022" w:name="_Toc183557773"/>
      <w:r w:rsidRPr="00E5521C">
        <w:rPr>
          <w:lang w:eastAsia="ko-KR"/>
        </w:rPr>
        <w:t>5.7.3.1</w:t>
      </w:r>
      <w:r w:rsidR="00E90A7D" w:rsidRPr="00E5521C">
        <w:rPr>
          <w:lang w:eastAsia="ko-KR"/>
        </w:rPr>
        <w:t>.1</w:t>
      </w:r>
      <w:r w:rsidRPr="00E5521C">
        <w:rPr>
          <w:lang w:eastAsia="ko-KR"/>
        </w:rPr>
        <w:tab/>
        <w:t>Introduction</w:t>
      </w:r>
      <w:bookmarkEnd w:id="2021"/>
      <w:bookmarkEnd w:id="2022"/>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023" w:name="_Toc177107593"/>
      <w:bookmarkStart w:id="2024" w:name="_Toc183557774"/>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023"/>
      <w:bookmarkEnd w:id="2024"/>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0.75pt;height:189.25pt" o:ole="">
            <v:imagedata r:id="rId26" o:title="" croptop="6438f" cropbottom="6933f" cropleft="4826f" cropright="5461f"/>
          </v:shape>
          <o:OLEObject Type="Embed" ProgID="Visio.Drawing.11" ShapeID="_x0000_i1030" DrawAspect="Content" ObjectID="_1794170478"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025" w:name="_Toc175765817"/>
      <w:bookmarkStart w:id="2026" w:name="_Toc177107309"/>
      <w:bookmarkStart w:id="2027" w:name="_Toc177107508"/>
      <w:bookmarkStart w:id="2028" w:name="_Toc177107594"/>
      <w:bookmarkStart w:id="2029" w:name="_Toc183557775"/>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025"/>
      <w:bookmarkEnd w:id="2029"/>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77777777" w:rsidR="00B54C2A" w:rsidRDefault="00B54C2A" w:rsidP="00B54C2A">
      <w:pPr>
        <w:rPr>
          <w:lang w:eastAsia="zh-CN"/>
        </w:rPr>
      </w:pPr>
      <w:r>
        <w:rPr>
          <w:rStyle w:val="NOChar"/>
        </w:rPr>
        <w:t xml:space="preserve">As the only solution for use case </w:t>
      </w:r>
      <w:r w:rsidRPr="007633AB">
        <w:rPr>
          <w:lang w:val="en-US" w:eastAsia="zh-CN"/>
        </w:rPr>
        <w:t>Renewable energy 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451CA65A" w:rsidR="00432A1D" w:rsidRPr="00E5521C" w:rsidRDefault="00432A1D" w:rsidP="00432A1D">
      <w:pPr>
        <w:pStyle w:val="Heading2"/>
      </w:pPr>
      <w:bookmarkStart w:id="2030" w:name="_Toc183557776"/>
      <w:r w:rsidRPr="00E5521C">
        <w:t>5.8</w:t>
      </w:r>
      <w:r w:rsidRPr="00E5521C">
        <w:tab/>
        <w:t>Use case #8: Energy saving by converting QoS of a service</w:t>
      </w:r>
      <w:bookmarkEnd w:id="2026"/>
      <w:bookmarkEnd w:id="2027"/>
      <w:bookmarkEnd w:id="2028"/>
      <w:bookmarkEnd w:id="2030"/>
    </w:p>
    <w:p w14:paraId="22A2FF47" w14:textId="24F30F49" w:rsidR="00432A1D" w:rsidRPr="00E5521C" w:rsidRDefault="00432A1D" w:rsidP="00432A1D">
      <w:pPr>
        <w:pStyle w:val="Heading3"/>
        <w:rPr>
          <w:lang w:eastAsia="ko-KR"/>
        </w:rPr>
      </w:pPr>
      <w:bookmarkStart w:id="2031" w:name="_Toc177107310"/>
      <w:bookmarkStart w:id="2032" w:name="_Toc177107509"/>
      <w:bookmarkStart w:id="2033" w:name="_Toc177107595"/>
      <w:bookmarkStart w:id="2034" w:name="_Toc183557777"/>
      <w:r w:rsidRPr="00E5521C">
        <w:rPr>
          <w:lang w:eastAsia="ko-KR"/>
        </w:rPr>
        <w:t>5.8.1</w:t>
      </w:r>
      <w:r w:rsidRPr="00E5521C">
        <w:rPr>
          <w:lang w:eastAsia="ko-KR"/>
        </w:rPr>
        <w:tab/>
        <w:t>Description</w:t>
      </w:r>
      <w:bookmarkEnd w:id="2031"/>
      <w:bookmarkEnd w:id="2032"/>
      <w:bookmarkEnd w:id="2033"/>
      <w:bookmarkEnd w:id="2034"/>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078B6D6E" w:rsidR="00432A1D" w:rsidRPr="00E5521C" w:rsidRDefault="00432A1D" w:rsidP="0080520D">
      <w:r w:rsidRPr="00E5521C">
        <w:t xml:space="preserve">This can also be used in extending the time for which a network node remain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25pt;height:236.75pt" o:ole="">
            <v:imagedata r:id="rId28" o:title="" croptop="5828f" cropbottom="6346f" cropleft="3669f" cropright="3229f"/>
          </v:shape>
          <o:OLEObject Type="Embed" ProgID="Visio.Drawing.11" ShapeID="_x0000_i1031" DrawAspect="Content" ObjectID="_1794170479"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035" w:name="_Toc177107311"/>
      <w:bookmarkStart w:id="2036" w:name="_Toc177107510"/>
      <w:bookmarkStart w:id="2037" w:name="_Toc177107596"/>
      <w:bookmarkStart w:id="2038" w:name="_Toc183557778"/>
      <w:r w:rsidRPr="00E5521C">
        <w:rPr>
          <w:lang w:eastAsia="ko-KR"/>
        </w:rPr>
        <w:lastRenderedPageBreak/>
        <w:t>5.8.2</w:t>
      </w:r>
      <w:r w:rsidRPr="00E5521C">
        <w:rPr>
          <w:lang w:eastAsia="ko-KR"/>
        </w:rPr>
        <w:tab/>
        <w:t>Potential requirements</w:t>
      </w:r>
      <w:bookmarkEnd w:id="2035"/>
      <w:bookmarkEnd w:id="2036"/>
      <w:bookmarkEnd w:id="2037"/>
      <w:bookmarkEnd w:id="2038"/>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ins w:id="2039" w:author="AK94" w:date="2024-11-25T21:41:00Z"/>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7BF44B2A" w:rsidR="004E7D1A" w:rsidRDefault="004E7D1A">
      <w:pPr>
        <w:pStyle w:val="Heading3"/>
        <w:rPr>
          <w:ins w:id="2040" w:author="AK94" w:date="2024-11-25T21:41:00Z"/>
          <w:lang w:eastAsia="ko-KR"/>
        </w:rPr>
        <w:pPrChange w:id="2041" w:author="JMC-10-28" w:date="2024-11-08T14:10:00Z">
          <w:pPr/>
        </w:pPrChange>
      </w:pPr>
      <w:bookmarkStart w:id="2042" w:name="_Toc183557779"/>
      <w:ins w:id="2043" w:author="AK94" w:date="2024-11-25T21:41:00Z">
        <w:r w:rsidRPr="00E5521C">
          <w:rPr>
            <w:lang w:eastAsia="ko-KR"/>
          </w:rPr>
          <w:t>5.</w:t>
        </w:r>
        <w:r>
          <w:rPr>
            <w:lang w:eastAsia="ko-KR"/>
          </w:rPr>
          <w:t>8</w:t>
        </w:r>
        <w:r w:rsidRPr="00E5521C">
          <w:rPr>
            <w:lang w:eastAsia="ko-KR"/>
          </w:rPr>
          <w:t>.3</w:t>
        </w:r>
        <w:r w:rsidRPr="00E5521C">
          <w:rPr>
            <w:lang w:eastAsia="ko-KR"/>
          </w:rPr>
          <w:tab/>
          <w:t>Potential solutions</w:t>
        </w:r>
        <w:bookmarkEnd w:id="2042"/>
      </w:ins>
    </w:p>
    <w:p w14:paraId="25D9E49E" w14:textId="65184CD7" w:rsidR="004E7D1A" w:rsidRPr="00E5521C" w:rsidRDefault="004E7D1A" w:rsidP="001C1B03">
      <w:pPr>
        <w:rPr>
          <w:sz w:val="21"/>
          <w:szCs w:val="21"/>
          <w:lang w:eastAsia="ko-KR"/>
        </w:rPr>
      </w:pPr>
      <w:ins w:id="2044" w:author="AK94" w:date="2024-11-25T21:41:00Z">
        <w:r w:rsidRPr="001C1B03">
          <w:t>None</w:t>
        </w:r>
        <w:r>
          <w:rPr>
            <w:lang w:eastAsia="ko-KR"/>
          </w:rPr>
          <w:t>.</w:t>
        </w:r>
      </w:ins>
    </w:p>
    <w:p w14:paraId="398ECC58" w14:textId="337AE27C" w:rsidR="00DE3985" w:rsidRPr="00E5521C" w:rsidRDefault="00DE3985" w:rsidP="00DE3985">
      <w:pPr>
        <w:pStyle w:val="Heading2"/>
        <w:rPr>
          <w:lang w:eastAsia="zh-CN"/>
        </w:rPr>
      </w:pPr>
      <w:bookmarkStart w:id="2045" w:name="_Toc177107312"/>
      <w:bookmarkStart w:id="2046" w:name="_Toc177107511"/>
      <w:bookmarkStart w:id="2047" w:name="_Toc177107597"/>
      <w:bookmarkStart w:id="2048" w:name="_Toc183557780"/>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045"/>
      <w:bookmarkEnd w:id="2046"/>
      <w:bookmarkEnd w:id="2047"/>
      <w:bookmarkEnd w:id="2048"/>
    </w:p>
    <w:p w14:paraId="364219F8" w14:textId="49798D05" w:rsidR="00DE3985" w:rsidRPr="00E5521C" w:rsidRDefault="00DE3985" w:rsidP="00DE3985">
      <w:pPr>
        <w:pStyle w:val="Heading3"/>
        <w:rPr>
          <w:lang w:eastAsia="ko-KR"/>
        </w:rPr>
      </w:pPr>
      <w:bookmarkStart w:id="2049" w:name="_Toc177107313"/>
      <w:bookmarkStart w:id="2050" w:name="_Toc177107512"/>
      <w:bookmarkStart w:id="2051" w:name="_Toc177107598"/>
      <w:bookmarkStart w:id="2052" w:name="_Toc183557781"/>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049"/>
      <w:bookmarkEnd w:id="2050"/>
      <w:bookmarkEnd w:id="2051"/>
      <w:bookmarkEnd w:id="2052"/>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053" w:name="_Toc177107314"/>
      <w:bookmarkStart w:id="2054" w:name="_Toc177107513"/>
      <w:bookmarkStart w:id="2055" w:name="_Toc177107599"/>
      <w:bookmarkStart w:id="2056" w:name="_Toc183557782"/>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053"/>
      <w:bookmarkEnd w:id="2054"/>
      <w:bookmarkEnd w:id="2055"/>
      <w:bookmarkEnd w:id="2056"/>
    </w:p>
    <w:p w14:paraId="3EF76E2A" w14:textId="485D8333" w:rsidR="00DE3985" w:rsidRDefault="00DE3985" w:rsidP="00DE3985">
      <w:pPr>
        <w:rPr>
          <w:ins w:id="2057" w:author="AK94" w:date="2024-11-25T22:05:00Z"/>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40CA9524" w:rsidR="000231AC" w:rsidRDefault="000231AC" w:rsidP="000231AC">
      <w:pPr>
        <w:pStyle w:val="Heading3"/>
        <w:rPr>
          <w:ins w:id="2058" w:author="AK94" w:date="2024-11-25T22:05:00Z"/>
          <w:lang w:eastAsia="ko-KR"/>
        </w:rPr>
      </w:pPr>
      <w:bookmarkStart w:id="2059" w:name="_Toc183557783"/>
      <w:ins w:id="2060" w:author="AK94" w:date="2024-11-25T22:05:00Z">
        <w:r>
          <w:rPr>
            <w:lang w:eastAsia="ko-KR"/>
          </w:rPr>
          <w:t>5.</w:t>
        </w:r>
        <w:r>
          <w:rPr>
            <w:rFonts w:hint="eastAsia"/>
            <w:lang w:val="en-US" w:eastAsia="zh-CN"/>
          </w:rPr>
          <w:t>9</w:t>
        </w:r>
        <w:r>
          <w:rPr>
            <w:lang w:eastAsia="ko-KR"/>
          </w:rPr>
          <w:t>.3</w:t>
        </w:r>
        <w:r>
          <w:rPr>
            <w:lang w:eastAsia="ko-KR"/>
          </w:rPr>
          <w:tab/>
          <w:t>Potential solutions</w:t>
        </w:r>
        <w:bookmarkEnd w:id="2059"/>
      </w:ins>
    </w:p>
    <w:p w14:paraId="392B436E" w14:textId="6D7EF4F7" w:rsidR="000231AC" w:rsidRDefault="000231AC" w:rsidP="000231AC">
      <w:pPr>
        <w:pStyle w:val="Heading4"/>
        <w:rPr>
          <w:ins w:id="2061" w:author="AK94" w:date="2024-11-25T22:05:00Z"/>
        </w:rPr>
      </w:pPr>
      <w:bookmarkStart w:id="2062" w:name="_Toc183557784"/>
      <w:ins w:id="2063" w:author="AK94" w:date="2024-11-25T22:05:00Z">
        <w:r w:rsidRPr="00E5521C">
          <w:t>5.</w:t>
        </w:r>
        <w:r>
          <w:t>9</w:t>
        </w:r>
        <w:r w:rsidRPr="00E5521C">
          <w:t>.3.1</w:t>
        </w:r>
        <w:r w:rsidRPr="00E5521C">
          <w:tab/>
          <w:t>Potential solution #1:</w:t>
        </w:r>
        <w:r>
          <w:t xml:space="preserve"> Introduce a new attribute</w:t>
        </w:r>
        <w:bookmarkEnd w:id="2062"/>
      </w:ins>
    </w:p>
    <w:p w14:paraId="4BC6B33E" w14:textId="1CB0BE32" w:rsidR="000231AC" w:rsidRDefault="000231AC" w:rsidP="000231AC">
      <w:pPr>
        <w:pStyle w:val="Heading5"/>
        <w:rPr>
          <w:ins w:id="2064" w:author="AK94" w:date="2024-11-25T22:05:00Z"/>
          <w:lang w:eastAsia="ko-KR"/>
        </w:rPr>
      </w:pPr>
      <w:bookmarkStart w:id="2065" w:name="_Toc183557785"/>
      <w:ins w:id="2066" w:author="AK94" w:date="2024-11-25T22:05:00Z">
        <w:r w:rsidRPr="00E5521C">
          <w:rPr>
            <w:lang w:eastAsia="ko-KR"/>
          </w:rPr>
          <w:t>5.</w:t>
        </w:r>
        <w:r>
          <w:rPr>
            <w:lang w:eastAsia="ko-KR"/>
          </w:rPr>
          <w:t>9</w:t>
        </w:r>
        <w:r w:rsidRPr="00E5521C">
          <w:rPr>
            <w:lang w:eastAsia="ko-KR"/>
          </w:rPr>
          <w:t>.3.1.1</w:t>
        </w:r>
        <w:r w:rsidRPr="00E5521C">
          <w:rPr>
            <w:lang w:eastAsia="ko-KR"/>
          </w:rPr>
          <w:tab/>
          <w:t>Introduction</w:t>
        </w:r>
        <w:bookmarkEnd w:id="2065"/>
      </w:ins>
    </w:p>
    <w:p w14:paraId="20D73B06" w14:textId="77777777" w:rsidR="000231AC" w:rsidRPr="00CE5A6A" w:rsidRDefault="000231AC" w:rsidP="000231AC">
      <w:pPr>
        <w:rPr>
          <w:ins w:id="2067" w:author="AK94" w:date="2024-11-25T22:05:00Z"/>
          <w:lang w:eastAsia="ko-KR"/>
        </w:rPr>
      </w:pPr>
      <w:ins w:id="2068" w:author="AK94" w:date="2024-11-25T22:05:00Z">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ins>
    </w:p>
    <w:p w14:paraId="7C00256D" w14:textId="27CFF0EB" w:rsidR="000231AC" w:rsidRPr="00E5521C" w:rsidRDefault="000231AC" w:rsidP="000231AC">
      <w:pPr>
        <w:pStyle w:val="Heading5"/>
        <w:rPr>
          <w:ins w:id="2069" w:author="AK94" w:date="2024-11-25T22:05:00Z"/>
          <w:lang w:eastAsia="ko-KR"/>
        </w:rPr>
      </w:pPr>
      <w:bookmarkStart w:id="2070" w:name="_Toc183557786"/>
      <w:ins w:id="2071" w:author="AK94" w:date="2024-11-25T22:05:00Z">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2070"/>
      </w:ins>
    </w:p>
    <w:p w14:paraId="2CA8B50B" w14:textId="77777777" w:rsidR="000231AC" w:rsidRDefault="000231AC" w:rsidP="000231AC">
      <w:pPr>
        <w:rPr>
          <w:ins w:id="2072" w:author="AK94" w:date="2024-11-25T22:05:00Z"/>
          <w:lang w:eastAsia="ko-KR"/>
        </w:rPr>
      </w:pPr>
      <w:ins w:id="2073" w:author="AK94" w:date="2024-11-25T22:05:00Z">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ins>
    </w:p>
    <w:p w14:paraId="5F3636F1" w14:textId="77777777" w:rsidR="000231AC" w:rsidRDefault="000231AC" w:rsidP="000231AC">
      <w:pPr>
        <w:rPr>
          <w:ins w:id="2074" w:author="AK94" w:date="2024-11-25T22:05:00Z"/>
          <w:lang w:eastAsia="ko-KR"/>
        </w:rPr>
      </w:pPr>
      <w:ins w:id="2075" w:author="AK94" w:date="2024-11-25T22:05:00Z">
        <w:r>
          <w:rPr>
            <w:lang w:eastAsia="ko-KR"/>
          </w:rPr>
          <w:lastRenderedPageBreak/>
          <w:t>Whether the functionality offered by this attribute is to be supported by all types of 5GC NFs will be addressed in the normative phase.</w:t>
        </w:r>
      </w:ins>
    </w:p>
    <w:p w14:paraId="3DE6B47C" w14:textId="77777777" w:rsidR="000231AC" w:rsidRPr="00CE5A6A" w:rsidRDefault="000231AC" w:rsidP="000231AC">
      <w:pPr>
        <w:rPr>
          <w:ins w:id="2076" w:author="AK94" w:date="2024-11-25T22:05:00Z"/>
          <w:lang w:eastAsia="ko-KR"/>
        </w:rPr>
      </w:pPr>
      <w:ins w:id="2077" w:author="AK94" w:date="2024-11-25T22:05:00Z">
        <w:r>
          <w:rPr>
            <w:lang w:eastAsia="ko-KR"/>
          </w:rPr>
          <w:t>This potential solution will leverage on the potential solution(s)</w:t>
        </w:r>
        <w:del w:id="2078" w:author="AK95" w:date="2024-11-26T23:19:00Z">
          <w:r w:rsidDel="00CB18FD">
            <w:rPr>
              <w:lang w:eastAsia="ko-KR"/>
            </w:rPr>
            <w:delText>.</w:delText>
          </w:r>
        </w:del>
        <w:r>
          <w:rPr>
            <w:lang w:eastAsia="ko-KR"/>
          </w:rPr>
          <w:t xml:space="preserve"> from use case #3.</w:t>
        </w:r>
      </w:ins>
    </w:p>
    <w:p w14:paraId="56A6D954" w14:textId="31B1E006" w:rsidR="000231AC" w:rsidRDefault="000231AC" w:rsidP="000231AC">
      <w:pPr>
        <w:pStyle w:val="Heading3"/>
        <w:rPr>
          <w:ins w:id="2079" w:author="AK94" w:date="2024-11-25T22:05:00Z"/>
          <w:lang w:eastAsia="ko-KR"/>
        </w:rPr>
      </w:pPr>
      <w:bookmarkStart w:id="2080" w:name="_Toc183557787"/>
      <w:ins w:id="2081" w:author="AK94" w:date="2024-11-25T22:05:00Z">
        <w:r>
          <w:rPr>
            <w:lang w:eastAsia="ko-KR"/>
          </w:rPr>
          <w:t>5.</w:t>
        </w:r>
        <w:r>
          <w:rPr>
            <w:rFonts w:hint="eastAsia"/>
            <w:lang w:val="en-US" w:eastAsia="zh-CN"/>
          </w:rPr>
          <w:t>9</w:t>
        </w:r>
        <w:r>
          <w:rPr>
            <w:lang w:eastAsia="ko-KR"/>
          </w:rPr>
          <w:t>.4</w:t>
        </w:r>
        <w:r>
          <w:rPr>
            <w:lang w:eastAsia="ko-KR"/>
          </w:rPr>
          <w:tab/>
          <w:t>Evaluation of potential solutions</w:t>
        </w:r>
        <w:bookmarkEnd w:id="2080"/>
      </w:ins>
    </w:p>
    <w:p w14:paraId="467F0E66" w14:textId="2C9981CF" w:rsidR="000231AC" w:rsidRPr="00E5521C" w:rsidRDefault="000231AC" w:rsidP="000231AC">
      <w:pPr>
        <w:rPr>
          <w:sz w:val="21"/>
          <w:szCs w:val="21"/>
          <w:lang w:eastAsia="ko-KR"/>
        </w:rPr>
      </w:pPr>
      <w:ins w:id="2082" w:author="AK94" w:date="2024-11-25T22:05:00Z">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ins>
      <w:ins w:id="2083" w:author="AK95" w:date="2024-11-26T23:20:00Z">
        <w:r w:rsidR="00CB18FD">
          <w:rPr>
            <w:lang w:val="en-US" w:eastAsia="zh-CN"/>
          </w:rPr>
          <w:t xml:space="preserve"> </w:t>
        </w:r>
      </w:ins>
      <w:ins w:id="2084" w:author="AK94" w:date="2024-11-25T22:05:00Z">
        <w:del w:id="2085" w:author="AK95" w:date="2024-11-26T23:20:00Z">
          <w:r w:rsidRPr="003F737C" w:rsidDel="00CB18FD">
            <w:rPr>
              <w:lang w:val="en-US" w:eastAsia="zh-CN"/>
            </w:rPr>
            <w:delText>,</w:delText>
          </w:r>
        </w:del>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ins>
    </w:p>
    <w:p w14:paraId="16B83E8A" w14:textId="46C1D1A8" w:rsidR="00432A1D" w:rsidRPr="00E5521C" w:rsidRDefault="00432A1D" w:rsidP="00432A1D">
      <w:pPr>
        <w:pStyle w:val="Heading2"/>
        <w:rPr>
          <w:lang w:eastAsia="ko-KR"/>
        </w:rPr>
      </w:pPr>
      <w:bookmarkStart w:id="2086" w:name="_Toc177107315"/>
      <w:bookmarkStart w:id="2087" w:name="_Toc177107514"/>
      <w:bookmarkStart w:id="2088" w:name="_Toc177107600"/>
      <w:bookmarkStart w:id="2089" w:name="_Toc183557788"/>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2086"/>
      <w:bookmarkEnd w:id="2087"/>
      <w:bookmarkEnd w:id="2088"/>
      <w:bookmarkEnd w:id="2089"/>
    </w:p>
    <w:p w14:paraId="3543FCBD" w14:textId="7A88DE1F" w:rsidR="00432A1D" w:rsidRPr="00E5521C" w:rsidRDefault="00432A1D" w:rsidP="0080520D">
      <w:pPr>
        <w:pStyle w:val="Heading3"/>
        <w:rPr>
          <w:lang w:eastAsia="ko-KR"/>
        </w:rPr>
      </w:pPr>
      <w:bookmarkStart w:id="2090" w:name="_Toc177107316"/>
      <w:bookmarkStart w:id="2091" w:name="_Toc177107515"/>
      <w:bookmarkStart w:id="2092" w:name="_Toc177107601"/>
      <w:bookmarkStart w:id="2093" w:name="_Toc183557789"/>
      <w:r w:rsidRPr="00E5521C">
        <w:rPr>
          <w:lang w:eastAsia="ko-KR"/>
        </w:rPr>
        <w:t>5.10.1</w:t>
      </w:r>
      <w:r w:rsidRPr="00E5521C">
        <w:rPr>
          <w:lang w:eastAsia="ko-KR"/>
        </w:rPr>
        <w:tab/>
        <w:t>Description</w:t>
      </w:r>
      <w:bookmarkEnd w:id="2090"/>
      <w:bookmarkEnd w:id="2091"/>
      <w:bookmarkEnd w:id="2092"/>
      <w:bookmarkEnd w:id="2093"/>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2094" w:name="_Toc177107317"/>
      <w:bookmarkStart w:id="2095" w:name="_Toc177107516"/>
      <w:bookmarkStart w:id="2096" w:name="_Toc177107602"/>
      <w:bookmarkStart w:id="2097" w:name="_Toc183557790"/>
      <w:r w:rsidRPr="00E5521C">
        <w:rPr>
          <w:lang w:eastAsia="ko-KR"/>
        </w:rPr>
        <w:t>5.10.2</w:t>
      </w:r>
      <w:r w:rsidR="0080520D" w:rsidRPr="00E5521C">
        <w:rPr>
          <w:lang w:eastAsia="ko-KR"/>
        </w:rPr>
        <w:tab/>
      </w:r>
      <w:r w:rsidRPr="00E5521C">
        <w:rPr>
          <w:lang w:eastAsia="ko-KR"/>
        </w:rPr>
        <w:t>Potential requirements</w:t>
      </w:r>
      <w:bookmarkEnd w:id="2094"/>
      <w:bookmarkEnd w:id="2095"/>
      <w:bookmarkEnd w:id="2096"/>
      <w:bookmarkEnd w:id="2097"/>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2098" w:name="_Toc177107318"/>
      <w:bookmarkStart w:id="2099" w:name="_Toc177107517"/>
      <w:bookmarkStart w:id="2100" w:name="_Toc177107603"/>
      <w:bookmarkStart w:id="2101" w:name="_Toc183557791"/>
      <w:r w:rsidRPr="00E5521C">
        <w:rPr>
          <w:lang w:eastAsia="ko-KR"/>
        </w:rPr>
        <w:t>5.10.3</w:t>
      </w:r>
      <w:r w:rsidR="0080520D" w:rsidRPr="00E5521C">
        <w:rPr>
          <w:lang w:eastAsia="ko-KR"/>
        </w:rPr>
        <w:tab/>
      </w:r>
      <w:r w:rsidRPr="00E5521C">
        <w:rPr>
          <w:lang w:eastAsia="ko-KR"/>
        </w:rPr>
        <w:t>Potential solutions</w:t>
      </w:r>
      <w:bookmarkEnd w:id="2098"/>
      <w:bookmarkEnd w:id="2099"/>
      <w:bookmarkEnd w:id="2100"/>
      <w:bookmarkEnd w:id="2101"/>
    </w:p>
    <w:p w14:paraId="448B1209" w14:textId="1AEADF37" w:rsidR="00432A1D" w:rsidRPr="00E5521C" w:rsidRDefault="00432A1D" w:rsidP="00432A1D">
      <w:pPr>
        <w:pStyle w:val="Heading4"/>
      </w:pPr>
      <w:bookmarkStart w:id="2102" w:name="_Toc177107604"/>
      <w:bookmarkStart w:id="2103" w:name="_Toc183557792"/>
      <w:r w:rsidRPr="00E5521C">
        <w:t>5.10.3.1</w:t>
      </w:r>
      <w:r w:rsidR="0080520D" w:rsidRPr="00E5521C">
        <w:tab/>
      </w:r>
      <w:r w:rsidRPr="00E5521C">
        <w:t>Potential solution #1</w:t>
      </w:r>
      <w:bookmarkEnd w:id="2102"/>
      <w:bookmarkEnd w:id="2103"/>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35pt;height:229.1pt" o:ole="">
            <v:imagedata r:id="rId30" o:title="" croptop="5329f" cropbottom="6050f" cropleft="3384f" cropright="3562f"/>
          </v:shape>
          <o:OLEObject Type="Embed" ProgID="Visio.Drawing.11" ShapeID="_x0000_i1032" DrawAspect="Content" ObjectID="_1794170480" r:id="rId31"/>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2104" w:name="_Toc183557793"/>
      <w:r w:rsidRPr="00E5521C">
        <w:rPr>
          <w:lang w:eastAsia="ko-KR"/>
        </w:rPr>
        <w:t>5.</w:t>
      </w:r>
      <w:r>
        <w:rPr>
          <w:lang w:eastAsia="ko-KR"/>
        </w:rPr>
        <w:t>10</w:t>
      </w:r>
      <w:r w:rsidRPr="00E5521C">
        <w:rPr>
          <w:lang w:eastAsia="ko-KR"/>
        </w:rPr>
        <w:t>.4</w:t>
      </w:r>
      <w:r w:rsidRPr="00E5521C">
        <w:rPr>
          <w:lang w:eastAsia="ko-KR"/>
        </w:rPr>
        <w:tab/>
        <w:t>Evaluation of potential solutions</w:t>
      </w:r>
      <w:bookmarkEnd w:id="2104"/>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2105" w:name="_Toc177107319"/>
      <w:bookmarkStart w:id="2106" w:name="_Toc177107518"/>
      <w:bookmarkStart w:id="2107" w:name="_Toc177107605"/>
      <w:bookmarkStart w:id="2108" w:name="_Toc183557794"/>
      <w:r w:rsidRPr="00E5521C">
        <w:lastRenderedPageBreak/>
        <w:t>5.11</w:t>
      </w:r>
      <w:r w:rsidR="00E64BC5" w:rsidRPr="00E5521C">
        <w:tab/>
      </w:r>
      <w:r w:rsidRPr="00E5521C">
        <w:t>Use case #11: Handling of power shortages</w:t>
      </w:r>
      <w:bookmarkEnd w:id="2105"/>
      <w:bookmarkEnd w:id="2106"/>
      <w:bookmarkEnd w:id="2107"/>
      <w:bookmarkEnd w:id="2108"/>
    </w:p>
    <w:p w14:paraId="4FDC27F5" w14:textId="259FAB08" w:rsidR="00432A1D" w:rsidRPr="00E5521C" w:rsidRDefault="00432A1D" w:rsidP="00432A1D">
      <w:pPr>
        <w:pStyle w:val="Heading3"/>
        <w:rPr>
          <w:lang w:eastAsia="ko-KR"/>
        </w:rPr>
      </w:pPr>
      <w:bookmarkStart w:id="2109" w:name="_Toc177107320"/>
      <w:bookmarkStart w:id="2110" w:name="_Toc177107519"/>
      <w:bookmarkStart w:id="2111" w:name="_Toc177107606"/>
      <w:bookmarkStart w:id="2112" w:name="_Toc183557795"/>
      <w:r w:rsidRPr="00E5521C">
        <w:rPr>
          <w:lang w:eastAsia="ko-KR"/>
        </w:rPr>
        <w:t>5.11.1</w:t>
      </w:r>
      <w:r w:rsidR="00E64BC5" w:rsidRPr="00E5521C">
        <w:rPr>
          <w:lang w:eastAsia="ko-KR"/>
        </w:rPr>
        <w:tab/>
      </w:r>
      <w:r w:rsidRPr="00E5521C">
        <w:rPr>
          <w:lang w:eastAsia="ko-KR"/>
        </w:rPr>
        <w:t>Description</w:t>
      </w:r>
      <w:bookmarkEnd w:id="2109"/>
      <w:bookmarkEnd w:id="2110"/>
      <w:bookmarkEnd w:id="2111"/>
      <w:bookmarkEnd w:id="2112"/>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2113" w:name="_Toc177107321"/>
      <w:bookmarkStart w:id="2114" w:name="_Toc177107520"/>
      <w:bookmarkStart w:id="2115" w:name="_Toc177107607"/>
      <w:bookmarkStart w:id="2116" w:name="_Toc183557796"/>
      <w:r w:rsidRPr="00E5521C">
        <w:rPr>
          <w:lang w:eastAsia="ko-KR"/>
        </w:rPr>
        <w:t>5.11.2</w:t>
      </w:r>
      <w:r w:rsidR="00E64BC5" w:rsidRPr="00E5521C">
        <w:rPr>
          <w:lang w:eastAsia="ko-KR"/>
        </w:rPr>
        <w:tab/>
      </w:r>
      <w:r w:rsidRPr="00E5521C">
        <w:rPr>
          <w:lang w:eastAsia="ko-KR"/>
        </w:rPr>
        <w:t>Potential requirements</w:t>
      </w:r>
      <w:bookmarkEnd w:id="2113"/>
      <w:bookmarkEnd w:id="2114"/>
      <w:bookmarkEnd w:id="2115"/>
      <w:bookmarkEnd w:id="2116"/>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ins w:id="2117" w:author="AK94" w:date="2024-11-25T21:44:00Z"/>
          <w:lang w:eastAsia="ko-KR"/>
        </w:rPr>
      </w:pPr>
      <w:bookmarkStart w:id="2118" w:name="_Toc177107521"/>
      <w:bookmarkStart w:id="2119" w:name="_Toc177107608"/>
      <w:bookmarkStart w:id="2120" w:name="_Toc177107322"/>
      <w:bookmarkStart w:id="2121" w:name="_Toc183557797"/>
      <w:r w:rsidRPr="00E5521C">
        <w:rPr>
          <w:lang w:eastAsia="ko-KR"/>
        </w:rPr>
        <w:t>5.11.3</w:t>
      </w:r>
      <w:r w:rsidR="00E64BC5" w:rsidRPr="00E5521C">
        <w:rPr>
          <w:lang w:eastAsia="ko-KR"/>
        </w:rPr>
        <w:tab/>
      </w:r>
      <w:r w:rsidRPr="00E5521C">
        <w:rPr>
          <w:lang w:eastAsia="ko-KR"/>
        </w:rPr>
        <w:t>Potential solutions</w:t>
      </w:r>
      <w:bookmarkEnd w:id="2118"/>
      <w:bookmarkEnd w:id="2119"/>
      <w:bookmarkEnd w:id="2120"/>
      <w:bookmarkEnd w:id="2121"/>
    </w:p>
    <w:p w14:paraId="2565510B" w14:textId="76465867" w:rsidR="008F272A" w:rsidRPr="000E3C46" w:rsidRDefault="008F272A" w:rsidP="008F272A">
      <w:pPr>
        <w:pStyle w:val="Heading4"/>
        <w:rPr>
          <w:ins w:id="2122" w:author="AK94" w:date="2024-11-25T21:44:00Z"/>
        </w:rPr>
      </w:pPr>
      <w:bookmarkStart w:id="2123" w:name="_Toc183557798"/>
      <w:ins w:id="2124" w:author="AK94" w:date="2024-11-25T21:44:00Z">
        <w:r w:rsidRPr="000E3C46">
          <w:t>5.11.3.</w:t>
        </w:r>
        <w:r>
          <w:t>1</w:t>
        </w:r>
        <w:r>
          <w:tab/>
          <w:t>Potential solution #1</w:t>
        </w:r>
        <w:r w:rsidRPr="000E3C46">
          <w:t>: Service adjustment for energy saving, based on available energy information</w:t>
        </w:r>
        <w:bookmarkEnd w:id="2123"/>
      </w:ins>
    </w:p>
    <w:p w14:paraId="3AE2E9C4" w14:textId="6B41E76C" w:rsidR="008F272A" w:rsidRPr="000E3C46" w:rsidRDefault="008F272A" w:rsidP="008F272A">
      <w:pPr>
        <w:pStyle w:val="Heading5"/>
        <w:rPr>
          <w:ins w:id="2125" w:author="AK94" w:date="2024-11-25T21:44:00Z"/>
          <w:lang w:eastAsia="ko-KR"/>
        </w:rPr>
      </w:pPr>
      <w:bookmarkStart w:id="2126" w:name="_Toc183557799"/>
      <w:ins w:id="2127" w:author="AK94" w:date="2024-11-25T21:44:00Z">
        <w:r>
          <w:rPr>
            <w:lang w:eastAsia="ko-KR"/>
          </w:rPr>
          <w:t>5.11.3.1</w:t>
        </w:r>
        <w:r w:rsidRPr="000E3C46">
          <w:rPr>
            <w:lang w:eastAsia="ko-KR"/>
          </w:rPr>
          <w:t>.1</w:t>
        </w:r>
        <w:r w:rsidRPr="000E3C46">
          <w:rPr>
            <w:lang w:eastAsia="ko-KR"/>
          </w:rPr>
          <w:tab/>
          <w:t>Introduction</w:t>
        </w:r>
        <w:bookmarkEnd w:id="2126"/>
      </w:ins>
    </w:p>
    <w:p w14:paraId="2E2EC4B8" w14:textId="4C52A842" w:rsidR="008F272A" w:rsidRPr="000E3C46" w:rsidRDefault="008F272A" w:rsidP="008F272A">
      <w:pPr>
        <w:rPr>
          <w:ins w:id="2128" w:author="AK94" w:date="2024-11-25T21:44:00Z"/>
          <w:i/>
          <w:iCs/>
        </w:rPr>
      </w:pPr>
      <w:ins w:id="2129" w:author="AK94" w:date="2024-11-25T21:44:00Z">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ins>
    </w:p>
    <w:p w14:paraId="533D8961" w14:textId="77777777" w:rsidR="008F272A" w:rsidRPr="000E3C46" w:rsidRDefault="008F272A" w:rsidP="008F272A">
      <w:pPr>
        <w:pStyle w:val="NO"/>
        <w:rPr>
          <w:ins w:id="2130" w:author="AK94" w:date="2024-11-25T21:44:00Z"/>
        </w:rPr>
      </w:pPr>
      <w:ins w:id="2131" w:author="AK94" w:date="2024-11-25T21:44:00Z">
        <w:r w:rsidRPr="000E3C46">
          <w:t>NOTE: This solution does not consider LTE network elements involved in providing the communication services</w:t>
        </w:r>
        <w:r>
          <w:t>, i.e., it is applicable for 5G SA scenarios</w:t>
        </w:r>
        <w:r w:rsidRPr="000E3C46">
          <w:t xml:space="preserve">. </w:t>
        </w:r>
      </w:ins>
    </w:p>
    <w:p w14:paraId="7ACC3377" w14:textId="507ED895" w:rsidR="008F272A" w:rsidRPr="000E3C46" w:rsidRDefault="008F272A" w:rsidP="008F272A">
      <w:pPr>
        <w:pStyle w:val="Heading5"/>
        <w:rPr>
          <w:ins w:id="2132" w:author="AK94" w:date="2024-11-25T21:44:00Z"/>
          <w:lang w:eastAsia="ko-KR"/>
        </w:rPr>
      </w:pPr>
      <w:bookmarkStart w:id="2133" w:name="_Toc183557800"/>
      <w:ins w:id="2134" w:author="AK94" w:date="2024-11-25T21:44:00Z">
        <w:r w:rsidRPr="000E3C46">
          <w:rPr>
            <w:lang w:eastAsia="ko-KR"/>
          </w:rPr>
          <w:t>5.11.3.</w:t>
        </w:r>
        <w:r>
          <w:rPr>
            <w:lang w:eastAsia="ko-KR"/>
          </w:rPr>
          <w:t>1</w:t>
        </w:r>
        <w:r w:rsidRPr="000E3C46">
          <w:rPr>
            <w:lang w:eastAsia="ko-KR"/>
          </w:rPr>
          <w:t>.2</w:t>
        </w:r>
        <w:r w:rsidRPr="000E3C46">
          <w:rPr>
            <w:lang w:eastAsia="ko-KR"/>
          </w:rPr>
          <w:tab/>
          <w:t>Description</w:t>
        </w:r>
        <w:bookmarkEnd w:id="2133"/>
      </w:ins>
    </w:p>
    <w:p w14:paraId="06DF4549" w14:textId="0A5D37C6" w:rsidR="008F272A" w:rsidRPr="000E3C46" w:rsidRDefault="008F272A" w:rsidP="008F272A">
      <w:pPr>
        <w:rPr>
          <w:ins w:id="2135" w:author="AK94" w:date="2024-11-25T21:44:00Z"/>
        </w:rPr>
      </w:pPr>
      <w:ins w:id="2136" w:author="AK94" w:date="2024-11-25T21:44:00Z">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ins>
    </w:p>
    <w:p w14:paraId="3E71A81C" w14:textId="77777777" w:rsidR="008F272A" w:rsidRPr="000E3C46" w:rsidRDefault="008F272A" w:rsidP="008F272A">
      <w:pPr>
        <w:rPr>
          <w:ins w:id="2137" w:author="AK94" w:date="2024-11-25T21:44:00Z"/>
        </w:rPr>
      </w:pPr>
      <w:ins w:id="2138" w:author="AK94" w:date="2024-11-25T21:44:00Z">
        <w:r w:rsidRPr="000E3C46">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ins>
    </w:p>
    <w:p w14:paraId="294B028E" w14:textId="77777777" w:rsidR="008F272A" w:rsidRPr="000E3C46" w:rsidRDefault="008F272A" w:rsidP="008F272A">
      <w:pPr>
        <w:rPr>
          <w:ins w:id="2139" w:author="AK94" w:date="2024-11-25T21:44:00Z"/>
        </w:rPr>
      </w:pPr>
      <w:ins w:id="2140" w:author="AK94" w:date="2024-11-25T21:44:00Z">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ins>
    </w:p>
    <w:p w14:paraId="3DADC6E5" w14:textId="77777777" w:rsidR="008F272A" w:rsidRPr="000E3C46" w:rsidRDefault="008F272A" w:rsidP="008F272A">
      <w:pPr>
        <w:pStyle w:val="NO"/>
        <w:rPr>
          <w:ins w:id="2141" w:author="AK94" w:date="2024-11-25T21:44:00Z"/>
        </w:rPr>
      </w:pPr>
      <w:ins w:id="2142" w:author="AK94" w:date="2024-11-25T21:44:00Z">
        <w:r w:rsidRPr="000E3C46">
          <w:t>NOTE 1:</w:t>
        </w:r>
        <w:r w:rsidRPr="000E3C46">
          <w:tab/>
          <w:t xml:space="preserve">This potential solution assumes that the power supply information is associated with the network elements and network functions (see clause 5.3.3.3). </w:t>
        </w:r>
      </w:ins>
    </w:p>
    <w:p w14:paraId="4EB419B4" w14:textId="77777777" w:rsidR="008F272A" w:rsidRPr="000E3C46" w:rsidRDefault="008F272A" w:rsidP="008F272A">
      <w:pPr>
        <w:pStyle w:val="NO"/>
        <w:rPr>
          <w:ins w:id="2143" w:author="AK94" w:date="2024-11-25T21:44:00Z"/>
        </w:rPr>
      </w:pPr>
      <w:ins w:id="2144" w:author="AK94" w:date="2024-11-25T21:44:00Z">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ins>
    </w:p>
    <w:p w14:paraId="6E4AF869" w14:textId="77777777" w:rsidR="008F272A" w:rsidRPr="000E3C46" w:rsidRDefault="008F272A" w:rsidP="008F272A">
      <w:pPr>
        <w:rPr>
          <w:ins w:id="2145" w:author="AK94" w:date="2024-11-25T21:44:00Z"/>
        </w:rPr>
      </w:pPr>
      <w:ins w:id="2146" w:author="AK94" w:date="2024-11-25T21:44:00Z">
        <w:r w:rsidRPr="000E3C46">
          <w:lastRenderedPageBreak/>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ins>
    </w:p>
    <w:p w14:paraId="4D28D52C" w14:textId="6CE7A56A" w:rsidR="008F272A" w:rsidRPr="000E3C46" w:rsidRDefault="008F272A" w:rsidP="008F272A">
      <w:pPr>
        <w:rPr>
          <w:ins w:id="2147" w:author="AK94" w:date="2024-11-25T21:44:00Z"/>
        </w:rPr>
      </w:pPr>
      <w:ins w:id="2148" w:author="AK94" w:date="2024-11-25T21:44:00Z">
        <w:r w:rsidRPr="000E3C46">
          <w:t>The enhancements to the enabling data and analytics output for the MDA assisted Energy Saving use case (</w:t>
        </w:r>
        <w:r>
          <w:t>see clause 8.4.4 of TS 28.104 [33</w:t>
        </w:r>
        <w:r w:rsidRPr="000E3C46">
          <w:t xml:space="preserve">]) are described below. </w:t>
        </w:r>
      </w:ins>
    </w:p>
    <w:p w14:paraId="3286CABB" w14:textId="7CDDE765" w:rsidR="008F272A" w:rsidRPr="000E3C46" w:rsidRDefault="008F272A" w:rsidP="008F272A">
      <w:pPr>
        <w:rPr>
          <w:ins w:id="2149" w:author="AK94" w:date="2024-11-25T21:44:00Z"/>
        </w:rPr>
      </w:pPr>
      <w:ins w:id="2150" w:author="AK94" w:date="2024-11-25T21:44:00Z">
        <w:r w:rsidRPr="000E3C46">
          <w:t xml:space="preserve">Extensions to the enabling data for this MDA use case are described </w:t>
        </w:r>
        <w:r>
          <w:t>in table 5.11.3.1</w:t>
        </w:r>
        <w:r w:rsidRPr="000E3C46">
          <w:t>.2-1.</w:t>
        </w:r>
      </w:ins>
    </w:p>
    <w:p w14:paraId="781C484A" w14:textId="1D2BB6B2" w:rsidR="008F272A" w:rsidRPr="000E3C46" w:rsidRDefault="008F272A" w:rsidP="008F272A">
      <w:pPr>
        <w:pStyle w:val="TH"/>
        <w:rPr>
          <w:ins w:id="2151" w:author="AK94" w:date="2024-11-25T21:44:00Z"/>
        </w:rPr>
      </w:pPr>
      <w:ins w:id="2152" w:author="AK94" w:date="2024-11-25T21:44:00Z">
        <w:r>
          <w:t>Table 5.11.3.1</w:t>
        </w:r>
        <w:r w:rsidRPr="000E3C46">
          <w:t>.2-1: MDA enabling data extensions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ins w:id="2153" w:author="AK94" w:date="2024-11-25T21:44:00Z"/>
        </w:trPr>
        <w:tc>
          <w:tcPr>
            <w:tcW w:w="1653" w:type="dxa"/>
            <w:shd w:val="clear" w:color="auto" w:fill="9CC2E5" w:themeFill="accent5" w:themeFillTint="99"/>
            <w:vAlign w:val="center"/>
          </w:tcPr>
          <w:p w14:paraId="700E2F59" w14:textId="77777777" w:rsidR="008F272A" w:rsidRPr="000E3C46" w:rsidRDefault="008F272A" w:rsidP="00AB50E4">
            <w:pPr>
              <w:pStyle w:val="TAH"/>
              <w:rPr>
                <w:ins w:id="2154" w:author="AK94" w:date="2024-11-25T21:44:00Z"/>
              </w:rPr>
            </w:pPr>
            <w:ins w:id="2155" w:author="AK94" w:date="2024-11-25T21:44:00Z">
              <w:r w:rsidRPr="000E3C46">
                <w:t>Data category</w:t>
              </w:r>
            </w:ins>
          </w:p>
        </w:tc>
        <w:tc>
          <w:tcPr>
            <w:tcW w:w="4550" w:type="dxa"/>
            <w:shd w:val="clear" w:color="auto" w:fill="9CC2E5" w:themeFill="accent5" w:themeFillTint="99"/>
            <w:vAlign w:val="center"/>
          </w:tcPr>
          <w:p w14:paraId="6B3B5BE5" w14:textId="77777777" w:rsidR="008F272A" w:rsidRPr="000E3C46" w:rsidRDefault="008F272A" w:rsidP="00AB50E4">
            <w:pPr>
              <w:pStyle w:val="TAH"/>
              <w:rPr>
                <w:ins w:id="2156" w:author="AK94" w:date="2024-11-25T21:44:00Z"/>
              </w:rPr>
            </w:pPr>
            <w:ins w:id="2157" w:author="AK94" w:date="2024-11-25T21:44:00Z">
              <w:r w:rsidRPr="000E3C46">
                <w:t>Description</w:t>
              </w:r>
            </w:ins>
          </w:p>
        </w:tc>
        <w:tc>
          <w:tcPr>
            <w:tcW w:w="3461" w:type="dxa"/>
            <w:shd w:val="clear" w:color="auto" w:fill="9CC2E5" w:themeFill="accent5" w:themeFillTint="99"/>
            <w:vAlign w:val="center"/>
          </w:tcPr>
          <w:p w14:paraId="5F41560D" w14:textId="77777777" w:rsidR="008F272A" w:rsidRPr="000E3C46" w:rsidRDefault="008F272A" w:rsidP="00AB50E4">
            <w:pPr>
              <w:pStyle w:val="TAH"/>
              <w:rPr>
                <w:ins w:id="2158" w:author="AK94" w:date="2024-11-25T21:44:00Z"/>
                <w:b w:val="0"/>
                <w:bCs/>
              </w:rPr>
            </w:pPr>
            <w:ins w:id="2159" w:author="AK94" w:date="2024-11-25T21:44:00Z">
              <w:r w:rsidRPr="000E3C46">
                <w:t>References</w:t>
              </w:r>
            </w:ins>
          </w:p>
        </w:tc>
      </w:tr>
      <w:tr w:rsidR="008F272A" w:rsidRPr="000E3C46" w14:paraId="38D324CA" w14:textId="77777777" w:rsidTr="00AB50E4">
        <w:trPr>
          <w:jc w:val="center"/>
          <w:ins w:id="2160" w:author="AK94" w:date="2024-11-25T21:44:00Z"/>
        </w:trPr>
        <w:tc>
          <w:tcPr>
            <w:tcW w:w="1653" w:type="dxa"/>
            <w:vMerge w:val="restart"/>
            <w:shd w:val="clear" w:color="auto" w:fill="auto"/>
          </w:tcPr>
          <w:p w14:paraId="56BC9822" w14:textId="77777777" w:rsidR="008F272A" w:rsidRPr="000E3C46" w:rsidRDefault="008F272A" w:rsidP="00AB50E4">
            <w:pPr>
              <w:pStyle w:val="TAL"/>
              <w:rPr>
                <w:ins w:id="2161" w:author="AK94" w:date="2024-11-25T21:44:00Z"/>
                <w:lang w:eastAsia="zh-CN"/>
              </w:rPr>
            </w:pPr>
            <w:ins w:id="2162" w:author="AK94" w:date="2024-11-25T21:44:00Z">
              <w:r w:rsidRPr="000E3C46">
                <w:rPr>
                  <w:rFonts w:hint="eastAsia"/>
                  <w:lang w:eastAsia="zh-CN"/>
                </w:rPr>
                <w:t>C</w:t>
              </w:r>
              <w:r w:rsidRPr="000E3C46">
                <w:rPr>
                  <w:lang w:eastAsia="zh-CN"/>
                </w:rPr>
                <w:t>onfiguration data</w:t>
              </w:r>
            </w:ins>
          </w:p>
        </w:tc>
        <w:tc>
          <w:tcPr>
            <w:tcW w:w="4550" w:type="dxa"/>
            <w:shd w:val="clear" w:color="auto" w:fill="auto"/>
          </w:tcPr>
          <w:p w14:paraId="1C25337C" w14:textId="77777777" w:rsidR="008F272A" w:rsidRPr="000E3C46" w:rsidRDefault="008F272A" w:rsidP="00AB50E4">
            <w:pPr>
              <w:pStyle w:val="TAL"/>
              <w:rPr>
                <w:ins w:id="2163" w:author="AK94" w:date="2024-11-25T21:44:00Z"/>
                <w:lang w:eastAsia="ko-KR"/>
              </w:rPr>
            </w:pPr>
            <w:ins w:id="2164" w:author="AK94" w:date="2024-11-25T21:44:00Z">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ins>
          </w:p>
        </w:tc>
        <w:tc>
          <w:tcPr>
            <w:tcW w:w="3461" w:type="dxa"/>
          </w:tcPr>
          <w:p w14:paraId="5A34DB6F" w14:textId="77777777" w:rsidR="008F272A" w:rsidRPr="000E3C46" w:rsidRDefault="008F272A" w:rsidP="00AB50E4">
            <w:pPr>
              <w:pStyle w:val="TAL"/>
              <w:rPr>
                <w:ins w:id="2165" w:author="AK94" w:date="2024-11-25T21:44:00Z"/>
                <w:lang w:eastAsia="zh-CN"/>
              </w:rPr>
            </w:pPr>
          </w:p>
        </w:tc>
      </w:tr>
      <w:tr w:rsidR="008F272A" w:rsidRPr="000E3C46" w14:paraId="333E0A2F" w14:textId="77777777" w:rsidTr="00AB50E4">
        <w:trPr>
          <w:jc w:val="center"/>
          <w:ins w:id="2166" w:author="AK94" w:date="2024-11-25T21:44:00Z"/>
        </w:trPr>
        <w:tc>
          <w:tcPr>
            <w:tcW w:w="1653" w:type="dxa"/>
            <w:vMerge/>
            <w:shd w:val="clear" w:color="auto" w:fill="auto"/>
          </w:tcPr>
          <w:p w14:paraId="17372FB4" w14:textId="77777777" w:rsidR="008F272A" w:rsidRPr="000E3C46" w:rsidRDefault="008F272A" w:rsidP="00AB50E4">
            <w:pPr>
              <w:pStyle w:val="TAL"/>
              <w:rPr>
                <w:ins w:id="2167" w:author="AK94" w:date="2024-11-25T21:44:00Z"/>
                <w:lang w:eastAsia="zh-CN"/>
              </w:rPr>
            </w:pPr>
          </w:p>
        </w:tc>
        <w:tc>
          <w:tcPr>
            <w:tcW w:w="4550" w:type="dxa"/>
            <w:shd w:val="clear" w:color="auto" w:fill="auto"/>
          </w:tcPr>
          <w:p w14:paraId="3B2DC975" w14:textId="77777777" w:rsidR="008F272A" w:rsidRPr="000E3C46" w:rsidRDefault="008F272A" w:rsidP="00AB50E4">
            <w:pPr>
              <w:pStyle w:val="TAL"/>
              <w:rPr>
                <w:ins w:id="2168" w:author="AK94" w:date="2024-11-25T21:44:00Z"/>
                <w:lang w:eastAsia="ko-KR"/>
              </w:rPr>
            </w:pPr>
            <w:ins w:id="2169" w:author="AK94" w:date="2024-11-25T21:44:00Z">
              <w:r w:rsidRPr="000E3C46">
                <w:rPr>
                  <w:lang w:eastAsia="ko-KR"/>
                </w:rPr>
                <w:t>Available energy information (in case of back-up battery-based power supply) of the power supply associated with the managed functions</w:t>
              </w:r>
            </w:ins>
          </w:p>
        </w:tc>
        <w:tc>
          <w:tcPr>
            <w:tcW w:w="3461" w:type="dxa"/>
          </w:tcPr>
          <w:p w14:paraId="669668C4" w14:textId="77777777" w:rsidR="008F272A" w:rsidRPr="000E3C46" w:rsidRDefault="008F272A" w:rsidP="00AB50E4">
            <w:pPr>
              <w:pStyle w:val="TAL"/>
              <w:rPr>
                <w:ins w:id="2170" w:author="AK94" w:date="2024-11-25T21:44:00Z"/>
              </w:rPr>
            </w:pPr>
            <w:ins w:id="2171" w:author="AK94" w:date="2024-11-25T21:44:00Z">
              <w:r w:rsidRPr="000E3C46">
                <w:t>Estimated remaining battery autonomy (time) during discharge as per Annex B of ETSI ES 202 336-11 [31]</w:t>
              </w:r>
            </w:ins>
          </w:p>
        </w:tc>
      </w:tr>
      <w:tr w:rsidR="008F272A" w:rsidRPr="000E3C46" w14:paraId="44F1E84C" w14:textId="77777777" w:rsidTr="00AB50E4">
        <w:trPr>
          <w:trHeight w:val="300"/>
          <w:jc w:val="center"/>
          <w:ins w:id="2172" w:author="AK94" w:date="2024-11-25T21:44:00Z"/>
        </w:trPr>
        <w:tc>
          <w:tcPr>
            <w:tcW w:w="1653" w:type="dxa"/>
            <w:shd w:val="clear" w:color="auto" w:fill="auto"/>
          </w:tcPr>
          <w:p w14:paraId="6E1984E3" w14:textId="77777777" w:rsidR="008F272A" w:rsidRPr="000E3C46" w:rsidRDefault="008F272A" w:rsidP="00AB50E4">
            <w:pPr>
              <w:pStyle w:val="TAL"/>
              <w:rPr>
                <w:ins w:id="2173" w:author="AK94" w:date="2024-11-25T21:44:00Z"/>
                <w:lang w:eastAsia="zh-CN"/>
              </w:rPr>
            </w:pPr>
            <w:ins w:id="2174" w:author="AK94" w:date="2024-11-25T21:44:00Z">
              <w:r w:rsidRPr="000E3C46">
                <w:rPr>
                  <w:lang w:eastAsia="zh-CN"/>
                </w:rPr>
                <w:t>Performance measurements</w:t>
              </w:r>
            </w:ins>
          </w:p>
        </w:tc>
        <w:tc>
          <w:tcPr>
            <w:tcW w:w="4550" w:type="dxa"/>
            <w:shd w:val="clear" w:color="auto" w:fill="auto"/>
          </w:tcPr>
          <w:p w14:paraId="640BF42B" w14:textId="77777777" w:rsidR="008F272A" w:rsidRPr="000E3C46" w:rsidRDefault="008F272A" w:rsidP="00AB50E4">
            <w:pPr>
              <w:pStyle w:val="TAL"/>
              <w:rPr>
                <w:ins w:id="2175" w:author="AK94" w:date="2024-11-25T21:44:00Z"/>
                <w:lang w:eastAsia="ko-KR"/>
              </w:rPr>
            </w:pPr>
            <w:ins w:id="2176" w:author="AK94" w:date="2024-11-25T21:44:00Z">
              <w:r w:rsidRPr="000E3C46">
                <w:rPr>
                  <w:lang w:eastAsia="ko-KR"/>
                </w:rPr>
                <w:t xml:space="preserve">Energy consumption KPIs as listed below: </w:t>
              </w:r>
            </w:ins>
          </w:p>
          <w:p w14:paraId="39A311A1" w14:textId="77777777" w:rsidR="008F272A" w:rsidRPr="000E3C46" w:rsidRDefault="008F272A" w:rsidP="00AB50E4">
            <w:pPr>
              <w:pStyle w:val="TAL"/>
              <w:rPr>
                <w:ins w:id="2177" w:author="AK94" w:date="2024-11-25T21:44:00Z"/>
                <w:lang w:val="en-US" w:eastAsia="ko-KR"/>
              </w:rPr>
            </w:pPr>
            <w:ins w:id="2178" w:author="AK94" w:date="2024-11-25T21:44:00Z">
              <w:r w:rsidRPr="000E3C46">
                <w:rPr>
                  <w:lang w:val="en-US" w:eastAsia="ko-KR"/>
                </w:rPr>
                <w:t>- NF Energy Consumption (EC)</w:t>
              </w:r>
            </w:ins>
          </w:p>
          <w:p w14:paraId="3FE81891" w14:textId="77777777" w:rsidR="008F272A" w:rsidRPr="000E3C46" w:rsidRDefault="008F272A" w:rsidP="00AB50E4">
            <w:pPr>
              <w:pStyle w:val="TAL"/>
              <w:rPr>
                <w:ins w:id="2179" w:author="AK94" w:date="2024-11-25T21:44:00Z"/>
                <w:lang w:val="en-US" w:eastAsia="ko-KR"/>
              </w:rPr>
            </w:pPr>
            <w:ins w:id="2180" w:author="AK94" w:date="2024-11-25T21:44:00Z">
              <w:r w:rsidRPr="000E3C46">
                <w:rPr>
                  <w:lang w:val="en-US" w:eastAsia="ko-KR"/>
                </w:rPr>
                <w:t>- Network Slice Energy Consumption (EC)</w:t>
              </w:r>
            </w:ins>
          </w:p>
          <w:p w14:paraId="46034CAA" w14:textId="77777777" w:rsidR="008F272A" w:rsidRPr="000E3C46" w:rsidRDefault="008F272A" w:rsidP="00AB50E4">
            <w:pPr>
              <w:pStyle w:val="TAL"/>
              <w:rPr>
                <w:ins w:id="2181" w:author="AK94" w:date="2024-11-25T21:44:00Z"/>
                <w:lang w:eastAsia="ko-KR"/>
              </w:rPr>
            </w:pPr>
            <w:ins w:id="2182" w:author="AK94" w:date="2024-11-25T21:44:00Z">
              <w:r w:rsidRPr="000E3C46">
                <w:rPr>
                  <w:lang w:val="en-US" w:eastAsia="ko-KR"/>
                </w:rPr>
                <w:t>- NG-RAN Energy Consumption (EC)</w:t>
              </w:r>
            </w:ins>
          </w:p>
        </w:tc>
        <w:tc>
          <w:tcPr>
            <w:tcW w:w="3461" w:type="dxa"/>
          </w:tcPr>
          <w:p w14:paraId="07A0F55F" w14:textId="77777777" w:rsidR="008F272A" w:rsidRPr="000E3C46" w:rsidRDefault="008F272A" w:rsidP="00AB50E4">
            <w:pPr>
              <w:pStyle w:val="TAL"/>
              <w:rPr>
                <w:ins w:id="2183" w:author="AK94" w:date="2024-11-25T21:44:00Z"/>
                <w:lang w:eastAsia="zh-CN"/>
              </w:rPr>
            </w:pPr>
            <w:ins w:id="2184" w:author="AK94" w:date="2024-11-25T21:44:00Z">
              <w:r w:rsidRPr="000E3C46">
                <w:rPr>
                  <w:lang w:eastAsia="zh-CN"/>
                </w:rPr>
                <w:t>TS 28.554 [2]</w:t>
              </w:r>
            </w:ins>
          </w:p>
        </w:tc>
      </w:tr>
      <w:tr w:rsidR="008F272A" w:rsidRPr="000E3C46" w14:paraId="170E4173" w14:textId="77777777" w:rsidTr="00AB50E4">
        <w:trPr>
          <w:trHeight w:val="300"/>
          <w:jc w:val="center"/>
          <w:ins w:id="2185" w:author="AK94" w:date="2024-11-25T21:44:00Z"/>
        </w:trPr>
        <w:tc>
          <w:tcPr>
            <w:tcW w:w="1653" w:type="dxa"/>
            <w:shd w:val="clear" w:color="auto" w:fill="auto"/>
          </w:tcPr>
          <w:p w14:paraId="0F697A96" w14:textId="77777777" w:rsidR="008F272A" w:rsidRPr="000E3C46" w:rsidRDefault="008F272A" w:rsidP="00AB50E4">
            <w:pPr>
              <w:pStyle w:val="TAL"/>
              <w:rPr>
                <w:ins w:id="2186" w:author="AK94" w:date="2024-11-25T21:44:00Z"/>
                <w:lang w:eastAsia="zh-CN"/>
              </w:rPr>
            </w:pPr>
            <w:ins w:id="2187" w:author="AK94" w:date="2024-11-25T21:44:00Z">
              <w:r w:rsidRPr="000E3C46">
                <w:rPr>
                  <w:lang w:eastAsia="zh-CN"/>
                </w:rPr>
                <w:t>Alarm notifications</w:t>
              </w:r>
            </w:ins>
          </w:p>
        </w:tc>
        <w:tc>
          <w:tcPr>
            <w:tcW w:w="4550" w:type="dxa"/>
            <w:shd w:val="clear" w:color="auto" w:fill="auto"/>
          </w:tcPr>
          <w:p w14:paraId="5C909133" w14:textId="77777777" w:rsidR="008F272A" w:rsidRPr="000E3C46" w:rsidRDefault="008F272A" w:rsidP="00AB50E4">
            <w:pPr>
              <w:pStyle w:val="TAL"/>
              <w:rPr>
                <w:ins w:id="2188" w:author="AK94" w:date="2024-11-25T21:44:00Z"/>
                <w:lang w:eastAsia="ko-KR"/>
              </w:rPr>
            </w:pPr>
            <w:ins w:id="2189" w:author="AK94" w:date="2024-11-25T21:44:00Z">
              <w:r w:rsidRPr="000E3C46">
                <w:t xml:space="preserve">alarms </w:t>
              </w:r>
              <w:r w:rsidRPr="000E3C46">
                <w:rPr>
                  <w:lang w:val="en-IN"/>
                </w:rPr>
                <w:t xml:space="preserve">State of Charge (SoC) low, State of Health (SoH) abnormal, Battery discharge of the backup battery. </w:t>
              </w:r>
            </w:ins>
          </w:p>
        </w:tc>
        <w:tc>
          <w:tcPr>
            <w:tcW w:w="3461" w:type="dxa"/>
          </w:tcPr>
          <w:p w14:paraId="311F4106" w14:textId="77777777" w:rsidR="008F272A" w:rsidRPr="000E3C46" w:rsidRDefault="008F272A" w:rsidP="00AB50E4">
            <w:pPr>
              <w:pStyle w:val="TAL"/>
              <w:rPr>
                <w:ins w:id="2190" w:author="AK94" w:date="2024-11-25T21:44:00Z"/>
                <w:lang w:eastAsia="zh-CN"/>
              </w:rPr>
            </w:pPr>
            <w:ins w:id="2191" w:author="AK94" w:date="2024-11-25T21:44:00Z">
              <w:r w:rsidRPr="000E3C46">
                <w:t xml:space="preserve">alarms </w:t>
              </w:r>
              <w:r w:rsidRPr="000E3C46">
                <w:rPr>
                  <w:lang w:val="en-IN"/>
                </w:rPr>
                <w:t xml:space="preserve">State of Charge (SoC) low, State of Health (SoH) abnormal, Battery discharge </w:t>
              </w:r>
              <w:r w:rsidRPr="000E3C46">
                <w:t>as per Annex A of ETSI ES 202 336-11 [31]</w:t>
              </w:r>
            </w:ins>
          </w:p>
        </w:tc>
      </w:tr>
    </w:tbl>
    <w:p w14:paraId="18F18A15" w14:textId="77777777" w:rsidR="008F272A" w:rsidRPr="000E3C46" w:rsidRDefault="008F272A" w:rsidP="008F272A">
      <w:pPr>
        <w:rPr>
          <w:ins w:id="2192" w:author="AK94" w:date="2024-11-25T21:44:00Z"/>
        </w:rPr>
      </w:pPr>
    </w:p>
    <w:p w14:paraId="054B0F0A" w14:textId="266FA3FE" w:rsidR="008F272A" w:rsidRPr="000E3C46" w:rsidRDefault="008F272A" w:rsidP="008F272A">
      <w:pPr>
        <w:rPr>
          <w:ins w:id="2193" w:author="AK94" w:date="2024-11-25T21:44:00Z"/>
          <w:lang w:eastAsia="ko-KR"/>
        </w:rPr>
      </w:pPr>
      <w:ins w:id="2194" w:author="AK94" w:date="2024-11-25T21:44:00Z">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ins>
    </w:p>
    <w:p w14:paraId="2B8CAA15" w14:textId="289421B0" w:rsidR="008F272A" w:rsidRPr="000E3C46" w:rsidRDefault="008F272A" w:rsidP="008F272A">
      <w:pPr>
        <w:pStyle w:val="TH"/>
        <w:rPr>
          <w:ins w:id="2195" w:author="AK94" w:date="2024-11-25T21:44:00Z"/>
        </w:rPr>
      </w:pPr>
      <w:ins w:id="2196" w:author="AK94" w:date="2024-11-25T21:44:00Z">
        <w:r>
          <w:t>Table 5.11.3.1</w:t>
        </w:r>
        <w:r w:rsidRPr="000E3C46">
          <w:t>.2-2: MDA analytics output extensions</w:t>
        </w:r>
      </w:ins>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ins w:id="2197"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rPr>
                <w:ins w:id="2198" w:author="AK94" w:date="2024-11-25T21:44:00Z"/>
              </w:rPr>
            </w:pPr>
            <w:ins w:id="2199" w:author="AK94" w:date="2024-11-25T21:44:00Z">
              <w:r w:rsidRPr="000E3C46">
                <w:t>Information element</w:t>
              </w:r>
            </w:ins>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rPr>
                <w:ins w:id="2200" w:author="AK94" w:date="2024-11-25T21:44:00Z"/>
              </w:rPr>
            </w:pPr>
            <w:ins w:id="2201" w:author="AK94" w:date="2024-11-25T21:44:00Z">
              <w:r w:rsidRPr="000E3C46">
                <w:t>Definition</w:t>
              </w:r>
            </w:ins>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rPr>
                <w:ins w:id="2202" w:author="AK94" w:date="2024-11-25T21:44:00Z"/>
              </w:rPr>
            </w:pPr>
            <w:ins w:id="2203" w:author="AK94" w:date="2024-11-25T21:44:00Z">
              <w:r w:rsidRPr="000E3C46">
                <w:t>Support qualifier</w:t>
              </w:r>
            </w:ins>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rPr>
                <w:ins w:id="2204" w:author="AK94" w:date="2024-11-25T21:44:00Z"/>
              </w:rPr>
            </w:pPr>
            <w:ins w:id="2205" w:author="AK94" w:date="2024-11-25T21:44:00Z">
              <w:r w:rsidRPr="000E3C46">
                <w:t>Properties</w:t>
              </w:r>
            </w:ins>
          </w:p>
        </w:tc>
      </w:tr>
      <w:tr w:rsidR="008F272A" w:rsidRPr="000E3C46" w14:paraId="67F43241" w14:textId="77777777" w:rsidTr="00AB50E4">
        <w:trPr>
          <w:jc w:val="center"/>
          <w:ins w:id="2206"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ins w:id="2207" w:author="AK94" w:date="2024-11-25T21:44:00Z"/>
                <w:rFonts w:cs="Arial"/>
                <w:szCs w:val="18"/>
              </w:rPr>
            </w:pPr>
            <w:ins w:id="2208" w:author="AK94" w:date="2024-11-25T21:44:00Z">
              <w:r w:rsidRPr="000E3C46">
                <w:rPr>
                  <w:rFonts w:cs="Arial"/>
                  <w:szCs w:val="18"/>
                </w:rPr>
                <w:t>networkServiceOperabilityRecommendations</w:t>
              </w:r>
            </w:ins>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ins w:id="2209" w:author="AK94" w:date="2024-11-25T21:44:00Z"/>
                <w:rFonts w:cs="Arial"/>
                <w:szCs w:val="18"/>
              </w:rPr>
            </w:pPr>
            <w:ins w:id="2210" w:author="AK94" w:date="2024-11-25T21:44:00Z">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ins>
          </w:p>
          <w:p w14:paraId="2CA42F10" w14:textId="77777777" w:rsidR="008F272A" w:rsidRPr="000E3C46" w:rsidRDefault="008F272A" w:rsidP="00AB50E4">
            <w:pPr>
              <w:rPr>
                <w:ins w:id="2211" w:author="AK94" w:date="2024-11-25T21:44:00Z"/>
                <w:rFonts w:cs="Arial"/>
                <w:szCs w:val="18"/>
              </w:rPr>
            </w:pPr>
          </w:p>
          <w:p w14:paraId="31AE3954" w14:textId="77777777" w:rsidR="008F272A" w:rsidRPr="000E3C46" w:rsidRDefault="008F272A" w:rsidP="00AB50E4">
            <w:pPr>
              <w:rPr>
                <w:ins w:id="2212" w:author="AK94" w:date="2024-11-25T21:44:00Z"/>
                <w:rFonts w:cs="Arial"/>
                <w:szCs w:val="18"/>
              </w:rPr>
            </w:pPr>
            <w:ins w:id="2213" w:author="AK94" w:date="2024-11-25T21:44:00Z">
              <w:r w:rsidRPr="000E3C46">
                <w:rPr>
                  <w:rFonts w:cs="Arial"/>
                  <w:szCs w:val="18"/>
                </w:rPr>
                <w:t>The recommended action may be (but not limited to):</w:t>
              </w:r>
            </w:ins>
          </w:p>
          <w:p w14:paraId="03DA0E0E" w14:textId="77777777" w:rsidR="008F272A" w:rsidRPr="000E3C46" w:rsidRDefault="008F272A" w:rsidP="00AB50E4">
            <w:pPr>
              <w:rPr>
                <w:ins w:id="2214" w:author="AK94" w:date="2024-11-25T21:44:00Z"/>
                <w:rFonts w:cs="Arial"/>
                <w:szCs w:val="18"/>
              </w:rPr>
            </w:pPr>
            <w:ins w:id="2215" w:author="AK94" w:date="2024-11-25T21:44:00Z">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ins>
          </w:p>
          <w:p w14:paraId="5F59EDF3" w14:textId="07098000" w:rsidR="008F272A" w:rsidRPr="000E3C46" w:rsidRDefault="008F272A" w:rsidP="00AB50E4">
            <w:pPr>
              <w:rPr>
                <w:ins w:id="2216" w:author="AK94" w:date="2024-11-25T21:44:00Z"/>
                <w:rFonts w:cs="Arial"/>
                <w:szCs w:val="18"/>
              </w:rPr>
            </w:pPr>
            <w:ins w:id="2217" w:author="AK94" w:date="2024-11-25T21:44:00Z">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ins>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ins w:id="2218" w:author="AK94" w:date="2024-11-25T21:44:00Z"/>
                <w:lang w:eastAsia="zh-CN"/>
              </w:rPr>
            </w:pPr>
            <w:ins w:id="2219" w:author="AK94" w:date="2024-11-25T21:44:00Z">
              <w:r w:rsidRPr="000E3C46">
                <w:rPr>
                  <w:lang w:eastAsia="zh-CN"/>
                </w:rPr>
                <w:t>M</w:t>
              </w:r>
            </w:ins>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ins w:id="2220" w:author="AK94" w:date="2024-11-25T21:44:00Z"/>
                <w:rFonts w:cs="Arial"/>
                <w:szCs w:val="18"/>
              </w:rPr>
            </w:pPr>
            <w:ins w:id="2221" w:author="AK94" w:date="2024-11-25T21:44:00Z">
              <w:r w:rsidRPr="000E3C46">
                <w:rPr>
                  <w:rFonts w:cs="Arial"/>
                  <w:szCs w:val="18"/>
                </w:rPr>
                <w:t xml:space="preserve">type: </w:t>
              </w:r>
              <w:r w:rsidRPr="000E3C46">
                <w:t>Recommended3GPPAction</w:t>
              </w:r>
            </w:ins>
          </w:p>
          <w:p w14:paraId="5DEEC73B" w14:textId="77777777" w:rsidR="008F272A" w:rsidRPr="000E3C46" w:rsidRDefault="008F272A" w:rsidP="00AB50E4">
            <w:pPr>
              <w:pStyle w:val="TAL"/>
              <w:rPr>
                <w:ins w:id="2222" w:author="AK94" w:date="2024-11-25T21:44:00Z"/>
                <w:rFonts w:cs="Arial"/>
                <w:szCs w:val="18"/>
              </w:rPr>
            </w:pPr>
            <w:ins w:id="2223" w:author="AK94" w:date="2024-11-25T21:44:00Z">
              <w:r w:rsidRPr="000E3C46">
                <w:rPr>
                  <w:rFonts w:cs="Arial"/>
                  <w:szCs w:val="18"/>
                </w:rPr>
                <w:t>multiplicity: *</w:t>
              </w:r>
            </w:ins>
          </w:p>
          <w:p w14:paraId="2C5E1659" w14:textId="77777777" w:rsidR="008F272A" w:rsidRPr="000E3C46" w:rsidRDefault="008F272A" w:rsidP="00AB50E4">
            <w:pPr>
              <w:pStyle w:val="TAL"/>
              <w:rPr>
                <w:ins w:id="2224" w:author="AK94" w:date="2024-11-25T21:44:00Z"/>
                <w:rFonts w:cs="Arial"/>
                <w:szCs w:val="18"/>
              </w:rPr>
            </w:pPr>
            <w:ins w:id="2225" w:author="AK94" w:date="2024-11-25T21:44:00Z">
              <w:r w:rsidRPr="000E3C46">
                <w:rPr>
                  <w:rFonts w:cs="Arial"/>
                  <w:szCs w:val="18"/>
                </w:rPr>
                <w:t>isOrdered: False</w:t>
              </w:r>
            </w:ins>
          </w:p>
          <w:p w14:paraId="308C2E19" w14:textId="77777777" w:rsidR="008F272A" w:rsidRPr="000E3C46" w:rsidRDefault="008F272A" w:rsidP="00AB50E4">
            <w:pPr>
              <w:pStyle w:val="TAL"/>
              <w:rPr>
                <w:ins w:id="2226" w:author="AK94" w:date="2024-11-25T21:44:00Z"/>
                <w:rFonts w:cs="Arial"/>
                <w:szCs w:val="18"/>
              </w:rPr>
            </w:pPr>
            <w:ins w:id="2227" w:author="AK94" w:date="2024-11-25T21:44:00Z">
              <w:r w:rsidRPr="000E3C46">
                <w:rPr>
                  <w:rFonts w:cs="Arial"/>
                  <w:szCs w:val="18"/>
                </w:rPr>
                <w:t>isUnique: True</w:t>
              </w:r>
            </w:ins>
          </w:p>
          <w:p w14:paraId="0CD13FCA" w14:textId="77777777" w:rsidR="008F272A" w:rsidRPr="000E3C46" w:rsidRDefault="008F272A" w:rsidP="00AB50E4">
            <w:pPr>
              <w:pStyle w:val="TAL"/>
              <w:rPr>
                <w:ins w:id="2228" w:author="AK94" w:date="2024-11-25T21:44:00Z"/>
                <w:rFonts w:cs="Arial"/>
                <w:szCs w:val="18"/>
              </w:rPr>
            </w:pPr>
            <w:ins w:id="2229" w:author="AK94" w:date="2024-11-25T21:44:00Z">
              <w:r w:rsidRPr="000E3C46">
                <w:rPr>
                  <w:rFonts w:cs="Arial"/>
                  <w:szCs w:val="18"/>
                </w:rPr>
                <w:t>defaultValue: None</w:t>
              </w:r>
            </w:ins>
          </w:p>
          <w:p w14:paraId="5288DF87" w14:textId="77777777" w:rsidR="008F272A" w:rsidRPr="000E3C46" w:rsidRDefault="008F272A" w:rsidP="00AB50E4">
            <w:pPr>
              <w:pStyle w:val="TAL"/>
              <w:rPr>
                <w:ins w:id="2230" w:author="AK94" w:date="2024-11-25T21:44:00Z"/>
                <w:rFonts w:cs="Arial"/>
                <w:szCs w:val="18"/>
              </w:rPr>
            </w:pPr>
            <w:ins w:id="2231" w:author="AK94" w:date="2024-11-25T21:44:00Z">
              <w:r w:rsidRPr="000E3C46">
                <w:rPr>
                  <w:rFonts w:cs="Arial"/>
                  <w:szCs w:val="18"/>
                </w:rPr>
                <w:t>isNullable: False</w:t>
              </w:r>
            </w:ins>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ins w:id="2232" w:author="AK94" w:date="2024-11-25T21:47:00Z"/>
          <w:lang w:eastAsia="ko-KR"/>
        </w:rPr>
      </w:pPr>
      <w:bookmarkStart w:id="2233" w:name="_Toc177107323"/>
      <w:bookmarkStart w:id="2234" w:name="_Toc177107522"/>
      <w:bookmarkStart w:id="2235" w:name="_Toc177107609"/>
      <w:bookmarkStart w:id="2236" w:name="_Toc183557801"/>
      <w:r w:rsidRPr="00E5521C">
        <w:rPr>
          <w:lang w:eastAsia="ko-KR"/>
        </w:rPr>
        <w:lastRenderedPageBreak/>
        <w:t>5.11.4</w:t>
      </w:r>
      <w:r w:rsidR="00E64BC5" w:rsidRPr="00E5521C">
        <w:rPr>
          <w:lang w:eastAsia="ko-KR"/>
        </w:rPr>
        <w:tab/>
      </w:r>
      <w:r w:rsidRPr="00E5521C">
        <w:rPr>
          <w:lang w:eastAsia="ko-KR"/>
        </w:rPr>
        <w:t>Evaluation of potential solutions</w:t>
      </w:r>
      <w:bookmarkEnd w:id="2233"/>
      <w:bookmarkEnd w:id="2234"/>
      <w:bookmarkEnd w:id="2235"/>
      <w:bookmarkEnd w:id="2236"/>
    </w:p>
    <w:p w14:paraId="266ED0B7" w14:textId="7F30E4AB" w:rsidR="008F272A" w:rsidRPr="000E3C46" w:rsidRDefault="008F272A" w:rsidP="008F272A">
      <w:pPr>
        <w:rPr>
          <w:ins w:id="2237" w:author="AK94" w:date="2024-11-25T21:47:00Z"/>
          <w:lang w:eastAsia="ko-KR"/>
        </w:rPr>
      </w:pPr>
      <w:ins w:id="2238" w:author="AK94" w:date="2024-11-25T21:47:00Z">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2239"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2239"/>
      </w:ins>
    </w:p>
    <w:p w14:paraId="0449D49A" w14:textId="77777777" w:rsidR="008F272A" w:rsidRPr="000E3C46" w:rsidRDefault="008F272A" w:rsidP="008F272A">
      <w:pPr>
        <w:rPr>
          <w:ins w:id="2240" w:author="AK94" w:date="2024-11-25T21:47:00Z"/>
          <w:lang w:eastAsia="ko-KR"/>
        </w:rPr>
      </w:pPr>
      <w:ins w:id="2241" w:author="AK94" w:date="2024-11-25T21:47:00Z">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ins>
    </w:p>
    <w:p w14:paraId="1F6DBC70" w14:textId="77777777" w:rsidR="008F272A" w:rsidRPr="000E3C46" w:rsidRDefault="008F272A" w:rsidP="008F272A">
      <w:pPr>
        <w:pStyle w:val="NO"/>
        <w:rPr>
          <w:ins w:id="2242" w:author="AK94" w:date="2024-11-25T21:47:00Z"/>
        </w:rPr>
      </w:pPr>
      <w:ins w:id="2243" w:author="AK94" w:date="2024-11-25T21:47:00Z">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ins>
    </w:p>
    <w:p w14:paraId="4FE2D9C5" w14:textId="77777777" w:rsidR="008F272A" w:rsidRDefault="008F272A" w:rsidP="008F272A">
      <w:pPr>
        <w:pStyle w:val="NO"/>
        <w:rPr>
          <w:ins w:id="2244" w:author="AK94" w:date="2024-11-25T21:47:00Z"/>
          <w:lang w:val="en-US"/>
        </w:rPr>
      </w:pPr>
      <w:ins w:id="2245" w:author="AK94" w:date="2024-11-25T21:47:00Z">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ins>
    </w:p>
    <w:p w14:paraId="1E1B6450" w14:textId="4CC9468A" w:rsidR="008F272A" w:rsidRPr="008F272A" w:rsidRDefault="008F272A" w:rsidP="008F272A">
      <w:pPr>
        <w:rPr>
          <w:ins w:id="2246" w:author="AK94" w:date="2024-11-25T21:36:00Z"/>
        </w:rPr>
      </w:pPr>
      <w:ins w:id="2247" w:author="AK94" w:date="2024-11-25T21:47:00Z">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ins>
    </w:p>
    <w:p w14:paraId="5BD0E864" w14:textId="2FF36D03" w:rsidR="008040C9" w:rsidRDefault="008040C9" w:rsidP="008040C9">
      <w:pPr>
        <w:pStyle w:val="Heading2"/>
        <w:rPr>
          <w:ins w:id="2248" w:author="AK94" w:date="2024-11-25T21:36:00Z"/>
        </w:rPr>
      </w:pPr>
      <w:bookmarkStart w:id="2249" w:name="_Toc183557802"/>
      <w:ins w:id="2250" w:author="AK94" w:date="2024-11-25T21:36:00Z">
        <w:r>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2249"/>
      </w:ins>
    </w:p>
    <w:p w14:paraId="028F6EC9" w14:textId="7523664A" w:rsidR="008040C9" w:rsidRPr="00A22FD5" w:rsidRDefault="008040C9" w:rsidP="008040C9">
      <w:pPr>
        <w:pStyle w:val="Heading3"/>
        <w:rPr>
          <w:ins w:id="2251" w:author="AK94" w:date="2024-11-25T21:36:00Z"/>
          <w:lang w:eastAsia="ko-KR"/>
        </w:rPr>
      </w:pPr>
      <w:bookmarkStart w:id="2252" w:name="_Toc183557803"/>
      <w:ins w:id="2253" w:author="AK94" w:date="2024-11-25T21:36:00Z">
        <w:r>
          <w:rPr>
            <w:lang w:eastAsia="ko-KR"/>
          </w:rPr>
          <w:t>5.12.1</w:t>
        </w:r>
        <w:r>
          <w:rPr>
            <w:lang w:eastAsia="ko-KR"/>
          </w:rPr>
          <w:tab/>
          <w:t>Description</w:t>
        </w:r>
        <w:bookmarkEnd w:id="2252"/>
      </w:ins>
    </w:p>
    <w:p w14:paraId="5399C74C" w14:textId="08B5337A" w:rsidR="008040C9" w:rsidRPr="00105C0E" w:rsidRDefault="008040C9" w:rsidP="008040C9">
      <w:pPr>
        <w:pStyle w:val="Heading4"/>
        <w:rPr>
          <w:ins w:id="2254" w:author="AK94" w:date="2024-11-25T21:36:00Z"/>
          <w:lang w:eastAsia="ko-KR"/>
        </w:rPr>
      </w:pPr>
      <w:bookmarkStart w:id="2255" w:name="_Toc183557804"/>
      <w:ins w:id="2256" w:author="AK94" w:date="2024-11-25T21:36:00Z">
        <w:r>
          <w:rPr>
            <w:lang w:eastAsia="ko-KR"/>
          </w:rPr>
          <w:t>5.12.1.1</w:t>
        </w:r>
        <w:r>
          <w:rPr>
            <w:lang w:eastAsia="ko-KR"/>
          </w:rPr>
          <w:tab/>
          <w:t>Overview</w:t>
        </w:r>
        <w:bookmarkEnd w:id="2255"/>
      </w:ins>
    </w:p>
    <w:p w14:paraId="4D7F83E1" w14:textId="77777777" w:rsidR="008040C9" w:rsidRDefault="008040C9" w:rsidP="008040C9">
      <w:pPr>
        <w:jc w:val="both"/>
        <w:rPr>
          <w:ins w:id="2257" w:author="AK94" w:date="2024-11-25T21:36:00Z"/>
        </w:rPr>
      </w:pPr>
      <w:ins w:id="2258" w:author="AK94" w:date="2024-11-25T21:36:00Z">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ins>
    </w:p>
    <w:p w14:paraId="2FF33458" w14:textId="319C89EB" w:rsidR="008040C9" w:rsidRDefault="008040C9" w:rsidP="00CB18FD">
      <w:pPr>
        <w:pStyle w:val="NO"/>
        <w:rPr>
          <w:ins w:id="2259" w:author="AK94" w:date="2024-11-25T21:36:00Z"/>
        </w:rPr>
      </w:pPr>
      <w:ins w:id="2260" w:author="AK94" w:date="2024-11-25T21:36:00Z">
        <w:r w:rsidRPr="00CB18FD">
          <w:t>N</w:t>
        </w:r>
      </w:ins>
      <w:ins w:id="2261" w:author="AK95" w:date="2024-11-26T23:26:00Z">
        <w:r w:rsidR="00251C57">
          <w:t>OTE</w:t>
        </w:r>
      </w:ins>
      <w:ins w:id="2262" w:author="AK94" w:date="2024-11-25T21:36:00Z">
        <w:del w:id="2263" w:author="AK95" w:date="2024-11-26T23:26:00Z">
          <w:r w:rsidRPr="00CB18FD" w:rsidDel="00251C57">
            <w:delText>ote</w:delText>
          </w:r>
        </w:del>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ins>
    </w:p>
    <w:p w14:paraId="202BD323" w14:textId="77777777" w:rsidR="008040C9" w:rsidRDefault="008040C9" w:rsidP="008040C9">
      <w:pPr>
        <w:ind w:left="426"/>
        <w:jc w:val="both"/>
        <w:rPr>
          <w:ins w:id="2264" w:author="AK94" w:date="2024-11-25T21:36:00Z"/>
        </w:rPr>
      </w:pPr>
      <w:ins w:id="2265" w:author="AK94" w:date="2024-11-25T21:36:00Z">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ins>
    </w:p>
    <w:p w14:paraId="4C4F9DE9" w14:textId="77777777" w:rsidR="008040C9" w:rsidRDefault="008040C9" w:rsidP="008040C9">
      <w:pPr>
        <w:jc w:val="both"/>
        <w:rPr>
          <w:ins w:id="2266" w:author="AK94" w:date="2024-11-25T21:36:00Z"/>
        </w:rPr>
      </w:pPr>
      <w:ins w:id="2267" w:author="AK94" w:date="2024-11-25T21:36:00Z">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ins>
    </w:p>
    <w:p w14:paraId="2569D654" w14:textId="77777777" w:rsidR="008040C9" w:rsidRDefault="008040C9" w:rsidP="008040C9">
      <w:pPr>
        <w:rPr>
          <w:ins w:id="2268" w:author="AK94" w:date="2024-11-25T21:36:00Z"/>
          <w:lang w:val="en-US"/>
        </w:rPr>
      </w:pPr>
      <w:ins w:id="2269" w:author="AK94" w:date="2024-11-25T21:36:00Z">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ins>
    </w:p>
    <w:p w14:paraId="68501075" w14:textId="53E485F8" w:rsidR="008040C9" w:rsidRDefault="008040C9" w:rsidP="008040C9">
      <w:pPr>
        <w:pStyle w:val="Heading4"/>
        <w:rPr>
          <w:ins w:id="2270" w:author="AK94" w:date="2024-11-25T21:36:00Z"/>
          <w:lang w:eastAsia="ko-KR"/>
        </w:rPr>
      </w:pPr>
      <w:bookmarkStart w:id="2271" w:name="_Toc183557805"/>
      <w:ins w:id="2272" w:author="AK94" w:date="2024-11-25T21:36:00Z">
        <w:r>
          <w:rPr>
            <w:lang w:eastAsia="ko-KR"/>
          </w:rPr>
          <w:t>5.12.1.2</w:t>
        </w:r>
        <w:r>
          <w:rPr>
            <w:lang w:eastAsia="ko-KR"/>
          </w:rPr>
          <w:tab/>
        </w:r>
        <w:r>
          <w:rPr>
            <w:lang w:val="en-US"/>
          </w:rPr>
          <w:t>Degree of neighborliness</w:t>
        </w:r>
        <w:bookmarkEnd w:id="2271"/>
        <w:r>
          <w:rPr>
            <w:lang w:val="en-US"/>
          </w:rPr>
          <w:t xml:space="preserve"> </w:t>
        </w:r>
      </w:ins>
    </w:p>
    <w:p w14:paraId="62943E54" w14:textId="77777777" w:rsidR="008040C9" w:rsidRDefault="008040C9" w:rsidP="008040C9">
      <w:pPr>
        <w:jc w:val="both"/>
        <w:rPr>
          <w:ins w:id="2273" w:author="AK94" w:date="2024-11-25T21:36:00Z"/>
          <w:noProof/>
          <w:lang w:val="en-US"/>
        </w:rPr>
      </w:pPr>
      <w:ins w:id="2274" w:author="AK94" w:date="2024-11-25T21:36:00Z">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2275" w:name="_Hlk183073797"/>
        <w:r>
          <w:rPr>
            <w:lang w:val="en-US"/>
          </w:rPr>
          <w:t>Alternatively, the degree of neighborliness can be configured onto the energy saving function, e.g., by the operator</w:t>
        </w:r>
        <w:bookmarkEnd w:id="2275"/>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ins>
    </w:p>
    <w:p w14:paraId="6C2816F2" w14:textId="1F846951" w:rsidR="008040C9" w:rsidRPr="00C81800" w:rsidRDefault="008040C9" w:rsidP="008040C9">
      <w:pPr>
        <w:ind w:left="284"/>
        <w:rPr>
          <w:ins w:id="2276" w:author="AK94" w:date="2024-11-25T21:36:00Z"/>
          <w:noProof/>
        </w:rPr>
      </w:pPr>
      <w:ins w:id="2277" w:author="AK94" w:date="2024-11-25T21:36:00Z">
        <w:r w:rsidRPr="001D1AC6">
          <w:rPr>
            <w:rStyle w:val="NOChar"/>
          </w:rPr>
          <w:t>N</w:t>
        </w:r>
      </w:ins>
      <w:ins w:id="2278" w:author="AK95" w:date="2024-11-26T23:26:00Z">
        <w:r w:rsidR="00251C57">
          <w:rPr>
            <w:rStyle w:val="NOChar"/>
          </w:rPr>
          <w:t>OTE</w:t>
        </w:r>
      </w:ins>
      <w:ins w:id="2279" w:author="AK94" w:date="2024-11-25T21:36:00Z">
        <w:del w:id="2280" w:author="AK95" w:date="2024-11-26T23:27:00Z">
          <w:r w:rsidRPr="001D1AC6" w:rsidDel="00251C57">
            <w:rPr>
              <w:rStyle w:val="NOChar"/>
            </w:rPr>
            <w:delText>ote</w:delText>
          </w:r>
        </w:del>
        <w:del w:id="2281" w:author="AK95" w:date="2024-11-26T23:29:00Z">
          <w:r w:rsidRPr="001D1AC6" w:rsidDel="00251C57">
            <w:rPr>
              <w:rStyle w:val="NOChar"/>
            </w:rPr>
            <w:delText xml:space="preserve"> </w:delText>
          </w:r>
        </w:del>
        <w:r w:rsidRPr="001D1AC6">
          <w:rPr>
            <w:rStyle w:val="NOChar"/>
          </w:rPr>
          <w:t>: the degree of neighborliness is information contained by the energy saving function, it does not need to be defined in the RAN</w:t>
        </w:r>
        <w:r>
          <w:rPr>
            <w:noProof/>
          </w:rPr>
          <w:t>.</w:t>
        </w:r>
      </w:ins>
    </w:p>
    <w:p w14:paraId="59053A79" w14:textId="14E5FC13" w:rsidR="008040C9" w:rsidRDefault="008040C9" w:rsidP="008040C9">
      <w:pPr>
        <w:pStyle w:val="Heading4"/>
        <w:rPr>
          <w:ins w:id="2282" w:author="AK94" w:date="2024-11-25T21:36:00Z"/>
          <w:lang w:eastAsia="ko-KR"/>
        </w:rPr>
      </w:pPr>
      <w:bookmarkStart w:id="2283" w:name="_Toc183557806"/>
      <w:ins w:id="2284" w:author="AK94" w:date="2024-11-25T21:36:00Z">
        <w:r>
          <w:rPr>
            <w:lang w:eastAsia="ko-KR"/>
          </w:rPr>
          <w:lastRenderedPageBreak/>
          <w:t>5.12.1.3</w:t>
        </w:r>
        <w:r>
          <w:rPr>
            <w:lang w:eastAsia="ko-KR"/>
          </w:rPr>
          <w:tab/>
          <w:t>Cell grouping and categorization</w:t>
        </w:r>
        <w:bookmarkEnd w:id="2283"/>
      </w:ins>
    </w:p>
    <w:p w14:paraId="38A117D6" w14:textId="77777777" w:rsidR="008040C9" w:rsidRDefault="008040C9" w:rsidP="008040C9">
      <w:pPr>
        <w:jc w:val="both"/>
        <w:rPr>
          <w:ins w:id="2285" w:author="AK94" w:date="2024-11-25T21:36:00Z"/>
          <w:noProof/>
          <w:lang w:val="en-US"/>
        </w:rPr>
      </w:pPr>
      <w:ins w:id="2286" w:author="AK94" w:date="2024-11-25T21:36:00Z">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ins>
    </w:p>
    <w:p w14:paraId="171C4B74" w14:textId="7884582D" w:rsidR="008040C9" w:rsidRPr="00C81800" w:rsidRDefault="008040C9" w:rsidP="008040C9">
      <w:pPr>
        <w:ind w:left="284"/>
        <w:rPr>
          <w:ins w:id="2287" w:author="AK94" w:date="2024-11-25T21:36:00Z"/>
          <w:noProof/>
        </w:rPr>
      </w:pPr>
      <w:ins w:id="2288" w:author="AK94" w:date="2024-11-25T21:36:00Z">
        <w:r w:rsidRPr="001D1AC6">
          <w:rPr>
            <w:rStyle w:val="NOChar"/>
          </w:rPr>
          <w:t>N</w:t>
        </w:r>
      </w:ins>
      <w:ins w:id="2289" w:author="AK95" w:date="2024-11-26T23:27:00Z">
        <w:r w:rsidR="00251C57">
          <w:rPr>
            <w:rStyle w:val="NOChar"/>
          </w:rPr>
          <w:t>OTE</w:t>
        </w:r>
      </w:ins>
      <w:ins w:id="2290" w:author="AK94" w:date="2024-11-25T21:36:00Z">
        <w:del w:id="2291" w:author="AK95" w:date="2024-11-26T23:27:00Z">
          <w:r w:rsidRPr="001D1AC6" w:rsidDel="00251C57">
            <w:rPr>
              <w:rStyle w:val="NOChar"/>
            </w:rPr>
            <w:delText>ote</w:delText>
          </w:r>
        </w:del>
        <w:del w:id="2292" w:author="AK95" w:date="2024-11-26T23:29:00Z">
          <w:r w:rsidRPr="001D1AC6" w:rsidDel="00251C57">
            <w:rPr>
              <w:rStyle w:val="NOChar"/>
            </w:rPr>
            <w:delText xml:space="preserve"> </w:delText>
          </w:r>
        </w:del>
        <w:r w:rsidRPr="001D1AC6">
          <w:rPr>
            <w:rStyle w:val="NOChar"/>
          </w:rPr>
          <w:t>: the Energy Saving Cell Group is quasi-static information on the energy saving function, when configured it remains unchanged until reconfigured</w:t>
        </w:r>
        <w:r>
          <w:rPr>
            <w:noProof/>
          </w:rPr>
          <w:t>.</w:t>
        </w:r>
      </w:ins>
    </w:p>
    <w:p w14:paraId="33876B65" w14:textId="32F0F1B9" w:rsidR="008040C9" w:rsidRDefault="008040C9" w:rsidP="008040C9">
      <w:pPr>
        <w:pStyle w:val="Heading4"/>
        <w:rPr>
          <w:ins w:id="2293" w:author="AK94" w:date="2024-11-25T21:36:00Z"/>
          <w:lang w:eastAsia="ko-KR"/>
        </w:rPr>
      </w:pPr>
      <w:bookmarkStart w:id="2294" w:name="_Toc183557807"/>
      <w:ins w:id="2295" w:author="AK94" w:date="2024-11-25T21:36:00Z">
        <w:r>
          <w:rPr>
            <w:lang w:eastAsia="ko-KR"/>
          </w:rPr>
          <w:t>5.12.1.4</w:t>
        </w:r>
        <w:r>
          <w:rPr>
            <w:lang w:eastAsia="ko-KR"/>
          </w:rPr>
          <w:tab/>
          <w:t>Cell deactivation sequence</w:t>
        </w:r>
        <w:bookmarkEnd w:id="2294"/>
        <w:r>
          <w:rPr>
            <w:lang w:eastAsia="ko-KR"/>
          </w:rPr>
          <w:t xml:space="preserve"> </w:t>
        </w:r>
      </w:ins>
    </w:p>
    <w:p w14:paraId="6D2FDBC1" w14:textId="77777777" w:rsidR="008040C9" w:rsidRDefault="008040C9" w:rsidP="008040C9">
      <w:pPr>
        <w:jc w:val="both"/>
        <w:rPr>
          <w:ins w:id="2296" w:author="AK94" w:date="2024-11-25T21:36:00Z"/>
          <w:noProof/>
        </w:rPr>
      </w:pPr>
      <w:ins w:id="2297" w:author="AK94" w:date="2024-11-25T21:36:00Z">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ins>
    </w:p>
    <w:p w14:paraId="600E61B0" w14:textId="77777777" w:rsidR="008040C9" w:rsidRDefault="008040C9" w:rsidP="008040C9">
      <w:pPr>
        <w:jc w:val="both"/>
        <w:rPr>
          <w:ins w:id="2298" w:author="AK94" w:date="2024-11-25T21:36:00Z"/>
          <w:noProof/>
        </w:rPr>
      </w:pPr>
      <w:ins w:id="2299" w:author="AK94" w:date="2024-11-25T21:36:00Z">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ins>
    </w:p>
    <w:p w14:paraId="22C69067" w14:textId="35ABB3D5" w:rsidR="008040C9" w:rsidRDefault="008040C9" w:rsidP="001D1AC6">
      <w:pPr>
        <w:pStyle w:val="NO"/>
        <w:rPr>
          <w:ins w:id="2300" w:author="AK94" w:date="2024-11-25T21:36:00Z"/>
          <w:noProof/>
        </w:rPr>
      </w:pPr>
      <w:ins w:id="2301" w:author="AK94" w:date="2024-11-25T21:36:00Z">
        <w:r>
          <w:rPr>
            <w:noProof/>
          </w:rPr>
          <w:t>N</w:t>
        </w:r>
      </w:ins>
      <w:ins w:id="2302" w:author="AK95" w:date="2024-11-26T23:27:00Z">
        <w:r w:rsidR="00251C57">
          <w:rPr>
            <w:noProof/>
          </w:rPr>
          <w:t>OTE</w:t>
        </w:r>
      </w:ins>
      <w:ins w:id="2303" w:author="AK94" w:date="2024-11-25T21:36:00Z">
        <w:del w:id="2304" w:author="AK95" w:date="2024-11-26T23:27:00Z">
          <w:r w:rsidDel="00251C57">
            <w:rPr>
              <w:noProof/>
            </w:rPr>
            <w:delText>ote</w:delText>
          </w:r>
        </w:del>
        <w:r>
          <w:rPr>
            <w:noProof/>
          </w:rPr>
          <w:t xml:space="preserve"> 1: the term deactivation is used to represent a total switching off of the cell or any disabling of a part of the cell, e.g., a disabling of the cell's power amplifier.</w:t>
        </w:r>
      </w:ins>
    </w:p>
    <w:p w14:paraId="369E95BC" w14:textId="6FD04146" w:rsidR="008040C9" w:rsidRDefault="008040C9" w:rsidP="001D1AC6">
      <w:pPr>
        <w:pStyle w:val="NO"/>
        <w:rPr>
          <w:ins w:id="2305" w:author="AK94" w:date="2024-11-25T21:36:00Z"/>
          <w:noProof/>
        </w:rPr>
      </w:pPr>
      <w:ins w:id="2306" w:author="AK94" w:date="2024-11-25T21:36:00Z">
        <w:r>
          <w:rPr>
            <w:noProof/>
          </w:rPr>
          <w:t>N</w:t>
        </w:r>
      </w:ins>
      <w:ins w:id="2307" w:author="AK95" w:date="2024-11-26T23:27:00Z">
        <w:r w:rsidR="00251C57">
          <w:rPr>
            <w:noProof/>
          </w:rPr>
          <w:t>OTE</w:t>
        </w:r>
      </w:ins>
      <w:ins w:id="2308" w:author="AK94" w:date="2024-11-25T21:36:00Z">
        <w:del w:id="2309" w:author="AK95" w:date="2024-11-26T23:27:00Z">
          <w:r w:rsidDel="00251C57">
            <w:rPr>
              <w:noProof/>
            </w:rPr>
            <w:delText>ote</w:delText>
          </w:r>
        </w:del>
        <w:r>
          <w:rPr>
            <w:noProof/>
          </w:rPr>
          <w:t xml:space="preserve"> 2: the activation sequence is expected to be the opposite order to the deactivation sequence, but whether extra details are required for the activation sequence will be addressed in the normatve work. </w:t>
        </w:r>
      </w:ins>
    </w:p>
    <w:p w14:paraId="7CE330B9" w14:textId="29BF92C5" w:rsidR="008040C9" w:rsidRDefault="008040C9" w:rsidP="001D1AC6">
      <w:pPr>
        <w:pStyle w:val="NO"/>
        <w:rPr>
          <w:ins w:id="2310" w:author="AK94" w:date="2024-11-25T21:36:00Z"/>
          <w:noProof/>
        </w:rPr>
      </w:pPr>
      <w:ins w:id="2311" w:author="AK94" w:date="2024-11-25T21:36:00Z">
        <w:r>
          <w:rPr>
            <w:noProof/>
          </w:rPr>
          <w:t>N</w:t>
        </w:r>
      </w:ins>
      <w:ins w:id="2312" w:author="AK95" w:date="2024-11-26T23:27:00Z">
        <w:r w:rsidR="00251C57">
          <w:rPr>
            <w:noProof/>
          </w:rPr>
          <w:t>OTE</w:t>
        </w:r>
      </w:ins>
      <w:ins w:id="2313" w:author="AK94" w:date="2024-11-25T21:36:00Z">
        <w:del w:id="2314" w:author="AK95" w:date="2024-11-26T23:27:00Z">
          <w:r w:rsidDel="00251C57">
            <w:rPr>
              <w:noProof/>
            </w:rPr>
            <w:delText>ote</w:delText>
          </w:r>
        </w:del>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ins>
    </w:p>
    <w:p w14:paraId="32D12AD6" w14:textId="77777777" w:rsidR="008040C9" w:rsidRDefault="008040C9" w:rsidP="008040C9">
      <w:pPr>
        <w:rPr>
          <w:ins w:id="2315" w:author="AK94" w:date="2024-11-25T21:36:00Z"/>
          <w:noProof/>
        </w:rPr>
      </w:pPr>
    </w:p>
    <w:p w14:paraId="1D651083" w14:textId="5218A317" w:rsidR="008040C9" w:rsidRDefault="008040C9" w:rsidP="008040C9">
      <w:pPr>
        <w:pStyle w:val="Heading3"/>
        <w:rPr>
          <w:ins w:id="2316" w:author="AK94" w:date="2024-11-25T21:36:00Z"/>
          <w:lang w:eastAsia="ko-KR"/>
        </w:rPr>
      </w:pPr>
      <w:bookmarkStart w:id="2317" w:name="_Toc183557808"/>
      <w:ins w:id="2318" w:author="AK94" w:date="2024-11-25T21:36:00Z">
        <w:r>
          <w:rPr>
            <w:lang w:eastAsia="ko-KR"/>
          </w:rPr>
          <w:t>5.12.2</w:t>
        </w:r>
        <w:r>
          <w:rPr>
            <w:lang w:eastAsia="ko-KR"/>
          </w:rPr>
          <w:tab/>
          <w:t>Potential requirements</w:t>
        </w:r>
        <w:bookmarkEnd w:id="2317"/>
      </w:ins>
    </w:p>
    <w:p w14:paraId="493730FB" w14:textId="77777777" w:rsidR="008040C9" w:rsidRDefault="008040C9" w:rsidP="008040C9">
      <w:pPr>
        <w:rPr>
          <w:ins w:id="2319" w:author="AK94" w:date="2024-11-25T21:36:00Z"/>
          <w:lang w:eastAsia="ko-KR"/>
        </w:rPr>
      </w:pPr>
      <w:ins w:id="2320" w:author="AK94" w:date="2024-11-25T21:36:00Z">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ins>
    </w:p>
    <w:p w14:paraId="655EDA48" w14:textId="77777777" w:rsidR="008040C9" w:rsidRDefault="008040C9" w:rsidP="008040C9">
      <w:pPr>
        <w:rPr>
          <w:ins w:id="2321" w:author="AK94" w:date="2024-11-25T21:36:00Z"/>
          <w:lang w:eastAsia="ko-KR"/>
        </w:rPr>
      </w:pPr>
      <w:ins w:id="2322" w:author="AK94" w:date="2024-11-25T21:36:00Z">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ins>
    </w:p>
    <w:p w14:paraId="02E8F8D7" w14:textId="77777777" w:rsidR="008040C9" w:rsidRDefault="008040C9" w:rsidP="008040C9">
      <w:pPr>
        <w:pStyle w:val="NO"/>
        <w:rPr>
          <w:ins w:id="2323" w:author="AK94" w:date="2024-11-25T21:36:00Z"/>
          <w:lang w:eastAsia="ko-KR"/>
        </w:rPr>
      </w:pPr>
      <w:ins w:id="2324" w:author="AK94" w:date="2024-11-25T21:36:00Z">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ins>
    </w:p>
    <w:p w14:paraId="3E9F0D2C" w14:textId="77777777" w:rsidR="008040C9" w:rsidRDefault="008040C9" w:rsidP="008040C9">
      <w:pPr>
        <w:rPr>
          <w:ins w:id="2325" w:author="AK94" w:date="2024-11-25T21:36:00Z"/>
          <w:lang w:eastAsia="ko-KR"/>
        </w:rPr>
      </w:pPr>
      <w:ins w:id="2326" w:author="AK94" w:date="2024-11-25T21:36:00Z">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ins>
    </w:p>
    <w:p w14:paraId="76C92C3F" w14:textId="77777777" w:rsidR="008040C9" w:rsidRDefault="008040C9" w:rsidP="008040C9">
      <w:pPr>
        <w:pStyle w:val="NO"/>
        <w:rPr>
          <w:ins w:id="2327" w:author="AK94" w:date="2024-11-25T21:36:00Z"/>
          <w:lang w:eastAsia="ko-KR"/>
        </w:rPr>
      </w:pPr>
      <w:ins w:id="2328" w:author="AK94" w:date="2024-11-25T21:36:00Z">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ins>
    </w:p>
    <w:p w14:paraId="1EB366DF" w14:textId="77777777" w:rsidR="008040C9" w:rsidRDefault="008040C9" w:rsidP="008040C9">
      <w:pPr>
        <w:rPr>
          <w:ins w:id="2329" w:author="AK94" w:date="2024-11-25T21:36:00Z"/>
          <w:lang w:eastAsia="ko-KR"/>
        </w:rPr>
      </w:pPr>
      <w:ins w:id="2330" w:author="AK94" w:date="2024-11-25T21:36:00Z">
        <w:r w:rsidRPr="00A22FD5">
          <w:rPr>
            <w:rFonts w:eastAsia="Times New Roman"/>
            <w:b/>
            <w:lang w:eastAsia="ko-KR"/>
          </w:rPr>
          <w:lastRenderedPageBreak/>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ins>
    </w:p>
    <w:p w14:paraId="637E47C2" w14:textId="77777777" w:rsidR="008040C9" w:rsidRDefault="008040C9" w:rsidP="008040C9">
      <w:pPr>
        <w:pStyle w:val="NO"/>
        <w:rPr>
          <w:ins w:id="2331" w:author="AK94" w:date="2024-11-25T21:36:00Z"/>
          <w:lang w:eastAsia="ko-KR"/>
        </w:rPr>
      </w:pPr>
      <w:ins w:id="2332" w:author="AK94" w:date="2024-11-25T21:36:00Z">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ins>
    </w:p>
    <w:p w14:paraId="7E93DA01" w14:textId="77777777" w:rsidR="008040C9" w:rsidRDefault="008040C9" w:rsidP="008040C9">
      <w:pPr>
        <w:rPr>
          <w:ins w:id="2333" w:author="AK94" w:date="2024-11-25T21:36:00Z"/>
          <w:lang w:eastAsia="ko-KR"/>
        </w:rPr>
      </w:pPr>
      <w:ins w:id="2334" w:author="AK94" w:date="2024-11-25T21:36:00Z">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ins>
    </w:p>
    <w:p w14:paraId="091F5439" w14:textId="713E43F6" w:rsidR="008040C9" w:rsidRPr="007837C8" w:rsidRDefault="008040C9" w:rsidP="008040C9">
      <w:pPr>
        <w:pStyle w:val="Heading3"/>
        <w:rPr>
          <w:ins w:id="2335" w:author="AK94" w:date="2024-11-25T21:36:00Z"/>
          <w:lang w:eastAsia="ko-KR"/>
        </w:rPr>
      </w:pPr>
      <w:bookmarkStart w:id="2336" w:name="_Toc183557809"/>
      <w:ins w:id="2337" w:author="AK94" w:date="2024-11-25T21:36:00Z">
        <w:r>
          <w:rPr>
            <w:lang w:eastAsia="ko-KR"/>
          </w:rPr>
          <w:t>5</w:t>
        </w:r>
        <w:r w:rsidRPr="007837C8">
          <w:rPr>
            <w:lang w:eastAsia="ko-KR"/>
          </w:rPr>
          <w:t>.</w:t>
        </w:r>
        <w:r>
          <w:rPr>
            <w:lang w:eastAsia="ko-KR"/>
          </w:rPr>
          <w:t>12.3</w:t>
        </w:r>
        <w:r w:rsidRPr="007837C8">
          <w:rPr>
            <w:lang w:eastAsia="ko-KR"/>
          </w:rPr>
          <w:tab/>
          <w:t>Potential solutions</w:t>
        </w:r>
        <w:bookmarkEnd w:id="2336"/>
      </w:ins>
    </w:p>
    <w:p w14:paraId="11EECBED" w14:textId="66F9E2C4" w:rsidR="008040C9" w:rsidRPr="00EA5506" w:rsidRDefault="008040C9" w:rsidP="008040C9">
      <w:pPr>
        <w:pStyle w:val="Heading4"/>
        <w:rPr>
          <w:ins w:id="2338" w:author="AK94" w:date="2024-11-25T21:36:00Z"/>
          <w:lang w:val="en-US"/>
        </w:rPr>
      </w:pPr>
      <w:bookmarkStart w:id="2339" w:name="_Toc183557810"/>
      <w:ins w:id="2340" w:author="AK94" w:date="2024-11-25T21:36:00Z">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ins>
      <w:ins w:id="2341" w:author="AK95" w:date="2024-11-26T23:30:00Z">
        <w:r w:rsidR="00462BD8">
          <w:rPr>
            <w:lang w:val="en-US"/>
          </w:rPr>
          <w:t>1</w:t>
        </w:r>
      </w:ins>
      <w:ins w:id="2342" w:author="AK94" w:date="2024-11-25T21:36:00Z">
        <w:del w:id="2343" w:author="AK95" w:date="2024-11-26T23:30:00Z">
          <w:r w:rsidDel="00462BD8">
            <w:rPr>
              <w:lang w:val="en-US"/>
            </w:rPr>
            <w:delText>A</w:delText>
          </w:r>
        </w:del>
        <w:r w:rsidRPr="00EA5506">
          <w:rPr>
            <w:lang w:val="en-US"/>
          </w:rPr>
          <w:t xml:space="preserve">: </w:t>
        </w:r>
        <w:r w:rsidRPr="00AB50CD" w:rsidDel="002E79FB">
          <w:t>AI/ML</w:t>
        </w:r>
        <w:r>
          <w:t>-assisted Network Energy Saving</w:t>
        </w:r>
        <w:bookmarkEnd w:id="2339"/>
        <w:r w:rsidRPr="00EA5506">
          <w:rPr>
            <w:lang w:val="en-US"/>
          </w:rPr>
          <w:t xml:space="preserve"> </w:t>
        </w:r>
      </w:ins>
    </w:p>
    <w:p w14:paraId="111205F0" w14:textId="1001C6F9" w:rsidR="008040C9" w:rsidRDefault="008040C9" w:rsidP="008040C9">
      <w:pPr>
        <w:pStyle w:val="Heading5"/>
        <w:rPr>
          <w:ins w:id="2344" w:author="AK94" w:date="2024-11-25T21:36:00Z"/>
          <w:lang w:eastAsia="ko-KR"/>
        </w:rPr>
      </w:pPr>
      <w:bookmarkStart w:id="2345" w:name="_Hlk183011916"/>
      <w:bookmarkStart w:id="2346" w:name="_Toc183557811"/>
      <w:ins w:id="2347" w:author="AK94" w:date="2024-11-25T21:36:00Z">
        <w:r>
          <w:rPr>
            <w:lang w:eastAsia="ko-KR"/>
          </w:rPr>
          <w:t>5.12.3.1.1</w:t>
        </w:r>
        <w:r>
          <w:rPr>
            <w:lang w:eastAsia="ko-KR"/>
          </w:rPr>
          <w:tab/>
          <w:t>Introduction</w:t>
        </w:r>
        <w:bookmarkEnd w:id="2346"/>
      </w:ins>
    </w:p>
    <w:p w14:paraId="7B7A7C8F" w14:textId="77777777" w:rsidR="008040C9" w:rsidRDefault="008040C9" w:rsidP="008040C9">
      <w:pPr>
        <w:pStyle w:val="B2"/>
        <w:ind w:left="0" w:firstLine="0"/>
        <w:rPr>
          <w:ins w:id="2348" w:author="AK94" w:date="2024-11-25T21:36:00Z"/>
          <w:lang w:val="en-US"/>
        </w:rPr>
      </w:pPr>
      <w:ins w:id="2349" w:author="AK94" w:date="2024-11-25T21:36:00Z">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ins>
    </w:p>
    <w:bookmarkEnd w:id="2345"/>
    <w:p w14:paraId="250978E1" w14:textId="0B1323ED" w:rsidR="008040C9" w:rsidRPr="00E00D8C" w:rsidRDefault="008040C9" w:rsidP="001D1AC6">
      <w:pPr>
        <w:pStyle w:val="NO"/>
        <w:rPr>
          <w:ins w:id="2350" w:author="AK94" w:date="2024-11-25T21:36:00Z"/>
          <w:noProof/>
        </w:rPr>
      </w:pPr>
      <w:ins w:id="2351" w:author="AK94" w:date="2024-11-25T21:36:00Z">
        <w:r>
          <w:rPr>
            <w:noProof/>
          </w:rPr>
          <w:t>N</w:t>
        </w:r>
      </w:ins>
      <w:ins w:id="2352" w:author="AK95" w:date="2024-11-26T23:27:00Z">
        <w:r w:rsidR="00251C57">
          <w:rPr>
            <w:noProof/>
          </w:rPr>
          <w:t>OTE</w:t>
        </w:r>
      </w:ins>
      <w:ins w:id="2353" w:author="AK94" w:date="2024-11-25T21:36:00Z">
        <w:del w:id="2354" w:author="AK95" w:date="2024-11-26T23:28:00Z">
          <w:r w:rsidDel="00251C57">
            <w:rPr>
              <w:noProof/>
            </w:rPr>
            <w:delText>ote</w:delText>
          </w:r>
        </w:del>
        <w:r>
          <w:rPr>
            <w:noProof/>
          </w:rPr>
          <w:t>: This solution needs to be improved in the normative work with details about the usage of the information elements</w:t>
        </w:r>
      </w:ins>
    </w:p>
    <w:p w14:paraId="776F1E2F" w14:textId="3462FC55" w:rsidR="008040C9" w:rsidRPr="007837C8" w:rsidRDefault="008040C9" w:rsidP="008040C9">
      <w:pPr>
        <w:pStyle w:val="Heading3"/>
        <w:rPr>
          <w:ins w:id="2355" w:author="AK94" w:date="2024-11-25T21:36:00Z"/>
          <w:lang w:eastAsia="ko-KR"/>
        </w:rPr>
      </w:pPr>
      <w:bookmarkStart w:id="2356" w:name="_Toc183557812"/>
      <w:ins w:id="2357" w:author="AK94" w:date="2024-11-25T21:36:00Z">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2356"/>
      </w:ins>
    </w:p>
    <w:p w14:paraId="7CE5F817" w14:textId="77777777" w:rsidR="008040C9" w:rsidRDefault="008040C9" w:rsidP="008040C9">
      <w:pPr>
        <w:rPr>
          <w:ins w:id="2358" w:author="AK94" w:date="2024-11-25T21:36:00Z"/>
          <w:noProof/>
        </w:rPr>
      </w:pPr>
      <w:ins w:id="2359" w:author="AK94" w:date="2024-11-25T21:36:00Z">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ins>
    </w:p>
    <w:p w14:paraId="1D6B96D9" w14:textId="623B8EAC" w:rsidR="008040C9" w:rsidRDefault="008040C9" w:rsidP="001D1AC6">
      <w:pPr>
        <w:pStyle w:val="NO"/>
        <w:rPr>
          <w:ins w:id="2360" w:author="AK94" w:date="2024-11-25T21:49:00Z"/>
          <w:noProof/>
        </w:rPr>
      </w:pPr>
      <w:ins w:id="2361" w:author="AK94" w:date="2024-11-25T21:36:00Z">
        <w:r>
          <w:rPr>
            <w:noProof/>
          </w:rPr>
          <w:t>N</w:t>
        </w:r>
      </w:ins>
      <w:ins w:id="2362" w:author="AK95" w:date="2024-11-26T23:28:00Z">
        <w:r w:rsidR="00251C57">
          <w:rPr>
            <w:noProof/>
          </w:rPr>
          <w:t>OTE</w:t>
        </w:r>
      </w:ins>
      <w:ins w:id="2363" w:author="AK94" w:date="2024-11-25T21:36:00Z">
        <w:del w:id="2364" w:author="AK95" w:date="2024-11-26T23:28:00Z">
          <w:r w:rsidDel="00251C57">
            <w:rPr>
              <w:noProof/>
            </w:rPr>
            <w:delText>ote</w:delText>
          </w:r>
        </w:del>
        <w:r>
          <w:rPr>
            <w:noProof/>
          </w:rPr>
          <w:t>: the use case, requirements and solution are a baseline which can be enhanced or extended in the normative work, e.g. to address support for an activation sequence if different from the deactivation sequence.</w:t>
        </w:r>
      </w:ins>
    </w:p>
    <w:p w14:paraId="3111C738" w14:textId="0381DB53" w:rsidR="0016424C" w:rsidRPr="004D3578" w:rsidRDefault="0016424C" w:rsidP="0016424C">
      <w:pPr>
        <w:pStyle w:val="Heading2"/>
        <w:rPr>
          <w:ins w:id="2365" w:author="AK94" w:date="2024-11-25T21:50:00Z"/>
        </w:rPr>
      </w:pPr>
      <w:bookmarkStart w:id="2366" w:name="_Toc175669773"/>
      <w:bookmarkStart w:id="2367" w:name="_Toc183557813"/>
      <w:ins w:id="2368" w:author="AK94" w:date="2024-11-25T21:50:00Z">
        <w:r>
          <w:t>5</w:t>
        </w:r>
        <w:r w:rsidRPr="004D3578">
          <w:t>.</w:t>
        </w:r>
        <w:r>
          <w:t>13</w:t>
        </w:r>
        <w:r w:rsidRPr="004D3578">
          <w:tab/>
        </w:r>
        <w:r>
          <w:t>Use case</w:t>
        </w:r>
        <w:r w:rsidRPr="00F239B0">
          <w:t xml:space="preserve"> </w:t>
        </w:r>
        <w:r>
          <w:t>#13</w:t>
        </w:r>
        <w:r w:rsidRPr="00F239B0">
          <w:t xml:space="preserve">: </w:t>
        </w:r>
        <w:r w:rsidRPr="00C81B93">
          <w:t xml:space="preserve"> </w:t>
        </w:r>
        <w:bookmarkStart w:id="2369" w:name="_Hlk181188080"/>
        <w:bookmarkEnd w:id="2366"/>
        <w:r>
          <w:t>P</w:t>
        </w:r>
        <w:r w:rsidRPr="007A11E6">
          <w:t>er</w:t>
        </w:r>
        <w:r>
          <w:t>-</w:t>
        </w:r>
        <w:r w:rsidRPr="007A11E6">
          <w:t xml:space="preserve">network slice </w:t>
        </w:r>
        <w:r>
          <w:t xml:space="preserve">gNB and </w:t>
        </w:r>
        <w:r w:rsidRPr="007A11E6">
          <w:t>5G</w:t>
        </w:r>
        <w:r>
          <w:t>C</w:t>
        </w:r>
        <w:r w:rsidRPr="007A11E6">
          <w:t xml:space="preserve"> NF Energy Consumption</w:t>
        </w:r>
        <w:bookmarkEnd w:id="2367"/>
        <w:bookmarkEnd w:id="2369"/>
      </w:ins>
    </w:p>
    <w:p w14:paraId="12148B0F" w14:textId="0C36E6E8" w:rsidR="0016424C" w:rsidRDefault="0016424C" w:rsidP="0016424C">
      <w:pPr>
        <w:pStyle w:val="Heading3"/>
        <w:rPr>
          <w:ins w:id="2370" w:author="AK94" w:date="2024-11-25T21:50:00Z"/>
          <w:lang w:eastAsia="ko-KR"/>
        </w:rPr>
      </w:pPr>
      <w:bookmarkStart w:id="2371" w:name="_Toc175669774"/>
      <w:bookmarkStart w:id="2372" w:name="_Toc183557814"/>
      <w:ins w:id="2373" w:author="AK94" w:date="2024-11-25T21:50:00Z">
        <w:r>
          <w:rPr>
            <w:lang w:eastAsia="ko-KR"/>
          </w:rPr>
          <w:t>5.13.1</w:t>
        </w:r>
        <w:r>
          <w:rPr>
            <w:lang w:eastAsia="ko-KR"/>
          </w:rPr>
          <w:tab/>
          <w:t>Description</w:t>
        </w:r>
        <w:bookmarkEnd w:id="2371"/>
        <w:bookmarkEnd w:id="2372"/>
      </w:ins>
    </w:p>
    <w:p w14:paraId="39277E83" w14:textId="77777777" w:rsidR="0016424C" w:rsidRPr="006C54E1" w:rsidRDefault="0016424C" w:rsidP="0016424C">
      <w:pPr>
        <w:rPr>
          <w:ins w:id="2374" w:author="AK94" w:date="2024-11-25T21:50:00Z"/>
          <w:lang w:val="en-US" w:eastAsia="ko-KR"/>
        </w:rPr>
      </w:pPr>
      <w:ins w:id="2375" w:author="AK94" w:date="2024-11-25T21:50:00Z">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ins>
    </w:p>
    <w:p w14:paraId="3B2D4D0B" w14:textId="01940073" w:rsidR="0016424C" w:rsidRDefault="0016424C" w:rsidP="0016424C">
      <w:pPr>
        <w:pStyle w:val="Heading3"/>
        <w:rPr>
          <w:ins w:id="2376" w:author="AK94" w:date="2024-11-25T21:50:00Z"/>
          <w:lang w:eastAsia="ko-KR"/>
        </w:rPr>
      </w:pPr>
      <w:bookmarkStart w:id="2377" w:name="_Toc175669775"/>
      <w:bookmarkStart w:id="2378" w:name="_Toc183557815"/>
      <w:ins w:id="2379" w:author="AK94" w:date="2024-11-25T21:50:00Z">
        <w:r>
          <w:rPr>
            <w:lang w:eastAsia="ko-KR"/>
          </w:rPr>
          <w:t>5.13.2</w:t>
        </w:r>
        <w:r>
          <w:rPr>
            <w:lang w:eastAsia="ko-KR"/>
          </w:rPr>
          <w:tab/>
          <w:t>Potential requirements</w:t>
        </w:r>
        <w:bookmarkEnd w:id="2377"/>
        <w:bookmarkEnd w:id="2378"/>
      </w:ins>
    </w:p>
    <w:p w14:paraId="53F17696" w14:textId="77777777" w:rsidR="0016424C" w:rsidRDefault="0016424C" w:rsidP="0016424C">
      <w:pPr>
        <w:rPr>
          <w:ins w:id="2380" w:author="AK94" w:date="2024-11-25T21:50:00Z"/>
          <w:lang w:eastAsia="ko-KR"/>
        </w:rPr>
      </w:pPr>
      <w:ins w:id="2381" w:author="AK94" w:date="2024-11-25T21:50:00Z">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ins>
    </w:p>
    <w:p w14:paraId="715F3F4B" w14:textId="77777777" w:rsidR="0016424C" w:rsidRDefault="0016424C" w:rsidP="0016424C">
      <w:pPr>
        <w:rPr>
          <w:ins w:id="2382" w:author="AK94" w:date="2024-11-25T21:50:00Z"/>
          <w:lang w:eastAsia="ko-KR"/>
        </w:rPr>
      </w:pPr>
      <w:ins w:id="2383" w:author="AK94" w:date="2024-11-25T21:50:00Z">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ins>
    </w:p>
    <w:p w14:paraId="6E0C022D" w14:textId="5B08ABAC" w:rsidR="0016424C" w:rsidRPr="00BF3065" w:rsidRDefault="0016424C" w:rsidP="0016424C">
      <w:pPr>
        <w:pStyle w:val="Heading3"/>
        <w:rPr>
          <w:ins w:id="2384" w:author="AK94" w:date="2024-11-25T21:50:00Z"/>
          <w:lang w:eastAsia="ko-KR"/>
        </w:rPr>
      </w:pPr>
      <w:bookmarkStart w:id="2385" w:name="_Toc175669776"/>
      <w:bookmarkStart w:id="2386" w:name="_Toc183557816"/>
      <w:ins w:id="2387" w:author="AK94" w:date="2024-11-25T21:50:00Z">
        <w:r>
          <w:rPr>
            <w:lang w:eastAsia="ko-KR"/>
          </w:rPr>
          <w:lastRenderedPageBreak/>
          <w:t>5</w:t>
        </w:r>
        <w:r w:rsidRPr="007837C8">
          <w:rPr>
            <w:lang w:eastAsia="ko-KR"/>
          </w:rPr>
          <w:t>.</w:t>
        </w:r>
        <w:r>
          <w:rPr>
            <w:lang w:eastAsia="ko-KR"/>
          </w:rPr>
          <w:t>13.3</w:t>
        </w:r>
        <w:r w:rsidRPr="007837C8">
          <w:rPr>
            <w:lang w:eastAsia="ko-KR"/>
          </w:rPr>
          <w:tab/>
          <w:t>Potential solutions</w:t>
        </w:r>
        <w:bookmarkEnd w:id="2385"/>
        <w:bookmarkEnd w:id="2386"/>
      </w:ins>
    </w:p>
    <w:p w14:paraId="5DBC61C5" w14:textId="17EF4489" w:rsidR="0016424C" w:rsidRPr="007A11E6" w:rsidRDefault="0016424C" w:rsidP="0016424C">
      <w:pPr>
        <w:pStyle w:val="Heading4"/>
        <w:rPr>
          <w:ins w:id="2388" w:author="AK94" w:date="2024-11-25T21:50:00Z"/>
        </w:rPr>
      </w:pPr>
      <w:bookmarkStart w:id="2389" w:name="_Toc183557817"/>
      <w:ins w:id="2390" w:author="AK94" w:date="2024-11-25T21:50:00Z">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2389"/>
      </w:ins>
    </w:p>
    <w:p w14:paraId="1EFFB249" w14:textId="73499967" w:rsidR="0016424C" w:rsidRPr="007A11E6" w:rsidRDefault="0016424C" w:rsidP="0016424C">
      <w:pPr>
        <w:pStyle w:val="Heading5"/>
        <w:rPr>
          <w:ins w:id="2391" w:author="AK94" w:date="2024-11-25T21:50:00Z"/>
        </w:rPr>
      </w:pPr>
      <w:bookmarkStart w:id="2392" w:name="_Toc183557818"/>
      <w:ins w:id="2393" w:author="AK94" w:date="2024-11-25T21:50:00Z">
        <w:r>
          <w:t>5.13.3.1</w:t>
        </w:r>
        <w:r w:rsidRPr="007A11E6">
          <w:t>.1</w:t>
        </w:r>
        <w:r w:rsidRPr="007A11E6">
          <w:tab/>
          <w:t>Introduction</w:t>
        </w:r>
        <w:bookmarkEnd w:id="2392"/>
      </w:ins>
    </w:p>
    <w:p w14:paraId="52676DB0" w14:textId="77777777" w:rsidR="0016424C" w:rsidRDefault="0016424C" w:rsidP="0016424C">
      <w:pPr>
        <w:rPr>
          <w:ins w:id="2394" w:author="AK94" w:date="2024-11-25T21:50:00Z"/>
          <w:lang w:val="en-US"/>
        </w:rPr>
      </w:pPr>
      <w:ins w:id="2395" w:author="AK94" w:date="2024-11-25T21:50:00Z">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ins>
    </w:p>
    <w:p w14:paraId="64E7EA9A" w14:textId="12E91FE8" w:rsidR="0016424C" w:rsidRPr="007A11E6" w:rsidRDefault="0016424C" w:rsidP="0016424C">
      <w:pPr>
        <w:pStyle w:val="Heading5"/>
        <w:rPr>
          <w:ins w:id="2396" w:author="AK94" w:date="2024-11-25T21:50:00Z"/>
        </w:rPr>
      </w:pPr>
      <w:bookmarkStart w:id="2397" w:name="_Toc183557819"/>
      <w:ins w:id="2398" w:author="AK94" w:date="2024-11-25T21:50:00Z">
        <w:r w:rsidRPr="007A11E6">
          <w:t>5.</w:t>
        </w:r>
      </w:ins>
      <w:ins w:id="2399" w:author="AK94" w:date="2024-11-25T21:51:00Z">
        <w:r>
          <w:t>13</w:t>
        </w:r>
      </w:ins>
      <w:ins w:id="2400" w:author="AK94" w:date="2024-11-25T21:50:00Z">
        <w:r>
          <w:t>.3.1</w:t>
        </w:r>
        <w:r w:rsidRPr="007A11E6">
          <w:t>.2</w:t>
        </w:r>
        <w:r w:rsidRPr="007A11E6">
          <w:tab/>
          <w:t>Description</w:t>
        </w:r>
        <w:bookmarkEnd w:id="2397"/>
      </w:ins>
    </w:p>
    <w:p w14:paraId="302004D7" w14:textId="77777777" w:rsidR="0016424C" w:rsidRDefault="0016424C" w:rsidP="0016424C">
      <w:pPr>
        <w:rPr>
          <w:ins w:id="2401" w:author="AK94" w:date="2024-11-25T21:50:00Z"/>
        </w:rPr>
      </w:pPr>
      <w:ins w:id="2402" w:author="AK94" w:date="2024-11-25T21:50:00Z">
        <w:r>
          <w:t>In this potential solution, it is proposed to update the Network Slice Energy Consumption KPI definition already existing in TS 28.554 [2] clause 6.7.3.3.</w:t>
        </w:r>
      </w:ins>
    </w:p>
    <w:p w14:paraId="57667F5A" w14:textId="77777777" w:rsidR="0016424C" w:rsidRDefault="0016424C" w:rsidP="0016424C">
      <w:pPr>
        <w:rPr>
          <w:ins w:id="2403" w:author="AK94" w:date="2024-11-25T21:50:00Z"/>
        </w:rPr>
      </w:pPr>
      <w:ins w:id="2404" w:author="AK94" w:date="2024-11-25T21:50:00Z">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ins>
    </w:p>
    <w:p w14:paraId="123071F8" w14:textId="77777777" w:rsidR="0016424C" w:rsidRDefault="0016424C" w:rsidP="0016424C">
      <w:pPr>
        <w:rPr>
          <w:ins w:id="2405" w:author="AK94" w:date="2024-11-25T21:50:00Z"/>
        </w:rPr>
      </w:pPr>
      <w:ins w:id="2406" w:author="AK94" w:date="2024-11-25T21:50:00Z">
        <w:r w:rsidRPr="00532FAF">
          <w:t>In case a NF is shared between multiple network slices, the participation of the NF to the energy consumption of the network slice</w:t>
        </w:r>
        <w:r>
          <w:t xml:space="preserve"> has to be estimated based on criteria which may depend on the type of NF.</w:t>
        </w:r>
      </w:ins>
    </w:p>
    <w:p w14:paraId="6790FB80" w14:textId="77777777" w:rsidR="0016424C" w:rsidRDefault="0016424C" w:rsidP="0016424C">
      <w:pPr>
        <w:rPr>
          <w:ins w:id="2407" w:author="AK94" w:date="2024-11-25T21:50:00Z"/>
        </w:rPr>
      </w:pPr>
      <w:ins w:id="2408" w:author="AK94" w:date="2024-11-25T21:50:00Z">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ins>
    </w:p>
    <w:p w14:paraId="2AF8AE47" w14:textId="14F40175" w:rsidR="0016424C" w:rsidRPr="007A11E6" w:rsidRDefault="0016424C" w:rsidP="0016424C">
      <w:pPr>
        <w:pStyle w:val="Heading3"/>
        <w:rPr>
          <w:ins w:id="2409" w:author="AK94" w:date="2024-11-25T21:50:00Z"/>
        </w:rPr>
      </w:pPr>
      <w:bookmarkStart w:id="2410" w:name="_Toc175669777"/>
      <w:bookmarkStart w:id="2411" w:name="_Toc183557820"/>
      <w:ins w:id="2412" w:author="AK94" w:date="2024-11-25T21:50:00Z">
        <w:r>
          <w:t>5.13</w:t>
        </w:r>
        <w:r w:rsidRPr="007A11E6">
          <w:t>.4</w:t>
        </w:r>
        <w:r w:rsidRPr="007A11E6">
          <w:tab/>
          <w:t>Evaluation of potential solutions</w:t>
        </w:r>
        <w:bookmarkEnd w:id="2410"/>
        <w:bookmarkEnd w:id="2411"/>
      </w:ins>
    </w:p>
    <w:p w14:paraId="452B1E4D" w14:textId="0EACDD42" w:rsidR="0016424C" w:rsidRDefault="0016424C" w:rsidP="0016424C">
      <w:pPr>
        <w:ind w:left="284"/>
        <w:rPr>
          <w:ins w:id="2413" w:author="AK94" w:date="2024-11-25T21:36:00Z"/>
          <w:noProof/>
        </w:rPr>
      </w:pPr>
      <w:ins w:id="2414" w:author="AK94" w:date="2024-11-25T21:50:00Z">
        <w:r>
          <w:rPr>
            <w:noProof/>
          </w:rPr>
          <w:t>The potential solution #1 meets the potential requirements from clause 5.13.2 and is feasible</w:t>
        </w:r>
        <w:r>
          <w:t>.</w:t>
        </w:r>
      </w:ins>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2415" w:name="_Toc183557821"/>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2415"/>
    </w:p>
    <w:p w14:paraId="383E76F4" w14:textId="2D8D09D0" w:rsidR="0008445F" w:rsidRDefault="0008445F" w:rsidP="0008445F">
      <w:pPr>
        <w:pStyle w:val="Heading2"/>
        <w:rPr>
          <w:ins w:id="2416" w:author="AK94" w:date="2024-11-25T21:34:00Z"/>
          <w:lang w:val="en-US" w:eastAsia="zh-CN"/>
        </w:rPr>
      </w:pPr>
      <w:bookmarkStart w:id="2417" w:name="_Toc175562192"/>
      <w:bookmarkStart w:id="2418" w:name="_Hlk178071539"/>
      <w:bookmarkStart w:id="2419" w:name="_Toc183557822"/>
      <w:r>
        <w:rPr>
          <w:lang w:val="en-US" w:eastAsia="zh-CN"/>
        </w:rPr>
        <w:t>6</w:t>
      </w:r>
      <w:r w:rsidRPr="004517ED">
        <w:rPr>
          <w:lang w:val="en-US" w:eastAsia="zh-CN"/>
        </w:rPr>
        <w:t>.1</w:t>
      </w:r>
      <w:r w:rsidRPr="004517ED">
        <w:rPr>
          <w:lang w:val="en-US" w:eastAsia="zh-CN"/>
        </w:rPr>
        <w:tab/>
      </w:r>
      <w:bookmarkEnd w:id="2417"/>
      <w:ins w:id="2420" w:author="AK94" w:date="2024-11-25T19:09:00Z">
        <w:r w:rsidR="005E10EF">
          <w:rPr>
            <w:lang w:val="en-US" w:eastAsia="zh-CN"/>
          </w:rPr>
          <w:t xml:space="preserve">Use case #1: </w:t>
        </w:r>
      </w:ins>
      <w:r w:rsidRPr="00F74D01">
        <w:rPr>
          <w:lang w:val="en-US" w:eastAsia="zh-CN"/>
        </w:rPr>
        <w:t>Estimation of containerized VNF/VNFC energy consumption</w:t>
      </w:r>
      <w:bookmarkEnd w:id="2419"/>
    </w:p>
    <w:p w14:paraId="16BE490E" w14:textId="58B3EA9B" w:rsidR="007E1643" w:rsidRPr="007E1643" w:rsidRDefault="007E1643" w:rsidP="007E1643">
      <w:pPr>
        <w:rPr>
          <w:lang w:val="en-US" w:eastAsia="zh-CN"/>
        </w:rPr>
      </w:pPr>
      <w:ins w:id="2421" w:author="AK94" w:date="2024-11-25T21:34:00Z">
        <w:r>
          <w:t xml:space="preserve">To satisfy the potential requirement #1, whether normative work is needed depends on </w:t>
        </w:r>
        <w:r>
          <w:rPr>
            <w:lang w:eastAsia="ko-KR"/>
          </w:rPr>
          <w:t xml:space="preserve">the conclusion for the use case #2 - </w:t>
        </w:r>
        <w:r>
          <w:rPr>
            <w:lang w:val="en-US"/>
          </w:rPr>
          <w:t>see clause 6.2.</w:t>
        </w:r>
      </w:ins>
    </w:p>
    <w:p w14:paraId="4F6633F3" w14:textId="46578F35" w:rsidR="0008445F" w:rsidRDefault="0008445F" w:rsidP="0008445F">
      <w:pPr>
        <w:pStyle w:val="Heading2"/>
        <w:rPr>
          <w:ins w:id="2422" w:author="AK94" w:date="2024-11-25T21:30:00Z"/>
          <w:lang w:val="en-US" w:eastAsia="zh-CN"/>
        </w:rPr>
      </w:pPr>
      <w:bookmarkStart w:id="2423" w:name="_Toc183557823"/>
      <w:r>
        <w:rPr>
          <w:lang w:val="en-US" w:eastAsia="zh-CN"/>
        </w:rPr>
        <w:t>6</w:t>
      </w:r>
      <w:r w:rsidRPr="004517ED">
        <w:rPr>
          <w:lang w:val="en-US" w:eastAsia="zh-CN"/>
        </w:rPr>
        <w:t>.</w:t>
      </w:r>
      <w:r>
        <w:rPr>
          <w:lang w:val="en-US" w:eastAsia="zh-CN"/>
        </w:rPr>
        <w:t>2</w:t>
      </w:r>
      <w:r w:rsidRPr="004517ED">
        <w:rPr>
          <w:lang w:val="en-US" w:eastAsia="zh-CN"/>
        </w:rPr>
        <w:tab/>
      </w:r>
      <w:ins w:id="2424" w:author="AK94" w:date="2024-11-25T19:09:00Z">
        <w:r w:rsidR="005E10EF">
          <w:rPr>
            <w:lang w:val="en-US" w:eastAsia="zh-CN"/>
          </w:rPr>
          <w:t xml:space="preserve">Use case #2: </w:t>
        </w:r>
      </w:ins>
      <w:r w:rsidRPr="007B622F">
        <w:rPr>
          <w:lang w:val="en-US" w:eastAsia="zh-CN"/>
        </w:rPr>
        <w:t>Alternative option to obtain energy consumption of VNF/VNFC</w:t>
      </w:r>
      <w:bookmarkEnd w:id="2423"/>
    </w:p>
    <w:p w14:paraId="0DEE4023" w14:textId="77777777" w:rsidR="007676A8" w:rsidRDefault="007676A8" w:rsidP="007676A8">
      <w:pPr>
        <w:rPr>
          <w:ins w:id="2425" w:author="AK94" w:date="2024-11-25T21:30:00Z"/>
          <w:iCs/>
          <w:lang w:val="en-US"/>
        </w:rPr>
      </w:pPr>
      <w:ins w:id="2426" w:author="AK94" w:date="2024-11-25T21:30:00Z">
        <w:r>
          <w:rPr>
            <w:iCs/>
            <w:lang w:val="en-US"/>
          </w:rPr>
          <w:t>The use case, potential requirements and potential solutions for alternatives for obtaining energy consumption of VNF/VNFC are described in clause 5.2.</w:t>
        </w:r>
      </w:ins>
    </w:p>
    <w:p w14:paraId="081F436E" w14:textId="77777777" w:rsidR="007676A8" w:rsidRDefault="007676A8" w:rsidP="007676A8">
      <w:pPr>
        <w:rPr>
          <w:ins w:id="2427" w:author="AK94" w:date="2024-11-25T21:30:00Z"/>
          <w:iCs/>
          <w:lang w:val="en-US"/>
        </w:rPr>
      </w:pPr>
      <w:ins w:id="2428" w:author="AK94" w:date="2024-11-25T21:30:00Z">
        <w:r>
          <w:rPr>
            <w:iCs/>
            <w:lang w:val="en-US"/>
          </w:rPr>
          <w:t>The solution proposes to document different options for obtaining the energy consumption of VNF/VNFC based on:</w:t>
        </w:r>
      </w:ins>
    </w:p>
    <w:p w14:paraId="326A75BB" w14:textId="77777777" w:rsidR="007676A8" w:rsidRDefault="007676A8" w:rsidP="007676A8">
      <w:pPr>
        <w:pStyle w:val="ListParagraph"/>
        <w:numPr>
          <w:ilvl w:val="0"/>
          <w:numId w:val="19"/>
        </w:numPr>
        <w:overflowPunct/>
        <w:autoSpaceDE/>
        <w:autoSpaceDN/>
        <w:adjustRightInd/>
        <w:textAlignment w:val="auto"/>
        <w:rPr>
          <w:ins w:id="2429" w:author="AK94" w:date="2024-11-25T21:30:00Z"/>
          <w:iCs/>
          <w:lang w:val="en-US"/>
        </w:rPr>
      </w:pPr>
      <w:ins w:id="2430" w:author="AK94" w:date="2024-11-25T21:30:00Z">
        <w:r>
          <w:rPr>
            <w:iCs/>
            <w:lang w:val="en-US"/>
          </w:rPr>
          <w:t>Estimation of energy consumption of VNFC based on resource usage metrics provided by ETSI NFV’s NFV-MANO (already supported by 3GPP TS 28.554 [2] in the case of VM-based VNF/VNFC),</w:t>
        </w:r>
      </w:ins>
    </w:p>
    <w:p w14:paraId="39334533" w14:textId="77777777" w:rsidR="007676A8" w:rsidRDefault="007676A8" w:rsidP="007676A8">
      <w:pPr>
        <w:pStyle w:val="ListParagraph"/>
        <w:numPr>
          <w:ilvl w:val="0"/>
          <w:numId w:val="19"/>
        </w:numPr>
        <w:overflowPunct/>
        <w:autoSpaceDE/>
        <w:autoSpaceDN/>
        <w:adjustRightInd/>
        <w:textAlignment w:val="auto"/>
        <w:rPr>
          <w:ins w:id="2431" w:author="AK94" w:date="2024-11-25T21:30:00Z"/>
          <w:iCs/>
          <w:lang w:val="en-US"/>
        </w:rPr>
      </w:pPr>
      <w:ins w:id="2432" w:author="AK94" w:date="2024-11-25T21:30:00Z">
        <w:r>
          <w:rPr>
            <w:iCs/>
            <w:lang w:val="en-US"/>
          </w:rPr>
          <w:t xml:space="preserve">Collection of energy consumption of the OS container workloads or virtualized resource (VM) realizing the VNFC over a collection period as provided by ETSI NFV’s NFV-MANO, </w:t>
        </w:r>
      </w:ins>
    </w:p>
    <w:p w14:paraId="7EF28D31" w14:textId="77777777" w:rsidR="007676A8" w:rsidRDefault="007676A8" w:rsidP="007676A8">
      <w:pPr>
        <w:pStyle w:val="ListParagraph"/>
        <w:numPr>
          <w:ilvl w:val="0"/>
          <w:numId w:val="19"/>
        </w:numPr>
        <w:overflowPunct/>
        <w:autoSpaceDE/>
        <w:autoSpaceDN/>
        <w:adjustRightInd/>
        <w:textAlignment w:val="auto"/>
        <w:rPr>
          <w:ins w:id="2433" w:author="AK94" w:date="2024-11-25T21:30:00Z"/>
          <w:iCs/>
          <w:lang w:val="en-US"/>
        </w:rPr>
      </w:pPr>
      <w:ins w:id="2434" w:author="AK94" w:date="2024-11-25T21:30:00Z">
        <w:r>
          <w:rPr>
            <w:iCs/>
            <w:lang w:val="en-US"/>
          </w:rPr>
          <w:t>Collection of total energy consumption of the VNFC over the collection period as provided by ETSI NFV’s NFV-MANO, and</w:t>
        </w:r>
      </w:ins>
    </w:p>
    <w:p w14:paraId="3A1F7E92" w14:textId="77777777" w:rsidR="007676A8" w:rsidRPr="00672740" w:rsidRDefault="007676A8" w:rsidP="007676A8">
      <w:pPr>
        <w:pStyle w:val="ListParagraph"/>
        <w:numPr>
          <w:ilvl w:val="0"/>
          <w:numId w:val="19"/>
        </w:numPr>
        <w:overflowPunct/>
        <w:autoSpaceDE/>
        <w:autoSpaceDN/>
        <w:adjustRightInd/>
        <w:textAlignment w:val="auto"/>
        <w:rPr>
          <w:ins w:id="2435" w:author="AK94" w:date="2024-11-25T21:30:00Z"/>
          <w:iCs/>
          <w:lang w:val="en-US"/>
        </w:rPr>
      </w:pPr>
      <w:ins w:id="2436" w:author="AK94" w:date="2024-11-25T21:30:00Z">
        <w:r>
          <w:rPr>
            <w:iCs/>
            <w:lang w:val="en-US"/>
          </w:rPr>
          <w:t>Collection of total energy consumption of the VNF over the collection period as provided by ETSI NFV’s NFV-MANO.</w:t>
        </w:r>
      </w:ins>
    </w:p>
    <w:p w14:paraId="654784EC" w14:textId="77777777" w:rsidR="007676A8" w:rsidRDefault="007676A8" w:rsidP="007676A8">
      <w:pPr>
        <w:rPr>
          <w:ins w:id="2437" w:author="AK94" w:date="2024-11-25T21:30:00Z"/>
          <w:iCs/>
          <w:lang w:val="en-US"/>
        </w:rPr>
      </w:pPr>
      <w:ins w:id="2438" w:author="AK94" w:date="2024-11-25T21:30:00Z">
        <w:r>
          <w:rPr>
            <w:iCs/>
            <w:lang w:val="en-US"/>
          </w:rPr>
          <w:lastRenderedPageBreak/>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ins>
    </w:p>
    <w:p w14:paraId="281DBA46" w14:textId="2CD4E059" w:rsidR="007676A8" w:rsidRPr="007676A8" w:rsidRDefault="007676A8" w:rsidP="007676A8">
      <w:pPr>
        <w:rPr>
          <w:lang w:val="en-US" w:eastAsia="zh-CN"/>
        </w:rPr>
      </w:pPr>
      <w:ins w:id="2439" w:author="AK94" w:date="2024-11-25T21:30:00Z">
        <w:r>
          <w:rPr>
            <w:iCs/>
            <w:lang w:val="en-US"/>
          </w:rPr>
          <w:t>It is recommended to specify the additional options for deriving the energy consumption of VNF/VNFC in the 28.554 [2] as part of the normative work.</w:t>
        </w:r>
      </w:ins>
    </w:p>
    <w:p w14:paraId="1EE3CBCB" w14:textId="7972AE1F" w:rsidR="0008445F" w:rsidRDefault="0008445F" w:rsidP="0008445F">
      <w:pPr>
        <w:pStyle w:val="Heading2"/>
        <w:rPr>
          <w:ins w:id="2440" w:author="AK94" w:date="2024-11-25T22:02:00Z"/>
          <w:lang w:val="en-US" w:eastAsia="zh-CN"/>
        </w:rPr>
      </w:pPr>
      <w:bookmarkStart w:id="2441" w:name="_Toc183557824"/>
      <w:r>
        <w:rPr>
          <w:lang w:val="en-US" w:eastAsia="zh-CN"/>
        </w:rPr>
        <w:t>6</w:t>
      </w:r>
      <w:r w:rsidRPr="004517ED">
        <w:rPr>
          <w:lang w:val="en-US" w:eastAsia="zh-CN"/>
        </w:rPr>
        <w:t>.</w:t>
      </w:r>
      <w:r>
        <w:rPr>
          <w:lang w:val="en-US" w:eastAsia="zh-CN"/>
        </w:rPr>
        <w:t>3</w:t>
      </w:r>
      <w:r w:rsidRPr="004517ED">
        <w:rPr>
          <w:lang w:val="en-US" w:eastAsia="zh-CN"/>
        </w:rPr>
        <w:tab/>
      </w:r>
      <w:ins w:id="2442" w:author="AK94" w:date="2024-11-25T19:09:00Z">
        <w:r w:rsidR="005E10EF">
          <w:rPr>
            <w:lang w:val="en-US" w:eastAsia="zh-CN"/>
          </w:rPr>
          <w:t xml:space="preserve">Use case #3: </w:t>
        </w:r>
      </w:ins>
      <w:r w:rsidRPr="007B622F">
        <w:rPr>
          <w:lang w:val="en-US" w:eastAsia="zh-CN"/>
        </w:rPr>
        <w:t>Enabling renewable energy consumption and carbon emission information reporting</w:t>
      </w:r>
      <w:bookmarkEnd w:id="2441"/>
    </w:p>
    <w:p w14:paraId="498F4E89" w14:textId="77777777" w:rsidR="00A30FCC" w:rsidRDefault="00A30FCC" w:rsidP="00A30FCC">
      <w:pPr>
        <w:rPr>
          <w:ins w:id="2443" w:author="AK94" w:date="2024-11-25T22:02:00Z"/>
          <w:lang w:val="en-US" w:eastAsia="zh-CN"/>
        </w:rPr>
      </w:pPr>
      <w:ins w:id="2444" w:author="AK94" w:date="2024-11-25T22:02:00Z">
        <w:r>
          <w:rPr>
            <w:lang w:val="en-US" w:eastAsia="zh-CN"/>
          </w:rPr>
          <w:t>Potential solutions #1, #2 and #3 -</w:t>
        </w:r>
      </w:ins>
    </w:p>
    <w:p w14:paraId="19C4C818" w14:textId="77777777" w:rsidR="00A30FCC" w:rsidRDefault="00A30FCC" w:rsidP="00CA31E4">
      <w:pPr>
        <w:pStyle w:val="B1"/>
        <w:rPr>
          <w:ins w:id="2445" w:author="AK94" w:date="2024-11-25T22:02:00Z"/>
          <w:lang w:val="en-US" w:eastAsia="zh-CN"/>
        </w:rPr>
      </w:pPr>
      <w:ins w:id="2446" w:author="AK94" w:date="2024-11-25T22:02:00Z">
        <w:r>
          <w:rPr>
            <w:lang w:val="en-US" w:eastAsia="zh-CN"/>
          </w:rPr>
          <w:t xml:space="preserve">a) complement each other, </w:t>
        </w:r>
      </w:ins>
    </w:p>
    <w:p w14:paraId="2D3D10E5" w14:textId="77777777" w:rsidR="00A30FCC" w:rsidRDefault="00A30FCC" w:rsidP="00CA31E4">
      <w:pPr>
        <w:pStyle w:val="B1"/>
        <w:rPr>
          <w:ins w:id="2447" w:author="AK94" w:date="2024-11-25T22:02:00Z"/>
          <w:lang w:val="en-US" w:eastAsia="zh-CN"/>
        </w:rPr>
      </w:pPr>
      <w:ins w:id="2448" w:author="AK94" w:date="2024-11-25T22:02:00Z">
        <w:r>
          <w:rPr>
            <w:lang w:val="en-US" w:eastAsia="zh-CN"/>
          </w:rPr>
          <w:t xml:space="preserve">b) are feasible and </w:t>
        </w:r>
      </w:ins>
    </w:p>
    <w:p w14:paraId="1ABDE24F" w14:textId="77777777" w:rsidR="00A30FCC" w:rsidRDefault="00A30FCC" w:rsidP="00CA31E4">
      <w:pPr>
        <w:pStyle w:val="B1"/>
        <w:rPr>
          <w:ins w:id="2449" w:author="AK94" w:date="2024-11-25T22:02:00Z"/>
          <w:lang w:val="en-US" w:eastAsia="zh-CN"/>
        </w:rPr>
      </w:pPr>
      <w:ins w:id="2450" w:author="AK94" w:date="2024-11-25T22:02:00Z">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ins>
    </w:p>
    <w:p w14:paraId="3F8ECAFB" w14:textId="019F9E42" w:rsidR="00A30FCC" w:rsidRPr="00A30FCC" w:rsidRDefault="00A30FCC" w:rsidP="00A30FCC">
      <w:pPr>
        <w:rPr>
          <w:lang w:val="en-US" w:eastAsia="zh-CN"/>
        </w:rPr>
      </w:pPr>
      <w:ins w:id="2451" w:author="AK94" w:date="2024-11-25T22:02:00Z">
        <w:r>
          <w:rPr>
            <w:lang w:val="en-US" w:eastAsia="zh-CN"/>
          </w:rPr>
          <w:t>Whether and how they can completely fulfill the potential requirements is proposed to be addressed in the normative phase, inclusive of applicability of potential solutions #1, #2 and #3 to split gNBs and 5GC NFs.</w:t>
        </w:r>
      </w:ins>
    </w:p>
    <w:p w14:paraId="240DEE69" w14:textId="1B8D7E12" w:rsidR="0008445F" w:rsidRDefault="0008445F" w:rsidP="0008445F">
      <w:pPr>
        <w:pStyle w:val="Heading2"/>
        <w:rPr>
          <w:ins w:id="2452" w:author="AK94" w:date="2024-11-25T21:59:00Z"/>
          <w:lang w:val="en-US" w:eastAsia="zh-CN"/>
        </w:rPr>
      </w:pPr>
      <w:bookmarkStart w:id="2453" w:name="_Toc183557825"/>
      <w:r>
        <w:rPr>
          <w:lang w:val="en-US" w:eastAsia="zh-CN"/>
        </w:rPr>
        <w:t>6</w:t>
      </w:r>
      <w:r w:rsidRPr="004517ED">
        <w:rPr>
          <w:lang w:val="en-US" w:eastAsia="zh-CN"/>
        </w:rPr>
        <w:t>.</w:t>
      </w:r>
      <w:r>
        <w:rPr>
          <w:lang w:val="en-US" w:eastAsia="zh-CN"/>
        </w:rPr>
        <w:t>4</w:t>
      </w:r>
      <w:r w:rsidRPr="004517ED">
        <w:rPr>
          <w:lang w:val="en-US" w:eastAsia="zh-CN"/>
        </w:rPr>
        <w:tab/>
      </w:r>
      <w:ins w:id="2454" w:author="AK94" w:date="2024-11-25T19:09:00Z">
        <w:r w:rsidR="005E10EF">
          <w:rPr>
            <w:lang w:val="en-US" w:eastAsia="zh-CN"/>
          </w:rPr>
          <w:t xml:space="preserve">Use case #4: </w:t>
        </w:r>
      </w:ins>
      <w:r w:rsidRPr="007B622F">
        <w:rPr>
          <w:lang w:val="en-US" w:eastAsia="zh-CN"/>
        </w:rPr>
        <w:t>Exposure of carbon and renewable energy related information</w:t>
      </w:r>
      <w:bookmarkEnd w:id="2453"/>
    </w:p>
    <w:p w14:paraId="1E2A3D2D" w14:textId="4EFE551D" w:rsidR="001E637D" w:rsidRPr="001E637D" w:rsidRDefault="001E637D" w:rsidP="001E637D">
      <w:pPr>
        <w:rPr>
          <w:lang w:val="en-US" w:eastAsia="zh-CN"/>
        </w:rPr>
      </w:pPr>
      <w:ins w:id="2455" w:author="AK94" w:date="2024-11-25T21:59:00Z">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ins>
    </w:p>
    <w:p w14:paraId="457FE672" w14:textId="3BACF5E4" w:rsidR="0008445F" w:rsidRPr="004517ED" w:rsidRDefault="0008445F" w:rsidP="0008445F">
      <w:pPr>
        <w:pStyle w:val="Heading2"/>
        <w:rPr>
          <w:lang w:val="en-US" w:eastAsia="zh-CN"/>
        </w:rPr>
      </w:pPr>
      <w:bookmarkStart w:id="2456" w:name="_Toc183557826"/>
      <w:r>
        <w:rPr>
          <w:lang w:val="en-US" w:eastAsia="zh-CN"/>
        </w:rPr>
        <w:t>6</w:t>
      </w:r>
      <w:r w:rsidRPr="004517ED">
        <w:rPr>
          <w:lang w:val="en-US" w:eastAsia="zh-CN"/>
        </w:rPr>
        <w:t>.</w:t>
      </w:r>
      <w:r>
        <w:rPr>
          <w:lang w:val="en-US" w:eastAsia="zh-CN"/>
        </w:rPr>
        <w:t>5</w:t>
      </w:r>
      <w:r w:rsidRPr="004517ED">
        <w:rPr>
          <w:lang w:val="en-US" w:eastAsia="zh-CN"/>
        </w:rPr>
        <w:tab/>
      </w:r>
      <w:ins w:id="2457" w:author="AK94" w:date="2024-11-25T19:09:00Z">
        <w:r w:rsidR="005E10EF">
          <w:rPr>
            <w:lang w:val="en-US" w:eastAsia="zh-CN"/>
          </w:rPr>
          <w:t xml:space="preserve">Use case #5: </w:t>
        </w:r>
      </w:ins>
      <w:r w:rsidRPr="007633AB">
        <w:rPr>
          <w:lang w:val="en-US" w:eastAsia="zh-CN"/>
        </w:rPr>
        <w:t>Estimating averaged gNB energy consumption per UE</w:t>
      </w:r>
      <w:bookmarkEnd w:id="2456"/>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ins w:id="2458" w:author="AK94" w:date="2024-11-25T22:37:00Z"/>
          <w:lang w:val="en-US" w:eastAsia="zh-CN"/>
        </w:rPr>
      </w:pPr>
      <w:bookmarkStart w:id="2459" w:name="_Toc183557827"/>
      <w:r>
        <w:rPr>
          <w:lang w:val="en-US" w:eastAsia="zh-CN"/>
        </w:rPr>
        <w:t>6</w:t>
      </w:r>
      <w:r w:rsidRPr="004517ED">
        <w:rPr>
          <w:lang w:val="en-US" w:eastAsia="zh-CN"/>
        </w:rPr>
        <w:t>.</w:t>
      </w:r>
      <w:r>
        <w:rPr>
          <w:lang w:val="en-US" w:eastAsia="zh-CN"/>
        </w:rPr>
        <w:t>6</w:t>
      </w:r>
      <w:r w:rsidRPr="004517ED">
        <w:rPr>
          <w:lang w:val="en-US" w:eastAsia="zh-CN"/>
        </w:rPr>
        <w:tab/>
      </w:r>
      <w:ins w:id="2460" w:author="AK94" w:date="2024-11-25T19:09:00Z">
        <w:r w:rsidR="005E10EF">
          <w:rPr>
            <w:lang w:val="en-US" w:eastAsia="zh-CN"/>
          </w:rPr>
          <w:t xml:space="preserve">Use case #6: </w:t>
        </w:r>
      </w:ins>
      <w:r w:rsidRPr="007633AB">
        <w:rPr>
          <w:lang w:val="en-US" w:eastAsia="zh-CN"/>
        </w:rPr>
        <w:t>Multi-dimensional network energy efficiency metrics</w:t>
      </w:r>
      <w:bookmarkEnd w:id="2459"/>
    </w:p>
    <w:p w14:paraId="0E9188C7" w14:textId="10439680" w:rsidR="007C2B27" w:rsidRPr="007C2B27" w:rsidRDefault="007C2B27" w:rsidP="007C2B27">
      <w:pPr>
        <w:rPr>
          <w:lang w:val="en-US" w:eastAsia="zh-CN"/>
        </w:rPr>
      </w:pPr>
      <w:ins w:id="2461" w:author="AK94" w:date="2024-11-25T22:37:00Z">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ins>
    </w:p>
    <w:p w14:paraId="08A43A2B" w14:textId="36341609" w:rsidR="00B54C2A" w:rsidRPr="004517ED" w:rsidRDefault="00B54C2A" w:rsidP="00B54C2A">
      <w:pPr>
        <w:pStyle w:val="Heading2"/>
        <w:rPr>
          <w:lang w:val="en-US" w:eastAsia="zh-CN"/>
        </w:rPr>
      </w:pPr>
      <w:bookmarkStart w:id="2462" w:name="_Toc183557828"/>
      <w:r>
        <w:rPr>
          <w:lang w:val="en-US" w:eastAsia="zh-CN"/>
        </w:rPr>
        <w:t>6</w:t>
      </w:r>
      <w:r w:rsidRPr="004517ED">
        <w:rPr>
          <w:lang w:val="en-US" w:eastAsia="zh-CN"/>
        </w:rPr>
        <w:t>.</w:t>
      </w:r>
      <w:r>
        <w:rPr>
          <w:lang w:val="en-US" w:eastAsia="zh-CN"/>
        </w:rPr>
        <w:t>7</w:t>
      </w:r>
      <w:r w:rsidRPr="004517ED">
        <w:rPr>
          <w:lang w:val="en-US" w:eastAsia="zh-CN"/>
        </w:rPr>
        <w:tab/>
      </w:r>
      <w:ins w:id="2463" w:author="AK94" w:date="2024-11-25T19:10:00Z">
        <w:r w:rsidR="005E10EF">
          <w:rPr>
            <w:lang w:val="en-US" w:eastAsia="zh-CN"/>
          </w:rPr>
          <w:t xml:space="preserve">Use case #7: </w:t>
        </w:r>
      </w:ins>
      <w:r w:rsidRPr="007633AB">
        <w:rPr>
          <w:lang w:val="en-US" w:eastAsia="zh-CN"/>
        </w:rPr>
        <w:t>Renewable energy based LBO</w:t>
      </w:r>
      <w:bookmarkEnd w:id="2462"/>
    </w:p>
    <w:p w14:paraId="1F583D2B" w14:textId="77777777"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 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lastRenderedPageBreak/>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7A913DB9" w:rsidR="0008445F" w:rsidRDefault="0008445F" w:rsidP="0008445F">
      <w:pPr>
        <w:pStyle w:val="Heading2"/>
        <w:rPr>
          <w:ins w:id="2464" w:author="AK94" w:date="2024-11-25T21:42:00Z"/>
          <w:lang w:val="en-US" w:eastAsia="zh-CN"/>
        </w:rPr>
      </w:pPr>
      <w:bookmarkStart w:id="2465" w:name="_Toc183557829"/>
      <w:bookmarkEnd w:id="2418"/>
      <w:r>
        <w:rPr>
          <w:lang w:val="en-US" w:eastAsia="zh-CN"/>
        </w:rPr>
        <w:t>6</w:t>
      </w:r>
      <w:r w:rsidRPr="004517ED">
        <w:rPr>
          <w:lang w:val="en-US" w:eastAsia="zh-CN"/>
        </w:rPr>
        <w:t>.</w:t>
      </w:r>
      <w:r>
        <w:rPr>
          <w:lang w:val="en-US" w:eastAsia="zh-CN"/>
        </w:rPr>
        <w:t>8</w:t>
      </w:r>
      <w:r w:rsidRPr="004517ED">
        <w:rPr>
          <w:lang w:val="en-US" w:eastAsia="zh-CN"/>
        </w:rPr>
        <w:tab/>
      </w:r>
      <w:ins w:id="2466" w:author="AK94" w:date="2024-11-25T19:10:00Z">
        <w:r w:rsidR="005E10EF">
          <w:rPr>
            <w:lang w:val="en-US" w:eastAsia="zh-CN"/>
          </w:rPr>
          <w:t xml:space="preserve">Use case #8: </w:t>
        </w:r>
      </w:ins>
      <w:r w:rsidRPr="007633AB">
        <w:rPr>
          <w:lang w:val="en-US" w:eastAsia="zh-CN"/>
        </w:rPr>
        <w:t>Energy saving by converting QoS of a service</w:t>
      </w:r>
      <w:bookmarkEnd w:id="2465"/>
    </w:p>
    <w:p w14:paraId="5FD9C346" w14:textId="6A240A1C" w:rsidR="004E7D1A" w:rsidRPr="004E7D1A" w:rsidRDefault="004E7D1A" w:rsidP="004E7D1A">
      <w:pPr>
        <w:rPr>
          <w:lang w:val="en-US" w:eastAsia="zh-CN"/>
        </w:rPr>
      </w:pPr>
      <w:ins w:id="2467" w:author="AK94" w:date="2024-11-25T21:4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p w14:paraId="51E0BA90" w14:textId="65DD9E11" w:rsidR="0008445F" w:rsidRDefault="0008445F" w:rsidP="0008445F">
      <w:pPr>
        <w:pStyle w:val="Heading2"/>
        <w:rPr>
          <w:ins w:id="2468" w:author="AK94" w:date="2024-11-25T22:06:00Z"/>
          <w:lang w:val="en-US" w:eastAsia="zh-CN"/>
        </w:rPr>
      </w:pPr>
      <w:bookmarkStart w:id="2469" w:name="_Toc183557830"/>
      <w:r>
        <w:rPr>
          <w:lang w:val="en-US" w:eastAsia="zh-CN"/>
        </w:rPr>
        <w:t>6</w:t>
      </w:r>
      <w:r w:rsidRPr="004517ED">
        <w:rPr>
          <w:lang w:val="en-US" w:eastAsia="zh-CN"/>
        </w:rPr>
        <w:t>.</w:t>
      </w:r>
      <w:r>
        <w:rPr>
          <w:lang w:val="en-US" w:eastAsia="zh-CN"/>
        </w:rPr>
        <w:t>9</w:t>
      </w:r>
      <w:r w:rsidRPr="004517ED">
        <w:rPr>
          <w:lang w:val="en-US" w:eastAsia="zh-CN"/>
        </w:rPr>
        <w:tab/>
      </w:r>
      <w:ins w:id="2470" w:author="AK94" w:date="2024-11-25T19:10:00Z">
        <w:r w:rsidR="005E10EF">
          <w:rPr>
            <w:lang w:val="en-US" w:eastAsia="zh-CN"/>
          </w:rPr>
          <w:t xml:space="preserve">Use case #9: </w:t>
        </w:r>
      </w:ins>
      <w:r w:rsidRPr="007633AB">
        <w:rPr>
          <w:lang w:val="en-US" w:eastAsia="zh-CN"/>
        </w:rPr>
        <w:t>Renewable energy enabling 5GC NF re-selection</w:t>
      </w:r>
      <w:bookmarkEnd w:id="2469"/>
    </w:p>
    <w:p w14:paraId="08662343" w14:textId="443DB078" w:rsidR="000231AC" w:rsidRPr="000231AC" w:rsidRDefault="000231AC" w:rsidP="000231AC">
      <w:pPr>
        <w:rPr>
          <w:lang w:val="en-US" w:eastAsia="zh-CN"/>
        </w:rPr>
      </w:pPr>
      <w:ins w:id="2471" w:author="AK94" w:date="2024-11-25T22:06:00Z">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ins>
    </w:p>
    <w:p w14:paraId="35620C97" w14:textId="227E8553" w:rsidR="0008445F" w:rsidRPr="004517ED" w:rsidRDefault="0008445F" w:rsidP="0008445F">
      <w:pPr>
        <w:pStyle w:val="Heading2"/>
        <w:rPr>
          <w:lang w:val="en-US" w:eastAsia="zh-CN"/>
        </w:rPr>
      </w:pPr>
      <w:bookmarkStart w:id="2472" w:name="_Toc183557831"/>
      <w:r>
        <w:rPr>
          <w:lang w:val="en-US" w:eastAsia="zh-CN"/>
        </w:rPr>
        <w:t>6</w:t>
      </w:r>
      <w:r w:rsidRPr="004517ED">
        <w:rPr>
          <w:lang w:val="en-US" w:eastAsia="zh-CN"/>
        </w:rPr>
        <w:t>.1</w:t>
      </w:r>
      <w:r>
        <w:rPr>
          <w:lang w:val="en-US" w:eastAsia="zh-CN"/>
        </w:rPr>
        <w:t>0</w:t>
      </w:r>
      <w:r w:rsidRPr="004517ED">
        <w:rPr>
          <w:lang w:val="en-US" w:eastAsia="zh-CN"/>
        </w:rPr>
        <w:tab/>
      </w:r>
      <w:ins w:id="2473" w:author="AK94" w:date="2024-11-25T19:10:00Z">
        <w:r w:rsidR="005E10EF">
          <w:rPr>
            <w:lang w:val="en-US" w:eastAsia="zh-CN"/>
          </w:rPr>
          <w:t xml:space="preserve">Use case #10: </w:t>
        </w:r>
      </w:ins>
      <w:r w:rsidRPr="007633AB">
        <w:rPr>
          <w:lang w:val="en-US" w:eastAsia="zh-CN"/>
        </w:rPr>
        <w:t xml:space="preserve">Deployment of Network Slices depending on the energy source of the </w:t>
      </w:r>
      <w:r>
        <w:rPr>
          <w:lang w:val="en-US" w:eastAsia="zh-CN"/>
        </w:rPr>
        <w:t>operator site</w:t>
      </w:r>
      <w:bookmarkEnd w:id="2472"/>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1703E4">
        <w:t>NOTE: The feasibility of this solution is dependent on the availability of the needed information at the 3GPP management system.</w:t>
      </w:r>
    </w:p>
    <w:p w14:paraId="0D89D460" w14:textId="79B0BC1B" w:rsidR="0008445F" w:rsidRDefault="0008445F" w:rsidP="0008445F">
      <w:pPr>
        <w:pStyle w:val="Heading2"/>
        <w:rPr>
          <w:ins w:id="2474" w:author="AK94" w:date="2024-11-25T21:48:00Z"/>
          <w:lang w:val="en-US" w:eastAsia="zh-CN"/>
        </w:rPr>
      </w:pPr>
      <w:bookmarkStart w:id="2475" w:name="_Toc183557832"/>
      <w:r>
        <w:rPr>
          <w:lang w:val="en-US" w:eastAsia="zh-CN"/>
        </w:rPr>
        <w:t>6</w:t>
      </w:r>
      <w:r w:rsidRPr="004517ED">
        <w:rPr>
          <w:lang w:val="en-US" w:eastAsia="zh-CN"/>
        </w:rPr>
        <w:t>.1</w:t>
      </w:r>
      <w:r>
        <w:rPr>
          <w:lang w:val="en-US" w:eastAsia="zh-CN"/>
        </w:rPr>
        <w:t>1</w:t>
      </w:r>
      <w:r w:rsidRPr="004517ED">
        <w:rPr>
          <w:lang w:val="en-US" w:eastAsia="zh-CN"/>
        </w:rPr>
        <w:tab/>
      </w:r>
      <w:ins w:id="2476" w:author="AK94" w:date="2024-11-25T19:10:00Z">
        <w:r w:rsidR="005E10EF">
          <w:rPr>
            <w:lang w:val="en-US" w:eastAsia="zh-CN"/>
          </w:rPr>
          <w:t xml:space="preserve">Use case #11: </w:t>
        </w:r>
      </w:ins>
      <w:r w:rsidRPr="007633AB">
        <w:rPr>
          <w:lang w:val="en-US" w:eastAsia="zh-CN"/>
        </w:rPr>
        <w:t>Handling of power shortages</w:t>
      </w:r>
      <w:bookmarkEnd w:id="2475"/>
    </w:p>
    <w:p w14:paraId="6FA6FA12" w14:textId="77777777" w:rsidR="008F272A" w:rsidRPr="00082F77" w:rsidRDefault="008F272A" w:rsidP="008F272A">
      <w:pPr>
        <w:tabs>
          <w:tab w:val="left" w:pos="1660"/>
        </w:tabs>
        <w:rPr>
          <w:ins w:id="2477" w:author="AK94" w:date="2024-11-25T21:48:00Z"/>
        </w:rPr>
      </w:pPr>
      <w:ins w:id="2478" w:author="AK94" w:date="2024-11-25T21:48:00Z">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ins>
    </w:p>
    <w:p w14:paraId="60A019F8" w14:textId="07A66849" w:rsidR="008F272A" w:rsidRPr="008F272A" w:rsidRDefault="008F272A" w:rsidP="008F272A">
      <w:pPr>
        <w:rPr>
          <w:ins w:id="2479" w:author="AK94" w:date="2024-11-25T21:39:00Z"/>
          <w:lang w:val="en-US" w:eastAsia="zh-CN"/>
        </w:rPr>
      </w:pPr>
      <w:ins w:id="2480" w:author="AK94" w:date="2024-11-25T21:48:00Z">
        <w:r>
          <w:t xml:space="preserve">It is recommended to extend </w:t>
        </w:r>
        <w:r w:rsidRPr="00BC0026">
          <w:t>MDA assisted Energy Saving</w:t>
        </w:r>
        <w:r>
          <w:rPr>
            <w:lang w:eastAsia="ko-KR"/>
          </w:rPr>
          <w:t xml:space="preserve"> use case</w:t>
        </w:r>
        <w:r>
          <w:t xml:space="preserve"> in TS 28.104 [</w:t>
        </w:r>
      </w:ins>
      <w:ins w:id="2481" w:author="AK95" w:date="2024-11-26T23:49:00Z">
        <w:r w:rsidR="00FC2ABA">
          <w:t>33</w:t>
        </w:r>
      </w:ins>
      <w:ins w:id="2482" w:author="AK94" w:date="2024-11-25T21:48:00Z">
        <w:del w:id="2483" w:author="AK95" w:date="2024-11-26T23:49:00Z">
          <w:r w:rsidDel="00FC2ABA">
            <w:delText>Y</w:delText>
          </w:r>
        </w:del>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ins>
    </w:p>
    <w:p w14:paraId="7D5266CE" w14:textId="6C8A498F" w:rsidR="008040C9" w:rsidRPr="00DB57CE" w:rsidRDefault="008040C9" w:rsidP="008040C9">
      <w:pPr>
        <w:pStyle w:val="Heading2"/>
        <w:rPr>
          <w:ins w:id="2484" w:author="AK94" w:date="2024-11-25T21:39:00Z"/>
          <w:lang w:val="en-US" w:eastAsia="zh-CN"/>
        </w:rPr>
      </w:pPr>
      <w:bookmarkStart w:id="2485" w:name="_Toc183557833"/>
      <w:ins w:id="2486" w:author="AK94" w:date="2024-11-25T21:39:00Z">
        <w:r w:rsidRPr="00DB57CE">
          <w:rPr>
            <w:lang w:val="en-US" w:eastAsia="zh-CN"/>
          </w:rPr>
          <w:t>6.</w:t>
        </w:r>
        <w:r>
          <w:rPr>
            <w:lang w:val="en-US" w:eastAsia="zh-CN"/>
          </w:rPr>
          <w:t>12</w:t>
        </w:r>
        <w:r w:rsidRPr="00DB57CE">
          <w:rPr>
            <w:lang w:val="en-US" w:eastAsia="zh-CN"/>
          </w:rPr>
          <w:tab/>
        </w:r>
      </w:ins>
      <w:ins w:id="2487" w:author="AK95" w:date="2024-11-26T23:30:00Z">
        <w:r w:rsidR="00462BD8" w:rsidRPr="00462BD8">
          <w:rPr>
            <w:lang w:val="en-US" w:eastAsia="zh-CN"/>
          </w:rPr>
          <w:t xml:space="preserve">Use case #12: </w:t>
        </w:r>
      </w:ins>
      <w:ins w:id="2488" w:author="AK94" w:date="2024-11-25T21:39:00Z">
        <w:r>
          <w:t>C</w:t>
        </w:r>
        <w:r w:rsidRPr="009028CA">
          <w:t>ell proximity</w:t>
        </w:r>
        <w:r>
          <w:t>-</w:t>
        </w:r>
        <w:r w:rsidRPr="009028CA">
          <w:t>based energy saving</w:t>
        </w:r>
        <w:bookmarkEnd w:id="2485"/>
        <w:r w:rsidRPr="00DB57CE">
          <w:rPr>
            <w:lang w:val="en-US" w:eastAsia="zh-CN"/>
          </w:rPr>
          <w:t xml:space="preserve"> </w:t>
        </w:r>
      </w:ins>
    </w:p>
    <w:p w14:paraId="5D3EEE3C" w14:textId="77777777" w:rsidR="008040C9" w:rsidRDefault="008040C9" w:rsidP="008040C9">
      <w:pPr>
        <w:tabs>
          <w:tab w:val="left" w:pos="1660"/>
        </w:tabs>
        <w:rPr>
          <w:ins w:id="2489" w:author="AK94" w:date="2024-11-25T21:39:00Z"/>
        </w:rPr>
      </w:pPr>
      <w:ins w:id="2490" w:author="AK94" w:date="2024-11-25T21:39:00Z">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ins>
    </w:p>
    <w:p w14:paraId="37913380" w14:textId="031BC999" w:rsidR="008040C9" w:rsidRDefault="008040C9" w:rsidP="008040C9">
      <w:pPr>
        <w:rPr>
          <w:ins w:id="2491" w:author="AK94" w:date="2024-11-25T21:52:00Z"/>
        </w:rPr>
      </w:pPr>
      <w:ins w:id="2492" w:author="AK94" w:date="2024-11-25T21:39:00Z">
        <w:r>
          <w:t>It is recommended to add this use case and in TS 28.310 [12] and take the solution as baseline for normative work.</w:t>
        </w:r>
      </w:ins>
    </w:p>
    <w:p w14:paraId="7A27A1A6" w14:textId="388A3A2E" w:rsidR="0016424C" w:rsidRDefault="0016424C" w:rsidP="0016424C">
      <w:pPr>
        <w:pStyle w:val="Heading2"/>
        <w:rPr>
          <w:ins w:id="2493" w:author="AK94" w:date="2024-11-25T21:52:00Z"/>
          <w:lang w:val="en-US" w:eastAsia="zh-CN"/>
        </w:rPr>
      </w:pPr>
      <w:bookmarkStart w:id="2494" w:name="_Toc183557834"/>
      <w:ins w:id="2495" w:author="AK94" w:date="2024-11-25T21:52:00Z">
        <w:r>
          <w:rPr>
            <w:lang w:val="en-US" w:eastAsia="zh-CN"/>
          </w:rPr>
          <w:lastRenderedPageBreak/>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bookmarkStart w:id="2496" w:name="_GoBack"/>
        <w:bookmarkEnd w:id="2496"/>
        <w:del w:id="2497" w:author="AK95" w:date="2024-11-26T23:54:00Z">
          <w:r w:rsidRPr="00F74D01" w:rsidDel="00344A3C">
            <w:rPr>
              <w:lang w:val="en-US" w:eastAsia="zh-CN"/>
            </w:rPr>
            <w:delText xml:space="preserve"> </w:delText>
          </w:r>
        </w:del>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2494"/>
      </w:ins>
    </w:p>
    <w:p w14:paraId="5D71611A" w14:textId="61AACD68" w:rsidR="0016424C" w:rsidRPr="009761AD" w:rsidRDefault="0016424C" w:rsidP="0016424C">
      <w:pPr>
        <w:rPr>
          <w:ins w:id="2498" w:author="AK94" w:date="2024-11-25T21:52:00Z"/>
          <w:lang w:val="en-US"/>
        </w:rPr>
      </w:pPr>
      <w:ins w:id="2499" w:author="AK94" w:date="2024-11-25T21:52:00Z">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ins>
    </w:p>
    <w:p w14:paraId="5C11A229" w14:textId="1B2232EE" w:rsidR="0016424C" w:rsidRPr="008040C9" w:rsidDel="0016424C" w:rsidRDefault="0016424C" w:rsidP="0016424C">
      <w:pPr>
        <w:rPr>
          <w:del w:id="2500" w:author="AK94" w:date="2024-11-25T21:52:00Z"/>
          <w:lang w:val="en-US" w:eastAsia="zh-CN"/>
        </w:rPr>
      </w:pPr>
      <w:ins w:id="2501" w:author="AK94" w:date="2024-11-25T21:52:00Z">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ins>
    </w:p>
    <w:p w14:paraId="2CB9AE6A" w14:textId="2424E07E" w:rsidR="00940935" w:rsidRPr="00E5521C" w:rsidDel="0016424C" w:rsidRDefault="00940935" w:rsidP="00D1150C">
      <w:pPr>
        <w:rPr>
          <w:del w:id="2502" w:author="AK94" w:date="2024-11-25T21:52:00Z"/>
        </w:rPr>
      </w:pPr>
    </w:p>
    <w:p w14:paraId="1148759D" w14:textId="770D9366" w:rsidR="00C82AF9" w:rsidRPr="00E5521C" w:rsidRDefault="00080512" w:rsidP="00FD4EAD">
      <w:del w:id="2503" w:author="AK94" w:date="2024-11-25T21:52:00Z">
        <w:r w:rsidRPr="00E5521C" w:rsidDel="0016424C">
          <w:br w:type="page"/>
        </w:r>
      </w:del>
    </w:p>
    <w:p w14:paraId="62A6DE37" w14:textId="41AF4E10" w:rsidR="00C82AF9" w:rsidRPr="00E5521C" w:rsidRDefault="00C82AF9" w:rsidP="00FD4EAD">
      <w:pPr>
        <w:pStyle w:val="Heading9"/>
      </w:pPr>
      <w:bookmarkStart w:id="2504" w:name="_Toc177107610"/>
      <w:bookmarkStart w:id="2505" w:name="_Toc183557835"/>
      <w:r w:rsidRPr="00E5521C">
        <w:lastRenderedPageBreak/>
        <w:t xml:space="preserve">Annex </w:t>
      </w:r>
      <w:r w:rsidR="00FD4EAD" w:rsidRPr="00E5521C">
        <w:t>A</w:t>
      </w:r>
      <w:r w:rsidRPr="00E5521C">
        <w:t>:</w:t>
      </w:r>
      <w:r w:rsidRPr="00E5521C">
        <w:br/>
        <w:t>Rel-19 SA1 requirements on energy consumption / energy efficiency</w:t>
      </w:r>
      <w:bookmarkEnd w:id="2504"/>
      <w:bookmarkEnd w:id="2505"/>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del w:id="2506" w:author="AK94" w:date="2024-11-25T19:12:00Z">
        <w:r w:rsidRPr="00E5521C" w:rsidDel="00E70B4C">
          <w:rPr>
            <w:lang w:eastAsia="ko-KR"/>
          </w:rPr>
          <w:delText>.</w:delText>
        </w:r>
      </w:del>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62998CE0"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del w:id="2507" w:author="AK94" w:date="2024-11-25T19:31:00Z">
              <w:r w:rsidRPr="00E5521C" w:rsidDel="00DA6FAD">
                <w:rPr>
                  <w:lang w:eastAsia="ko-KR"/>
                </w:rPr>
                <w:delText>[49]</w:delText>
              </w:r>
              <w:r w:rsidR="0080520D" w:rsidRPr="00E5521C" w:rsidDel="00DA6FAD">
                <w:rPr>
                  <w:lang w:eastAsia="ko-KR"/>
                </w:rPr>
                <w:delText xml:space="preserve"> </w:delText>
              </w:r>
            </w:del>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5122365C" w:rsidR="00C82AF9" w:rsidRPr="00E5521C" w:rsidRDefault="00E70B4C" w:rsidP="00E70B4C">
            <w:pPr>
              <w:pStyle w:val="TAC"/>
              <w:keepNext w:val="0"/>
              <w:keepLines w:val="0"/>
              <w:rPr>
                <w:lang w:eastAsia="ko-KR"/>
              </w:rPr>
            </w:pPr>
            <w:ins w:id="2508" w:author="AK94" w:date="2024-11-25T19:13:00Z">
              <w:r>
                <w:rPr>
                  <w:lang w:eastAsia="ko-KR"/>
                </w:rPr>
                <w:t>No</w:t>
              </w:r>
            </w:ins>
            <w:del w:id="2509" w:author="AK94" w:date="2024-11-25T19:13:00Z">
              <w:r w:rsidR="00C82AF9" w:rsidRPr="00E5521C" w:rsidDel="00E70B4C">
                <w:rPr>
                  <w:lang w:eastAsia="ko-KR"/>
                </w:rPr>
                <w:delText>FFS</w:delText>
              </w:r>
            </w:del>
          </w:p>
        </w:tc>
        <w:tc>
          <w:tcPr>
            <w:tcW w:w="2727" w:type="dxa"/>
            <w:shd w:val="clear" w:color="auto" w:fill="auto"/>
          </w:tcPr>
          <w:p w14:paraId="36110486" w14:textId="72B4416F" w:rsidR="00C82AF9" w:rsidRPr="00E5521C" w:rsidRDefault="00E70B4C" w:rsidP="00AC1EC0">
            <w:pPr>
              <w:pStyle w:val="TAL"/>
              <w:keepNext w:val="0"/>
              <w:keepLines w:val="0"/>
              <w:rPr>
                <w:lang w:eastAsia="ko-KR"/>
              </w:rPr>
            </w:pPr>
            <w:ins w:id="2510" w:author="AK94" w:date="2024-11-25T19:1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2B651C13" w:rsidR="00C82AF9" w:rsidRPr="00E5521C" w:rsidRDefault="00E70B4C" w:rsidP="00E70B4C">
            <w:pPr>
              <w:pStyle w:val="TAC"/>
              <w:keepNext w:val="0"/>
              <w:keepLines w:val="0"/>
              <w:rPr>
                <w:lang w:eastAsia="ko-KR"/>
              </w:rPr>
            </w:pPr>
            <w:ins w:id="2511" w:author="AK94" w:date="2024-11-25T19:13:00Z">
              <w:r>
                <w:rPr>
                  <w:lang w:eastAsia="ko-KR"/>
                </w:rPr>
                <w:t>Yes</w:t>
              </w:r>
            </w:ins>
            <w:del w:id="2512" w:author="AK94" w:date="2024-11-25T19:13:00Z">
              <w:r w:rsidR="00C82AF9" w:rsidRPr="00E5521C" w:rsidDel="00E70B4C">
                <w:rPr>
                  <w:lang w:eastAsia="ko-KR"/>
                </w:rPr>
                <w:delText>FFS</w:delText>
              </w:r>
            </w:del>
          </w:p>
        </w:tc>
        <w:tc>
          <w:tcPr>
            <w:tcW w:w="2727" w:type="dxa"/>
            <w:shd w:val="clear" w:color="auto" w:fill="auto"/>
          </w:tcPr>
          <w:p w14:paraId="304B1B75" w14:textId="47065E5A" w:rsidR="00C82AF9" w:rsidRPr="00E5521C" w:rsidRDefault="00E70B4C" w:rsidP="00AC1EC0">
            <w:pPr>
              <w:pStyle w:val="TAL"/>
              <w:keepNext w:val="0"/>
              <w:keepLines w:val="0"/>
              <w:rPr>
                <w:lang w:eastAsia="ko-KR"/>
              </w:rPr>
            </w:pPr>
            <w:ins w:id="2513" w:author="AK94" w:date="2024-11-25T19:13:00Z">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ins>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ins w:id="2514" w:author="AK94" w:date="2024-11-25T19:14:00Z">
              <w:r w:rsidRPr="00E5521C">
                <w:rPr>
                  <w:lang w:eastAsia="ko-KR"/>
                </w:rPr>
                <w:t>Cell and UPF already support two energy saving state values.</w:t>
              </w:r>
            </w:ins>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5202B255" w:rsidR="00C82AF9" w:rsidRPr="00E5521C" w:rsidRDefault="00E70B4C" w:rsidP="00AC1EC0">
            <w:pPr>
              <w:pStyle w:val="TAC"/>
              <w:keepNext w:val="0"/>
              <w:keepLines w:val="0"/>
              <w:rPr>
                <w:lang w:eastAsia="ko-KR"/>
              </w:rPr>
            </w:pPr>
            <w:ins w:id="2515" w:author="AK94" w:date="2024-11-25T19:14:00Z">
              <w:r>
                <w:rPr>
                  <w:lang w:eastAsia="ko-KR"/>
                </w:rPr>
                <w:t>Yes</w:t>
              </w:r>
            </w:ins>
            <w:del w:id="2516" w:author="AK94" w:date="2024-11-25T19:14:00Z">
              <w:r w:rsidR="00C82AF9" w:rsidRPr="00E5521C" w:rsidDel="00E70B4C">
                <w:rPr>
                  <w:lang w:eastAsia="ko-KR"/>
                </w:rPr>
                <w:delText>FFS</w:delText>
              </w:r>
            </w:del>
          </w:p>
        </w:tc>
        <w:tc>
          <w:tcPr>
            <w:tcW w:w="2727" w:type="dxa"/>
            <w:shd w:val="clear" w:color="auto" w:fill="auto"/>
          </w:tcPr>
          <w:p w14:paraId="27F2C676" w14:textId="2FCBFC5D" w:rsidR="00C82AF9" w:rsidRPr="00E5521C" w:rsidRDefault="00E70B4C" w:rsidP="00AC1EC0">
            <w:pPr>
              <w:pStyle w:val="TAL"/>
              <w:keepNext w:val="0"/>
              <w:keepLines w:val="0"/>
              <w:rPr>
                <w:lang w:eastAsia="ko-KR"/>
              </w:rPr>
            </w:pPr>
            <w:ins w:id="2517" w:author="AK94" w:date="2024-11-25T19:14: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1774660C" w:rsidR="00C82AF9" w:rsidRPr="00E5521C" w:rsidRDefault="00E70B4C" w:rsidP="00E70B4C">
            <w:pPr>
              <w:pStyle w:val="TAC"/>
              <w:keepNext w:val="0"/>
              <w:keepLines w:val="0"/>
              <w:rPr>
                <w:lang w:eastAsia="ko-KR"/>
              </w:rPr>
            </w:pPr>
            <w:ins w:id="2518" w:author="AK94" w:date="2024-11-25T19:15:00Z">
              <w:r>
                <w:rPr>
                  <w:lang w:eastAsia="ko-KR"/>
                </w:rPr>
                <w:t>Yes</w:t>
              </w:r>
            </w:ins>
            <w:del w:id="2519" w:author="AK94" w:date="2024-11-25T19:15:00Z">
              <w:r w:rsidR="00C82AF9" w:rsidRPr="00E5521C" w:rsidDel="00E70B4C">
                <w:rPr>
                  <w:lang w:eastAsia="ko-KR"/>
                </w:rPr>
                <w:delText>FFS</w:delText>
              </w:r>
            </w:del>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ins w:id="2520" w:author="AK94" w:date="2024-11-25T19:15:00Z">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ins>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3EEF0113" w:rsidR="00C82AF9" w:rsidRPr="00E5521C" w:rsidRDefault="00E70B4C" w:rsidP="00E70B4C">
            <w:pPr>
              <w:pStyle w:val="TAC"/>
              <w:keepNext w:val="0"/>
              <w:keepLines w:val="0"/>
              <w:rPr>
                <w:lang w:eastAsia="ko-KR"/>
              </w:rPr>
            </w:pPr>
            <w:ins w:id="2521" w:author="AK94" w:date="2024-11-25T19:15:00Z">
              <w:r>
                <w:rPr>
                  <w:lang w:eastAsia="ko-KR"/>
                </w:rPr>
                <w:t>Yes</w:t>
              </w:r>
            </w:ins>
            <w:del w:id="2522" w:author="AK94" w:date="2024-11-25T19:15:00Z">
              <w:r w:rsidR="00C82AF9" w:rsidRPr="00E5521C" w:rsidDel="00E70B4C">
                <w:rPr>
                  <w:lang w:eastAsia="ko-KR"/>
                </w:rPr>
                <w:delText>FFS</w:delText>
              </w:r>
            </w:del>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ins w:id="2523" w:author="AK94" w:date="2024-11-25T19:15: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ins w:id="2524" w:author="AK94" w:date="2024-11-25T19:16:00Z">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ins>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1A90865E" w:rsidR="00C82AF9" w:rsidRPr="00E5521C" w:rsidRDefault="00E70B4C" w:rsidP="00E70B4C">
            <w:pPr>
              <w:pStyle w:val="TAC"/>
              <w:keepNext w:val="0"/>
              <w:keepLines w:val="0"/>
              <w:rPr>
                <w:lang w:eastAsia="ko-KR"/>
              </w:rPr>
            </w:pPr>
            <w:ins w:id="2525" w:author="AK94" w:date="2024-11-25T19:17:00Z">
              <w:r w:rsidRPr="00E5521C">
                <w:rPr>
                  <w:lang w:eastAsia="ko-KR"/>
                </w:rPr>
                <w:t>Partially</w:t>
              </w:r>
            </w:ins>
            <w:del w:id="2526" w:author="AK94" w:date="2024-11-25T19:17:00Z">
              <w:r w:rsidR="00C82AF9" w:rsidRPr="00E5521C" w:rsidDel="00E70B4C">
                <w:rPr>
                  <w:lang w:eastAsia="ko-KR"/>
                </w:rPr>
                <w:delText>FFS</w:delText>
              </w:r>
            </w:del>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ins w:id="2527" w:author="AK94" w:date="2024-11-25T19:16:00Z">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ins>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2528" w:name="_Toc183557836"/>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2528"/>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rPr>
          <w:ins w:id="2529" w:author="AK94" w:date="2024-11-25T22:04:00Z"/>
        </w:rPr>
      </w:pPr>
      <w:bookmarkStart w:id="2530" w:name="_Toc177107611"/>
      <w:bookmarkStart w:id="2531" w:name="_Toc183557837"/>
      <w:ins w:id="2532" w:author="AK94" w:date="2024-11-25T22:04:00Z">
        <w:r w:rsidRPr="00E5521C">
          <w:t xml:space="preserve">Annex </w:t>
        </w:r>
        <w:r>
          <w:t>C</w:t>
        </w:r>
        <w:r w:rsidRPr="00E5521C">
          <w:t>:</w:t>
        </w:r>
        <w:r w:rsidRPr="00E5521C">
          <w:br/>
        </w:r>
        <w:r>
          <w:t>Types of energy related information</w:t>
        </w:r>
        <w:bookmarkEnd w:id="2531"/>
      </w:ins>
    </w:p>
    <w:p w14:paraId="66D5DF17" w14:textId="77777777" w:rsidR="00B071CC" w:rsidRDefault="00B071CC" w:rsidP="00B071CC">
      <w:pPr>
        <w:rPr>
          <w:ins w:id="2533" w:author="AK94" w:date="2024-11-25T22:04:00Z"/>
          <w:lang w:eastAsia="zh-CN"/>
        </w:rPr>
      </w:pPr>
      <w:ins w:id="2534" w:author="AK94" w:date="2024-11-25T22:04:00Z">
        <w:r>
          <w:rPr>
            <w:lang w:eastAsia="zh-CN"/>
          </w:rPr>
          <w:t>Energy related information identified in use case #3 can be classified in 3 types:</w:t>
        </w:r>
      </w:ins>
    </w:p>
    <w:p w14:paraId="35DC6440" w14:textId="77777777" w:rsidR="00B071CC" w:rsidRDefault="00B071CC" w:rsidP="00B071CC">
      <w:pPr>
        <w:pStyle w:val="B1"/>
        <w:rPr>
          <w:ins w:id="2535" w:author="AK94" w:date="2024-11-25T22:04:00Z"/>
          <w:lang w:eastAsia="zh-CN"/>
        </w:rPr>
      </w:pPr>
      <w:ins w:id="2536" w:author="AK94" w:date="2024-11-25T22:04:00Z">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ins>
    </w:p>
    <w:p w14:paraId="62FECC21" w14:textId="77777777" w:rsidR="00B071CC" w:rsidRDefault="00B071CC" w:rsidP="00B071CC">
      <w:pPr>
        <w:pStyle w:val="B2"/>
        <w:rPr>
          <w:ins w:id="2537" w:author="AK94" w:date="2024-11-25T22:04:00Z"/>
          <w:lang w:eastAsia="zh-CN"/>
        </w:rPr>
      </w:pPr>
      <w:ins w:id="2538" w:author="AK94" w:date="2024-11-25T22:04:00Z">
        <w:r>
          <w:rPr>
            <w:lang w:eastAsia="zh-CN"/>
          </w:rPr>
          <w:t>- CEF</w:t>
        </w:r>
        <w:r w:rsidRPr="00AC6CEE">
          <w:rPr>
            <w:vertAlign w:val="subscript"/>
            <w:lang w:eastAsia="zh-CN"/>
          </w:rPr>
          <w:t>i</w:t>
        </w:r>
        <w:r>
          <w:rPr>
            <w:lang w:eastAsia="zh-CN"/>
          </w:rPr>
          <w:t>: Carbon Emission Factor for the type of energy source i</w:t>
        </w:r>
      </w:ins>
    </w:p>
    <w:p w14:paraId="63EA08DE" w14:textId="77777777" w:rsidR="00B071CC" w:rsidRDefault="00B071CC" w:rsidP="00B071CC">
      <w:pPr>
        <w:pStyle w:val="B1"/>
        <w:ind w:left="540" w:firstLine="0"/>
        <w:rPr>
          <w:ins w:id="2539" w:author="AK94" w:date="2024-11-25T22:04:00Z"/>
          <w:lang w:eastAsia="zh-CN"/>
        </w:rPr>
      </w:pPr>
      <w:ins w:id="2540" w:author="AK94" w:date="2024-11-25T22:04:00Z">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ins>
    </w:p>
    <w:p w14:paraId="246328A8" w14:textId="77777777" w:rsidR="00B071CC" w:rsidRDefault="00B071CC" w:rsidP="00B071CC">
      <w:pPr>
        <w:pStyle w:val="B1"/>
        <w:rPr>
          <w:ins w:id="2541" w:author="AK94" w:date="2024-11-25T22:04:00Z"/>
          <w:lang w:eastAsia="zh-CN"/>
        </w:rPr>
      </w:pPr>
      <w:ins w:id="2542" w:author="AK94" w:date="2024-11-25T22:04:00Z">
        <w:r>
          <w:rPr>
            <w:lang w:eastAsia="zh-CN"/>
          </w:rPr>
          <w:t>- Energy related information about energy consumption at operator site level, per type of energy source and indication about renewable / non-renewable energy type of energy source – see middle column. This information mainly includes:</w:t>
        </w:r>
      </w:ins>
    </w:p>
    <w:p w14:paraId="0B1B801D" w14:textId="77777777" w:rsidR="00B071CC" w:rsidRDefault="00B071CC" w:rsidP="00B071CC">
      <w:pPr>
        <w:pStyle w:val="B2"/>
        <w:rPr>
          <w:ins w:id="2543" w:author="AK94" w:date="2024-11-25T22:04:00Z"/>
          <w:lang w:eastAsia="zh-CN"/>
        </w:rPr>
      </w:pPr>
      <w:ins w:id="2544" w:author="AK94" w:date="2024-11-25T22:04:00Z">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ins>
    </w:p>
    <w:p w14:paraId="390E8C29" w14:textId="77777777" w:rsidR="00B071CC" w:rsidRDefault="00B071CC" w:rsidP="00B071CC">
      <w:pPr>
        <w:pStyle w:val="B2"/>
        <w:rPr>
          <w:ins w:id="2545" w:author="AK94" w:date="2024-11-25T22:04:00Z"/>
          <w:lang w:eastAsia="zh-CN"/>
        </w:rPr>
      </w:pPr>
      <w:ins w:id="2546" w:author="AK94" w:date="2024-11-25T22:04:00Z">
        <w:r>
          <w:rPr>
            <w:lang w:eastAsia="zh-CN"/>
          </w:rPr>
          <w:t xml:space="preserve">- </w:t>
        </w:r>
        <w:bookmarkStart w:id="2547" w:name="_Hlk181627367"/>
        <w:r w:rsidRPr="00AC6CEE">
          <w:rPr>
            <w:lang w:eastAsia="zh-CN"/>
          </w:rPr>
          <w:t>EC</w:t>
        </w:r>
        <w:r w:rsidRPr="00AC6CEE">
          <w:rPr>
            <w:vertAlign w:val="subscript"/>
            <w:lang w:eastAsia="zh-CN"/>
          </w:rPr>
          <w:t>Site</w:t>
        </w:r>
        <w:bookmarkEnd w:id="2547"/>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ins>
    </w:p>
    <w:p w14:paraId="7E23E080" w14:textId="77777777" w:rsidR="00B071CC" w:rsidRDefault="00B071CC" w:rsidP="00B071CC">
      <w:pPr>
        <w:pStyle w:val="B2"/>
        <w:rPr>
          <w:ins w:id="2548" w:author="AK94" w:date="2024-11-25T22:04:00Z"/>
          <w:lang w:eastAsia="zh-CN"/>
        </w:rPr>
      </w:pPr>
      <w:ins w:id="2549" w:author="AK94" w:date="2024-11-25T22:04:00Z">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ins>
    </w:p>
    <w:p w14:paraId="41688603" w14:textId="77777777" w:rsidR="00B071CC" w:rsidRDefault="00B071CC" w:rsidP="00B071CC">
      <w:pPr>
        <w:pStyle w:val="B2"/>
        <w:rPr>
          <w:ins w:id="2550" w:author="AK94" w:date="2024-11-25T22:04:00Z"/>
          <w:lang w:eastAsia="zh-CN"/>
        </w:rPr>
      </w:pPr>
      <w:ins w:id="2551" w:author="AK94" w:date="2024-11-25T22:04:00Z">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ins>
    </w:p>
    <w:p w14:paraId="61E9F023" w14:textId="77777777" w:rsidR="00B071CC" w:rsidRPr="007F143D" w:rsidRDefault="00B071CC" w:rsidP="00B071CC">
      <w:pPr>
        <w:pStyle w:val="B2"/>
        <w:rPr>
          <w:ins w:id="2552" w:author="AK94" w:date="2024-11-25T22:04:00Z"/>
          <w:lang w:eastAsia="zh-CN"/>
        </w:rPr>
      </w:pPr>
      <w:ins w:id="2553" w:author="AK94" w:date="2024-11-25T22:04:00Z">
        <w:r>
          <w:rPr>
            <w:lang w:eastAsia="zh-CN"/>
          </w:rPr>
          <w:lastRenderedPageBreak/>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ins>
    </w:p>
    <w:p w14:paraId="66AE60C1" w14:textId="77777777" w:rsidR="00B071CC" w:rsidRDefault="00B071CC" w:rsidP="00B071CC">
      <w:pPr>
        <w:pStyle w:val="B1"/>
        <w:ind w:left="540" w:firstLine="0"/>
        <w:rPr>
          <w:ins w:id="2554" w:author="AK94" w:date="2024-11-25T22:04:00Z"/>
          <w:lang w:eastAsia="zh-CN"/>
        </w:rPr>
      </w:pPr>
      <w:ins w:id="2555" w:author="AK94" w:date="2024-11-25T22:04:00Z">
        <w:r>
          <w:rPr>
            <w:lang w:eastAsia="zh-CN"/>
          </w:rPr>
          <w:t>This information may typically be managed by the MNO Energy Management System. How the MNO Element Management System obtains this information is not in the scope of 3GPP</w:t>
        </w:r>
      </w:ins>
    </w:p>
    <w:p w14:paraId="4AC2B77C" w14:textId="77777777" w:rsidR="00B071CC" w:rsidRDefault="00B071CC" w:rsidP="00B071CC">
      <w:pPr>
        <w:pStyle w:val="B1"/>
        <w:rPr>
          <w:ins w:id="2556" w:author="AK94" w:date="2024-11-25T22:04:00Z"/>
          <w:lang w:eastAsia="zh-CN"/>
        </w:rPr>
      </w:pPr>
      <w:ins w:id="2557" w:author="AK94" w:date="2024-11-25T22:04:00Z">
        <w:r>
          <w:rPr>
            <w:lang w:eastAsia="zh-CN"/>
          </w:rPr>
          <w:t>- Energy related information relative to the 3GPP system – see right-most column in the diagram below. In this version of the document, this information focuses on non-split gNB:</w:t>
        </w:r>
      </w:ins>
    </w:p>
    <w:p w14:paraId="2B05F50D" w14:textId="77777777" w:rsidR="00B071CC" w:rsidRDefault="00B071CC" w:rsidP="00B071CC">
      <w:pPr>
        <w:pStyle w:val="B2"/>
        <w:rPr>
          <w:ins w:id="2558" w:author="AK94" w:date="2024-11-25T22:04:00Z"/>
          <w:lang w:eastAsia="zh-CN"/>
        </w:rPr>
      </w:pPr>
      <w:ins w:id="2559" w:author="AK94" w:date="2024-11-25T22:04:00Z">
        <w:r>
          <w:rPr>
            <w:lang w:eastAsia="zh-CN"/>
          </w:rPr>
          <w:t xml:space="preserve">- </w:t>
        </w:r>
        <w:bookmarkStart w:id="2560" w:name="_Hlk181627316"/>
        <w:r w:rsidRPr="000D50BA">
          <w:rPr>
            <w:lang w:eastAsia="zh-CN"/>
          </w:rPr>
          <w:t>EC</w:t>
        </w:r>
        <w:r w:rsidRPr="000D50BA">
          <w:rPr>
            <w:vertAlign w:val="subscript"/>
            <w:lang w:eastAsia="zh-CN"/>
          </w:rPr>
          <w:t>NonSplit gNB</w:t>
        </w:r>
        <w:bookmarkEnd w:id="2560"/>
        <w:r>
          <w:rPr>
            <w:lang w:eastAsia="zh-CN"/>
          </w:rPr>
          <w:t xml:space="preserve">: </w:t>
        </w:r>
        <w:r w:rsidRPr="000D50BA">
          <w:rPr>
            <w:lang w:eastAsia="zh-CN"/>
          </w:rPr>
          <w:t>Energy Consumption</w:t>
        </w:r>
        <w:r>
          <w:rPr>
            <w:lang w:eastAsia="zh-CN"/>
          </w:rPr>
          <w:t>, which is collected by the 3GPP management system,</w:t>
        </w:r>
      </w:ins>
    </w:p>
    <w:p w14:paraId="1E96C7DF" w14:textId="77777777" w:rsidR="00B071CC" w:rsidRPr="009C2F97" w:rsidRDefault="00B071CC" w:rsidP="00B071CC">
      <w:pPr>
        <w:pStyle w:val="B2"/>
        <w:rPr>
          <w:ins w:id="2561" w:author="AK94" w:date="2024-11-25T22:04:00Z"/>
          <w:lang w:eastAsia="zh-CN"/>
        </w:rPr>
      </w:pPr>
      <w:ins w:id="2562" w:author="AK94" w:date="2024-11-25T22:04:00Z">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ins>
    </w:p>
    <w:p w14:paraId="197E68D1" w14:textId="77777777" w:rsidR="00B071CC" w:rsidRPr="009C2F97" w:rsidRDefault="00B071CC" w:rsidP="00B071CC">
      <w:pPr>
        <w:pStyle w:val="B2"/>
        <w:rPr>
          <w:ins w:id="2563" w:author="AK94" w:date="2024-11-25T22:04:00Z"/>
          <w:lang w:eastAsia="zh-CN"/>
        </w:rPr>
      </w:pPr>
      <w:ins w:id="2564" w:author="AK94" w:date="2024-11-25T22:04:00Z">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ins>
    </w:p>
    <w:p w14:paraId="2187D340" w14:textId="77777777" w:rsidR="00B071CC" w:rsidRDefault="00B071CC" w:rsidP="00B071CC">
      <w:pPr>
        <w:pStyle w:val="B1"/>
        <w:ind w:left="540" w:firstLine="0"/>
        <w:rPr>
          <w:ins w:id="2565" w:author="AK94" w:date="2024-11-25T22:04:00Z"/>
          <w:lang w:eastAsia="zh-CN"/>
        </w:rPr>
      </w:pPr>
      <w:ins w:id="2566" w:author="AK94" w:date="2024-11-25T22:04:00Z">
        <w:r>
          <w:rPr>
            <w:lang w:eastAsia="zh-CN"/>
          </w:rPr>
          <w:t>This information is to be managed by the 3GPP management system.</w:t>
        </w:r>
      </w:ins>
    </w:p>
    <w:p w14:paraId="72BFF000" w14:textId="77777777" w:rsidR="00B071CC" w:rsidRDefault="00B071CC" w:rsidP="00B071CC">
      <w:pPr>
        <w:pStyle w:val="B1"/>
        <w:ind w:left="540" w:firstLine="0"/>
        <w:jc w:val="center"/>
        <w:rPr>
          <w:ins w:id="2567" w:author="AK94" w:date="2024-11-25T22:04:00Z"/>
          <w:lang w:eastAsia="zh-CN"/>
        </w:rPr>
      </w:pPr>
    </w:p>
    <w:p w14:paraId="48672137" w14:textId="77777777" w:rsidR="00B071CC" w:rsidRDefault="00B071CC" w:rsidP="00B071CC">
      <w:pPr>
        <w:pStyle w:val="B1"/>
        <w:ind w:left="540" w:firstLine="0"/>
        <w:jc w:val="center"/>
        <w:rPr>
          <w:ins w:id="2568" w:author="AK94" w:date="2024-11-25T22:04:00Z"/>
          <w:lang w:eastAsia="zh-CN"/>
        </w:rPr>
      </w:pPr>
    </w:p>
    <w:p w14:paraId="1C021D58" w14:textId="30452157" w:rsidR="00E64BC5" w:rsidRPr="00E5521C" w:rsidRDefault="00B071CC" w:rsidP="00B071CC">
      <w:pPr>
        <w:overflowPunct/>
        <w:autoSpaceDE/>
        <w:autoSpaceDN/>
        <w:adjustRightInd/>
        <w:spacing w:after="0"/>
        <w:textAlignment w:val="auto"/>
        <w:rPr>
          <w:rFonts w:ascii="Arial" w:hAnsi="Arial"/>
          <w:sz w:val="36"/>
        </w:rPr>
      </w:pPr>
      <w:ins w:id="2569" w:author="AK94" w:date="2024-11-25T22:04:00Z">
        <w:r>
          <w:rPr>
            <w:noProof/>
            <w:lang w:val="en-IN" w:eastAsia="en-IN"/>
          </w:rPr>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ins>
      <w:del w:id="2570" w:author="AK94" w:date="2024-11-25T22:04:00Z">
        <w:r w:rsidR="00E64BC5" w:rsidRPr="00E5521C" w:rsidDel="00B071CC">
          <w:br w:type="page"/>
        </w:r>
      </w:del>
    </w:p>
    <w:p w14:paraId="5CA5E6C2" w14:textId="16175841" w:rsidR="00080512" w:rsidRPr="00E5521C" w:rsidRDefault="00080512" w:rsidP="00FD4EAD">
      <w:pPr>
        <w:pStyle w:val="Heading9"/>
      </w:pPr>
      <w:bookmarkStart w:id="2571" w:name="_Toc183557838"/>
      <w:r w:rsidRPr="00E5521C">
        <w:lastRenderedPageBreak/>
        <w:t xml:space="preserve">Annex </w:t>
      </w:r>
      <w:ins w:id="2572" w:author="AK94" w:date="2024-11-25T22:04:00Z">
        <w:r w:rsidR="00B071CC">
          <w:t>D</w:t>
        </w:r>
      </w:ins>
      <w:del w:id="2573" w:author="AK94" w:date="2024-11-25T22:04:00Z">
        <w:r w:rsidR="00E40DCC" w:rsidDel="00B071CC">
          <w:delText>C</w:delText>
        </w:r>
      </w:del>
      <w:r w:rsidRPr="00E5521C">
        <w:t>:</w:t>
      </w:r>
      <w:r w:rsidRPr="00E5521C">
        <w:br/>
        <w:t>Change history</w:t>
      </w:r>
      <w:bookmarkEnd w:id="2530"/>
      <w:bookmarkEnd w:id="2571"/>
    </w:p>
    <w:p w14:paraId="06FAD520" w14:textId="77777777" w:rsidR="00054A22" w:rsidRPr="00E5521C" w:rsidRDefault="00054A22" w:rsidP="00054A22">
      <w:pPr>
        <w:pStyle w:val="TH"/>
      </w:pPr>
      <w:bookmarkStart w:id="2574" w:name="historyclause"/>
      <w:bookmarkEnd w:id="2574"/>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ins w:id="2575" w:author="AK94" w:date="2024-11-25T22:3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ins w:id="2576" w:author="AK94" w:date="2024-11-25T22:39:00Z"/>
                <w:sz w:val="16"/>
                <w:szCs w:val="16"/>
              </w:rPr>
            </w:pPr>
            <w:ins w:id="2577" w:author="AK94" w:date="2024-11-25T22:40: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ins w:id="2578" w:author="AK94" w:date="2024-11-25T22:39:00Z"/>
                <w:sz w:val="16"/>
                <w:szCs w:val="16"/>
              </w:rPr>
            </w:pPr>
            <w:ins w:id="2579"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ins w:id="2580" w:author="AK94" w:date="2024-11-25T22:39:00Z"/>
                <w:sz w:val="16"/>
                <w:szCs w:val="16"/>
              </w:rPr>
            </w:pPr>
            <w:ins w:id="2581" w:author="AK94" w:date="2024-11-25T22:57:00Z">
              <w:r w:rsidRPr="00BE6731">
                <w:rPr>
                  <w:sz w:val="16"/>
                  <w:szCs w:val="16"/>
                </w:rPr>
                <w:t>S5-246423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ins w:id="2582" w:author="AK94" w:date="2024-11-25T22:39:00Z"/>
                <w:sz w:val="16"/>
                <w:szCs w:val="16"/>
                <w:lang w:val="en-US"/>
              </w:rPr>
            </w:pPr>
            <w:ins w:id="2583"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ins w:id="2584" w:author="AK94" w:date="2024-11-25T22:3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ins w:id="2585" w:author="AK94" w:date="2024-11-25T22:3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ins w:id="2586" w:author="AK94" w:date="2024-11-25T22:39:00Z"/>
                <w:sz w:val="16"/>
                <w:szCs w:val="16"/>
              </w:rPr>
            </w:pPr>
            <w:ins w:id="2587" w:author="AK94" w:date="2024-11-25T22:56:00Z">
              <w:r w:rsidRPr="00BE6731">
                <w:rPr>
                  <w:sz w:val="16"/>
                  <w:szCs w:val="16"/>
                </w:rPr>
                <w:t>Update titles of clause 6 sub-clauses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ins w:id="2588" w:author="AK94" w:date="2024-11-25T22:39:00Z"/>
                <w:sz w:val="16"/>
                <w:szCs w:val="16"/>
              </w:rPr>
            </w:pPr>
            <w:ins w:id="2589" w:author="AK94" w:date="2024-11-25T23:06:00Z">
              <w:r>
                <w:rPr>
                  <w:sz w:val="16"/>
                  <w:szCs w:val="16"/>
                </w:rPr>
                <w:t>1.2.0</w:t>
              </w:r>
            </w:ins>
          </w:p>
        </w:tc>
      </w:tr>
      <w:tr w:rsidR="00956F65" w:rsidRPr="00675B4F" w14:paraId="155497DC" w14:textId="77777777" w:rsidTr="00B54C2A">
        <w:trPr>
          <w:jc w:val="center"/>
          <w:ins w:id="259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ins w:id="2591" w:author="AK94" w:date="2024-11-25T22:40:00Z"/>
                <w:sz w:val="16"/>
                <w:szCs w:val="16"/>
              </w:rPr>
            </w:pPr>
            <w:ins w:id="259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ins w:id="2593" w:author="AK94" w:date="2024-11-25T22:40:00Z"/>
                <w:sz w:val="16"/>
                <w:szCs w:val="16"/>
              </w:rPr>
            </w:pPr>
            <w:ins w:id="2594"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ins w:id="2595" w:author="AK94" w:date="2024-11-25T22:40:00Z"/>
                <w:sz w:val="16"/>
                <w:szCs w:val="16"/>
              </w:rPr>
            </w:pPr>
            <w:ins w:id="2596" w:author="AK94" w:date="2024-11-25T22:57:00Z">
              <w:r w:rsidRPr="00BE6731">
                <w:rPr>
                  <w:sz w:val="16"/>
                  <w:szCs w:val="16"/>
                </w:rPr>
                <w:t>S5-24</w:t>
              </w:r>
              <w:r>
                <w:rPr>
                  <w:sz w:val="16"/>
                  <w:szCs w:val="16"/>
                </w:rPr>
                <w:t>7115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ins w:id="2597" w:author="AK94" w:date="2024-11-25T22:40:00Z"/>
                <w:sz w:val="16"/>
                <w:szCs w:val="16"/>
                <w:lang w:val="en-US"/>
              </w:rPr>
            </w:pPr>
            <w:ins w:id="2598"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ins w:id="259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ins w:id="260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ins w:id="2601" w:author="AK94" w:date="2024-11-25T22:40:00Z"/>
                <w:sz w:val="16"/>
                <w:szCs w:val="16"/>
              </w:rPr>
            </w:pPr>
            <w:ins w:id="2602" w:author="AK94" w:date="2024-11-25T23:02:00Z">
              <w:r w:rsidRPr="003C5461">
                <w:rPr>
                  <w:sz w:val="16"/>
                  <w:szCs w:val="16"/>
                </w:rPr>
                <w:t>Update annex A</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ins w:id="2603" w:author="AK94" w:date="2024-11-25T22:40:00Z"/>
                <w:sz w:val="16"/>
                <w:szCs w:val="16"/>
              </w:rPr>
            </w:pPr>
            <w:ins w:id="2604" w:author="AK94" w:date="2024-11-25T23:06:00Z">
              <w:r>
                <w:rPr>
                  <w:sz w:val="16"/>
                  <w:szCs w:val="16"/>
                </w:rPr>
                <w:t>1.2.0</w:t>
              </w:r>
            </w:ins>
          </w:p>
        </w:tc>
      </w:tr>
      <w:tr w:rsidR="003C5461" w:rsidRPr="00675B4F" w14:paraId="4B9607E1" w14:textId="77777777" w:rsidTr="00B54C2A">
        <w:trPr>
          <w:jc w:val="center"/>
          <w:ins w:id="260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ins w:id="2606" w:author="AK94" w:date="2024-11-25T22:40:00Z"/>
                <w:sz w:val="16"/>
                <w:szCs w:val="16"/>
              </w:rPr>
            </w:pPr>
            <w:ins w:id="260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ins w:id="2608" w:author="AK94" w:date="2024-11-25T22:40:00Z"/>
                <w:sz w:val="16"/>
                <w:szCs w:val="16"/>
              </w:rPr>
            </w:pPr>
            <w:ins w:id="2609"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ins w:id="2610" w:author="AK94" w:date="2024-11-25T22:40:00Z"/>
                <w:sz w:val="16"/>
                <w:szCs w:val="16"/>
              </w:rPr>
            </w:pPr>
            <w:ins w:id="2611" w:author="AK94" w:date="2024-11-25T22:58:00Z">
              <w:r w:rsidRPr="00BE6731">
                <w:rPr>
                  <w:sz w:val="16"/>
                  <w:szCs w:val="16"/>
                </w:rPr>
                <w:t>S5-24711</w:t>
              </w:r>
              <w:r>
                <w:rPr>
                  <w:sz w:val="16"/>
                  <w:szCs w:val="16"/>
                </w:rPr>
                <w:t>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ins w:id="2612" w:author="AK94" w:date="2024-11-25T22:40:00Z"/>
                <w:sz w:val="16"/>
                <w:szCs w:val="16"/>
                <w:lang w:val="en-US"/>
              </w:rPr>
            </w:pPr>
            <w:ins w:id="261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ins w:id="261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ins w:id="261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ins w:id="2616" w:author="AK94" w:date="2024-11-25T22:40:00Z"/>
                <w:sz w:val="16"/>
                <w:szCs w:val="16"/>
              </w:rPr>
            </w:pPr>
            <w:ins w:id="2617" w:author="AK94" w:date="2024-11-25T23:02:00Z">
              <w:r w:rsidRPr="003C5461">
                <w:rPr>
                  <w:sz w:val="16"/>
                  <w:szCs w:val="16"/>
                </w:rPr>
                <w:t>Editorial corrections_Edit-help</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ins w:id="2618" w:author="AK94" w:date="2024-11-25T22:40:00Z"/>
                <w:sz w:val="16"/>
                <w:szCs w:val="16"/>
              </w:rPr>
            </w:pPr>
            <w:ins w:id="2619" w:author="AK94" w:date="2024-11-25T23:06:00Z">
              <w:r>
                <w:rPr>
                  <w:sz w:val="16"/>
                  <w:szCs w:val="16"/>
                </w:rPr>
                <w:t>1.2.0</w:t>
              </w:r>
            </w:ins>
          </w:p>
        </w:tc>
      </w:tr>
      <w:tr w:rsidR="003C5461" w:rsidRPr="00675B4F" w14:paraId="17D8D862" w14:textId="77777777" w:rsidTr="00B54C2A">
        <w:trPr>
          <w:jc w:val="center"/>
          <w:ins w:id="262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ins w:id="2621" w:author="AK94" w:date="2024-11-25T22:40:00Z"/>
                <w:sz w:val="16"/>
                <w:szCs w:val="16"/>
              </w:rPr>
            </w:pPr>
            <w:ins w:id="262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ins w:id="2623" w:author="AK94" w:date="2024-11-25T22:40:00Z"/>
                <w:sz w:val="16"/>
                <w:szCs w:val="16"/>
              </w:rPr>
            </w:pPr>
            <w:ins w:id="2624"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ins w:id="2625" w:author="AK94" w:date="2024-11-25T22:40:00Z"/>
                <w:sz w:val="16"/>
                <w:szCs w:val="16"/>
              </w:rPr>
            </w:pPr>
            <w:ins w:id="2626" w:author="AK94" w:date="2024-11-25T22:58:00Z">
              <w:r w:rsidRPr="00BE6731">
                <w:rPr>
                  <w:sz w:val="16"/>
                  <w:szCs w:val="16"/>
                </w:rPr>
                <w:t>S5-24711</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ins w:id="2627" w:author="AK94" w:date="2024-11-25T22:40:00Z"/>
                <w:sz w:val="16"/>
                <w:szCs w:val="16"/>
                <w:lang w:val="en-US"/>
              </w:rPr>
            </w:pPr>
            <w:ins w:id="262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ins w:id="262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ins w:id="263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ins w:id="2631" w:author="AK94" w:date="2024-11-25T22:40:00Z"/>
                <w:sz w:val="16"/>
                <w:szCs w:val="16"/>
              </w:rPr>
            </w:pPr>
            <w:ins w:id="2632" w:author="AK94" w:date="2024-11-25T23:03:00Z">
              <w:r w:rsidRPr="003C5461">
                <w:rPr>
                  <w:sz w:val="16"/>
                  <w:szCs w:val="16"/>
                </w:rPr>
                <w:t>Use case #2 updates and evaluation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ins w:id="2633" w:author="AK94" w:date="2024-11-25T22:40:00Z"/>
                <w:sz w:val="16"/>
                <w:szCs w:val="16"/>
              </w:rPr>
            </w:pPr>
            <w:ins w:id="2634" w:author="AK94" w:date="2024-11-25T23:06:00Z">
              <w:r>
                <w:rPr>
                  <w:sz w:val="16"/>
                  <w:szCs w:val="16"/>
                </w:rPr>
                <w:t>1.2.0</w:t>
              </w:r>
            </w:ins>
          </w:p>
        </w:tc>
      </w:tr>
      <w:tr w:rsidR="003C5461" w:rsidRPr="00675B4F" w14:paraId="003FBD22" w14:textId="77777777" w:rsidTr="00B54C2A">
        <w:trPr>
          <w:jc w:val="center"/>
          <w:ins w:id="263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ins w:id="2636" w:author="AK94" w:date="2024-11-25T22:40:00Z"/>
                <w:sz w:val="16"/>
                <w:szCs w:val="16"/>
              </w:rPr>
            </w:pPr>
            <w:ins w:id="2637" w:author="AK94" w:date="2024-11-25T22:41:00Z">
              <w:r>
                <w:rPr>
                  <w:sz w:val="16"/>
                  <w:szCs w:val="16"/>
                </w:rPr>
                <w:lastRenderedPageBreak/>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ins w:id="2638" w:author="AK94" w:date="2024-11-25T22:40:00Z"/>
                <w:sz w:val="16"/>
                <w:szCs w:val="16"/>
              </w:rPr>
            </w:pPr>
            <w:ins w:id="2639"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ins w:id="2640" w:author="AK94" w:date="2024-11-25T22:40:00Z"/>
                <w:sz w:val="16"/>
                <w:szCs w:val="16"/>
              </w:rPr>
            </w:pPr>
            <w:ins w:id="2641" w:author="AK94" w:date="2024-11-25T22:58:00Z">
              <w:r w:rsidRPr="00BE6731">
                <w:rPr>
                  <w:sz w:val="16"/>
                  <w:szCs w:val="16"/>
                </w:rPr>
                <w:t>S5-24711</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ins w:id="2642" w:author="AK94" w:date="2024-11-25T22:40:00Z"/>
                <w:sz w:val="16"/>
                <w:szCs w:val="16"/>
                <w:lang w:val="en-US"/>
              </w:rPr>
            </w:pPr>
            <w:ins w:id="264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ins w:id="264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ins w:id="264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ins w:id="2646" w:author="AK94" w:date="2024-11-25T22:40:00Z"/>
                <w:sz w:val="16"/>
                <w:szCs w:val="16"/>
              </w:rPr>
            </w:pPr>
            <w:ins w:id="2647" w:author="AK94" w:date="2024-11-25T23:03:00Z">
              <w:r w:rsidRPr="003C5461">
                <w:rPr>
                  <w:sz w:val="16"/>
                  <w:szCs w:val="16"/>
                </w:rPr>
                <w:t>Potential solution, conclusion and recommendation for use case 1</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ins w:id="2648" w:author="AK94" w:date="2024-11-25T22:40:00Z"/>
                <w:sz w:val="16"/>
                <w:szCs w:val="16"/>
              </w:rPr>
            </w:pPr>
            <w:ins w:id="2649" w:author="AK94" w:date="2024-11-25T23:06:00Z">
              <w:r>
                <w:rPr>
                  <w:sz w:val="16"/>
                  <w:szCs w:val="16"/>
                </w:rPr>
                <w:t>1.2.0</w:t>
              </w:r>
            </w:ins>
          </w:p>
        </w:tc>
      </w:tr>
      <w:tr w:rsidR="003C5461" w:rsidRPr="00675B4F" w14:paraId="052CFFDA" w14:textId="77777777" w:rsidTr="00B54C2A">
        <w:trPr>
          <w:jc w:val="center"/>
          <w:ins w:id="265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ins w:id="2651" w:author="AK94" w:date="2024-11-25T22:40:00Z"/>
                <w:sz w:val="16"/>
                <w:szCs w:val="16"/>
              </w:rPr>
            </w:pPr>
            <w:ins w:id="265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ins w:id="2653" w:author="AK94" w:date="2024-11-25T22:40:00Z"/>
                <w:sz w:val="16"/>
                <w:szCs w:val="16"/>
              </w:rPr>
            </w:pPr>
            <w:ins w:id="2654"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ins w:id="2655" w:author="AK94" w:date="2024-11-25T22:40:00Z"/>
                <w:sz w:val="16"/>
                <w:szCs w:val="16"/>
              </w:rPr>
            </w:pPr>
            <w:ins w:id="2656" w:author="AK94" w:date="2024-11-25T22:58:00Z">
              <w:r>
                <w:rPr>
                  <w:sz w:val="16"/>
                  <w:szCs w:val="16"/>
                </w:rPr>
                <w:t>S5-247350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ins w:id="2657" w:author="AK94" w:date="2024-11-25T22:40:00Z"/>
                <w:sz w:val="16"/>
                <w:szCs w:val="16"/>
                <w:lang w:val="en-US"/>
              </w:rPr>
            </w:pPr>
            <w:ins w:id="265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ins w:id="265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ins w:id="266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ins w:id="2661" w:author="AK94" w:date="2024-11-25T22:40:00Z"/>
                <w:sz w:val="16"/>
                <w:szCs w:val="16"/>
              </w:rPr>
            </w:pPr>
            <w:ins w:id="2662" w:author="AK94" w:date="2024-11-25T23:03:00Z">
              <w:r w:rsidRPr="003C5461">
                <w:rPr>
                  <w:sz w:val="16"/>
                  <w:szCs w:val="16"/>
                </w:rPr>
                <w:t>Add use case on cell proximity-based energy saving</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ins w:id="2663" w:author="AK94" w:date="2024-11-25T22:40:00Z"/>
                <w:sz w:val="16"/>
                <w:szCs w:val="16"/>
              </w:rPr>
            </w:pPr>
            <w:ins w:id="2664" w:author="AK94" w:date="2024-11-25T23:06:00Z">
              <w:r>
                <w:rPr>
                  <w:sz w:val="16"/>
                  <w:szCs w:val="16"/>
                </w:rPr>
                <w:t>1.2.0</w:t>
              </w:r>
            </w:ins>
          </w:p>
        </w:tc>
      </w:tr>
      <w:tr w:rsidR="003C5461" w:rsidRPr="00675B4F" w14:paraId="42E09699" w14:textId="77777777" w:rsidTr="00B54C2A">
        <w:trPr>
          <w:jc w:val="center"/>
          <w:ins w:id="266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ins w:id="2666" w:author="AK94" w:date="2024-11-25T22:40:00Z"/>
                <w:sz w:val="16"/>
                <w:szCs w:val="16"/>
              </w:rPr>
            </w:pPr>
            <w:ins w:id="266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ins w:id="2668" w:author="AK94" w:date="2024-11-25T22:40:00Z"/>
                <w:sz w:val="16"/>
                <w:szCs w:val="16"/>
              </w:rPr>
            </w:pPr>
            <w:ins w:id="2669"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ins w:id="2670" w:author="AK94" w:date="2024-11-25T22:40:00Z"/>
                <w:sz w:val="16"/>
                <w:szCs w:val="16"/>
              </w:rPr>
            </w:pPr>
            <w:ins w:id="2671" w:author="AK94" w:date="2024-11-25T22:59:00Z">
              <w:r w:rsidRPr="00BE6731">
                <w:rPr>
                  <w:sz w:val="16"/>
                  <w:szCs w:val="16"/>
                </w:rPr>
                <w:t>S5-246796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ins w:id="2672" w:author="AK94" w:date="2024-11-25T22:40:00Z"/>
                <w:sz w:val="16"/>
                <w:szCs w:val="16"/>
                <w:lang w:val="en-US"/>
              </w:rPr>
            </w:pPr>
            <w:ins w:id="267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ins w:id="267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ins w:id="267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ins w:id="2676" w:author="AK94" w:date="2024-11-25T22:40:00Z"/>
                <w:sz w:val="16"/>
                <w:szCs w:val="16"/>
              </w:rPr>
            </w:pPr>
            <w:ins w:id="2677" w:author="AK94" w:date="2024-11-25T23:04:00Z">
              <w:r w:rsidRPr="003C5461">
                <w:rPr>
                  <w:sz w:val="16"/>
                  <w:szCs w:val="16"/>
                </w:rPr>
                <w:t>Closure of use case 8</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ins w:id="2678" w:author="AK94" w:date="2024-11-25T22:40:00Z"/>
                <w:sz w:val="16"/>
                <w:szCs w:val="16"/>
              </w:rPr>
            </w:pPr>
            <w:ins w:id="2679" w:author="AK94" w:date="2024-11-25T23:06:00Z">
              <w:r>
                <w:rPr>
                  <w:sz w:val="16"/>
                  <w:szCs w:val="16"/>
                </w:rPr>
                <w:t>1.2.0</w:t>
              </w:r>
            </w:ins>
          </w:p>
        </w:tc>
      </w:tr>
      <w:tr w:rsidR="003C5461" w:rsidRPr="00675B4F" w14:paraId="2B5A8C18" w14:textId="77777777" w:rsidTr="00B54C2A">
        <w:trPr>
          <w:jc w:val="center"/>
          <w:ins w:id="268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ins w:id="2681" w:author="AK94" w:date="2024-11-25T22:40:00Z"/>
                <w:sz w:val="16"/>
                <w:szCs w:val="16"/>
              </w:rPr>
            </w:pPr>
            <w:ins w:id="268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ins w:id="2683" w:author="AK94" w:date="2024-11-25T22:40:00Z"/>
                <w:sz w:val="16"/>
                <w:szCs w:val="16"/>
              </w:rPr>
            </w:pPr>
            <w:ins w:id="2684"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ins w:id="2685" w:author="AK94" w:date="2024-11-25T22:40:00Z"/>
                <w:sz w:val="16"/>
                <w:szCs w:val="16"/>
              </w:rPr>
            </w:pPr>
            <w:ins w:id="2686" w:author="AK94" w:date="2024-11-25T22:59:00Z">
              <w:r>
                <w:rPr>
                  <w:sz w:val="16"/>
                  <w:szCs w:val="16"/>
                </w:rPr>
                <w:t>S5-247120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ins w:id="2687" w:author="AK94" w:date="2024-11-25T22:40:00Z"/>
                <w:sz w:val="16"/>
                <w:szCs w:val="16"/>
                <w:lang w:val="en-US"/>
              </w:rPr>
            </w:pPr>
            <w:ins w:id="268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ins w:id="268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ins w:id="269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ins w:id="2691" w:author="AK94" w:date="2024-11-25T22:40:00Z"/>
                <w:sz w:val="16"/>
                <w:szCs w:val="16"/>
              </w:rPr>
            </w:pPr>
            <w:ins w:id="2692" w:author="AK94" w:date="2024-11-25T23:04:00Z">
              <w:r w:rsidRPr="003C5461">
                <w:rPr>
                  <w:sz w:val="16"/>
                  <w:szCs w:val="16"/>
                </w:rPr>
                <w:t>Potential solution for use case Handling of power shortages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ins w:id="2693" w:author="AK94" w:date="2024-11-25T22:40:00Z"/>
                <w:sz w:val="16"/>
                <w:szCs w:val="16"/>
              </w:rPr>
            </w:pPr>
            <w:ins w:id="2694" w:author="AK94" w:date="2024-11-25T23:06:00Z">
              <w:r>
                <w:rPr>
                  <w:sz w:val="16"/>
                  <w:szCs w:val="16"/>
                </w:rPr>
                <w:t>1.2.0</w:t>
              </w:r>
            </w:ins>
          </w:p>
        </w:tc>
      </w:tr>
      <w:tr w:rsidR="003C5461" w:rsidRPr="00675B4F" w14:paraId="41F32FB0" w14:textId="77777777" w:rsidTr="00B54C2A">
        <w:trPr>
          <w:jc w:val="center"/>
          <w:ins w:id="269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ins w:id="2696" w:author="AK94" w:date="2024-11-25T22:40:00Z"/>
                <w:sz w:val="16"/>
                <w:szCs w:val="16"/>
              </w:rPr>
            </w:pPr>
            <w:ins w:id="269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ins w:id="2698" w:author="AK94" w:date="2024-11-25T22:40:00Z"/>
                <w:sz w:val="16"/>
                <w:szCs w:val="16"/>
              </w:rPr>
            </w:pPr>
            <w:ins w:id="2699"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ins w:id="2700" w:author="AK94" w:date="2024-11-25T22:40:00Z"/>
                <w:sz w:val="16"/>
                <w:szCs w:val="16"/>
              </w:rPr>
            </w:pPr>
            <w:ins w:id="2701" w:author="AK94" w:date="2024-11-25T22:59:00Z">
              <w:r w:rsidRPr="003C5461">
                <w:rPr>
                  <w:sz w:val="16"/>
                  <w:szCs w:val="16"/>
                </w:rPr>
                <w:t>S5-2471</w:t>
              </w:r>
              <w:r>
                <w:rPr>
                  <w:sz w:val="16"/>
                  <w:szCs w:val="16"/>
                </w:rPr>
                <w:t>21</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ins w:id="2702" w:author="AK94" w:date="2024-11-25T22:40:00Z"/>
                <w:sz w:val="16"/>
                <w:szCs w:val="16"/>
                <w:lang w:val="en-US"/>
              </w:rPr>
            </w:pPr>
            <w:ins w:id="270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ins w:id="270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ins w:id="270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ins w:id="2706" w:author="AK94" w:date="2024-11-25T22:40:00Z"/>
                <w:sz w:val="16"/>
                <w:szCs w:val="16"/>
              </w:rPr>
            </w:pPr>
            <w:ins w:id="2707" w:author="AK94" w:date="2024-11-25T23:04:00Z">
              <w:r w:rsidRPr="003C5461">
                <w:rPr>
                  <w:sz w:val="16"/>
                  <w:szCs w:val="16"/>
                </w:rPr>
                <w:t>New use case for per-network slice gNB and 5GC NF EC</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ins w:id="2708" w:author="AK94" w:date="2024-11-25T22:40:00Z"/>
                <w:sz w:val="16"/>
                <w:szCs w:val="16"/>
              </w:rPr>
            </w:pPr>
            <w:ins w:id="2709" w:author="AK94" w:date="2024-11-25T23:06:00Z">
              <w:r>
                <w:rPr>
                  <w:sz w:val="16"/>
                  <w:szCs w:val="16"/>
                </w:rPr>
                <w:t>1.2.0</w:t>
              </w:r>
            </w:ins>
          </w:p>
        </w:tc>
      </w:tr>
      <w:tr w:rsidR="003C5461" w:rsidRPr="00675B4F" w14:paraId="235A09AD" w14:textId="77777777" w:rsidTr="00B54C2A">
        <w:trPr>
          <w:jc w:val="center"/>
          <w:ins w:id="271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ins w:id="2711" w:author="AK94" w:date="2024-11-25T22:40:00Z"/>
                <w:sz w:val="16"/>
                <w:szCs w:val="16"/>
              </w:rPr>
            </w:pPr>
            <w:ins w:id="271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ins w:id="2713" w:author="AK94" w:date="2024-11-25T22:40:00Z"/>
                <w:sz w:val="16"/>
                <w:szCs w:val="16"/>
              </w:rPr>
            </w:pPr>
            <w:ins w:id="2714"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ins w:id="2715" w:author="AK94" w:date="2024-11-25T22:40:00Z"/>
                <w:sz w:val="16"/>
                <w:szCs w:val="16"/>
              </w:rPr>
            </w:pPr>
            <w:ins w:id="2716" w:author="AK94" w:date="2024-11-25T22:59:00Z">
              <w:r w:rsidRPr="003C5461">
                <w:rPr>
                  <w:sz w:val="16"/>
                  <w:szCs w:val="16"/>
                </w:rPr>
                <w:t>S5-2471</w:t>
              </w:r>
              <w:r>
                <w:rPr>
                  <w:sz w:val="16"/>
                  <w:szCs w:val="16"/>
                </w:rPr>
                <w:t>22</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ins w:id="2717" w:author="AK94" w:date="2024-11-25T22:40:00Z"/>
                <w:sz w:val="16"/>
                <w:szCs w:val="16"/>
                <w:lang w:val="en-US"/>
              </w:rPr>
            </w:pPr>
            <w:ins w:id="271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ins w:id="271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ins w:id="272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ins w:id="2721" w:author="AK94" w:date="2024-11-25T22:40:00Z"/>
                <w:sz w:val="16"/>
                <w:szCs w:val="16"/>
              </w:rPr>
            </w:pPr>
            <w:ins w:id="2722" w:author="AK94" w:date="2024-11-25T23:05:00Z">
              <w:r w:rsidRPr="003C5461">
                <w:rPr>
                  <w:sz w:val="16"/>
                  <w:szCs w:val="16"/>
                </w:rPr>
                <w:t>Potential solution for use case Exposure of carbon and renewable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ins w:id="2723" w:author="AK94" w:date="2024-11-25T22:40:00Z"/>
                <w:sz w:val="16"/>
                <w:szCs w:val="16"/>
              </w:rPr>
            </w:pPr>
            <w:ins w:id="2724" w:author="AK94" w:date="2024-11-25T23:06:00Z">
              <w:r>
                <w:rPr>
                  <w:sz w:val="16"/>
                  <w:szCs w:val="16"/>
                </w:rPr>
                <w:t>1.2.0</w:t>
              </w:r>
            </w:ins>
          </w:p>
        </w:tc>
      </w:tr>
      <w:tr w:rsidR="003C5461" w:rsidRPr="00675B4F" w14:paraId="33E2DECA" w14:textId="77777777" w:rsidTr="00B54C2A">
        <w:trPr>
          <w:jc w:val="center"/>
          <w:ins w:id="272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ins w:id="2726" w:author="AK94" w:date="2024-11-25T22:40:00Z"/>
                <w:sz w:val="16"/>
                <w:szCs w:val="16"/>
              </w:rPr>
            </w:pPr>
            <w:ins w:id="272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ins w:id="2728" w:author="AK94" w:date="2024-11-25T22:40:00Z"/>
                <w:sz w:val="16"/>
                <w:szCs w:val="16"/>
              </w:rPr>
            </w:pPr>
            <w:ins w:id="2729"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ins w:id="2730" w:author="AK94" w:date="2024-11-25T22:40:00Z"/>
                <w:sz w:val="16"/>
                <w:szCs w:val="16"/>
              </w:rPr>
            </w:pPr>
            <w:ins w:id="2731" w:author="AK94" w:date="2024-11-25T22:59:00Z">
              <w:r w:rsidRPr="003C5461">
                <w:rPr>
                  <w:sz w:val="16"/>
                  <w:szCs w:val="16"/>
                </w:rPr>
                <w:t>S5-2471</w:t>
              </w:r>
              <w:r>
                <w:rPr>
                  <w:sz w:val="16"/>
                  <w:szCs w:val="16"/>
                </w:rPr>
                <w:t>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ins w:id="2732" w:author="AK94" w:date="2024-11-25T22:40:00Z"/>
                <w:sz w:val="16"/>
                <w:szCs w:val="16"/>
                <w:lang w:val="en-US"/>
              </w:rPr>
            </w:pPr>
            <w:ins w:id="273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ins w:id="273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ins w:id="273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ins w:id="2736" w:author="AK94" w:date="2024-11-25T22:40:00Z"/>
                <w:sz w:val="16"/>
                <w:szCs w:val="16"/>
              </w:rPr>
            </w:pPr>
            <w:ins w:id="2737" w:author="AK94" w:date="2024-11-25T23:05:00Z">
              <w:r w:rsidRPr="003C5461">
                <w:rPr>
                  <w:sz w:val="16"/>
                  <w:szCs w:val="16"/>
                </w:rPr>
                <w:t>Update evaluation of potential solutions, add conclusion and recommendation to use case 3</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ins w:id="2738" w:author="AK94" w:date="2024-11-25T22:40:00Z"/>
                <w:sz w:val="16"/>
                <w:szCs w:val="16"/>
              </w:rPr>
            </w:pPr>
            <w:ins w:id="2739" w:author="AK94" w:date="2024-11-25T23:07:00Z">
              <w:r>
                <w:rPr>
                  <w:sz w:val="16"/>
                  <w:szCs w:val="16"/>
                </w:rPr>
                <w:t>1.2.0</w:t>
              </w:r>
            </w:ins>
          </w:p>
        </w:tc>
      </w:tr>
      <w:tr w:rsidR="003C5461" w:rsidRPr="00675B4F" w14:paraId="6C401BAC" w14:textId="77777777" w:rsidTr="00B54C2A">
        <w:trPr>
          <w:jc w:val="center"/>
          <w:ins w:id="274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ins w:id="2741" w:author="AK94" w:date="2024-11-25T22:40:00Z"/>
                <w:sz w:val="16"/>
                <w:szCs w:val="16"/>
              </w:rPr>
            </w:pPr>
            <w:ins w:id="274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ins w:id="2743" w:author="AK94" w:date="2024-11-25T22:40:00Z"/>
                <w:sz w:val="16"/>
                <w:szCs w:val="16"/>
              </w:rPr>
            </w:pPr>
            <w:ins w:id="2744"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ins w:id="2745" w:author="AK94" w:date="2024-11-25T22:40:00Z"/>
                <w:sz w:val="16"/>
                <w:szCs w:val="16"/>
              </w:rPr>
            </w:pPr>
            <w:ins w:id="2746" w:author="AK94" w:date="2024-11-25T23:00:00Z">
              <w:r w:rsidRPr="003C5461">
                <w:rPr>
                  <w:sz w:val="16"/>
                  <w:szCs w:val="16"/>
                </w:rPr>
                <w:t>S5-2471</w:t>
              </w:r>
              <w:r>
                <w:rPr>
                  <w:sz w:val="16"/>
                  <w:szCs w:val="16"/>
                </w:rPr>
                <w:t>65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ins w:id="2747" w:author="AK94" w:date="2024-11-25T22:40:00Z"/>
                <w:sz w:val="16"/>
                <w:szCs w:val="16"/>
                <w:lang w:val="en-US"/>
              </w:rPr>
            </w:pPr>
            <w:ins w:id="274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ins w:id="274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ins w:id="275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ins w:id="2751" w:author="AK94" w:date="2024-11-25T22:40:00Z"/>
                <w:sz w:val="16"/>
                <w:szCs w:val="16"/>
              </w:rPr>
            </w:pPr>
            <w:ins w:id="2752" w:author="AK94" w:date="2024-11-25T23:05:00Z">
              <w:r w:rsidRPr="003C5461">
                <w:rPr>
                  <w:sz w:val="16"/>
                  <w:szCs w:val="16"/>
                </w:rPr>
                <w:t>Add informative annex on types of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ins w:id="2753" w:author="AK94" w:date="2024-11-25T22:40:00Z"/>
                <w:sz w:val="16"/>
                <w:szCs w:val="16"/>
              </w:rPr>
            </w:pPr>
            <w:ins w:id="2754" w:author="AK94" w:date="2024-11-25T23:07:00Z">
              <w:r>
                <w:rPr>
                  <w:sz w:val="16"/>
                  <w:szCs w:val="16"/>
                </w:rPr>
                <w:t>1.2.0</w:t>
              </w:r>
            </w:ins>
          </w:p>
        </w:tc>
      </w:tr>
      <w:tr w:rsidR="003C5461" w:rsidRPr="00675B4F" w14:paraId="7329E3EF" w14:textId="77777777" w:rsidTr="00B54C2A">
        <w:trPr>
          <w:jc w:val="center"/>
          <w:ins w:id="275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ins w:id="2756" w:author="AK94" w:date="2024-11-25T22:40:00Z"/>
                <w:sz w:val="16"/>
                <w:szCs w:val="16"/>
              </w:rPr>
            </w:pPr>
            <w:ins w:id="275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ins w:id="2758" w:author="AK94" w:date="2024-11-25T22:40:00Z"/>
                <w:sz w:val="16"/>
                <w:szCs w:val="16"/>
              </w:rPr>
            </w:pPr>
            <w:ins w:id="2759"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ins w:id="2760" w:author="AK94" w:date="2024-11-25T22:40:00Z"/>
                <w:sz w:val="16"/>
                <w:szCs w:val="16"/>
              </w:rPr>
            </w:pPr>
            <w:ins w:id="2761" w:author="AK94" w:date="2024-11-25T23:00:00Z">
              <w:r w:rsidRPr="003C5461">
                <w:rPr>
                  <w:sz w:val="16"/>
                  <w:szCs w:val="16"/>
                </w:rPr>
                <w:t>S5-2471</w:t>
              </w:r>
              <w:r>
                <w:rPr>
                  <w:sz w:val="16"/>
                  <w:szCs w:val="16"/>
                </w:rPr>
                <w:t>66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ins w:id="2762" w:author="AK94" w:date="2024-11-25T22:40:00Z"/>
                <w:sz w:val="16"/>
                <w:szCs w:val="16"/>
                <w:lang w:val="en-US"/>
              </w:rPr>
            </w:pPr>
            <w:ins w:id="276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ins w:id="276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ins w:id="276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ins w:id="2766" w:author="AK94" w:date="2024-11-25T22:40:00Z"/>
                <w:sz w:val="16"/>
                <w:szCs w:val="16"/>
              </w:rPr>
            </w:pPr>
            <w:ins w:id="2767" w:author="AK94" w:date="2024-11-25T23:05:00Z">
              <w:r w:rsidRPr="003C5461">
                <w:rPr>
                  <w:sz w:val="16"/>
                  <w:szCs w:val="16"/>
                </w:rPr>
                <w:t>TR 28.880 Add solution for renewable energy enabling NF re-selection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ins w:id="2768" w:author="AK94" w:date="2024-11-25T22:40:00Z"/>
                <w:sz w:val="16"/>
                <w:szCs w:val="16"/>
              </w:rPr>
            </w:pPr>
            <w:ins w:id="2769" w:author="AK94" w:date="2024-11-25T23:07:00Z">
              <w:r>
                <w:rPr>
                  <w:sz w:val="16"/>
                  <w:szCs w:val="16"/>
                </w:rPr>
                <w:t>1.2.0</w:t>
              </w:r>
            </w:ins>
          </w:p>
        </w:tc>
      </w:tr>
      <w:tr w:rsidR="003C5461" w:rsidRPr="00675B4F" w14:paraId="5AF4DE6F" w14:textId="77777777" w:rsidTr="00B54C2A">
        <w:trPr>
          <w:jc w:val="center"/>
          <w:ins w:id="277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ins w:id="2771" w:author="AK94" w:date="2024-11-25T22:40:00Z"/>
                <w:sz w:val="16"/>
                <w:szCs w:val="16"/>
              </w:rPr>
            </w:pPr>
            <w:ins w:id="277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ins w:id="2773" w:author="AK94" w:date="2024-11-25T22:40:00Z"/>
                <w:sz w:val="16"/>
                <w:szCs w:val="16"/>
              </w:rPr>
            </w:pPr>
            <w:ins w:id="2774"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ins w:id="2775" w:author="AK94" w:date="2024-11-25T22:40:00Z"/>
                <w:sz w:val="16"/>
                <w:szCs w:val="16"/>
              </w:rPr>
            </w:pPr>
            <w:ins w:id="2776" w:author="AK94" w:date="2024-11-25T23:00:00Z">
              <w:r>
                <w:rPr>
                  <w:sz w:val="16"/>
                  <w:szCs w:val="16"/>
                </w:rPr>
                <w:t>S5-247279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ins w:id="2777" w:author="AK94" w:date="2024-11-25T22:40:00Z"/>
                <w:sz w:val="16"/>
                <w:szCs w:val="16"/>
                <w:lang w:val="en-US"/>
              </w:rPr>
            </w:pPr>
            <w:ins w:id="277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ins w:id="277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ins w:id="278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ins w:id="2781" w:author="AK94" w:date="2024-11-25T22:40:00Z"/>
                <w:sz w:val="16"/>
                <w:szCs w:val="16"/>
              </w:rPr>
            </w:pPr>
            <w:ins w:id="2782" w:author="AK94" w:date="2024-11-25T23:05:00Z">
              <w:r w:rsidRPr="003C5461">
                <w:rPr>
                  <w:sz w:val="16"/>
                  <w:szCs w:val="16"/>
                </w:rPr>
                <w:t>Update potential solution of EE KPIs evaluated from network availability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ins w:id="2783" w:author="AK94" w:date="2024-11-25T22:40:00Z"/>
                <w:sz w:val="16"/>
                <w:szCs w:val="16"/>
              </w:rPr>
            </w:pPr>
            <w:ins w:id="2784" w:author="AK94" w:date="2024-11-25T23:07:00Z">
              <w:r>
                <w:rPr>
                  <w:sz w:val="16"/>
                  <w:szCs w:val="16"/>
                </w:rPr>
                <w:t>1.2.0</w:t>
              </w:r>
            </w:ins>
          </w:p>
        </w:tc>
      </w:tr>
      <w:tr w:rsidR="003C5461" w:rsidRPr="00675B4F" w14:paraId="1854EC90" w14:textId="77777777" w:rsidTr="00B54C2A">
        <w:trPr>
          <w:jc w:val="center"/>
          <w:ins w:id="278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ins w:id="2786" w:author="AK94" w:date="2024-11-25T22:40:00Z"/>
                <w:sz w:val="16"/>
                <w:szCs w:val="16"/>
              </w:rPr>
            </w:pPr>
            <w:ins w:id="278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ins w:id="2788" w:author="AK94" w:date="2024-11-25T22:40:00Z"/>
                <w:sz w:val="16"/>
                <w:szCs w:val="16"/>
              </w:rPr>
            </w:pPr>
            <w:ins w:id="2789"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ins w:id="2790" w:author="AK94" w:date="2024-11-25T22:40:00Z"/>
                <w:sz w:val="16"/>
                <w:szCs w:val="16"/>
              </w:rPr>
            </w:pPr>
            <w:ins w:id="2791" w:author="AK94" w:date="2024-11-25T23:00:00Z">
              <w:r w:rsidRPr="003C5461">
                <w:rPr>
                  <w:sz w:val="16"/>
                  <w:szCs w:val="16"/>
                </w:rPr>
                <w:t>S5-246560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ins w:id="2792" w:author="AK94" w:date="2024-11-25T22:40:00Z"/>
                <w:sz w:val="16"/>
                <w:szCs w:val="16"/>
                <w:lang w:val="en-US"/>
              </w:rPr>
            </w:pPr>
            <w:ins w:id="279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ins w:id="279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ins w:id="279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ins w:id="2796" w:author="AK94" w:date="2024-11-25T22:40:00Z"/>
                <w:sz w:val="16"/>
                <w:szCs w:val="16"/>
              </w:rPr>
            </w:pPr>
            <w:ins w:id="2797" w:author="AK94" w:date="2024-11-25T23:06:00Z">
              <w:r w:rsidRPr="003C5461">
                <w:rPr>
                  <w:sz w:val="16"/>
                  <w:szCs w:val="16"/>
                </w:rPr>
                <w:t>Update potential solution of EE KPIs evaluated from network quality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ins w:id="2798" w:author="AK94" w:date="2024-11-25T22:40:00Z"/>
                <w:sz w:val="16"/>
                <w:szCs w:val="16"/>
              </w:rPr>
            </w:pPr>
            <w:ins w:id="2799" w:author="AK94" w:date="2024-11-25T23:07:00Z">
              <w:r>
                <w:rPr>
                  <w:sz w:val="16"/>
                  <w:szCs w:val="16"/>
                </w:rPr>
                <w:t>1.2.0</w:t>
              </w:r>
            </w:ins>
          </w:p>
        </w:tc>
      </w:tr>
      <w:tr w:rsidR="003C5461" w:rsidRPr="00675B4F" w14:paraId="277E7F43" w14:textId="77777777" w:rsidTr="00B54C2A">
        <w:trPr>
          <w:jc w:val="center"/>
          <w:ins w:id="2800"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ins w:id="2801" w:author="AK94" w:date="2024-11-25T22:40:00Z"/>
                <w:sz w:val="16"/>
                <w:szCs w:val="16"/>
              </w:rPr>
            </w:pPr>
            <w:ins w:id="2802"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ins w:id="2803" w:author="AK94" w:date="2024-11-25T22:40:00Z"/>
                <w:sz w:val="16"/>
                <w:szCs w:val="16"/>
              </w:rPr>
            </w:pPr>
            <w:ins w:id="2804"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ins w:id="2805" w:author="AK94" w:date="2024-11-25T22:40:00Z"/>
                <w:sz w:val="16"/>
                <w:szCs w:val="16"/>
              </w:rPr>
            </w:pPr>
            <w:ins w:id="2806" w:author="AK94" w:date="2024-11-25T23:00:00Z">
              <w:r w:rsidRPr="003C5461">
                <w:rPr>
                  <w:sz w:val="16"/>
                  <w:szCs w:val="16"/>
                </w:rPr>
                <w:t>S5-24716</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ins w:id="2807" w:author="AK94" w:date="2024-11-25T22:40:00Z"/>
                <w:sz w:val="16"/>
                <w:szCs w:val="16"/>
                <w:lang w:val="en-US"/>
              </w:rPr>
            </w:pPr>
            <w:ins w:id="2808"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ins w:id="2809"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ins w:id="2810"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ins w:id="2811" w:author="AK94" w:date="2024-11-25T22:40:00Z"/>
                <w:sz w:val="16"/>
                <w:szCs w:val="16"/>
              </w:rPr>
            </w:pPr>
            <w:ins w:id="2812" w:author="AK94" w:date="2024-11-25T23:06:00Z">
              <w:r w:rsidRPr="003C5461">
                <w:rPr>
                  <w:sz w:val="16"/>
                  <w:szCs w:val="16"/>
                </w:rPr>
                <w:t>Evaluation of potential solutions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ins w:id="2813" w:author="AK94" w:date="2024-11-25T22:40:00Z"/>
                <w:sz w:val="16"/>
                <w:szCs w:val="16"/>
              </w:rPr>
            </w:pPr>
            <w:ins w:id="2814" w:author="AK94" w:date="2024-11-25T23:07:00Z">
              <w:r>
                <w:rPr>
                  <w:sz w:val="16"/>
                  <w:szCs w:val="16"/>
                </w:rPr>
                <w:t>1.2.0</w:t>
              </w:r>
            </w:ins>
          </w:p>
        </w:tc>
      </w:tr>
      <w:tr w:rsidR="003C5461" w:rsidRPr="00675B4F" w14:paraId="59310BBF" w14:textId="77777777" w:rsidTr="00B54C2A">
        <w:trPr>
          <w:jc w:val="center"/>
          <w:ins w:id="2815"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ins w:id="2816" w:author="AK94" w:date="2024-11-25T22:40:00Z"/>
                <w:sz w:val="16"/>
                <w:szCs w:val="16"/>
              </w:rPr>
            </w:pPr>
            <w:ins w:id="2817"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ins w:id="2818" w:author="AK94" w:date="2024-11-25T22:40:00Z"/>
                <w:sz w:val="16"/>
                <w:szCs w:val="16"/>
              </w:rPr>
            </w:pPr>
            <w:ins w:id="2819"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ins w:id="2820" w:author="AK94" w:date="2024-11-25T22:40:00Z"/>
                <w:sz w:val="16"/>
                <w:szCs w:val="16"/>
              </w:rPr>
            </w:pPr>
            <w:ins w:id="2821" w:author="AK94" w:date="2024-11-25T23:01:00Z">
              <w:r w:rsidRPr="003C5461">
                <w:rPr>
                  <w:sz w:val="16"/>
                  <w:szCs w:val="16"/>
                </w:rPr>
                <w:t>S5-24716</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ins w:id="2822" w:author="AK94" w:date="2024-11-25T22:40:00Z"/>
                <w:sz w:val="16"/>
                <w:szCs w:val="16"/>
                <w:lang w:val="en-US"/>
              </w:rPr>
            </w:pPr>
            <w:ins w:id="2823"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ins w:id="2824"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ins w:id="2825"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ins w:id="2826" w:author="AK94" w:date="2024-11-25T22:40:00Z"/>
                <w:sz w:val="16"/>
                <w:szCs w:val="16"/>
              </w:rPr>
            </w:pPr>
            <w:ins w:id="2827" w:author="AK94" w:date="2024-11-25T23:06:00Z">
              <w:r w:rsidRPr="003C5461">
                <w:rPr>
                  <w:sz w:val="16"/>
                  <w:szCs w:val="16"/>
                </w:rPr>
                <w:t>Conclusion and recommendation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ins w:id="2828" w:author="AK94" w:date="2024-11-25T22:40:00Z"/>
                <w:sz w:val="16"/>
                <w:szCs w:val="16"/>
              </w:rPr>
            </w:pPr>
            <w:ins w:id="2829" w:author="AK94" w:date="2024-11-25T23:07:00Z">
              <w:r>
                <w:rPr>
                  <w:sz w:val="16"/>
                  <w:szCs w:val="16"/>
                </w:rPr>
                <w:t>1.2.0</w:t>
              </w:r>
            </w:ins>
          </w:p>
        </w:tc>
      </w:tr>
    </w:tbl>
    <w:p w14:paraId="6AE5F0B0" w14:textId="57BC7072" w:rsidR="00080512" w:rsidRPr="00675B4F" w:rsidRDefault="00080512" w:rsidP="00535E0B"/>
    <w:sectPr w:rsidR="00080512" w:rsidRPr="00675B4F">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14F321" w14:textId="77777777" w:rsidR="00543AFC" w:rsidRDefault="00543AFC">
      <w:r>
        <w:separator/>
      </w:r>
    </w:p>
  </w:endnote>
  <w:endnote w:type="continuationSeparator" w:id="0">
    <w:p w14:paraId="00C0F12D" w14:textId="77777777" w:rsidR="00543AFC" w:rsidRDefault="00543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3A35E8" w:rsidRDefault="003A35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C85C40" w14:textId="77777777" w:rsidR="00543AFC" w:rsidRDefault="00543AFC">
      <w:r>
        <w:separator/>
      </w:r>
    </w:p>
  </w:footnote>
  <w:footnote w:type="continuationSeparator" w:id="0">
    <w:p w14:paraId="36B04147" w14:textId="77777777" w:rsidR="00543AFC" w:rsidRDefault="00543A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95DD327" w:rsidR="003A35E8" w:rsidRDefault="003A35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5564">
      <w:rPr>
        <w:rFonts w:ascii="Arial" w:hAnsi="Arial" w:cs="Arial"/>
        <w:b/>
        <w:noProof/>
        <w:sz w:val="18"/>
        <w:szCs w:val="18"/>
      </w:rPr>
      <w:t>3GPP TR 28.880 V1.21.0 (2024-110)</w:t>
    </w:r>
    <w:r>
      <w:rPr>
        <w:rFonts w:ascii="Arial" w:hAnsi="Arial" w:cs="Arial"/>
        <w:b/>
        <w:sz w:val="18"/>
        <w:szCs w:val="18"/>
      </w:rPr>
      <w:fldChar w:fldCharType="end"/>
    </w:r>
  </w:p>
  <w:p w14:paraId="7A6BC72E" w14:textId="01EF47D6" w:rsidR="003A35E8" w:rsidRDefault="003A35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5564">
      <w:rPr>
        <w:rFonts w:ascii="Arial" w:hAnsi="Arial" w:cs="Arial"/>
        <w:b/>
        <w:noProof/>
        <w:sz w:val="18"/>
        <w:szCs w:val="18"/>
      </w:rPr>
      <w:t>21</w:t>
    </w:r>
    <w:r>
      <w:rPr>
        <w:rFonts w:ascii="Arial" w:hAnsi="Arial" w:cs="Arial"/>
        <w:b/>
        <w:sz w:val="18"/>
        <w:szCs w:val="18"/>
      </w:rPr>
      <w:fldChar w:fldCharType="end"/>
    </w:r>
  </w:p>
  <w:p w14:paraId="13C538E8" w14:textId="44A7089B" w:rsidR="003A35E8" w:rsidRDefault="003A35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5564">
      <w:rPr>
        <w:rFonts w:ascii="Arial" w:hAnsi="Arial" w:cs="Arial"/>
        <w:b/>
        <w:noProof/>
        <w:sz w:val="18"/>
        <w:szCs w:val="18"/>
      </w:rPr>
      <w:t>Release 19</w:t>
    </w:r>
    <w:r>
      <w:rPr>
        <w:rFonts w:ascii="Arial" w:hAnsi="Arial" w:cs="Arial"/>
        <w:b/>
        <w:sz w:val="18"/>
        <w:szCs w:val="18"/>
      </w:rPr>
      <w:fldChar w:fldCharType="end"/>
    </w:r>
  </w:p>
  <w:p w14:paraId="1024E63D" w14:textId="77777777" w:rsidR="003A35E8" w:rsidRDefault="003A35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94">
    <w15:presenceInfo w15:providerId="None" w15:userId="AK94"/>
  </w15:person>
  <w15:person w15:author="AK95">
    <w15:presenceInfo w15:providerId="None" w15:userId="AK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B71"/>
    <w:rsid w:val="00563738"/>
    <w:rsid w:val="00565087"/>
    <w:rsid w:val="00573C3A"/>
    <w:rsid w:val="0058616B"/>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62CD"/>
    <w:rsid w:val="00E01B1D"/>
    <w:rsid w:val="00E16509"/>
    <w:rsid w:val="00E30B7A"/>
    <w:rsid w:val="00E40DCC"/>
    <w:rsid w:val="00E44582"/>
    <w:rsid w:val="00E5521C"/>
    <w:rsid w:val="00E61AF2"/>
    <w:rsid w:val="00E64BC5"/>
    <w:rsid w:val="00E67701"/>
    <w:rsid w:val="00E70B4C"/>
    <w:rsid w:val="00E76D14"/>
    <w:rsid w:val="00E77645"/>
    <w:rsid w:val="00E82198"/>
    <w:rsid w:val="00E83702"/>
    <w:rsid w:val="00E87EEF"/>
    <w:rsid w:val="00E90A7D"/>
    <w:rsid w:val="00EA15B0"/>
    <w:rsid w:val="00EA5EA7"/>
    <w:rsid w:val="00EB2790"/>
    <w:rsid w:val="00EC4A25"/>
    <w:rsid w:val="00ED55D0"/>
    <w:rsid w:val="00EE47F6"/>
    <w:rsid w:val="00EE488D"/>
    <w:rsid w:val="00EF608C"/>
    <w:rsid w:val="00F025A2"/>
    <w:rsid w:val="00F0383C"/>
    <w:rsid w:val="00F04712"/>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BC12D-1621-4399-8E26-263BC7DBE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63</Pages>
  <Words>23410</Words>
  <Characters>133441</Characters>
  <Application>Microsoft Office Word</Application>
  <DocSecurity>0</DocSecurity>
  <Lines>1112</Lines>
  <Paragraphs>313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156538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AK95</cp:lastModifiedBy>
  <cp:revision>4</cp:revision>
  <cp:lastPrinted>2019-02-25T14:05:00Z</cp:lastPrinted>
  <dcterms:created xsi:type="dcterms:W3CDTF">2024-11-26T18:20:00Z</dcterms:created>
  <dcterms:modified xsi:type="dcterms:W3CDTF">2024-11-26T18:25:00Z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