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2B751487"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ins w:id="4" w:author="AK94" w:date="2024-11-25T23:08:00Z">
              <w:r w:rsidR="003172D8">
                <w:rPr>
                  <w:noProof w:val="0"/>
                </w:rPr>
                <w:t>2</w:t>
              </w:r>
            </w:ins>
            <w:del w:id="5" w:author="AK94" w:date="2024-11-25T23:08:00Z">
              <w:r w:rsidR="00C90264" w:rsidDel="003172D8">
                <w:rPr>
                  <w:noProof w:val="0"/>
                </w:rPr>
                <w:delText>1</w:delText>
              </w:r>
            </w:del>
            <w:r w:rsidRPr="00E5521C">
              <w:rPr>
                <w:noProof w:val="0"/>
              </w:rPr>
              <w:t>.</w:t>
            </w:r>
            <w:bookmarkEnd w:id="3"/>
            <w:r w:rsidR="00C90264">
              <w:rPr>
                <w:noProof w:val="0"/>
              </w:rPr>
              <w:t>0</w:t>
            </w:r>
            <w:r w:rsidRPr="00E5521C">
              <w:rPr>
                <w:noProof w:val="0"/>
              </w:rPr>
              <w:t xml:space="preserve"> </w:t>
            </w:r>
            <w:r w:rsidRPr="00E5521C">
              <w:rPr>
                <w:noProof w:val="0"/>
                <w:sz w:val="32"/>
              </w:rPr>
              <w:t>(</w:t>
            </w:r>
            <w:bookmarkStart w:id="6" w:name="issueDate"/>
            <w:r w:rsidR="00D571E9" w:rsidRPr="00E5521C">
              <w:rPr>
                <w:noProof w:val="0"/>
                <w:sz w:val="32"/>
              </w:rPr>
              <w:t>202</w:t>
            </w:r>
            <w:r w:rsidR="009937F4" w:rsidRPr="00E5521C">
              <w:rPr>
                <w:noProof w:val="0"/>
                <w:sz w:val="32"/>
              </w:rPr>
              <w:t>4</w:t>
            </w:r>
            <w:r w:rsidRPr="00E5521C">
              <w:rPr>
                <w:noProof w:val="0"/>
                <w:sz w:val="32"/>
              </w:rPr>
              <w:t>-</w:t>
            </w:r>
            <w:bookmarkEnd w:id="6"/>
            <w:r w:rsidR="00C90264">
              <w:rPr>
                <w:noProof w:val="0"/>
                <w:sz w:val="32"/>
              </w:rPr>
              <w:t>1</w:t>
            </w:r>
            <w:ins w:id="7" w:author="AK94" w:date="2024-11-25T23:08:00Z">
              <w:r w:rsidR="003172D8">
                <w:rPr>
                  <w:noProof w:val="0"/>
                  <w:sz w:val="32"/>
                </w:rPr>
                <w:t>1</w:t>
              </w:r>
            </w:ins>
            <w:del w:id="8" w:author="AK94" w:date="2024-11-25T23:08:00Z">
              <w:r w:rsidR="000F7AFF" w:rsidRPr="00E5521C" w:rsidDel="003172D8">
                <w:rPr>
                  <w:noProof w:val="0"/>
                  <w:sz w:val="32"/>
                </w:rPr>
                <w:delText>0</w:delText>
              </w:r>
            </w:del>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9" w:name="spectype2"/>
            <w:r w:rsidR="00D57972" w:rsidRPr="00E5521C">
              <w:rPr>
                <w:noProof w:val="0"/>
              </w:rPr>
              <w:t>Report</w:t>
            </w:r>
            <w:bookmarkEnd w:id="9"/>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10"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10"/>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11" w:name="specRelease"/>
            <w:r w:rsidRPr="00E5521C">
              <w:rPr>
                <w:rStyle w:val="ZGSM"/>
              </w:rPr>
              <w:t>1</w:t>
            </w:r>
            <w:r w:rsidR="00D571E9" w:rsidRPr="00E5521C">
              <w:rPr>
                <w:rStyle w:val="ZGSM"/>
              </w:rPr>
              <w:t>9</w:t>
            </w:r>
            <w:bookmarkEnd w:id="11"/>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12"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12"/>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3"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4"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4"/>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5"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6" w:name="copyrightDate"/>
            <w:r w:rsidRPr="00E5521C">
              <w:rPr>
                <w:sz w:val="18"/>
              </w:rPr>
              <w:t>2</w:t>
            </w:r>
            <w:r w:rsidR="008E2D68" w:rsidRPr="00E5521C">
              <w:rPr>
                <w:sz w:val="18"/>
              </w:rPr>
              <w:t>02</w:t>
            </w:r>
            <w:bookmarkEnd w:id="16"/>
            <w:r w:rsidR="003276EF" w:rsidRPr="00E5521C">
              <w:rPr>
                <w:sz w:val="18"/>
              </w:rPr>
              <w:t>4</w:t>
            </w:r>
            <w:r w:rsidRPr="00E5521C">
              <w:rPr>
                <w:sz w:val="18"/>
              </w:rPr>
              <w:t>, 3GPP Organizational Partners (ARIB, ATIS, CCSA, ETSI, TSDSI, TTA, TTC).</w:t>
            </w:r>
            <w:bookmarkStart w:id="17" w:name="copyrightaddon"/>
            <w:bookmarkEnd w:id="17"/>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5"/>
          </w:p>
          <w:p w14:paraId="26DA3D2F" w14:textId="77777777" w:rsidR="00E16509" w:rsidRPr="00E5521C" w:rsidRDefault="00E16509" w:rsidP="00133525"/>
        </w:tc>
      </w:tr>
      <w:bookmarkEnd w:id="13"/>
    </w:tbl>
    <w:p w14:paraId="04D347A8" w14:textId="77777777" w:rsidR="00080512" w:rsidRPr="00E5521C" w:rsidRDefault="00080512">
      <w:pPr>
        <w:pStyle w:val="TT"/>
      </w:pPr>
      <w:r w:rsidRPr="00E5521C">
        <w:br w:type="page"/>
      </w:r>
      <w:bookmarkStart w:id="18" w:name="tableOfContents"/>
      <w:bookmarkEnd w:id="18"/>
      <w:r w:rsidRPr="00E5521C">
        <w:lastRenderedPageBreak/>
        <w:t>Contents</w:t>
      </w:r>
    </w:p>
    <w:p w14:paraId="03136BC2" w14:textId="0CD67793" w:rsidR="001D1AC6" w:rsidRDefault="000C3414">
      <w:pPr>
        <w:pStyle w:val="TOC1"/>
        <w:rPr>
          <w:ins w:id="19" w:author="AK94" w:date="2024-11-25T23:30:00Z"/>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ins w:id="20" w:author="AK94" w:date="2024-11-25T23:30:00Z">
        <w:r w:rsidR="001D1AC6">
          <w:t>Foreword</w:t>
        </w:r>
        <w:r w:rsidR="001D1AC6">
          <w:tab/>
        </w:r>
        <w:r w:rsidR="001D1AC6">
          <w:fldChar w:fldCharType="begin"/>
        </w:r>
        <w:r w:rsidR="001D1AC6">
          <w:instrText xml:space="preserve"> PAGEREF _Toc183469890 \h </w:instrText>
        </w:r>
      </w:ins>
      <w:r w:rsidR="001D1AC6">
        <w:fldChar w:fldCharType="separate"/>
      </w:r>
      <w:ins w:id="21" w:author="AK94" w:date="2024-11-25T23:30:00Z">
        <w:r w:rsidR="001D1AC6">
          <w:t>6</w:t>
        </w:r>
        <w:r w:rsidR="001D1AC6">
          <w:fldChar w:fldCharType="end"/>
        </w:r>
      </w:ins>
    </w:p>
    <w:p w14:paraId="1B19A0FC" w14:textId="1486F9D7" w:rsidR="001D1AC6" w:rsidRDefault="001D1AC6">
      <w:pPr>
        <w:pStyle w:val="TOC1"/>
        <w:rPr>
          <w:ins w:id="22" w:author="AK94" w:date="2024-11-25T23:30:00Z"/>
          <w:rFonts w:asciiTheme="minorHAnsi" w:eastAsiaTheme="minorEastAsia" w:hAnsiTheme="minorHAnsi" w:cstheme="minorBidi"/>
          <w:szCs w:val="22"/>
          <w:lang w:val="en-IN" w:eastAsia="en-IN"/>
        </w:rPr>
      </w:pPr>
      <w:ins w:id="23" w:author="AK94" w:date="2024-11-25T23:30:00Z">
        <w:r>
          <w:t>1</w:t>
        </w:r>
        <w:r>
          <w:tab/>
          <w:t>Scope</w:t>
        </w:r>
        <w:r>
          <w:tab/>
        </w:r>
        <w:r>
          <w:fldChar w:fldCharType="begin"/>
        </w:r>
        <w:r>
          <w:instrText xml:space="preserve"> PAGEREF _Toc183469891 \h </w:instrText>
        </w:r>
      </w:ins>
      <w:r>
        <w:fldChar w:fldCharType="separate"/>
      </w:r>
      <w:ins w:id="24" w:author="AK94" w:date="2024-11-25T23:30:00Z">
        <w:r>
          <w:t>8</w:t>
        </w:r>
        <w:r>
          <w:fldChar w:fldCharType="end"/>
        </w:r>
      </w:ins>
    </w:p>
    <w:p w14:paraId="41419D2B" w14:textId="3B0DC94C" w:rsidR="001D1AC6" w:rsidRDefault="001D1AC6">
      <w:pPr>
        <w:pStyle w:val="TOC1"/>
        <w:rPr>
          <w:ins w:id="25" w:author="AK94" w:date="2024-11-25T23:30:00Z"/>
          <w:rFonts w:asciiTheme="minorHAnsi" w:eastAsiaTheme="minorEastAsia" w:hAnsiTheme="minorHAnsi" w:cstheme="minorBidi"/>
          <w:szCs w:val="22"/>
          <w:lang w:val="en-IN" w:eastAsia="en-IN"/>
        </w:rPr>
      </w:pPr>
      <w:ins w:id="26" w:author="AK94" w:date="2024-11-25T23:30:00Z">
        <w:r>
          <w:t>2</w:t>
        </w:r>
        <w:r>
          <w:tab/>
          <w:t>References</w:t>
        </w:r>
        <w:r>
          <w:tab/>
        </w:r>
        <w:r>
          <w:fldChar w:fldCharType="begin"/>
        </w:r>
        <w:r>
          <w:instrText xml:space="preserve"> PAGEREF _Toc183469892 \h </w:instrText>
        </w:r>
      </w:ins>
      <w:r>
        <w:fldChar w:fldCharType="separate"/>
      </w:r>
      <w:ins w:id="27" w:author="AK94" w:date="2024-11-25T23:30:00Z">
        <w:r>
          <w:t>8</w:t>
        </w:r>
        <w:r>
          <w:fldChar w:fldCharType="end"/>
        </w:r>
      </w:ins>
    </w:p>
    <w:p w14:paraId="0D375F41" w14:textId="2AFD4B4C" w:rsidR="001D1AC6" w:rsidRDefault="001D1AC6">
      <w:pPr>
        <w:pStyle w:val="TOC1"/>
        <w:rPr>
          <w:ins w:id="28" w:author="AK94" w:date="2024-11-25T23:30:00Z"/>
          <w:rFonts w:asciiTheme="minorHAnsi" w:eastAsiaTheme="minorEastAsia" w:hAnsiTheme="minorHAnsi" w:cstheme="minorBidi"/>
          <w:szCs w:val="22"/>
          <w:lang w:val="en-IN" w:eastAsia="en-IN"/>
        </w:rPr>
      </w:pPr>
      <w:ins w:id="29" w:author="AK94" w:date="2024-11-25T23:30:00Z">
        <w:r>
          <w:t>3</w:t>
        </w:r>
        <w:r>
          <w:tab/>
          <w:t>Definitions of terms, symbols and abbreviations</w:t>
        </w:r>
        <w:r>
          <w:tab/>
        </w:r>
        <w:r>
          <w:fldChar w:fldCharType="begin"/>
        </w:r>
        <w:r>
          <w:instrText xml:space="preserve"> PAGEREF _Toc183469893 \h </w:instrText>
        </w:r>
      </w:ins>
      <w:r>
        <w:fldChar w:fldCharType="separate"/>
      </w:r>
      <w:ins w:id="30" w:author="AK94" w:date="2024-11-25T23:30:00Z">
        <w:r>
          <w:t>10</w:t>
        </w:r>
        <w:r>
          <w:fldChar w:fldCharType="end"/>
        </w:r>
      </w:ins>
    </w:p>
    <w:p w14:paraId="204DF1EB" w14:textId="6AB6BCD1" w:rsidR="001D1AC6" w:rsidRDefault="001D1AC6">
      <w:pPr>
        <w:pStyle w:val="TOC2"/>
        <w:rPr>
          <w:ins w:id="31" w:author="AK94" w:date="2024-11-25T23:30:00Z"/>
          <w:rFonts w:asciiTheme="minorHAnsi" w:eastAsiaTheme="minorEastAsia" w:hAnsiTheme="minorHAnsi" w:cstheme="minorBidi"/>
          <w:sz w:val="22"/>
          <w:szCs w:val="22"/>
          <w:lang w:val="en-IN" w:eastAsia="en-IN"/>
        </w:rPr>
      </w:pPr>
      <w:ins w:id="32" w:author="AK94" w:date="2024-11-25T23:30:00Z">
        <w:r>
          <w:t>3.1</w:t>
        </w:r>
        <w:r>
          <w:tab/>
          <w:t>Terms</w:t>
        </w:r>
        <w:r>
          <w:tab/>
        </w:r>
        <w:r>
          <w:fldChar w:fldCharType="begin"/>
        </w:r>
        <w:r>
          <w:instrText xml:space="preserve"> PAGEREF _Toc183469894 \h </w:instrText>
        </w:r>
      </w:ins>
      <w:r>
        <w:fldChar w:fldCharType="separate"/>
      </w:r>
      <w:ins w:id="33" w:author="AK94" w:date="2024-11-25T23:30:00Z">
        <w:r>
          <w:t>10</w:t>
        </w:r>
        <w:r>
          <w:fldChar w:fldCharType="end"/>
        </w:r>
      </w:ins>
    </w:p>
    <w:p w14:paraId="69468BC7" w14:textId="483C9A15" w:rsidR="001D1AC6" w:rsidRDefault="001D1AC6">
      <w:pPr>
        <w:pStyle w:val="TOC2"/>
        <w:rPr>
          <w:ins w:id="34" w:author="AK94" w:date="2024-11-25T23:30:00Z"/>
          <w:rFonts w:asciiTheme="minorHAnsi" w:eastAsiaTheme="minorEastAsia" w:hAnsiTheme="minorHAnsi" w:cstheme="minorBidi"/>
          <w:sz w:val="22"/>
          <w:szCs w:val="22"/>
          <w:lang w:val="en-IN" w:eastAsia="en-IN"/>
        </w:rPr>
      </w:pPr>
      <w:ins w:id="35" w:author="AK94" w:date="2024-11-25T23:30:00Z">
        <w:r>
          <w:t>3.2</w:t>
        </w:r>
        <w:r>
          <w:tab/>
          <w:t>Symbols</w:t>
        </w:r>
        <w:r>
          <w:tab/>
        </w:r>
        <w:r>
          <w:fldChar w:fldCharType="begin"/>
        </w:r>
        <w:r>
          <w:instrText xml:space="preserve"> PAGEREF _Toc183469895 \h </w:instrText>
        </w:r>
      </w:ins>
      <w:r>
        <w:fldChar w:fldCharType="separate"/>
      </w:r>
      <w:ins w:id="36" w:author="AK94" w:date="2024-11-25T23:30:00Z">
        <w:r>
          <w:t>11</w:t>
        </w:r>
        <w:r>
          <w:fldChar w:fldCharType="end"/>
        </w:r>
      </w:ins>
    </w:p>
    <w:p w14:paraId="526D2F1A" w14:textId="55B6E441" w:rsidR="001D1AC6" w:rsidRDefault="001D1AC6">
      <w:pPr>
        <w:pStyle w:val="TOC2"/>
        <w:rPr>
          <w:ins w:id="37" w:author="AK94" w:date="2024-11-25T23:30:00Z"/>
          <w:rFonts w:asciiTheme="minorHAnsi" w:eastAsiaTheme="minorEastAsia" w:hAnsiTheme="minorHAnsi" w:cstheme="minorBidi"/>
          <w:sz w:val="22"/>
          <w:szCs w:val="22"/>
          <w:lang w:val="en-IN" w:eastAsia="en-IN"/>
        </w:rPr>
      </w:pPr>
      <w:ins w:id="38" w:author="AK94" w:date="2024-11-25T23:30:00Z">
        <w:r>
          <w:t>3.3</w:t>
        </w:r>
        <w:r>
          <w:tab/>
          <w:t>Abbreviations</w:t>
        </w:r>
        <w:r>
          <w:tab/>
        </w:r>
        <w:r>
          <w:fldChar w:fldCharType="begin"/>
        </w:r>
        <w:r>
          <w:instrText xml:space="preserve"> PAGEREF _Toc183469896 \h </w:instrText>
        </w:r>
      </w:ins>
      <w:r>
        <w:fldChar w:fldCharType="separate"/>
      </w:r>
      <w:ins w:id="39" w:author="AK94" w:date="2024-11-25T23:30:00Z">
        <w:r>
          <w:t>11</w:t>
        </w:r>
        <w:r>
          <w:fldChar w:fldCharType="end"/>
        </w:r>
      </w:ins>
    </w:p>
    <w:p w14:paraId="41B4E22B" w14:textId="4D299011" w:rsidR="001D1AC6" w:rsidRDefault="001D1AC6">
      <w:pPr>
        <w:pStyle w:val="TOC1"/>
        <w:rPr>
          <w:ins w:id="40" w:author="AK94" w:date="2024-11-25T23:30:00Z"/>
          <w:rFonts w:asciiTheme="minorHAnsi" w:eastAsiaTheme="minorEastAsia" w:hAnsiTheme="minorHAnsi" w:cstheme="minorBidi"/>
          <w:szCs w:val="22"/>
          <w:lang w:val="en-IN" w:eastAsia="en-IN"/>
        </w:rPr>
      </w:pPr>
      <w:ins w:id="41" w:author="AK94" w:date="2024-11-25T23:30:00Z">
        <w:r>
          <w:t>4</w:t>
        </w:r>
        <w:r>
          <w:tab/>
          <w:t>Concepts and background</w:t>
        </w:r>
        <w:r>
          <w:tab/>
        </w:r>
        <w:r>
          <w:fldChar w:fldCharType="begin"/>
        </w:r>
        <w:r>
          <w:instrText xml:space="preserve"> PAGEREF _Toc183469897 \h </w:instrText>
        </w:r>
      </w:ins>
      <w:r>
        <w:fldChar w:fldCharType="separate"/>
      </w:r>
      <w:ins w:id="42" w:author="AK94" w:date="2024-11-25T23:30:00Z">
        <w:r>
          <w:t>11</w:t>
        </w:r>
        <w:r>
          <w:fldChar w:fldCharType="end"/>
        </w:r>
      </w:ins>
    </w:p>
    <w:p w14:paraId="535570C6" w14:textId="5DBF8A86" w:rsidR="001D1AC6" w:rsidRDefault="001D1AC6">
      <w:pPr>
        <w:pStyle w:val="TOC2"/>
        <w:rPr>
          <w:ins w:id="43" w:author="AK94" w:date="2024-11-25T23:30:00Z"/>
          <w:rFonts w:asciiTheme="minorHAnsi" w:eastAsiaTheme="minorEastAsia" w:hAnsiTheme="minorHAnsi" w:cstheme="minorBidi"/>
          <w:sz w:val="22"/>
          <w:szCs w:val="22"/>
          <w:lang w:val="en-IN" w:eastAsia="en-IN"/>
        </w:rPr>
      </w:pPr>
      <w:ins w:id="44" w:author="AK94" w:date="2024-11-25T23:30:00Z">
        <w:r>
          <w:t>4.1</w:t>
        </w:r>
        <w:r>
          <w:tab/>
          <w:t>Overall view of network energy efficiency</w:t>
        </w:r>
        <w:r>
          <w:tab/>
        </w:r>
        <w:r>
          <w:fldChar w:fldCharType="begin"/>
        </w:r>
        <w:r>
          <w:instrText xml:space="preserve"> PAGEREF _Toc183469898 \h </w:instrText>
        </w:r>
      </w:ins>
      <w:r>
        <w:fldChar w:fldCharType="separate"/>
      </w:r>
      <w:ins w:id="45" w:author="AK94" w:date="2024-11-25T23:30:00Z">
        <w:r>
          <w:t>11</w:t>
        </w:r>
        <w:r>
          <w:fldChar w:fldCharType="end"/>
        </w:r>
      </w:ins>
    </w:p>
    <w:p w14:paraId="0FD43E04" w14:textId="13A115A8" w:rsidR="001D1AC6" w:rsidRDefault="001D1AC6">
      <w:pPr>
        <w:pStyle w:val="TOC1"/>
        <w:rPr>
          <w:ins w:id="46" w:author="AK94" w:date="2024-11-25T23:30:00Z"/>
          <w:rFonts w:asciiTheme="minorHAnsi" w:eastAsiaTheme="minorEastAsia" w:hAnsiTheme="minorHAnsi" w:cstheme="minorBidi"/>
          <w:szCs w:val="22"/>
          <w:lang w:val="en-IN" w:eastAsia="en-IN"/>
        </w:rPr>
      </w:pPr>
      <w:ins w:id="47" w:author="AK94" w:date="2024-11-25T23:30:00Z">
        <w:r>
          <w:t>5</w:t>
        </w:r>
        <w:r>
          <w:tab/>
          <w:t>Use cases</w:t>
        </w:r>
        <w:r>
          <w:tab/>
        </w:r>
        <w:r>
          <w:fldChar w:fldCharType="begin"/>
        </w:r>
        <w:r>
          <w:instrText xml:space="preserve"> PAGEREF _Toc183469899 \h </w:instrText>
        </w:r>
      </w:ins>
      <w:r>
        <w:fldChar w:fldCharType="separate"/>
      </w:r>
      <w:ins w:id="48" w:author="AK94" w:date="2024-11-25T23:30:00Z">
        <w:r>
          <w:t>12</w:t>
        </w:r>
        <w:r>
          <w:fldChar w:fldCharType="end"/>
        </w:r>
      </w:ins>
    </w:p>
    <w:p w14:paraId="5C5BCA03" w14:textId="1FE565A0" w:rsidR="001D1AC6" w:rsidRDefault="001D1AC6">
      <w:pPr>
        <w:pStyle w:val="TOC2"/>
        <w:rPr>
          <w:ins w:id="49" w:author="AK94" w:date="2024-11-25T23:30:00Z"/>
          <w:rFonts w:asciiTheme="minorHAnsi" w:eastAsiaTheme="minorEastAsia" w:hAnsiTheme="minorHAnsi" w:cstheme="minorBidi"/>
          <w:sz w:val="22"/>
          <w:szCs w:val="22"/>
          <w:lang w:val="en-IN" w:eastAsia="en-IN"/>
        </w:rPr>
      </w:pPr>
      <w:ins w:id="50" w:author="AK94" w:date="2024-11-25T23:30:00Z">
        <w:r>
          <w:t>5.1</w:t>
        </w:r>
        <w:r>
          <w:tab/>
          <w:t>Use case #1: Estimation of containerized VNF/VNFC energy consumption</w:t>
        </w:r>
        <w:r>
          <w:tab/>
        </w:r>
        <w:r>
          <w:fldChar w:fldCharType="begin"/>
        </w:r>
        <w:r>
          <w:instrText xml:space="preserve"> PAGEREF _Toc183469900 \h </w:instrText>
        </w:r>
      </w:ins>
      <w:r>
        <w:fldChar w:fldCharType="separate"/>
      </w:r>
      <w:ins w:id="51" w:author="AK94" w:date="2024-11-25T23:30:00Z">
        <w:r>
          <w:t>12</w:t>
        </w:r>
        <w:r>
          <w:fldChar w:fldCharType="end"/>
        </w:r>
      </w:ins>
    </w:p>
    <w:p w14:paraId="4861B586" w14:textId="2BC78F1A" w:rsidR="001D1AC6" w:rsidRDefault="001D1AC6">
      <w:pPr>
        <w:pStyle w:val="TOC3"/>
        <w:rPr>
          <w:ins w:id="52" w:author="AK94" w:date="2024-11-25T23:30:00Z"/>
          <w:rFonts w:asciiTheme="minorHAnsi" w:eastAsiaTheme="minorEastAsia" w:hAnsiTheme="minorHAnsi" w:cstheme="minorBidi"/>
          <w:sz w:val="22"/>
          <w:szCs w:val="22"/>
          <w:lang w:val="en-IN" w:eastAsia="en-IN"/>
        </w:rPr>
      </w:pPr>
      <w:ins w:id="53" w:author="AK94" w:date="2024-11-25T23:30:00Z">
        <w:r>
          <w:rPr>
            <w:lang w:eastAsia="ko-KR"/>
          </w:rPr>
          <w:t>5.1.1</w:t>
        </w:r>
        <w:r>
          <w:rPr>
            <w:lang w:eastAsia="ko-KR"/>
          </w:rPr>
          <w:tab/>
          <w:t>Description</w:t>
        </w:r>
        <w:r>
          <w:tab/>
        </w:r>
        <w:r>
          <w:fldChar w:fldCharType="begin"/>
        </w:r>
        <w:r>
          <w:instrText xml:space="preserve"> PAGEREF _Toc183469901 \h </w:instrText>
        </w:r>
      </w:ins>
      <w:r>
        <w:fldChar w:fldCharType="separate"/>
      </w:r>
      <w:ins w:id="54" w:author="AK94" w:date="2024-11-25T23:30:00Z">
        <w:r>
          <w:t>12</w:t>
        </w:r>
        <w:r>
          <w:fldChar w:fldCharType="end"/>
        </w:r>
      </w:ins>
    </w:p>
    <w:p w14:paraId="677DA6C0" w14:textId="1A257EB3" w:rsidR="001D1AC6" w:rsidRDefault="001D1AC6">
      <w:pPr>
        <w:pStyle w:val="TOC3"/>
        <w:rPr>
          <w:ins w:id="55" w:author="AK94" w:date="2024-11-25T23:30:00Z"/>
          <w:rFonts w:asciiTheme="minorHAnsi" w:eastAsiaTheme="minorEastAsia" w:hAnsiTheme="minorHAnsi" w:cstheme="minorBidi"/>
          <w:sz w:val="22"/>
          <w:szCs w:val="22"/>
          <w:lang w:val="en-IN" w:eastAsia="en-IN"/>
        </w:rPr>
      </w:pPr>
      <w:ins w:id="56" w:author="AK94" w:date="2024-11-25T23:30:00Z">
        <w:r>
          <w:rPr>
            <w:lang w:eastAsia="ko-KR"/>
          </w:rPr>
          <w:t>5.1.2</w:t>
        </w:r>
        <w:r>
          <w:rPr>
            <w:lang w:eastAsia="ko-KR"/>
          </w:rPr>
          <w:tab/>
          <w:t>Potential requirements</w:t>
        </w:r>
        <w:r>
          <w:tab/>
        </w:r>
        <w:r>
          <w:fldChar w:fldCharType="begin"/>
        </w:r>
        <w:r>
          <w:instrText xml:space="preserve"> PAGEREF _Toc183469902 \h </w:instrText>
        </w:r>
      </w:ins>
      <w:r>
        <w:fldChar w:fldCharType="separate"/>
      </w:r>
      <w:ins w:id="57" w:author="AK94" w:date="2024-11-25T23:30:00Z">
        <w:r>
          <w:t>12</w:t>
        </w:r>
        <w:r>
          <w:fldChar w:fldCharType="end"/>
        </w:r>
      </w:ins>
    </w:p>
    <w:p w14:paraId="5A73021E" w14:textId="2CBF6DB4" w:rsidR="001D1AC6" w:rsidRDefault="001D1AC6">
      <w:pPr>
        <w:pStyle w:val="TOC3"/>
        <w:rPr>
          <w:ins w:id="58" w:author="AK94" w:date="2024-11-25T23:30:00Z"/>
          <w:rFonts w:asciiTheme="minorHAnsi" w:eastAsiaTheme="minorEastAsia" w:hAnsiTheme="minorHAnsi" w:cstheme="minorBidi"/>
          <w:sz w:val="22"/>
          <w:szCs w:val="22"/>
          <w:lang w:val="en-IN" w:eastAsia="en-IN"/>
        </w:rPr>
      </w:pPr>
      <w:ins w:id="59" w:author="AK94" w:date="2024-11-25T23:30:00Z">
        <w:r>
          <w:rPr>
            <w:lang w:eastAsia="ko-KR"/>
          </w:rPr>
          <w:t>5.1.3</w:t>
        </w:r>
        <w:r>
          <w:rPr>
            <w:lang w:eastAsia="ko-KR"/>
          </w:rPr>
          <w:tab/>
          <w:t>Potential solutions</w:t>
        </w:r>
        <w:r>
          <w:tab/>
        </w:r>
        <w:r>
          <w:fldChar w:fldCharType="begin"/>
        </w:r>
        <w:r>
          <w:instrText xml:space="preserve"> PAGEREF _Toc183469903 \h </w:instrText>
        </w:r>
      </w:ins>
      <w:r>
        <w:fldChar w:fldCharType="separate"/>
      </w:r>
      <w:ins w:id="60" w:author="AK94" w:date="2024-11-25T23:30:00Z">
        <w:r>
          <w:t>12</w:t>
        </w:r>
        <w:r>
          <w:fldChar w:fldCharType="end"/>
        </w:r>
      </w:ins>
    </w:p>
    <w:p w14:paraId="09252818" w14:textId="38AD7DCD" w:rsidR="001D1AC6" w:rsidRDefault="001D1AC6">
      <w:pPr>
        <w:pStyle w:val="TOC3"/>
        <w:rPr>
          <w:ins w:id="61" w:author="AK94" w:date="2024-11-25T23:30:00Z"/>
          <w:rFonts w:asciiTheme="minorHAnsi" w:eastAsiaTheme="minorEastAsia" w:hAnsiTheme="minorHAnsi" w:cstheme="minorBidi"/>
          <w:sz w:val="22"/>
          <w:szCs w:val="22"/>
          <w:lang w:val="en-IN" w:eastAsia="en-IN"/>
        </w:rPr>
      </w:pPr>
      <w:ins w:id="62" w:author="AK94" w:date="2024-11-25T23:30:00Z">
        <w:r>
          <w:rPr>
            <w:lang w:eastAsia="ko-KR"/>
          </w:rPr>
          <w:t>5.1.4</w:t>
        </w:r>
        <w:r>
          <w:rPr>
            <w:lang w:eastAsia="ko-KR"/>
          </w:rPr>
          <w:tab/>
          <w:t>Evaluation of potential solutions</w:t>
        </w:r>
        <w:r>
          <w:tab/>
        </w:r>
        <w:r>
          <w:fldChar w:fldCharType="begin"/>
        </w:r>
        <w:r>
          <w:instrText xml:space="preserve"> PAGEREF _Toc183469904 \h </w:instrText>
        </w:r>
      </w:ins>
      <w:r>
        <w:fldChar w:fldCharType="separate"/>
      </w:r>
      <w:ins w:id="63" w:author="AK94" w:date="2024-11-25T23:30:00Z">
        <w:r>
          <w:t>12</w:t>
        </w:r>
        <w:r>
          <w:fldChar w:fldCharType="end"/>
        </w:r>
      </w:ins>
    </w:p>
    <w:p w14:paraId="717FE979" w14:textId="4D6567D7" w:rsidR="001D1AC6" w:rsidRDefault="001D1AC6">
      <w:pPr>
        <w:pStyle w:val="TOC2"/>
        <w:rPr>
          <w:ins w:id="64" w:author="AK94" w:date="2024-11-25T23:30:00Z"/>
          <w:rFonts w:asciiTheme="minorHAnsi" w:eastAsiaTheme="minorEastAsia" w:hAnsiTheme="minorHAnsi" w:cstheme="minorBidi"/>
          <w:sz w:val="22"/>
          <w:szCs w:val="22"/>
          <w:lang w:val="en-IN" w:eastAsia="en-IN"/>
        </w:rPr>
      </w:pPr>
      <w:ins w:id="65" w:author="AK94" w:date="2024-11-25T23:30:00Z">
        <w:r>
          <w:t>5.2</w:t>
        </w:r>
        <w:r>
          <w:tab/>
        </w:r>
        <w:r>
          <w:rPr>
            <w:lang w:eastAsia="zh-CN"/>
          </w:rPr>
          <w:t>Use</w:t>
        </w:r>
        <w:r>
          <w:t xml:space="preserve"> case #2: </w:t>
        </w:r>
        <w:r w:rsidRPr="0097441C">
          <w:rPr>
            <w:rFonts w:cs="Arial"/>
            <w:lang w:eastAsia="zh-CN"/>
          </w:rPr>
          <w:t>Alternative option to obtain energy consumption</w:t>
        </w:r>
        <w:r>
          <w:t xml:space="preserve"> of VNF/VNFC</w:t>
        </w:r>
        <w:r>
          <w:tab/>
        </w:r>
        <w:r>
          <w:fldChar w:fldCharType="begin"/>
        </w:r>
        <w:r>
          <w:instrText xml:space="preserve"> PAGEREF _Toc183469905 \h </w:instrText>
        </w:r>
      </w:ins>
      <w:r>
        <w:fldChar w:fldCharType="separate"/>
      </w:r>
      <w:ins w:id="66" w:author="AK94" w:date="2024-11-25T23:30:00Z">
        <w:r>
          <w:t>13</w:t>
        </w:r>
        <w:r>
          <w:fldChar w:fldCharType="end"/>
        </w:r>
      </w:ins>
    </w:p>
    <w:p w14:paraId="532CAF1B" w14:textId="562FB87C" w:rsidR="001D1AC6" w:rsidRDefault="001D1AC6">
      <w:pPr>
        <w:pStyle w:val="TOC3"/>
        <w:rPr>
          <w:ins w:id="67" w:author="AK94" w:date="2024-11-25T23:30:00Z"/>
          <w:rFonts w:asciiTheme="minorHAnsi" w:eastAsiaTheme="minorEastAsia" w:hAnsiTheme="minorHAnsi" w:cstheme="minorBidi"/>
          <w:sz w:val="22"/>
          <w:szCs w:val="22"/>
          <w:lang w:val="en-IN" w:eastAsia="en-IN"/>
        </w:rPr>
      </w:pPr>
      <w:ins w:id="68" w:author="AK94" w:date="2024-11-25T23:30:00Z">
        <w:r>
          <w:rPr>
            <w:lang w:eastAsia="ko-KR"/>
          </w:rPr>
          <w:t>5.2.1</w:t>
        </w:r>
        <w:r>
          <w:rPr>
            <w:lang w:eastAsia="ko-KR"/>
          </w:rPr>
          <w:tab/>
          <w:t>Description</w:t>
        </w:r>
        <w:r>
          <w:tab/>
        </w:r>
        <w:r>
          <w:fldChar w:fldCharType="begin"/>
        </w:r>
        <w:r>
          <w:instrText xml:space="preserve"> PAGEREF _Toc183469906 \h </w:instrText>
        </w:r>
      </w:ins>
      <w:r>
        <w:fldChar w:fldCharType="separate"/>
      </w:r>
      <w:ins w:id="69" w:author="AK94" w:date="2024-11-25T23:30:00Z">
        <w:r>
          <w:t>13</w:t>
        </w:r>
        <w:r>
          <w:fldChar w:fldCharType="end"/>
        </w:r>
      </w:ins>
    </w:p>
    <w:p w14:paraId="74468B3A" w14:textId="31064542" w:rsidR="001D1AC6" w:rsidRDefault="001D1AC6">
      <w:pPr>
        <w:pStyle w:val="TOC3"/>
        <w:rPr>
          <w:ins w:id="70" w:author="AK94" w:date="2024-11-25T23:30:00Z"/>
          <w:rFonts w:asciiTheme="minorHAnsi" w:eastAsiaTheme="minorEastAsia" w:hAnsiTheme="minorHAnsi" w:cstheme="minorBidi"/>
          <w:sz w:val="22"/>
          <w:szCs w:val="22"/>
          <w:lang w:val="en-IN" w:eastAsia="en-IN"/>
        </w:rPr>
      </w:pPr>
      <w:ins w:id="71" w:author="AK94" w:date="2024-11-25T23:30:00Z">
        <w:r>
          <w:t>5.2.2</w:t>
        </w:r>
        <w:r>
          <w:tab/>
        </w:r>
        <w:r>
          <w:tab/>
          <w:t>Potential Requirements</w:t>
        </w:r>
        <w:r>
          <w:tab/>
        </w:r>
        <w:r>
          <w:fldChar w:fldCharType="begin"/>
        </w:r>
        <w:r>
          <w:instrText xml:space="preserve"> PAGEREF _Toc183469907 \h </w:instrText>
        </w:r>
      </w:ins>
      <w:r>
        <w:fldChar w:fldCharType="separate"/>
      </w:r>
      <w:ins w:id="72" w:author="AK94" w:date="2024-11-25T23:30:00Z">
        <w:r>
          <w:t>13</w:t>
        </w:r>
        <w:r>
          <w:fldChar w:fldCharType="end"/>
        </w:r>
      </w:ins>
    </w:p>
    <w:p w14:paraId="515829E7" w14:textId="7880A392" w:rsidR="001D1AC6" w:rsidRDefault="001D1AC6">
      <w:pPr>
        <w:pStyle w:val="TOC3"/>
        <w:rPr>
          <w:ins w:id="73" w:author="AK94" w:date="2024-11-25T23:30:00Z"/>
          <w:rFonts w:asciiTheme="minorHAnsi" w:eastAsiaTheme="minorEastAsia" w:hAnsiTheme="minorHAnsi" w:cstheme="minorBidi"/>
          <w:sz w:val="22"/>
          <w:szCs w:val="22"/>
          <w:lang w:val="en-IN" w:eastAsia="en-IN"/>
        </w:rPr>
      </w:pPr>
      <w:ins w:id="74" w:author="AK94" w:date="2024-11-25T23:30:00Z">
        <w:r>
          <w:rPr>
            <w:lang w:eastAsia="ko-KR"/>
          </w:rPr>
          <w:t>5.2.3</w:t>
        </w:r>
        <w:r>
          <w:rPr>
            <w:lang w:eastAsia="ko-KR"/>
          </w:rPr>
          <w:tab/>
          <w:t>Potential solutions</w:t>
        </w:r>
        <w:r>
          <w:tab/>
        </w:r>
        <w:r>
          <w:fldChar w:fldCharType="begin"/>
        </w:r>
        <w:r>
          <w:instrText xml:space="preserve"> PAGEREF _Toc183469908 \h </w:instrText>
        </w:r>
      </w:ins>
      <w:r>
        <w:fldChar w:fldCharType="separate"/>
      </w:r>
      <w:ins w:id="75" w:author="AK94" w:date="2024-11-25T23:30:00Z">
        <w:r>
          <w:t>13</w:t>
        </w:r>
        <w:r>
          <w:fldChar w:fldCharType="end"/>
        </w:r>
      </w:ins>
    </w:p>
    <w:p w14:paraId="3E4C6A3F" w14:textId="6C3CB480" w:rsidR="001D1AC6" w:rsidRDefault="001D1AC6">
      <w:pPr>
        <w:pStyle w:val="TOC4"/>
        <w:rPr>
          <w:ins w:id="76" w:author="AK94" w:date="2024-11-25T23:30:00Z"/>
          <w:rFonts w:asciiTheme="minorHAnsi" w:eastAsiaTheme="minorEastAsia" w:hAnsiTheme="minorHAnsi" w:cstheme="minorBidi"/>
          <w:sz w:val="22"/>
          <w:szCs w:val="22"/>
          <w:lang w:val="en-IN" w:eastAsia="en-IN"/>
        </w:rPr>
      </w:pPr>
      <w:ins w:id="77" w:author="AK94" w:date="2024-11-25T23:30:00Z">
        <w:r>
          <w:t>5.2.3.1</w:t>
        </w:r>
        <w:r>
          <w:tab/>
          <w:t xml:space="preserve">Potential solution #1: Obtain energy consumption of a NF </w:t>
        </w:r>
        <w:r>
          <w:rPr>
            <w:lang w:eastAsia="zh-CN"/>
          </w:rPr>
          <w:t>realized by VM or OS container based VNF/VNFC</w:t>
        </w:r>
        <w:r>
          <w:tab/>
        </w:r>
        <w:r>
          <w:fldChar w:fldCharType="begin"/>
        </w:r>
        <w:r>
          <w:instrText xml:space="preserve"> PAGEREF _Toc183469909 \h </w:instrText>
        </w:r>
      </w:ins>
      <w:r>
        <w:fldChar w:fldCharType="separate"/>
      </w:r>
      <w:ins w:id="78" w:author="AK94" w:date="2024-11-25T23:30:00Z">
        <w:r>
          <w:t>13</w:t>
        </w:r>
        <w:r>
          <w:fldChar w:fldCharType="end"/>
        </w:r>
      </w:ins>
    </w:p>
    <w:p w14:paraId="1494B8DF" w14:textId="0BB78FCF" w:rsidR="001D1AC6" w:rsidRDefault="001D1AC6">
      <w:pPr>
        <w:pStyle w:val="TOC5"/>
        <w:rPr>
          <w:ins w:id="79" w:author="AK94" w:date="2024-11-25T23:30:00Z"/>
          <w:rFonts w:asciiTheme="minorHAnsi" w:eastAsiaTheme="minorEastAsia" w:hAnsiTheme="minorHAnsi" w:cstheme="minorBidi"/>
          <w:sz w:val="22"/>
          <w:szCs w:val="22"/>
          <w:lang w:val="en-IN" w:eastAsia="en-IN"/>
        </w:rPr>
      </w:pPr>
      <w:ins w:id="80" w:author="AK94" w:date="2024-11-25T23:30:00Z">
        <w:r>
          <w:rPr>
            <w:lang w:eastAsia="ko-KR"/>
          </w:rPr>
          <w:t>5.2.3.1.1</w:t>
        </w:r>
        <w:r>
          <w:rPr>
            <w:lang w:eastAsia="ko-KR"/>
          </w:rPr>
          <w:tab/>
          <w:t>Introduction</w:t>
        </w:r>
        <w:r>
          <w:tab/>
        </w:r>
        <w:r>
          <w:fldChar w:fldCharType="begin"/>
        </w:r>
        <w:r>
          <w:instrText xml:space="preserve"> PAGEREF _Toc183469910 \h </w:instrText>
        </w:r>
      </w:ins>
      <w:r>
        <w:fldChar w:fldCharType="separate"/>
      </w:r>
      <w:ins w:id="81" w:author="AK94" w:date="2024-11-25T23:30:00Z">
        <w:r>
          <w:t>13</w:t>
        </w:r>
        <w:r>
          <w:fldChar w:fldCharType="end"/>
        </w:r>
      </w:ins>
    </w:p>
    <w:p w14:paraId="28850F84" w14:textId="2418327F" w:rsidR="001D1AC6" w:rsidRDefault="001D1AC6">
      <w:pPr>
        <w:pStyle w:val="TOC5"/>
        <w:rPr>
          <w:ins w:id="82" w:author="AK94" w:date="2024-11-25T23:30:00Z"/>
          <w:rFonts w:asciiTheme="minorHAnsi" w:eastAsiaTheme="minorEastAsia" w:hAnsiTheme="minorHAnsi" w:cstheme="minorBidi"/>
          <w:sz w:val="22"/>
          <w:szCs w:val="22"/>
          <w:lang w:val="en-IN" w:eastAsia="en-IN"/>
        </w:rPr>
      </w:pPr>
      <w:ins w:id="83" w:author="AK94" w:date="2024-11-25T23:30:00Z">
        <w:r>
          <w:rPr>
            <w:lang w:eastAsia="ko-KR"/>
          </w:rPr>
          <w:t>5.2.3.1.2</w:t>
        </w:r>
        <w:r>
          <w:rPr>
            <w:lang w:eastAsia="ko-KR"/>
          </w:rPr>
          <w:tab/>
          <w:t>Description</w:t>
        </w:r>
        <w:r>
          <w:tab/>
        </w:r>
        <w:r>
          <w:fldChar w:fldCharType="begin"/>
        </w:r>
        <w:r>
          <w:instrText xml:space="preserve"> PAGEREF _Toc183469911 \h </w:instrText>
        </w:r>
      </w:ins>
      <w:r>
        <w:fldChar w:fldCharType="separate"/>
      </w:r>
      <w:ins w:id="84" w:author="AK94" w:date="2024-11-25T23:30:00Z">
        <w:r>
          <w:t>13</w:t>
        </w:r>
        <w:r>
          <w:fldChar w:fldCharType="end"/>
        </w:r>
      </w:ins>
    </w:p>
    <w:p w14:paraId="13B0FFE4" w14:textId="76DAA219" w:rsidR="001D1AC6" w:rsidRDefault="001D1AC6">
      <w:pPr>
        <w:pStyle w:val="TOC5"/>
        <w:rPr>
          <w:ins w:id="85" w:author="AK94" w:date="2024-11-25T23:30:00Z"/>
          <w:rFonts w:asciiTheme="minorHAnsi" w:eastAsiaTheme="minorEastAsia" w:hAnsiTheme="minorHAnsi" w:cstheme="minorBidi"/>
          <w:sz w:val="22"/>
          <w:szCs w:val="22"/>
          <w:lang w:val="en-IN" w:eastAsia="en-IN"/>
        </w:rPr>
      </w:pPr>
      <w:ins w:id="86" w:author="AK94" w:date="2024-11-25T23:30:00Z">
        <w:r>
          <w:rPr>
            <w:lang w:eastAsia="ko-KR"/>
          </w:rPr>
          <w:t>5.2.3.1.5</w:t>
        </w:r>
        <w:r>
          <w:rPr>
            <w:lang w:eastAsia="ko-KR"/>
          </w:rPr>
          <w:tab/>
          <w:t>Formula of estimated energy consumption of containerized VNFC based on resource usage metrics</w:t>
        </w:r>
        <w:r>
          <w:tab/>
        </w:r>
        <w:r>
          <w:fldChar w:fldCharType="begin"/>
        </w:r>
        <w:r>
          <w:instrText xml:space="preserve"> PAGEREF _Toc183469912 \h </w:instrText>
        </w:r>
      </w:ins>
      <w:r>
        <w:fldChar w:fldCharType="separate"/>
      </w:r>
      <w:ins w:id="87" w:author="AK94" w:date="2024-11-25T23:30:00Z">
        <w:r>
          <w:t>15</w:t>
        </w:r>
        <w:r>
          <w:fldChar w:fldCharType="end"/>
        </w:r>
      </w:ins>
    </w:p>
    <w:p w14:paraId="08558581" w14:textId="705B3AD1" w:rsidR="001D1AC6" w:rsidRDefault="001D1AC6">
      <w:pPr>
        <w:pStyle w:val="TOC3"/>
        <w:rPr>
          <w:ins w:id="88" w:author="AK94" w:date="2024-11-25T23:30:00Z"/>
          <w:rFonts w:asciiTheme="minorHAnsi" w:eastAsiaTheme="minorEastAsia" w:hAnsiTheme="minorHAnsi" w:cstheme="minorBidi"/>
          <w:sz w:val="22"/>
          <w:szCs w:val="22"/>
          <w:lang w:val="en-IN" w:eastAsia="en-IN"/>
        </w:rPr>
      </w:pPr>
      <w:ins w:id="89" w:author="AK94" w:date="2024-11-25T23:30:00Z">
        <w:r>
          <w:rPr>
            <w:lang w:eastAsia="ko-KR"/>
          </w:rPr>
          <w:t>5.2.4</w:t>
        </w:r>
        <w:r>
          <w:rPr>
            <w:lang w:eastAsia="ko-KR"/>
          </w:rPr>
          <w:tab/>
          <w:t>Evaluation of potential solutions</w:t>
        </w:r>
        <w:r>
          <w:tab/>
        </w:r>
        <w:r>
          <w:fldChar w:fldCharType="begin"/>
        </w:r>
        <w:r>
          <w:instrText xml:space="preserve"> PAGEREF _Toc183469913 \h </w:instrText>
        </w:r>
      </w:ins>
      <w:r>
        <w:fldChar w:fldCharType="separate"/>
      </w:r>
      <w:ins w:id="90" w:author="AK94" w:date="2024-11-25T23:30:00Z">
        <w:r>
          <w:t>17</w:t>
        </w:r>
        <w:r>
          <w:fldChar w:fldCharType="end"/>
        </w:r>
      </w:ins>
    </w:p>
    <w:p w14:paraId="53EF57C4" w14:textId="738F644C" w:rsidR="001D1AC6" w:rsidRDefault="001D1AC6">
      <w:pPr>
        <w:pStyle w:val="TOC2"/>
        <w:rPr>
          <w:ins w:id="91" w:author="AK94" w:date="2024-11-25T23:30:00Z"/>
          <w:rFonts w:asciiTheme="minorHAnsi" w:eastAsiaTheme="minorEastAsia" w:hAnsiTheme="minorHAnsi" w:cstheme="minorBidi"/>
          <w:sz w:val="22"/>
          <w:szCs w:val="22"/>
          <w:lang w:val="en-IN" w:eastAsia="en-IN"/>
        </w:rPr>
      </w:pPr>
      <w:ins w:id="92" w:author="AK94" w:date="2024-11-25T23:30:00Z">
        <w:r>
          <w:t>5.3</w:t>
        </w:r>
        <w:r>
          <w:tab/>
          <w:t>Use case #3: Enabling renewable energy consumption and carbon emission information reporting</w:t>
        </w:r>
        <w:r>
          <w:tab/>
        </w:r>
        <w:r>
          <w:fldChar w:fldCharType="begin"/>
        </w:r>
        <w:r>
          <w:instrText xml:space="preserve"> PAGEREF _Toc183469914 \h </w:instrText>
        </w:r>
      </w:ins>
      <w:r>
        <w:fldChar w:fldCharType="separate"/>
      </w:r>
      <w:ins w:id="93" w:author="AK94" w:date="2024-11-25T23:30:00Z">
        <w:r>
          <w:t>17</w:t>
        </w:r>
        <w:r>
          <w:fldChar w:fldCharType="end"/>
        </w:r>
      </w:ins>
    </w:p>
    <w:p w14:paraId="2006D2FF" w14:textId="4FEE6349" w:rsidR="001D1AC6" w:rsidRDefault="001D1AC6">
      <w:pPr>
        <w:pStyle w:val="TOC3"/>
        <w:rPr>
          <w:ins w:id="94" w:author="AK94" w:date="2024-11-25T23:30:00Z"/>
          <w:rFonts w:asciiTheme="minorHAnsi" w:eastAsiaTheme="minorEastAsia" w:hAnsiTheme="minorHAnsi" w:cstheme="minorBidi"/>
          <w:sz w:val="22"/>
          <w:szCs w:val="22"/>
          <w:lang w:val="en-IN" w:eastAsia="en-IN"/>
        </w:rPr>
      </w:pPr>
      <w:ins w:id="95" w:author="AK94" w:date="2024-11-25T23:30:00Z">
        <w:r>
          <w:rPr>
            <w:lang w:eastAsia="ko-KR"/>
          </w:rPr>
          <w:t>5.3.1</w:t>
        </w:r>
        <w:r>
          <w:rPr>
            <w:lang w:eastAsia="ko-KR"/>
          </w:rPr>
          <w:tab/>
          <w:t>Description</w:t>
        </w:r>
        <w:r>
          <w:tab/>
        </w:r>
        <w:r>
          <w:fldChar w:fldCharType="begin"/>
        </w:r>
        <w:r>
          <w:instrText xml:space="preserve"> PAGEREF _Toc183469915 \h </w:instrText>
        </w:r>
      </w:ins>
      <w:r>
        <w:fldChar w:fldCharType="separate"/>
      </w:r>
      <w:ins w:id="96" w:author="AK94" w:date="2024-11-25T23:30:00Z">
        <w:r>
          <w:t>17</w:t>
        </w:r>
        <w:r>
          <w:fldChar w:fldCharType="end"/>
        </w:r>
      </w:ins>
    </w:p>
    <w:p w14:paraId="40D93D7B" w14:textId="0D1D7AE8" w:rsidR="001D1AC6" w:rsidRDefault="001D1AC6">
      <w:pPr>
        <w:pStyle w:val="TOC3"/>
        <w:rPr>
          <w:ins w:id="97" w:author="AK94" w:date="2024-11-25T23:30:00Z"/>
          <w:rFonts w:asciiTheme="minorHAnsi" w:eastAsiaTheme="minorEastAsia" w:hAnsiTheme="minorHAnsi" w:cstheme="minorBidi"/>
          <w:sz w:val="22"/>
          <w:szCs w:val="22"/>
          <w:lang w:val="en-IN" w:eastAsia="en-IN"/>
        </w:rPr>
      </w:pPr>
      <w:ins w:id="98" w:author="AK94" w:date="2024-11-25T23:30:00Z">
        <w:r>
          <w:rPr>
            <w:lang w:eastAsia="ko-KR"/>
          </w:rPr>
          <w:t>5.3.2</w:t>
        </w:r>
        <w:r>
          <w:rPr>
            <w:lang w:eastAsia="ko-KR"/>
          </w:rPr>
          <w:tab/>
          <w:t>Potential requirements</w:t>
        </w:r>
        <w:r>
          <w:tab/>
        </w:r>
        <w:r>
          <w:fldChar w:fldCharType="begin"/>
        </w:r>
        <w:r>
          <w:instrText xml:space="preserve"> PAGEREF _Toc183469916 \h </w:instrText>
        </w:r>
      </w:ins>
      <w:r>
        <w:fldChar w:fldCharType="separate"/>
      </w:r>
      <w:ins w:id="99" w:author="AK94" w:date="2024-11-25T23:30:00Z">
        <w:r>
          <w:t>18</w:t>
        </w:r>
        <w:r>
          <w:fldChar w:fldCharType="end"/>
        </w:r>
      </w:ins>
    </w:p>
    <w:p w14:paraId="69185E0A" w14:textId="4FDDAF0D" w:rsidR="001D1AC6" w:rsidRDefault="001D1AC6">
      <w:pPr>
        <w:pStyle w:val="TOC3"/>
        <w:rPr>
          <w:ins w:id="100" w:author="AK94" w:date="2024-11-25T23:30:00Z"/>
          <w:rFonts w:asciiTheme="minorHAnsi" w:eastAsiaTheme="minorEastAsia" w:hAnsiTheme="minorHAnsi" w:cstheme="minorBidi"/>
          <w:sz w:val="22"/>
          <w:szCs w:val="22"/>
          <w:lang w:val="en-IN" w:eastAsia="en-IN"/>
        </w:rPr>
      </w:pPr>
      <w:ins w:id="101" w:author="AK94" w:date="2024-11-25T23:30:00Z">
        <w:r>
          <w:rPr>
            <w:lang w:eastAsia="ko-KR"/>
          </w:rPr>
          <w:t>5.3.3</w:t>
        </w:r>
        <w:r>
          <w:rPr>
            <w:lang w:eastAsia="ko-KR"/>
          </w:rPr>
          <w:tab/>
          <w:t>Potential solutions</w:t>
        </w:r>
        <w:r>
          <w:tab/>
        </w:r>
        <w:r>
          <w:fldChar w:fldCharType="begin"/>
        </w:r>
        <w:r>
          <w:instrText xml:space="preserve"> PAGEREF _Toc183469917 \h </w:instrText>
        </w:r>
      </w:ins>
      <w:r>
        <w:fldChar w:fldCharType="separate"/>
      </w:r>
      <w:ins w:id="102" w:author="AK94" w:date="2024-11-25T23:30:00Z">
        <w:r>
          <w:t>18</w:t>
        </w:r>
        <w:r>
          <w:fldChar w:fldCharType="end"/>
        </w:r>
      </w:ins>
    </w:p>
    <w:p w14:paraId="66DC94F9" w14:textId="40C20A2F" w:rsidR="001D1AC6" w:rsidRDefault="001D1AC6">
      <w:pPr>
        <w:pStyle w:val="TOC4"/>
        <w:rPr>
          <w:ins w:id="103" w:author="AK94" w:date="2024-11-25T23:30:00Z"/>
          <w:rFonts w:asciiTheme="minorHAnsi" w:eastAsiaTheme="minorEastAsia" w:hAnsiTheme="minorHAnsi" w:cstheme="minorBidi"/>
          <w:sz w:val="22"/>
          <w:szCs w:val="22"/>
          <w:lang w:val="en-IN" w:eastAsia="en-IN"/>
        </w:rPr>
      </w:pPr>
      <w:ins w:id="104" w:author="AK94" w:date="2024-11-25T23:30:00Z">
        <w:r w:rsidRPr="0097441C">
          <w:rPr>
            <w:lang w:val="en-US"/>
          </w:rPr>
          <w:t>5.3.3.1</w:t>
        </w:r>
        <w:r w:rsidRPr="0097441C">
          <w:rPr>
            <w:lang w:val="en-US"/>
          </w:rPr>
          <w:tab/>
          <w:t>Potential solution #1: Carbon emission of non-split gNB</w:t>
        </w:r>
        <w:r>
          <w:tab/>
        </w:r>
        <w:r>
          <w:fldChar w:fldCharType="begin"/>
        </w:r>
        <w:r>
          <w:instrText xml:space="preserve"> PAGEREF _Toc183469918 \h </w:instrText>
        </w:r>
      </w:ins>
      <w:r>
        <w:fldChar w:fldCharType="separate"/>
      </w:r>
      <w:ins w:id="105" w:author="AK94" w:date="2024-11-25T23:30:00Z">
        <w:r>
          <w:t>18</w:t>
        </w:r>
        <w:r>
          <w:fldChar w:fldCharType="end"/>
        </w:r>
      </w:ins>
    </w:p>
    <w:p w14:paraId="374C1183" w14:textId="24D2A1E3" w:rsidR="001D1AC6" w:rsidRDefault="001D1AC6">
      <w:pPr>
        <w:pStyle w:val="TOC5"/>
        <w:rPr>
          <w:ins w:id="106" w:author="AK94" w:date="2024-11-25T23:30:00Z"/>
          <w:rFonts w:asciiTheme="minorHAnsi" w:eastAsiaTheme="minorEastAsia" w:hAnsiTheme="minorHAnsi" w:cstheme="minorBidi"/>
          <w:sz w:val="22"/>
          <w:szCs w:val="22"/>
          <w:lang w:val="en-IN" w:eastAsia="en-IN"/>
        </w:rPr>
      </w:pPr>
      <w:ins w:id="107" w:author="AK94" w:date="2024-11-25T23:30:00Z">
        <w:r>
          <w:rPr>
            <w:lang w:eastAsia="ko-KR"/>
          </w:rPr>
          <w:t>5.3.3.1.1</w:t>
        </w:r>
        <w:r>
          <w:rPr>
            <w:lang w:eastAsia="ko-KR"/>
          </w:rPr>
          <w:tab/>
          <w:t>Part 1: Carbon emission of operator site</w:t>
        </w:r>
        <w:r>
          <w:tab/>
        </w:r>
        <w:r>
          <w:fldChar w:fldCharType="begin"/>
        </w:r>
        <w:r>
          <w:instrText xml:space="preserve"> PAGEREF _Toc183469919 \h </w:instrText>
        </w:r>
      </w:ins>
      <w:r>
        <w:fldChar w:fldCharType="separate"/>
      </w:r>
      <w:ins w:id="108" w:author="AK94" w:date="2024-11-25T23:30:00Z">
        <w:r>
          <w:t>18</w:t>
        </w:r>
        <w:r>
          <w:fldChar w:fldCharType="end"/>
        </w:r>
      </w:ins>
    </w:p>
    <w:p w14:paraId="7C48AE7F" w14:textId="415101C9" w:rsidR="001D1AC6" w:rsidRDefault="001D1AC6">
      <w:pPr>
        <w:pStyle w:val="TOC6"/>
        <w:rPr>
          <w:ins w:id="109" w:author="AK94" w:date="2024-11-25T23:30:00Z"/>
          <w:rFonts w:asciiTheme="minorHAnsi" w:eastAsiaTheme="minorEastAsia" w:hAnsiTheme="minorHAnsi" w:cstheme="minorBidi"/>
          <w:sz w:val="22"/>
          <w:szCs w:val="22"/>
          <w:lang w:val="en-IN" w:eastAsia="en-IN"/>
        </w:rPr>
      </w:pPr>
      <w:ins w:id="110" w:author="AK94" w:date="2024-11-25T23:30:00Z">
        <w:r>
          <w:rPr>
            <w:lang w:eastAsia="ko-KR"/>
          </w:rPr>
          <w:t>5.3.3.1.1.1</w:t>
        </w:r>
        <w:r>
          <w:rPr>
            <w:lang w:eastAsia="ko-KR"/>
          </w:rPr>
          <w:tab/>
          <w:t>Introduction</w:t>
        </w:r>
        <w:r>
          <w:tab/>
        </w:r>
        <w:r>
          <w:fldChar w:fldCharType="begin"/>
        </w:r>
        <w:r>
          <w:instrText xml:space="preserve"> PAGEREF _Toc183469920 \h </w:instrText>
        </w:r>
      </w:ins>
      <w:r>
        <w:fldChar w:fldCharType="separate"/>
      </w:r>
      <w:ins w:id="111" w:author="AK94" w:date="2024-11-25T23:30:00Z">
        <w:r>
          <w:t>18</w:t>
        </w:r>
        <w:r>
          <w:fldChar w:fldCharType="end"/>
        </w:r>
      </w:ins>
    </w:p>
    <w:p w14:paraId="0B5B2B29" w14:textId="40F280E3" w:rsidR="001D1AC6" w:rsidRDefault="001D1AC6">
      <w:pPr>
        <w:pStyle w:val="TOC6"/>
        <w:rPr>
          <w:ins w:id="112" w:author="AK94" w:date="2024-11-25T23:30:00Z"/>
          <w:rFonts w:asciiTheme="minorHAnsi" w:eastAsiaTheme="minorEastAsia" w:hAnsiTheme="minorHAnsi" w:cstheme="minorBidi"/>
          <w:sz w:val="22"/>
          <w:szCs w:val="22"/>
          <w:lang w:val="en-IN" w:eastAsia="en-IN"/>
        </w:rPr>
      </w:pPr>
      <w:ins w:id="113" w:author="AK94" w:date="2024-11-25T23:30:00Z">
        <w:r>
          <w:rPr>
            <w:lang w:eastAsia="ko-KR"/>
          </w:rPr>
          <w:t>5.3.3.1.1.2</w:t>
        </w:r>
        <w:r>
          <w:rPr>
            <w:lang w:eastAsia="ko-KR"/>
          </w:rPr>
          <w:tab/>
          <w:t>Description</w:t>
        </w:r>
        <w:r>
          <w:tab/>
        </w:r>
        <w:r>
          <w:fldChar w:fldCharType="begin"/>
        </w:r>
        <w:r>
          <w:instrText xml:space="preserve"> PAGEREF _Toc183469921 \h </w:instrText>
        </w:r>
      </w:ins>
      <w:r>
        <w:fldChar w:fldCharType="separate"/>
      </w:r>
      <w:ins w:id="114" w:author="AK94" w:date="2024-11-25T23:30:00Z">
        <w:r>
          <w:t>18</w:t>
        </w:r>
        <w:r>
          <w:fldChar w:fldCharType="end"/>
        </w:r>
      </w:ins>
    </w:p>
    <w:p w14:paraId="43938276" w14:textId="359A7079" w:rsidR="001D1AC6" w:rsidRDefault="001D1AC6">
      <w:pPr>
        <w:pStyle w:val="TOC5"/>
        <w:rPr>
          <w:ins w:id="115" w:author="AK94" w:date="2024-11-25T23:30:00Z"/>
          <w:rFonts w:asciiTheme="minorHAnsi" w:eastAsiaTheme="minorEastAsia" w:hAnsiTheme="minorHAnsi" w:cstheme="minorBidi"/>
          <w:sz w:val="22"/>
          <w:szCs w:val="22"/>
          <w:lang w:val="en-IN" w:eastAsia="en-IN"/>
        </w:rPr>
      </w:pPr>
      <w:ins w:id="116" w:author="AK94" w:date="2024-11-25T23:30:00Z">
        <w:r>
          <w:rPr>
            <w:lang w:eastAsia="ko-KR"/>
          </w:rPr>
          <w:t>5.3.3.1.2</w:t>
        </w:r>
        <w:r>
          <w:rPr>
            <w:lang w:eastAsia="ko-KR"/>
          </w:rPr>
          <w:tab/>
          <w:t>Part 2: carbon emission of non-split gNB</w:t>
        </w:r>
        <w:r>
          <w:tab/>
        </w:r>
        <w:r>
          <w:fldChar w:fldCharType="begin"/>
        </w:r>
        <w:r>
          <w:instrText xml:space="preserve"> PAGEREF _Toc183469922 \h </w:instrText>
        </w:r>
      </w:ins>
      <w:r>
        <w:fldChar w:fldCharType="separate"/>
      </w:r>
      <w:ins w:id="117" w:author="AK94" w:date="2024-11-25T23:30:00Z">
        <w:r>
          <w:t>19</w:t>
        </w:r>
        <w:r>
          <w:fldChar w:fldCharType="end"/>
        </w:r>
      </w:ins>
    </w:p>
    <w:p w14:paraId="0D00B60C" w14:textId="449002CA" w:rsidR="001D1AC6" w:rsidRDefault="001D1AC6">
      <w:pPr>
        <w:pStyle w:val="TOC6"/>
        <w:rPr>
          <w:ins w:id="118" w:author="AK94" w:date="2024-11-25T23:30:00Z"/>
          <w:rFonts w:asciiTheme="minorHAnsi" w:eastAsiaTheme="minorEastAsia" w:hAnsiTheme="minorHAnsi" w:cstheme="minorBidi"/>
          <w:sz w:val="22"/>
          <w:szCs w:val="22"/>
          <w:lang w:val="en-IN" w:eastAsia="en-IN"/>
        </w:rPr>
      </w:pPr>
      <w:ins w:id="119" w:author="AK94" w:date="2024-11-25T23:30:00Z">
        <w:r>
          <w:rPr>
            <w:lang w:eastAsia="ko-KR"/>
          </w:rPr>
          <w:t>5.3.3.1.2.1</w:t>
        </w:r>
        <w:r>
          <w:rPr>
            <w:lang w:eastAsia="ko-KR"/>
          </w:rPr>
          <w:tab/>
          <w:t>Introduction</w:t>
        </w:r>
        <w:r>
          <w:tab/>
        </w:r>
        <w:r>
          <w:fldChar w:fldCharType="begin"/>
        </w:r>
        <w:r>
          <w:instrText xml:space="preserve"> PAGEREF _Toc183469923 \h </w:instrText>
        </w:r>
      </w:ins>
      <w:r>
        <w:fldChar w:fldCharType="separate"/>
      </w:r>
      <w:ins w:id="120" w:author="AK94" w:date="2024-11-25T23:30:00Z">
        <w:r>
          <w:t>19</w:t>
        </w:r>
        <w:r>
          <w:fldChar w:fldCharType="end"/>
        </w:r>
      </w:ins>
    </w:p>
    <w:p w14:paraId="6F54A147" w14:textId="26B0BD99" w:rsidR="001D1AC6" w:rsidRDefault="001D1AC6">
      <w:pPr>
        <w:pStyle w:val="TOC6"/>
        <w:rPr>
          <w:ins w:id="121" w:author="AK94" w:date="2024-11-25T23:30:00Z"/>
          <w:rFonts w:asciiTheme="minorHAnsi" w:eastAsiaTheme="minorEastAsia" w:hAnsiTheme="minorHAnsi" w:cstheme="minorBidi"/>
          <w:sz w:val="22"/>
          <w:szCs w:val="22"/>
          <w:lang w:val="en-IN" w:eastAsia="en-IN"/>
        </w:rPr>
      </w:pPr>
      <w:ins w:id="122" w:author="AK94" w:date="2024-11-25T23:30:00Z">
        <w:r>
          <w:rPr>
            <w:lang w:eastAsia="ko-KR"/>
          </w:rPr>
          <w:t>5.3.3.1.2.2</w:t>
        </w:r>
        <w:r>
          <w:rPr>
            <w:lang w:eastAsia="ko-KR"/>
          </w:rPr>
          <w:tab/>
          <w:t>Description</w:t>
        </w:r>
        <w:r>
          <w:tab/>
        </w:r>
        <w:r>
          <w:fldChar w:fldCharType="begin"/>
        </w:r>
        <w:r>
          <w:instrText xml:space="preserve"> PAGEREF _Toc183469924 \h </w:instrText>
        </w:r>
      </w:ins>
      <w:r>
        <w:fldChar w:fldCharType="separate"/>
      </w:r>
      <w:ins w:id="123" w:author="AK94" w:date="2024-11-25T23:30:00Z">
        <w:r>
          <w:t>19</w:t>
        </w:r>
        <w:r>
          <w:fldChar w:fldCharType="end"/>
        </w:r>
      </w:ins>
    </w:p>
    <w:p w14:paraId="1CBC2678" w14:textId="07733676" w:rsidR="001D1AC6" w:rsidRDefault="001D1AC6">
      <w:pPr>
        <w:pStyle w:val="TOC7"/>
        <w:rPr>
          <w:ins w:id="124" w:author="AK94" w:date="2024-11-25T23:30:00Z"/>
          <w:rFonts w:asciiTheme="minorHAnsi" w:eastAsiaTheme="minorEastAsia" w:hAnsiTheme="minorHAnsi" w:cstheme="minorBidi"/>
          <w:sz w:val="22"/>
          <w:szCs w:val="22"/>
          <w:lang w:val="en-IN" w:eastAsia="en-IN"/>
        </w:rPr>
      </w:pPr>
      <w:ins w:id="125" w:author="AK94" w:date="2024-11-25T23:30:00Z">
        <w:r w:rsidRPr="0097441C">
          <w:rPr>
            <w:lang w:val="en-US" w:eastAsia="ko-KR"/>
          </w:rPr>
          <w:t>5.3.3.1.2.2.1</w:t>
        </w:r>
        <w:r w:rsidRPr="0097441C">
          <w:rPr>
            <w:lang w:val="en-US" w:eastAsia="ko-KR"/>
          </w:rPr>
          <w:tab/>
        </w:r>
        <w:r w:rsidRPr="0097441C">
          <w:rPr>
            <w:lang w:val="en-US" w:eastAsia="ko-KR"/>
          </w:rPr>
          <w:tab/>
          <w:t>General</w:t>
        </w:r>
        <w:r>
          <w:tab/>
        </w:r>
        <w:r>
          <w:fldChar w:fldCharType="begin"/>
        </w:r>
        <w:r>
          <w:instrText xml:space="preserve"> PAGEREF _Toc183469925 \h </w:instrText>
        </w:r>
      </w:ins>
      <w:r>
        <w:fldChar w:fldCharType="separate"/>
      </w:r>
      <w:ins w:id="126" w:author="AK94" w:date="2024-11-25T23:30:00Z">
        <w:r>
          <w:t>19</w:t>
        </w:r>
        <w:r>
          <w:fldChar w:fldCharType="end"/>
        </w:r>
      </w:ins>
    </w:p>
    <w:p w14:paraId="791C7EDD" w14:textId="034B50EA" w:rsidR="001D1AC6" w:rsidRDefault="001D1AC6">
      <w:pPr>
        <w:pStyle w:val="TOC7"/>
        <w:rPr>
          <w:ins w:id="127" w:author="AK94" w:date="2024-11-25T23:30:00Z"/>
          <w:rFonts w:asciiTheme="minorHAnsi" w:eastAsiaTheme="minorEastAsia" w:hAnsiTheme="minorHAnsi" w:cstheme="minorBidi"/>
          <w:sz w:val="22"/>
          <w:szCs w:val="22"/>
          <w:lang w:val="en-IN" w:eastAsia="en-IN"/>
        </w:rPr>
      </w:pPr>
      <w:ins w:id="128" w:author="AK94" w:date="2024-11-25T23:30:00Z">
        <w:r w:rsidRPr="0097441C">
          <w:rPr>
            <w:lang w:val="en-US" w:eastAsia="ko-KR"/>
          </w:rPr>
          <w:t>5.3.3.1.2.2.2</w:t>
        </w:r>
        <w:r w:rsidRPr="0097441C">
          <w:rPr>
            <w:lang w:val="en-US" w:eastAsia="ko-KR"/>
          </w:rPr>
          <w:tab/>
        </w:r>
        <w:r w:rsidRPr="0097441C">
          <w:rPr>
            <w:lang w:val="en-US" w:eastAsia="ko-KR"/>
          </w:rPr>
          <w:tab/>
          <w:t>Carbon Emission of non-split gNB</w:t>
        </w:r>
        <w:r>
          <w:tab/>
        </w:r>
        <w:r>
          <w:fldChar w:fldCharType="begin"/>
        </w:r>
        <w:r>
          <w:instrText xml:space="preserve"> PAGEREF _Toc183469926 \h </w:instrText>
        </w:r>
      </w:ins>
      <w:r>
        <w:fldChar w:fldCharType="separate"/>
      </w:r>
      <w:ins w:id="129" w:author="AK94" w:date="2024-11-25T23:30:00Z">
        <w:r>
          <w:t>19</w:t>
        </w:r>
        <w:r>
          <w:fldChar w:fldCharType="end"/>
        </w:r>
      </w:ins>
    </w:p>
    <w:p w14:paraId="553BEA1B" w14:textId="7AF6C2E1" w:rsidR="001D1AC6" w:rsidRDefault="001D1AC6">
      <w:pPr>
        <w:pStyle w:val="TOC4"/>
        <w:rPr>
          <w:ins w:id="130" w:author="AK94" w:date="2024-11-25T23:30:00Z"/>
          <w:rFonts w:asciiTheme="minorHAnsi" w:eastAsiaTheme="minorEastAsia" w:hAnsiTheme="minorHAnsi" w:cstheme="minorBidi"/>
          <w:sz w:val="22"/>
          <w:szCs w:val="22"/>
          <w:lang w:val="en-IN" w:eastAsia="en-IN"/>
        </w:rPr>
      </w:pPr>
      <w:ins w:id="131" w:author="AK94" w:date="2024-11-25T23:30:00Z">
        <w:r w:rsidRPr="0097441C">
          <w:rPr>
            <w:lang w:val="en-US"/>
          </w:rPr>
          <w:t>5.3.3.2</w:t>
        </w:r>
        <w:r w:rsidRPr="0097441C">
          <w:rPr>
            <w:lang w:val="en-US"/>
          </w:rPr>
          <w:tab/>
          <w:t>Potential solution #2: Renewable energy factor of non-split gNB</w:t>
        </w:r>
        <w:r>
          <w:tab/>
        </w:r>
        <w:r>
          <w:fldChar w:fldCharType="begin"/>
        </w:r>
        <w:r>
          <w:instrText xml:space="preserve"> PAGEREF _Toc183469927 \h </w:instrText>
        </w:r>
      </w:ins>
      <w:r>
        <w:fldChar w:fldCharType="separate"/>
      </w:r>
      <w:ins w:id="132" w:author="AK94" w:date="2024-11-25T23:30:00Z">
        <w:r>
          <w:t>20</w:t>
        </w:r>
        <w:r>
          <w:fldChar w:fldCharType="end"/>
        </w:r>
      </w:ins>
    </w:p>
    <w:p w14:paraId="7690F788" w14:textId="1073BC3E" w:rsidR="001D1AC6" w:rsidRDefault="001D1AC6">
      <w:pPr>
        <w:pStyle w:val="TOC5"/>
        <w:rPr>
          <w:ins w:id="133" w:author="AK94" w:date="2024-11-25T23:30:00Z"/>
          <w:rFonts w:asciiTheme="minorHAnsi" w:eastAsiaTheme="minorEastAsia" w:hAnsiTheme="minorHAnsi" w:cstheme="minorBidi"/>
          <w:sz w:val="22"/>
          <w:szCs w:val="22"/>
          <w:lang w:val="en-IN" w:eastAsia="en-IN"/>
        </w:rPr>
      </w:pPr>
      <w:ins w:id="134" w:author="AK94" w:date="2024-11-25T23:30:00Z">
        <w:r>
          <w:rPr>
            <w:lang w:eastAsia="ko-KR"/>
          </w:rPr>
          <w:t>5.3.3.2.1</w:t>
        </w:r>
        <w:r>
          <w:rPr>
            <w:lang w:eastAsia="ko-KR"/>
          </w:rPr>
          <w:tab/>
          <w:t>Introduction</w:t>
        </w:r>
        <w:r>
          <w:tab/>
        </w:r>
        <w:r>
          <w:fldChar w:fldCharType="begin"/>
        </w:r>
        <w:r>
          <w:instrText xml:space="preserve"> PAGEREF _Toc183469928 \h </w:instrText>
        </w:r>
      </w:ins>
      <w:r>
        <w:fldChar w:fldCharType="separate"/>
      </w:r>
      <w:ins w:id="135" w:author="AK94" w:date="2024-11-25T23:30:00Z">
        <w:r>
          <w:t>20</w:t>
        </w:r>
        <w:r>
          <w:fldChar w:fldCharType="end"/>
        </w:r>
      </w:ins>
    </w:p>
    <w:p w14:paraId="32750190" w14:textId="152AFF43" w:rsidR="001D1AC6" w:rsidRDefault="001D1AC6">
      <w:pPr>
        <w:pStyle w:val="TOC5"/>
        <w:rPr>
          <w:ins w:id="136" w:author="AK94" w:date="2024-11-25T23:30:00Z"/>
          <w:rFonts w:asciiTheme="minorHAnsi" w:eastAsiaTheme="minorEastAsia" w:hAnsiTheme="minorHAnsi" w:cstheme="minorBidi"/>
          <w:sz w:val="22"/>
          <w:szCs w:val="22"/>
          <w:lang w:val="en-IN" w:eastAsia="en-IN"/>
        </w:rPr>
      </w:pPr>
      <w:ins w:id="137" w:author="AK94" w:date="2024-11-25T23:30:00Z">
        <w:r>
          <w:rPr>
            <w:lang w:eastAsia="ko-KR"/>
          </w:rPr>
          <w:t>5.3.3.2.2</w:t>
        </w:r>
        <w:r>
          <w:rPr>
            <w:lang w:eastAsia="ko-KR"/>
          </w:rPr>
          <w:tab/>
          <w:t>Description</w:t>
        </w:r>
        <w:r>
          <w:tab/>
        </w:r>
        <w:r>
          <w:fldChar w:fldCharType="begin"/>
        </w:r>
        <w:r>
          <w:instrText xml:space="preserve"> PAGEREF _Toc183469929 \h </w:instrText>
        </w:r>
      </w:ins>
      <w:r>
        <w:fldChar w:fldCharType="separate"/>
      </w:r>
      <w:ins w:id="138" w:author="AK94" w:date="2024-11-25T23:30:00Z">
        <w:r>
          <w:t>20</w:t>
        </w:r>
        <w:r>
          <w:fldChar w:fldCharType="end"/>
        </w:r>
      </w:ins>
    </w:p>
    <w:p w14:paraId="4DC9AD2E" w14:textId="2195EACC" w:rsidR="001D1AC6" w:rsidRDefault="001D1AC6">
      <w:pPr>
        <w:pStyle w:val="TOC6"/>
        <w:rPr>
          <w:ins w:id="139" w:author="AK94" w:date="2024-11-25T23:30:00Z"/>
          <w:rFonts w:asciiTheme="minorHAnsi" w:eastAsiaTheme="minorEastAsia" w:hAnsiTheme="minorHAnsi" w:cstheme="minorBidi"/>
          <w:sz w:val="22"/>
          <w:szCs w:val="22"/>
          <w:lang w:val="en-IN" w:eastAsia="en-IN"/>
        </w:rPr>
      </w:pPr>
      <w:ins w:id="140" w:author="AK94" w:date="2024-11-25T23:30:00Z">
        <w:r w:rsidRPr="0097441C">
          <w:rPr>
            <w:lang w:val="en-US" w:eastAsia="ko-KR"/>
          </w:rPr>
          <w:t>5.3.3.2.2.1</w:t>
        </w:r>
        <w:r w:rsidRPr="0097441C">
          <w:rPr>
            <w:lang w:val="en-US" w:eastAsia="ko-KR"/>
          </w:rPr>
          <w:tab/>
        </w:r>
        <w:r w:rsidRPr="0097441C">
          <w:rPr>
            <w:lang w:val="en-US" w:eastAsia="ko-KR"/>
          </w:rPr>
          <w:tab/>
          <w:t>General</w:t>
        </w:r>
        <w:r>
          <w:tab/>
        </w:r>
        <w:r>
          <w:fldChar w:fldCharType="begin"/>
        </w:r>
        <w:r>
          <w:instrText xml:space="preserve"> PAGEREF _Toc183469930 \h </w:instrText>
        </w:r>
      </w:ins>
      <w:r>
        <w:fldChar w:fldCharType="separate"/>
      </w:r>
      <w:ins w:id="141" w:author="AK94" w:date="2024-11-25T23:30:00Z">
        <w:r>
          <w:t>20</w:t>
        </w:r>
        <w:r>
          <w:fldChar w:fldCharType="end"/>
        </w:r>
      </w:ins>
    </w:p>
    <w:p w14:paraId="4D059C92" w14:textId="1241068A" w:rsidR="001D1AC6" w:rsidRDefault="001D1AC6">
      <w:pPr>
        <w:pStyle w:val="TOC6"/>
        <w:rPr>
          <w:ins w:id="142" w:author="AK94" w:date="2024-11-25T23:30:00Z"/>
          <w:rFonts w:asciiTheme="minorHAnsi" w:eastAsiaTheme="minorEastAsia" w:hAnsiTheme="minorHAnsi" w:cstheme="minorBidi"/>
          <w:sz w:val="22"/>
          <w:szCs w:val="22"/>
          <w:lang w:val="en-IN" w:eastAsia="en-IN"/>
        </w:rPr>
      </w:pPr>
      <w:ins w:id="143" w:author="AK94" w:date="2024-11-25T23:30:00Z">
        <w:r w:rsidRPr="0097441C">
          <w:rPr>
            <w:lang w:val="en-US" w:eastAsia="ko-KR"/>
          </w:rPr>
          <w:t>5.3.3.2.2.2</w:t>
        </w:r>
        <w:r w:rsidRPr="0097441C">
          <w:rPr>
            <w:lang w:val="en-US" w:eastAsia="ko-KR"/>
          </w:rPr>
          <w:tab/>
        </w:r>
        <w:r w:rsidRPr="0097441C">
          <w:rPr>
            <w:lang w:val="en-US" w:eastAsia="ko-KR"/>
          </w:rPr>
          <w:tab/>
          <w:t>Renewable Energy Factor of non-split gNB</w:t>
        </w:r>
        <w:r>
          <w:tab/>
        </w:r>
        <w:r>
          <w:fldChar w:fldCharType="begin"/>
        </w:r>
        <w:r>
          <w:instrText xml:space="preserve"> PAGEREF _Toc183469931 \h </w:instrText>
        </w:r>
      </w:ins>
      <w:r>
        <w:fldChar w:fldCharType="separate"/>
      </w:r>
      <w:ins w:id="144" w:author="AK94" w:date="2024-11-25T23:30:00Z">
        <w:r>
          <w:t>20</w:t>
        </w:r>
        <w:r>
          <w:fldChar w:fldCharType="end"/>
        </w:r>
      </w:ins>
    </w:p>
    <w:p w14:paraId="6B54653A" w14:textId="2B6FA7B2" w:rsidR="001D1AC6" w:rsidRDefault="001D1AC6">
      <w:pPr>
        <w:pStyle w:val="TOC4"/>
        <w:rPr>
          <w:ins w:id="145" w:author="AK94" w:date="2024-11-25T23:30:00Z"/>
          <w:rFonts w:asciiTheme="minorHAnsi" w:eastAsiaTheme="minorEastAsia" w:hAnsiTheme="minorHAnsi" w:cstheme="minorBidi"/>
          <w:sz w:val="22"/>
          <w:szCs w:val="22"/>
          <w:lang w:val="en-IN" w:eastAsia="en-IN"/>
        </w:rPr>
      </w:pPr>
      <w:ins w:id="146" w:author="AK94" w:date="2024-11-25T23:30:00Z">
        <w:r>
          <w:t>5.3.3.3</w:t>
        </w:r>
        <w:r>
          <w:tab/>
          <w:t>Potential solution #3: Enable association of power supply and energy related information with network elements and network functions</w:t>
        </w:r>
        <w:r>
          <w:tab/>
        </w:r>
        <w:r>
          <w:fldChar w:fldCharType="begin"/>
        </w:r>
        <w:r>
          <w:instrText xml:space="preserve"> PAGEREF _Toc183469932 \h </w:instrText>
        </w:r>
      </w:ins>
      <w:r>
        <w:fldChar w:fldCharType="separate"/>
      </w:r>
      <w:ins w:id="147" w:author="AK94" w:date="2024-11-25T23:30:00Z">
        <w:r>
          <w:t>21</w:t>
        </w:r>
        <w:r>
          <w:fldChar w:fldCharType="end"/>
        </w:r>
      </w:ins>
    </w:p>
    <w:p w14:paraId="1FBC5A42" w14:textId="21B2DDBF" w:rsidR="001D1AC6" w:rsidRDefault="001D1AC6">
      <w:pPr>
        <w:pStyle w:val="TOC5"/>
        <w:rPr>
          <w:ins w:id="148" w:author="AK94" w:date="2024-11-25T23:30:00Z"/>
          <w:rFonts w:asciiTheme="minorHAnsi" w:eastAsiaTheme="minorEastAsia" w:hAnsiTheme="minorHAnsi" w:cstheme="minorBidi"/>
          <w:sz w:val="22"/>
          <w:szCs w:val="22"/>
          <w:lang w:val="en-IN" w:eastAsia="en-IN"/>
        </w:rPr>
      </w:pPr>
      <w:ins w:id="149" w:author="AK94" w:date="2024-11-25T23:30:00Z">
        <w:r>
          <w:rPr>
            <w:lang w:eastAsia="ko-KR"/>
          </w:rPr>
          <w:t>5.3.3.3.1</w:t>
        </w:r>
        <w:r>
          <w:rPr>
            <w:lang w:eastAsia="ko-KR"/>
          </w:rPr>
          <w:tab/>
          <w:t>Introduction</w:t>
        </w:r>
        <w:r>
          <w:tab/>
        </w:r>
        <w:r>
          <w:fldChar w:fldCharType="begin"/>
        </w:r>
        <w:r>
          <w:instrText xml:space="preserve"> PAGEREF _Toc183469933 \h </w:instrText>
        </w:r>
      </w:ins>
      <w:r>
        <w:fldChar w:fldCharType="separate"/>
      </w:r>
      <w:ins w:id="150" w:author="AK94" w:date="2024-11-25T23:30:00Z">
        <w:r>
          <w:t>21</w:t>
        </w:r>
        <w:r>
          <w:fldChar w:fldCharType="end"/>
        </w:r>
      </w:ins>
    </w:p>
    <w:p w14:paraId="17DF56F1" w14:textId="2DCCC737" w:rsidR="001D1AC6" w:rsidRDefault="001D1AC6">
      <w:pPr>
        <w:pStyle w:val="TOC5"/>
        <w:rPr>
          <w:ins w:id="151" w:author="AK94" w:date="2024-11-25T23:30:00Z"/>
          <w:rFonts w:asciiTheme="minorHAnsi" w:eastAsiaTheme="minorEastAsia" w:hAnsiTheme="minorHAnsi" w:cstheme="minorBidi"/>
          <w:sz w:val="22"/>
          <w:szCs w:val="22"/>
          <w:lang w:val="en-IN" w:eastAsia="en-IN"/>
        </w:rPr>
      </w:pPr>
      <w:ins w:id="152" w:author="AK94" w:date="2024-11-25T23:30:00Z">
        <w:r>
          <w:rPr>
            <w:lang w:eastAsia="ko-KR"/>
          </w:rPr>
          <w:t>5.3.3.3.2</w:t>
        </w:r>
        <w:r>
          <w:rPr>
            <w:lang w:eastAsia="ko-KR"/>
          </w:rPr>
          <w:tab/>
          <w:t>Description</w:t>
        </w:r>
        <w:r>
          <w:tab/>
        </w:r>
        <w:r>
          <w:fldChar w:fldCharType="begin"/>
        </w:r>
        <w:r>
          <w:instrText xml:space="preserve"> PAGEREF _Toc183469934 \h </w:instrText>
        </w:r>
      </w:ins>
      <w:r>
        <w:fldChar w:fldCharType="separate"/>
      </w:r>
      <w:ins w:id="153" w:author="AK94" w:date="2024-11-25T23:30:00Z">
        <w:r>
          <w:t>21</w:t>
        </w:r>
        <w:r>
          <w:fldChar w:fldCharType="end"/>
        </w:r>
      </w:ins>
    </w:p>
    <w:p w14:paraId="6E172188" w14:textId="2E64F4C5" w:rsidR="001D1AC6" w:rsidRDefault="001D1AC6">
      <w:pPr>
        <w:pStyle w:val="TOC3"/>
        <w:rPr>
          <w:ins w:id="154" w:author="AK94" w:date="2024-11-25T23:30:00Z"/>
          <w:rFonts w:asciiTheme="minorHAnsi" w:eastAsiaTheme="minorEastAsia" w:hAnsiTheme="minorHAnsi" w:cstheme="minorBidi"/>
          <w:sz w:val="22"/>
          <w:szCs w:val="22"/>
          <w:lang w:val="en-IN" w:eastAsia="en-IN"/>
        </w:rPr>
      </w:pPr>
      <w:ins w:id="155" w:author="AK94" w:date="2024-11-25T23:30:00Z">
        <w:r>
          <w:rPr>
            <w:lang w:eastAsia="ko-KR"/>
          </w:rPr>
          <w:t>5.3.4</w:t>
        </w:r>
        <w:r>
          <w:rPr>
            <w:lang w:eastAsia="ko-KR"/>
          </w:rPr>
          <w:tab/>
          <w:t>Evaluation of potential solutions</w:t>
        </w:r>
        <w:r>
          <w:tab/>
        </w:r>
        <w:r>
          <w:fldChar w:fldCharType="begin"/>
        </w:r>
        <w:r>
          <w:instrText xml:space="preserve"> PAGEREF _Toc183469935 \h </w:instrText>
        </w:r>
      </w:ins>
      <w:r>
        <w:fldChar w:fldCharType="separate"/>
      </w:r>
      <w:ins w:id="156" w:author="AK94" w:date="2024-11-25T23:30:00Z">
        <w:r>
          <w:t>22</w:t>
        </w:r>
        <w:r>
          <w:fldChar w:fldCharType="end"/>
        </w:r>
      </w:ins>
    </w:p>
    <w:p w14:paraId="086E5146" w14:textId="06438F8E" w:rsidR="001D1AC6" w:rsidRDefault="001D1AC6">
      <w:pPr>
        <w:pStyle w:val="TOC2"/>
        <w:rPr>
          <w:ins w:id="157" w:author="AK94" w:date="2024-11-25T23:30:00Z"/>
          <w:rFonts w:asciiTheme="minorHAnsi" w:eastAsiaTheme="minorEastAsia" w:hAnsiTheme="minorHAnsi" w:cstheme="minorBidi"/>
          <w:sz w:val="22"/>
          <w:szCs w:val="22"/>
          <w:lang w:val="en-IN" w:eastAsia="en-IN"/>
        </w:rPr>
      </w:pPr>
      <w:ins w:id="158" w:author="AK94" w:date="2024-11-25T23:30:00Z">
        <w:r>
          <w:t>5.4</w:t>
        </w:r>
        <w:r>
          <w:tab/>
          <w:t>Use case #4: Exposure of carbon and renewable energy related information</w:t>
        </w:r>
        <w:r>
          <w:tab/>
        </w:r>
        <w:r>
          <w:fldChar w:fldCharType="begin"/>
        </w:r>
        <w:r>
          <w:instrText xml:space="preserve"> PAGEREF _Toc183469936 \h </w:instrText>
        </w:r>
      </w:ins>
      <w:r>
        <w:fldChar w:fldCharType="separate"/>
      </w:r>
      <w:ins w:id="159" w:author="AK94" w:date="2024-11-25T23:30:00Z">
        <w:r>
          <w:t>22</w:t>
        </w:r>
        <w:r>
          <w:fldChar w:fldCharType="end"/>
        </w:r>
      </w:ins>
    </w:p>
    <w:p w14:paraId="0B30AF71" w14:textId="6560488D" w:rsidR="001D1AC6" w:rsidRDefault="001D1AC6">
      <w:pPr>
        <w:pStyle w:val="TOC3"/>
        <w:rPr>
          <w:ins w:id="160" w:author="AK94" w:date="2024-11-25T23:30:00Z"/>
          <w:rFonts w:asciiTheme="minorHAnsi" w:eastAsiaTheme="minorEastAsia" w:hAnsiTheme="minorHAnsi" w:cstheme="minorBidi"/>
          <w:sz w:val="22"/>
          <w:szCs w:val="22"/>
          <w:lang w:val="en-IN" w:eastAsia="en-IN"/>
        </w:rPr>
      </w:pPr>
      <w:ins w:id="161" w:author="AK94" w:date="2024-11-25T23:30:00Z">
        <w:r>
          <w:rPr>
            <w:lang w:eastAsia="ko-KR"/>
          </w:rPr>
          <w:lastRenderedPageBreak/>
          <w:t>5.4.1</w:t>
        </w:r>
        <w:r>
          <w:rPr>
            <w:lang w:eastAsia="ko-KR"/>
          </w:rPr>
          <w:tab/>
          <w:t>Description</w:t>
        </w:r>
        <w:r>
          <w:tab/>
        </w:r>
        <w:r>
          <w:fldChar w:fldCharType="begin"/>
        </w:r>
        <w:r>
          <w:instrText xml:space="preserve"> PAGEREF _Toc183469937 \h </w:instrText>
        </w:r>
      </w:ins>
      <w:r>
        <w:fldChar w:fldCharType="separate"/>
      </w:r>
      <w:ins w:id="162" w:author="AK94" w:date="2024-11-25T23:30:00Z">
        <w:r>
          <w:t>22</w:t>
        </w:r>
        <w:r>
          <w:fldChar w:fldCharType="end"/>
        </w:r>
      </w:ins>
    </w:p>
    <w:p w14:paraId="65C740B0" w14:textId="76DDD128" w:rsidR="001D1AC6" w:rsidRDefault="001D1AC6">
      <w:pPr>
        <w:pStyle w:val="TOC3"/>
        <w:rPr>
          <w:ins w:id="163" w:author="AK94" w:date="2024-11-25T23:30:00Z"/>
          <w:rFonts w:asciiTheme="minorHAnsi" w:eastAsiaTheme="minorEastAsia" w:hAnsiTheme="minorHAnsi" w:cstheme="minorBidi"/>
          <w:sz w:val="22"/>
          <w:szCs w:val="22"/>
          <w:lang w:val="en-IN" w:eastAsia="en-IN"/>
        </w:rPr>
      </w:pPr>
      <w:ins w:id="164" w:author="AK94" w:date="2024-11-25T23:30:00Z">
        <w:r>
          <w:rPr>
            <w:lang w:eastAsia="ko-KR"/>
          </w:rPr>
          <w:t>5.4.2</w:t>
        </w:r>
        <w:r>
          <w:rPr>
            <w:lang w:eastAsia="ko-KR"/>
          </w:rPr>
          <w:tab/>
          <w:t>Potential requirements</w:t>
        </w:r>
        <w:r>
          <w:tab/>
        </w:r>
        <w:r>
          <w:fldChar w:fldCharType="begin"/>
        </w:r>
        <w:r>
          <w:instrText xml:space="preserve"> PAGEREF _Toc183469938 \h </w:instrText>
        </w:r>
      </w:ins>
      <w:r>
        <w:fldChar w:fldCharType="separate"/>
      </w:r>
      <w:ins w:id="165" w:author="AK94" w:date="2024-11-25T23:30:00Z">
        <w:r>
          <w:t>23</w:t>
        </w:r>
        <w:r>
          <w:fldChar w:fldCharType="end"/>
        </w:r>
      </w:ins>
    </w:p>
    <w:p w14:paraId="28099A72" w14:textId="17270734" w:rsidR="001D1AC6" w:rsidRDefault="001D1AC6">
      <w:pPr>
        <w:pStyle w:val="TOC3"/>
        <w:rPr>
          <w:ins w:id="166" w:author="AK94" w:date="2024-11-25T23:30:00Z"/>
          <w:rFonts w:asciiTheme="minorHAnsi" w:eastAsiaTheme="minorEastAsia" w:hAnsiTheme="minorHAnsi" w:cstheme="minorBidi"/>
          <w:sz w:val="22"/>
          <w:szCs w:val="22"/>
          <w:lang w:val="en-IN" w:eastAsia="en-IN"/>
        </w:rPr>
      </w:pPr>
      <w:ins w:id="167" w:author="AK94" w:date="2024-11-25T23:30:00Z">
        <w:r>
          <w:rPr>
            <w:lang w:eastAsia="ko-KR"/>
          </w:rPr>
          <w:t>5.4.3</w:t>
        </w:r>
        <w:r>
          <w:rPr>
            <w:lang w:eastAsia="ko-KR"/>
          </w:rPr>
          <w:tab/>
          <w:t>Potential solutions</w:t>
        </w:r>
        <w:r>
          <w:tab/>
        </w:r>
        <w:r>
          <w:fldChar w:fldCharType="begin"/>
        </w:r>
        <w:r>
          <w:instrText xml:space="preserve"> PAGEREF _Toc183469939 \h </w:instrText>
        </w:r>
      </w:ins>
      <w:r>
        <w:fldChar w:fldCharType="separate"/>
      </w:r>
      <w:ins w:id="168" w:author="AK94" w:date="2024-11-25T23:30:00Z">
        <w:r>
          <w:t>23</w:t>
        </w:r>
        <w:r>
          <w:fldChar w:fldCharType="end"/>
        </w:r>
      </w:ins>
    </w:p>
    <w:p w14:paraId="1376E095" w14:textId="711407DD" w:rsidR="001D1AC6" w:rsidRDefault="001D1AC6">
      <w:pPr>
        <w:pStyle w:val="TOC4"/>
        <w:rPr>
          <w:ins w:id="169" w:author="AK94" w:date="2024-11-25T23:30:00Z"/>
          <w:rFonts w:asciiTheme="minorHAnsi" w:eastAsiaTheme="minorEastAsia" w:hAnsiTheme="minorHAnsi" w:cstheme="minorBidi"/>
          <w:sz w:val="22"/>
          <w:szCs w:val="22"/>
          <w:lang w:val="en-IN" w:eastAsia="en-IN"/>
        </w:rPr>
      </w:pPr>
      <w:ins w:id="170" w:author="AK94" w:date="2024-11-25T23:30:00Z">
        <w:r>
          <w:t>5.4.3.1</w:t>
        </w:r>
        <w:r>
          <w:tab/>
          <w:t>Potential solution #1: Based on PerfMetricJob</w:t>
        </w:r>
        <w:r>
          <w:tab/>
        </w:r>
        <w:r>
          <w:fldChar w:fldCharType="begin"/>
        </w:r>
        <w:r>
          <w:instrText xml:space="preserve"> PAGEREF _Toc183469940 \h </w:instrText>
        </w:r>
      </w:ins>
      <w:r>
        <w:fldChar w:fldCharType="separate"/>
      </w:r>
      <w:ins w:id="171" w:author="AK94" w:date="2024-11-25T23:30:00Z">
        <w:r>
          <w:t>23</w:t>
        </w:r>
        <w:r>
          <w:fldChar w:fldCharType="end"/>
        </w:r>
      </w:ins>
    </w:p>
    <w:p w14:paraId="52926D73" w14:textId="31886EE7" w:rsidR="001D1AC6" w:rsidRDefault="001D1AC6">
      <w:pPr>
        <w:pStyle w:val="TOC5"/>
        <w:rPr>
          <w:ins w:id="172" w:author="AK94" w:date="2024-11-25T23:30:00Z"/>
          <w:rFonts w:asciiTheme="minorHAnsi" w:eastAsiaTheme="minorEastAsia" w:hAnsiTheme="minorHAnsi" w:cstheme="minorBidi"/>
          <w:sz w:val="22"/>
          <w:szCs w:val="22"/>
          <w:lang w:val="en-IN" w:eastAsia="en-IN"/>
        </w:rPr>
      </w:pPr>
      <w:ins w:id="173" w:author="AK94" w:date="2024-11-25T23:30:00Z">
        <w:r>
          <w:rPr>
            <w:lang w:eastAsia="ko-KR"/>
          </w:rPr>
          <w:t>5.4.3.1.1</w:t>
        </w:r>
        <w:r>
          <w:rPr>
            <w:lang w:eastAsia="ko-KR"/>
          </w:rPr>
          <w:tab/>
          <w:t>Introduction</w:t>
        </w:r>
        <w:r>
          <w:tab/>
        </w:r>
        <w:r>
          <w:fldChar w:fldCharType="begin"/>
        </w:r>
        <w:r>
          <w:instrText xml:space="preserve"> PAGEREF _Toc183469941 \h </w:instrText>
        </w:r>
      </w:ins>
      <w:r>
        <w:fldChar w:fldCharType="separate"/>
      </w:r>
      <w:ins w:id="174" w:author="AK94" w:date="2024-11-25T23:30:00Z">
        <w:r>
          <w:t>23</w:t>
        </w:r>
        <w:r>
          <w:fldChar w:fldCharType="end"/>
        </w:r>
      </w:ins>
    </w:p>
    <w:p w14:paraId="567DACE4" w14:textId="31300496" w:rsidR="001D1AC6" w:rsidRDefault="001D1AC6">
      <w:pPr>
        <w:pStyle w:val="TOC5"/>
        <w:rPr>
          <w:ins w:id="175" w:author="AK94" w:date="2024-11-25T23:30:00Z"/>
          <w:rFonts w:asciiTheme="minorHAnsi" w:eastAsiaTheme="minorEastAsia" w:hAnsiTheme="minorHAnsi" w:cstheme="minorBidi"/>
          <w:sz w:val="22"/>
          <w:szCs w:val="22"/>
          <w:lang w:val="en-IN" w:eastAsia="en-IN"/>
        </w:rPr>
      </w:pPr>
      <w:ins w:id="176" w:author="AK94" w:date="2024-11-25T23:30:00Z">
        <w:r>
          <w:rPr>
            <w:lang w:eastAsia="ko-KR"/>
          </w:rPr>
          <w:t>5.4.3.1.2</w:t>
        </w:r>
        <w:r>
          <w:rPr>
            <w:lang w:eastAsia="ko-KR"/>
          </w:rPr>
          <w:tab/>
          <w:t>Description</w:t>
        </w:r>
        <w:r>
          <w:tab/>
        </w:r>
        <w:r>
          <w:fldChar w:fldCharType="begin"/>
        </w:r>
        <w:r>
          <w:instrText xml:space="preserve"> PAGEREF _Toc183469942 \h </w:instrText>
        </w:r>
      </w:ins>
      <w:r>
        <w:fldChar w:fldCharType="separate"/>
      </w:r>
      <w:ins w:id="177" w:author="AK94" w:date="2024-11-25T23:30:00Z">
        <w:r>
          <w:t>23</w:t>
        </w:r>
        <w:r>
          <w:fldChar w:fldCharType="end"/>
        </w:r>
      </w:ins>
    </w:p>
    <w:p w14:paraId="2E5E980C" w14:textId="0FA0ED98" w:rsidR="001D1AC6" w:rsidRDefault="001D1AC6">
      <w:pPr>
        <w:pStyle w:val="TOC4"/>
        <w:rPr>
          <w:ins w:id="178" w:author="AK94" w:date="2024-11-25T23:30:00Z"/>
          <w:rFonts w:asciiTheme="minorHAnsi" w:eastAsiaTheme="minorEastAsia" w:hAnsiTheme="minorHAnsi" w:cstheme="minorBidi"/>
          <w:sz w:val="22"/>
          <w:szCs w:val="22"/>
          <w:lang w:val="en-IN" w:eastAsia="en-IN"/>
        </w:rPr>
      </w:pPr>
      <w:ins w:id="179" w:author="AK94" w:date="2024-11-25T23:30:00Z">
        <w:r>
          <w:t>5.4.3.2</w:t>
        </w:r>
        <w:r>
          <w:tab/>
          <w:t>Potential solution #2: Based on ManagementDataCollection</w:t>
        </w:r>
        <w:r>
          <w:tab/>
        </w:r>
        <w:r>
          <w:fldChar w:fldCharType="begin"/>
        </w:r>
        <w:r>
          <w:instrText xml:space="preserve"> PAGEREF _Toc183469943 \h </w:instrText>
        </w:r>
      </w:ins>
      <w:r>
        <w:fldChar w:fldCharType="separate"/>
      </w:r>
      <w:ins w:id="180" w:author="AK94" w:date="2024-11-25T23:30:00Z">
        <w:r>
          <w:t>24</w:t>
        </w:r>
        <w:r>
          <w:fldChar w:fldCharType="end"/>
        </w:r>
      </w:ins>
    </w:p>
    <w:p w14:paraId="7DFBC971" w14:textId="7BFC0983" w:rsidR="001D1AC6" w:rsidRDefault="001D1AC6">
      <w:pPr>
        <w:pStyle w:val="TOC5"/>
        <w:rPr>
          <w:ins w:id="181" w:author="AK94" w:date="2024-11-25T23:30:00Z"/>
          <w:rFonts w:asciiTheme="minorHAnsi" w:eastAsiaTheme="minorEastAsia" w:hAnsiTheme="minorHAnsi" w:cstheme="minorBidi"/>
          <w:sz w:val="22"/>
          <w:szCs w:val="22"/>
          <w:lang w:val="en-IN" w:eastAsia="en-IN"/>
        </w:rPr>
      </w:pPr>
      <w:ins w:id="182" w:author="AK94" w:date="2024-11-25T23:30:00Z">
        <w:r>
          <w:rPr>
            <w:lang w:eastAsia="ko-KR"/>
          </w:rPr>
          <w:t>5.4.3.2.1</w:t>
        </w:r>
        <w:r>
          <w:rPr>
            <w:lang w:eastAsia="ko-KR"/>
          </w:rPr>
          <w:tab/>
          <w:t>Introduction</w:t>
        </w:r>
        <w:r>
          <w:tab/>
        </w:r>
        <w:r>
          <w:fldChar w:fldCharType="begin"/>
        </w:r>
        <w:r>
          <w:instrText xml:space="preserve"> PAGEREF _Toc183469944 \h </w:instrText>
        </w:r>
      </w:ins>
      <w:r>
        <w:fldChar w:fldCharType="separate"/>
      </w:r>
      <w:ins w:id="183" w:author="AK94" w:date="2024-11-25T23:30:00Z">
        <w:r>
          <w:t>24</w:t>
        </w:r>
        <w:r>
          <w:fldChar w:fldCharType="end"/>
        </w:r>
      </w:ins>
    </w:p>
    <w:p w14:paraId="3F6BE006" w14:textId="14127F95" w:rsidR="001D1AC6" w:rsidRDefault="001D1AC6">
      <w:pPr>
        <w:pStyle w:val="TOC5"/>
        <w:rPr>
          <w:ins w:id="184" w:author="AK94" w:date="2024-11-25T23:30:00Z"/>
          <w:rFonts w:asciiTheme="minorHAnsi" w:eastAsiaTheme="minorEastAsia" w:hAnsiTheme="minorHAnsi" w:cstheme="minorBidi"/>
          <w:sz w:val="22"/>
          <w:szCs w:val="22"/>
          <w:lang w:val="en-IN" w:eastAsia="en-IN"/>
        </w:rPr>
      </w:pPr>
      <w:ins w:id="185" w:author="AK94" w:date="2024-11-25T23:30:00Z">
        <w:r>
          <w:rPr>
            <w:lang w:eastAsia="ko-KR"/>
          </w:rPr>
          <w:t>5.4.3.2.2</w:t>
        </w:r>
        <w:r>
          <w:rPr>
            <w:lang w:eastAsia="ko-KR"/>
          </w:rPr>
          <w:tab/>
          <w:t>Description</w:t>
        </w:r>
        <w:r>
          <w:tab/>
        </w:r>
        <w:r>
          <w:fldChar w:fldCharType="begin"/>
        </w:r>
        <w:r>
          <w:instrText xml:space="preserve"> PAGEREF _Toc183469945 \h </w:instrText>
        </w:r>
      </w:ins>
      <w:r>
        <w:fldChar w:fldCharType="separate"/>
      </w:r>
      <w:ins w:id="186" w:author="AK94" w:date="2024-11-25T23:30:00Z">
        <w:r>
          <w:t>24</w:t>
        </w:r>
        <w:r>
          <w:fldChar w:fldCharType="end"/>
        </w:r>
      </w:ins>
    </w:p>
    <w:p w14:paraId="287E1648" w14:textId="2160D5F4" w:rsidR="001D1AC6" w:rsidRDefault="001D1AC6">
      <w:pPr>
        <w:pStyle w:val="TOC4"/>
        <w:rPr>
          <w:ins w:id="187" w:author="AK94" w:date="2024-11-25T23:30:00Z"/>
          <w:rFonts w:asciiTheme="minorHAnsi" w:eastAsiaTheme="minorEastAsia" w:hAnsiTheme="minorHAnsi" w:cstheme="minorBidi"/>
          <w:sz w:val="22"/>
          <w:szCs w:val="22"/>
          <w:lang w:val="en-IN" w:eastAsia="en-IN"/>
        </w:rPr>
      </w:pPr>
      <w:ins w:id="188" w:author="AK94" w:date="2024-11-25T23:30:00Z">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_Toc183469946 \h </w:instrText>
        </w:r>
      </w:ins>
      <w:r>
        <w:fldChar w:fldCharType="separate"/>
      </w:r>
      <w:ins w:id="189" w:author="AK94" w:date="2024-11-25T23:30:00Z">
        <w:r>
          <w:t>24</w:t>
        </w:r>
        <w:r>
          <w:fldChar w:fldCharType="end"/>
        </w:r>
      </w:ins>
    </w:p>
    <w:p w14:paraId="0829824E" w14:textId="17DF3A45" w:rsidR="001D1AC6" w:rsidRDefault="001D1AC6">
      <w:pPr>
        <w:pStyle w:val="TOC5"/>
        <w:rPr>
          <w:ins w:id="190" w:author="AK94" w:date="2024-11-25T23:30:00Z"/>
          <w:rFonts w:asciiTheme="minorHAnsi" w:eastAsiaTheme="minorEastAsia" w:hAnsiTheme="minorHAnsi" w:cstheme="minorBidi"/>
          <w:sz w:val="22"/>
          <w:szCs w:val="22"/>
          <w:lang w:val="en-IN" w:eastAsia="en-IN"/>
        </w:rPr>
      </w:pPr>
      <w:ins w:id="191" w:author="AK94" w:date="2024-11-25T23:30:00Z">
        <w:r>
          <w:rPr>
            <w:lang w:eastAsia="ko-KR"/>
          </w:rPr>
          <w:t>5.4.3.3.1</w:t>
        </w:r>
        <w:r>
          <w:rPr>
            <w:lang w:eastAsia="ko-KR"/>
          </w:rPr>
          <w:tab/>
          <w:t>Introduction</w:t>
        </w:r>
        <w:r>
          <w:tab/>
        </w:r>
        <w:r>
          <w:fldChar w:fldCharType="begin"/>
        </w:r>
        <w:r>
          <w:instrText xml:space="preserve"> PAGEREF _Toc183469947 \h </w:instrText>
        </w:r>
      </w:ins>
      <w:r>
        <w:fldChar w:fldCharType="separate"/>
      </w:r>
      <w:ins w:id="192" w:author="AK94" w:date="2024-11-25T23:30:00Z">
        <w:r>
          <w:t>24</w:t>
        </w:r>
        <w:r>
          <w:fldChar w:fldCharType="end"/>
        </w:r>
      </w:ins>
    </w:p>
    <w:p w14:paraId="3B789C04" w14:textId="314C29E5" w:rsidR="001D1AC6" w:rsidRDefault="001D1AC6">
      <w:pPr>
        <w:pStyle w:val="TOC5"/>
        <w:rPr>
          <w:ins w:id="193" w:author="AK94" w:date="2024-11-25T23:30:00Z"/>
          <w:rFonts w:asciiTheme="minorHAnsi" w:eastAsiaTheme="minorEastAsia" w:hAnsiTheme="minorHAnsi" w:cstheme="minorBidi"/>
          <w:sz w:val="22"/>
          <w:szCs w:val="22"/>
          <w:lang w:val="en-IN" w:eastAsia="en-IN"/>
        </w:rPr>
      </w:pPr>
      <w:ins w:id="194" w:author="AK94" w:date="2024-11-25T23:30:00Z">
        <w:r>
          <w:rPr>
            <w:lang w:eastAsia="ko-KR"/>
          </w:rPr>
          <w:t>5.4.3.3.2</w:t>
        </w:r>
        <w:r>
          <w:rPr>
            <w:lang w:eastAsia="ko-KR"/>
          </w:rPr>
          <w:tab/>
          <w:t>Description</w:t>
        </w:r>
        <w:r>
          <w:tab/>
        </w:r>
        <w:r>
          <w:fldChar w:fldCharType="begin"/>
        </w:r>
        <w:r>
          <w:instrText xml:space="preserve"> PAGEREF _Toc183469948 \h </w:instrText>
        </w:r>
      </w:ins>
      <w:r>
        <w:fldChar w:fldCharType="separate"/>
      </w:r>
      <w:ins w:id="195" w:author="AK94" w:date="2024-11-25T23:30:00Z">
        <w:r>
          <w:t>25</w:t>
        </w:r>
        <w:r>
          <w:fldChar w:fldCharType="end"/>
        </w:r>
      </w:ins>
    </w:p>
    <w:p w14:paraId="1D060957" w14:textId="4BE6467C" w:rsidR="001D1AC6" w:rsidRDefault="001D1AC6">
      <w:pPr>
        <w:pStyle w:val="TOC3"/>
        <w:rPr>
          <w:ins w:id="196" w:author="AK94" w:date="2024-11-25T23:30:00Z"/>
          <w:rFonts w:asciiTheme="minorHAnsi" w:eastAsiaTheme="minorEastAsia" w:hAnsiTheme="minorHAnsi" w:cstheme="minorBidi"/>
          <w:sz w:val="22"/>
          <w:szCs w:val="22"/>
          <w:lang w:val="en-IN" w:eastAsia="en-IN"/>
        </w:rPr>
      </w:pPr>
      <w:ins w:id="197" w:author="AK94" w:date="2024-11-25T23:30:00Z">
        <w:r>
          <w:rPr>
            <w:lang w:eastAsia="ko-KR"/>
          </w:rPr>
          <w:t>5.4.4</w:t>
        </w:r>
        <w:r>
          <w:rPr>
            <w:lang w:eastAsia="ko-KR"/>
          </w:rPr>
          <w:tab/>
          <w:t>Evaluation of potential solutions</w:t>
        </w:r>
        <w:r>
          <w:tab/>
        </w:r>
        <w:r>
          <w:fldChar w:fldCharType="begin"/>
        </w:r>
        <w:r>
          <w:instrText xml:space="preserve"> PAGEREF _Toc183469949 \h </w:instrText>
        </w:r>
      </w:ins>
      <w:r>
        <w:fldChar w:fldCharType="separate"/>
      </w:r>
      <w:ins w:id="198" w:author="AK94" w:date="2024-11-25T23:30:00Z">
        <w:r>
          <w:t>25</w:t>
        </w:r>
        <w:r>
          <w:fldChar w:fldCharType="end"/>
        </w:r>
      </w:ins>
    </w:p>
    <w:p w14:paraId="0BA117D0" w14:textId="35A11600" w:rsidR="001D1AC6" w:rsidRDefault="001D1AC6">
      <w:pPr>
        <w:pStyle w:val="TOC2"/>
        <w:rPr>
          <w:ins w:id="199" w:author="AK94" w:date="2024-11-25T23:30:00Z"/>
          <w:rFonts w:asciiTheme="minorHAnsi" w:eastAsiaTheme="minorEastAsia" w:hAnsiTheme="minorHAnsi" w:cstheme="minorBidi"/>
          <w:sz w:val="22"/>
          <w:szCs w:val="22"/>
          <w:lang w:val="en-IN" w:eastAsia="en-IN"/>
        </w:rPr>
      </w:pPr>
      <w:ins w:id="200" w:author="AK94" w:date="2024-11-25T23:30:00Z">
        <w:r>
          <w:t>5.5</w:t>
        </w:r>
        <w:r>
          <w:tab/>
          <w:t>Use case #5: Estimating averaged gNB energy consumption per UE</w:t>
        </w:r>
        <w:r>
          <w:tab/>
        </w:r>
        <w:r>
          <w:fldChar w:fldCharType="begin"/>
        </w:r>
        <w:r>
          <w:instrText xml:space="preserve"> PAGEREF _Toc183469950 \h </w:instrText>
        </w:r>
      </w:ins>
      <w:r>
        <w:fldChar w:fldCharType="separate"/>
      </w:r>
      <w:ins w:id="201" w:author="AK94" w:date="2024-11-25T23:30:00Z">
        <w:r>
          <w:t>25</w:t>
        </w:r>
        <w:r>
          <w:fldChar w:fldCharType="end"/>
        </w:r>
      </w:ins>
    </w:p>
    <w:p w14:paraId="3E1B4BCC" w14:textId="2BE57556" w:rsidR="001D1AC6" w:rsidRDefault="001D1AC6">
      <w:pPr>
        <w:pStyle w:val="TOC3"/>
        <w:rPr>
          <w:ins w:id="202" w:author="AK94" w:date="2024-11-25T23:30:00Z"/>
          <w:rFonts w:asciiTheme="minorHAnsi" w:eastAsiaTheme="minorEastAsia" w:hAnsiTheme="minorHAnsi" w:cstheme="minorBidi"/>
          <w:sz w:val="22"/>
          <w:szCs w:val="22"/>
          <w:lang w:val="en-IN" w:eastAsia="en-IN"/>
        </w:rPr>
      </w:pPr>
      <w:ins w:id="203" w:author="AK94" w:date="2024-11-25T23:30:00Z">
        <w:r>
          <w:rPr>
            <w:lang w:eastAsia="ko-KR"/>
          </w:rPr>
          <w:t>5.5.1</w:t>
        </w:r>
        <w:r>
          <w:rPr>
            <w:lang w:eastAsia="ko-KR"/>
          </w:rPr>
          <w:tab/>
          <w:t>Description</w:t>
        </w:r>
        <w:r>
          <w:tab/>
        </w:r>
        <w:r>
          <w:fldChar w:fldCharType="begin"/>
        </w:r>
        <w:r>
          <w:instrText xml:space="preserve"> PAGEREF _Toc183469951 \h </w:instrText>
        </w:r>
      </w:ins>
      <w:r>
        <w:fldChar w:fldCharType="separate"/>
      </w:r>
      <w:ins w:id="204" w:author="AK94" w:date="2024-11-25T23:30:00Z">
        <w:r>
          <w:t>25</w:t>
        </w:r>
        <w:r>
          <w:fldChar w:fldCharType="end"/>
        </w:r>
      </w:ins>
    </w:p>
    <w:p w14:paraId="3837A4A8" w14:textId="38EA6279" w:rsidR="001D1AC6" w:rsidRDefault="001D1AC6">
      <w:pPr>
        <w:pStyle w:val="TOC3"/>
        <w:rPr>
          <w:ins w:id="205" w:author="AK94" w:date="2024-11-25T23:30:00Z"/>
          <w:rFonts w:asciiTheme="minorHAnsi" w:eastAsiaTheme="minorEastAsia" w:hAnsiTheme="minorHAnsi" w:cstheme="minorBidi"/>
          <w:sz w:val="22"/>
          <w:szCs w:val="22"/>
          <w:lang w:val="en-IN" w:eastAsia="en-IN"/>
        </w:rPr>
      </w:pPr>
      <w:ins w:id="206" w:author="AK94" w:date="2024-11-25T23:30:00Z">
        <w:r>
          <w:rPr>
            <w:lang w:eastAsia="ko-KR"/>
          </w:rPr>
          <w:t>5.5.2</w:t>
        </w:r>
        <w:r>
          <w:rPr>
            <w:lang w:eastAsia="ko-KR"/>
          </w:rPr>
          <w:tab/>
          <w:t>Potential requirements</w:t>
        </w:r>
        <w:r>
          <w:tab/>
        </w:r>
        <w:r>
          <w:fldChar w:fldCharType="begin"/>
        </w:r>
        <w:r>
          <w:instrText xml:space="preserve"> PAGEREF _Toc183469952 \h </w:instrText>
        </w:r>
      </w:ins>
      <w:r>
        <w:fldChar w:fldCharType="separate"/>
      </w:r>
      <w:ins w:id="207" w:author="AK94" w:date="2024-11-25T23:30:00Z">
        <w:r>
          <w:t>25</w:t>
        </w:r>
        <w:r>
          <w:fldChar w:fldCharType="end"/>
        </w:r>
      </w:ins>
    </w:p>
    <w:p w14:paraId="49B488D0" w14:textId="6D63978A" w:rsidR="001D1AC6" w:rsidRDefault="001D1AC6">
      <w:pPr>
        <w:pStyle w:val="TOC3"/>
        <w:rPr>
          <w:ins w:id="208" w:author="AK94" w:date="2024-11-25T23:30:00Z"/>
          <w:rFonts w:asciiTheme="minorHAnsi" w:eastAsiaTheme="minorEastAsia" w:hAnsiTheme="minorHAnsi" w:cstheme="minorBidi"/>
          <w:sz w:val="22"/>
          <w:szCs w:val="22"/>
          <w:lang w:val="en-IN" w:eastAsia="en-IN"/>
        </w:rPr>
      </w:pPr>
      <w:ins w:id="209" w:author="AK94" w:date="2024-11-25T23:30:00Z">
        <w:r>
          <w:rPr>
            <w:lang w:eastAsia="ko-KR"/>
          </w:rPr>
          <w:t>5.5.3</w:t>
        </w:r>
        <w:r>
          <w:rPr>
            <w:lang w:eastAsia="ko-KR"/>
          </w:rPr>
          <w:tab/>
          <w:t>Potential solutions</w:t>
        </w:r>
        <w:r>
          <w:tab/>
        </w:r>
        <w:r>
          <w:fldChar w:fldCharType="begin"/>
        </w:r>
        <w:r>
          <w:instrText xml:space="preserve"> PAGEREF _Toc183469953 \h </w:instrText>
        </w:r>
      </w:ins>
      <w:r>
        <w:fldChar w:fldCharType="separate"/>
      </w:r>
      <w:ins w:id="210" w:author="AK94" w:date="2024-11-25T23:30:00Z">
        <w:r>
          <w:t>25</w:t>
        </w:r>
        <w:r>
          <w:fldChar w:fldCharType="end"/>
        </w:r>
      </w:ins>
    </w:p>
    <w:p w14:paraId="2DF16DDA" w14:textId="5336A1D5" w:rsidR="001D1AC6" w:rsidRDefault="001D1AC6">
      <w:pPr>
        <w:pStyle w:val="TOC2"/>
        <w:rPr>
          <w:ins w:id="211" w:author="AK94" w:date="2024-11-25T23:30:00Z"/>
          <w:rFonts w:asciiTheme="minorHAnsi" w:eastAsiaTheme="minorEastAsia" w:hAnsiTheme="minorHAnsi" w:cstheme="minorBidi"/>
          <w:sz w:val="22"/>
          <w:szCs w:val="22"/>
          <w:lang w:val="en-IN" w:eastAsia="en-IN"/>
        </w:rPr>
      </w:pPr>
      <w:ins w:id="212" w:author="AK94" w:date="2024-11-25T23:30:00Z">
        <w:r>
          <w:t>5.6</w:t>
        </w:r>
        <w:r>
          <w:tab/>
          <w:t xml:space="preserve">Use case #6: </w:t>
        </w:r>
        <w:r>
          <w:rPr>
            <w:lang w:eastAsia="zh-CN"/>
          </w:rPr>
          <w:t>M</w:t>
        </w:r>
        <w:r>
          <w:t>ulti-dimensional network energy efficiency metrics</w:t>
        </w:r>
        <w:r>
          <w:tab/>
        </w:r>
        <w:r>
          <w:fldChar w:fldCharType="begin"/>
        </w:r>
        <w:r>
          <w:instrText xml:space="preserve"> PAGEREF _Toc183469954 \h </w:instrText>
        </w:r>
      </w:ins>
      <w:r>
        <w:fldChar w:fldCharType="separate"/>
      </w:r>
      <w:ins w:id="213" w:author="AK94" w:date="2024-11-25T23:30:00Z">
        <w:r>
          <w:t>25</w:t>
        </w:r>
        <w:r>
          <w:fldChar w:fldCharType="end"/>
        </w:r>
      </w:ins>
    </w:p>
    <w:p w14:paraId="22101951" w14:textId="4F797A11" w:rsidR="001D1AC6" w:rsidRDefault="001D1AC6">
      <w:pPr>
        <w:pStyle w:val="TOC3"/>
        <w:rPr>
          <w:ins w:id="214" w:author="AK94" w:date="2024-11-25T23:30:00Z"/>
          <w:rFonts w:asciiTheme="minorHAnsi" w:eastAsiaTheme="minorEastAsia" w:hAnsiTheme="minorHAnsi" w:cstheme="minorBidi"/>
          <w:sz w:val="22"/>
          <w:szCs w:val="22"/>
          <w:lang w:val="en-IN" w:eastAsia="en-IN"/>
        </w:rPr>
      </w:pPr>
      <w:ins w:id="215" w:author="AK94" w:date="2024-11-25T23:30:00Z">
        <w:r>
          <w:rPr>
            <w:lang w:eastAsia="ko-KR"/>
          </w:rPr>
          <w:t>5.6.1</w:t>
        </w:r>
        <w:r>
          <w:rPr>
            <w:lang w:eastAsia="ko-KR"/>
          </w:rPr>
          <w:tab/>
          <w:t>Description</w:t>
        </w:r>
        <w:r>
          <w:tab/>
        </w:r>
        <w:r>
          <w:fldChar w:fldCharType="begin"/>
        </w:r>
        <w:r>
          <w:instrText xml:space="preserve"> PAGEREF _Toc183469955 \h </w:instrText>
        </w:r>
      </w:ins>
      <w:r>
        <w:fldChar w:fldCharType="separate"/>
      </w:r>
      <w:ins w:id="216" w:author="AK94" w:date="2024-11-25T23:30:00Z">
        <w:r>
          <w:t>25</w:t>
        </w:r>
        <w:r>
          <w:fldChar w:fldCharType="end"/>
        </w:r>
      </w:ins>
    </w:p>
    <w:p w14:paraId="5EA7F916" w14:textId="7D0574F6" w:rsidR="001D1AC6" w:rsidRDefault="001D1AC6">
      <w:pPr>
        <w:pStyle w:val="TOC3"/>
        <w:rPr>
          <w:ins w:id="217" w:author="AK94" w:date="2024-11-25T23:30:00Z"/>
          <w:rFonts w:asciiTheme="minorHAnsi" w:eastAsiaTheme="minorEastAsia" w:hAnsiTheme="minorHAnsi" w:cstheme="minorBidi"/>
          <w:sz w:val="22"/>
          <w:szCs w:val="22"/>
          <w:lang w:val="en-IN" w:eastAsia="en-IN"/>
        </w:rPr>
      </w:pPr>
      <w:ins w:id="218" w:author="AK94" w:date="2024-11-25T23:30:00Z">
        <w:r>
          <w:rPr>
            <w:lang w:eastAsia="ko-KR"/>
          </w:rPr>
          <w:t>5.6.2</w:t>
        </w:r>
        <w:r>
          <w:rPr>
            <w:lang w:eastAsia="ko-KR"/>
          </w:rPr>
          <w:tab/>
          <w:t>Potential requirements</w:t>
        </w:r>
        <w:r>
          <w:tab/>
        </w:r>
        <w:r>
          <w:fldChar w:fldCharType="begin"/>
        </w:r>
        <w:r>
          <w:instrText xml:space="preserve"> PAGEREF _Toc183469956 \h </w:instrText>
        </w:r>
      </w:ins>
      <w:r>
        <w:fldChar w:fldCharType="separate"/>
      </w:r>
      <w:ins w:id="219" w:author="AK94" w:date="2024-11-25T23:30:00Z">
        <w:r>
          <w:t>26</w:t>
        </w:r>
        <w:r>
          <w:fldChar w:fldCharType="end"/>
        </w:r>
      </w:ins>
    </w:p>
    <w:p w14:paraId="6D0BB7D3" w14:textId="7C235670" w:rsidR="001D1AC6" w:rsidRDefault="001D1AC6">
      <w:pPr>
        <w:pStyle w:val="TOC3"/>
        <w:rPr>
          <w:ins w:id="220" w:author="AK94" w:date="2024-11-25T23:30:00Z"/>
          <w:rFonts w:asciiTheme="minorHAnsi" w:eastAsiaTheme="minorEastAsia" w:hAnsiTheme="minorHAnsi" w:cstheme="minorBidi"/>
          <w:sz w:val="22"/>
          <w:szCs w:val="22"/>
          <w:lang w:val="en-IN" w:eastAsia="en-IN"/>
        </w:rPr>
      </w:pPr>
      <w:ins w:id="221" w:author="AK94" w:date="2024-11-25T23:30:00Z">
        <w:r>
          <w:rPr>
            <w:lang w:eastAsia="ko-KR"/>
          </w:rPr>
          <w:t>5.6.3</w:t>
        </w:r>
        <w:r>
          <w:rPr>
            <w:lang w:eastAsia="ko-KR"/>
          </w:rPr>
          <w:tab/>
          <w:t>Potential solutions</w:t>
        </w:r>
        <w:r>
          <w:tab/>
        </w:r>
        <w:r>
          <w:fldChar w:fldCharType="begin"/>
        </w:r>
        <w:r>
          <w:instrText xml:space="preserve"> PAGEREF _Toc183469957 \h </w:instrText>
        </w:r>
      </w:ins>
      <w:r>
        <w:fldChar w:fldCharType="separate"/>
      </w:r>
      <w:ins w:id="222" w:author="AK94" w:date="2024-11-25T23:30:00Z">
        <w:r>
          <w:t>26</w:t>
        </w:r>
        <w:r>
          <w:fldChar w:fldCharType="end"/>
        </w:r>
      </w:ins>
    </w:p>
    <w:p w14:paraId="75981D00" w14:textId="7146C11D" w:rsidR="001D1AC6" w:rsidRDefault="001D1AC6">
      <w:pPr>
        <w:pStyle w:val="TOC4"/>
        <w:rPr>
          <w:ins w:id="223" w:author="AK94" w:date="2024-11-25T23:30:00Z"/>
          <w:rFonts w:asciiTheme="minorHAnsi" w:eastAsiaTheme="minorEastAsia" w:hAnsiTheme="minorHAnsi" w:cstheme="minorBidi"/>
          <w:sz w:val="22"/>
          <w:szCs w:val="22"/>
          <w:lang w:val="en-IN" w:eastAsia="en-IN"/>
        </w:rPr>
      </w:pPr>
      <w:ins w:id="224" w:author="AK94" w:date="2024-11-25T23:30:00Z">
        <w:r>
          <w:t>5.6.3.1</w:t>
        </w:r>
        <w:r>
          <w:tab/>
          <w:t>Potential solution #1: &lt;EE KPIs evaluated from network data traffic performance dimension&gt;</w:t>
        </w:r>
        <w:r>
          <w:tab/>
        </w:r>
        <w:r>
          <w:fldChar w:fldCharType="begin"/>
        </w:r>
        <w:r>
          <w:instrText xml:space="preserve"> PAGEREF _Toc183469958 \h </w:instrText>
        </w:r>
      </w:ins>
      <w:r>
        <w:fldChar w:fldCharType="separate"/>
      </w:r>
      <w:ins w:id="225" w:author="AK94" w:date="2024-11-25T23:30:00Z">
        <w:r>
          <w:t>26</w:t>
        </w:r>
        <w:r>
          <w:fldChar w:fldCharType="end"/>
        </w:r>
      </w:ins>
    </w:p>
    <w:p w14:paraId="679D72DF" w14:textId="57B31676" w:rsidR="001D1AC6" w:rsidRDefault="001D1AC6">
      <w:pPr>
        <w:pStyle w:val="TOC5"/>
        <w:rPr>
          <w:ins w:id="226" w:author="AK94" w:date="2024-11-25T23:30:00Z"/>
          <w:rFonts w:asciiTheme="minorHAnsi" w:eastAsiaTheme="minorEastAsia" w:hAnsiTheme="minorHAnsi" w:cstheme="minorBidi"/>
          <w:sz w:val="22"/>
          <w:szCs w:val="22"/>
          <w:lang w:val="en-IN" w:eastAsia="en-IN"/>
        </w:rPr>
      </w:pPr>
      <w:ins w:id="227" w:author="AK94" w:date="2024-11-25T23:30:00Z">
        <w:r>
          <w:rPr>
            <w:lang w:eastAsia="ko-KR"/>
          </w:rPr>
          <w:t>5.6.3.1.1</w:t>
        </w:r>
        <w:r>
          <w:rPr>
            <w:lang w:eastAsia="ko-KR"/>
          </w:rPr>
          <w:tab/>
          <w:t>Introduction</w:t>
        </w:r>
        <w:r>
          <w:tab/>
        </w:r>
        <w:r>
          <w:fldChar w:fldCharType="begin"/>
        </w:r>
        <w:r>
          <w:instrText xml:space="preserve"> PAGEREF _Toc183469959 \h </w:instrText>
        </w:r>
      </w:ins>
      <w:r>
        <w:fldChar w:fldCharType="separate"/>
      </w:r>
      <w:ins w:id="228" w:author="AK94" w:date="2024-11-25T23:30:00Z">
        <w:r>
          <w:t>26</w:t>
        </w:r>
        <w:r>
          <w:fldChar w:fldCharType="end"/>
        </w:r>
      </w:ins>
    </w:p>
    <w:p w14:paraId="1E4CC82E" w14:textId="461CF8F5" w:rsidR="001D1AC6" w:rsidRDefault="001D1AC6">
      <w:pPr>
        <w:pStyle w:val="TOC5"/>
        <w:rPr>
          <w:ins w:id="229" w:author="AK94" w:date="2024-11-25T23:30:00Z"/>
          <w:rFonts w:asciiTheme="minorHAnsi" w:eastAsiaTheme="minorEastAsia" w:hAnsiTheme="minorHAnsi" w:cstheme="minorBidi"/>
          <w:sz w:val="22"/>
          <w:szCs w:val="22"/>
          <w:lang w:val="en-IN" w:eastAsia="en-IN"/>
        </w:rPr>
      </w:pPr>
      <w:ins w:id="230" w:author="AK94" w:date="2024-11-25T23:30:00Z">
        <w:r>
          <w:rPr>
            <w:lang w:eastAsia="ko-KR"/>
          </w:rPr>
          <w:t>5.6.3.1.2</w:t>
        </w:r>
        <w:r>
          <w:rPr>
            <w:lang w:eastAsia="ko-KR"/>
          </w:rPr>
          <w:tab/>
          <w:t>Description</w:t>
        </w:r>
        <w:r>
          <w:tab/>
        </w:r>
        <w:r>
          <w:fldChar w:fldCharType="begin"/>
        </w:r>
        <w:r>
          <w:instrText xml:space="preserve"> PAGEREF _Toc183469960 \h </w:instrText>
        </w:r>
      </w:ins>
      <w:r>
        <w:fldChar w:fldCharType="separate"/>
      </w:r>
      <w:ins w:id="231" w:author="AK94" w:date="2024-11-25T23:30:00Z">
        <w:r>
          <w:t>27</w:t>
        </w:r>
        <w:r>
          <w:fldChar w:fldCharType="end"/>
        </w:r>
      </w:ins>
    </w:p>
    <w:p w14:paraId="02A84729" w14:textId="360F0629" w:rsidR="001D1AC6" w:rsidRDefault="001D1AC6">
      <w:pPr>
        <w:pStyle w:val="TOC4"/>
        <w:rPr>
          <w:ins w:id="232" w:author="AK94" w:date="2024-11-25T23:30:00Z"/>
          <w:rFonts w:asciiTheme="minorHAnsi" w:eastAsiaTheme="minorEastAsia" w:hAnsiTheme="minorHAnsi" w:cstheme="minorBidi"/>
          <w:sz w:val="22"/>
          <w:szCs w:val="22"/>
          <w:lang w:val="en-IN" w:eastAsia="en-IN"/>
        </w:rPr>
      </w:pPr>
      <w:ins w:id="233" w:author="AK94" w:date="2024-11-25T23:30:00Z">
        <w:r>
          <w:t>5.6.3.2</w:t>
        </w:r>
        <w:r>
          <w:tab/>
          <w:t>Potential solution #2: &lt;EE KPIs evaluated for a network from availability dimension&gt;</w:t>
        </w:r>
        <w:r>
          <w:tab/>
        </w:r>
        <w:r>
          <w:fldChar w:fldCharType="begin"/>
        </w:r>
        <w:r>
          <w:instrText xml:space="preserve"> PAGEREF _Toc183469961 \h </w:instrText>
        </w:r>
      </w:ins>
      <w:r>
        <w:fldChar w:fldCharType="separate"/>
      </w:r>
      <w:ins w:id="234" w:author="AK94" w:date="2024-11-25T23:30:00Z">
        <w:r>
          <w:t>27</w:t>
        </w:r>
        <w:r>
          <w:fldChar w:fldCharType="end"/>
        </w:r>
      </w:ins>
    </w:p>
    <w:p w14:paraId="0CBE9716" w14:textId="741DC1EF" w:rsidR="001D1AC6" w:rsidRDefault="001D1AC6">
      <w:pPr>
        <w:pStyle w:val="TOC5"/>
        <w:rPr>
          <w:ins w:id="235" w:author="AK94" w:date="2024-11-25T23:30:00Z"/>
          <w:rFonts w:asciiTheme="minorHAnsi" w:eastAsiaTheme="minorEastAsia" w:hAnsiTheme="minorHAnsi" w:cstheme="minorBidi"/>
          <w:sz w:val="22"/>
          <w:szCs w:val="22"/>
          <w:lang w:val="en-IN" w:eastAsia="en-IN"/>
        </w:rPr>
      </w:pPr>
      <w:ins w:id="236" w:author="AK94" w:date="2024-11-25T23:30:00Z">
        <w:r>
          <w:rPr>
            <w:lang w:eastAsia="ko-KR"/>
          </w:rPr>
          <w:t>5.6.3.2.1</w:t>
        </w:r>
        <w:r>
          <w:rPr>
            <w:lang w:eastAsia="ko-KR"/>
          </w:rPr>
          <w:tab/>
          <w:t>Introduction</w:t>
        </w:r>
        <w:r>
          <w:tab/>
        </w:r>
        <w:r>
          <w:fldChar w:fldCharType="begin"/>
        </w:r>
        <w:r>
          <w:instrText xml:space="preserve"> PAGEREF _Toc183469962 \h </w:instrText>
        </w:r>
      </w:ins>
      <w:r>
        <w:fldChar w:fldCharType="separate"/>
      </w:r>
      <w:ins w:id="237" w:author="AK94" w:date="2024-11-25T23:30:00Z">
        <w:r>
          <w:t>27</w:t>
        </w:r>
        <w:r>
          <w:fldChar w:fldCharType="end"/>
        </w:r>
      </w:ins>
    </w:p>
    <w:p w14:paraId="06B6DA66" w14:textId="33D07CD9" w:rsidR="001D1AC6" w:rsidRDefault="001D1AC6">
      <w:pPr>
        <w:pStyle w:val="TOC5"/>
        <w:rPr>
          <w:ins w:id="238" w:author="AK94" w:date="2024-11-25T23:30:00Z"/>
          <w:rFonts w:asciiTheme="minorHAnsi" w:eastAsiaTheme="minorEastAsia" w:hAnsiTheme="minorHAnsi" w:cstheme="minorBidi"/>
          <w:sz w:val="22"/>
          <w:szCs w:val="22"/>
          <w:lang w:val="en-IN" w:eastAsia="en-IN"/>
        </w:rPr>
      </w:pPr>
      <w:ins w:id="239" w:author="AK94" w:date="2024-11-25T23:30:00Z">
        <w:r>
          <w:rPr>
            <w:lang w:eastAsia="ko-KR"/>
          </w:rPr>
          <w:t>5.6.3.2.2</w:t>
        </w:r>
        <w:r>
          <w:rPr>
            <w:lang w:eastAsia="ko-KR"/>
          </w:rPr>
          <w:tab/>
          <w:t>Description</w:t>
        </w:r>
        <w:r>
          <w:tab/>
        </w:r>
        <w:r>
          <w:fldChar w:fldCharType="begin"/>
        </w:r>
        <w:r>
          <w:instrText xml:space="preserve"> PAGEREF _Toc183469963 \h </w:instrText>
        </w:r>
      </w:ins>
      <w:r>
        <w:fldChar w:fldCharType="separate"/>
      </w:r>
      <w:ins w:id="240" w:author="AK94" w:date="2024-11-25T23:30:00Z">
        <w:r>
          <w:t>28</w:t>
        </w:r>
        <w:r>
          <w:fldChar w:fldCharType="end"/>
        </w:r>
      </w:ins>
    </w:p>
    <w:p w14:paraId="2FE53664" w14:textId="1A5E5594" w:rsidR="001D1AC6" w:rsidRDefault="001D1AC6">
      <w:pPr>
        <w:pStyle w:val="TOC4"/>
        <w:rPr>
          <w:ins w:id="241" w:author="AK94" w:date="2024-11-25T23:30:00Z"/>
          <w:rFonts w:asciiTheme="minorHAnsi" w:eastAsiaTheme="minorEastAsia" w:hAnsiTheme="minorHAnsi" w:cstheme="minorBidi"/>
          <w:sz w:val="22"/>
          <w:szCs w:val="22"/>
          <w:lang w:val="en-IN" w:eastAsia="en-IN"/>
        </w:rPr>
      </w:pPr>
      <w:ins w:id="242" w:author="AK94" w:date="2024-11-25T23:30:00Z">
        <w:r w:rsidRPr="0097441C">
          <w:rPr>
            <w:lang w:val="en-US"/>
          </w:rPr>
          <w:t>5.6.3.3</w:t>
        </w:r>
        <w:r w:rsidRPr="0097441C">
          <w:rPr>
            <w:lang w:val="en-US"/>
          </w:rPr>
          <w:tab/>
          <w:t>Potential solution #3: &lt;EE KPIs evaluated from</w:t>
        </w:r>
        <w:r>
          <w:t xml:space="preserve"> </w:t>
        </w:r>
        <w:r w:rsidRPr="0097441C">
          <w:rPr>
            <w:lang w:val="en-US"/>
          </w:rPr>
          <w:t>network quality dimension&gt;</w:t>
        </w:r>
        <w:r>
          <w:tab/>
        </w:r>
        <w:r>
          <w:fldChar w:fldCharType="begin"/>
        </w:r>
        <w:r>
          <w:instrText xml:space="preserve"> PAGEREF _Toc183469964 \h </w:instrText>
        </w:r>
      </w:ins>
      <w:r>
        <w:fldChar w:fldCharType="separate"/>
      </w:r>
      <w:ins w:id="243" w:author="AK94" w:date="2024-11-25T23:30:00Z">
        <w:r>
          <w:t>29</w:t>
        </w:r>
        <w:r>
          <w:fldChar w:fldCharType="end"/>
        </w:r>
      </w:ins>
    </w:p>
    <w:p w14:paraId="07645F85" w14:textId="70F0BAC9" w:rsidR="001D1AC6" w:rsidRDefault="001D1AC6">
      <w:pPr>
        <w:pStyle w:val="TOC5"/>
        <w:rPr>
          <w:ins w:id="244" w:author="AK94" w:date="2024-11-25T23:30:00Z"/>
          <w:rFonts w:asciiTheme="minorHAnsi" w:eastAsiaTheme="minorEastAsia" w:hAnsiTheme="minorHAnsi" w:cstheme="minorBidi"/>
          <w:sz w:val="22"/>
          <w:szCs w:val="22"/>
          <w:lang w:val="en-IN" w:eastAsia="en-IN"/>
        </w:rPr>
      </w:pPr>
      <w:ins w:id="245" w:author="AK94" w:date="2024-11-25T23:30:00Z">
        <w:r>
          <w:rPr>
            <w:lang w:eastAsia="ko-KR"/>
          </w:rPr>
          <w:t>5.6.3.3.1</w:t>
        </w:r>
        <w:r>
          <w:rPr>
            <w:lang w:eastAsia="ko-KR"/>
          </w:rPr>
          <w:tab/>
          <w:t>Introduction</w:t>
        </w:r>
        <w:r>
          <w:tab/>
        </w:r>
        <w:r>
          <w:fldChar w:fldCharType="begin"/>
        </w:r>
        <w:r>
          <w:instrText xml:space="preserve"> PAGEREF _Toc183469965 \h </w:instrText>
        </w:r>
      </w:ins>
      <w:r>
        <w:fldChar w:fldCharType="separate"/>
      </w:r>
      <w:ins w:id="246" w:author="AK94" w:date="2024-11-25T23:30:00Z">
        <w:r>
          <w:t>29</w:t>
        </w:r>
        <w:r>
          <w:fldChar w:fldCharType="end"/>
        </w:r>
      </w:ins>
    </w:p>
    <w:p w14:paraId="30B11EF3" w14:textId="4C49049E" w:rsidR="001D1AC6" w:rsidRDefault="001D1AC6">
      <w:pPr>
        <w:pStyle w:val="TOC5"/>
        <w:rPr>
          <w:ins w:id="247" w:author="AK94" w:date="2024-11-25T23:30:00Z"/>
          <w:rFonts w:asciiTheme="minorHAnsi" w:eastAsiaTheme="minorEastAsia" w:hAnsiTheme="minorHAnsi" w:cstheme="minorBidi"/>
          <w:sz w:val="22"/>
          <w:szCs w:val="22"/>
          <w:lang w:val="en-IN" w:eastAsia="en-IN"/>
        </w:rPr>
      </w:pPr>
      <w:ins w:id="248" w:author="AK94" w:date="2024-11-25T23:30:00Z">
        <w:r>
          <w:rPr>
            <w:lang w:eastAsia="ko-KR"/>
          </w:rPr>
          <w:t>5.6.3.3.2</w:t>
        </w:r>
        <w:r>
          <w:rPr>
            <w:lang w:eastAsia="ko-KR"/>
          </w:rPr>
          <w:tab/>
          <w:t>Description</w:t>
        </w:r>
        <w:r>
          <w:tab/>
        </w:r>
        <w:r>
          <w:fldChar w:fldCharType="begin"/>
        </w:r>
        <w:r>
          <w:instrText xml:space="preserve"> PAGEREF _Toc183469966 \h </w:instrText>
        </w:r>
      </w:ins>
      <w:r>
        <w:fldChar w:fldCharType="separate"/>
      </w:r>
      <w:ins w:id="249" w:author="AK94" w:date="2024-11-25T23:30:00Z">
        <w:r>
          <w:t>29</w:t>
        </w:r>
        <w:r>
          <w:fldChar w:fldCharType="end"/>
        </w:r>
      </w:ins>
    </w:p>
    <w:p w14:paraId="15FD1B82" w14:textId="38475D5F" w:rsidR="001D1AC6" w:rsidRDefault="001D1AC6">
      <w:pPr>
        <w:pStyle w:val="TOC3"/>
        <w:rPr>
          <w:ins w:id="250" w:author="AK94" w:date="2024-11-25T23:30:00Z"/>
          <w:rFonts w:asciiTheme="minorHAnsi" w:eastAsiaTheme="minorEastAsia" w:hAnsiTheme="minorHAnsi" w:cstheme="minorBidi"/>
          <w:sz w:val="22"/>
          <w:szCs w:val="22"/>
          <w:lang w:val="en-IN" w:eastAsia="en-IN"/>
        </w:rPr>
      </w:pPr>
      <w:ins w:id="251" w:author="AK94" w:date="2024-11-25T23:30:00Z">
        <w:r>
          <w:rPr>
            <w:lang w:eastAsia="ko-KR"/>
          </w:rPr>
          <w:t>5.6.4</w:t>
        </w:r>
        <w:r>
          <w:rPr>
            <w:lang w:eastAsia="ko-KR"/>
          </w:rPr>
          <w:tab/>
          <w:t>Evaluation of potential solutions</w:t>
        </w:r>
        <w:r>
          <w:tab/>
        </w:r>
        <w:r>
          <w:fldChar w:fldCharType="begin"/>
        </w:r>
        <w:r>
          <w:instrText xml:space="preserve"> PAGEREF _Toc183469967 \h </w:instrText>
        </w:r>
      </w:ins>
      <w:r>
        <w:fldChar w:fldCharType="separate"/>
      </w:r>
      <w:ins w:id="252" w:author="AK94" w:date="2024-11-25T23:30:00Z">
        <w:r>
          <w:t>33</w:t>
        </w:r>
        <w:r>
          <w:fldChar w:fldCharType="end"/>
        </w:r>
      </w:ins>
    </w:p>
    <w:p w14:paraId="2A150BCA" w14:textId="19D14675" w:rsidR="001D1AC6" w:rsidRDefault="001D1AC6">
      <w:pPr>
        <w:pStyle w:val="TOC2"/>
        <w:rPr>
          <w:ins w:id="253" w:author="AK94" w:date="2024-11-25T23:30:00Z"/>
          <w:rFonts w:asciiTheme="minorHAnsi" w:eastAsiaTheme="minorEastAsia" w:hAnsiTheme="minorHAnsi" w:cstheme="minorBidi"/>
          <w:sz w:val="22"/>
          <w:szCs w:val="22"/>
          <w:lang w:val="en-IN" w:eastAsia="en-IN"/>
        </w:rPr>
      </w:pPr>
      <w:ins w:id="254" w:author="AK94" w:date="2024-11-25T23:30:00Z">
        <w:r>
          <w:t>5.7</w:t>
        </w:r>
        <w:r>
          <w:tab/>
          <w:t>Use case #7: Renewable energy based LBO</w:t>
        </w:r>
        <w:r>
          <w:tab/>
        </w:r>
        <w:r>
          <w:fldChar w:fldCharType="begin"/>
        </w:r>
        <w:r>
          <w:instrText xml:space="preserve"> PAGEREF _Toc183469968 \h </w:instrText>
        </w:r>
      </w:ins>
      <w:r>
        <w:fldChar w:fldCharType="separate"/>
      </w:r>
      <w:ins w:id="255" w:author="AK94" w:date="2024-11-25T23:30:00Z">
        <w:r>
          <w:t>34</w:t>
        </w:r>
        <w:r>
          <w:fldChar w:fldCharType="end"/>
        </w:r>
      </w:ins>
    </w:p>
    <w:p w14:paraId="04721BC1" w14:textId="5D035685" w:rsidR="001D1AC6" w:rsidRDefault="001D1AC6">
      <w:pPr>
        <w:pStyle w:val="TOC3"/>
        <w:rPr>
          <w:ins w:id="256" w:author="AK94" w:date="2024-11-25T23:30:00Z"/>
          <w:rFonts w:asciiTheme="minorHAnsi" w:eastAsiaTheme="minorEastAsia" w:hAnsiTheme="minorHAnsi" w:cstheme="minorBidi"/>
          <w:sz w:val="22"/>
          <w:szCs w:val="22"/>
          <w:lang w:val="en-IN" w:eastAsia="en-IN"/>
        </w:rPr>
      </w:pPr>
      <w:ins w:id="257" w:author="AK94" w:date="2024-11-25T23:30:00Z">
        <w:r>
          <w:rPr>
            <w:lang w:eastAsia="ko-KR"/>
          </w:rPr>
          <w:t>5.7.1</w:t>
        </w:r>
        <w:r>
          <w:rPr>
            <w:lang w:eastAsia="ko-KR"/>
          </w:rPr>
          <w:tab/>
          <w:t>Description</w:t>
        </w:r>
        <w:r>
          <w:tab/>
        </w:r>
        <w:r>
          <w:fldChar w:fldCharType="begin"/>
        </w:r>
        <w:r>
          <w:instrText xml:space="preserve"> PAGEREF _Toc183469969 \h </w:instrText>
        </w:r>
      </w:ins>
      <w:r>
        <w:fldChar w:fldCharType="separate"/>
      </w:r>
      <w:ins w:id="258" w:author="AK94" w:date="2024-11-25T23:30:00Z">
        <w:r>
          <w:t>34</w:t>
        </w:r>
        <w:r>
          <w:fldChar w:fldCharType="end"/>
        </w:r>
      </w:ins>
    </w:p>
    <w:p w14:paraId="289F66A6" w14:textId="2802BDF4" w:rsidR="001D1AC6" w:rsidRDefault="001D1AC6">
      <w:pPr>
        <w:pStyle w:val="TOC3"/>
        <w:rPr>
          <w:ins w:id="259" w:author="AK94" w:date="2024-11-25T23:30:00Z"/>
          <w:rFonts w:asciiTheme="minorHAnsi" w:eastAsiaTheme="minorEastAsia" w:hAnsiTheme="minorHAnsi" w:cstheme="minorBidi"/>
          <w:sz w:val="22"/>
          <w:szCs w:val="22"/>
          <w:lang w:val="en-IN" w:eastAsia="en-IN"/>
        </w:rPr>
      </w:pPr>
      <w:ins w:id="260" w:author="AK94" w:date="2024-11-25T23:30:00Z">
        <w:r>
          <w:rPr>
            <w:lang w:eastAsia="zh-CN"/>
          </w:rPr>
          <w:t>5.7.2</w:t>
        </w:r>
        <w:r>
          <w:rPr>
            <w:lang w:eastAsia="zh-CN"/>
          </w:rPr>
          <w:tab/>
          <w:t>Potential requirements</w:t>
        </w:r>
        <w:r>
          <w:tab/>
        </w:r>
        <w:r>
          <w:fldChar w:fldCharType="begin"/>
        </w:r>
        <w:r>
          <w:instrText xml:space="preserve"> PAGEREF _Toc183469970 \h </w:instrText>
        </w:r>
      </w:ins>
      <w:r>
        <w:fldChar w:fldCharType="separate"/>
      </w:r>
      <w:ins w:id="261" w:author="AK94" w:date="2024-11-25T23:30:00Z">
        <w:r>
          <w:t>34</w:t>
        </w:r>
        <w:r>
          <w:fldChar w:fldCharType="end"/>
        </w:r>
      </w:ins>
    </w:p>
    <w:p w14:paraId="0631B63D" w14:textId="3C5EC8D5" w:rsidR="001D1AC6" w:rsidRDefault="001D1AC6">
      <w:pPr>
        <w:pStyle w:val="TOC3"/>
        <w:rPr>
          <w:ins w:id="262" w:author="AK94" w:date="2024-11-25T23:30:00Z"/>
          <w:rFonts w:asciiTheme="minorHAnsi" w:eastAsiaTheme="minorEastAsia" w:hAnsiTheme="minorHAnsi" w:cstheme="minorBidi"/>
          <w:sz w:val="22"/>
          <w:szCs w:val="22"/>
          <w:lang w:val="en-IN" w:eastAsia="en-IN"/>
        </w:rPr>
      </w:pPr>
      <w:ins w:id="263" w:author="AK94" w:date="2024-11-25T23:30:00Z">
        <w:r>
          <w:rPr>
            <w:lang w:eastAsia="ko-KR"/>
          </w:rPr>
          <w:t>5.7.3</w:t>
        </w:r>
        <w:r>
          <w:rPr>
            <w:lang w:eastAsia="ko-KR"/>
          </w:rPr>
          <w:tab/>
          <w:t>Potential solutions</w:t>
        </w:r>
        <w:r>
          <w:tab/>
        </w:r>
        <w:r>
          <w:fldChar w:fldCharType="begin"/>
        </w:r>
        <w:r>
          <w:instrText xml:space="preserve"> PAGEREF _Toc183469971 \h </w:instrText>
        </w:r>
      </w:ins>
      <w:r>
        <w:fldChar w:fldCharType="separate"/>
      </w:r>
      <w:ins w:id="264" w:author="AK94" w:date="2024-11-25T23:30:00Z">
        <w:r>
          <w:t>35</w:t>
        </w:r>
        <w:r>
          <w:fldChar w:fldCharType="end"/>
        </w:r>
      </w:ins>
    </w:p>
    <w:p w14:paraId="3C290406" w14:textId="7ED6146A" w:rsidR="001D1AC6" w:rsidRDefault="001D1AC6">
      <w:pPr>
        <w:pStyle w:val="TOC4"/>
        <w:rPr>
          <w:ins w:id="265" w:author="AK94" w:date="2024-11-25T23:30:00Z"/>
          <w:rFonts w:asciiTheme="minorHAnsi" w:eastAsiaTheme="minorEastAsia" w:hAnsiTheme="minorHAnsi" w:cstheme="minorBidi"/>
          <w:sz w:val="22"/>
          <w:szCs w:val="22"/>
          <w:lang w:val="en-IN" w:eastAsia="en-IN"/>
        </w:rPr>
      </w:pPr>
      <w:ins w:id="266" w:author="AK94" w:date="2024-11-25T23:30:00Z">
        <w:r>
          <w:t>5.7.3.1</w:t>
        </w:r>
        <w:r>
          <w:tab/>
          <w:t>Potential solution #1</w:t>
        </w:r>
        <w:r>
          <w:tab/>
        </w:r>
        <w:r>
          <w:fldChar w:fldCharType="begin"/>
        </w:r>
        <w:r>
          <w:instrText xml:space="preserve"> PAGEREF _Toc183469972 \h </w:instrText>
        </w:r>
      </w:ins>
      <w:r>
        <w:fldChar w:fldCharType="separate"/>
      </w:r>
      <w:ins w:id="267" w:author="AK94" w:date="2024-11-25T23:30:00Z">
        <w:r>
          <w:t>35</w:t>
        </w:r>
        <w:r>
          <w:fldChar w:fldCharType="end"/>
        </w:r>
      </w:ins>
    </w:p>
    <w:p w14:paraId="0C8C270F" w14:textId="7488038D" w:rsidR="001D1AC6" w:rsidRDefault="001D1AC6">
      <w:pPr>
        <w:pStyle w:val="TOC5"/>
        <w:rPr>
          <w:ins w:id="268" w:author="AK94" w:date="2024-11-25T23:30:00Z"/>
          <w:rFonts w:asciiTheme="minorHAnsi" w:eastAsiaTheme="minorEastAsia" w:hAnsiTheme="minorHAnsi" w:cstheme="minorBidi"/>
          <w:sz w:val="22"/>
          <w:szCs w:val="22"/>
          <w:lang w:val="en-IN" w:eastAsia="en-IN"/>
        </w:rPr>
      </w:pPr>
      <w:ins w:id="269" w:author="AK94" w:date="2024-11-25T23:30:00Z">
        <w:r>
          <w:rPr>
            <w:lang w:eastAsia="ko-KR"/>
          </w:rPr>
          <w:t>5.7.3.1.1</w:t>
        </w:r>
        <w:r>
          <w:rPr>
            <w:lang w:eastAsia="ko-KR"/>
          </w:rPr>
          <w:tab/>
          <w:t>Introduction</w:t>
        </w:r>
        <w:r>
          <w:tab/>
        </w:r>
        <w:r>
          <w:fldChar w:fldCharType="begin"/>
        </w:r>
        <w:r>
          <w:instrText xml:space="preserve"> PAGEREF _Toc183469973 \h </w:instrText>
        </w:r>
      </w:ins>
      <w:r>
        <w:fldChar w:fldCharType="separate"/>
      </w:r>
      <w:ins w:id="270" w:author="AK94" w:date="2024-11-25T23:30:00Z">
        <w:r>
          <w:t>35</w:t>
        </w:r>
        <w:r>
          <w:fldChar w:fldCharType="end"/>
        </w:r>
      </w:ins>
    </w:p>
    <w:p w14:paraId="77C32BDC" w14:textId="154BA178" w:rsidR="001D1AC6" w:rsidRDefault="001D1AC6">
      <w:pPr>
        <w:pStyle w:val="TOC5"/>
        <w:rPr>
          <w:ins w:id="271" w:author="AK94" w:date="2024-11-25T23:30:00Z"/>
          <w:rFonts w:asciiTheme="minorHAnsi" w:eastAsiaTheme="minorEastAsia" w:hAnsiTheme="minorHAnsi" w:cstheme="minorBidi"/>
          <w:sz w:val="22"/>
          <w:szCs w:val="22"/>
          <w:lang w:val="en-IN" w:eastAsia="en-IN"/>
        </w:rPr>
      </w:pPr>
      <w:ins w:id="272" w:author="AK94" w:date="2024-11-25T23:30:00Z">
        <w:r>
          <w:rPr>
            <w:lang w:eastAsia="ko-KR"/>
          </w:rPr>
          <w:t>5.7.3.1.2</w:t>
        </w:r>
        <w:r>
          <w:rPr>
            <w:lang w:eastAsia="ko-KR"/>
          </w:rPr>
          <w:tab/>
          <w:t>Description</w:t>
        </w:r>
        <w:r>
          <w:tab/>
        </w:r>
        <w:r>
          <w:fldChar w:fldCharType="begin"/>
        </w:r>
        <w:r>
          <w:instrText xml:space="preserve"> PAGEREF _Toc183469974 \h </w:instrText>
        </w:r>
      </w:ins>
      <w:r>
        <w:fldChar w:fldCharType="separate"/>
      </w:r>
      <w:ins w:id="273" w:author="AK94" w:date="2024-11-25T23:30:00Z">
        <w:r>
          <w:t>35</w:t>
        </w:r>
        <w:r>
          <w:fldChar w:fldCharType="end"/>
        </w:r>
      </w:ins>
    </w:p>
    <w:p w14:paraId="157686B8" w14:textId="23356A0A" w:rsidR="001D1AC6" w:rsidRDefault="001D1AC6">
      <w:pPr>
        <w:pStyle w:val="TOC3"/>
        <w:rPr>
          <w:ins w:id="274" w:author="AK94" w:date="2024-11-25T23:30:00Z"/>
          <w:rFonts w:asciiTheme="minorHAnsi" w:eastAsiaTheme="minorEastAsia" w:hAnsiTheme="minorHAnsi" w:cstheme="minorBidi"/>
          <w:sz w:val="22"/>
          <w:szCs w:val="22"/>
          <w:lang w:val="en-IN" w:eastAsia="en-IN"/>
        </w:rPr>
      </w:pPr>
      <w:ins w:id="275" w:author="AK94" w:date="2024-11-25T23:30:00Z">
        <w:r>
          <w:rPr>
            <w:lang w:eastAsia="ko-KR"/>
          </w:rPr>
          <w:t>5.7.4</w:t>
        </w:r>
        <w:r>
          <w:rPr>
            <w:lang w:eastAsia="ko-KR"/>
          </w:rPr>
          <w:tab/>
          <w:t>Evaluation of potential solutions</w:t>
        </w:r>
        <w:r>
          <w:tab/>
        </w:r>
        <w:r>
          <w:fldChar w:fldCharType="begin"/>
        </w:r>
        <w:r>
          <w:instrText xml:space="preserve"> PAGEREF _Toc183469975 \h </w:instrText>
        </w:r>
      </w:ins>
      <w:r>
        <w:fldChar w:fldCharType="separate"/>
      </w:r>
      <w:ins w:id="276" w:author="AK94" w:date="2024-11-25T23:30:00Z">
        <w:r>
          <w:t>36</w:t>
        </w:r>
        <w:r>
          <w:fldChar w:fldCharType="end"/>
        </w:r>
      </w:ins>
    </w:p>
    <w:p w14:paraId="7F1AF49E" w14:textId="3B63F3F9" w:rsidR="001D1AC6" w:rsidRDefault="001D1AC6">
      <w:pPr>
        <w:pStyle w:val="TOC2"/>
        <w:rPr>
          <w:ins w:id="277" w:author="AK94" w:date="2024-11-25T23:30:00Z"/>
          <w:rFonts w:asciiTheme="minorHAnsi" w:eastAsiaTheme="minorEastAsia" w:hAnsiTheme="minorHAnsi" w:cstheme="minorBidi"/>
          <w:sz w:val="22"/>
          <w:szCs w:val="22"/>
          <w:lang w:val="en-IN" w:eastAsia="en-IN"/>
        </w:rPr>
      </w:pPr>
      <w:ins w:id="278" w:author="AK94" w:date="2024-11-25T23:30:00Z">
        <w:r>
          <w:t>5.8</w:t>
        </w:r>
        <w:r>
          <w:tab/>
          <w:t>Use case #8: Energy saving by converting QoS of a service</w:t>
        </w:r>
        <w:r>
          <w:tab/>
        </w:r>
        <w:r>
          <w:fldChar w:fldCharType="begin"/>
        </w:r>
        <w:r>
          <w:instrText xml:space="preserve"> PAGEREF _Toc183469976 \h </w:instrText>
        </w:r>
      </w:ins>
      <w:r>
        <w:fldChar w:fldCharType="separate"/>
      </w:r>
      <w:ins w:id="279" w:author="AK94" w:date="2024-11-25T23:30:00Z">
        <w:r>
          <w:t>36</w:t>
        </w:r>
        <w:r>
          <w:fldChar w:fldCharType="end"/>
        </w:r>
      </w:ins>
    </w:p>
    <w:p w14:paraId="48273EF2" w14:textId="0324610C" w:rsidR="001D1AC6" w:rsidRDefault="001D1AC6">
      <w:pPr>
        <w:pStyle w:val="TOC3"/>
        <w:rPr>
          <w:ins w:id="280" w:author="AK94" w:date="2024-11-25T23:30:00Z"/>
          <w:rFonts w:asciiTheme="minorHAnsi" w:eastAsiaTheme="minorEastAsia" w:hAnsiTheme="minorHAnsi" w:cstheme="minorBidi"/>
          <w:sz w:val="22"/>
          <w:szCs w:val="22"/>
          <w:lang w:val="en-IN" w:eastAsia="en-IN"/>
        </w:rPr>
      </w:pPr>
      <w:ins w:id="281" w:author="AK94" w:date="2024-11-25T23:30:00Z">
        <w:r>
          <w:rPr>
            <w:lang w:eastAsia="ko-KR"/>
          </w:rPr>
          <w:t>5.8.1</w:t>
        </w:r>
        <w:r>
          <w:rPr>
            <w:lang w:eastAsia="ko-KR"/>
          </w:rPr>
          <w:tab/>
          <w:t>Description</w:t>
        </w:r>
        <w:r>
          <w:tab/>
        </w:r>
        <w:r>
          <w:fldChar w:fldCharType="begin"/>
        </w:r>
        <w:r>
          <w:instrText xml:space="preserve"> PAGEREF _Toc183469977 \h </w:instrText>
        </w:r>
      </w:ins>
      <w:r>
        <w:fldChar w:fldCharType="separate"/>
      </w:r>
      <w:ins w:id="282" w:author="AK94" w:date="2024-11-25T23:30:00Z">
        <w:r>
          <w:t>36</w:t>
        </w:r>
        <w:r>
          <w:fldChar w:fldCharType="end"/>
        </w:r>
      </w:ins>
    </w:p>
    <w:p w14:paraId="24A692F9" w14:textId="21EF625D" w:rsidR="001D1AC6" w:rsidRDefault="001D1AC6">
      <w:pPr>
        <w:pStyle w:val="TOC3"/>
        <w:rPr>
          <w:ins w:id="283" w:author="AK94" w:date="2024-11-25T23:30:00Z"/>
          <w:rFonts w:asciiTheme="minorHAnsi" w:eastAsiaTheme="minorEastAsia" w:hAnsiTheme="minorHAnsi" w:cstheme="minorBidi"/>
          <w:sz w:val="22"/>
          <w:szCs w:val="22"/>
          <w:lang w:val="en-IN" w:eastAsia="en-IN"/>
        </w:rPr>
      </w:pPr>
      <w:ins w:id="284" w:author="AK94" w:date="2024-11-25T23:30:00Z">
        <w:r>
          <w:rPr>
            <w:lang w:eastAsia="ko-KR"/>
          </w:rPr>
          <w:t>5.8.2</w:t>
        </w:r>
        <w:r>
          <w:rPr>
            <w:lang w:eastAsia="ko-KR"/>
          </w:rPr>
          <w:tab/>
          <w:t>Potential requirements</w:t>
        </w:r>
        <w:r>
          <w:tab/>
        </w:r>
        <w:r>
          <w:fldChar w:fldCharType="begin"/>
        </w:r>
        <w:r>
          <w:instrText xml:space="preserve"> PAGEREF _Toc183469978 \h </w:instrText>
        </w:r>
      </w:ins>
      <w:r>
        <w:fldChar w:fldCharType="separate"/>
      </w:r>
      <w:ins w:id="285" w:author="AK94" w:date="2024-11-25T23:30:00Z">
        <w:r>
          <w:t>37</w:t>
        </w:r>
        <w:r>
          <w:fldChar w:fldCharType="end"/>
        </w:r>
      </w:ins>
    </w:p>
    <w:p w14:paraId="256111C2" w14:textId="36B09A04" w:rsidR="001D1AC6" w:rsidRDefault="001D1AC6">
      <w:pPr>
        <w:pStyle w:val="TOC3"/>
        <w:rPr>
          <w:ins w:id="286" w:author="AK94" w:date="2024-11-25T23:30:00Z"/>
          <w:rFonts w:asciiTheme="minorHAnsi" w:eastAsiaTheme="minorEastAsia" w:hAnsiTheme="minorHAnsi" w:cstheme="minorBidi"/>
          <w:sz w:val="22"/>
          <w:szCs w:val="22"/>
          <w:lang w:val="en-IN" w:eastAsia="en-IN"/>
        </w:rPr>
      </w:pPr>
      <w:ins w:id="287" w:author="AK94" w:date="2024-11-25T23:30:00Z">
        <w:r>
          <w:rPr>
            <w:lang w:eastAsia="ko-KR"/>
          </w:rPr>
          <w:t>5.8.3</w:t>
        </w:r>
        <w:r>
          <w:rPr>
            <w:lang w:eastAsia="ko-KR"/>
          </w:rPr>
          <w:tab/>
          <w:t>Potential solutions</w:t>
        </w:r>
        <w:r>
          <w:tab/>
        </w:r>
        <w:r>
          <w:fldChar w:fldCharType="begin"/>
        </w:r>
        <w:r>
          <w:instrText xml:space="preserve"> PAGEREF _Toc183469979 \h </w:instrText>
        </w:r>
      </w:ins>
      <w:r>
        <w:fldChar w:fldCharType="separate"/>
      </w:r>
      <w:ins w:id="288" w:author="AK94" w:date="2024-11-25T23:30:00Z">
        <w:r>
          <w:t>37</w:t>
        </w:r>
        <w:r>
          <w:fldChar w:fldCharType="end"/>
        </w:r>
      </w:ins>
    </w:p>
    <w:p w14:paraId="17F2F4E7" w14:textId="7372ACCD" w:rsidR="001D1AC6" w:rsidRDefault="001D1AC6">
      <w:pPr>
        <w:pStyle w:val="TOC2"/>
        <w:rPr>
          <w:ins w:id="289" w:author="AK94" w:date="2024-11-25T23:30:00Z"/>
          <w:rFonts w:asciiTheme="minorHAnsi" w:eastAsiaTheme="minorEastAsia" w:hAnsiTheme="minorHAnsi" w:cstheme="minorBidi"/>
          <w:sz w:val="22"/>
          <w:szCs w:val="22"/>
          <w:lang w:val="en-IN" w:eastAsia="en-IN"/>
        </w:rPr>
      </w:pPr>
      <w:ins w:id="290" w:author="AK94" w:date="2024-11-25T23:30:00Z">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_Toc183469980 \h </w:instrText>
        </w:r>
      </w:ins>
      <w:r>
        <w:fldChar w:fldCharType="separate"/>
      </w:r>
      <w:ins w:id="291" w:author="AK94" w:date="2024-11-25T23:30:00Z">
        <w:r>
          <w:t>37</w:t>
        </w:r>
        <w:r>
          <w:fldChar w:fldCharType="end"/>
        </w:r>
      </w:ins>
    </w:p>
    <w:p w14:paraId="5EAA08F3" w14:textId="777E49C1" w:rsidR="001D1AC6" w:rsidRDefault="001D1AC6">
      <w:pPr>
        <w:pStyle w:val="TOC3"/>
        <w:rPr>
          <w:ins w:id="292" w:author="AK94" w:date="2024-11-25T23:30:00Z"/>
          <w:rFonts w:asciiTheme="minorHAnsi" w:eastAsiaTheme="minorEastAsia" w:hAnsiTheme="minorHAnsi" w:cstheme="minorBidi"/>
          <w:sz w:val="22"/>
          <w:szCs w:val="22"/>
          <w:lang w:val="en-IN" w:eastAsia="en-IN"/>
        </w:rPr>
      </w:pPr>
      <w:ins w:id="293" w:author="AK94" w:date="2024-11-25T23:30:00Z">
        <w:r>
          <w:rPr>
            <w:lang w:eastAsia="ko-KR"/>
          </w:rPr>
          <w:t>5.9.1</w:t>
        </w:r>
        <w:r>
          <w:rPr>
            <w:lang w:eastAsia="ko-KR"/>
          </w:rPr>
          <w:tab/>
          <w:t>Description</w:t>
        </w:r>
        <w:r>
          <w:tab/>
        </w:r>
        <w:r>
          <w:fldChar w:fldCharType="begin"/>
        </w:r>
        <w:r>
          <w:instrText xml:space="preserve"> PAGEREF _Toc183469981 \h </w:instrText>
        </w:r>
      </w:ins>
      <w:r>
        <w:fldChar w:fldCharType="separate"/>
      </w:r>
      <w:ins w:id="294" w:author="AK94" w:date="2024-11-25T23:30:00Z">
        <w:r>
          <w:t>37</w:t>
        </w:r>
        <w:r>
          <w:fldChar w:fldCharType="end"/>
        </w:r>
      </w:ins>
    </w:p>
    <w:p w14:paraId="3C26339C" w14:textId="0C82CE41" w:rsidR="001D1AC6" w:rsidRDefault="001D1AC6">
      <w:pPr>
        <w:pStyle w:val="TOC3"/>
        <w:rPr>
          <w:ins w:id="295" w:author="AK94" w:date="2024-11-25T23:30:00Z"/>
          <w:rFonts w:asciiTheme="minorHAnsi" w:eastAsiaTheme="minorEastAsia" w:hAnsiTheme="minorHAnsi" w:cstheme="minorBidi"/>
          <w:sz w:val="22"/>
          <w:szCs w:val="22"/>
          <w:lang w:val="en-IN" w:eastAsia="en-IN"/>
        </w:rPr>
      </w:pPr>
      <w:ins w:id="296" w:author="AK94" w:date="2024-11-25T23:30:00Z">
        <w:r>
          <w:rPr>
            <w:lang w:eastAsia="zh-CN"/>
          </w:rPr>
          <w:t>5.9.2</w:t>
        </w:r>
        <w:r>
          <w:rPr>
            <w:lang w:eastAsia="zh-CN"/>
          </w:rPr>
          <w:tab/>
          <w:t>Potential requirements</w:t>
        </w:r>
        <w:r>
          <w:tab/>
        </w:r>
        <w:r>
          <w:fldChar w:fldCharType="begin"/>
        </w:r>
        <w:r>
          <w:instrText xml:space="preserve"> PAGEREF _Toc183469982 \h </w:instrText>
        </w:r>
      </w:ins>
      <w:r>
        <w:fldChar w:fldCharType="separate"/>
      </w:r>
      <w:ins w:id="297" w:author="AK94" w:date="2024-11-25T23:30:00Z">
        <w:r>
          <w:t>38</w:t>
        </w:r>
        <w:r>
          <w:fldChar w:fldCharType="end"/>
        </w:r>
      </w:ins>
    </w:p>
    <w:p w14:paraId="2096BFA4" w14:textId="249A8771" w:rsidR="001D1AC6" w:rsidRDefault="001D1AC6">
      <w:pPr>
        <w:pStyle w:val="TOC3"/>
        <w:rPr>
          <w:ins w:id="298" w:author="AK94" w:date="2024-11-25T23:30:00Z"/>
          <w:rFonts w:asciiTheme="minorHAnsi" w:eastAsiaTheme="minorEastAsia" w:hAnsiTheme="minorHAnsi" w:cstheme="minorBidi"/>
          <w:sz w:val="22"/>
          <w:szCs w:val="22"/>
          <w:lang w:val="en-IN" w:eastAsia="en-IN"/>
        </w:rPr>
      </w:pPr>
      <w:ins w:id="299" w:author="AK94" w:date="2024-11-25T23:30:00Z">
        <w:r>
          <w:rPr>
            <w:lang w:eastAsia="ko-KR"/>
          </w:rPr>
          <w:t>5.</w:t>
        </w:r>
        <w:r w:rsidRPr="0097441C">
          <w:rPr>
            <w:lang w:val="en-US" w:eastAsia="zh-CN"/>
          </w:rPr>
          <w:t>9</w:t>
        </w:r>
        <w:r>
          <w:rPr>
            <w:lang w:eastAsia="ko-KR"/>
          </w:rPr>
          <w:t>.3</w:t>
        </w:r>
        <w:r>
          <w:rPr>
            <w:lang w:eastAsia="ko-KR"/>
          </w:rPr>
          <w:tab/>
          <w:t>Potential solutions</w:t>
        </w:r>
        <w:r>
          <w:tab/>
        </w:r>
        <w:r>
          <w:fldChar w:fldCharType="begin"/>
        </w:r>
        <w:r>
          <w:instrText xml:space="preserve"> PAGEREF _Toc183469983 \h </w:instrText>
        </w:r>
      </w:ins>
      <w:r>
        <w:fldChar w:fldCharType="separate"/>
      </w:r>
      <w:ins w:id="300" w:author="AK94" w:date="2024-11-25T23:30:00Z">
        <w:r>
          <w:t>38</w:t>
        </w:r>
        <w:r>
          <w:fldChar w:fldCharType="end"/>
        </w:r>
      </w:ins>
    </w:p>
    <w:p w14:paraId="5242B37E" w14:textId="66E17A53" w:rsidR="001D1AC6" w:rsidRDefault="001D1AC6">
      <w:pPr>
        <w:pStyle w:val="TOC4"/>
        <w:rPr>
          <w:ins w:id="301" w:author="AK94" w:date="2024-11-25T23:30:00Z"/>
          <w:rFonts w:asciiTheme="minorHAnsi" w:eastAsiaTheme="minorEastAsia" w:hAnsiTheme="minorHAnsi" w:cstheme="minorBidi"/>
          <w:sz w:val="22"/>
          <w:szCs w:val="22"/>
          <w:lang w:val="en-IN" w:eastAsia="en-IN"/>
        </w:rPr>
      </w:pPr>
      <w:ins w:id="302" w:author="AK94" w:date="2024-11-25T23:30:00Z">
        <w:r>
          <w:t>5.9.3.1</w:t>
        </w:r>
        <w:r>
          <w:tab/>
          <w:t>Potential solution #1: Introduce a new attribute</w:t>
        </w:r>
        <w:r>
          <w:tab/>
        </w:r>
        <w:r>
          <w:fldChar w:fldCharType="begin"/>
        </w:r>
        <w:r>
          <w:instrText xml:space="preserve"> PAGEREF _Toc183469984 \h </w:instrText>
        </w:r>
      </w:ins>
      <w:r>
        <w:fldChar w:fldCharType="separate"/>
      </w:r>
      <w:ins w:id="303" w:author="AK94" w:date="2024-11-25T23:30:00Z">
        <w:r>
          <w:t>38</w:t>
        </w:r>
        <w:r>
          <w:fldChar w:fldCharType="end"/>
        </w:r>
      </w:ins>
    </w:p>
    <w:p w14:paraId="63ECDC76" w14:textId="5AD0818A" w:rsidR="001D1AC6" w:rsidRDefault="001D1AC6">
      <w:pPr>
        <w:pStyle w:val="TOC5"/>
        <w:rPr>
          <w:ins w:id="304" w:author="AK94" w:date="2024-11-25T23:30:00Z"/>
          <w:rFonts w:asciiTheme="minorHAnsi" w:eastAsiaTheme="minorEastAsia" w:hAnsiTheme="minorHAnsi" w:cstheme="minorBidi"/>
          <w:sz w:val="22"/>
          <w:szCs w:val="22"/>
          <w:lang w:val="en-IN" w:eastAsia="en-IN"/>
        </w:rPr>
      </w:pPr>
      <w:ins w:id="305" w:author="AK94" w:date="2024-11-25T23:30:00Z">
        <w:r>
          <w:rPr>
            <w:lang w:eastAsia="ko-KR"/>
          </w:rPr>
          <w:t>5.9.3.1.1</w:t>
        </w:r>
        <w:r>
          <w:rPr>
            <w:lang w:eastAsia="ko-KR"/>
          </w:rPr>
          <w:tab/>
          <w:t>Introduction</w:t>
        </w:r>
        <w:r>
          <w:tab/>
        </w:r>
        <w:r>
          <w:fldChar w:fldCharType="begin"/>
        </w:r>
        <w:r>
          <w:instrText xml:space="preserve"> PAGEREF _Toc183469985 \h </w:instrText>
        </w:r>
      </w:ins>
      <w:r>
        <w:fldChar w:fldCharType="separate"/>
      </w:r>
      <w:ins w:id="306" w:author="AK94" w:date="2024-11-25T23:30:00Z">
        <w:r>
          <w:t>38</w:t>
        </w:r>
        <w:r>
          <w:fldChar w:fldCharType="end"/>
        </w:r>
      </w:ins>
    </w:p>
    <w:p w14:paraId="10D28618" w14:textId="19E49B55" w:rsidR="001D1AC6" w:rsidRDefault="001D1AC6">
      <w:pPr>
        <w:pStyle w:val="TOC5"/>
        <w:rPr>
          <w:ins w:id="307" w:author="AK94" w:date="2024-11-25T23:30:00Z"/>
          <w:rFonts w:asciiTheme="minorHAnsi" w:eastAsiaTheme="minorEastAsia" w:hAnsiTheme="minorHAnsi" w:cstheme="minorBidi"/>
          <w:sz w:val="22"/>
          <w:szCs w:val="22"/>
          <w:lang w:val="en-IN" w:eastAsia="en-IN"/>
        </w:rPr>
      </w:pPr>
      <w:ins w:id="308" w:author="AK94" w:date="2024-11-25T23:30:00Z">
        <w:r>
          <w:rPr>
            <w:lang w:eastAsia="ko-KR"/>
          </w:rPr>
          <w:t>5.9.3.1.2</w:t>
        </w:r>
        <w:r>
          <w:rPr>
            <w:lang w:eastAsia="ko-KR"/>
          </w:rPr>
          <w:tab/>
          <w:t>Description</w:t>
        </w:r>
        <w:r>
          <w:tab/>
        </w:r>
        <w:r>
          <w:fldChar w:fldCharType="begin"/>
        </w:r>
        <w:r>
          <w:instrText xml:space="preserve"> PAGEREF _Toc183469986 \h </w:instrText>
        </w:r>
      </w:ins>
      <w:r>
        <w:fldChar w:fldCharType="separate"/>
      </w:r>
      <w:ins w:id="309" w:author="AK94" w:date="2024-11-25T23:30:00Z">
        <w:r>
          <w:t>38</w:t>
        </w:r>
        <w:r>
          <w:fldChar w:fldCharType="end"/>
        </w:r>
      </w:ins>
    </w:p>
    <w:p w14:paraId="776EF76B" w14:textId="64F5A8DB" w:rsidR="001D1AC6" w:rsidRDefault="001D1AC6">
      <w:pPr>
        <w:pStyle w:val="TOC3"/>
        <w:rPr>
          <w:ins w:id="310" w:author="AK94" w:date="2024-11-25T23:30:00Z"/>
          <w:rFonts w:asciiTheme="minorHAnsi" w:eastAsiaTheme="minorEastAsia" w:hAnsiTheme="minorHAnsi" w:cstheme="minorBidi"/>
          <w:sz w:val="22"/>
          <w:szCs w:val="22"/>
          <w:lang w:val="en-IN" w:eastAsia="en-IN"/>
        </w:rPr>
      </w:pPr>
      <w:ins w:id="311" w:author="AK94" w:date="2024-11-25T23:30:00Z">
        <w:r>
          <w:rPr>
            <w:lang w:eastAsia="ko-KR"/>
          </w:rPr>
          <w:t>5.</w:t>
        </w:r>
        <w:r w:rsidRPr="0097441C">
          <w:rPr>
            <w:lang w:val="en-US" w:eastAsia="zh-CN"/>
          </w:rPr>
          <w:t>9</w:t>
        </w:r>
        <w:r>
          <w:rPr>
            <w:lang w:eastAsia="ko-KR"/>
          </w:rPr>
          <w:t>.4</w:t>
        </w:r>
        <w:r>
          <w:rPr>
            <w:lang w:eastAsia="ko-KR"/>
          </w:rPr>
          <w:tab/>
          <w:t>Evaluation of potential solutions</w:t>
        </w:r>
        <w:r>
          <w:tab/>
        </w:r>
        <w:r>
          <w:fldChar w:fldCharType="begin"/>
        </w:r>
        <w:r>
          <w:instrText xml:space="preserve"> PAGEREF _Toc183469987 \h </w:instrText>
        </w:r>
      </w:ins>
      <w:r>
        <w:fldChar w:fldCharType="separate"/>
      </w:r>
      <w:ins w:id="312" w:author="AK94" w:date="2024-11-25T23:30:00Z">
        <w:r>
          <w:t>38</w:t>
        </w:r>
        <w:r>
          <w:fldChar w:fldCharType="end"/>
        </w:r>
      </w:ins>
    </w:p>
    <w:p w14:paraId="7716C69E" w14:textId="79C86B76" w:rsidR="001D1AC6" w:rsidRDefault="001D1AC6">
      <w:pPr>
        <w:pStyle w:val="TOC2"/>
        <w:rPr>
          <w:ins w:id="313" w:author="AK94" w:date="2024-11-25T23:30:00Z"/>
          <w:rFonts w:asciiTheme="minorHAnsi" w:eastAsiaTheme="minorEastAsia" w:hAnsiTheme="minorHAnsi" w:cstheme="minorBidi"/>
          <w:sz w:val="22"/>
          <w:szCs w:val="22"/>
          <w:lang w:val="en-IN" w:eastAsia="en-IN"/>
        </w:rPr>
      </w:pPr>
      <w:ins w:id="314" w:author="AK94" w:date="2024-11-25T23:30:00Z">
        <w:r>
          <w:rPr>
            <w:lang w:eastAsia="ko-KR"/>
          </w:rPr>
          <w:t>5.10</w:t>
        </w:r>
        <w:r>
          <w:rPr>
            <w:lang w:eastAsia="ko-KR"/>
          </w:rPr>
          <w:tab/>
          <w:t>Use case #10: Deployment of Network Slices depending on the energy source of the operator site</w:t>
        </w:r>
        <w:r>
          <w:tab/>
        </w:r>
        <w:r>
          <w:fldChar w:fldCharType="begin"/>
        </w:r>
        <w:r>
          <w:instrText xml:space="preserve"> PAGEREF _Toc183469988 \h </w:instrText>
        </w:r>
      </w:ins>
      <w:r>
        <w:fldChar w:fldCharType="separate"/>
      </w:r>
      <w:ins w:id="315" w:author="AK94" w:date="2024-11-25T23:30:00Z">
        <w:r>
          <w:t>38</w:t>
        </w:r>
        <w:r>
          <w:fldChar w:fldCharType="end"/>
        </w:r>
      </w:ins>
    </w:p>
    <w:p w14:paraId="3FCE9A41" w14:textId="58AD0974" w:rsidR="001D1AC6" w:rsidRDefault="001D1AC6">
      <w:pPr>
        <w:pStyle w:val="TOC3"/>
        <w:rPr>
          <w:ins w:id="316" w:author="AK94" w:date="2024-11-25T23:30:00Z"/>
          <w:rFonts w:asciiTheme="minorHAnsi" w:eastAsiaTheme="minorEastAsia" w:hAnsiTheme="minorHAnsi" w:cstheme="minorBidi"/>
          <w:sz w:val="22"/>
          <w:szCs w:val="22"/>
          <w:lang w:val="en-IN" w:eastAsia="en-IN"/>
        </w:rPr>
      </w:pPr>
      <w:ins w:id="317" w:author="AK94" w:date="2024-11-25T23:30:00Z">
        <w:r>
          <w:rPr>
            <w:lang w:eastAsia="ko-KR"/>
          </w:rPr>
          <w:t>5.10.1</w:t>
        </w:r>
        <w:r>
          <w:rPr>
            <w:lang w:eastAsia="ko-KR"/>
          </w:rPr>
          <w:tab/>
          <w:t>Description</w:t>
        </w:r>
        <w:r>
          <w:tab/>
        </w:r>
        <w:r>
          <w:fldChar w:fldCharType="begin"/>
        </w:r>
        <w:r>
          <w:instrText xml:space="preserve"> PAGEREF _Toc183469989 \h </w:instrText>
        </w:r>
      </w:ins>
      <w:r>
        <w:fldChar w:fldCharType="separate"/>
      </w:r>
      <w:ins w:id="318" w:author="AK94" w:date="2024-11-25T23:30:00Z">
        <w:r>
          <w:t>38</w:t>
        </w:r>
        <w:r>
          <w:fldChar w:fldCharType="end"/>
        </w:r>
      </w:ins>
    </w:p>
    <w:p w14:paraId="74007704" w14:textId="5DEDA7F2" w:rsidR="001D1AC6" w:rsidRDefault="001D1AC6">
      <w:pPr>
        <w:pStyle w:val="TOC3"/>
        <w:rPr>
          <w:ins w:id="319" w:author="AK94" w:date="2024-11-25T23:30:00Z"/>
          <w:rFonts w:asciiTheme="minorHAnsi" w:eastAsiaTheme="minorEastAsia" w:hAnsiTheme="minorHAnsi" w:cstheme="minorBidi"/>
          <w:sz w:val="22"/>
          <w:szCs w:val="22"/>
          <w:lang w:val="en-IN" w:eastAsia="en-IN"/>
        </w:rPr>
      </w:pPr>
      <w:ins w:id="320" w:author="AK94" w:date="2024-11-25T23:30:00Z">
        <w:r>
          <w:rPr>
            <w:lang w:eastAsia="ko-KR"/>
          </w:rPr>
          <w:t>5.10.2</w:t>
        </w:r>
        <w:r>
          <w:rPr>
            <w:lang w:eastAsia="ko-KR"/>
          </w:rPr>
          <w:tab/>
          <w:t>Potential requirements</w:t>
        </w:r>
        <w:r>
          <w:tab/>
        </w:r>
        <w:r>
          <w:fldChar w:fldCharType="begin"/>
        </w:r>
        <w:r>
          <w:instrText xml:space="preserve"> PAGEREF _Toc183469990 \h </w:instrText>
        </w:r>
      </w:ins>
      <w:r>
        <w:fldChar w:fldCharType="separate"/>
      </w:r>
      <w:ins w:id="321" w:author="AK94" w:date="2024-11-25T23:30:00Z">
        <w:r>
          <w:t>38</w:t>
        </w:r>
        <w:r>
          <w:fldChar w:fldCharType="end"/>
        </w:r>
      </w:ins>
    </w:p>
    <w:p w14:paraId="50E2D8A0" w14:textId="1EDC05A6" w:rsidR="001D1AC6" w:rsidRDefault="001D1AC6">
      <w:pPr>
        <w:pStyle w:val="TOC3"/>
        <w:rPr>
          <w:ins w:id="322" w:author="AK94" w:date="2024-11-25T23:30:00Z"/>
          <w:rFonts w:asciiTheme="minorHAnsi" w:eastAsiaTheme="minorEastAsia" w:hAnsiTheme="minorHAnsi" w:cstheme="minorBidi"/>
          <w:sz w:val="22"/>
          <w:szCs w:val="22"/>
          <w:lang w:val="en-IN" w:eastAsia="en-IN"/>
        </w:rPr>
      </w:pPr>
      <w:ins w:id="323" w:author="AK94" w:date="2024-11-25T23:30:00Z">
        <w:r>
          <w:rPr>
            <w:lang w:eastAsia="ko-KR"/>
          </w:rPr>
          <w:t>5.10.3</w:t>
        </w:r>
        <w:r>
          <w:rPr>
            <w:lang w:eastAsia="ko-KR"/>
          </w:rPr>
          <w:tab/>
          <w:t>Potential solutions</w:t>
        </w:r>
        <w:r>
          <w:tab/>
        </w:r>
        <w:r>
          <w:fldChar w:fldCharType="begin"/>
        </w:r>
        <w:r>
          <w:instrText xml:space="preserve"> PAGEREF _Toc183469991 \h </w:instrText>
        </w:r>
      </w:ins>
      <w:r>
        <w:fldChar w:fldCharType="separate"/>
      </w:r>
      <w:ins w:id="324" w:author="AK94" w:date="2024-11-25T23:30:00Z">
        <w:r>
          <w:t>39</w:t>
        </w:r>
        <w:r>
          <w:fldChar w:fldCharType="end"/>
        </w:r>
      </w:ins>
    </w:p>
    <w:p w14:paraId="299D5BDA" w14:textId="58C26800" w:rsidR="001D1AC6" w:rsidRDefault="001D1AC6">
      <w:pPr>
        <w:pStyle w:val="TOC4"/>
        <w:rPr>
          <w:ins w:id="325" w:author="AK94" w:date="2024-11-25T23:30:00Z"/>
          <w:rFonts w:asciiTheme="minorHAnsi" w:eastAsiaTheme="minorEastAsia" w:hAnsiTheme="minorHAnsi" w:cstheme="minorBidi"/>
          <w:sz w:val="22"/>
          <w:szCs w:val="22"/>
          <w:lang w:val="en-IN" w:eastAsia="en-IN"/>
        </w:rPr>
      </w:pPr>
      <w:ins w:id="326" w:author="AK94" w:date="2024-11-25T23:30:00Z">
        <w:r>
          <w:t>5.10.3.1</w:t>
        </w:r>
        <w:r>
          <w:tab/>
          <w:t>Potential solution #1</w:t>
        </w:r>
        <w:r>
          <w:tab/>
        </w:r>
        <w:r>
          <w:fldChar w:fldCharType="begin"/>
        </w:r>
        <w:r>
          <w:instrText xml:space="preserve"> PAGEREF _Toc183469992 \h </w:instrText>
        </w:r>
      </w:ins>
      <w:r>
        <w:fldChar w:fldCharType="separate"/>
      </w:r>
      <w:ins w:id="327" w:author="AK94" w:date="2024-11-25T23:30:00Z">
        <w:r>
          <w:t>39</w:t>
        </w:r>
        <w:r>
          <w:fldChar w:fldCharType="end"/>
        </w:r>
      </w:ins>
    </w:p>
    <w:p w14:paraId="14D978FD" w14:textId="6D780829" w:rsidR="001D1AC6" w:rsidRDefault="001D1AC6">
      <w:pPr>
        <w:pStyle w:val="TOC3"/>
        <w:rPr>
          <w:ins w:id="328" w:author="AK94" w:date="2024-11-25T23:30:00Z"/>
          <w:rFonts w:asciiTheme="minorHAnsi" w:eastAsiaTheme="minorEastAsia" w:hAnsiTheme="minorHAnsi" w:cstheme="minorBidi"/>
          <w:sz w:val="22"/>
          <w:szCs w:val="22"/>
          <w:lang w:val="en-IN" w:eastAsia="en-IN"/>
        </w:rPr>
      </w:pPr>
      <w:ins w:id="329" w:author="AK94" w:date="2024-11-25T23:30:00Z">
        <w:r>
          <w:rPr>
            <w:lang w:eastAsia="ko-KR"/>
          </w:rPr>
          <w:t>5.10.4</w:t>
        </w:r>
        <w:r>
          <w:rPr>
            <w:lang w:eastAsia="ko-KR"/>
          </w:rPr>
          <w:tab/>
          <w:t>Evaluation of potential solutions</w:t>
        </w:r>
        <w:r>
          <w:tab/>
        </w:r>
        <w:r>
          <w:fldChar w:fldCharType="begin"/>
        </w:r>
        <w:r>
          <w:instrText xml:space="preserve"> PAGEREF _Toc183469993 \h </w:instrText>
        </w:r>
      </w:ins>
      <w:r>
        <w:fldChar w:fldCharType="separate"/>
      </w:r>
      <w:ins w:id="330" w:author="AK94" w:date="2024-11-25T23:30:00Z">
        <w:r>
          <w:t>40</w:t>
        </w:r>
        <w:r>
          <w:fldChar w:fldCharType="end"/>
        </w:r>
      </w:ins>
    </w:p>
    <w:p w14:paraId="76033DA0" w14:textId="02B9FD88" w:rsidR="001D1AC6" w:rsidRDefault="001D1AC6">
      <w:pPr>
        <w:pStyle w:val="TOC2"/>
        <w:rPr>
          <w:ins w:id="331" w:author="AK94" w:date="2024-11-25T23:30:00Z"/>
          <w:rFonts w:asciiTheme="minorHAnsi" w:eastAsiaTheme="minorEastAsia" w:hAnsiTheme="minorHAnsi" w:cstheme="minorBidi"/>
          <w:sz w:val="22"/>
          <w:szCs w:val="22"/>
          <w:lang w:val="en-IN" w:eastAsia="en-IN"/>
        </w:rPr>
      </w:pPr>
      <w:ins w:id="332" w:author="AK94" w:date="2024-11-25T23:30:00Z">
        <w:r>
          <w:t>5.11</w:t>
        </w:r>
        <w:r>
          <w:tab/>
          <w:t>Use case #11: Handling of power shortages</w:t>
        </w:r>
        <w:r>
          <w:tab/>
        </w:r>
        <w:r>
          <w:fldChar w:fldCharType="begin"/>
        </w:r>
        <w:r>
          <w:instrText xml:space="preserve"> PAGEREF _Toc183469994 \h </w:instrText>
        </w:r>
      </w:ins>
      <w:r>
        <w:fldChar w:fldCharType="separate"/>
      </w:r>
      <w:ins w:id="333" w:author="AK94" w:date="2024-11-25T23:30:00Z">
        <w:r>
          <w:t>40</w:t>
        </w:r>
        <w:r>
          <w:fldChar w:fldCharType="end"/>
        </w:r>
      </w:ins>
    </w:p>
    <w:p w14:paraId="75601A68" w14:textId="099517CC" w:rsidR="001D1AC6" w:rsidRDefault="001D1AC6">
      <w:pPr>
        <w:pStyle w:val="TOC3"/>
        <w:rPr>
          <w:ins w:id="334" w:author="AK94" w:date="2024-11-25T23:30:00Z"/>
          <w:rFonts w:asciiTheme="minorHAnsi" w:eastAsiaTheme="minorEastAsia" w:hAnsiTheme="minorHAnsi" w:cstheme="minorBidi"/>
          <w:sz w:val="22"/>
          <w:szCs w:val="22"/>
          <w:lang w:val="en-IN" w:eastAsia="en-IN"/>
        </w:rPr>
      </w:pPr>
      <w:ins w:id="335" w:author="AK94" w:date="2024-11-25T23:30:00Z">
        <w:r>
          <w:rPr>
            <w:lang w:eastAsia="ko-KR"/>
          </w:rPr>
          <w:t>5.11.1</w:t>
        </w:r>
        <w:r>
          <w:rPr>
            <w:lang w:eastAsia="ko-KR"/>
          </w:rPr>
          <w:tab/>
          <w:t>Description</w:t>
        </w:r>
        <w:r>
          <w:tab/>
        </w:r>
        <w:r>
          <w:fldChar w:fldCharType="begin"/>
        </w:r>
        <w:r>
          <w:instrText xml:space="preserve"> PAGEREF _Toc183469995 \h </w:instrText>
        </w:r>
      </w:ins>
      <w:r>
        <w:fldChar w:fldCharType="separate"/>
      </w:r>
      <w:ins w:id="336" w:author="AK94" w:date="2024-11-25T23:30:00Z">
        <w:r>
          <w:t>40</w:t>
        </w:r>
        <w:r>
          <w:fldChar w:fldCharType="end"/>
        </w:r>
      </w:ins>
    </w:p>
    <w:p w14:paraId="02E20E95" w14:textId="3054882F" w:rsidR="001D1AC6" w:rsidRDefault="001D1AC6">
      <w:pPr>
        <w:pStyle w:val="TOC3"/>
        <w:rPr>
          <w:ins w:id="337" w:author="AK94" w:date="2024-11-25T23:30:00Z"/>
          <w:rFonts w:asciiTheme="minorHAnsi" w:eastAsiaTheme="minorEastAsia" w:hAnsiTheme="minorHAnsi" w:cstheme="minorBidi"/>
          <w:sz w:val="22"/>
          <w:szCs w:val="22"/>
          <w:lang w:val="en-IN" w:eastAsia="en-IN"/>
        </w:rPr>
      </w:pPr>
      <w:ins w:id="338" w:author="AK94" w:date="2024-11-25T23:30:00Z">
        <w:r>
          <w:rPr>
            <w:lang w:eastAsia="ko-KR"/>
          </w:rPr>
          <w:t>5.11.2</w:t>
        </w:r>
        <w:r>
          <w:rPr>
            <w:lang w:eastAsia="ko-KR"/>
          </w:rPr>
          <w:tab/>
          <w:t>Potential requirements</w:t>
        </w:r>
        <w:r>
          <w:tab/>
        </w:r>
        <w:r>
          <w:fldChar w:fldCharType="begin"/>
        </w:r>
        <w:r>
          <w:instrText xml:space="preserve"> PAGEREF _Toc183469996 \h </w:instrText>
        </w:r>
      </w:ins>
      <w:r>
        <w:fldChar w:fldCharType="separate"/>
      </w:r>
      <w:ins w:id="339" w:author="AK94" w:date="2024-11-25T23:30:00Z">
        <w:r>
          <w:t>40</w:t>
        </w:r>
        <w:r>
          <w:fldChar w:fldCharType="end"/>
        </w:r>
      </w:ins>
    </w:p>
    <w:p w14:paraId="355614EA" w14:textId="70429334" w:rsidR="001D1AC6" w:rsidRDefault="001D1AC6">
      <w:pPr>
        <w:pStyle w:val="TOC3"/>
        <w:rPr>
          <w:ins w:id="340" w:author="AK94" w:date="2024-11-25T23:30:00Z"/>
          <w:rFonts w:asciiTheme="minorHAnsi" w:eastAsiaTheme="minorEastAsia" w:hAnsiTheme="minorHAnsi" w:cstheme="minorBidi"/>
          <w:sz w:val="22"/>
          <w:szCs w:val="22"/>
          <w:lang w:val="en-IN" w:eastAsia="en-IN"/>
        </w:rPr>
      </w:pPr>
      <w:ins w:id="341" w:author="AK94" w:date="2024-11-25T23:30:00Z">
        <w:r>
          <w:rPr>
            <w:lang w:eastAsia="ko-KR"/>
          </w:rPr>
          <w:t>5.11.3</w:t>
        </w:r>
        <w:r>
          <w:rPr>
            <w:lang w:eastAsia="ko-KR"/>
          </w:rPr>
          <w:tab/>
          <w:t>Potential solutions</w:t>
        </w:r>
        <w:r>
          <w:tab/>
        </w:r>
        <w:r>
          <w:fldChar w:fldCharType="begin"/>
        </w:r>
        <w:r>
          <w:instrText xml:space="preserve"> PAGEREF _Toc183469997 \h </w:instrText>
        </w:r>
      </w:ins>
      <w:r>
        <w:fldChar w:fldCharType="separate"/>
      </w:r>
      <w:ins w:id="342" w:author="AK94" w:date="2024-11-25T23:30:00Z">
        <w:r>
          <w:t>40</w:t>
        </w:r>
        <w:r>
          <w:fldChar w:fldCharType="end"/>
        </w:r>
      </w:ins>
    </w:p>
    <w:p w14:paraId="426D23FC" w14:textId="2BF38796" w:rsidR="001D1AC6" w:rsidRDefault="001D1AC6">
      <w:pPr>
        <w:pStyle w:val="TOC4"/>
        <w:rPr>
          <w:ins w:id="343" w:author="AK94" w:date="2024-11-25T23:30:00Z"/>
          <w:rFonts w:asciiTheme="minorHAnsi" w:eastAsiaTheme="minorEastAsia" w:hAnsiTheme="minorHAnsi" w:cstheme="minorBidi"/>
          <w:sz w:val="22"/>
          <w:szCs w:val="22"/>
          <w:lang w:val="en-IN" w:eastAsia="en-IN"/>
        </w:rPr>
      </w:pPr>
      <w:ins w:id="344" w:author="AK94" w:date="2024-11-25T23:30:00Z">
        <w:r>
          <w:lastRenderedPageBreak/>
          <w:t>5.11.3.1</w:t>
        </w:r>
        <w:r>
          <w:tab/>
          <w:t>Potential solution #1: Service adjustment for energy saving, based on available energy information</w:t>
        </w:r>
        <w:r>
          <w:tab/>
        </w:r>
        <w:r>
          <w:fldChar w:fldCharType="begin"/>
        </w:r>
        <w:r>
          <w:instrText xml:space="preserve"> PAGEREF _Toc183469998 \h </w:instrText>
        </w:r>
      </w:ins>
      <w:r>
        <w:fldChar w:fldCharType="separate"/>
      </w:r>
      <w:ins w:id="345" w:author="AK94" w:date="2024-11-25T23:30:00Z">
        <w:r>
          <w:t>40</w:t>
        </w:r>
        <w:r>
          <w:fldChar w:fldCharType="end"/>
        </w:r>
      </w:ins>
    </w:p>
    <w:p w14:paraId="700A5642" w14:textId="740E2C59" w:rsidR="001D1AC6" w:rsidRDefault="001D1AC6">
      <w:pPr>
        <w:pStyle w:val="TOC5"/>
        <w:rPr>
          <w:ins w:id="346" w:author="AK94" w:date="2024-11-25T23:30:00Z"/>
          <w:rFonts w:asciiTheme="minorHAnsi" w:eastAsiaTheme="minorEastAsia" w:hAnsiTheme="minorHAnsi" w:cstheme="minorBidi"/>
          <w:sz w:val="22"/>
          <w:szCs w:val="22"/>
          <w:lang w:val="en-IN" w:eastAsia="en-IN"/>
        </w:rPr>
      </w:pPr>
      <w:ins w:id="347" w:author="AK94" w:date="2024-11-25T23:30:00Z">
        <w:r>
          <w:rPr>
            <w:lang w:eastAsia="ko-KR"/>
          </w:rPr>
          <w:t>5.11.3.1.1</w:t>
        </w:r>
        <w:r>
          <w:rPr>
            <w:lang w:eastAsia="ko-KR"/>
          </w:rPr>
          <w:tab/>
          <w:t>Introduction</w:t>
        </w:r>
        <w:r>
          <w:tab/>
        </w:r>
        <w:r>
          <w:fldChar w:fldCharType="begin"/>
        </w:r>
        <w:r>
          <w:instrText xml:space="preserve"> PAGEREF _Toc183469999 \h </w:instrText>
        </w:r>
      </w:ins>
      <w:r>
        <w:fldChar w:fldCharType="separate"/>
      </w:r>
      <w:ins w:id="348" w:author="AK94" w:date="2024-11-25T23:30:00Z">
        <w:r>
          <w:t>40</w:t>
        </w:r>
        <w:r>
          <w:fldChar w:fldCharType="end"/>
        </w:r>
      </w:ins>
    </w:p>
    <w:p w14:paraId="579C0867" w14:textId="1B05D222" w:rsidR="001D1AC6" w:rsidRDefault="001D1AC6">
      <w:pPr>
        <w:pStyle w:val="TOC5"/>
        <w:rPr>
          <w:ins w:id="349" w:author="AK94" w:date="2024-11-25T23:30:00Z"/>
          <w:rFonts w:asciiTheme="minorHAnsi" w:eastAsiaTheme="minorEastAsia" w:hAnsiTheme="minorHAnsi" w:cstheme="minorBidi"/>
          <w:sz w:val="22"/>
          <w:szCs w:val="22"/>
          <w:lang w:val="en-IN" w:eastAsia="en-IN"/>
        </w:rPr>
      </w:pPr>
      <w:ins w:id="350" w:author="AK94" w:date="2024-11-25T23:30:00Z">
        <w:r>
          <w:rPr>
            <w:lang w:eastAsia="ko-KR"/>
          </w:rPr>
          <w:t>5.11.3.1.2</w:t>
        </w:r>
        <w:r>
          <w:rPr>
            <w:lang w:eastAsia="ko-KR"/>
          </w:rPr>
          <w:tab/>
          <w:t>Description</w:t>
        </w:r>
        <w:r>
          <w:tab/>
        </w:r>
        <w:r>
          <w:fldChar w:fldCharType="begin"/>
        </w:r>
        <w:r>
          <w:instrText xml:space="preserve"> PAGEREF _Toc183470000 \h </w:instrText>
        </w:r>
      </w:ins>
      <w:r>
        <w:fldChar w:fldCharType="separate"/>
      </w:r>
      <w:ins w:id="351" w:author="AK94" w:date="2024-11-25T23:30:00Z">
        <w:r>
          <w:t>40</w:t>
        </w:r>
        <w:r>
          <w:fldChar w:fldCharType="end"/>
        </w:r>
      </w:ins>
    </w:p>
    <w:p w14:paraId="17FB3CF3" w14:textId="0C1AD4D0" w:rsidR="001D1AC6" w:rsidRDefault="001D1AC6">
      <w:pPr>
        <w:pStyle w:val="TOC3"/>
        <w:rPr>
          <w:ins w:id="352" w:author="AK94" w:date="2024-11-25T23:30:00Z"/>
          <w:rFonts w:asciiTheme="minorHAnsi" w:eastAsiaTheme="minorEastAsia" w:hAnsiTheme="minorHAnsi" w:cstheme="minorBidi"/>
          <w:sz w:val="22"/>
          <w:szCs w:val="22"/>
          <w:lang w:val="en-IN" w:eastAsia="en-IN"/>
        </w:rPr>
      </w:pPr>
      <w:ins w:id="353" w:author="AK94" w:date="2024-11-25T23:30:00Z">
        <w:r>
          <w:rPr>
            <w:lang w:eastAsia="ko-KR"/>
          </w:rPr>
          <w:t>5.11.4</w:t>
        </w:r>
        <w:r>
          <w:rPr>
            <w:lang w:eastAsia="ko-KR"/>
          </w:rPr>
          <w:tab/>
          <w:t>Evaluation of potential solutions</w:t>
        </w:r>
        <w:r>
          <w:tab/>
        </w:r>
        <w:r>
          <w:fldChar w:fldCharType="begin"/>
        </w:r>
        <w:r>
          <w:instrText xml:space="preserve"> PAGEREF _Toc183470001 \h </w:instrText>
        </w:r>
      </w:ins>
      <w:r>
        <w:fldChar w:fldCharType="separate"/>
      </w:r>
      <w:ins w:id="354" w:author="AK94" w:date="2024-11-25T23:30:00Z">
        <w:r>
          <w:t>42</w:t>
        </w:r>
        <w:r>
          <w:fldChar w:fldCharType="end"/>
        </w:r>
      </w:ins>
    </w:p>
    <w:p w14:paraId="1C5DEE7A" w14:textId="63CADF1B" w:rsidR="001D1AC6" w:rsidRDefault="001D1AC6">
      <w:pPr>
        <w:pStyle w:val="TOC2"/>
        <w:rPr>
          <w:ins w:id="355" w:author="AK94" w:date="2024-11-25T23:30:00Z"/>
          <w:rFonts w:asciiTheme="minorHAnsi" w:eastAsiaTheme="minorEastAsia" w:hAnsiTheme="minorHAnsi" w:cstheme="minorBidi"/>
          <w:sz w:val="22"/>
          <w:szCs w:val="22"/>
          <w:lang w:val="en-IN" w:eastAsia="en-IN"/>
        </w:rPr>
      </w:pPr>
      <w:ins w:id="356" w:author="AK94" w:date="2024-11-25T23:30:00Z">
        <w:r>
          <w:t>5.12</w:t>
        </w:r>
        <w:r>
          <w:tab/>
          <w:t>Use case #12: Cell proximity-based energy saving</w:t>
        </w:r>
        <w:r>
          <w:tab/>
        </w:r>
        <w:r>
          <w:fldChar w:fldCharType="begin"/>
        </w:r>
        <w:r>
          <w:instrText xml:space="preserve"> PAGEREF _Toc183470002 \h </w:instrText>
        </w:r>
      </w:ins>
      <w:r>
        <w:fldChar w:fldCharType="separate"/>
      </w:r>
      <w:ins w:id="357" w:author="AK94" w:date="2024-11-25T23:30:00Z">
        <w:r>
          <w:t>43</w:t>
        </w:r>
        <w:r>
          <w:fldChar w:fldCharType="end"/>
        </w:r>
      </w:ins>
    </w:p>
    <w:p w14:paraId="5A927AA3" w14:textId="7F725C61" w:rsidR="001D1AC6" w:rsidRDefault="001D1AC6">
      <w:pPr>
        <w:pStyle w:val="TOC3"/>
        <w:rPr>
          <w:ins w:id="358" w:author="AK94" w:date="2024-11-25T23:30:00Z"/>
          <w:rFonts w:asciiTheme="minorHAnsi" w:eastAsiaTheme="minorEastAsia" w:hAnsiTheme="minorHAnsi" w:cstheme="minorBidi"/>
          <w:sz w:val="22"/>
          <w:szCs w:val="22"/>
          <w:lang w:val="en-IN" w:eastAsia="en-IN"/>
        </w:rPr>
      </w:pPr>
      <w:ins w:id="359" w:author="AK94" w:date="2024-11-25T23:30:00Z">
        <w:r>
          <w:rPr>
            <w:lang w:eastAsia="ko-KR"/>
          </w:rPr>
          <w:t>5.12.1</w:t>
        </w:r>
        <w:r>
          <w:rPr>
            <w:lang w:eastAsia="ko-KR"/>
          </w:rPr>
          <w:tab/>
          <w:t>Description</w:t>
        </w:r>
        <w:r>
          <w:tab/>
        </w:r>
        <w:r>
          <w:fldChar w:fldCharType="begin"/>
        </w:r>
        <w:r>
          <w:instrText xml:space="preserve"> PAGEREF _Toc183470003 \h </w:instrText>
        </w:r>
      </w:ins>
      <w:r>
        <w:fldChar w:fldCharType="separate"/>
      </w:r>
      <w:ins w:id="360" w:author="AK94" w:date="2024-11-25T23:30:00Z">
        <w:r>
          <w:t>43</w:t>
        </w:r>
        <w:r>
          <w:fldChar w:fldCharType="end"/>
        </w:r>
      </w:ins>
    </w:p>
    <w:p w14:paraId="4077A185" w14:textId="628AB016" w:rsidR="001D1AC6" w:rsidRDefault="001D1AC6">
      <w:pPr>
        <w:pStyle w:val="TOC4"/>
        <w:rPr>
          <w:ins w:id="361" w:author="AK94" w:date="2024-11-25T23:30:00Z"/>
          <w:rFonts w:asciiTheme="minorHAnsi" w:eastAsiaTheme="minorEastAsia" w:hAnsiTheme="minorHAnsi" w:cstheme="minorBidi"/>
          <w:sz w:val="22"/>
          <w:szCs w:val="22"/>
          <w:lang w:val="en-IN" w:eastAsia="en-IN"/>
        </w:rPr>
      </w:pPr>
      <w:ins w:id="362" w:author="AK94" w:date="2024-11-25T23:30:00Z">
        <w:r>
          <w:rPr>
            <w:lang w:eastAsia="ko-KR"/>
          </w:rPr>
          <w:t>5.12.1.1</w:t>
        </w:r>
        <w:r>
          <w:rPr>
            <w:lang w:eastAsia="ko-KR"/>
          </w:rPr>
          <w:tab/>
          <w:t>Overview</w:t>
        </w:r>
        <w:r>
          <w:tab/>
        </w:r>
        <w:r>
          <w:fldChar w:fldCharType="begin"/>
        </w:r>
        <w:r>
          <w:instrText xml:space="preserve"> PAGEREF _Toc183470004 \h </w:instrText>
        </w:r>
      </w:ins>
      <w:r>
        <w:fldChar w:fldCharType="separate"/>
      </w:r>
      <w:ins w:id="363" w:author="AK94" w:date="2024-11-25T23:30:00Z">
        <w:r>
          <w:t>43</w:t>
        </w:r>
        <w:r>
          <w:fldChar w:fldCharType="end"/>
        </w:r>
      </w:ins>
    </w:p>
    <w:p w14:paraId="487C5125" w14:textId="7D6B4834" w:rsidR="001D1AC6" w:rsidRDefault="001D1AC6">
      <w:pPr>
        <w:pStyle w:val="TOC4"/>
        <w:rPr>
          <w:ins w:id="364" w:author="AK94" w:date="2024-11-25T23:30:00Z"/>
          <w:rFonts w:asciiTheme="minorHAnsi" w:eastAsiaTheme="minorEastAsia" w:hAnsiTheme="minorHAnsi" w:cstheme="minorBidi"/>
          <w:sz w:val="22"/>
          <w:szCs w:val="22"/>
          <w:lang w:val="en-IN" w:eastAsia="en-IN"/>
        </w:rPr>
      </w:pPr>
      <w:ins w:id="365" w:author="AK94" w:date="2024-11-25T23:30:00Z">
        <w:r>
          <w:rPr>
            <w:lang w:eastAsia="ko-KR"/>
          </w:rPr>
          <w:t>5.12.1.2</w:t>
        </w:r>
        <w:r>
          <w:rPr>
            <w:lang w:eastAsia="ko-KR"/>
          </w:rPr>
          <w:tab/>
        </w:r>
        <w:r w:rsidRPr="0097441C">
          <w:rPr>
            <w:lang w:val="en-US"/>
          </w:rPr>
          <w:t>Degree of neighborliness</w:t>
        </w:r>
        <w:r>
          <w:tab/>
        </w:r>
        <w:r>
          <w:fldChar w:fldCharType="begin"/>
        </w:r>
        <w:r>
          <w:instrText xml:space="preserve"> PAGEREF _Toc183470005 \h </w:instrText>
        </w:r>
      </w:ins>
      <w:r>
        <w:fldChar w:fldCharType="separate"/>
      </w:r>
      <w:ins w:id="366" w:author="AK94" w:date="2024-11-25T23:30:00Z">
        <w:r>
          <w:t>43</w:t>
        </w:r>
        <w:r>
          <w:fldChar w:fldCharType="end"/>
        </w:r>
      </w:ins>
    </w:p>
    <w:p w14:paraId="6441CC82" w14:textId="170073E3" w:rsidR="001D1AC6" w:rsidRDefault="001D1AC6">
      <w:pPr>
        <w:pStyle w:val="TOC4"/>
        <w:rPr>
          <w:ins w:id="367" w:author="AK94" w:date="2024-11-25T23:30:00Z"/>
          <w:rFonts w:asciiTheme="minorHAnsi" w:eastAsiaTheme="minorEastAsia" w:hAnsiTheme="minorHAnsi" w:cstheme="minorBidi"/>
          <w:sz w:val="22"/>
          <w:szCs w:val="22"/>
          <w:lang w:val="en-IN" w:eastAsia="en-IN"/>
        </w:rPr>
      </w:pPr>
      <w:ins w:id="368" w:author="AK94" w:date="2024-11-25T23:30:00Z">
        <w:r>
          <w:rPr>
            <w:lang w:eastAsia="ko-KR"/>
          </w:rPr>
          <w:t>5.12.1.3</w:t>
        </w:r>
        <w:r>
          <w:rPr>
            <w:lang w:eastAsia="ko-KR"/>
          </w:rPr>
          <w:tab/>
          <w:t>Cell grouping and categorization</w:t>
        </w:r>
        <w:r>
          <w:tab/>
        </w:r>
        <w:r>
          <w:fldChar w:fldCharType="begin"/>
        </w:r>
        <w:r>
          <w:instrText xml:space="preserve"> PAGEREF _Toc183470006 \h </w:instrText>
        </w:r>
      </w:ins>
      <w:r>
        <w:fldChar w:fldCharType="separate"/>
      </w:r>
      <w:ins w:id="369" w:author="AK94" w:date="2024-11-25T23:30:00Z">
        <w:r>
          <w:t>43</w:t>
        </w:r>
        <w:r>
          <w:fldChar w:fldCharType="end"/>
        </w:r>
      </w:ins>
    </w:p>
    <w:p w14:paraId="4B4F8FC9" w14:textId="18CA32FC" w:rsidR="001D1AC6" w:rsidRDefault="001D1AC6">
      <w:pPr>
        <w:pStyle w:val="TOC4"/>
        <w:rPr>
          <w:ins w:id="370" w:author="AK94" w:date="2024-11-25T23:30:00Z"/>
          <w:rFonts w:asciiTheme="minorHAnsi" w:eastAsiaTheme="minorEastAsia" w:hAnsiTheme="minorHAnsi" w:cstheme="minorBidi"/>
          <w:sz w:val="22"/>
          <w:szCs w:val="22"/>
          <w:lang w:val="en-IN" w:eastAsia="en-IN"/>
        </w:rPr>
      </w:pPr>
      <w:ins w:id="371" w:author="AK94" w:date="2024-11-25T23:30:00Z">
        <w:r>
          <w:rPr>
            <w:lang w:eastAsia="ko-KR"/>
          </w:rPr>
          <w:t>5.12.1.4</w:t>
        </w:r>
        <w:r>
          <w:rPr>
            <w:lang w:eastAsia="ko-KR"/>
          </w:rPr>
          <w:tab/>
          <w:t>Cell deactivation sequence</w:t>
        </w:r>
        <w:r>
          <w:tab/>
        </w:r>
        <w:r>
          <w:fldChar w:fldCharType="begin"/>
        </w:r>
        <w:r>
          <w:instrText xml:space="preserve"> PAGEREF _Toc183470007 \h </w:instrText>
        </w:r>
      </w:ins>
      <w:r>
        <w:fldChar w:fldCharType="separate"/>
      </w:r>
      <w:ins w:id="372" w:author="AK94" w:date="2024-11-25T23:30:00Z">
        <w:r>
          <w:t>43</w:t>
        </w:r>
        <w:r>
          <w:fldChar w:fldCharType="end"/>
        </w:r>
      </w:ins>
    </w:p>
    <w:p w14:paraId="464BF5D3" w14:textId="259C00EE" w:rsidR="001D1AC6" w:rsidRDefault="001D1AC6">
      <w:pPr>
        <w:pStyle w:val="TOC3"/>
        <w:rPr>
          <w:ins w:id="373" w:author="AK94" w:date="2024-11-25T23:30:00Z"/>
          <w:rFonts w:asciiTheme="minorHAnsi" w:eastAsiaTheme="minorEastAsia" w:hAnsiTheme="minorHAnsi" w:cstheme="minorBidi"/>
          <w:sz w:val="22"/>
          <w:szCs w:val="22"/>
          <w:lang w:val="en-IN" w:eastAsia="en-IN"/>
        </w:rPr>
      </w:pPr>
      <w:ins w:id="374" w:author="AK94" w:date="2024-11-25T23:30:00Z">
        <w:r>
          <w:rPr>
            <w:lang w:eastAsia="ko-KR"/>
          </w:rPr>
          <w:t>5.12.2</w:t>
        </w:r>
        <w:r>
          <w:rPr>
            <w:lang w:eastAsia="ko-KR"/>
          </w:rPr>
          <w:tab/>
          <w:t>Potential requirements</w:t>
        </w:r>
        <w:r>
          <w:tab/>
        </w:r>
        <w:r>
          <w:fldChar w:fldCharType="begin"/>
        </w:r>
        <w:r>
          <w:instrText xml:space="preserve"> PAGEREF _Toc183470008 \h </w:instrText>
        </w:r>
      </w:ins>
      <w:r>
        <w:fldChar w:fldCharType="separate"/>
      </w:r>
      <w:ins w:id="375" w:author="AK94" w:date="2024-11-25T23:30:00Z">
        <w:r>
          <w:t>44</w:t>
        </w:r>
        <w:r>
          <w:fldChar w:fldCharType="end"/>
        </w:r>
      </w:ins>
    </w:p>
    <w:p w14:paraId="6B227764" w14:textId="752102E9" w:rsidR="001D1AC6" w:rsidRDefault="001D1AC6">
      <w:pPr>
        <w:pStyle w:val="TOC3"/>
        <w:rPr>
          <w:ins w:id="376" w:author="AK94" w:date="2024-11-25T23:30:00Z"/>
          <w:rFonts w:asciiTheme="minorHAnsi" w:eastAsiaTheme="minorEastAsia" w:hAnsiTheme="minorHAnsi" w:cstheme="minorBidi"/>
          <w:sz w:val="22"/>
          <w:szCs w:val="22"/>
          <w:lang w:val="en-IN" w:eastAsia="en-IN"/>
        </w:rPr>
      </w:pPr>
      <w:ins w:id="377" w:author="AK94" w:date="2024-11-25T23:30:00Z">
        <w:r>
          <w:rPr>
            <w:lang w:eastAsia="ko-KR"/>
          </w:rPr>
          <w:t>5.12.3</w:t>
        </w:r>
        <w:r>
          <w:rPr>
            <w:lang w:eastAsia="ko-KR"/>
          </w:rPr>
          <w:tab/>
          <w:t>Potential solutions</w:t>
        </w:r>
        <w:r>
          <w:tab/>
        </w:r>
        <w:r>
          <w:fldChar w:fldCharType="begin"/>
        </w:r>
        <w:r>
          <w:instrText xml:space="preserve"> PAGEREF _Toc183470009 \h </w:instrText>
        </w:r>
      </w:ins>
      <w:r>
        <w:fldChar w:fldCharType="separate"/>
      </w:r>
      <w:ins w:id="378" w:author="AK94" w:date="2024-11-25T23:30:00Z">
        <w:r>
          <w:t>45</w:t>
        </w:r>
        <w:r>
          <w:fldChar w:fldCharType="end"/>
        </w:r>
      </w:ins>
    </w:p>
    <w:p w14:paraId="244B2C12" w14:textId="48FCD9E9" w:rsidR="001D1AC6" w:rsidRDefault="001D1AC6">
      <w:pPr>
        <w:pStyle w:val="TOC4"/>
        <w:rPr>
          <w:ins w:id="379" w:author="AK94" w:date="2024-11-25T23:30:00Z"/>
          <w:rFonts w:asciiTheme="minorHAnsi" w:eastAsiaTheme="minorEastAsia" w:hAnsiTheme="minorHAnsi" w:cstheme="minorBidi"/>
          <w:sz w:val="22"/>
          <w:szCs w:val="22"/>
          <w:lang w:val="en-IN" w:eastAsia="en-IN"/>
        </w:rPr>
      </w:pPr>
      <w:ins w:id="380" w:author="AK94" w:date="2024-11-25T23:30:00Z">
        <w:r w:rsidRPr="0097441C">
          <w:rPr>
            <w:lang w:val="en-US"/>
          </w:rPr>
          <w:t>5.12.3.1</w:t>
        </w:r>
        <w:r w:rsidRPr="0097441C">
          <w:rPr>
            <w:lang w:val="en-US"/>
          </w:rPr>
          <w:tab/>
          <w:t xml:space="preserve">Potential solution #A: </w:t>
        </w:r>
        <w:r>
          <w:t>AI/ML-assisted Network Energy Saving</w:t>
        </w:r>
        <w:r>
          <w:tab/>
        </w:r>
        <w:r>
          <w:fldChar w:fldCharType="begin"/>
        </w:r>
        <w:r>
          <w:instrText xml:space="preserve"> PAGEREF _Toc183470010 \h </w:instrText>
        </w:r>
      </w:ins>
      <w:r>
        <w:fldChar w:fldCharType="separate"/>
      </w:r>
      <w:ins w:id="381" w:author="AK94" w:date="2024-11-25T23:30:00Z">
        <w:r>
          <w:t>45</w:t>
        </w:r>
        <w:r>
          <w:fldChar w:fldCharType="end"/>
        </w:r>
      </w:ins>
    </w:p>
    <w:p w14:paraId="72E66203" w14:textId="773E1FD5" w:rsidR="001D1AC6" w:rsidRDefault="001D1AC6">
      <w:pPr>
        <w:pStyle w:val="TOC5"/>
        <w:rPr>
          <w:ins w:id="382" w:author="AK94" w:date="2024-11-25T23:30:00Z"/>
          <w:rFonts w:asciiTheme="minorHAnsi" w:eastAsiaTheme="minorEastAsia" w:hAnsiTheme="minorHAnsi" w:cstheme="minorBidi"/>
          <w:sz w:val="22"/>
          <w:szCs w:val="22"/>
          <w:lang w:val="en-IN" w:eastAsia="en-IN"/>
        </w:rPr>
      </w:pPr>
      <w:ins w:id="383" w:author="AK94" w:date="2024-11-25T23:30:00Z">
        <w:r>
          <w:rPr>
            <w:lang w:eastAsia="ko-KR"/>
          </w:rPr>
          <w:t>5.12.3.1.1</w:t>
        </w:r>
        <w:r>
          <w:rPr>
            <w:lang w:eastAsia="ko-KR"/>
          </w:rPr>
          <w:tab/>
          <w:t>Introduction</w:t>
        </w:r>
        <w:r>
          <w:tab/>
        </w:r>
        <w:r>
          <w:fldChar w:fldCharType="begin"/>
        </w:r>
        <w:r>
          <w:instrText xml:space="preserve"> PAGEREF _Toc183470011 \h </w:instrText>
        </w:r>
      </w:ins>
      <w:r>
        <w:fldChar w:fldCharType="separate"/>
      </w:r>
      <w:ins w:id="384" w:author="AK94" w:date="2024-11-25T23:30:00Z">
        <w:r>
          <w:t>45</w:t>
        </w:r>
        <w:r>
          <w:fldChar w:fldCharType="end"/>
        </w:r>
      </w:ins>
    </w:p>
    <w:p w14:paraId="0B4B0521" w14:textId="66EE548A" w:rsidR="001D1AC6" w:rsidRDefault="001D1AC6">
      <w:pPr>
        <w:pStyle w:val="TOC3"/>
        <w:rPr>
          <w:ins w:id="385" w:author="AK94" w:date="2024-11-25T23:30:00Z"/>
          <w:rFonts w:asciiTheme="minorHAnsi" w:eastAsiaTheme="minorEastAsia" w:hAnsiTheme="minorHAnsi" w:cstheme="minorBidi"/>
          <w:sz w:val="22"/>
          <w:szCs w:val="22"/>
          <w:lang w:val="en-IN" w:eastAsia="en-IN"/>
        </w:rPr>
      </w:pPr>
      <w:ins w:id="386" w:author="AK94" w:date="2024-11-25T23:30:00Z">
        <w:r>
          <w:rPr>
            <w:lang w:eastAsia="ko-KR"/>
          </w:rPr>
          <w:t>5.12.4</w:t>
        </w:r>
        <w:r>
          <w:rPr>
            <w:lang w:eastAsia="ko-KR"/>
          </w:rPr>
          <w:tab/>
          <w:t>Evaluation of potential solutions</w:t>
        </w:r>
        <w:r>
          <w:tab/>
        </w:r>
        <w:r>
          <w:fldChar w:fldCharType="begin"/>
        </w:r>
        <w:r>
          <w:instrText xml:space="preserve"> PAGEREF _Toc183470012 \h </w:instrText>
        </w:r>
      </w:ins>
      <w:r>
        <w:fldChar w:fldCharType="separate"/>
      </w:r>
      <w:ins w:id="387" w:author="AK94" w:date="2024-11-25T23:30:00Z">
        <w:r>
          <w:t>45</w:t>
        </w:r>
        <w:r>
          <w:fldChar w:fldCharType="end"/>
        </w:r>
      </w:ins>
    </w:p>
    <w:p w14:paraId="5810762A" w14:textId="2BF71E6C" w:rsidR="001D1AC6" w:rsidRDefault="001D1AC6">
      <w:pPr>
        <w:pStyle w:val="TOC2"/>
        <w:rPr>
          <w:ins w:id="388" w:author="AK94" w:date="2024-11-25T23:30:00Z"/>
          <w:rFonts w:asciiTheme="minorHAnsi" w:eastAsiaTheme="minorEastAsia" w:hAnsiTheme="minorHAnsi" w:cstheme="minorBidi"/>
          <w:sz w:val="22"/>
          <w:szCs w:val="22"/>
          <w:lang w:val="en-IN" w:eastAsia="en-IN"/>
        </w:rPr>
      </w:pPr>
      <w:ins w:id="389" w:author="AK94" w:date="2024-11-25T23:30:00Z">
        <w:r>
          <w:t>5.13</w:t>
        </w:r>
        <w:r>
          <w:tab/>
          <w:t>Use case #13:  Per-network slice gNB and 5GC NF Energy Consumption</w:t>
        </w:r>
        <w:r>
          <w:tab/>
        </w:r>
        <w:r>
          <w:fldChar w:fldCharType="begin"/>
        </w:r>
        <w:r>
          <w:instrText xml:space="preserve"> PAGEREF _Toc183470013 \h </w:instrText>
        </w:r>
      </w:ins>
      <w:r>
        <w:fldChar w:fldCharType="separate"/>
      </w:r>
      <w:ins w:id="390" w:author="AK94" w:date="2024-11-25T23:30:00Z">
        <w:r>
          <w:t>45</w:t>
        </w:r>
        <w:r>
          <w:fldChar w:fldCharType="end"/>
        </w:r>
      </w:ins>
    </w:p>
    <w:p w14:paraId="0A92056C" w14:textId="127982E4" w:rsidR="001D1AC6" w:rsidRDefault="001D1AC6">
      <w:pPr>
        <w:pStyle w:val="TOC3"/>
        <w:rPr>
          <w:ins w:id="391" w:author="AK94" w:date="2024-11-25T23:30:00Z"/>
          <w:rFonts w:asciiTheme="minorHAnsi" w:eastAsiaTheme="minorEastAsia" w:hAnsiTheme="minorHAnsi" w:cstheme="minorBidi"/>
          <w:sz w:val="22"/>
          <w:szCs w:val="22"/>
          <w:lang w:val="en-IN" w:eastAsia="en-IN"/>
        </w:rPr>
      </w:pPr>
      <w:ins w:id="392" w:author="AK94" w:date="2024-11-25T23:30:00Z">
        <w:r>
          <w:rPr>
            <w:lang w:eastAsia="ko-KR"/>
          </w:rPr>
          <w:t>5.13.1</w:t>
        </w:r>
        <w:r>
          <w:rPr>
            <w:lang w:eastAsia="ko-KR"/>
          </w:rPr>
          <w:tab/>
          <w:t>Description</w:t>
        </w:r>
        <w:r>
          <w:tab/>
        </w:r>
        <w:r>
          <w:fldChar w:fldCharType="begin"/>
        </w:r>
        <w:r>
          <w:instrText xml:space="preserve"> PAGEREF _Toc183470014 \h </w:instrText>
        </w:r>
      </w:ins>
      <w:r>
        <w:fldChar w:fldCharType="separate"/>
      </w:r>
      <w:ins w:id="393" w:author="AK94" w:date="2024-11-25T23:30:00Z">
        <w:r>
          <w:t>45</w:t>
        </w:r>
        <w:r>
          <w:fldChar w:fldCharType="end"/>
        </w:r>
      </w:ins>
    </w:p>
    <w:p w14:paraId="1EE6C3BF" w14:textId="291958A1" w:rsidR="001D1AC6" w:rsidRDefault="001D1AC6">
      <w:pPr>
        <w:pStyle w:val="TOC3"/>
        <w:rPr>
          <w:ins w:id="394" w:author="AK94" w:date="2024-11-25T23:30:00Z"/>
          <w:rFonts w:asciiTheme="minorHAnsi" w:eastAsiaTheme="minorEastAsia" w:hAnsiTheme="minorHAnsi" w:cstheme="minorBidi"/>
          <w:sz w:val="22"/>
          <w:szCs w:val="22"/>
          <w:lang w:val="en-IN" w:eastAsia="en-IN"/>
        </w:rPr>
      </w:pPr>
      <w:ins w:id="395" w:author="AK94" w:date="2024-11-25T23:30:00Z">
        <w:r>
          <w:rPr>
            <w:lang w:eastAsia="ko-KR"/>
          </w:rPr>
          <w:t>5.13.2</w:t>
        </w:r>
        <w:r>
          <w:rPr>
            <w:lang w:eastAsia="ko-KR"/>
          </w:rPr>
          <w:tab/>
          <w:t>Potential requirements</w:t>
        </w:r>
        <w:r>
          <w:tab/>
        </w:r>
        <w:r>
          <w:fldChar w:fldCharType="begin"/>
        </w:r>
        <w:r>
          <w:instrText xml:space="preserve"> PAGEREF _Toc183470015 \h </w:instrText>
        </w:r>
      </w:ins>
      <w:r>
        <w:fldChar w:fldCharType="separate"/>
      </w:r>
      <w:ins w:id="396" w:author="AK94" w:date="2024-11-25T23:30:00Z">
        <w:r>
          <w:t>45</w:t>
        </w:r>
        <w:r>
          <w:fldChar w:fldCharType="end"/>
        </w:r>
      </w:ins>
    </w:p>
    <w:p w14:paraId="15F0431E" w14:textId="5E8E0245" w:rsidR="001D1AC6" w:rsidRDefault="001D1AC6">
      <w:pPr>
        <w:pStyle w:val="TOC3"/>
        <w:rPr>
          <w:ins w:id="397" w:author="AK94" w:date="2024-11-25T23:30:00Z"/>
          <w:rFonts w:asciiTheme="minorHAnsi" w:eastAsiaTheme="minorEastAsia" w:hAnsiTheme="minorHAnsi" w:cstheme="minorBidi"/>
          <w:sz w:val="22"/>
          <w:szCs w:val="22"/>
          <w:lang w:val="en-IN" w:eastAsia="en-IN"/>
        </w:rPr>
      </w:pPr>
      <w:ins w:id="398" w:author="AK94" w:date="2024-11-25T23:30:00Z">
        <w:r>
          <w:rPr>
            <w:lang w:eastAsia="ko-KR"/>
          </w:rPr>
          <w:t>5.13.3</w:t>
        </w:r>
        <w:r>
          <w:rPr>
            <w:lang w:eastAsia="ko-KR"/>
          </w:rPr>
          <w:tab/>
          <w:t>Potential solutions</w:t>
        </w:r>
        <w:r>
          <w:tab/>
        </w:r>
        <w:r>
          <w:fldChar w:fldCharType="begin"/>
        </w:r>
        <w:r>
          <w:instrText xml:space="preserve"> PAGEREF _Toc183470016 \h </w:instrText>
        </w:r>
      </w:ins>
      <w:r>
        <w:fldChar w:fldCharType="separate"/>
      </w:r>
      <w:ins w:id="399" w:author="AK94" w:date="2024-11-25T23:30:00Z">
        <w:r>
          <w:t>45</w:t>
        </w:r>
        <w:r>
          <w:fldChar w:fldCharType="end"/>
        </w:r>
      </w:ins>
    </w:p>
    <w:p w14:paraId="3D4B8960" w14:textId="763B6340" w:rsidR="001D1AC6" w:rsidRDefault="001D1AC6">
      <w:pPr>
        <w:pStyle w:val="TOC4"/>
        <w:rPr>
          <w:ins w:id="400" w:author="AK94" w:date="2024-11-25T23:30:00Z"/>
          <w:rFonts w:asciiTheme="minorHAnsi" w:eastAsiaTheme="minorEastAsia" w:hAnsiTheme="minorHAnsi" w:cstheme="minorBidi"/>
          <w:sz w:val="22"/>
          <w:szCs w:val="22"/>
          <w:lang w:val="en-IN" w:eastAsia="en-IN"/>
        </w:rPr>
      </w:pPr>
      <w:ins w:id="401" w:author="AK94" w:date="2024-11-25T23:30:00Z">
        <w:r>
          <w:t>5.13.3.1</w:t>
        </w:r>
        <w:r>
          <w:tab/>
          <w:t>Potential solution #1: Enhancement of TS 28.554 clause 6.7.3.3</w:t>
        </w:r>
        <w:r>
          <w:tab/>
        </w:r>
        <w:r>
          <w:fldChar w:fldCharType="begin"/>
        </w:r>
        <w:r>
          <w:instrText xml:space="preserve"> PAGEREF _Toc183470017 \h </w:instrText>
        </w:r>
      </w:ins>
      <w:r>
        <w:fldChar w:fldCharType="separate"/>
      </w:r>
      <w:ins w:id="402" w:author="AK94" w:date="2024-11-25T23:30:00Z">
        <w:r>
          <w:t>45</w:t>
        </w:r>
        <w:r>
          <w:fldChar w:fldCharType="end"/>
        </w:r>
      </w:ins>
    </w:p>
    <w:p w14:paraId="15E1F98D" w14:textId="578B05C2" w:rsidR="001D1AC6" w:rsidRDefault="001D1AC6">
      <w:pPr>
        <w:pStyle w:val="TOC5"/>
        <w:rPr>
          <w:ins w:id="403" w:author="AK94" w:date="2024-11-25T23:30:00Z"/>
          <w:rFonts w:asciiTheme="minorHAnsi" w:eastAsiaTheme="minorEastAsia" w:hAnsiTheme="minorHAnsi" w:cstheme="minorBidi"/>
          <w:sz w:val="22"/>
          <w:szCs w:val="22"/>
          <w:lang w:val="en-IN" w:eastAsia="en-IN"/>
        </w:rPr>
      </w:pPr>
      <w:ins w:id="404" w:author="AK94" w:date="2024-11-25T23:30:00Z">
        <w:r>
          <w:t>5.13.3.1.1</w:t>
        </w:r>
        <w:r>
          <w:tab/>
          <w:t>Introduction</w:t>
        </w:r>
        <w:r>
          <w:tab/>
        </w:r>
        <w:r>
          <w:fldChar w:fldCharType="begin"/>
        </w:r>
        <w:r>
          <w:instrText xml:space="preserve"> PAGEREF _Toc183470018 \h </w:instrText>
        </w:r>
      </w:ins>
      <w:r>
        <w:fldChar w:fldCharType="separate"/>
      </w:r>
      <w:ins w:id="405" w:author="AK94" w:date="2024-11-25T23:30:00Z">
        <w:r>
          <w:t>45</w:t>
        </w:r>
        <w:r>
          <w:fldChar w:fldCharType="end"/>
        </w:r>
      </w:ins>
    </w:p>
    <w:p w14:paraId="192F4940" w14:textId="00D37523" w:rsidR="001D1AC6" w:rsidRDefault="001D1AC6">
      <w:pPr>
        <w:pStyle w:val="TOC5"/>
        <w:rPr>
          <w:ins w:id="406" w:author="AK94" w:date="2024-11-25T23:30:00Z"/>
          <w:rFonts w:asciiTheme="minorHAnsi" w:eastAsiaTheme="minorEastAsia" w:hAnsiTheme="minorHAnsi" w:cstheme="minorBidi"/>
          <w:sz w:val="22"/>
          <w:szCs w:val="22"/>
          <w:lang w:val="en-IN" w:eastAsia="en-IN"/>
        </w:rPr>
      </w:pPr>
      <w:ins w:id="407" w:author="AK94" w:date="2024-11-25T23:30:00Z">
        <w:r>
          <w:t>5.13.3.1.2</w:t>
        </w:r>
        <w:r>
          <w:tab/>
          <w:t>Description</w:t>
        </w:r>
        <w:r>
          <w:tab/>
        </w:r>
        <w:r>
          <w:fldChar w:fldCharType="begin"/>
        </w:r>
        <w:r>
          <w:instrText xml:space="preserve"> PAGEREF _Toc183470019 \h </w:instrText>
        </w:r>
      </w:ins>
      <w:r>
        <w:fldChar w:fldCharType="separate"/>
      </w:r>
      <w:ins w:id="408" w:author="AK94" w:date="2024-11-25T23:30:00Z">
        <w:r>
          <w:t>45</w:t>
        </w:r>
        <w:r>
          <w:fldChar w:fldCharType="end"/>
        </w:r>
      </w:ins>
    </w:p>
    <w:p w14:paraId="4619EA7A" w14:textId="1724A30C" w:rsidR="001D1AC6" w:rsidRDefault="001D1AC6">
      <w:pPr>
        <w:pStyle w:val="TOC3"/>
        <w:rPr>
          <w:ins w:id="409" w:author="AK94" w:date="2024-11-25T23:30:00Z"/>
          <w:rFonts w:asciiTheme="minorHAnsi" w:eastAsiaTheme="minorEastAsia" w:hAnsiTheme="minorHAnsi" w:cstheme="minorBidi"/>
          <w:sz w:val="22"/>
          <w:szCs w:val="22"/>
          <w:lang w:val="en-IN" w:eastAsia="en-IN"/>
        </w:rPr>
      </w:pPr>
      <w:ins w:id="410" w:author="AK94" w:date="2024-11-25T23:30:00Z">
        <w:r>
          <w:t>5.13.4</w:t>
        </w:r>
        <w:r>
          <w:tab/>
          <w:t>Evaluation of potential solutions</w:t>
        </w:r>
        <w:r>
          <w:tab/>
        </w:r>
        <w:r>
          <w:fldChar w:fldCharType="begin"/>
        </w:r>
        <w:r>
          <w:instrText xml:space="preserve"> PAGEREF _Toc183470020 \h </w:instrText>
        </w:r>
      </w:ins>
      <w:r>
        <w:fldChar w:fldCharType="separate"/>
      </w:r>
      <w:ins w:id="411" w:author="AK94" w:date="2024-11-25T23:30:00Z">
        <w:r>
          <w:t>46</w:t>
        </w:r>
        <w:r>
          <w:fldChar w:fldCharType="end"/>
        </w:r>
      </w:ins>
    </w:p>
    <w:p w14:paraId="6B451612" w14:textId="2FB09ECD" w:rsidR="001D1AC6" w:rsidRDefault="001D1AC6">
      <w:pPr>
        <w:pStyle w:val="TOC1"/>
        <w:rPr>
          <w:ins w:id="412" w:author="AK94" w:date="2024-11-25T23:30:00Z"/>
          <w:rFonts w:asciiTheme="minorHAnsi" w:eastAsiaTheme="minorEastAsia" w:hAnsiTheme="minorHAnsi" w:cstheme="minorBidi"/>
          <w:szCs w:val="22"/>
          <w:lang w:val="en-IN" w:eastAsia="en-IN"/>
        </w:rPr>
      </w:pPr>
      <w:ins w:id="413" w:author="AK94" w:date="2024-11-25T23:30:00Z">
        <w:r w:rsidRPr="0097441C">
          <w:rPr>
            <w:lang w:val="en-US" w:eastAsia="zh-CN"/>
          </w:rPr>
          <w:t>6</w:t>
        </w:r>
        <w:r w:rsidRPr="0097441C">
          <w:rPr>
            <w:lang w:val="en-US" w:eastAsia="zh-CN"/>
          </w:rPr>
          <w:tab/>
        </w:r>
        <w:r>
          <w:t>Conclusion</w:t>
        </w:r>
        <w:r w:rsidRPr="0097441C">
          <w:rPr>
            <w:lang w:val="en-US" w:eastAsia="zh-CN"/>
          </w:rPr>
          <w:t>s and recommendations</w:t>
        </w:r>
        <w:r>
          <w:tab/>
        </w:r>
        <w:r>
          <w:fldChar w:fldCharType="begin"/>
        </w:r>
        <w:r>
          <w:instrText xml:space="preserve"> PAGEREF _Toc183470021 \h </w:instrText>
        </w:r>
      </w:ins>
      <w:r>
        <w:fldChar w:fldCharType="separate"/>
      </w:r>
      <w:ins w:id="414" w:author="AK94" w:date="2024-11-25T23:30:00Z">
        <w:r>
          <w:t>46</w:t>
        </w:r>
        <w:r>
          <w:fldChar w:fldCharType="end"/>
        </w:r>
      </w:ins>
    </w:p>
    <w:p w14:paraId="546CA2E1" w14:textId="0AB8F57E" w:rsidR="001D1AC6" w:rsidRDefault="001D1AC6">
      <w:pPr>
        <w:pStyle w:val="TOC2"/>
        <w:rPr>
          <w:ins w:id="415" w:author="AK94" w:date="2024-11-25T23:30:00Z"/>
          <w:rFonts w:asciiTheme="minorHAnsi" w:eastAsiaTheme="minorEastAsia" w:hAnsiTheme="minorHAnsi" w:cstheme="minorBidi"/>
          <w:sz w:val="22"/>
          <w:szCs w:val="22"/>
          <w:lang w:val="en-IN" w:eastAsia="en-IN"/>
        </w:rPr>
      </w:pPr>
      <w:ins w:id="416" w:author="AK94" w:date="2024-11-25T23:30:00Z">
        <w:r w:rsidRPr="0097441C">
          <w:rPr>
            <w:lang w:val="en-US" w:eastAsia="zh-CN"/>
          </w:rPr>
          <w:t>6.1</w:t>
        </w:r>
        <w:r w:rsidRPr="0097441C">
          <w:rPr>
            <w:lang w:val="en-US" w:eastAsia="zh-CN"/>
          </w:rPr>
          <w:tab/>
          <w:t>Use case #1: Estimation of containerized VNF/VNFC energy consumption</w:t>
        </w:r>
        <w:r>
          <w:tab/>
        </w:r>
        <w:r>
          <w:fldChar w:fldCharType="begin"/>
        </w:r>
        <w:r>
          <w:instrText xml:space="preserve"> PAGEREF _Toc183470022 \h </w:instrText>
        </w:r>
      </w:ins>
      <w:r>
        <w:fldChar w:fldCharType="separate"/>
      </w:r>
      <w:ins w:id="417" w:author="AK94" w:date="2024-11-25T23:30:00Z">
        <w:r>
          <w:t>46</w:t>
        </w:r>
        <w:r>
          <w:fldChar w:fldCharType="end"/>
        </w:r>
      </w:ins>
    </w:p>
    <w:p w14:paraId="66B172C5" w14:textId="46DEE939" w:rsidR="001D1AC6" w:rsidRDefault="001D1AC6">
      <w:pPr>
        <w:pStyle w:val="TOC2"/>
        <w:rPr>
          <w:ins w:id="418" w:author="AK94" w:date="2024-11-25T23:30:00Z"/>
          <w:rFonts w:asciiTheme="minorHAnsi" w:eastAsiaTheme="minorEastAsia" w:hAnsiTheme="minorHAnsi" w:cstheme="minorBidi"/>
          <w:sz w:val="22"/>
          <w:szCs w:val="22"/>
          <w:lang w:val="en-IN" w:eastAsia="en-IN"/>
        </w:rPr>
      </w:pPr>
      <w:ins w:id="419" w:author="AK94" w:date="2024-11-25T23:30:00Z">
        <w:r w:rsidRPr="0097441C">
          <w:rPr>
            <w:lang w:val="en-US" w:eastAsia="zh-CN"/>
          </w:rPr>
          <w:t>6.2</w:t>
        </w:r>
        <w:r w:rsidRPr="0097441C">
          <w:rPr>
            <w:lang w:val="en-US" w:eastAsia="zh-CN"/>
          </w:rPr>
          <w:tab/>
          <w:t>Use case #2: Alternative option to obtain energy consumption of VNF/VNFC</w:t>
        </w:r>
        <w:r>
          <w:tab/>
        </w:r>
        <w:r>
          <w:fldChar w:fldCharType="begin"/>
        </w:r>
        <w:r>
          <w:instrText xml:space="preserve"> PAGEREF _Toc183470023 \h </w:instrText>
        </w:r>
      </w:ins>
      <w:r>
        <w:fldChar w:fldCharType="separate"/>
      </w:r>
      <w:ins w:id="420" w:author="AK94" w:date="2024-11-25T23:30:00Z">
        <w:r>
          <w:t>46</w:t>
        </w:r>
        <w:r>
          <w:fldChar w:fldCharType="end"/>
        </w:r>
      </w:ins>
    </w:p>
    <w:p w14:paraId="408CD206" w14:textId="42B150B1" w:rsidR="001D1AC6" w:rsidRDefault="001D1AC6">
      <w:pPr>
        <w:pStyle w:val="TOC2"/>
        <w:rPr>
          <w:ins w:id="421" w:author="AK94" w:date="2024-11-25T23:30:00Z"/>
          <w:rFonts w:asciiTheme="minorHAnsi" w:eastAsiaTheme="minorEastAsia" w:hAnsiTheme="minorHAnsi" w:cstheme="minorBidi"/>
          <w:sz w:val="22"/>
          <w:szCs w:val="22"/>
          <w:lang w:val="en-IN" w:eastAsia="en-IN"/>
        </w:rPr>
      </w:pPr>
      <w:ins w:id="422" w:author="AK94" w:date="2024-11-25T23:30:00Z">
        <w:r w:rsidRPr="0097441C">
          <w:rPr>
            <w:lang w:val="en-US" w:eastAsia="zh-CN"/>
          </w:rPr>
          <w:t>6.3</w:t>
        </w:r>
        <w:r w:rsidRPr="0097441C">
          <w:rPr>
            <w:lang w:val="en-US" w:eastAsia="zh-CN"/>
          </w:rPr>
          <w:tab/>
          <w:t>Use case #3: Enabling renewable energy consumption and carbon emission information reporting</w:t>
        </w:r>
        <w:r>
          <w:tab/>
        </w:r>
        <w:r>
          <w:fldChar w:fldCharType="begin"/>
        </w:r>
        <w:r>
          <w:instrText xml:space="preserve"> PAGEREF _Toc183470024 \h </w:instrText>
        </w:r>
      </w:ins>
      <w:r>
        <w:fldChar w:fldCharType="separate"/>
      </w:r>
      <w:ins w:id="423" w:author="AK94" w:date="2024-11-25T23:30:00Z">
        <w:r>
          <w:t>46</w:t>
        </w:r>
        <w:r>
          <w:fldChar w:fldCharType="end"/>
        </w:r>
      </w:ins>
    </w:p>
    <w:p w14:paraId="7561FD94" w14:textId="05E15382" w:rsidR="001D1AC6" w:rsidRDefault="001D1AC6">
      <w:pPr>
        <w:pStyle w:val="TOC2"/>
        <w:rPr>
          <w:ins w:id="424" w:author="AK94" w:date="2024-11-25T23:30:00Z"/>
          <w:rFonts w:asciiTheme="minorHAnsi" w:eastAsiaTheme="minorEastAsia" w:hAnsiTheme="minorHAnsi" w:cstheme="minorBidi"/>
          <w:sz w:val="22"/>
          <w:szCs w:val="22"/>
          <w:lang w:val="en-IN" w:eastAsia="en-IN"/>
        </w:rPr>
      </w:pPr>
      <w:ins w:id="425" w:author="AK94" w:date="2024-11-25T23:30:00Z">
        <w:r w:rsidRPr="0097441C">
          <w:rPr>
            <w:lang w:val="en-US" w:eastAsia="zh-CN"/>
          </w:rPr>
          <w:t>6.4</w:t>
        </w:r>
        <w:r w:rsidRPr="0097441C">
          <w:rPr>
            <w:lang w:val="en-US" w:eastAsia="zh-CN"/>
          </w:rPr>
          <w:tab/>
          <w:t>Use case #4: Exposure of carbon and renewable energy related information</w:t>
        </w:r>
        <w:r>
          <w:tab/>
        </w:r>
        <w:r>
          <w:fldChar w:fldCharType="begin"/>
        </w:r>
        <w:r>
          <w:instrText xml:space="preserve"> PAGEREF _Toc183470025 \h </w:instrText>
        </w:r>
      </w:ins>
      <w:r>
        <w:fldChar w:fldCharType="separate"/>
      </w:r>
      <w:ins w:id="426" w:author="AK94" w:date="2024-11-25T23:30:00Z">
        <w:r>
          <w:t>47</w:t>
        </w:r>
        <w:r>
          <w:fldChar w:fldCharType="end"/>
        </w:r>
      </w:ins>
    </w:p>
    <w:p w14:paraId="4B4A08F5" w14:textId="7D5295F3" w:rsidR="001D1AC6" w:rsidRDefault="001D1AC6">
      <w:pPr>
        <w:pStyle w:val="TOC2"/>
        <w:rPr>
          <w:ins w:id="427" w:author="AK94" w:date="2024-11-25T23:30:00Z"/>
          <w:rFonts w:asciiTheme="minorHAnsi" w:eastAsiaTheme="minorEastAsia" w:hAnsiTheme="minorHAnsi" w:cstheme="minorBidi"/>
          <w:sz w:val="22"/>
          <w:szCs w:val="22"/>
          <w:lang w:val="en-IN" w:eastAsia="en-IN"/>
        </w:rPr>
      </w:pPr>
      <w:ins w:id="428" w:author="AK94" w:date="2024-11-25T23:30:00Z">
        <w:r w:rsidRPr="0097441C">
          <w:rPr>
            <w:lang w:val="en-US" w:eastAsia="zh-CN"/>
          </w:rPr>
          <w:t>6.5</w:t>
        </w:r>
        <w:r w:rsidRPr="0097441C">
          <w:rPr>
            <w:lang w:val="en-US" w:eastAsia="zh-CN"/>
          </w:rPr>
          <w:tab/>
          <w:t>Use case #5: Estimating averaged gNB energy consumption per UE</w:t>
        </w:r>
        <w:r>
          <w:tab/>
        </w:r>
        <w:r>
          <w:fldChar w:fldCharType="begin"/>
        </w:r>
        <w:r>
          <w:instrText xml:space="preserve"> PAGEREF _Toc183470026 \h </w:instrText>
        </w:r>
      </w:ins>
      <w:r>
        <w:fldChar w:fldCharType="separate"/>
      </w:r>
      <w:ins w:id="429" w:author="AK94" w:date="2024-11-25T23:30:00Z">
        <w:r>
          <w:t>47</w:t>
        </w:r>
        <w:r>
          <w:fldChar w:fldCharType="end"/>
        </w:r>
      </w:ins>
    </w:p>
    <w:p w14:paraId="724671F2" w14:textId="67690827" w:rsidR="001D1AC6" w:rsidRDefault="001D1AC6">
      <w:pPr>
        <w:pStyle w:val="TOC2"/>
        <w:rPr>
          <w:ins w:id="430" w:author="AK94" w:date="2024-11-25T23:30:00Z"/>
          <w:rFonts w:asciiTheme="minorHAnsi" w:eastAsiaTheme="minorEastAsia" w:hAnsiTheme="minorHAnsi" w:cstheme="minorBidi"/>
          <w:sz w:val="22"/>
          <w:szCs w:val="22"/>
          <w:lang w:val="en-IN" w:eastAsia="en-IN"/>
        </w:rPr>
      </w:pPr>
      <w:ins w:id="431" w:author="AK94" w:date="2024-11-25T23:30:00Z">
        <w:r w:rsidRPr="0097441C">
          <w:rPr>
            <w:lang w:val="en-US" w:eastAsia="zh-CN"/>
          </w:rPr>
          <w:t>6.6</w:t>
        </w:r>
        <w:r w:rsidRPr="0097441C">
          <w:rPr>
            <w:lang w:val="en-US" w:eastAsia="zh-CN"/>
          </w:rPr>
          <w:tab/>
          <w:t>Use case #6: Multi-dimensional network energy efficiency metrics</w:t>
        </w:r>
        <w:r>
          <w:tab/>
        </w:r>
        <w:r>
          <w:fldChar w:fldCharType="begin"/>
        </w:r>
        <w:r>
          <w:instrText xml:space="preserve"> PAGEREF _Toc183470027 \h </w:instrText>
        </w:r>
      </w:ins>
      <w:r>
        <w:fldChar w:fldCharType="separate"/>
      </w:r>
      <w:ins w:id="432" w:author="AK94" w:date="2024-11-25T23:30:00Z">
        <w:r>
          <w:t>47</w:t>
        </w:r>
        <w:r>
          <w:fldChar w:fldCharType="end"/>
        </w:r>
      </w:ins>
    </w:p>
    <w:p w14:paraId="138E540B" w14:textId="37FCA0ED" w:rsidR="001D1AC6" w:rsidRDefault="001D1AC6">
      <w:pPr>
        <w:pStyle w:val="TOC2"/>
        <w:rPr>
          <w:ins w:id="433" w:author="AK94" w:date="2024-11-25T23:30:00Z"/>
          <w:rFonts w:asciiTheme="minorHAnsi" w:eastAsiaTheme="minorEastAsia" w:hAnsiTheme="minorHAnsi" w:cstheme="minorBidi"/>
          <w:sz w:val="22"/>
          <w:szCs w:val="22"/>
          <w:lang w:val="en-IN" w:eastAsia="en-IN"/>
        </w:rPr>
      </w:pPr>
      <w:ins w:id="434" w:author="AK94" w:date="2024-11-25T23:30:00Z">
        <w:r w:rsidRPr="0097441C">
          <w:rPr>
            <w:lang w:val="en-US" w:eastAsia="zh-CN"/>
          </w:rPr>
          <w:t>6.7</w:t>
        </w:r>
        <w:r w:rsidRPr="0097441C">
          <w:rPr>
            <w:lang w:val="en-US" w:eastAsia="zh-CN"/>
          </w:rPr>
          <w:tab/>
          <w:t>Use case #7: Renewable energy based LBO</w:t>
        </w:r>
        <w:r>
          <w:tab/>
        </w:r>
        <w:r>
          <w:fldChar w:fldCharType="begin"/>
        </w:r>
        <w:r>
          <w:instrText xml:space="preserve"> PAGEREF _Toc183470028 \h </w:instrText>
        </w:r>
      </w:ins>
      <w:r>
        <w:fldChar w:fldCharType="separate"/>
      </w:r>
      <w:ins w:id="435" w:author="AK94" w:date="2024-11-25T23:30:00Z">
        <w:r>
          <w:t>47</w:t>
        </w:r>
        <w:r>
          <w:fldChar w:fldCharType="end"/>
        </w:r>
      </w:ins>
    </w:p>
    <w:p w14:paraId="563AD8AD" w14:textId="09A2FBA4" w:rsidR="001D1AC6" w:rsidRDefault="001D1AC6">
      <w:pPr>
        <w:pStyle w:val="TOC2"/>
        <w:rPr>
          <w:ins w:id="436" w:author="AK94" w:date="2024-11-25T23:30:00Z"/>
          <w:rFonts w:asciiTheme="minorHAnsi" w:eastAsiaTheme="minorEastAsia" w:hAnsiTheme="minorHAnsi" w:cstheme="minorBidi"/>
          <w:sz w:val="22"/>
          <w:szCs w:val="22"/>
          <w:lang w:val="en-IN" w:eastAsia="en-IN"/>
        </w:rPr>
      </w:pPr>
      <w:ins w:id="437" w:author="AK94" w:date="2024-11-25T23:30:00Z">
        <w:r w:rsidRPr="0097441C">
          <w:rPr>
            <w:lang w:val="en-US" w:eastAsia="zh-CN"/>
          </w:rPr>
          <w:t>6.8</w:t>
        </w:r>
        <w:r w:rsidRPr="0097441C">
          <w:rPr>
            <w:lang w:val="en-US" w:eastAsia="zh-CN"/>
          </w:rPr>
          <w:tab/>
          <w:t>Use case #8: Energy saving by converting QoS of a service</w:t>
        </w:r>
        <w:r>
          <w:tab/>
        </w:r>
        <w:r>
          <w:fldChar w:fldCharType="begin"/>
        </w:r>
        <w:r>
          <w:instrText xml:space="preserve"> PAGEREF _Toc183470029 \h </w:instrText>
        </w:r>
      </w:ins>
      <w:r>
        <w:fldChar w:fldCharType="separate"/>
      </w:r>
      <w:ins w:id="438" w:author="AK94" w:date="2024-11-25T23:30:00Z">
        <w:r>
          <w:t>47</w:t>
        </w:r>
        <w:r>
          <w:fldChar w:fldCharType="end"/>
        </w:r>
      </w:ins>
    </w:p>
    <w:p w14:paraId="2A9744E8" w14:textId="7DF8FA4C" w:rsidR="001D1AC6" w:rsidRDefault="001D1AC6">
      <w:pPr>
        <w:pStyle w:val="TOC2"/>
        <w:rPr>
          <w:ins w:id="439" w:author="AK94" w:date="2024-11-25T23:30:00Z"/>
          <w:rFonts w:asciiTheme="minorHAnsi" w:eastAsiaTheme="minorEastAsia" w:hAnsiTheme="minorHAnsi" w:cstheme="minorBidi"/>
          <w:sz w:val="22"/>
          <w:szCs w:val="22"/>
          <w:lang w:val="en-IN" w:eastAsia="en-IN"/>
        </w:rPr>
      </w:pPr>
      <w:ins w:id="440" w:author="AK94" w:date="2024-11-25T23:30:00Z">
        <w:r w:rsidRPr="0097441C">
          <w:rPr>
            <w:lang w:val="en-US" w:eastAsia="zh-CN"/>
          </w:rPr>
          <w:t>6.9</w:t>
        </w:r>
        <w:r w:rsidRPr="0097441C">
          <w:rPr>
            <w:lang w:val="en-US" w:eastAsia="zh-CN"/>
          </w:rPr>
          <w:tab/>
          <w:t>Use case #9: Renewable energy enabling 5GC NF re-selection</w:t>
        </w:r>
        <w:r>
          <w:tab/>
        </w:r>
        <w:r>
          <w:fldChar w:fldCharType="begin"/>
        </w:r>
        <w:r>
          <w:instrText xml:space="preserve"> PAGEREF _Toc183470030 \h </w:instrText>
        </w:r>
      </w:ins>
      <w:r>
        <w:fldChar w:fldCharType="separate"/>
      </w:r>
      <w:ins w:id="441" w:author="AK94" w:date="2024-11-25T23:30:00Z">
        <w:r>
          <w:t>48</w:t>
        </w:r>
        <w:r>
          <w:fldChar w:fldCharType="end"/>
        </w:r>
      </w:ins>
    </w:p>
    <w:p w14:paraId="083B4CE1" w14:textId="27B10851" w:rsidR="001D1AC6" w:rsidRDefault="001D1AC6">
      <w:pPr>
        <w:pStyle w:val="TOC2"/>
        <w:rPr>
          <w:ins w:id="442" w:author="AK94" w:date="2024-11-25T23:30:00Z"/>
          <w:rFonts w:asciiTheme="minorHAnsi" w:eastAsiaTheme="minorEastAsia" w:hAnsiTheme="minorHAnsi" w:cstheme="minorBidi"/>
          <w:sz w:val="22"/>
          <w:szCs w:val="22"/>
          <w:lang w:val="en-IN" w:eastAsia="en-IN"/>
        </w:rPr>
      </w:pPr>
      <w:ins w:id="443" w:author="AK94" w:date="2024-11-25T23:30:00Z">
        <w:r w:rsidRPr="0097441C">
          <w:rPr>
            <w:lang w:val="en-US" w:eastAsia="zh-CN"/>
          </w:rPr>
          <w:t>6.10</w:t>
        </w:r>
        <w:r w:rsidRPr="0097441C">
          <w:rPr>
            <w:lang w:val="en-US" w:eastAsia="zh-CN"/>
          </w:rPr>
          <w:tab/>
          <w:t>Use case #10: Deployment of Network Slices depending on the energy source of the operator site</w:t>
        </w:r>
        <w:r>
          <w:tab/>
        </w:r>
        <w:r>
          <w:fldChar w:fldCharType="begin"/>
        </w:r>
        <w:r>
          <w:instrText xml:space="preserve"> PAGEREF _Toc183470031 \h </w:instrText>
        </w:r>
      </w:ins>
      <w:r>
        <w:fldChar w:fldCharType="separate"/>
      </w:r>
      <w:ins w:id="444" w:author="AK94" w:date="2024-11-25T23:30:00Z">
        <w:r>
          <w:t>48</w:t>
        </w:r>
        <w:r>
          <w:fldChar w:fldCharType="end"/>
        </w:r>
      </w:ins>
    </w:p>
    <w:p w14:paraId="660109FC" w14:textId="4D0455EA" w:rsidR="001D1AC6" w:rsidRDefault="001D1AC6">
      <w:pPr>
        <w:pStyle w:val="TOC2"/>
        <w:rPr>
          <w:ins w:id="445" w:author="AK94" w:date="2024-11-25T23:30:00Z"/>
          <w:rFonts w:asciiTheme="minorHAnsi" w:eastAsiaTheme="minorEastAsia" w:hAnsiTheme="minorHAnsi" w:cstheme="minorBidi"/>
          <w:sz w:val="22"/>
          <w:szCs w:val="22"/>
          <w:lang w:val="en-IN" w:eastAsia="en-IN"/>
        </w:rPr>
      </w:pPr>
      <w:ins w:id="446" w:author="AK94" w:date="2024-11-25T23:30:00Z">
        <w:r w:rsidRPr="0097441C">
          <w:rPr>
            <w:lang w:val="en-US" w:eastAsia="zh-CN"/>
          </w:rPr>
          <w:t>6.11</w:t>
        </w:r>
        <w:r w:rsidRPr="0097441C">
          <w:rPr>
            <w:lang w:val="en-US" w:eastAsia="zh-CN"/>
          </w:rPr>
          <w:tab/>
          <w:t>Use case #11: Handling of power shortages</w:t>
        </w:r>
        <w:r>
          <w:tab/>
        </w:r>
        <w:r>
          <w:fldChar w:fldCharType="begin"/>
        </w:r>
        <w:r>
          <w:instrText xml:space="preserve"> PAGEREF _Toc183470032 \h </w:instrText>
        </w:r>
      </w:ins>
      <w:r>
        <w:fldChar w:fldCharType="separate"/>
      </w:r>
      <w:ins w:id="447" w:author="AK94" w:date="2024-11-25T23:30:00Z">
        <w:r>
          <w:t>48</w:t>
        </w:r>
        <w:r>
          <w:fldChar w:fldCharType="end"/>
        </w:r>
      </w:ins>
    </w:p>
    <w:p w14:paraId="50E8F5DE" w14:textId="1D3D8963" w:rsidR="001D1AC6" w:rsidRDefault="001D1AC6">
      <w:pPr>
        <w:pStyle w:val="TOC2"/>
        <w:rPr>
          <w:ins w:id="448" w:author="AK94" w:date="2024-11-25T23:30:00Z"/>
          <w:rFonts w:asciiTheme="minorHAnsi" w:eastAsiaTheme="minorEastAsia" w:hAnsiTheme="minorHAnsi" w:cstheme="minorBidi"/>
          <w:sz w:val="22"/>
          <w:szCs w:val="22"/>
          <w:lang w:val="en-IN" w:eastAsia="en-IN"/>
        </w:rPr>
      </w:pPr>
      <w:ins w:id="449" w:author="AK94" w:date="2024-11-25T23:30:00Z">
        <w:r w:rsidRPr="0097441C">
          <w:rPr>
            <w:lang w:val="en-US" w:eastAsia="zh-CN"/>
          </w:rPr>
          <w:t>6.12</w:t>
        </w:r>
        <w:r w:rsidRPr="0097441C">
          <w:rPr>
            <w:lang w:val="en-US" w:eastAsia="zh-CN"/>
          </w:rPr>
          <w:tab/>
        </w:r>
        <w:r>
          <w:t>Cell proximity-based energy saving</w:t>
        </w:r>
        <w:r>
          <w:tab/>
        </w:r>
        <w:r>
          <w:fldChar w:fldCharType="begin"/>
        </w:r>
        <w:r>
          <w:instrText xml:space="preserve"> PAGEREF _Toc183470033 \h </w:instrText>
        </w:r>
      </w:ins>
      <w:r>
        <w:fldChar w:fldCharType="separate"/>
      </w:r>
      <w:ins w:id="450" w:author="AK94" w:date="2024-11-25T23:30:00Z">
        <w:r>
          <w:t>48</w:t>
        </w:r>
        <w:r>
          <w:fldChar w:fldCharType="end"/>
        </w:r>
      </w:ins>
    </w:p>
    <w:p w14:paraId="142D2004" w14:textId="350E4E30" w:rsidR="001D1AC6" w:rsidRDefault="001D1AC6">
      <w:pPr>
        <w:pStyle w:val="TOC2"/>
        <w:rPr>
          <w:ins w:id="451" w:author="AK94" w:date="2024-11-25T23:30:00Z"/>
          <w:rFonts w:asciiTheme="minorHAnsi" w:eastAsiaTheme="minorEastAsia" w:hAnsiTheme="minorHAnsi" w:cstheme="minorBidi"/>
          <w:sz w:val="22"/>
          <w:szCs w:val="22"/>
          <w:lang w:val="en-IN" w:eastAsia="en-IN"/>
        </w:rPr>
      </w:pPr>
      <w:ins w:id="452" w:author="AK94" w:date="2024-11-25T23:30:00Z">
        <w:r w:rsidRPr="0097441C">
          <w:rPr>
            <w:lang w:val="en-US" w:eastAsia="zh-CN"/>
          </w:rPr>
          <w:t>6.13</w:t>
        </w:r>
        <w:r w:rsidRPr="0097441C">
          <w:rPr>
            <w:lang w:val="en-US" w:eastAsia="zh-CN"/>
          </w:rPr>
          <w:tab/>
          <w:t>Use case #13:  Per-network slice gNB and 5GC NF Energy Consumption</w:t>
        </w:r>
        <w:r>
          <w:tab/>
        </w:r>
        <w:r>
          <w:fldChar w:fldCharType="begin"/>
        </w:r>
        <w:r>
          <w:instrText xml:space="preserve"> PAGEREF _Toc183470034 \h </w:instrText>
        </w:r>
      </w:ins>
      <w:r>
        <w:fldChar w:fldCharType="separate"/>
      </w:r>
      <w:ins w:id="453" w:author="AK94" w:date="2024-11-25T23:30:00Z">
        <w:r>
          <w:t>48</w:t>
        </w:r>
        <w:r>
          <w:fldChar w:fldCharType="end"/>
        </w:r>
      </w:ins>
    </w:p>
    <w:p w14:paraId="2231EF2E" w14:textId="7EEE9776" w:rsidR="001D1AC6" w:rsidRDefault="001D1AC6">
      <w:pPr>
        <w:pStyle w:val="TOC9"/>
        <w:rPr>
          <w:ins w:id="454" w:author="AK94" w:date="2024-11-25T23:30:00Z"/>
          <w:rFonts w:asciiTheme="minorHAnsi" w:eastAsiaTheme="minorEastAsia" w:hAnsiTheme="minorHAnsi" w:cstheme="minorBidi"/>
          <w:b w:val="0"/>
          <w:szCs w:val="22"/>
          <w:lang w:val="en-IN" w:eastAsia="en-IN"/>
        </w:rPr>
      </w:pPr>
      <w:ins w:id="455" w:author="AK94" w:date="2024-11-25T23:30:00Z">
        <w:r>
          <w:t>Annex A: Rel-19 SA1 requirements on energy consumption / energy efficiency</w:t>
        </w:r>
        <w:r>
          <w:tab/>
        </w:r>
        <w:r>
          <w:fldChar w:fldCharType="begin"/>
        </w:r>
        <w:r>
          <w:instrText xml:space="preserve"> PAGEREF _Toc183470035 \h </w:instrText>
        </w:r>
      </w:ins>
      <w:r>
        <w:fldChar w:fldCharType="separate"/>
      </w:r>
      <w:ins w:id="456" w:author="AK94" w:date="2024-11-25T23:30:00Z">
        <w:r>
          <w:t>48</w:t>
        </w:r>
        <w:r>
          <w:fldChar w:fldCharType="end"/>
        </w:r>
      </w:ins>
    </w:p>
    <w:p w14:paraId="70B17440" w14:textId="39EF854F" w:rsidR="001D1AC6" w:rsidRDefault="001D1AC6">
      <w:pPr>
        <w:pStyle w:val="TOC9"/>
        <w:rPr>
          <w:ins w:id="457" w:author="AK94" w:date="2024-11-25T23:30:00Z"/>
          <w:rFonts w:asciiTheme="minorHAnsi" w:eastAsiaTheme="minorEastAsia" w:hAnsiTheme="minorHAnsi" w:cstheme="minorBidi"/>
          <w:b w:val="0"/>
          <w:szCs w:val="22"/>
          <w:lang w:val="en-IN" w:eastAsia="en-IN"/>
        </w:rPr>
      </w:pPr>
      <w:ins w:id="458" w:author="AK94" w:date="2024-11-25T23:30:00Z">
        <w:r w:rsidRPr="0097441C">
          <w:rPr>
            <w:rFonts w:eastAsia="Times New Roman"/>
            <w:lang w:val="fr-FR"/>
          </w:rPr>
          <w:t>Annex B: Standard emission factors</w:t>
        </w:r>
        <w:r>
          <w:tab/>
        </w:r>
        <w:r>
          <w:fldChar w:fldCharType="begin"/>
        </w:r>
        <w:r>
          <w:instrText xml:space="preserve"> PAGEREF _Toc183470036 \h </w:instrText>
        </w:r>
      </w:ins>
      <w:r>
        <w:fldChar w:fldCharType="separate"/>
      </w:r>
      <w:ins w:id="459" w:author="AK94" w:date="2024-11-25T23:30:00Z">
        <w:r>
          <w:t>52</w:t>
        </w:r>
        <w:r>
          <w:fldChar w:fldCharType="end"/>
        </w:r>
      </w:ins>
    </w:p>
    <w:p w14:paraId="62C5B276" w14:textId="53012B2B" w:rsidR="001D1AC6" w:rsidRDefault="001D1AC6">
      <w:pPr>
        <w:pStyle w:val="TOC9"/>
        <w:rPr>
          <w:ins w:id="460" w:author="AK94" w:date="2024-11-25T23:30:00Z"/>
          <w:rFonts w:asciiTheme="minorHAnsi" w:eastAsiaTheme="minorEastAsia" w:hAnsiTheme="minorHAnsi" w:cstheme="minorBidi"/>
          <w:b w:val="0"/>
          <w:szCs w:val="22"/>
          <w:lang w:val="en-IN" w:eastAsia="en-IN"/>
        </w:rPr>
      </w:pPr>
      <w:ins w:id="461" w:author="AK94" w:date="2024-11-25T23:30:00Z">
        <w:r>
          <w:t>Annex C: Types of energy related information</w:t>
        </w:r>
        <w:r>
          <w:tab/>
        </w:r>
        <w:r>
          <w:fldChar w:fldCharType="begin"/>
        </w:r>
        <w:r>
          <w:instrText xml:space="preserve"> PAGEREF _Toc183470037 \h </w:instrText>
        </w:r>
      </w:ins>
      <w:r>
        <w:fldChar w:fldCharType="separate"/>
      </w:r>
      <w:ins w:id="462" w:author="AK94" w:date="2024-11-25T23:30:00Z">
        <w:r>
          <w:t>53</w:t>
        </w:r>
        <w:r>
          <w:fldChar w:fldCharType="end"/>
        </w:r>
      </w:ins>
    </w:p>
    <w:p w14:paraId="555C3268" w14:textId="186D7F3F" w:rsidR="001D1AC6" w:rsidRDefault="001D1AC6">
      <w:pPr>
        <w:pStyle w:val="TOC9"/>
        <w:rPr>
          <w:ins w:id="463" w:author="AK94" w:date="2024-11-25T23:30:00Z"/>
          <w:rFonts w:asciiTheme="minorHAnsi" w:eastAsiaTheme="minorEastAsia" w:hAnsiTheme="minorHAnsi" w:cstheme="minorBidi"/>
          <w:b w:val="0"/>
          <w:szCs w:val="22"/>
          <w:lang w:val="en-IN" w:eastAsia="en-IN"/>
        </w:rPr>
      </w:pPr>
      <w:ins w:id="464" w:author="AK94" w:date="2024-11-25T23:30:00Z">
        <w:r>
          <w:t>Annex D: Change history</w:t>
        </w:r>
        <w:r>
          <w:tab/>
        </w:r>
        <w:r>
          <w:fldChar w:fldCharType="begin"/>
        </w:r>
        <w:r>
          <w:instrText xml:space="preserve"> PAGEREF _Toc183470038 \h </w:instrText>
        </w:r>
      </w:ins>
      <w:r>
        <w:fldChar w:fldCharType="separate"/>
      </w:r>
      <w:ins w:id="465" w:author="AK94" w:date="2024-11-25T23:30:00Z">
        <w:r>
          <w:t>55</w:t>
        </w:r>
        <w:r>
          <w:fldChar w:fldCharType="end"/>
        </w:r>
      </w:ins>
    </w:p>
    <w:p w14:paraId="3B946CE2" w14:textId="08175B3A" w:rsidR="00764C3B" w:rsidDel="00C14CB4" w:rsidRDefault="00764C3B">
      <w:pPr>
        <w:pStyle w:val="TOC1"/>
        <w:rPr>
          <w:del w:id="466" w:author="AK94" w:date="2024-11-25T23:11:00Z"/>
          <w:rFonts w:asciiTheme="minorHAnsi" w:eastAsiaTheme="minorEastAsia" w:hAnsiTheme="minorHAnsi" w:cstheme="minorBidi"/>
          <w:szCs w:val="22"/>
          <w:lang w:eastAsia="zh-CN"/>
        </w:rPr>
      </w:pPr>
      <w:del w:id="467" w:author="AK94" w:date="2024-11-25T23:11:00Z">
        <w:r w:rsidDel="00C14CB4">
          <w:delText>Foreword</w:delText>
        </w:r>
        <w:r w:rsidDel="00C14CB4">
          <w:tab/>
          <w:delText>6</w:delText>
        </w:r>
      </w:del>
    </w:p>
    <w:p w14:paraId="4821DC6A" w14:textId="1D1698FC" w:rsidR="00764C3B" w:rsidDel="00C14CB4" w:rsidRDefault="00764C3B">
      <w:pPr>
        <w:pStyle w:val="TOC1"/>
        <w:rPr>
          <w:del w:id="468" w:author="AK94" w:date="2024-11-25T23:11:00Z"/>
          <w:rFonts w:asciiTheme="minorHAnsi" w:eastAsiaTheme="minorEastAsia" w:hAnsiTheme="minorHAnsi" w:cstheme="minorBidi"/>
          <w:szCs w:val="22"/>
          <w:lang w:eastAsia="zh-CN"/>
        </w:rPr>
      </w:pPr>
      <w:del w:id="469" w:author="AK94" w:date="2024-11-25T23:11:00Z">
        <w:r w:rsidDel="00C14CB4">
          <w:delText>1</w:delText>
        </w:r>
        <w:r w:rsidDel="00C14CB4">
          <w:tab/>
          <w:delText>Scope</w:delText>
        </w:r>
        <w:r w:rsidDel="00C14CB4">
          <w:tab/>
          <w:delText>8</w:delText>
        </w:r>
      </w:del>
    </w:p>
    <w:p w14:paraId="56119ED4" w14:textId="26733B9C" w:rsidR="00764C3B" w:rsidDel="00C14CB4" w:rsidRDefault="00764C3B">
      <w:pPr>
        <w:pStyle w:val="TOC1"/>
        <w:rPr>
          <w:del w:id="470" w:author="AK94" w:date="2024-11-25T23:11:00Z"/>
          <w:rFonts w:asciiTheme="minorHAnsi" w:eastAsiaTheme="minorEastAsia" w:hAnsiTheme="minorHAnsi" w:cstheme="minorBidi"/>
          <w:szCs w:val="22"/>
          <w:lang w:eastAsia="zh-CN"/>
        </w:rPr>
      </w:pPr>
      <w:del w:id="471" w:author="AK94" w:date="2024-11-25T23:11:00Z">
        <w:r w:rsidDel="00C14CB4">
          <w:delText>2</w:delText>
        </w:r>
        <w:r w:rsidDel="00C14CB4">
          <w:tab/>
          <w:delText>References</w:delText>
        </w:r>
        <w:r w:rsidDel="00C14CB4">
          <w:tab/>
          <w:delText>8</w:delText>
        </w:r>
      </w:del>
    </w:p>
    <w:p w14:paraId="7D07206D" w14:textId="7111BF98" w:rsidR="00764C3B" w:rsidDel="00C14CB4" w:rsidRDefault="00764C3B">
      <w:pPr>
        <w:pStyle w:val="TOC1"/>
        <w:rPr>
          <w:del w:id="472" w:author="AK94" w:date="2024-11-25T23:11:00Z"/>
          <w:rFonts w:asciiTheme="minorHAnsi" w:eastAsiaTheme="minorEastAsia" w:hAnsiTheme="minorHAnsi" w:cstheme="minorBidi"/>
          <w:szCs w:val="22"/>
          <w:lang w:eastAsia="zh-CN"/>
        </w:rPr>
      </w:pPr>
      <w:del w:id="473" w:author="AK94" w:date="2024-11-25T23:11:00Z">
        <w:r w:rsidDel="00C14CB4">
          <w:delText>3</w:delText>
        </w:r>
        <w:r w:rsidDel="00C14CB4">
          <w:tab/>
          <w:delText>Definitions of terms, symbols and abbreviations</w:delText>
        </w:r>
        <w:r w:rsidDel="00C14CB4">
          <w:tab/>
          <w:delText>10</w:delText>
        </w:r>
      </w:del>
    </w:p>
    <w:p w14:paraId="1573E7A4" w14:textId="5279A0D0" w:rsidR="00764C3B" w:rsidDel="00C14CB4" w:rsidRDefault="00764C3B">
      <w:pPr>
        <w:pStyle w:val="TOC2"/>
        <w:rPr>
          <w:del w:id="474" w:author="AK94" w:date="2024-11-25T23:11:00Z"/>
          <w:rFonts w:asciiTheme="minorHAnsi" w:eastAsiaTheme="minorEastAsia" w:hAnsiTheme="minorHAnsi" w:cstheme="minorBidi"/>
          <w:sz w:val="22"/>
          <w:szCs w:val="22"/>
          <w:lang w:eastAsia="zh-CN"/>
        </w:rPr>
      </w:pPr>
      <w:del w:id="475" w:author="AK94" w:date="2024-11-25T23:11:00Z">
        <w:r w:rsidDel="00C14CB4">
          <w:delText>3.1</w:delText>
        </w:r>
        <w:r w:rsidDel="00C14CB4">
          <w:tab/>
          <w:delText>Terms</w:delText>
        </w:r>
        <w:r w:rsidDel="00C14CB4">
          <w:tab/>
          <w:delText>10</w:delText>
        </w:r>
      </w:del>
    </w:p>
    <w:p w14:paraId="1A8A43BD" w14:textId="6F806723" w:rsidR="00764C3B" w:rsidDel="00C14CB4" w:rsidRDefault="00764C3B">
      <w:pPr>
        <w:pStyle w:val="TOC2"/>
        <w:rPr>
          <w:del w:id="476" w:author="AK94" w:date="2024-11-25T23:11:00Z"/>
          <w:rFonts w:asciiTheme="minorHAnsi" w:eastAsiaTheme="minorEastAsia" w:hAnsiTheme="minorHAnsi" w:cstheme="minorBidi"/>
          <w:sz w:val="22"/>
          <w:szCs w:val="22"/>
          <w:lang w:eastAsia="zh-CN"/>
        </w:rPr>
      </w:pPr>
      <w:del w:id="477" w:author="AK94" w:date="2024-11-25T23:11:00Z">
        <w:r w:rsidDel="00C14CB4">
          <w:delText>3.2</w:delText>
        </w:r>
        <w:r w:rsidDel="00C14CB4">
          <w:tab/>
          <w:delText>Symbols</w:delText>
        </w:r>
        <w:r w:rsidDel="00C14CB4">
          <w:tab/>
          <w:delText>11</w:delText>
        </w:r>
      </w:del>
    </w:p>
    <w:p w14:paraId="4555763D" w14:textId="56E2F517" w:rsidR="00764C3B" w:rsidDel="00C14CB4" w:rsidRDefault="00764C3B">
      <w:pPr>
        <w:pStyle w:val="TOC2"/>
        <w:rPr>
          <w:del w:id="478" w:author="AK94" w:date="2024-11-25T23:11:00Z"/>
          <w:rFonts w:asciiTheme="minorHAnsi" w:eastAsiaTheme="minorEastAsia" w:hAnsiTheme="minorHAnsi" w:cstheme="minorBidi"/>
          <w:sz w:val="22"/>
          <w:szCs w:val="22"/>
          <w:lang w:eastAsia="zh-CN"/>
        </w:rPr>
      </w:pPr>
      <w:del w:id="479" w:author="AK94" w:date="2024-11-25T23:11:00Z">
        <w:r w:rsidDel="00C14CB4">
          <w:delText>3.3</w:delText>
        </w:r>
        <w:r w:rsidDel="00C14CB4">
          <w:tab/>
          <w:delText>Abbreviations</w:delText>
        </w:r>
        <w:r w:rsidDel="00C14CB4">
          <w:tab/>
          <w:delText>11</w:delText>
        </w:r>
      </w:del>
    </w:p>
    <w:p w14:paraId="7AA5CE0F" w14:textId="71DB36DD" w:rsidR="00764C3B" w:rsidDel="00C14CB4" w:rsidRDefault="00764C3B">
      <w:pPr>
        <w:pStyle w:val="TOC1"/>
        <w:rPr>
          <w:del w:id="480" w:author="AK94" w:date="2024-11-25T23:11:00Z"/>
          <w:rFonts w:asciiTheme="minorHAnsi" w:eastAsiaTheme="minorEastAsia" w:hAnsiTheme="minorHAnsi" w:cstheme="minorBidi"/>
          <w:szCs w:val="22"/>
          <w:lang w:eastAsia="zh-CN"/>
        </w:rPr>
      </w:pPr>
      <w:del w:id="481" w:author="AK94" w:date="2024-11-25T23:11:00Z">
        <w:r w:rsidDel="00C14CB4">
          <w:delText>4</w:delText>
        </w:r>
        <w:r w:rsidDel="00C14CB4">
          <w:tab/>
          <w:delText>Concepts and background</w:delText>
        </w:r>
        <w:r w:rsidDel="00C14CB4">
          <w:tab/>
          <w:delText>11</w:delText>
        </w:r>
      </w:del>
    </w:p>
    <w:p w14:paraId="45DF15BA" w14:textId="6B385C8D" w:rsidR="00764C3B" w:rsidDel="00C14CB4" w:rsidRDefault="00764C3B">
      <w:pPr>
        <w:pStyle w:val="TOC2"/>
        <w:rPr>
          <w:del w:id="482" w:author="AK94" w:date="2024-11-25T23:11:00Z"/>
          <w:rFonts w:asciiTheme="minorHAnsi" w:eastAsiaTheme="minorEastAsia" w:hAnsiTheme="minorHAnsi" w:cstheme="minorBidi"/>
          <w:sz w:val="22"/>
          <w:szCs w:val="22"/>
          <w:lang w:eastAsia="zh-CN"/>
        </w:rPr>
      </w:pPr>
      <w:del w:id="483" w:author="AK94" w:date="2024-11-25T23:11:00Z">
        <w:r w:rsidDel="00C14CB4">
          <w:delText>4.1</w:delText>
        </w:r>
        <w:r w:rsidDel="00C14CB4">
          <w:tab/>
          <w:delText>Overall view of network energy efficiency</w:delText>
        </w:r>
        <w:r w:rsidDel="00C14CB4">
          <w:tab/>
          <w:delText>11</w:delText>
        </w:r>
      </w:del>
    </w:p>
    <w:p w14:paraId="1A515937" w14:textId="7EB2A373" w:rsidR="00764C3B" w:rsidDel="00C14CB4" w:rsidRDefault="00764C3B">
      <w:pPr>
        <w:pStyle w:val="TOC1"/>
        <w:rPr>
          <w:del w:id="484" w:author="AK94" w:date="2024-11-25T23:11:00Z"/>
          <w:rFonts w:asciiTheme="minorHAnsi" w:eastAsiaTheme="minorEastAsia" w:hAnsiTheme="minorHAnsi" w:cstheme="minorBidi"/>
          <w:szCs w:val="22"/>
          <w:lang w:eastAsia="zh-CN"/>
        </w:rPr>
      </w:pPr>
      <w:del w:id="485" w:author="AK94" w:date="2024-11-25T23:11:00Z">
        <w:r w:rsidDel="00C14CB4">
          <w:delText>5</w:delText>
        </w:r>
        <w:r w:rsidDel="00C14CB4">
          <w:tab/>
          <w:delText>Use cases</w:delText>
        </w:r>
        <w:r w:rsidDel="00C14CB4">
          <w:tab/>
          <w:delText>12</w:delText>
        </w:r>
      </w:del>
    </w:p>
    <w:p w14:paraId="3DD841E3" w14:textId="4D6D2EAF" w:rsidR="00764C3B" w:rsidDel="00C14CB4" w:rsidRDefault="00764C3B">
      <w:pPr>
        <w:pStyle w:val="TOC2"/>
        <w:rPr>
          <w:del w:id="486" w:author="AK94" w:date="2024-11-25T23:11:00Z"/>
          <w:rFonts w:asciiTheme="minorHAnsi" w:eastAsiaTheme="minorEastAsia" w:hAnsiTheme="minorHAnsi" w:cstheme="minorBidi"/>
          <w:sz w:val="22"/>
          <w:szCs w:val="22"/>
          <w:lang w:eastAsia="zh-CN"/>
        </w:rPr>
      </w:pPr>
      <w:del w:id="487" w:author="AK94" w:date="2024-11-25T23:11:00Z">
        <w:r w:rsidDel="00C14CB4">
          <w:delText>5.1</w:delText>
        </w:r>
        <w:r w:rsidDel="00C14CB4">
          <w:tab/>
          <w:delText>Use case #1: Estimation of containerized VNF/VNFC energy consumption</w:delText>
        </w:r>
        <w:r w:rsidDel="00C14CB4">
          <w:tab/>
          <w:delText>12</w:delText>
        </w:r>
      </w:del>
    </w:p>
    <w:p w14:paraId="2C647011" w14:textId="59F0CB05" w:rsidR="00764C3B" w:rsidDel="00C14CB4" w:rsidRDefault="00764C3B">
      <w:pPr>
        <w:pStyle w:val="TOC3"/>
        <w:rPr>
          <w:del w:id="488" w:author="AK94" w:date="2024-11-25T23:11:00Z"/>
          <w:rFonts w:asciiTheme="minorHAnsi" w:eastAsiaTheme="minorEastAsia" w:hAnsiTheme="minorHAnsi" w:cstheme="minorBidi"/>
          <w:sz w:val="22"/>
          <w:szCs w:val="22"/>
          <w:lang w:eastAsia="zh-CN"/>
        </w:rPr>
      </w:pPr>
      <w:del w:id="489" w:author="AK94" w:date="2024-11-25T23:11:00Z">
        <w:r w:rsidDel="00C14CB4">
          <w:rPr>
            <w:lang w:eastAsia="ko-KR"/>
          </w:rPr>
          <w:delText>5.1.1</w:delText>
        </w:r>
        <w:r w:rsidDel="00C14CB4">
          <w:rPr>
            <w:lang w:eastAsia="ko-KR"/>
          </w:rPr>
          <w:tab/>
          <w:delText>Description</w:delText>
        </w:r>
        <w:r w:rsidDel="00C14CB4">
          <w:tab/>
          <w:delText>12</w:delText>
        </w:r>
      </w:del>
    </w:p>
    <w:p w14:paraId="242C0469" w14:textId="39C864B6" w:rsidR="00764C3B" w:rsidDel="00C14CB4" w:rsidRDefault="00764C3B">
      <w:pPr>
        <w:pStyle w:val="TOC3"/>
        <w:rPr>
          <w:del w:id="490" w:author="AK94" w:date="2024-11-25T23:11:00Z"/>
          <w:rFonts w:asciiTheme="minorHAnsi" w:eastAsiaTheme="minorEastAsia" w:hAnsiTheme="minorHAnsi" w:cstheme="minorBidi"/>
          <w:sz w:val="22"/>
          <w:szCs w:val="22"/>
          <w:lang w:eastAsia="zh-CN"/>
        </w:rPr>
      </w:pPr>
      <w:del w:id="491" w:author="AK94" w:date="2024-11-25T23:11:00Z">
        <w:r w:rsidDel="00C14CB4">
          <w:rPr>
            <w:lang w:eastAsia="ko-KR"/>
          </w:rPr>
          <w:lastRenderedPageBreak/>
          <w:delText>5.1.2</w:delText>
        </w:r>
        <w:r w:rsidDel="00C14CB4">
          <w:rPr>
            <w:lang w:eastAsia="ko-KR"/>
          </w:rPr>
          <w:tab/>
          <w:delText>Potential requirements</w:delText>
        </w:r>
        <w:r w:rsidDel="00C14CB4">
          <w:tab/>
          <w:delText>12</w:delText>
        </w:r>
      </w:del>
    </w:p>
    <w:p w14:paraId="47B1E784" w14:textId="3D8D5B50" w:rsidR="00764C3B" w:rsidDel="00C14CB4" w:rsidRDefault="00764C3B">
      <w:pPr>
        <w:pStyle w:val="TOC3"/>
        <w:rPr>
          <w:del w:id="492" w:author="AK94" w:date="2024-11-25T23:11:00Z"/>
          <w:rFonts w:asciiTheme="minorHAnsi" w:eastAsiaTheme="minorEastAsia" w:hAnsiTheme="minorHAnsi" w:cstheme="minorBidi"/>
          <w:sz w:val="22"/>
          <w:szCs w:val="22"/>
          <w:lang w:eastAsia="zh-CN"/>
        </w:rPr>
      </w:pPr>
      <w:del w:id="493" w:author="AK94" w:date="2024-11-25T23:11:00Z">
        <w:r w:rsidDel="00C14CB4">
          <w:rPr>
            <w:lang w:eastAsia="ko-KR"/>
          </w:rPr>
          <w:delText>5.1.3</w:delText>
        </w:r>
        <w:r w:rsidDel="00C14CB4">
          <w:rPr>
            <w:lang w:eastAsia="ko-KR"/>
          </w:rPr>
          <w:tab/>
          <w:delText>Potential solutions</w:delText>
        </w:r>
        <w:r w:rsidDel="00C14CB4">
          <w:tab/>
          <w:delText>12</w:delText>
        </w:r>
      </w:del>
    </w:p>
    <w:p w14:paraId="0F0B95B6" w14:textId="191626F6" w:rsidR="00764C3B" w:rsidDel="00C14CB4" w:rsidRDefault="00764C3B">
      <w:pPr>
        <w:pStyle w:val="TOC4"/>
        <w:rPr>
          <w:del w:id="494" w:author="AK94" w:date="2024-11-25T23:11:00Z"/>
          <w:rFonts w:asciiTheme="minorHAnsi" w:eastAsiaTheme="minorEastAsia" w:hAnsiTheme="minorHAnsi" w:cstheme="minorBidi"/>
          <w:sz w:val="22"/>
          <w:szCs w:val="22"/>
          <w:lang w:eastAsia="zh-CN"/>
        </w:rPr>
      </w:pPr>
      <w:del w:id="495" w:author="AK94" w:date="2024-11-25T23:11:00Z">
        <w:r w:rsidDel="00C14CB4">
          <w:delText>5.1.3.i</w:delText>
        </w:r>
        <w:r w:rsidDel="00C14CB4">
          <w:tab/>
          <w:delText>Potential solution #&lt;i&gt;: &lt;Potential Solution i Title&gt;</w:delText>
        </w:r>
        <w:r w:rsidDel="00C14CB4">
          <w:tab/>
          <w:delText>12</w:delText>
        </w:r>
      </w:del>
    </w:p>
    <w:p w14:paraId="4A7B2A07" w14:textId="31E7BC0A" w:rsidR="00764C3B" w:rsidDel="00C14CB4" w:rsidRDefault="00764C3B">
      <w:pPr>
        <w:pStyle w:val="TOC5"/>
        <w:rPr>
          <w:del w:id="496" w:author="AK94" w:date="2024-11-25T23:11:00Z"/>
          <w:rFonts w:asciiTheme="minorHAnsi" w:eastAsiaTheme="minorEastAsia" w:hAnsiTheme="minorHAnsi" w:cstheme="minorBidi"/>
          <w:sz w:val="22"/>
          <w:szCs w:val="22"/>
          <w:lang w:eastAsia="zh-CN"/>
        </w:rPr>
      </w:pPr>
      <w:del w:id="497" w:author="AK94" w:date="2024-11-25T23:11:00Z">
        <w:r w:rsidDel="00C14CB4">
          <w:rPr>
            <w:lang w:eastAsia="ko-KR"/>
          </w:rPr>
          <w:delText>5.1.3.i.1</w:delText>
        </w:r>
        <w:r w:rsidDel="00C14CB4">
          <w:rPr>
            <w:lang w:eastAsia="ko-KR"/>
          </w:rPr>
          <w:tab/>
          <w:delText>Introduction</w:delText>
        </w:r>
        <w:r w:rsidDel="00C14CB4">
          <w:tab/>
          <w:delText>12</w:delText>
        </w:r>
      </w:del>
    </w:p>
    <w:p w14:paraId="7208303F" w14:textId="3216B720" w:rsidR="00764C3B" w:rsidDel="00C14CB4" w:rsidRDefault="00764C3B">
      <w:pPr>
        <w:pStyle w:val="TOC5"/>
        <w:rPr>
          <w:del w:id="498" w:author="AK94" w:date="2024-11-25T23:11:00Z"/>
          <w:rFonts w:asciiTheme="minorHAnsi" w:eastAsiaTheme="minorEastAsia" w:hAnsiTheme="minorHAnsi" w:cstheme="minorBidi"/>
          <w:sz w:val="22"/>
          <w:szCs w:val="22"/>
          <w:lang w:eastAsia="zh-CN"/>
        </w:rPr>
      </w:pPr>
      <w:del w:id="499" w:author="AK94" w:date="2024-11-25T23:11:00Z">
        <w:r w:rsidDel="00C14CB4">
          <w:rPr>
            <w:lang w:eastAsia="ko-KR"/>
          </w:rPr>
          <w:delText>5.1.3.i.2</w:delText>
        </w:r>
        <w:r w:rsidDel="00C14CB4">
          <w:rPr>
            <w:lang w:eastAsia="ko-KR"/>
          </w:rPr>
          <w:tab/>
          <w:delText>Description</w:delText>
        </w:r>
        <w:r w:rsidDel="00C14CB4">
          <w:tab/>
          <w:delText>12</w:delText>
        </w:r>
      </w:del>
    </w:p>
    <w:p w14:paraId="3F2FDBB2" w14:textId="69AA09A2" w:rsidR="00764C3B" w:rsidDel="00C14CB4" w:rsidRDefault="00764C3B">
      <w:pPr>
        <w:pStyle w:val="TOC3"/>
        <w:rPr>
          <w:del w:id="500" w:author="AK94" w:date="2024-11-25T23:11:00Z"/>
          <w:rFonts w:asciiTheme="minorHAnsi" w:eastAsiaTheme="minorEastAsia" w:hAnsiTheme="minorHAnsi" w:cstheme="minorBidi"/>
          <w:sz w:val="22"/>
          <w:szCs w:val="22"/>
          <w:lang w:eastAsia="zh-CN"/>
        </w:rPr>
      </w:pPr>
      <w:del w:id="501" w:author="AK94" w:date="2024-11-25T23:11:00Z">
        <w:r w:rsidDel="00C14CB4">
          <w:rPr>
            <w:lang w:eastAsia="ko-KR"/>
          </w:rPr>
          <w:delText>5.1.4</w:delText>
        </w:r>
        <w:r w:rsidDel="00C14CB4">
          <w:rPr>
            <w:lang w:eastAsia="ko-KR"/>
          </w:rPr>
          <w:tab/>
          <w:delText>Evaluation of potential solutions</w:delText>
        </w:r>
        <w:r w:rsidDel="00C14CB4">
          <w:tab/>
          <w:delText>12</w:delText>
        </w:r>
      </w:del>
    </w:p>
    <w:p w14:paraId="2A0C0A6A" w14:textId="128FB806" w:rsidR="00764C3B" w:rsidDel="00C14CB4" w:rsidRDefault="00764C3B">
      <w:pPr>
        <w:pStyle w:val="TOC2"/>
        <w:rPr>
          <w:del w:id="502" w:author="AK94" w:date="2024-11-25T23:11:00Z"/>
          <w:rFonts w:asciiTheme="minorHAnsi" w:eastAsiaTheme="minorEastAsia" w:hAnsiTheme="minorHAnsi" w:cstheme="minorBidi"/>
          <w:sz w:val="22"/>
          <w:szCs w:val="22"/>
          <w:lang w:eastAsia="zh-CN"/>
        </w:rPr>
      </w:pPr>
      <w:del w:id="503" w:author="AK94" w:date="2024-11-25T23:11:00Z">
        <w:r w:rsidDel="00C14CB4">
          <w:delText>5.2</w:delText>
        </w:r>
        <w:r w:rsidDel="00C14CB4">
          <w:tab/>
        </w:r>
        <w:r w:rsidDel="00C14CB4">
          <w:rPr>
            <w:lang w:eastAsia="zh-CN"/>
          </w:rPr>
          <w:delText>Use</w:delText>
        </w:r>
        <w:r w:rsidDel="00C14CB4">
          <w:delText xml:space="preserve"> case #2: </w:delText>
        </w:r>
        <w:r w:rsidRPr="00CB3766" w:rsidDel="00C14CB4">
          <w:rPr>
            <w:rFonts w:cs="Arial"/>
            <w:lang w:eastAsia="zh-CN"/>
          </w:rPr>
          <w:delText>Alternative option to obtain energy consumption</w:delText>
        </w:r>
        <w:r w:rsidDel="00C14CB4">
          <w:delText xml:space="preserve"> of VNF/VNFC</w:delText>
        </w:r>
        <w:r w:rsidDel="00C14CB4">
          <w:tab/>
          <w:delText>13</w:delText>
        </w:r>
      </w:del>
    </w:p>
    <w:p w14:paraId="2AF85AAD" w14:textId="2F7EFE78" w:rsidR="00764C3B" w:rsidDel="00C14CB4" w:rsidRDefault="00764C3B">
      <w:pPr>
        <w:pStyle w:val="TOC3"/>
        <w:rPr>
          <w:del w:id="504" w:author="AK94" w:date="2024-11-25T23:11:00Z"/>
          <w:rFonts w:asciiTheme="minorHAnsi" w:eastAsiaTheme="minorEastAsia" w:hAnsiTheme="minorHAnsi" w:cstheme="minorBidi"/>
          <w:sz w:val="22"/>
          <w:szCs w:val="22"/>
          <w:lang w:eastAsia="zh-CN"/>
        </w:rPr>
      </w:pPr>
      <w:del w:id="505" w:author="AK94" w:date="2024-11-25T23:11:00Z">
        <w:r w:rsidDel="00C14CB4">
          <w:rPr>
            <w:lang w:eastAsia="ko-KR"/>
          </w:rPr>
          <w:delText>5.2.1</w:delText>
        </w:r>
        <w:r w:rsidDel="00C14CB4">
          <w:rPr>
            <w:lang w:eastAsia="ko-KR"/>
          </w:rPr>
          <w:tab/>
          <w:delText>Description</w:delText>
        </w:r>
        <w:r w:rsidDel="00C14CB4">
          <w:tab/>
          <w:delText>13</w:delText>
        </w:r>
      </w:del>
    </w:p>
    <w:p w14:paraId="14BB7458" w14:textId="688DE811" w:rsidR="00764C3B" w:rsidDel="00C14CB4" w:rsidRDefault="00764C3B">
      <w:pPr>
        <w:pStyle w:val="TOC3"/>
        <w:rPr>
          <w:del w:id="506" w:author="AK94" w:date="2024-11-25T23:11:00Z"/>
          <w:rFonts w:asciiTheme="minorHAnsi" w:eastAsiaTheme="minorEastAsia" w:hAnsiTheme="minorHAnsi" w:cstheme="minorBidi"/>
          <w:sz w:val="22"/>
          <w:szCs w:val="22"/>
          <w:lang w:eastAsia="zh-CN"/>
        </w:rPr>
      </w:pPr>
      <w:del w:id="507" w:author="AK94" w:date="2024-11-25T23:11:00Z">
        <w:r w:rsidDel="00C14CB4">
          <w:delText>5.2.2</w:delText>
        </w:r>
        <w:r w:rsidDel="00C14CB4">
          <w:tab/>
          <w:delText>Potential Requirements</w:delText>
        </w:r>
        <w:r w:rsidDel="00C14CB4">
          <w:tab/>
          <w:delText>13</w:delText>
        </w:r>
      </w:del>
    </w:p>
    <w:p w14:paraId="766B111B" w14:textId="60260486" w:rsidR="00764C3B" w:rsidDel="00C14CB4" w:rsidRDefault="00764C3B">
      <w:pPr>
        <w:pStyle w:val="TOC3"/>
        <w:rPr>
          <w:del w:id="508" w:author="AK94" w:date="2024-11-25T23:11:00Z"/>
          <w:rFonts w:asciiTheme="minorHAnsi" w:eastAsiaTheme="minorEastAsia" w:hAnsiTheme="minorHAnsi" w:cstheme="minorBidi"/>
          <w:sz w:val="22"/>
          <w:szCs w:val="22"/>
          <w:lang w:eastAsia="zh-CN"/>
        </w:rPr>
      </w:pPr>
      <w:del w:id="509" w:author="AK94" w:date="2024-11-25T23:11:00Z">
        <w:r w:rsidDel="00C14CB4">
          <w:rPr>
            <w:lang w:eastAsia="ko-KR"/>
          </w:rPr>
          <w:delText>5.2.3</w:delText>
        </w:r>
        <w:r w:rsidDel="00C14CB4">
          <w:rPr>
            <w:lang w:eastAsia="ko-KR"/>
          </w:rPr>
          <w:tab/>
          <w:delText>Potential solutions</w:delText>
        </w:r>
        <w:r w:rsidDel="00C14CB4">
          <w:tab/>
          <w:delText>13</w:delText>
        </w:r>
      </w:del>
    </w:p>
    <w:p w14:paraId="047C4168" w14:textId="7A7F09EE" w:rsidR="00764C3B" w:rsidDel="00C14CB4" w:rsidRDefault="00764C3B">
      <w:pPr>
        <w:pStyle w:val="TOC4"/>
        <w:rPr>
          <w:del w:id="510" w:author="AK94" w:date="2024-11-25T23:11:00Z"/>
          <w:rFonts w:asciiTheme="minorHAnsi" w:eastAsiaTheme="minorEastAsia" w:hAnsiTheme="minorHAnsi" w:cstheme="minorBidi"/>
          <w:sz w:val="22"/>
          <w:szCs w:val="22"/>
          <w:lang w:eastAsia="zh-CN"/>
        </w:rPr>
      </w:pPr>
      <w:del w:id="511" w:author="AK94" w:date="2024-11-25T23:11:00Z">
        <w:r w:rsidDel="00C14CB4">
          <w:delText>5.2.3.1</w:delText>
        </w:r>
        <w:r w:rsidDel="00C14CB4">
          <w:tab/>
          <w:delText xml:space="preserve">Potential solution #1: &lt;Obtain energy consumption of a NF </w:delText>
        </w:r>
        <w:r w:rsidDel="00C14CB4">
          <w:rPr>
            <w:lang w:eastAsia="zh-CN"/>
          </w:rPr>
          <w:delText>realized by VM or OS container based VNF/VNFC</w:delText>
        </w:r>
        <w:r w:rsidDel="00C14CB4">
          <w:delText>&gt;</w:delText>
        </w:r>
        <w:r w:rsidDel="00C14CB4">
          <w:tab/>
          <w:delText>13</w:delText>
        </w:r>
      </w:del>
    </w:p>
    <w:p w14:paraId="2DE5EB5B" w14:textId="05F3936F" w:rsidR="00764C3B" w:rsidDel="00C14CB4" w:rsidRDefault="00764C3B">
      <w:pPr>
        <w:pStyle w:val="TOC5"/>
        <w:rPr>
          <w:del w:id="512" w:author="AK94" w:date="2024-11-25T23:11:00Z"/>
          <w:rFonts w:asciiTheme="minorHAnsi" w:eastAsiaTheme="minorEastAsia" w:hAnsiTheme="minorHAnsi" w:cstheme="minorBidi"/>
          <w:sz w:val="22"/>
          <w:szCs w:val="22"/>
          <w:lang w:eastAsia="zh-CN"/>
        </w:rPr>
      </w:pPr>
      <w:del w:id="513" w:author="AK94" w:date="2024-11-25T23:11:00Z">
        <w:r w:rsidDel="00C14CB4">
          <w:rPr>
            <w:lang w:eastAsia="ko-KR"/>
          </w:rPr>
          <w:delText>5.2.3.1.1</w:delText>
        </w:r>
        <w:r w:rsidDel="00C14CB4">
          <w:rPr>
            <w:lang w:eastAsia="ko-KR"/>
          </w:rPr>
          <w:tab/>
          <w:delText>Introduction</w:delText>
        </w:r>
        <w:r w:rsidDel="00C14CB4">
          <w:tab/>
          <w:delText>13</w:delText>
        </w:r>
      </w:del>
    </w:p>
    <w:p w14:paraId="6882BADA" w14:textId="72BE2B1B" w:rsidR="00764C3B" w:rsidDel="00C14CB4" w:rsidRDefault="00764C3B">
      <w:pPr>
        <w:pStyle w:val="TOC5"/>
        <w:rPr>
          <w:del w:id="514" w:author="AK94" w:date="2024-11-25T23:11:00Z"/>
          <w:rFonts w:asciiTheme="minorHAnsi" w:eastAsiaTheme="minorEastAsia" w:hAnsiTheme="minorHAnsi" w:cstheme="minorBidi"/>
          <w:sz w:val="22"/>
          <w:szCs w:val="22"/>
          <w:lang w:eastAsia="zh-CN"/>
        </w:rPr>
      </w:pPr>
      <w:del w:id="515" w:author="AK94" w:date="2024-11-25T23:11:00Z">
        <w:r w:rsidDel="00C14CB4">
          <w:rPr>
            <w:lang w:eastAsia="ko-KR"/>
          </w:rPr>
          <w:delText>5.2.3.1.2</w:delText>
        </w:r>
        <w:r w:rsidDel="00C14CB4">
          <w:rPr>
            <w:lang w:eastAsia="ko-KR"/>
          </w:rPr>
          <w:tab/>
          <w:delText>Description</w:delText>
        </w:r>
        <w:r w:rsidDel="00C14CB4">
          <w:tab/>
          <w:delText>13</w:delText>
        </w:r>
      </w:del>
    </w:p>
    <w:p w14:paraId="7A473142" w14:textId="42C74C0F" w:rsidR="00764C3B" w:rsidDel="00C14CB4" w:rsidRDefault="00764C3B">
      <w:pPr>
        <w:pStyle w:val="TOC3"/>
        <w:rPr>
          <w:del w:id="516" w:author="AK94" w:date="2024-11-25T23:11:00Z"/>
          <w:rFonts w:asciiTheme="minorHAnsi" w:eastAsiaTheme="minorEastAsia" w:hAnsiTheme="minorHAnsi" w:cstheme="minorBidi"/>
          <w:sz w:val="22"/>
          <w:szCs w:val="22"/>
          <w:lang w:eastAsia="zh-CN"/>
        </w:rPr>
      </w:pPr>
      <w:del w:id="517" w:author="AK94" w:date="2024-11-25T23:11:00Z">
        <w:r w:rsidDel="00C14CB4">
          <w:rPr>
            <w:lang w:eastAsia="ko-KR"/>
          </w:rPr>
          <w:delText>5.2.4</w:delText>
        </w:r>
        <w:r w:rsidDel="00C14CB4">
          <w:rPr>
            <w:lang w:eastAsia="ko-KR"/>
          </w:rPr>
          <w:tab/>
          <w:delText>Evaluation of potential solutions</w:delText>
        </w:r>
        <w:r w:rsidDel="00C14CB4">
          <w:tab/>
          <w:delText>15</w:delText>
        </w:r>
      </w:del>
    </w:p>
    <w:p w14:paraId="183998AE" w14:textId="5A5DB642" w:rsidR="00764C3B" w:rsidDel="00C14CB4" w:rsidRDefault="00764C3B">
      <w:pPr>
        <w:pStyle w:val="TOC2"/>
        <w:rPr>
          <w:del w:id="518" w:author="AK94" w:date="2024-11-25T23:11:00Z"/>
          <w:rFonts w:asciiTheme="minorHAnsi" w:eastAsiaTheme="minorEastAsia" w:hAnsiTheme="minorHAnsi" w:cstheme="minorBidi"/>
          <w:sz w:val="22"/>
          <w:szCs w:val="22"/>
          <w:lang w:eastAsia="zh-CN"/>
        </w:rPr>
      </w:pPr>
      <w:del w:id="519" w:author="AK94" w:date="2024-11-25T23:11:00Z">
        <w:r w:rsidDel="00C14CB4">
          <w:delText>5.3</w:delText>
        </w:r>
        <w:r w:rsidDel="00C14CB4">
          <w:tab/>
          <w:delText>Use case #3: Enabling renewable energy consumption and carbon emission information reporting</w:delText>
        </w:r>
        <w:r w:rsidDel="00C14CB4">
          <w:tab/>
          <w:delText>15</w:delText>
        </w:r>
      </w:del>
    </w:p>
    <w:p w14:paraId="74A30DAB" w14:textId="2118398B" w:rsidR="00764C3B" w:rsidDel="00C14CB4" w:rsidRDefault="00764C3B">
      <w:pPr>
        <w:pStyle w:val="TOC3"/>
        <w:rPr>
          <w:del w:id="520" w:author="AK94" w:date="2024-11-25T23:11:00Z"/>
          <w:rFonts w:asciiTheme="minorHAnsi" w:eastAsiaTheme="minorEastAsia" w:hAnsiTheme="minorHAnsi" w:cstheme="minorBidi"/>
          <w:sz w:val="22"/>
          <w:szCs w:val="22"/>
          <w:lang w:eastAsia="zh-CN"/>
        </w:rPr>
      </w:pPr>
      <w:del w:id="521" w:author="AK94" w:date="2024-11-25T23:11:00Z">
        <w:r w:rsidDel="00C14CB4">
          <w:rPr>
            <w:lang w:eastAsia="ko-KR"/>
          </w:rPr>
          <w:delText>5.3.1</w:delText>
        </w:r>
        <w:r w:rsidDel="00C14CB4">
          <w:rPr>
            <w:lang w:eastAsia="ko-KR"/>
          </w:rPr>
          <w:tab/>
          <w:delText>Description</w:delText>
        </w:r>
        <w:r w:rsidDel="00C14CB4">
          <w:tab/>
          <w:delText>15</w:delText>
        </w:r>
      </w:del>
    </w:p>
    <w:p w14:paraId="2E505DBF" w14:textId="11B2B277" w:rsidR="00764C3B" w:rsidDel="00C14CB4" w:rsidRDefault="00764C3B">
      <w:pPr>
        <w:pStyle w:val="TOC3"/>
        <w:rPr>
          <w:del w:id="522" w:author="AK94" w:date="2024-11-25T23:11:00Z"/>
          <w:rFonts w:asciiTheme="minorHAnsi" w:eastAsiaTheme="minorEastAsia" w:hAnsiTheme="minorHAnsi" w:cstheme="minorBidi"/>
          <w:sz w:val="22"/>
          <w:szCs w:val="22"/>
          <w:lang w:eastAsia="zh-CN"/>
        </w:rPr>
      </w:pPr>
      <w:del w:id="523" w:author="AK94" w:date="2024-11-25T23:11:00Z">
        <w:r w:rsidDel="00C14CB4">
          <w:rPr>
            <w:lang w:eastAsia="ko-KR"/>
          </w:rPr>
          <w:delText>5.3.2</w:delText>
        </w:r>
        <w:r w:rsidDel="00C14CB4">
          <w:rPr>
            <w:lang w:eastAsia="ko-KR"/>
          </w:rPr>
          <w:tab/>
          <w:delText>Potential requirements</w:delText>
        </w:r>
        <w:r w:rsidDel="00C14CB4">
          <w:tab/>
          <w:delText>16</w:delText>
        </w:r>
      </w:del>
    </w:p>
    <w:p w14:paraId="5C292F58" w14:textId="23A7EC09" w:rsidR="00764C3B" w:rsidDel="00C14CB4" w:rsidRDefault="00764C3B">
      <w:pPr>
        <w:pStyle w:val="TOC3"/>
        <w:rPr>
          <w:del w:id="524" w:author="AK94" w:date="2024-11-25T23:11:00Z"/>
          <w:rFonts w:asciiTheme="minorHAnsi" w:eastAsiaTheme="minorEastAsia" w:hAnsiTheme="minorHAnsi" w:cstheme="minorBidi"/>
          <w:sz w:val="22"/>
          <w:szCs w:val="22"/>
          <w:lang w:eastAsia="zh-CN"/>
        </w:rPr>
      </w:pPr>
      <w:del w:id="525" w:author="AK94" w:date="2024-11-25T23:11:00Z">
        <w:r w:rsidDel="00C14CB4">
          <w:rPr>
            <w:lang w:eastAsia="ko-KR"/>
          </w:rPr>
          <w:delText>5.3.3</w:delText>
        </w:r>
        <w:r w:rsidDel="00C14CB4">
          <w:rPr>
            <w:lang w:eastAsia="ko-KR"/>
          </w:rPr>
          <w:tab/>
          <w:delText>Potential solutions</w:delText>
        </w:r>
        <w:r w:rsidDel="00C14CB4">
          <w:tab/>
          <w:delText>16</w:delText>
        </w:r>
      </w:del>
    </w:p>
    <w:p w14:paraId="330A1D55" w14:textId="24F4F107" w:rsidR="00764C3B" w:rsidDel="00C14CB4" w:rsidRDefault="00764C3B">
      <w:pPr>
        <w:pStyle w:val="TOC4"/>
        <w:rPr>
          <w:del w:id="526" w:author="AK94" w:date="2024-11-25T23:11:00Z"/>
          <w:rFonts w:asciiTheme="minorHAnsi" w:eastAsiaTheme="minorEastAsia" w:hAnsiTheme="minorHAnsi" w:cstheme="minorBidi"/>
          <w:sz w:val="22"/>
          <w:szCs w:val="22"/>
          <w:lang w:eastAsia="zh-CN"/>
        </w:rPr>
      </w:pPr>
      <w:del w:id="527" w:author="AK94" w:date="2024-11-25T23:11:00Z">
        <w:r w:rsidRPr="00CB3766" w:rsidDel="00C14CB4">
          <w:rPr>
            <w:lang w:val="en-US"/>
          </w:rPr>
          <w:delText>5.3.3.1</w:delText>
        </w:r>
        <w:r w:rsidRPr="00CB3766" w:rsidDel="00C14CB4">
          <w:rPr>
            <w:lang w:val="en-US"/>
          </w:rPr>
          <w:tab/>
          <w:delText>Potential solution #1: Carbon emission of non-split gNB</w:delText>
        </w:r>
        <w:r w:rsidDel="00C14CB4">
          <w:tab/>
          <w:delText>16</w:delText>
        </w:r>
      </w:del>
    </w:p>
    <w:p w14:paraId="261421F8" w14:textId="6F8CA02D" w:rsidR="00764C3B" w:rsidDel="00C14CB4" w:rsidRDefault="00764C3B">
      <w:pPr>
        <w:pStyle w:val="TOC5"/>
        <w:rPr>
          <w:del w:id="528" w:author="AK94" w:date="2024-11-25T23:11:00Z"/>
          <w:rFonts w:asciiTheme="minorHAnsi" w:eastAsiaTheme="minorEastAsia" w:hAnsiTheme="minorHAnsi" w:cstheme="minorBidi"/>
          <w:sz w:val="22"/>
          <w:szCs w:val="22"/>
          <w:lang w:eastAsia="zh-CN"/>
        </w:rPr>
      </w:pPr>
      <w:del w:id="529" w:author="AK94" w:date="2024-11-25T23:11:00Z">
        <w:r w:rsidDel="00C14CB4">
          <w:rPr>
            <w:lang w:eastAsia="ko-KR"/>
          </w:rPr>
          <w:delText>5.3.3.1.1</w:delText>
        </w:r>
        <w:r w:rsidDel="00C14CB4">
          <w:rPr>
            <w:lang w:eastAsia="ko-KR"/>
          </w:rPr>
          <w:tab/>
          <w:delText>Part 1: Carbon emission of operator site</w:delText>
        </w:r>
        <w:r w:rsidDel="00C14CB4">
          <w:tab/>
          <w:delText>16</w:delText>
        </w:r>
      </w:del>
    </w:p>
    <w:p w14:paraId="6D67E3A2" w14:textId="65475916" w:rsidR="00764C3B" w:rsidDel="00C14CB4" w:rsidRDefault="00764C3B">
      <w:pPr>
        <w:pStyle w:val="TOC6"/>
        <w:rPr>
          <w:del w:id="530" w:author="AK94" w:date="2024-11-25T23:11:00Z"/>
          <w:rFonts w:asciiTheme="minorHAnsi" w:eastAsiaTheme="minorEastAsia" w:hAnsiTheme="minorHAnsi" w:cstheme="minorBidi"/>
          <w:sz w:val="22"/>
          <w:szCs w:val="22"/>
          <w:lang w:eastAsia="zh-CN"/>
        </w:rPr>
      </w:pPr>
      <w:del w:id="531" w:author="AK94" w:date="2024-11-25T23:11:00Z">
        <w:r w:rsidDel="00C14CB4">
          <w:rPr>
            <w:lang w:eastAsia="ko-KR"/>
          </w:rPr>
          <w:delText>5.3.3.1.1.1</w:delText>
        </w:r>
        <w:r w:rsidDel="00C14CB4">
          <w:rPr>
            <w:lang w:eastAsia="ko-KR"/>
          </w:rPr>
          <w:tab/>
          <w:delText>Introduction</w:delText>
        </w:r>
        <w:r w:rsidDel="00C14CB4">
          <w:tab/>
          <w:delText>16</w:delText>
        </w:r>
      </w:del>
    </w:p>
    <w:p w14:paraId="4594B510" w14:textId="6ED58F4A" w:rsidR="00764C3B" w:rsidDel="00C14CB4" w:rsidRDefault="00764C3B">
      <w:pPr>
        <w:pStyle w:val="TOC6"/>
        <w:rPr>
          <w:del w:id="532" w:author="AK94" w:date="2024-11-25T23:11:00Z"/>
          <w:rFonts w:asciiTheme="minorHAnsi" w:eastAsiaTheme="minorEastAsia" w:hAnsiTheme="minorHAnsi" w:cstheme="minorBidi"/>
          <w:sz w:val="22"/>
          <w:szCs w:val="22"/>
          <w:lang w:eastAsia="zh-CN"/>
        </w:rPr>
      </w:pPr>
      <w:del w:id="533" w:author="AK94" w:date="2024-11-25T23:11:00Z">
        <w:r w:rsidDel="00C14CB4">
          <w:rPr>
            <w:lang w:eastAsia="ko-KR"/>
          </w:rPr>
          <w:delText>5.3.3.1.1.2</w:delText>
        </w:r>
        <w:r w:rsidDel="00C14CB4">
          <w:rPr>
            <w:lang w:eastAsia="ko-KR"/>
          </w:rPr>
          <w:tab/>
          <w:delText>Description</w:delText>
        </w:r>
        <w:r w:rsidDel="00C14CB4">
          <w:tab/>
          <w:delText>16</w:delText>
        </w:r>
      </w:del>
    </w:p>
    <w:p w14:paraId="74F30059" w14:textId="43A120A3" w:rsidR="00764C3B" w:rsidDel="00C14CB4" w:rsidRDefault="00764C3B">
      <w:pPr>
        <w:pStyle w:val="TOC5"/>
        <w:rPr>
          <w:del w:id="534" w:author="AK94" w:date="2024-11-25T23:11:00Z"/>
          <w:rFonts w:asciiTheme="minorHAnsi" w:eastAsiaTheme="minorEastAsia" w:hAnsiTheme="minorHAnsi" w:cstheme="minorBidi"/>
          <w:sz w:val="22"/>
          <w:szCs w:val="22"/>
          <w:lang w:eastAsia="zh-CN"/>
        </w:rPr>
      </w:pPr>
      <w:del w:id="535" w:author="AK94" w:date="2024-11-25T23:11:00Z">
        <w:r w:rsidDel="00C14CB4">
          <w:rPr>
            <w:lang w:eastAsia="ko-KR"/>
          </w:rPr>
          <w:delText>5.3.3.1.2</w:delText>
        </w:r>
        <w:r w:rsidDel="00C14CB4">
          <w:rPr>
            <w:lang w:eastAsia="ko-KR"/>
          </w:rPr>
          <w:tab/>
          <w:delText>Part 2: carbon emission of non-split gNB</w:delText>
        </w:r>
        <w:r w:rsidDel="00C14CB4">
          <w:tab/>
          <w:delText>17</w:delText>
        </w:r>
      </w:del>
    </w:p>
    <w:p w14:paraId="296158DC" w14:textId="1C6FE2DA" w:rsidR="00764C3B" w:rsidDel="00C14CB4" w:rsidRDefault="00764C3B">
      <w:pPr>
        <w:pStyle w:val="TOC6"/>
        <w:rPr>
          <w:del w:id="536" w:author="AK94" w:date="2024-11-25T23:11:00Z"/>
          <w:rFonts w:asciiTheme="minorHAnsi" w:eastAsiaTheme="minorEastAsia" w:hAnsiTheme="minorHAnsi" w:cstheme="minorBidi"/>
          <w:sz w:val="22"/>
          <w:szCs w:val="22"/>
          <w:lang w:eastAsia="zh-CN"/>
        </w:rPr>
      </w:pPr>
      <w:del w:id="537" w:author="AK94" w:date="2024-11-25T23:11:00Z">
        <w:r w:rsidDel="00C14CB4">
          <w:rPr>
            <w:lang w:eastAsia="ko-KR"/>
          </w:rPr>
          <w:delText>5.3.3.1.2.1</w:delText>
        </w:r>
        <w:r w:rsidDel="00C14CB4">
          <w:rPr>
            <w:lang w:eastAsia="ko-KR"/>
          </w:rPr>
          <w:tab/>
          <w:delText>Introduction</w:delText>
        </w:r>
        <w:r w:rsidDel="00C14CB4">
          <w:tab/>
          <w:delText>17</w:delText>
        </w:r>
      </w:del>
    </w:p>
    <w:p w14:paraId="169AB396" w14:textId="0FE824B5" w:rsidR="00764C3B" w:rsidDel="00C14CB4" w:rsidRDefault="00764C3B">
      <w:pPr>
        <w:pStyle w:val="TOC6"/>
        <w:rPr>
          <w:del w:id="538" w:author="AK94" w:date="2024-11-25T23:11:00Z"/>
          <w:rFonts w:asciiTheme="minorHAnsi" w:eastAsiaTheme="minorEastAsia" w:hAnsiTheme="minorHAnsi" w:cstheme="minorBidi"/>
          <w:sz w:val="22"/>
          <w:szCs w:val="22"/>
          <w:lang w:eastAsia="zh-CN"/>
        </w:rPr>
      </w:pPr>
      <w:del w:id="539" w:author="AK94" w:date="2024-11-25T23:11:00Z">
        <w:r w:rsidDel="00C14CB4">
          <w:rPr>
            <w:lang w:eastAsia="ko-KR"/>
          </w:rPr>
          <w:delText>5.3.3.1.2.2</w:delText>
        </w:r>
        <w:r w:rsidDel="00C14CB4">
          <w:rPr>
            <w:lang w:eastAsia="ko-KR"/>
          </w:rPr>
          <w:tab/>
          <w:delText>Description</w:delText>
        </w:r>
        <w:r w:rsidDel="00C14CB4">
          <w:tab/>
          <w:delText>17</w:delText>
        </w:r>
      </w:del>
    </w:p>
    <w:p w14:paraId="47E835CB" w14:textId="22B3DB24" w:rsidR="00764C3B" w:rsidDel="00C14CB4" w:rsidRDefault="00764C3B">
      <w:pPr>
        <w:pStyle w:val="TOC7"/>
        <w:rPr>
          <w:del w:id="540" w:author="AK94" w:date="2024-11-25T23:11:00Z"/>
          <w:rFonts w:asciiTheme="minorHAnsi" w:eastAsiaTheme="minorEastAsia" w:hAnsiTheme="minorHAnsi" w:cstheme="minorBidi"/>
          <w:sz w:val="22"/>
          <w:szCs w:val="22"/>
          <w:lang w:eastAsia="zh-CN"/>
        </w:rPr>
      </w:pPr>
      <w:del w:id="541" w:author="AK94" w:date="2024-11-25T23:11:00Z">
        <w:r w:rsidRPr="00CB3766" w:rsidDel="00C14CB4">
          <w:rPr>
            <w:lang w:val="en-US" w:eastAsia="ko-KR"/>
          </w:rPr>
          <w:delText>5.3.3.1.2.2.1</w:delText>
        </w:r>
        <w:r w:rsidRPr="00CB3766" w:rsidDel="00C14CB4">
          <w:rPr>
            <w:lang w:val="en-US" w:eastAsia="ko-KR"/>
          </w:rPr>
          <w:tab/>
          <w:delText>General</w:delText>
        </w:r>
        <w:r w:rsidDel="00C14CB4">
          <w:tab/>
          <w:delText>17</w:delText>
        </w:r>
      </w:del>
    </w:p>
    <w:p w14:paraId="32647E58" w14:textId="0BE22208" w:rsidR="00764C3B" w:rsidDel="00C14CB4" w:rsidRDefault="00764C3B">
      <w:pPr>
        <w:pStyle w:val="TOC7"/>
        <w:rPr>
          <w:del w:id="542" w:author="AK94" w:date="2024-11-25T23:11:00Z"/>
          <w:rFonts w:asciiTheme="minorHAnsi" w:eastAsiaTheme="minorEastAsia" w:hAnsiTheme="minorHAnsi" w:cstheme="minorBidi"/>
          <w:sz w:val="22"/>
          <w:szCs w:val="22"/>
          <w:lang w:eastAsia="zh-CN"/>
        </w:rPr>
      </w:pPr>
      <w:del w:id="543" w:author="AK94" w:date="2024-11-25T23:11:00Z">
        <w:r w:rsidRPr="00CB3766" w:rsidDel="00C14CB4">
          <w:rPr>
            <w:lang w:val="en-US" w:eastAsia="ko-KR"/>
          </w:rPr>
          <w:delText>5.3.3.1.2.2.2</w:delText>
        </w:r>
        <w:r w:rsidRPr="00CB3766" w:rsidDel="00C14CB4">
          <w:rPr>
            <w:lang w:val="en-US" w:eastAsia="ko-KR"/>
          </w:rPr>
          <w:tab/>
          <w:delText>Carbon Emission of non-split gNB</w:delText>
        </w:r>
        <w:r w:rsidDel="00C14CB4">
          <w:tab/>
          <w:delText>17</w:delText>
        </w:r>
      </w:del>
    </w:p>
    <w:p w14:paraId="544FC864" w14:textId="26FE0830" w:rsidR="00764C3B" w:rsidDel="00C14CB4" w:rsidRDefault="00764C3B">
      <w:pPr>
        <w:pStyle w:val="TOC4"/>
        <w:rPr>
          <w:del w:id="544" w:author="AK94" w:date="2024-11-25T23:11:00Z"/>
          <w:rFonts w:asciiTheme="minorHAnsi" w:eastAsiaTheme="minorEastAsia" w:hAnsiTheme="minorHAnsi" w:cstheme="minorBidi"/>
          <w:sz w:val="22"/>
          <w:szCs w:val="22"/>
          <w:lang w:eastAsia="zh-CN"/>
        </w:rPr>
      </w:pPr>
      <w:del w:id="545" w:author="AK94" w:date="2024-11-25T23:11:00Z">
        <w:r w:rsidRPr="00CB3766" w:rsidDel="00C14CB4">
          <w:rPr>
            <w:lang w:val="en-US"/>
          </w:rPr>
          <w:delText>5.3.3.2</w:delText>
        </w:r>
        <w:r w:rsidRPr="00CB3766" w:rsidDel="00C14CB4">
          <w:rPr>
            <w:lang w:val="en-US"/>
          </w:rPr>
          <w:tab/>
          <w:delText>Potential solution #2: Renewable energy factor of non-split gNB</w:delText>
        </w:r>
        <w:r w:rsidDel="00C14CB4">
          <w:tab/>
          <w:delText>18</w:delText>
        </w:r>
      </w:del>
    </w:p>
    <w:p w14:paraId="13C776AD" w14:textId="50AAFDF4" w:rsidR="00764C3B" w:rsidDel="00C14CB4" w:rsidRDefault="00764C3B">
      <w:pPr>
        <w:pStyle w:val="TOC5"/>
        <w:rPr>
          <w:del w:id="546" w:author="AK94" w:date="2024-11-25T23:11:00Z"/>
          <w:rFonts w:asciiTheme="minorHAnsi" w:eastAsiaTheme="minorEastAsia" w:hAnsiTheme="minorHAnsi" w:cstheme="minorBidi"/>
          <w:sz w:val="22"/>
          <w:szCs w:val="22"/>
          <w:lang w:eastAsia="zh-CN"/>
        </w:rPr>
      </w:pPr>
      <w:del w:id="547" w:author="AK94" w:date="2024-11-25T23:11:00Z">
        <w:r w:rsidDel="00C14CB4">
          <w:rPr>
            <w:lang w:eastAsia="ko-KR"/>
          </w:rPr>
          <w:delText>5.3.3.2.1</w:delText>
        </w:r>
        <w:r w:rsidDel="00C14CB4">
          <w:rPr>
            <w:lang w:eastAsia="ko-KR"/>
          </w:rPr>
          <w:tab/>
          <w:delText>Introduction</w:delText>
        </w:r>
        <w:r w:rsidDel="00C14CB4">
          <w:tab/>
          <w:delText>18</w:delText>
        </w:r>
      </w:del>
    </w:p>
    <w:p w14:paraId="66209639" w14:textId="4E5A89F0" w:rsidR="00764C3B" w:rsidDel="00C14CB4" w:rsidRDefault="00764C3B">
      <w:pPr>
        <w:pStyle w:val="TOC5"/>
        <w:rPr>
          <w:del w:id="548" w:author="AK94" w:date="2024-11-25T23:11:00Z"/>
          <w:rFonts w:asciiTheme="minorHAnsi" w:eastAsiaTheme="minorEastAsia" w:hAnsiTheme="minorHAnsi" w:cstheme="minorBidi"/>
          <w:sz w:val="22"/>
          <w:szCs w:val="22"/>
          <w:lang w:eastAsia="zh-CN"/>
        </w:rPr>
      </w:pPr>
      <w:del w:id="549" w:author="AK94" w:date="2024-11-25T23:11:00Z">
        <w:r w:rsidDel="00C14CB4">
          <w:rPr>
            <w:lang w:eastAsia="ko-KR"/>
          </w:rPr>
          <w:delText>5.3.3.2.2</w:delText>
        </w:r>
        <w:r w:rsidDel="00C14CB4">
          <w:rPr>
            <w:lang w:eastAsia="ko-KR"/>
          </w:rPr>
          <w:tab/>
          <w:delText>Description</w:delText>
        </w:r>
        <w:r w:rsidDel="00C14CB4">
          <w:tab/>
          <w:delText>18</w:delText>
        </w:r>
      </w:del>
    </w:p>
    <w:p w14:paraId="0B2FFE93" w14:textId="2F85513A" w:rsidR="00764C3B" w:rsidDel="00C14CB4" w:rsidRDefault="00764C3B">
      <w:pPr>
        <w:pStyle w:val="TOC6"/>
        <w:rPr>
          <w:del w:id="550" w:author="AK94" w:date="2024-11-25T23:11:00Z"/>
          <w:rFonts w:asciiTheme="minorHAnsi" w:eastAsiaTheme="minorEastAsia" w:hAnsiTheme="minorHAnsi" w:cstheme="minorBidi"/>
          <w:sz w:val="22"/>
          <w:szCs w:val="22"/>
          <w:lang w:eastAsia="zh-CN"/>
        </w:rPr>
      </w:pPr>
      <w:del w:id="551" w:author="AK94" w:date="2024-11-25T23:11:00Z">
        <w:r w:rsidRPr="00CB3766" w:rsidDel="00C14CB4">
          <w:rPr>
            <w:lang w:val="en-US" w:eastAsia="ko-KR"/>
          </w:rPr>
          <w:delText>5.3.3.2.2.1</w:delText>
        </w:r>
        <w:r w:rsidRPr="00CB3766" w:rsidDel="00C14CB4">
          <w:rPr>
            <w:lang w:val="en-US" w:eastAsia="ko-KR"/>
          </w:rPr>
          <w:tab/>
          <w:delText>General</w:delText>
        </w:r>
        <w:r w:rsidDel="00C14CB4">
          <w:tab/>
          <w:delText>18</w:delText>
        </w:r>
      </w:del>
    </w:p>
    <w:p w14:paraId="4B45F62A" w14:textId="4CFADA9E" w:rsidR="00764C3B" w:rsidDel="00C14CB4" w:rsidRDefault="00764C3B">
      <w:pPr>
        <w:pStyle w:val="TOC6"/>
        <w:rPr>
          <w:del w:id="552" w:author="AK94" w:date="2024-11-25T23:11:00Z"/>
          <w:rFonts w:asciiTheme="minorHAnsi" w:eastAsiaTheme="minorEastAsia" w:hAnsiTheme="minorHAnsi" w:cstheme="minorBidi"/>
          <w:sz w:val="22"/>
          <w:szCs w:val="22"/>
          <w:lang w:eastAsia="zh-CN"/>
        </w:rPr>
      </w:pPr>
      <w:del w:id="553" w:author="AK94" w:date="2024-11-25T23:11:00Z">
        <w:r w:rsidRPr="00CB3766" w:rsidDel="00C14CB4">
          <w:rPr>
            <w:lang w:val="en-US" w:eastAsia="ko-KR"/>
          </w:rPr>
          <w:delText>5.3.3.2.2.2</w:delText>
        </w:r>
        <w:r w:rsidRPr="00CB3766" w:rsidDel="00C14CB4">
          <w:rPr>
            <w:lang w:val="en-US" w:eastAsia="ko-KR"/>
          </w:rPr>
          <w:tab/>
          <w:delText>Renewable Energy Factor of non-split gNB</w:delText>
        </w:r>
        <w:r w:rsidDel="00C14CB4">
          <w:tab/>
          <w:delText>18</w:delText>
        </w:r>
      </w:del>
    </w:p>
    <w:p w14:paraId="56017BE7" w14:textId="5957F6D7" w:rsidR="00764C3B" w:rsidDel="00C14CB4" w:rsidRDefault="00764C3B">
      <w:pPr>
        <w:pStyle w:val="TOC4"/>
        <w:rPr>
          <w:del w:id="554" w:author="AK94" w:date="2024-11-25T23:11:00Z"/>
          <w:rFonts w:asciiTheme="minorHAnsi" w:eastAsiaTheme="minorEastAsia" w:hAnsiTheme="minorHAnsi" w:cstheme="minorBidi"/>
          <w:sz w:val="22"/>
          <w:szCs w:val="22"/>
          <w:lang w:eastAsia="zh-CN"/>
        </w:rPr>
      </w:pPr>
      <w:del w:id="555" w:author="AK94" w:date="2024-11-25T23:11:00Z">
        <w:r w:rsidDel="00C14CB4">
          <w:delText>5.3.3.3</w:delText>
        </w:r>
        <w:r w:rsidDel="00C14CB4">
          <w:tab/>
          <w:delText>Potential solution #3: Enable association of power supply and energy related information with network elements and network functions</w:delText>
        </w:r>
        <w:r w:rsidDel="00C14CB4">
          <w:tab/>
          <w:delText>19</w:delText>
        </w:r>
      </w:del>
    </w:p>
    <w:p w14:paraId="11FB342C" w14:textId="21291E38" w:rsidR="00764C3B" w:rsidDel="00C14CB4" w:rsidRDefault="00764C3B">
      <w:pPr>
        <w:pStyle w:val="TOC5"/>
        <w:rPr>
          <w:del w:id="556" w:author="AK94" w:date="2024-11-25T23:11:00Z"/>
          <w:rFonts w:asciiTheme="minorHAnsi" w:eastAsiaTheme="minorEastAsia" w:hAnsiTheme="minorHAnsi" w:cstheme="minorBidi"/>
          <w:sz w:val="22"/>
          <w:szCs w:val="22"/>
          <w:lang w:eastAsia="zh-CN"/>
        </w:rPr>
      </w:pPr>
      <w:del w:id="557" w:author="AK94" w:date="2024-11-25T23:11:00Z">
        <w:r w:rsidDel="00C14CB4">
          <w:rPr>
            <w:lang w:eastAsia="ko-KR"/>
          </w:rPr>
          <w:delText>5.3.3.3.1</w:delText>
        </w:r>
        <w:r w:rsidDel="00C14CB4">
          <w:rPr>
            <w:lang w:eastAsia="ko-KR"/>
          </w:rPr>
          <w:tab/>
          <w:delText>Introduction</w:delText>
        </w:r>
        <w:r w:rsidDel="00C14CB4">
          <w:tab/>
          <w:delText>19</w:delText>
        </w:r>
      </w:del>
    </w:p>
    <w:p w14:paraId="6D0D3AFF" w14:textId="5D66F8DA" w:rsidR="00764C3B" w:rsidDel="00C14CB4" w:rsidRDefault="00764C3B">
      <w:pPr>
        <w:pStyle w:val="TOC5"/>
        <w:rPr>
          <w:del w:id="558" w:author="AK94" w:date="2024-11-25T23:11:00Z"/>
          <w:rFonts w:asciiTheme="minorHAnsi" w:eastAsiaTheme="minorEastAsia" w:hAnsiTheme="minorHAnsi" w:cstheme="minorBidi"/>
          <w:sz w:val="22"/>
          <w:szCs w:val="22"/>
          <w:lang w:eastAsia="zh-CN"/>
        </w:rPr>
      </w:pPr>
      <w:del w:id="559" w:author="AK94" w:date="2024-11-25T23:11:00Z">
        <w:r w:rsidDel="00C14CB4">
          <w:rPr>
            <w:lang w:eastAsia="ko-KR"/>
          </w:rPr>
          <w:delText>5.3.3.3.2</w:delText>
        </w:r>
        <w:r w:rsidDel="00C14CB4">
          <w:rPr>
            <w:lang w:eastAsia="ko-KR"/>
          </w:rPr>
          <w:tab/>
          <w:delText>Description</w:delText>
        </w:r>
        <w:r w:rsidDel="00C14CB4">
          <w:tab/>
          <w:delText>19</w:delText>
        </w:r>
      </w:del>
    </w:p>
    <w:p w14:paraId="2F9D3FA0" w14:textId="22BEFD59" w:rsidR="00764C3B" w:rsidDel="00C14CB4" w:rsidRDefault="00764C3B">
      <w:pPr>
        <w:pStyle w:val="TOC3"/>
        <w:rPr>
          <w:del w:id="560" w:author="AK94" w:date="2024-11-25T23:11:00Z"/>
          <w:rFonts w:asciiTheme="minorHAnsi" w:eastAsiaTheme="minorEastAsia" w:hAnsiTheme="minorHAnsi" w:cstheme="minorBidi"/>
          <w:sz w:val="22"/>
          <w:szCs w:val="22"/>
          <w:lang w:eastAsia="zh-CN"/>
        </w:rPr>
      </w:pPr>
      <w:del w:id="561" w:author="AK94" w:date="2024-11-25T23:11:00Z">
        <w:r w:rsidDel="00C14CB4">
          <w:rPr>
            <w:lang w:eastAsia="ko-KR"/>
          </w:rPr>
          <w:delText>5.3.4</w:delText>
        </w:r>
        <w:r w:rsidDel="00C14CB4">
          <w:rPr>
            <w:lang w:eastAsia="ko-KR"/>
          </w:rPr>
          <w:tab/>
          <w:delText>Evaluation of potential solutions</w:delText>
        </w:r>
        <w:r w:rsidDel="00C14CB4">
          <w:tab/>
          <w:delText>20</w:delText>
        </w:r>
      </w:del>
    </w:p>
    <w:p w14:paraId="3E9EA1AF" w14:textId="5B10B1F1" w:rsidR="00764C3B" w:rsidDel="00C14CB4" w:rsidRDefault="00764C3B">
      <w:pPr>
        <w:pStyle w:val="TOC2"/>
        <w:rPr>
          <w:del w:id="562" w:author="AK94" w:date="2024-11-25T23:11:00Z"/>
          <w:rFonts w:asciiTheme="minorHAnsi" w:eastAsiaTheme="minorEastAsia" w:hAnsiTheme="minorHAnsi" w:cstheme="minorBidi"/>
          <w:sz w:val="22"/>
          <w:szCs w:val="22"/>
          <w:lang w:eastAsia="zh-CN"/>
        </w:rPr>
      </w:pPr>
      <w:del w:id="563" w:author="AK94" w:date="2024-11-25T23:11:00Z">
        <w:r w:rsidDel="00C14CB4">
          <w:delText>5.4</w:delText>
        </w:r>
        <w:r w:rsidDel="00C14CB4">
          <w:tab/>
          <w:delText>Use case #4: Exposure of carbon and renewable energy related information</w:delText>
        </w:r>
        <w:r w:rsidDel="00C14CB4">
          <w:tab/>
          <w:delText>20</w:delText>
        </w:r>
      </w:del>
    </w:p>
    <w:p w14:paraId="66AD9821" w14:textId="1899BC41" w:rsidR="00764C3B" w:rsidDel="00C14CB4" w:rsidRDefault="00764C3B">
      <w:pPr>
        <w:pStyle w:val="TOC3"/>
        <w:rPr>
          <w:del w:id="564" w:author="AK94" w:date="2024-11-25T23:11:00Z"/>
          <w:rFonts w:asciiTheme="minorHAnsi" w:eastAsiaTheme="minorEastAsia" w:hAnsiTheme="minorHAnsi" w:cstheme="minorBidi"/>
          <w:sz w:val="22"/>
          <w:szCs w:val="22"/>
          <w:lang w:eastAsia="zh-CN"/>
        </w:rPr>
      </w:pPr>
      <w:del w:id="565" w:author="AK94" w:date="2024-11-25T23:11:00Z">
        <w:r w:rsidDel="00C14CB4">
          <w:rPr>
            <w:lang w:eastAsia="ko-KR"/>
          </w:rPr>
          <w:delText>5.4.1</w:delText>
        </w:r>
        <w:r w:rsidDel="00C14CB4">
          <w:rPr>
            <w:lang w:eastAsia="ko-KR"/>
          </w:rPr>
          <w:tab/>
          <w:delText>Description</w:delText>
        </w:r>
        <w:r w:rsidDel="00C14CB4">
          <w:tab/>
          <w:delText>20</w:delText>
        </w:r>
      </w:del>
    </w:p>
    <w:p w14:paraId="2CB216DC" w14:textId="53BBFDF3" w:rsidR="00764C3B" w:rsidDel="00C14CB4" w:rsidRDefault="00764C3B">
      <w:pPr>
        <w:pStyle w:val="TOC3"/>
        <w:rPr>
          <w:del w:id="566" w:author="AK94" w:date="2024-11-25T23:11:00Z"/>
          <w:rFonts w:asciiTheme="minorHAnsi" w:eastAsiaTheme="minorEastAsia" w:hAnsiTheme="minorHAnsi" w:cstheme="minorBidi"/>
          <w:sz w:val="22"/>
          <w:szCs w:val="22"/>
          <w:lang w:eastAsia="zh-CN"/>
        </w:rPr>
      </w:pPr>
      <w:del w:id="567" w:author="AK94" w:date="2024-11-25T23:11:00Z">
        <w:r w:rsidDel="00C14CB4">
          <w:rPr>
            <w:lang w:eastAsia="ko-KR"/>
          </w:rPr>
          <w:delText>5.4.2</w:delText>
        </w:r>
        <w:r w:rsidDel="00C14CB4">
          <w:rPr>
            <w:lang w:eastAsia="ko-KR"/>
          </w:rPr>
          <w:tab/>
          <w:delText>Potential requirements</w:delText>
        </w:r>
        <w:r w:rsidDel="00C14CB4">
          <w:tab/>
          <w:delText>20</w:delText>
        </w:r>
      </w:del>
    </w:p>
    <w:p w14:paraId="4723CCD7" w14:textId="6D90A545" w:rsidR="00764C3B" w:rsidDel="00C14CB4" w:rsidRDefault="00764C3B">
      <w:pPr>
        <w:pStyle w:val="TOC3"/>
        <w:rPr>
          <w:del w:id="568" w:author="AK94" w:date="2024-11-25T23:11:00Z"/>
          <w:rFonts w:asciiTheme="minorHAnsi" w:eastAsiaTheme="minorEastAsia" w:hAnsiTheme="minorHAnsi" w:cstheme="minorBidi"/>
          <w:sz w:val="22"/>
          <w:szCs w:val="22"/>
          <w:lang w:eastAsia="zh-CN"/>
        </w:rPr>
      </w:pPr>
      <w:del w:id="569" w:author="AK94" w:date="2024-11-25T23:11:00Z">
        <w:r w:rsidDel="00C14CB4">
          <w:rPr>
            <w:lang w:eastAsia="ko-KR"/>
          </w:rPr>
          <w:delText>5.4.3</w:delText>
        </w:r>
        <w:r w:rsidDel="00C14CB4">
          <w:rPr>
            <w:lang w:eastAsia="ko-KR"/>
          </w:rPr>
          <w:tab/>
          <w:delText>Potential solutions</w:delText>
        </w:r>
        <w:r w:rsidDel="00C14CB4">
          <w:tab/>
          <w:delText>20</w:delText>
        </w:r>
      </w:del>
    </w:p>
    <w:p w14:paraId="4376228E" w14:textId="07C16728" w:rsidR="00764C3B" w:rsidDel="00C14CB4" w:rsidRDefault="00764C3B">
      <w:pPr>
        <w:pStyle w:val="TOC4"/>
        <w:rPr>
          <w:del w:id="570" w:author="AK94" w:date="2024-11-25T23:11:00Z"/>
          <w:rFonts w:asciiTheme="minorHAnsi" w:eastAsiaTheme="minorEastAsia" w:hAnsiTheme="minorHAnsi" w:cstheme="minorBidi"/>
          <w:sz w:val="22"/>
          <w:szCs w:val="22"/>
          <w:lang w:eastAsia="zh-CN"/>
        </w:rPr>
      </w:pPr>
      <w:del w:id="571" w:author="AK94" w:date="2024-11-25T23:11:00Z">
        <w:r w:rsidDel="00C14CB4">
          <w:delText>5.4.3.1</w:delText>
        </w:r>
        <w:r w:rsidDel="00C14CB4">
          <w:tab/>
          <w:delText>Potential solution #1: Based on PerfMetricJob</w:delText>
        </w:r>
        <w:r w:rsidDel="00C14CB4">
          <w:tab/>
          <w:delText>20</w:delText>
        </w:r>
      </w:del>
    </w:p>
    <w:p w14:paraId="2618823F" w14:textId="10D4A076" w:rsidR="00764C3B" w:rsidDel="00C14CB4" w:rsidRDefault="00764C3B">
      <w:pPr>
        <w:pStyle w:val="TOC5"/>
        <w:rPr>
          <w:del w:id="572" w:author="AK94" w:date="2024-11-25T23:11:00Z"/>
          <w:rFonts w:asciiTheme="minorHAnsi" w:eastAsiaTheme="minorEastAsia" w:hAnsiTheme="minorHAnsi" w:cstheme="minorBidi"/>
          <w:sz w:val="22"/>
          <w:szCs w:val="22"/>
          <w:lang w:eastAsia="zh-CN"/>
        </w:rPr>
      </w:pPr>
      <w:del w:id="573" w:author="AK94" w:date="2024-11-25T23:11:00Z">
        <w:r w:rsidDel="00C14CB4">
          <w:rPr>
            <w:lang w:eastAsia="ko-KR"/>
          </w:rPr>
          <w:delText>5.4.3.1.1</w:delText>
        </w:r>
        <w:r w:rsidDel="00C14CB4">
          <w:rPr>
            <w:lang w:eastAsia="ko-KR"/>
          </w:rPr>
          <w:tab/>
          <w:delText>Introduction</w:delText>
        </w:r>
        <w:r w:rsidDel="00C14CB4">
          <w:tab/>
          <w:delText>20</w:delText>
        </w:r>
      </w:del>
    </w:p>
    <w:p w14:paraId="15496A81" w14:textId="6BB924F9" w:rsidR="00764C3B" w:rsidDel="00C14CB4" w:rsidRDefault="00764C3B">
      <w:pPr>
        <w:pStyle w:val="TOC5"/>
        <w:rPr>
          <w:del w:id="574" w:author="AK94" w:date="2024-11-25T23:11:00Z"/>
          <w:rFonts w:asciiTheme="minorHAnsi" w:eastAsiaTheme="minorEastAsia" w:hAnsiTheme="minorHAnsi" w:cstheme="minorBidi"/>
          <w:sz w:val="22"/>
          <w:szCs w:val="22"/>
          <w:lang w:eastAsia="zh-CN"/>
        </w:rPr>
      </w:pPr>
      <w:del w:id="575" w:author="AK94" w:date="2024-11-25T23:11:00Z">
        <w:r w:rsidDel="00C14CB4">
          <w:rPr>
            <w:lang w:eastAsia="ko-KR"/>
          </w:rPr>
          <w:delText>5.4.3.1.2</w:delText>
        </w:r>
        <w:r w:rsidDel="00C14CB4">
          <w:rPr>
            <w:lang w:eastAsia="ko-KR"/>
          </w:rPr>
          <w:tab/>
          <w:delText>Description</w:delText>
        </w:r>
        <w:r w:rsidDel="00C14CB4">
          <w:tab/>
          <w:delText>21</w:delText>
        </w:r>
      </w:del>
    </w:p>
    <w:p w14:paraId="3C879282" w14:textId="0BF68679" w:rsidR="00764C3B" w:rsidDel="00C14CB4" w:rsidRDefault="00764C3B">
      <w:pPr>
        <w:pStyle w:val="TOC4"/>
        <w:rPr>
          <w:del w:id="576" w:author="AK94" w:date="2024-11-25T23:11:00Z"/>
          <w:rFonts w:asciiTheme="minorHAnsi" w:eastAsiaTheme="minorEastAsia" w:hAnsiTheme="minorHAnsi" w:cstheme="minorBidi"/>
          <w:sz w:val="22"/>
          <w:szCs w:val="22"/>
          <w:lang w:eastAsia="zh-CN"/>
        </w:rPr>
      </w:pPr>
      <w:del w:id="577" w:author="AK94" w:date="2024-11-25T23:11:00Z">
        <w:r w:rsidDel="00C14CB4">
          <w:delText>5.4.3.2</w:delText>
        </w:r>
        <w:r w:rsidDel="00C14CB4">
          <w:tab/>
          <w:delText>Potential solution #2: Based on ManagementDataCollection</w:delText>
        </w:r>
        <w:r w:rsidDel="00C14CB4">
          <w:tab/>
          <w:delText>21</w:delText>
        </w:r>
      </w:del>
    </w:p>
    <w:p w14:paraId="380C4F2E" w14:textId="30323538" w:rsidR="00764C3B" w:rsidDel="00C14CB4" w:rsidRDefault="00764C3B">
      <w:pPr>
        <w:pStyle w:val="TOC5"/>
        <w:rPr>
          <w:del w:id="578" w:author="AK94" w:date="2024-11-25T23:11:00Z"/>
          <w:rFonts w:asciiTheme="minorHAnsi" w:eastAsiaTheme="minorEastAsia" w:hAnsiTheme="minorHAnsi" w:cstheme="minorBidi"/>
          <w:sz w:val="22"/>
          <w:szCs w:val="22"/>
          <w:lang w:eastAsia="zh-CN"/>
        </w:rPr>
      </w:pPr>
      <w:del w:id="579" w:author="AK94" w:date="2024-11-25T23:11:00Z">
        <w:r w:rsidDel="00C14CB4">
          <w:rPr>
            <w:lang w:eastAsia="ko-KR"/>
          </w:rPr>
          <w:delText>5.4.3.2.1</w:delText>
        </w:r>
        <w:r w:rsidDel="00C14CB4">
          <w:rPr>
            <w:lang w:eastAsia="ko-KR"/>
          </w:rPr>
          <w:tab/>
          <w:delText>Introduction</w:delText>
        </w:r>
        <w:r w:rsidDel="00C14CB4">
          <w:tab/>
          <w:delText>21</w:delText>
        </w:r>
      </w:del>
    </w:p>
    <w:p w14:paraId="4B467C44" w14:textId="7FBC2CD5" w:rsidR="00764C3B" w:rsidDel="00C14CB4" w:rsidRDefault="00764C3B">
      <w:pPr>
        <w:pStyle w:val="TOC5"/>
        <w:rPr>
          <w:del w:id="580" w:author="AK94" w:date="2024-11-25T23:11:00Z"/>
          <w:rFonts w:asciiTheme="minorHAnsi" w:eastAsiaTheme="minorEastAsia" w:hAnsiTheme="minorHAnsi" w:cstheme="minorBidi"/>
          <w:sz w:val="22"/>
          <w:szCs w:val="22"/>
          <w:lang w:eastAsia="zh-CN"/>
        </w:rPr>
      </w:pPr>
      <w:del w:id="581" w:author="AK94" w:date="2024-11-25T23:11:00Z">
        <w:r w:rsidDel="00C14CB4">
          <w:rPr>
            <w:lang w:eastAsia="ko-KR"/>
          </w:rPr>
          <w:delText>5.4.3.2.2</w:delText>
        </w:r>
        <w:r w:rsidDel="00C14CB4">
          <w:rPr>
            <w:lang w:eastAsia="ko-KR"/>
          </w:rPr>
          <w:tab/>
          <w:delText>Description</w:delText>
        </w:r>
        <w:r w:rsidDel="00C14CB4">
          <w:tab/>
          <w:delText>21</w:delText>
        </w:r>
      </w:del>
    </w:p>
    <w:p w14:paraId="6A1A0D66" w14:textId="6E5ECD9E" w:rsidR="00764C3B" w:rsidDel="00C14CB4" w:rsidRDefault="00764C3B">
      <w:pPr>
        <w:pStyle w:val="TOC3"/>
        <w:rPr>
          <w:del w:id="582" w:author="AK94" w:date="2024-11-25T23:11:00Z"/>
          <w:rFonts w:asciiTheme="minorHAnsi" w:eastAsiaTheme="minorEastAsia" w:hAnsiTheme="minorHAnsi" w:cstheme="minorBidi"/>
          <w:sz w:val="22"/>
          <w:szCs w:val="22"/>
          <w:lang w:eastAsia="zh-CN"/>
        </w:rPr>
      </w:pPr>
      <w:del w:id="583" w:author="AK94" w:date="2024-11-25T23:11:00Z">
        <w:r w:rsidDel="00C14CB4">
          <w:rPr>
            <w:lang w:eastAsia="ko-KR"/>
          </w:rPr>
          <w:delText>5.4.4</w:delText>
        </w:r>
        <w:r w:rsidDel="00C14CB4">
          <w:rPr>
            <w:lang w:eastAsia="ko-KR"/>
          </w:rPr>
          <w:tab/>
          <w:delText>Evaluation of potential solutions</w:delText>
        </w:r>
        <w:r w:rsidDel="00C14CB4">
          <w:tab/>
          <w:delText>22</w:delText>
        </w:r>
      </w:del>
    </w:p>
    <w:p w14:paraId="0480F3F3" w14:textId="49E093CD" w:rsidR="00764C3B" w:rsidDel="00C14CB4" w:rsidRDefault="00764C3B">
      <w:pPr>
        <w:pStyle w:val="TOC2"/>
        <w:rPr>
          <w:del w:id="584" w:author="AK94" w:date="2024-11-25T23:11:00Z"/>
          <w:rFonts w:asciiTheme="minorHAnsi" w:eastAsiaTheme="minorEastAsia" w:hAnsiTheme="minorHAnsi" w:cstheme="minorBidi"/>
          <w:sz w:val="22"/>
          <w:szCs w:val="22"/>
          <w:lang w:eastAsia="zh-CN"/>
        </w:rPr>
      </w:pPr>
      <w:del w:id="585" w:author="AK94" w:date="2024-11-25T23:11:00Z">
        <w:r w:rsidDel="00C14CB4">
          <w:delText>5.5</w:delText>
        </w:r>
        <w:r w:rsidDel="00C14CB4">
          <w:tab/>
          <w:delText>Use case #5: Estimating averaged gNB energy consumption per UE</w:delText>
        </w:r>
        <w:r w:rsidDel="00C14CB4">
          <w:tab/>
          <w:delText>22</w:delText>
        </w:r>
      </w:del>
    </w:p>
    <w:p w14:paraId="621B6859" w14:textId="6DE9E695" w:rsidR="00764C3B" w:rsidDel="00C14CB4" w:rsidRDefault="00764C3B">
      <w:pPr>
        <w:pStyle w:val="TOC3"/>
        <w:rPr>
          <w:del w:id="586" w:author="AK94" w:date="2024-11-25T23:11:00Z"/>
          <w:rFonts w:asciiTheme="minorHAnsi" w:eastAsiaTheme="minorEastAsia" w:hAnsiTheme="minorHAnsi" w:cstheme="minorBidi"/>
          <w:sz w:val="22"/>
          <w:szCs w:val="22"/>
          <w:lang w:eastAsia="zh-CN"/>
        </w:rPr>
      </w:pPr>
      <w:del w:id="587" w:author="AK94" w:date="2024-11-25T23:11:00Z">
        <w:r w:rsidDel="00C14CB4">
          <w:rPr>
            <w:lang w:eastAsia="ko-KR"/>
          </w:rPr>
          <w:delText>5.5.1</w:delText>
        </w:r>
        <w:r w:rsidDel="00C14CB4">
          <w:rPr>
            <w:lang w:eastAsia="ko-KR"/>
          </w:rPr>
          <w:tab/>
          <w:delText>Description</w:delText>
        </w:r>
        <w:r w:rsidDel="00C14CB4">
          <w:tab/>
          <w:delText>22</w:delText>
        </w:r>
      </w:del>
    </w:p>
    <w:p w14:paraId="507F0B94" w14:textId="21B8C26E" w:rsidR="00764C3B" w:rsidDel="00C14CB4" w:rsidRDefault="00764C3B">
      <w:pPr>
        <w:pStyle w:val="TOC3"/>
        <w:rPr>
          <w:del w:id="588" w:author="AK94" w:date="2024-11-25T23:11:00Z"/>
          <w:rFonts w:asciiTheme="minorHAnsi" w:eastAsiaTheme="minorEastAsia" w:hAnsiTheme="minorHAnsi" w:cstheme="minorBidi"/>
          <w:sz w:val="22"/>
          <w:szCs w:val="22"/>
          <w:lang w:eastAsia="zh-CN"/>
        </w:rPr>
      </w:pPr>
      <w:del w:id="589" w:author="AK94" w:date="2024-11-25T23:11:00Z">
        <w:r w:rsidDel="00C14CB4">
          <w:rPr>
            <w:lang w:eastAsia="ko-KR"/>
          </w:rPr>
          <w:delText>5.5.2</w:delText>
        </w:r>
        <w:r w:rsidDel="00C14CB4">
          <w:rPr>
            <w:lang w:eastAsia="ko-KR"/>
          </w:rPr>
          <w:tab/>
          <w:delText>Potential requirements</w:delText>
        </w:r>
        <w:r w:rsidDel="00C14CB4">
          <w:tab/>
          <w:delText>22</w:delText>
        </w:r>
      </w:del>
    </w:p>
    <w:p w14:paraId="34EC0029" w14:textId="628B87FD" w:rsidR="00764C3B" w:rsidDel="00C14CB4" w:rsidRDefault="00764C3B">
      <w:pPr>
        <w:pStyle w:val="TOC3"/>
        <w:rPr>
          <w:del w:id="590" w:author="AK94" w:date="2024-11-25T23:11:00Z"/>
          <w:rFonts w:asciiTheme="minorHAnsi" w:eastAsiaTheme="minorEastAsia" w:hAnsiTheme="minorHAnsi" w:cstheme="minorBidi"/>
          <w:sz w:val="22"/>
          <w:szCs w:val="22"/>
          <w:lang w:eastAsia="zh-CN"/>
        </w:rPr>
      </w:pPr>
      <w:del w:id="591" w:author="AK94" w:date="2024-11-25T23:11:00Z">
        <w:r w:rsidDel="00C14CB4">
          <w:rPr>
            <w:lang w:eastAsia="ko-KR"/>
          </w:rPr>
          <w:delText>5.5.3</w:delText>
        </w:r>
        <w:r w:rsidDel="00C14CB4">
          <w:rPr>
            <w:lang w:eastAsia="ko-KR"/>
          </w:rPr>
          <w:tab/>
          <w:delText>Potential solutions</w:delText>
        </w:r>
        <w:r w:rsidDel="00C14CB4">
          <w:tab/>
          <w:delText>22</w:delText>
        </w:r>
      </w:del>
    </w:p>
    <w:p w14:paraId="5CCF051A" w14:textId="78181A9E" w:rsidR="00764C3B" w:rsidDel="00C14CB4" w:rsidRDefault="00764C3B">
      <w:pPr>
        <w:pStyle w:val="TOC2"/>
        <w:rPr>
          <w:del w:id="592" w:author="AK94" w:date="2024-11-25T23:11:00Z"/>
          <w:rFonts w:asciiTheme="minorHAnsi" w:eastAsiaTheme="minorEastAsia" w:hAnsiTheme="minorHAnsi" w:cstheme="minorBidi"/>
          <w:sz w:val="22"/>
          <w:szCs w:val="22"/>
          <w:lang w:eastAsia="zh-CN"/>
        </w:rPr>
      </w:pPr>
      <w:del w:id="593" w:author="AK94" w:date="2024-11-25T23:11:00Z">
        <w:r w:rsidDel="00C14CB4">
          <w:delText>5.6</w:delText>
        </w:r>
        <w:r w:rsidDel="00C14CB4">
          <w:tab/>
          <w:delText xml:space="preserve">Use case #6: </w:delText>
        </w:r>
        <w:r w:rsidDel="00C14CB4">
          <w:rPr>
            <w:lang w:eastAsia="zh-CN"/>
          </w:rPr>
          <w:delText>M</w:delText>
        </w:r>
        <w:r w:rsidDel="00C14CB4">
          <w:delText>ulti-dimensional network energy efficiency metrics</w:delText>
        </w:r>
        <w:r w:rsidDel="00C14CB4">
          <w:tab/>
          <w:delText>22</w:delText>
        </w:r>
      </w:del>
    </w:p>
    <w:p w14:paraId="0D0398FB" w14:textId="0D2B0019" w:rsidR="00764C3B" w:rsidDel="00C14CB4" w:rsidRDefault="00764C3B">
      <w:pPr>
        <w:pStyle w:val="TOC3"/>
        <w:rPr>
          <w:del w:id="594" w:author="AK94" w:date="2024-11-25T23:11:00Z"/>
          <w:rFonts w:asciiTheme="minorHAnsi" w:eastAsiaTheme="minorEastAsia" w:hAnsiTheme="minorHAnsi" w:cstheme="minorBidi"/>
          <w:sz w:val="22"/>
          <w:szCs w:val="22"/>
          <w:lang w:eastAsia="zh-CN"/>
        </w:rPr>
      </w:pPr>
      <w:del w:id="595" w:author="AK94" w:date="2024-11-25T23:11:00Z">
        <w:r w:rsidDel="00C14CB4">
          <w:rPr>
            <w:lang w:eastAsia="ko-KR"/>
          </w:rPr>
          <w:delText>5.6.1</w:delText>
        </w:r>
        <w:r w:rsidDel="00C14CB4">
          <w:rPr>
            <w:lang w:eastAsia="ko-KR"/>
          </w:rPr>
          <w:tab/>
          <w:delText>Description</w:delText>
        </w:r>
        <w:r w:rsidDel="00C14CB4">
          <w:tab/>
          <w:delText>22</w:delText>
        </w:r>
      </w:del>
    </w:p>
    <w:p w14:paraId="5E108330" w14:textId="6726D5A1" w:rsidR="00764C3B" w:rsidDel="00C14CB4" w:rsidRDefault="00764C3B">
      <w:pPr>
        <w:pStyle w:val="TOC3"/>
        <w:rPr>
          <w:del w:id="596" w:author="AK94" w:date="2024-11-25T23:11:00Z"/>
          <w:rFonts w:asciiTheme="minorHAnsi" w:eastAsiaTheme="minorEastAsia" w:hAnsiTheme="minorHAnsi" w:cstheme="minorBidi"/>
          <w:sz w:val="22"/>
          <w:szCs w:val="22"/>
          <w:lang w:eastAsia="zh-CN"/>
        </w:rPr>
      </w:pPr>
      <w:del w:id="597" w:author="AK94" w:date="2024-11-25T23:11:00Z">
        <w:r w:rsidDel="00C14CB4">
          <w:rPr>
            <w:lang w:eastAsia="ko-KR"/>
          </w:rPr>
          <w:delText>5.6.2</w:delText>
        </w:r>
        <w:r w:rsidDel="00C14CB4">
          <w:rPr>
            <w:lang w:eastAsia="ko-KR"/>
          </w:rPr>
          <w:tab/>
          <w:delText>Potential requirements</w:delText>
        </w:r>
        <w:r w:rsidDel="00C14CB4">
          <w:tab/>
          <w:delText>23</w:delText>
        </w:r>
      </w:del>
    </w:p>
    <w:p w14:paraId="3A85B682" w14:textId="4F805C90" w:rsidR="00764C3B" w:rsidDel="00C14CB4" w:rsidRDefault="00764C3B">
      <w:pPr>
        <w:pStyle w:val="TOC3"/>
        <w:rPr>
          <w:del w:id="598" w:author="AK94" w:date="2024-11-25T23:11:00Z"/>
          <w:rFonts w:asciiTheme="minorHAnsi" w:eastAsiaTheme="minorEastAsia" w:hAnsiTheme="minorHAnsi" w:cstheme="minorBidi"/>
          <w:sz w:val="22"/>
          <w:szCs w:val="22"/>
          <w:lang w:eastAsia="zh-CN"/>
        </w:rPr>
      </w:pPr>
      <w:del w:id="599" w:author="AK94" w:date="2024-11-25T23:11:00Z">
        <w:r w:rsidDel="00C14CB4">
          <w:rPr>
            <w:lang w:eastAsia="ko-KR"/>
          </w:rPr>
          <w:delText>5.6.3</w:delText>
        </w:r>
        <w:r w:rsidDel="00C14CB4">
          <w:rPr>
            <w:lang w:eastAsia="ko-KR"/>
          </w:rPr>
          <w:tab/>
          <w:delText>Potential solutions</w:delText>
        </w:r>
        <w:r w:rsidDel="00C14CB4">
          <w:tab/>
          <w:delText>23</w:delText>
        </w:r>
      </w:del>
    </w:p>
    <w:p w14:paraId="36B76C8C" w14:textId="247C96F2" w:rsidR="00764C3B" w:rsidDel="00C14CB4" w:rsidRDefault="00764C3B">
      <w:pPr>
        <w:pStyle w:val="TOC4"/>
        <w:rPr>
          <w:del w:id="600" w:author="AK94" w:date="2024-11-25T23:11:00Z"/>
          <w:rFonts w:asciiTheme="minorHAnsi" w:eastAsiaTheme="minorEastAsia" w:hAnsiTheme="minorHAnsi" w:cstheme="minorBidi"/>
          <w:sz w:val="22"/>
          <w:szCs w:val="22"/>
          <w:lang w:eastAsia="zh-CN"/>
        </w:rPr>
      </w:pPr>
      <w:del w:id="601" w:author="AK94" w:date="2024-11-25T23:11:00Z">
        <w:r w:rsidDel="00C14CB4">
          <w:delText>5.6.3.1</w:delText>
        </w:r>
        <w:r w:rsidDel="00C14CB4">
          <w:tab/>
          <w:delText>Potential solution #1: &lt;EE KPIs evaluated from network data traffic performance dimension&gt;</w:delText>
        </w:r>
        <w:r w:rsidDel="00C14CB4">
          <w:tab/>
          <w:delText>23</w:delText>
        </w:r>
      </w:del>
    </w:p>
    <w:p w14:paraId="35CC101A" w14:textId="3F5E96C0" w:rsidR="00764C3B" w:rsidDel="00C14CB4" w:rsidRDefault="00764C3B">
      <w:pPr>
        <w:pStyle w:val="TOC5"/>
        <w:rPr>
          <w:del w:id="602" w:author="AK94" w:date="2024-11-25T23:11:00Z"/>
          <w:rFonts w:asciiTheme="minorHAnsi" w:eastAsiaTheme="minorEastAsia" w:hAnsiTheme="minorHAnsi" w:cstheme="minorBidi"/>
          <w:sz w:val="22"/>
          <w:szCs w:val="22"/>
          <w:lang w:eastAsia="zh-CN"/>
        </w:rPr>
      </w:pPr>
      <w:del w:id="603" w:author="AK94" w:date="2024-11-25T23:11:00Z">
        <w:r w:rsidDel="00C14CB4">
          <w:rPr>
            <w:lang w:eastAsia="ko-KR"/>
          </w:rPr>
          <w:delText>5.6.3.1.1</w:delText>
        </w:r>
        <w:r w:rsidDel="00C14CB4">
          <w:rPr>
            <w:lang w:eastAsia="ko-KR"/>
          </w:rPr>
          <w:tab/>
          <w:delText>Introduction</w:delText>
        </w:r>
        <w:r w:rsidDel="00C14CB4">
          <w:tab/>
          <w:delText>23</w:delText>
        </w:r>
      </w:del>
    </w:p>
    <w:p w14:paraId="709275BB" w14:textId="55EEAB8C" w:rsidR="00764C3B" w:rsidDel="00C14CB4" w:rsidRDefault="00764C3B">
      <w:pPr>
        <w:pStyle w:val="TOC5"/>
        <w:rPr>
          <w:del w:id="604" w:author="AK94" w:date="2024-11-25T23:11:00Z"/>
          <w:rFonts w:asciiTheme="minorHAnsi" w:eastAsiaTheme="minorEastAsia" w:hAnsiTheme="minorHAnsi" w:cstheme="minorBidi"/>
          <w:sz w:val="22"/>
          <w:szCs w:val="22"/>
          <w:lang w:eastAsia="zh-CN"/>
        </w:rPr>
      </w:pPr>
      <w:del w:id="605" w:author="AK94" w:date="2024-11-25T23:11:00Z">
        <w:r w:rsidDel="00C14CB4">
          <w:rPr>
            <w:lang w:eastAsia="ko-KR"/>
          </w:rPr>
          <w:delText>5.6.3.1.2</w:delText>
        </w:r>
        <w:r w:rsidDel="00C14CB4">
          <w:rPr>
            <w:lang w:eastAsia="ko-KR"/>
          </w:rPr>
          <w:tab/>
          <w:delText>Description</w:delText>
        </w:r>
        <w:r w:rsidDel="00C14CB4">
          <w:tab/>
          <w:delText>23</w:delText>
        </w:r>
      </w:del>
    </w:p>
    <w:p w14:paraId="3DBB814B" w14:textId="255D3AB5" w:rsidR="00764C3B" w:rsidDel="00C14CB4" w:rsidRDefault="00764C3B">
      <w:pPr>
        <w:pStyle w:val="TOC4"/>
        <w:rPr>
          <w:del w:id="606" w:author="AK94" w:date="2024-11-25T23:11:00Z"/>
          <w:rFonts w:asciiTheme="minorHAnsi" w:eastAsiaTheme="minorEastAsia" w:hAnsiTheme="minorHAnsi" w:cstheme="minorBidi"/>
          <w:sz w:val="22"/>
          <w:szCs w:val="22"/>
          <w:lang w:eastAsia="zh-CN"/>
        </w:rPr>
      </w:pPr>
      <w:del w:id="607" w:author="AK94" w:date="2024-11-25T23:11:00Z">
        <w:r w:rsidDel="00C14CB4">
          <w:delText>5.6.3.2</w:delText>
        </w:r>
        <w:r w:rsidDel="00C14CB4">
          <w:tab/>
          <w:delText>Potential solution #2: &lt;EE KPIs evaluated for a network from availability performance dimension&gt;</w:delText>
        </w:r>
        <w:r w:rsidDel="00C14CB4">
          <w:tab/>
          <w:delText>24</w:delText>
        </w:r>
      </w:del>
    </w:p>
    <w:p w14:paraId="5D5BE58C" w14:textId="1BA72E10" w:rsidR="00764C3B" w:rsidDel="00C14CB4" w:rsidRDefault="00764C3B">
      <w:pPr>
        <w:pStyle w:val="TOC5"/>
        <w:rPr>
          <w:del w:id="608" w:author="AK94" w:date="2024-11-25T23:11:00Z"/>
          <w:rFonts w:asciiTheme="minorHAnsi" w:eastAsiaTheme="minorEastAsia" w:hAnsiTheme="minorHAnsi" w:cstheme="minorBidi"/>
          <w:sz w:val="22"/>
          <w:szCs w:val="22"/>
          <w:lang w:eastAsia="zh-CN"/>
        </w:rPr>
      </w:pPr>
      <w:del w:id="609" w:author="AK94" w:date="2024-11-25T23:11:00Z">
        <w:r w:rsidDel="00C14CB4">
          <w:rPr>
            <w:lang w:eastAsia="ko-KR"/>
          </w:rPr>
          <w:lastRenderedPageBreak/>
          <w:delText>5.6.3.2.1</w:delText>
        </w:r>
        <w:r w:rsidDel="00C14CB4">
          <w:rPr>
            <w:lang w:eastAsia="ko-KR"/>
          </w:rPr>
          <w:tab/>
          <w:delText>Introduction</w:delText>
        </w:r>
        <w:r w:rsidDel="00C14CB4">
          <w:tab/>
          <w:delText>24</w:delText>
        </w:r>
      </w:del>
    </w:p>
    <w:p w14:paraId="29821AC1" w14:textId="0BF8851E" w:rsidR="00764C3B" w:rsidDel="00C14CB4" w:rsidRDefault="00764C3B">
      <w:pPr>
        <w:pStyle w:val="TOC5"/>
        <w:rPr>
          <w:del w:id="610" w:author="AK94" w:date="2024-11-25T23:11:00Z"/>
          <w:rFonts w:asciiTheme="minorHAnsi" w:eastAsiaTheme="minorEastAsia" w:hAnsiTheme="minorHAnsi" w:cstheme="minorBidi"/>
          <w:sz w:val="22"/>
          <w:szCs w:val="22"/>
          <w:lang w:eastAsia="zh-CN"/>
        </w:rPr>
      </w:pPr>
      <w:del w:id="611" w:author="AK94" w:date="2024-11-25T23:11:00Z">
        <w:r w:rsidDel="00C14CB4">
          <w:rPr>
            <w:lang w:eastAsia="ko-KR"/>
          </w:rPr>
          <w:delText>5.6.3.2.2</w:delText>
        </w:r>
        <w:r w:rsidDel="00C14CB4">
          <w:rPr>
            <w:lang w:eastAsia="ko-KR"/>
          </w:rPr>
          <w:tab/>
          <w:delText>Description</w:delText>
        </w:r>
        <w:r w:rsidDel="00C14CB4">
          <w:tab/>
          <w:delText>24</w:delText>
        </w:r>
      </w:del>
    </w:p>
    <w:p w14:paraId="7F49315B" w14:textId="5DFB34B9" w:rsidR="00764C3B" w:rsidDel="00C14CB4" w:rsidRDefault="00764C3B">
      <w:pPr>
        <w:pStyle w:val="TOC4"/>
        <w:rPr>
          <w:del w:id="612" w:author="AK94" w:date="2024-11-25T23:11:00Z"/>
          <w:rFonts w:asciiTheme="minorHAnsi" w:eastAsiaTheme="minorEastAsia" w:hAnsiTheme="minorHAnsi" w:cstheme="minorBidi"/>
          <w:sz w:val="22"/>
          <w:szCs w:val="22"/>
          <w:lang w:eastAsia="zh-CN"/>
        </w:rPr>
      </w:pPr>
      <w:del w:id="613" w:author="AK94" w:date="2024-11-25T23:11:00Z">
        <w:r w:rsidRPr="00CB3766" w:rsidDel="00C14CB4">
          <w:rPr>
            <w:lang w:val="en-US"/>
          </w:rPr>
          <w:delText>5.6.3.3</w:delText>
        </w:r>
        <w:r w:rsidRPr="00CB3766" w:rsidDel="00C14CB4">
          <w:rPr>
            <w:lang w:val="en-US"/>
          </w:rPr>
          <w:tab/>
          <w:delText>Potential solution #3: &lt;EE KPIs evaluated from</w:delText>
        </w:r>
        <w:r w:rsidDel="00C14CB4">
          <w:delText xml:space="preserve"> </w:delText>
        </w:r>
        <w:r w:rsidRPr="00CB3766" w:rsidDel="00C14CB4">
          <w:rPr>
            <w:lang w:val="en-US"/>
          </w:rPr>
          <w:delText>network quality dimension&gt;</w:delText>
        </w:r>
        <w:r w:rsidDel="00C14CB4">
          <w:tab/>
          <w:delText>25</w:delText>
        </w:r>
      </w:del>
    </w:p>
    <w:p w14:paraId="35F768B2" w14:textId="0FD193D2" w:rsidR="00764C3B" w:rsidDel="00C14CB4" w:rsidRDefault="00764C3B">
      <w:pPr>
        <w:pStyle w:val="TOC5"/>
        <w:rPr>
          <w:del w:id="614" w:author="AK94" w:date="2024-11-25T23:11:00Z"/>
          <w:rFonts w:asciiTheme="minorHAnsi" w:eastAsiaTheme="minorEastAsia" w:hAnsiTheme="minorHAnsi" w:cstheme="minorBidi"/>
          <w:sz w:val="22"/>
          <w:szCs w:val="22"/>
          <w:lang w:eastAsia="zh-CN"/>
        </w:rPr>
      </w:pPr>
      <w:del w:id="615" w:author="AK94" w:date="2024-11-25T23:11:00Z">
        <w:r w:rsidDel="00C14CB4">
          <w:rPr>
            <w:lang w:eastAsia="ko-KR"/>
          </w:rPr>
          <w:delText>5.6.3.3.1</w:delText>
        </w:r>
        <w:r w:rsidDel="00C14CB4">
          <w:rPr>
            <w:lang w:eastAsia="ko-KR"/>
          </w:rPr>
          <w:tab/>
          <w:delText>Introduction</w:delText>
        </w:r>
        <w:r w:rsidDel="00C14CB4">
          <w:tab/>
          <w:delText>25</w:delText>
        </w:r>
      </w:del>
    </w:p>
    <w:p w14:paraId="6F783939" w14:textId="15771DC0" w:rsidR="00764C3B" w:rsidDel="00C14CB4" w:rsidRDefault="00764C3B">
      <w:pPr>
        <w:pStyle w:val="TOC5"/>
        <w:rPr>
          <w:del w:id="616" w:author="AK94" w:date="2024-11-25T23:11:00Z"/>
          <w:rFonts w:asciiTheme="minorHAnsi" w:eastAsiaTheme="minorEastAsia" w:hAnsiTheme="minorHAnsi" w:cstheme="minorBidi"/>
          <w:sz w:val="22"/>
          <w:szCs w:val="22"/>
          <w:lang w:eastAsia="zh-CN"/>
        </w:rPr>
      </w:pPr>
      <w:del w:id="617" w:author="AK94" w:date="2024-11-25T23:11:00Z">
        <w:r w:rsidDel="00C14CB4">
          <w:rPr>
            <w:lang w:eastAsia="ko-KR"/>
          </w:rPr>
          <w:delText>5.6.3.3.2</w:delText>
        </w:r>
        <w:r w:rsidDel="00C14CB4">
          <w:rPr>
            <w:lang w:eastAsia="ko-KR"/>
          </w:rPr>
          <w:tab/>
          <w:delText>Description</w:delText>
        </w:r>
        <w:r w:rsidDel="00C14CB4">
          <w:tab/>
          <w:delText>25</w:delText>
        </w:r>
      </w:del>
    </w:p>
    <w:p w14:paraId="72382143" w14:textId="5825D4DB" w:rsidR="00764C3B" w:rsidDel="00C14CB4" w:rsidRDefault="00764C3B">
      <w:pPr>
        <w:pStyle w:val="TOC3"/>
        <w:rPr>
          <w:del w:id="618" w:author="AK94" w:date="2024-11-25T23:11:00Z"/>
          <w:rFonts w:asciiTheme="minorHAnsi" w:eastAsiaTheme="minorEastAsia" w:hAnsiTheme="minorHAnsi" w:cstheme="minorBidi"/>
          <w:sz w:val="22"/>
          <w:szCs w:val="22"/>
          <w:lang w:eastAsia="zh-CN"/>
        </w:rPr>
      </w:pPr>
      <w:del w:id="619" w:author="AK94" w:date="2024-11-25T23:11:00Z">
        <w:r w:rsidDel="00C14CB4">
          <w:rPr>
            <w:lang w:eastAsia="ko-KR"/>
          </w:rPr>
          <w:delText>5.6.4</w:delText>
        </w:r>
        <w:r w:rsidDel="00C14CB4">
          <w:rPr>
            <w:lang w:eastAsia="ko-KR"/>
          </w:rPr>
          <w:tab/>
          <w:delText>Evaluation of potential solutions</w:delText>
        </w:r>
        <w:r w:rsidDel="00C14CB4">
          <w:tab/>
          <w:delText>29</w:delText>
        </w:r>
      </w:del>
    </w:p>
    <w:p w14:paraId="6E60F45C" w14:textId="6CA721A4" w:rsidR="00764C3B" w:rsidDel="00C14CB4" w:rsidRDefault="00764C3B">
      <w:pPr>
        <w:pStyle w:val="TOC2"/>
        <w:rPr>
          <w:del w:id="620" w:author="AK94" w:date="2024-11-25T23:11:00Z"/>
          <w:rFonts w:asciiTheme="minorHAnsi" w:eastAsiaTheme="minorEastAsia" w:hAnsiTheme="minorHAnsi" w:cstheme="minorBidi"/>
          <w:sz w:val="22"/>
          <w:szCs w:val="22"/>
          <w:lang w:eastAsia="zh-CN"/>
        </w:rPr>
      </w:pPr>
      <w:del w:id="621" w:author="AK94" w:date="2024-11-25T23:11:00Z">
        <w:r w:rsidDel="00C14CB4">
          <w:delText>5.7</w:delText>
        </w:r>
        <w:r w:rsidDel="00C14CB4">
          <w:tab/>
          <w:delText>Use case #7: Renewable energy based LBO</w:delText>
        </w:r>
        <w:r w:rsidDel="00C14CB4">
          <w:tab/>
          <w:delText>30</w:delText>
        </w:r>
      </w:del>
    </w:p>
    <w:p w14:paraId="188B525A" w14:textId="7F795F9B" w:rsidR="00764C3B" w:rsidDel="00C14CB4" w:rsidRDefault="00764C3B">
      <w:pPr>
        <w:pStyle w:val="TOC3"/>
        <w:rPr>
          <w:del w:id="622" w:author="AK94" w:date="2024-11-25T23:11:00Z"/>
          <w:rFonts w:asciiTheme="minorHAnsi" w:eastAsiaTheme="minorEastAsia" w:hAnsiTheme="minorHAnsi" w:cstheme="minorBidi"/>
          <w:sz w:val="22"/>
          <w:szCs w:val="22"/>
          <w:lang w:eastAsia="zh-CN"/>
        </w:rPr>
      </w:pPr>
      <w:del w:id="623" w:author="AK94" w:date="2024-11-25T23:11:00Z">
        <w:r w:rsidDel="00C14CB4">
          <w:rPr>
            <w:lang w:eastAsia="ko-KR"/>
          </w:rPr>
          <w:delText>5.7.1</w:delText>
        </w:r>
        <w:r w:rsidDel="00C14CB4">
          <w:rPr>
            <w:lang w:eastAsia="ko-KR"/>
          </w:rPr>
          <w:tab/>
          <w:delText>Description</w:delText>
        </w:r>
        <w:r w:rsidDel="00C14CB4">
          <w:tab/>
          <w:delText>30</w:delText>
        </w:r>
      </w:del>
    </w:p>
    <w:p w14:paraId="33E313F3" w14:textId="290AF40E" w:rsidR="00764C3B" w:rsidDel="00C14CB4" w:rsidRDefault="00764C3B">
      <w:pPr>
        <w:pStyle w:val="TOC3"/>
        <w:rPr>
          <w:del w:id="624" w:author="AK94" w:date="2024-11-25T23:11:00Z"/>
          <w:rFonts w:asciiTheme="minorHAnsi" w:eastAsiaTheme="minorEastAsia" w:hAnsiTheme="minorHAnsi" w:cstheme="minorBidi"/>
          <w:sz w:val="22"/>
          <w:szCs w:val="22"/>
          <w:lang w:eastAsia="zh-CN"/>
        </w:rPr>
      </w:pPr>
      <w:del w:id="625" w:author="AK94" w:date="2024-11-25T23:11:00Z">
        <w:r w:rsidDel="00C14CB4">
          <w:rPr>
            <w:lang w:eastAsia="zh-CN"/>
          </w:rPr>
          <w:delText>5.7.2</w:delText>
        </w:r>
        <w:r w:rsidDel="00C14CB4">
          <w:rPr>
            <w:lang w:eastAsia="zh-CN"/>
          </w:rPr>
          <w:tab/>
          <w:delText>Potential requirements</w:delText>
        </w:r>
        <w:r w:rsidDel="00C14CB4">
          <w:tab/>
          <w:delText>30</w:delText>
        </w:r>
      </w:del>
    </w:p>
    <w:p w14:paraId="29810F2B" w14:textId="30F37FC3" w:rsidR="00764C3B" w:rsidDel="00C14CB4" w:rsidRDefault="00764C3B">
      <w:pPr>
        <w:pStyle w:val="TOC3"/>
        <w:rPr>
          <w:del w:id="626" w:author="AK94" w:date="2024-11-25T23:11:00Z"/>
          <w:rFonts w:asciiTheme="minorHAnsi" w:eastAsiaTheme="minorEastAsia" w:hAnsiTheme="minorHAnsi" w:cstheme="minorBidi"/>
          <w:sz w:val="22"/>
          <w:szCs w:val="22"/>
          <w:lang w:eastAsia="zh-CN"/>
        </w:rPr>
      </w:pPr>
      <w:del w:id="627" w:author="AK94" w:date="2024-11-25T23:11:00Z">
        <w:r w:rsidDel="00C14CB4">
          <w:rPr>
            <w:lang w:eastAsia="ko-KR"/>
          </w:rPr>
          <w:delText>5.7.3</w:delText>
        </w:r>
        <w:r w:rsidDel="00C14CB4">
          <w:rPr>
            <w:lang w:eastAsia="ko-KR"/>
          </w:rPr>
          <w:tab/>
          <w:delText>Potential solutions</w:delText>
        </w:r>
        <w:r w:rsidDel="00C14CB4">
          <w:tab/>
          <w:delText>30</w:delText>
        </w:r>
      </w:del>
    </w:p>
    <w:p w14:paraId="572FBFCF" w14:textId="7B0A71FE" w:rsidR="00764C3B" w:rsidDel="00C14CB4" w:rsidRDefault="00764C3B">
      <w:pPr>
        <w:pStyle w:val="TOC4"/>
        <w:rPr>
          <w:del w:id="628" w:author="AK94" w:date="2024-11-25T23:11:00Z"/>
          <w:rFonts w:asciiTheme="minorHAnsi" w:eastAsiaTheme="minorEastAsia" w:hAnsiTheme="minorHAnsi" w:cstheme="minorBidi"/>
          <w:sz w:val="22"/>
          <w:szCs w:val="22"/>
          <w:lang w:eastAsia="zh-CN"/>
        </w:rPr>
      </w:pPr>
      <w:del w:id="629" w:author="AK94" w:date="2024-11-25T23:11:00Z">
        <w:r w:rsidDel="00C14CB4">
          <w:delText>5.7.3.1</w:delText>
        </w:r>
        <w:r w:rsidDel="00C14CB4">
          <w:tab/>
          <w:delText>Potential solution #1</w:delText>
        </w:r>
        <w:r w:rsidDel="00C14CB4">
          <w:tab/>
          <w:delText>30</w:delText>
        </w:r>
      </w:del>
    </w:p>
    <w:p w14:paraId="5DDE4436" w14:textId="49D756C9" w:rsidR="00764C3B" w:rsidDel="00C14CB4" w:rsidRDefault="00764C3B">
      <w:pPr>
        <w:pStyle w:val="TOC5"/>
        <w:rPr>
          <w:del w:id="630" w:author="AK94" w:date="2024-11-25T23:11:00Z"/>
          <w:rFonts w:asciiTheme="minorHAnsi" w:eastAsiaTheme="minorEastAsia" w:hAnsiTheme="minorHAnsi" w:cstheme="minorBidi"/>
          <w:sz w:val="22"/>
          <w:szCs w:val="22"/>
          <w:lang w:eastAsia="zh-CN"/>
        </w:rPr>
      </w:pPr>
      <w:del w:id="631" w:author="AK94" w:date="2024-11-25T23:11:00Z">
        <w:r w:rsidDel="00C14CB4">
          <w:rPr>
            <w:lang w:eastAsia="ko-KR"/>
          </w:rPr>
          <w:delText>5.7.3.1.1</w:delText>
        </w:r>
        <w:r w:rsidDel="00C14CB4">
          <w:rPr>
            <w:lang w:eastAsia="ko-KR"/>
          </w:rPr>
          <w:tab/>
          <w:delText>Introduction</w:delText>
        </w:r>
        <w:r w:rsidDel="00C14CB4">
          <w:tab/>
          <w:delText>30</w:delText>
        </w:r>
      </w:del>
    </w:p>
    <w:p w14:paraId="32EBA78E" w14:textId="355629D9" w:rsidR="00764C3B" w:rsidDel="00C14CB4" w:rsidRDefault="00764C3B">
      <w:pPr>
        <w:pStyle w:val="TOC5"/>
        <w:rPr>
          <w:del w:id="632" w:author="AK94" w:date="2024-11-25T23:11:00Z"/>
          <w:rFonts w:asciiTheme="minorHAnsi" w:eastAsiaTheme="minorEastAsia" w:hAnsiTheme="minorHAnsi" w:cstheme="minorBidi"/>
          <w:sz w:val="22"/>
          <w:szCs w:val="22"/>
          <w:lang w:eastAsia="zh-CN"/>
        </w:rPr>
      </w:pPr>
      <w:del w:id="633" w:author="AK94" w:date="2024-11-25T23:11:00Z">
        <w:r w:rsidDel="00C14CB4">
          <w:rPr>
            <w:lang w:eastAsia="ko-KR"/>
          </w:rPr>
          <w:delText>5.7.3.1.2</w:delText>
        </w:r>
        <w:r w:rsidDel="00C14CB4">
          <w:rPr>
            <w:lang w:eastAsia="ko-KR"/>
          </w:rPr>
          <w:tab/>
          <w:delText>Description</w:delText>
        </w:r>
        <w:r w:rsidDel="00C14CB4">
          <w:tab/>
          <w:delText>30</w:delText>
        </w:r>
      </w:del>
    </w:p>
    <w:p w14:paraId="1587C78F" w14:textId="4697CA07" w:rsidR="00764C3B" w:rsidDel="00C14CB4" w:rsidRDefault="00764C3B">
      <w:pPr>
        <w:pStyle w:val="TOC3"/>
        <w:rPr>
          <w:del w:id="634" w:author="AK94" w:date="2024-11-25T23:11:00Z"/>
          <w:rFonts w:asciiTheme="minorHAnsi" w:eastAsiaTheme="minorEastAsia" w:hAnsiTheme="minorHAnsi" w:cstheme="minorBidi"/>
          <w:sz w:val="22"/>
          <w:szCs w:val="22"/>
          <w:lang w:eastAsia="zh-CN"/>
        </w:rPr>
      </w:pPr>
      <w:del w:id="635" w:author="AK94" w:date="2024-11-25T23:11:00Z">
        <w:r w:rsidDel="00C14CB4">
          <w:rPr>
            <w:lang w:eastAsia="ko-KR"/>
          </w:rPr>
          <w:delText>5.7.4</w:delText>
        </w:r>
        <w:r w:rsidDel="00C14CB4">
          <w:rPr>
            <w:lang w:eastAsia="ko-KR"/>
          </w:rPr>
          <w:tab/>
          <w:delText>Evaluation of potential solutions</w:delText>
        </w:r>
        <w:r w:rsidDel="00C14CB4">
          <w:tab/>
          <w:delText>32</w:delText>
        </w:r>
      </w:del>
    </w:p>
    <w:p w14:paraId="14FF6BAE" w14:textId="740FE762" w:rsidR="00764C3B" w:rsidDel="00C14CB4" w:rsidRDefault="00764C3B">
      <w:pPr>
        <w:pStyle w:val="TOC2"/>
        <w:rPr>
          <w:del w:id="636" w:author="AK94" w:date="2024-11-25T23:11:00Z"/>
          <w:rFonts w:asciiTheme="minorHAnsi" w:eastAsiaTheme="minorEastAsia" w:hAnsiTheme="minorHAnsi" w:cstheme="minorBidi"/>
          <w:sz w:val="22"/>
          <w:szCs w:val="22"/>
          <w:lang w:eastAsia="zh-CN"/>
        </w:rPr>
      </w:pPr>
      <w:del w:id="637" w:author="AK94" w:date="2024-11-25T23:11:00Z">
        <w:r w:rsidDel="00C14CB4">
          <w:delText>5.8</w:delText>
        </w:r>
        <w:r w:rsidDel="00C14CB4">
          <w:tab/>
          <w:delText>Use case #8: Energy saving by converting QoS of a service</w:delText>
        </w:r>
        <w:r w:rsidDel="00C14CB4">
          <w:tab/>
          <w:delText>32</w:delText>
        </w:r>
      </w:del>
    </w:p>
    <w:p w14:paraId="25D2A491" w14:textId="5DE8B32E" w:rsidR="00764C3B" w:rsidDel="00C14CB4" w:rsidRDefault="00764C3B">
      <w:pPr>
        <w:pStyle w:val="TOC3"/>
        <w:rPr>
          <w:del w:id="638" w:author="AK94" w:date="2024-11-25T23:11:00Z"/>
          <w:rFonts w:asciiTheme="minorHAnsi" w:eastAsiaTheme="minorEastAsia" w:hAnsiTheme="minorHAnsi" w:cstheme="minorBidi"/>
          <w:sz w:val="22"/>
          <w:szCs w:val="22"/>
          <w:lang w:eastAsia="zh-CN"/>
        </w:rPr>
      </w:pPr>
      <w:del w:id="639" w:author="AK94" w:date="2024-11-25T23:11:00Z">
        <w:r w:rsidDel="00C14CB4">
          <w:rPr>
            <w:lang w:eastAsia="ko-KR"/>
          </w:rPr>
          <w:delText>5.8.1</w:delText>
        </w:r>
        <w:r w:rsidDel="00C14CB4">
          <w:rPr>
            <w:lang w:eastAsia="ko-KR"/>
          </w:rPr>
          <w:tab/>
          <w:delText>Description</w:delText>
        </w:r>
        <w:r w:rsidDel="00C14CB4">
          <w:tab/>
          <w:delText>32</w:delText>
        </w:r>
      </w:del>
    </w:p>
    <w:p w14:paraId="1D00048D" w14:textId="795ECD0C" w:rsidR="00764C3B" w:rsidDel="00C14CB4" w:rsidRDefault="00764C3B">
      <w:pPr>
        <w:pStyle w:val="TOC3"/>
        <w:rPr>
          <w:del w:id="640" w:author="AK94" w:date="2024-11-25T23:11:00Z"/>
          <w:rFonts w:asciiTheme="minorHAnsi" w:eastAsiaTheme="minorEastAsia" w:hAnsiTheme="minorHAnsi" w:cstheme="minorBidi"/>
          <w:sz w:val="22"/>
          <w:szCs w:val="22"/>
          <w:lang w:eastAsia="zh-CN"/>
        </w:rPr>
      </w:pPr>
      <w:del w:id="641" w:author="AK94" w:date="2024-11-25T23:11:00Z">
        <w:r w:rsidDel="00C14CB4">
          <w:rPr>
            <w:lang w:eastAsia="ko-KR"/>
          </w:rPr>
          <w:delText>5.8.2</w:delText>
        </w:r>
        <w:r w:rsidDel="00C14CB4">
          <w:rPr>
            <w:lang w:eastAsia="ko-KR"/>
          </w:rPr>
          <w:tab/>
          <w:delText>Potential requirements</w:delText>
        </w:r>
        <w:r w:rsidDel="00C14CB4">
          <w:tab/>
          <w:delText>33</w:delText>
        </w:r>
      </w:del>
    </w:p>
    <w:p w14:paraId="24BB5FB4" w14:textId="5F050BB6" w:rsidR="00764C3B" w:rsidDel="00C14CB4" w:rsidRDefault="00764C3B">
      <w:pPr>
        <w:pStyle w:val="TOC2"/>
        <w:rPr>
          <w:del w:id="642" w:author="AK94" w:date="2024-11-25T23:11:00Z"/>
          <w:rFonts w:asciiTheme="minorHAnsi" w:eastAsiaTheme="minorEastAsia" w:hAnsiTheme="minorHAnsi" w:cstheme="minorBidi"/>
          <w:sz w:val="22"/>
          <w:szCs w:val="22"/>
          <w:lang w:eastAsia="zh-CN"/>
        </w:rPr>
      </w:pPr>
      <w:del w:id="643" w:author="AK94" w:date="2024-11-25T23:11:00Z">
        <w:r w:rsidDel="00C14CB4">
          <w:delText>5.9</w:delText>
        </w:r>
        <w:r w:rsidDel="00C14CB4">
          <w:tab/>
          <w:delText xml:space="preserve">Use case #9: Renewable energy </w:delText>
        </w:r>
        <w:r w:rsidDel="00C14CB4">
          <w:rPr>
            <w:lang w:eastAsia="zh-CN"/>
          </w:rPr>
          <w:delText>enabling</w:delText>
        </w:r>
        <w:r w:rsidDel="00C14CB4">
          <w:delText xml:space="preserve"> </w:delText>
        </w:r>
        <w:r w:rsidDel="00C14CB4">
          <w:rPr>
            <w:lang w:eastAsia="zh-CN"/>
          </w:rPr>
          <w:delText>5GC NF re-selection</w:delText>
        </w:r>
        <w:r w:rsidDel="00C14CB4">
          <w:tab/>
          <w:delText>33</w:delText>
        </w:r>
      </w:del>
    </w:p>
    <w:p w14:paraId="435344FF" w14:textId="51F78DD2" w:rsidR="00764C3B" w:rsidDel="00C14CB4" w:rsidRDefault="00764C3B">
      <w:pPr>
        <w:pStyle w:val="TOC3"/>
        <w:rPr>
          <w:del w:id="644" w:author="AK94" w:date="2024-11-25T23:11:00Z"/>
          <w:rFonts w:asciiTheme="minorHAnsi" w:eastAsiaTheme="minorEastAsia" w:hAnsiTheme="minorHAnsi" w:cstheme="minorBidi"/>
          <w:sz w:val="22"/>
          <w:szCs w:val="22"/>
          <w:lang w:eastAsia="zh-CN"/>
        </w:rPr>
      </w:pPr>
      <w:del w:id="645" w:author="AK94" w:date="2024-11-25T23:11:00Z">
        <w:r w:rsidDel="00C14CB4">
          <w:rPr>
            <w:lang w:eastAsia="ko-KR"/>
          </w:rPr>
          <w:delText>5.9.1</w:delText>
        </w:r>
        <w:r w:rsidDel="00C14CB4">
          <w:rPr>
            <w:lang w:eastAsia="ko-KR"/>
          </w:rPr>
          <w:tab/>
          <w:delText>Description</w:delText>
        </w:r>
        <w:r w:rsidDel="00C14CB4">
          <w:tab/>
          <w:delText>33</w:delText>
        </w:r>
      </w:del>
    </w:p>
    <w:p w14:paraId="6C8AC4D9" w14:textId="410C82A4" w:rsidR="00764C3B" w:rsidDel="00C14CB4" w:rsidRDefault="00764C3B">
      <w:pPr>
        <w:pStyle w:val="TOC3"/>
        <w:rPr>
          <w:del w:id="646" w:author="AK94" w:date="2024-11-25T23:11:00Z"/>
          <w:rFonts w:asciiTheme="minorHAnsi" w:eastAsiaTheme="minorEastAsia" w:hAnsiTheme="minorHAnsi" w:cstheme="minorBidi"/>
          <w:sz w:val="22"/>
          <w:szCs w:val="22"/>
          <w:lang w:eastAsia="zh-CN"/>
        </w:rPr>
      </w:pPr>
      <w:del w:id="647" w:author="AK94" w:date="2024-11-25T23:11:00Z">
        <w:r w:rsidDel="00C14CB4">
          <w:rPr>
            <w:lang w:eastAsia="zh-CN"/>
          </w:rPr>
          <w:delText>5.9.2</w:delText>
        </w:r>
        <w:r w:rsidDel="00C14CB4">
          <w:rPr>
            <w:lang w:eastAsia="zh-CN"/>
          </w:rPr>
          <w:tab/>
          <w:delText>Potential requirements</w:delText>
        </w:r>
        <w:r w:rsidDel="00C14CB4">
          <w:tab/>
          <w:delText>33</w:delText>
        </w:r>
      </w:del>
    </w:p>
    <w:p w14:paraId="22AEAD59" w14:textId="01EC7DE2" w:rsidR="00764C3B" w:rsidDel="00C14CB4" w:rsidRDefault="00764C3B">
      <w:pPr>
        <w:pStyle w:val="TOC2"/>
        <w:rPr>
          <w:del w:id="648" w:author="AK94" w:date="2024-11-25T23:11:00Z"/>
          <w:rFonts w:asciiTheme="minorHAnsi" w:eastAsiaTheme="minorEastAsia" w:hAnsiTheme="minorHAnsi" w:cstheme="minorBidi"/>
          <w:sz w:val="22"/>
          <w:szCs w:val="22"/>
          <w:lang w:eastAsia="zh-CN"/>
        </w:rPr>
      </w:pPr>
      <w:del w:id="649" w:author="AK94" w:date="2024-11-25T23:11:00Z">
        <w:r w:rsidDel="00C14CB4">
          <w:rPr>
            <w:lang w:eastAsia="ko-KR"/>
          </w:rPr>
          <w:delText>5.10</w:delText>
        </w:r>
        <w:r w:rsidDel="00C14CB4">
          <w:rPr>
            <w:lang w:eastAsia="ko-KR"/>
          </w:rPr>
          <w:tab/>
          <w:delText>Use case #10: Deployment of Network Slices depending on the energy source of the operator site</w:delText>
        </w:r>
        <w:r w:rsidDel="00C14CB4">
          <w:tab/>
          <w:delText>33</w:delText>
        </w:r>
      </w:del>
    </w:p>
    <w:p w14:paraId="223CF431" w14:textId="4325FDA2" w:rsidR="00764C3B" w:rsidDel="00C14CB4" w:rsidRDefault="00764C3B">
      <w:pPr>
        <w:pStyle w:val="TOC3"/>
        <w:rPr>
          <w:del w:id="650" w:author="AK94" w:date="2024-11-25T23:11:00Z"/>
          <w:rFonts w:asciiTheme="minorHAnsi" w:eastAsiaTheme="minorEastAsia" w:hAnsiTheme="minorHAnsi" w:cstheme="minorBidi"/>
          <w:sz w:val="22"/>
          <w:szCs w:val="22"/>
          <w:lang w:eastAsia="zh-CN"/>
        </w:rPr>
      </w:pPr>
      <w:del w:id="651" w:author="AK94" w:date="2024-11-25T23:11:00Z">
        <w:r w:rsidDel="00C14CB4">
          <w:rPr>
            <w:lang w:eastAsia="ko-KR"/>
          </w:rPr>
          <w:delText>5.10.1</w:delText>
        </w:r>
        <w:r w:rsidDel="00C14CB4">
          <w:rPr>
            <w:lang w:eastAsia="ko-KR"/>
          </w:rPr>
          <w:tab/>
          <w:delText>Description</w:delText>
        </w:r>
        <w:r w:rsidDel="00C14CB4">
          <w:tab/>
          <w:delText>33</w:delText>
        </w:r>
      </w:del>
    </w:p>
    <w:p w14:paraId="1770D2DF" w14:textId="1AB2EC0D" w:rsidR="00764C3B" w:rsidDel="00C14CB4" w:rsidRDefault="00764C3B">
      <w:pPr>
        <w:pStyle w:val="TOC3"/>
        <w:rPr>
          <w:del w:id="652" w:author="AK94" w:date="2024-11-25T23:11:00Z"/>
          <w:rFonts w:asciiTheme="minorHAnsi" w:eastAsiaTheme="minorEastAsia" w:hAnsiTheme="minorHAnsi" w:cstheme="minorBidi"/>
          <w:sz w:val="22"/>
          <w:szCs w:val="22"/>
          <w:lang w:eastAsia="zh-CN"/>
        </w:rPr>
      </w:pPr>
      <w:del w:id="653" w:author="AK94" w:date="2024-11-25T23:11:00Z">
        <w:r w:rsidDel="00C14CB4">
          <w:rPr>
            <w:lang w:eastAsia="ko-KR"/>
          </w:rPr>
          <w:delText>5.10.2</w:delText>
        </w:r>
        <w:r w:rsidDel="00C14CB4">
          <w:rPr>
            <w:lang w:eastAsia="ko-KR"/>
          </w:rPr>
          <w:tab/>
          <w:delText>Potential requirements</w:delText>
        </w:r>
        <w:r w:rsidDel="00C14CB4">
          <w:tab/>
          <w:delText>33</w:delText>
        </w:r>
      </w:del>
    </w:p>
    <w:p w14:paraId="5E566B09" w14:textId="6FA341F8" w:rsidR="00764C3B" w:rsidDel="00C14CB4" w:rsidRDefault="00764C3B">
      <w:pPr>
        <w:pStyle w:val="TOC3"/>
        <w:rPr>
          <w:del w:id="654" w:author="AK94" w:date="2024-11-25T23:11:00Z"/>
          <w:rFonts w:asciiTheme="minorHAnsi" w:eastAsiaTheme="minorEastAsia" w:hAnsiTheme="minorHAnsi" w:cstheme="minorBidi"/>
          <w:sz w:val="22"/>
          <w:szCs w:val="22"/>
          <w:lang w:eastAsia="zh-CN"/>
        </w:rPr>
      </w:pPr>
      <w:del w:id="655" w:author="AK94" w:date="2024-11-25T23:11:00Z">
        <w:r w:rsidDel="00C14CB4">
          <w:rPr>
            <w:lang w:eastAsia="ko-KR"/>
          </w:rPr>
          <w:delText>5.10.3</w:delText>
        </w:r>
        <w:r w:rsidDel="00C14CB4">
          <w:rPr>
            <w:lang w:eastAsia="ko-KR"/>
          </w:rPr>
          <w:tab/>
          <w:delText>Potential solutions</w:delText>
        </w:r>
        <w:r w:rsidDel="00C14CB4">
          <w:tab/>
          <w:delText>34</w:delText>
        </w:r>
      </w:del>
    </w:p>
    <w:p w14:paraId="345510B0" w14:textId="2E140260" w:rsidR="00764C3B" w:rsidDel="00C14CB4" w:rsidRDefault="00764C3B">
      <w:pPr>
        <w:pStyle w:val="TOC4"/>
        <w:rPr>
          <w:del w:id="656" w:author="AK94" w:date="2024-11-25T23:11:00Z"/>
          <w:rFonts w:asciiTheme="minorHAnsi" w:eastAsiaTheme="minorEastAsia" w:hAnsiTheme="minorHAnsi" w:cstheme="minorBidi"/>
          <w:sz w:val="22"/>
          <w:szCs w:val="22"/>
          <w:lang w:eastAsia="zh-CN"/>
        </w:rPr>
      </w:pPr>
      <w:del w:id="657" w:author="AK94" w:date="2024-11-25T23:11:00Z">
        <w:r w:rsidDel="00C14CB4">
          <w:delText>5.10.3.1</w:delText>
        </w:r>
        <w:r w:rsidDel="00C14CB4">
          <w:tab/>
          <w:delText>Potential solution #1</w:delText>
        </w:r>
        <w:r w:rsidDel="00C14CB4">
          <w:tab/>
          <w:delText>34</w:delText>
        </w:r>
      </w:del>
    </w:p>
    <w:p w14:paraId="3E6DF04D" w14:textId="7CED615E" w:rsidR="00764C3B" w:rsidDel="00C14CB4" w:rsidRDefault="00764C3B">
      <w:pPr>
        <w:pStyle w:val="TOC3"/>
        <w:rPr>
          <w:del w:id="658" w:author="AK94" w:date="2024-11-25T23:11:00Z"/>
          <w:rFonts w:asciiTheme="minorHAnsi" w:eastAsiaTheme="minorEastAsia" w:hAnsiTheme="minorHAnsi" w:cstheme="minorBidi"/>
          <w:sz w:val="22"/>
          <w:szCs w:val="22"/>
          <w:lang w:eastAsia="zh-CN"/>
        </w:rPr>
      </w:pPr>
      <w:del w:id="659" w:author="AK94" w:date="2024-11-25T23:11:00Z">
        <w:r w:rsidDel="00C14CB4">
          <w:rPr>
            <w:lang w:eastAsia="ko-KR"/>
          </w:rPr>
          <w:delText>5.10.4</w:delText>
        </w:r>
        <w:r w:rsidDel="00C14CB4">
          <w:rPr>
            <w:lang w:eastAsia="ko-KR"/>
          </w:rPr>
          <w:tab/>
          <w:delText>Evaluation of potential solutions</w:delText>
        </w:r>
        <w:r w:rsidDel="00C14CB4">
          <w:tab/>
          <w:delText>35</w:delText>
        </w:r>
      </w:del>
    </w:p>
    <w:p w14:paraId="1AA894F0" w14:textId="69EAE86D" w:rsidR="00764C3B" w:rsidDel="00C14CB4" w:rsidRDefault="00764C3B">
      <w:pPr>
        <w:pStyle w:val="TOC2"/>
        <w:rPr>
          <w:del w:id="660" w:author="AK94" w:date="2024-11-25T23:11:00Z"/>
          <w:rFonts w:asciiTheme="minorHAnsi" w:eastAsiaTheme="minorEastAsia" w:hAnsiTheme="minorHAnsi" w:cstheme="minorBidi"/>
          <w:sz w:val="22"/>
          <w:szCs w:val="22"/>
          <w:lang w:eastAsia="zh-CN"/>
        </w:rPr>
      </w:pPr>
      <w:del w:id="661" w:author="AK94" w:date="2024-11-25T23:11:00Z">
        <w:r w:rsidDel="00C14CB4">
          <w:delText>5.11</w:delText>
        </w:r>
        <w:r w:rsidDel="00C14CB4">
          <w:tab/>
          <w:delText>Use case #11: Handling of power shortages</w:delText>
        </w:r>
        <w:r w:rsidDel="00C14CB4">
          <w:tab/>
          <w:delText>35</w:delText>
        </w:r>
      </w:del>
    </w:p>
    <w:p w14:paraId="5066824B" w14:textId="12E40BE7" w:rsidR="00764C3B" w:rsidDel="00C14CB4" w:rsidRDefault="00764C3B">
      <w:pPr>
        <w:pStyle w:val="TOC3"/>
        <w:rPr>
          <w:del w:id="662" w:author="AK94" w:date="2024-11-25T23:11:00Z"/>
          <w:rFonts w:asciiTheme="minorHAnsi" w:eastAsiaTheme="minorEastAsia" w:hAnsiTheme="minorHAnsi" w:cstheme="minorBidi"/>
          <w:sz w:val="22"/>
          <w:szCs w:val="22"/>
          <w:lang w:eastAsia="zh-CN"/>
        </w:rPr>
      </w:pPr>
      <w:del w:id="663" w:author="AK94" w:date="2024-11-25T23:11:00Z">
        <w:r w:rsidDel="00C14CB4">
          <w:rPr>
            <w:lang w:eastAsia="ko-KR"/>
          </w:rPr>
          <w:delText>5.11.1</w:delText>
        </w:r>
        <w:r w:rsidDel="00C14CB4">
          <w:rPr>
            <w:lang w:eastAsia="ko-KR"/>
          </w:rPr>
          <w:tab/>
          <w:delText>Description</w:delText>
        </w:r>
        <w:r w:rsidDel="00C14CB4">
          <w:tab/>
          <w:delText>35</w:delText>
        </w:r>
      </w:del>
    </w:p>
    <w:p w14:paraId="07A15F8D" w14:textId="0E4E9430" w:rsidR="00764C3B" w:rsidDel="00C14CB4" w:rsidRDefault="00764C3B">
      <w:pPr>
        <w:pStyle w:val="TOC3"/>
        <w:rPr>
          <w:del w:id="664" w:author="AK94" w:date="2024-11-25T23:11:00Z"/>
          <w:rFonts w:asciiTheme="minorHAnsi" w:eastAsiaTheme="minorEastAsia" w:hAnsiTheme="minorHAnsi" w:cstheme="minorBidi"/>
          <w:sz w:val="22"/>
          <w:szCs w:val="22"/>
          <w:lang w:eastAsia="zh-CN"/>
        </w:rPr>
      </w:pPr>
      <w:del w:id="665" w:author="AK94" w:date="2024-11-25T23:11:00Z">
        <w:r w:rsidDel="00C14CB4">
          <w:rPr>
            <w:lang w:eastAsia="ko-KR"/>
          </w:rPr>
          <w:delText>5.11.2</w:delText>
        </w:r>
        <w:r w:rsidDel="00C14CB4">
          <w:rPr>
            <w:lang w:eastAsia="ko-KR"/>
          </w:rPr>
          <w:tab/>
          <w:delText>Potential requirements</w:delText>
        </w:r>
        <w:r w:rsidDel="00C14CB4">
          <w:tab/>
          <w:delText>35</w:delText>
        </w:r>
      </w:del>
    </w:p>
    <w:p w14:paraId="54DB51B4" w14:textId="484472DA" w:rsidR="00764C3B" w:rsidDel="00C14CB4" w:rsidRDefault="00764C3B">
      <w:pPr>
        <w:pStyle w:val="TOC3"/>
        <w:rPr>
          <w:del w:id="666" w:author="AK94" w:date="2024-11-25T23:11:00Z"/>
          <w:rFonts w:asciiTheme="minorHAnsi" w:eastAsiaTheme="minorEastAsia" w:hAnsiTheme="minorHAnsi" w:cstheme="minorBidi"/>
          <w:sz w:val="22"/>
          <w:szCs w:val="22"/>
          <w:lang w:eastAsia="zh-CN"/>
        </w:rPr>
      </w:pPr>
      <w:del w:id="667" w:author="AK94" w:date="2024-11-25T23:11:00Z">
        <w:r w:rsidDel="00C14CB4">
          <w:rPr>
            <w:lang w:eastAsia="ko-KR"/>
          </w:rPr>
          <w:delText>5.11.3</w:delText>
        </w:r>
        <w:r w:rsidDel="00C14CB4">
          <w:rPr>
            <w:lang w:eastAsia="ko-KR"/>
          </w:rPr>
          <w:tab/>
          <w:delText>Potential solutions</w:delText>
        </w:r>
        <w:r w:rsidDel="00C14CB4">
          <w:tab/>
          <w:delText>36</w:delText>
        </w:r>
      </w:del>
    </w:p>
    <w:p w14:paraId="7CDA4A0B" w14:textId="394A38DA" w:rsidR="00764C3B" w:rsidDel="00C14CB4" w:rsidRDefault="00764C3B">
      <w:pPr>
        <w:pStyle w:val="TOC3"/>
        <w:rPr>
          <w:del w:id="668" w:author="AK94" w:date="2024-11-25T23:11:00Z"/>
          <w:rFonts w:asciiTheme="minorHAnsi" w:eastAsiaTheme="minorEastAsia" w:hAnsiTheme="minorHAnsi" w:cstheme="minorBidi"/>
          <w:sz w:val="22"/>
          <w:szCs w:val="22"/>
          <w:lang w:eastAsia="zh-CN"/>
        </w:rPr>
      </w:pPr>
      <w:del w:id="669" w:author="AK94" w:date="2024-11-25T23:11:00Z">
        <w:r w:rsidDel="00C14CB4">
          <w:rPr>
            <w:lang w:eastAsia="ko-KR"/>
          </w:rPr>
          <w:delText>5.11.4</w:delText>
        </w:r>
        <w:r w:rsidDel="00C14CB4">
          <w:rPr>
            <w:lang w:eastAsia="ko-KR"/>
          </w:rPr>
          <w:tab/>
          <w:delText>Evaluation of potential solutions</w:delText>
        </w:r>
        <w:r w:rsidDel="00C14CB4">
          <w:tab/>
          <w:delText>36</w:delText>
        </w:r>
      </w:del>
    </w:p>
    <w:p w14:paraId="5D57782A" w14:textId="49E2565E" w:rsidR="00764C3B" w:rsidDel="00C14CB4" w:rsidRDefault="00764C3B">
      <w:pPr>
        <w:pStyle w:val="TOC1"/>
        <w:rPr>
          <w:del w:id="670" w:author="AK94" w:date="2024-11-25T23:11:00Z"/>
          <w:rFonts w:asciiTheme="minorHAnsi" w:eastAsiaTheme="minorEastAsia" w:hAnsiTheme="minorHAnsi" w:cstheme="minorBidi"/>
          <w:szCs w:val="22"/>
          <w:lang w:eastAsia="zh-CN"/>
        </w:rPr>
      </w:pPr>
      <w:del w:id="671" w:author="AK94" w:date="2024-11-25T23:11:00Z">
        <w:r w:rsidRPr="00CB3766" w:rsidDel="00C14CB4">
          <w:rPr>
            <w:lang w:val="en-US" w:eastAsia="zh-CN"/>
          </w:rPr>
          <w:delText>6</w:delText>
        </w:r>
        <w:r w:rsidRPr="00CB3766" w:rsidDel="00C14CB4">
          <w:rPr>
            <w:lang w:val="en-US" w:eastAsia="zh-CN"/>
          </w:rPr>
          <w:tab/>
        </w:r>
        <w:r w:rsidDel="00C14CB4">
          <w:delText>Conclusion</w:delText>
        </w:r>
        <w:r w:rsidRPr="00CB3766" w:rsidDel="00C14CB4">
          <w:rPr>
            <w:lang w:val="en-US" w:eastAsia="zh-CN"/>
          </w:rPr>
          <w:delText>s and recommendations</w:delText>
        </w:r>
        <w:r w:rsidDel="00C14CB4">
          <w:tab/>
          <w:delText>36</w:delText>
        </w:r>
      </w:del>
    </w:p>
    <w:p w14:paraId="7FA9B9F2" w14:textId="7557DDF7" w:rsidR="00764C3B" w:rsidDel="00C14CB4" w:rsidRDefault="00764C3B">
      <w:pPr>
        <w:pStyle w:val="TOC2"/>
        <w:rPr>
          <w:del w:id="672" w:author="AK94" w:date="2024-11-25T23:11:00Z"/>
          <w:rFonts w:asciiTheme="minorHAnsi" w:eastAsiaTheme="minorEastAsia" w:hAnsiTheme="minorHAnsi" w:cstheme="minorBidi"/>
          <w:sz w:val="22"/>
          <w:szCs w:val="22"/>
          <w:lang w:eastAsia="zh-CN"/>
        </w:rPr>
      </w:pPr>
      <w:del w:id="673" w:author="AK94" w:date="2024-11-25T23:11:00Z">
        <w:r w:rsidRPr="00CB3766" w:rsidDel="00C14CB4">
          <w:rPr>
            <w:lang w:val="en-US" w:eastAsia="zh-CN"/>
          </w:rPr>
          <w:delText>6.1</w:delText>
        </w:r>
        <w:r w:rsidRPr="00CB3766" w:rsidDel="00C14CB4">
          <w:rPr>
            <w:lang w:val="en-US" w:eastAsia="zh-CN"/>
          </w:rPr>
          <w:tab/>
          <w:delText>Estimation of containerized VNF/VNFC energy consumption</w:delText>
        </w:r>
        <w:r w:rsidDel="00C14CB4">
          <w:tab/>
          <w:delText>36</w:delText>
        </w:r>
      </w:del>
    </w:p>
    <w:p w14:paraId="2D4F7F30" w14:textId="14FC6DF4" w:rsidR="00764C3B" w:rsidDel="00C14CB4" w:rsidRDefault="00764C3B">
      <w:pPr>
        <w:pStyle w:val="TOC2"/>
        <w:rPr>
          <w:del w:id="674" w:author="AK94" w:date="2024-11-25T23:11:00Z"/>
          <w:rFonts w:asciiTheme="minorHAnsi" w:eastAsiaTheme="minorEastAsia" w:hAnsiTheme="minorHAnsi" w:cstheme="minorBidi"/>
          <w:sz w:val="22"/>
          <w:szCs w:val="22"/>
          <w:lang w:eastAsia="zh-CN"/>
        </w:rPr>
      </w:pPr>
      <w:del w:id="675" w:author="AK94" w:date="2024-11-25T23:11:00Z">
        <w:r w:rsidRPr="00CB3766" w:rsidDel="00C14CB4">
          <w:rPr>
            <w:lang w:val="en-US" w:eastAsia="zh-CN"/>
          </w:rPr>
          <w:delText>6.2</w:delText>
        </w:r>
        <w:r w:rsidRPr="00CB3766" w:rsidDel="00C14CB4">
          <w:rPr>
            <w:lang w:val="en-US" w:eastAsia="zh-CN"/>
          </w:rPr>
          <w:tab/>
          <w:delText>Alternative option to obtain energy consumption of VNF/VNFC</w:delText>
        </w:r>
        <w:r w:rsidDel="00C14CB4">
          <w:tab/>
          <w:delText>36</w:delText>
        </w:r>
      </w:del>
    </w:p>
    <w:p w14:paraId="5DCF1B18" w14:textId="4552C2DD" w:rsidR="00764C3B" w:rsidDel="00C14CB4" w:rsidRDefault="00764C3B">
      <w:pPr>
        <w:pStyle w:val="TOC2"/>
        <w:rPr>
          <w:del w:id="676" w:author="AK94" w:date="2024-11-25T23:11:00Z"/>
          <w:rFonts w:asciiTheme="minorHAnsi" w:eastAsiaTheme="minorEastAsia" w:hAnsiTheme="minorHAnsi" w:cstheme="minorBidi"/>
          <w:sz w:val="22"/>
          <w:szCs w:val="22"/>
          <w:lang w:eastAsia="zh-CN"/>
        </w:rPr>
      </w:pPr>
      <w:del w:id="677" w:author="AK94" w:date="2024-11-25T23:11:00Z">
        <w:r w:rsidRPr="00CB3766" w:rsidDel="00C14CB4">
          <w:rPr>
            <w:lang w:val="en-US" w:eastAsia="zh-CN"/>
          </w:rPr>
          <w:delText>6.3</w:delText>
        </w:r>
        <w:r w:rsidRPr="00CB3766" w:rsidDel="00C14CB4">
          <w:rPr>
            <w:lang w:val="en-US" w:eastAsia="zh-CN"/>
          </w:rPr>
          <w:tab/>
          <w:delText>Enabling renewable energy consumption and carbon emission information reporting</w:delText>
        </w:r>
        <w:r w:rsidDel="00C14CB4">
          <w:tab/>
          <w:delText>36</w:delText>
        </w:r>
      </w:del>
    </w:p>
    <w:p w14:paraId="6D4F4C92" w14:textId="239DB5B2" w:rsidR="00764C3B" w:rsidDel="00C14CB4" w:rsidRDefault="00764C3B">
      <w:pPr>
        <w:pStyle w:val="TOC2"/>
        <w:rPr>
          <w:del w:id="678" w:author="AK94" w:date="2024-11-25T23:11:00Z"/>
          <w:rFonts w:asciiTheme="minorHAnsi" w:eastAsiaTheme="minorEastAsia" w:hAnsiTheme="minorHAnsi" w:cstheme="minorBidi"/>
          <w:sz w:val="22"/>
          <w:szCs w:val="22"/>
          <w:lang w:eastAsia="zh-CN"/>
        </w:rPr>
      </w:pPr>
      <w:del w:id="679" w:author="AK94" w:date="2024-11-25T23:11:00Z">
        <w:r w:rsidRPr="00CB3766" w:rsidDel="00C14CB4">
          <w:rPr>
            <w:lang w:val="en-US" w:eastAsia="zh-CN"/>
          </w:rPr>
          <w:delText>6.4</w:delText>
        </w:r>
        <w:r w:rsidRPr="00CB3766" w:rsidDel="00C14CB4">
          <w:rPr>
            <w:lang w:val="en-US" w:eastAsia="zh-CN"/>
          </w:rPr>
          <w:tab/>
          <w:delText>Exposure of carbon and renewable energy related information</w:delText>
        </w:r>
        <w:r w:rsidDel="00C14CB4">
          <w:tab/>
          <w:delText>36</w:delText>
        </w:r>
      </w:del>
    </w:p>
    <w:p w14:paraId="1639699D" w14:textId="19347DF5" w:rsidR="00764C3B" w:rsidDel="00C14CB4" w:rsidRDefault="00764C3B">
      <w:pPr>
        <w:pStyle w:val="TOC2"/>
        <w:rPr>
          <w:del w:id="680" w:author="AK94" w:date="2024-11-25T23:11:00Z"/>
          <w:rFonts w:asciiTheme="minorHAnsi" w:eastAsiaTheme="minorEastAsia" w:hAnsiTheme="minorHAnsi" w:cstheme="minorBidi"/>
          <w:sz w:val="22"/>
          <w:szCs w:val="22"/>
          <w:lang w:eastAsia="zh-CN"/>
        </w:rPr>
      </w:pPr>
      <w:del w:id="681" w:author="AK94" w:date="2024-11-25T23:11:00Z">
        <w:r w:rsidRPr="00CB3766" w:rsidDel="00C14CB4">
          <w:rPr>
            <w:lang w:val="en-US" w:eastAsia="zh-CN"/>
          </w:rPr>
          <w:delText>6.5</w:delText>
        </w:r>
        <w:r w:rsidRPr="00CB3766" w:rsidDel="00C14CB4">
          <w:rPr>
            <w:lang w:val="en-US" w:eastAsia="zh-CN"/>
          </w:rPr>
          <w:tab/>
          <w:delText>Estimating averaged gNB energy consumption per UE</w:delText>
        </w:r>
        <w:r w:rsidDel="00C14CB4">
          <w:tab/>
          <w:delText>36</w:delText>
        </w:r>
      </w:del>
    </w:p>
    <w:p w14:paraId="33956728" w14:textId="2C3A3A66" w:rsidR="00764C3B" w:rsidDel="00C14CB4" w:rsidRDefault="00764C3B">
      <w:pPr>
        <w:pStyle w:val="TOC2"/>
        <w:rPr>
          <w:del w:id="682" w:author="AK94" w:date="2024-11-25T23:11:00Z"/>
          <w:rFonts w:asciiTheme="minorHAnsi" w:eastAsiaTheme="minorEastAsia" w:hAnsiTheme="minorHAnsi" w:cstheme="minorBidi"/>
          <w:sz w:val="22"/>
          <w:szCs w:val="22"/>
          <w:lang w:eastAsia="zh-CN"/>
        </w:rPr>
      </w:pPr>
      <w:del w:id="683" w:author="AK94" w:date="2024-11-25T23:11:00Z">
        <w:r w:rsidRPr="00CB3766" w:rsidDel="00C14CB4">
          <w:rPr>
            <w:lang w:val="en-US" w:eastAsia="zh-CN"/>
          </w:rPr>
          <w:delText>6.6</w:delText>
        </w:r>
        <w:r w:rsidRPr="00CB3766" w:rsidDel="00C14CB4">
          <w:rPr>
            <w:lang w:val="en-US" w:eastAsia="zh-CN"/>
          </w:rPr>
          <w:tab/>
          <w:delText>Multi-dimensional network energy efficiency metrics</w:delText>
        </w:r>
        <w:r w:rsidDel="00C14CB4">
          <w:tab/>
          <w:delText>36</w:delText>
        </w:r>
      </w:del>
    </w:p>
    <w:p w14:paraId="05A32913" w14:textId="0A3FCC2D" w:rsidR="00764C3B" w:rsidDel="00C14CB4" w:rsidRDefault="00764C3B">
      <w:pPr>
        <w:pStyle w:val="TOC2"/>
        <w:rPr>
          <w:del w:id="684" w:author="AK94" w:date="2024-11-25T23:11:00Z"/>
          <w:rFonts w:asciiTheme="minorHAnsi" w:eastAsiaTheme="minorEastAsia" w:hAnsiTheme="minorHAnsi" w:cstheme="minorBidi"/>
          <w:sz w:val="22"/>
          <w:szCs w:val="22"/>
          <w:lang w:eastAsia="zh-CN"/>
        </w:rPr>
      </w:pPr>
      <w:del w:id="685" w:author="AK94" w:date="2024-11-25T23:11:00Z">
        <w:r w:rsidRPr="00CB3766" w:rsidDel="00C14CB4">
          <w:rPr>
            <w:lang w:val="en-US" w:eastAsia="zh-CN"/>
          </w:rPr>
          <w:delText>6.7</w:delText>
        </w:r>
        <w:r w:rsidRPr="00CB3766" w:rsidDel="00C14CB4">
          <w:rPr>
            <w:lang w:val="en-US" w:eastAsia="zh-CN"/>
          </w:rPr>
          <w:tab/>
          <w:delText>Renewable energy based LBO</w:delText>
        </w:r>
        <w:r w:rsidDel="00C14CB4">
          <w:tab/>
          <w:delText>36</w:delText>
        </w:r>
      </w:del>
    </w:p>
    <w:p w14:paraId="5F6B7293" w14:textId="57B4B08B" w:rsidR="00764C3B" w:rsidDel="00C14CB4" w:rsidRDefault="00764C3B">
      <w:pPr>
        <w:pStyle w:val="TOC2"/>
        <w:rPr>
          <w:del w:id="686" w:author="AK94" w:date="2024-11-25T23:11:00Z"/>
          <w:rFonts w:asciiTheme="minorHAnsi" w:eastAsiaTheme="minorEastAsia" w:hAnsiTheme="minorHAnsi" w:cstheme="minorBidi"/>
          <w:sz w:val="22"/>
          <w:szCs w:val="22"/>
          <w:lang w:eastAsia="zh-CN"/>
        </w:rPr>
      </w:pPr>
      <w:del w:id="687" w:author="AK94" w:date="2024-11-25T23:11:00Z">
        <w:r w:rsidRPr="00CB3766" w:rsidDel="00C14CB4">
          <w:rPr>
            <w:lang w:val="en-US" w:eastAsia="zh-CN"/>
          </w:rPr>
          <w:delText>6.8</w:delText>
        </w:r>
        <w:r w:rsidRPr="00CB3766" w:rsidDel="00C14CB4">
          <w:rPr>
            <w:lang w:val="en-US" w:eastAsia="zh-CN"/>
          </w:rPr>
          <w:tab/>
          <w:delText>Energy saving by converting QoS of a service</w:delText>
        </w:r>
        <w:r w:rsidDel="00C14CB4">
          <w:tab/>
          <w:delText>37</w:delText>
        </w:r>
      </w:del>
    </w:p>
    <w:p w14:paraId="381765D7" w14:textId="30CC2511" w:rsidR="00764C3B" w:rsidDel="00C14CB4" w:rsidRDefault="00764C3B">
      <w:pPr>
        <w:pStyle w:val="TOC2"/>
        <w:rPr>
          <w:del w:id="688" w:author="AK94" w:date="2024-11-25T23:11:00Z"/>
          <w:rFonts w:asciiTheme="minorHAnsi" w:eastAsiaTheme="minorEastAsia" w:hAnsiTheme="minorHAnsi" w:cstheme="minorBidi"/>
          <w:sz w:val="22"/>
          <w:szCs w:val="22"/>
          <w:lang w:eastAsia="zh-CN"/>
        </w:rPr>
      </w:pPr>
      <w:del w:id="689" w:author="AK94" w:date="2024-11-25T23:11:00Z">
        <w:r w:rsidRPr="00CB3766" w:rsidDel="00C14CB4">
          <w:rPr>
            <w:lang w:val="en-US" w:eastAsia="zh-CN"/>
          </w:rPr>
          <w:delText>6.9</w:delText>
        </w:r>
        <w:r w:rsidRPr="00CB3766" w:rsidDel="00C14CB4">
          <w:rPr>
            <w:lang w:val="en-US" w:eastAsia="zh-CN"/>
          </w:rPr>
          <w:tab/>
          <w:delText>Renewable energy enabling 5GC NF re-selection</w:delText>
        </w:r>
        <w:r w:rsidDel="00C14CB4">
          <w:tab/>
          <w:delText>37</w:delText>
        </w:r>
      </w:del>
    </w:p>
    <w:p w14:paraId="74AACD48" w14:textId="50078242" w:rsidR="00764C3B" w:rsidDel="00C14CB4" w:rsidRDefault="00764C3B">
      <w:pPr>
        <w:pStyle w:val="TOC2"/>
        <w:rPr>
          <w:del w:id="690" w:author="AK94" w:date="2024-11-25T23:11:00Z"/>
          <w:rFonts w:asciiTheme="minorHAnsi" w:eastAsiaTheme="minorEastAsia" w:hAnsiTheme="minorHAnsi" w:cstheme="minorBidi"/>
          <w:sz w:val="22"/>
          <w:szCs w:val="22"/>
          <w:lang w:eastAsia="zh-CN"/>
        </w:rPr>
      </w:pPr>
      <w:del w:id="691" w:author="AK94" w:date="2024-11-25T23:11:00Z">
        <w:r w:rsidRPr="00CB3766" w:rsidDel="00C14CB4">
          <w:rPr>
            <w:lang w:val="en-US" w:eastAsia="zh-CN"/>
          </w:rPr>
          <w:delText>6.10</w:delText>
        </w:r>
        <w:r w:rsidRPr="00CB3766" w:rsidDel="00C14CB4">
          <w:rPr>
            <w:lang w:val="en-US" w:eastAsia="zh-CN"/>
          </w:rPr>
          <w:tab/>
          <w:delText>Deployment of Network Slices depending on the energy source of the operator site</w:delText>
        </w:r>
        <w:r w:rsidDel="00C14CB4">
          <w:tab/>
          <w:delText>37</w:delText>
        </w:r>
      </w:del>
    </w:p>
    <w:p w14:paraId="57923DBD" w14:textId="571558D0" w:rsidR="00764C3B" w:rsidDel="00C14CB4" w:rsidRDefault="00764C3B">
      <w:pPr>
        <w:pStyle w:val="TOC2"/>
        <w:rPr>
          <w:del w:id="692" w:author="AK94" w:date="2024-11-25T23:11:00Z"/>
          <w:rFonts w:asciiTheme="minorHAnsi" w:eastAsiaTheme="minorEastAsia" w:hAnsiTheme="minorHAnsi" w:cstheme="minorBidi"/>
          <w:sz w:val="22"/>
          <w:szCs w:val="22"/>
          <w:lang w:eastAsia="zh-CN"/>
        </w:rPr>
      </w:pPr>
      <w:del w:id="693" w:author="AK94" w:date="2024-11-25T23:11:00Z">
        <w:r w:rsidRPr="00CB3766" w:rsidDel="00C14CB4">
          <w:rPr>
            <w:lang w:val="en-US" w:eastAsia="zh-CN"/>
          </w:rPr>
          <w:delText>6.11</w:delText>
        </w:r>
        <w:r w:rsidRPr="00CB3766" w:rsidDel="00C14CB4">
          <w:rPr>
            <w:lang w:val="en-US" w:eastAsia="zh-CN"/>
          </w:rPr>
          <w:tab/>
          <w:delText>Handling of power shortages</w:delText>
        </w:r>
        <w:r w:rsidDel="00C14CB4">
          <w:tab/>
          <w:delText>37</w:delText>
        </w:r>
      </w:del>
    </w:p>
    <w:p w14:paraId="20575BCC" w14:textId="360E7D47" w:rsidR="00764C3B" w:rsidDel="00C14CB4" w:rsidRDefault="00764C3B">
      <w:pPr>
        <w:pStyle w:val="TOC9"/>
        <w:rPr>
          <w:del w:id="694" w:author="AK94" w:date="2024-11-25T23:11:00Z"/>
          <w:rFonts w:asciiTheme="minorHAnsi" w:eastAsiaTheme="minorEastAsia" w:hAnsiTheme="minorHAnsi" w:cstheme="minorBidi"/>
          <w:b w:val="0"/>
          <w:szCs w:val="22"/>
          <w:lang w:eastAsia="zh-CN"/>
        </w:rPr>
      </w:pPr>
      <w:del w:id="695" w:author="AK94" w:date="2024-11-25T23:11:00Z">
        <w:r w:rsidDel="00C14CB4">
          <w:delText>Annex A: Rel-19 SA1 requirements on energy consumption / energy efficiency</w:delText>
        </w:r>
        <w:r w:rsidDel="00C14CB4">
          <w:tab/>
          <w:delText>38</w:delText>
        </w:r>
      </w:del>
    </w:p>
    <w:p w14:paraId="5269564F" w14:textId="3DF6CE3B" w:rsidR="00764C3B" w:rsidDel="00C14CB4" w:rsidRDefault="00764C3B">
      <w:pPr>
        <w:pStyle w:val="TOC9"/>
        <w:rPr>
          <w:del w:id="696" w:author="AK94" w:date="2024-11-25T23:11:00Z"/>
          <w:rFonts w:asciiTheme="minorHAnsi" w:eastAsiaTheme="minorEastAsia" w:hAnsiTheme="minorHAnsi" w:cstheme="minorBidi"/>
          <w:b w:val="0"/>
          <w:szCs w:val="22"/>
          <w:lang w:eastAsia="zh-CN"/>
        </w:rPr>
      </w:pPr>
      <w:del w:id="697" w:author="AK94" w:date="2024-11-25T23:11:00Z">
        <w:r w:rsidRPr="00CB3766" w:rsidDel="00C14CB4">
          <w:rPr>
            <w:rFonts w:eastAsia="Times New Roman"/>
            <w:lang w:val="fr-FR"/>
          </w:rPr>
          <w:delText>Annex B: Standard emission factors</w:delText>
        </w:r>
        <w:r w:rsidDel="00C14CB4">
          <w:tab/>
          <w:delText>41</w:delText>
        </w:r>
      </w:del>
    </w:p>
    <w:p w14:paraId="2E20ED31" w14:textId="5668060C" w:rsidR="00764C3B" w:rsidDel="00C14CB4" w:rsidRDefault="00764C3B">
      <w:pPr>
        <w:pStyle w:val="TOC9"/>
        <w:rPr>
          <w:del w:id="698" w:author="AK94" w:date="2024-11-25T23:11:00Z"/>
          <w:rFonts w:asciiTheme="minorHAnsi" w:eastAsiaTheme="minorEastAsia" w:hAnsiTheme="minorHAnsi" w:cstheme="minorBidi"/>
          <w:b w:val="0"/>
          <w:szCs w:val="22"/>
          <w:lang w:eastAsia="zh-CN"/>
        </w:rPr>
      </w:pPr>
      <w:del w:id="699" w:author="AK94" w:date="2024-11-25T23:11:00Z">
        <w:r w:rsidDel="00C14CB4">
          <w:delText>Annex C: Change history</w:delText>
        </w:r>
        <w:r w:rsidDel="00C14CB4">
          <w:tab/>
          <w:delText>43</w:delText>
        </w:r>
      </w:del>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700" w:name="foreword"/>
      <w:bookmarkStart w:id="701" w:name="_Toc177107264"/>
      <w:bookmarkStart w:id="702" w:name="_Toc177107463"/>
      <w:bookmarkStart w:id="703" w:name="_Toc177107523"/>
      <w:bookmarkStart w:id="704" w:name="_Toc183469890"/>
      <w:bookmarkEnd w:id="700"/>
      <w:r w:rsidRPr="00E5521C">
        <w:lastRenderedPageBreak/>
        <w:t>Foreword</w:t>
      </w:r>
      <w:bookmarkEnd w:id="701"/>
      <w:bookmarkEnd w:id="702"/>
      <w:bookmarkEnd w:id="703"/>
      <w:bookmarkEnd w:id="704"/>
    </w:p>
    <w:p w14:paraId="2511FBFA" w14:textId="55AD409B" w:rsidR="00080512" w:rsidRPr="00E5521C" w:rsidRDefault="00080512">
      <w:r w:rsidRPr="00E5521C">
        <w:t xml:space="preserve">This Technical </w:t>
      </w:r>
      <w:bookmarkStart w:id="705" w:name="spectype3"/>
      <w:r w:rsidR="00602AEA" w:rsidRPr="00E5521C">
        <w:t>Report</w:t>
      </w:r>
      <w:bookmarkEnd w:id="705"/>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706" w:name="introduction"/>
      <w:bookmarkEnd w:id="706"/>
      <w:r w:rsidRPr="00E5521C">
        <w:br w:type="page"/>
      </w:r>
      <w:bookmarkStart w:id="707" w:name="scope"/>
      <w:bookmarkStart w:id="708" w:name="_Toc177107266"/>
      <w:bookmarkStart w:id="709" w:name="_Toc177107465"/>
      <w:bookmarkStart w:id="710" w:name="_Toc177107525"/>
      <w:bookmarkStart w:id="711" w:name="_Toc183469891"/>
      <w:bookmarkEnd w:id="707"/>
      <w:r w:rsidRPr="00E5521C">
        <w:lastRenderedPageBreak/>
        <w:t>1</w:t>
      </w:r>
      <w:r w:rsidRPr="00E5521C">
        <w:tab/>
        <w:t>Scope</w:t>
      </w:r>
      <w:bookmarkEnd w:id="708"/>
      <w:bookmarkEnd w:id="709"/>
      <w:bookmarkEnd w:id="710"/>
      <w:bookmarkEnd w:id="711"/>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712" w:name="references"/>
      <w:bookmarkStart w:id="713" w:name="_Toc177107267"/>
      <w:bookmarkStart w:id="714" w:name="_Toc177107466"/>
      <w:bookmarkStart w:id="715" w:name="_Toc177107526"/>
      <w:bookmarkStart w:id="716" w:name="_Toc183469892"/>
      <w:bookmarkEnd w:id="712"/>
      <w:r w:rsidRPr="00E5521C">
        <w:t>2</w:t>
      </w:r>
      <w:r w:rsidRPr="00E5521C">
        <w:tab/>
        <w:t>References</w:t>
      </w:r>
      <w:bookmarkEnd w:id="713"/>
      <w:bookmarkEnd w:id="714"/>
      <w:bookmarkEnd w:id="715"/>
      <w:bookmarkEnd w:id="716"/>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2CFC983A" w:rsidR="00C203E7" w:rsidRPr="00E5521C" w:rsidRDefault="00C203E7" w:rsidP="00C203E7">
      <w:pPr>
        <w:pStyle w:val="EX"/>
      </w:pPr>
      <w:r w:rsidRPr="00E5521C">
        <w:t>[</w:t>
      </w:r>
      <w:r w:rsidR="00520EBA" w:rsidRPr="00E5521C">
        <w:t>9</w:t>
      </w:r>
      <w:r w:rsidRPr="00E5521C">
        <w:t>]</w:t>
      </w:r>
      <w:r w:rsidRPr="00E5521C">
        <w:tab/>
      </w:r>
      <w:ins w:id="717" w:author="AK94" w:date="2024-11-25T19:19:00Z">
        <w:r w:rsidR="00B51884" w:rsidRPr="00E5521C">
          <w:t>Void</w:t>
        </w:r>
        <w:r w:rsidR="00B51884">
          <w:t>.</w:t>
        </w:r>
      </w:ins>
      <w:del w:id="718" w:author="AK94" w:date="2024-11-25T19:19:00Z">
        <w:r w:rsidRPr="00E5521C" w:rsidDel="00B51884">
          <w:delText>ETSI EN 303 472: "Environmental Engineering (EE); Energy Efficiency measurement methodology and metrics for RAN equipment".</w:delText>
        </w:r>
      </w:del>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719" w:name="_Hlk175072269"/>
      <w:r w:rsidRPr="00A52951">
        <w:rPr>
          <w:lang w:val="en-US"/>
        </w:rPr>
        <w:t>ETSI EN 303 471</w:t>
      </w:r>
      <w:bookmarkEnd w:id="719"/>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rPr>
          <w:ins w:id="720" w:author="AK94" w:date="2024-11-25T21:43:00Z"/>
        </w:rPr>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ins w:id="721" w:author="AK94" w:date="2024-11-25T21:43:00Z"/>
          <w:lang w:eastAsia="ko-KR"/>
        </w:rPr>
      </w:pPr>
      <w:ins w:id="722" w:author="AK94" w:date="2024-11-25T21:43:00Z">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ins>
    </w:p>
    <w:p w14:paraId="4A5DF135" w14:textId="5819CEB3" w:rsidR="008F272A" w:rsidRDefault="008F272A" w:rsidP="008F272A">
      <w:pPr>
        <w:pStyle w:val="EX"/>
        <w:rPr>
          <w:ins w:id="723" w:author="AK94" w:date="2024-11-25T21:54:00Z"/>
        </w:rPr>
      </w:pPr>
      <w:ins w:id="724" w:author="AK94" w:date="2024-11-25T21:43:00Z">
        <w:r>
          <w:t>[34]</w:t>
        </w:r>
        <w:r>
          <w:tab/>
          <w:t>3GPP TS 28.531: "</w:t>
        </w:r>
        <w:r w:rsidRPr="009F49AC">
          <w:t xml:space="preserve"> </w:t>
        </w:r>
        <w:r>
          <w:t>Management and orchestration; Provisioning"</w:t>
        </w:r>
      </w:ins>
    </w:p>
    <w:p w14:paraId="2E031BDA" w14:textId="73D4BA80" w:rsidR="001E637D" w:rsidRDefault="001E637D" w:rsidP="001E637D">
      <w:pPr>
        <w:pStyle w:val="EX"/>
        <w:rPr>
          <w:ins w:id="725" w:author="AK94" w:date="2024-11-25T21:54:00Z"/>
        </w:rPr>
      </w:pPr>
      <w:ins w:id="726" w:author="AK94" w:date="2024-11-25T21:54:00Z">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ins>
    </w:p>
    <w:p w14:paraId="711B94D9" w14:textId="58E47AA6" w:rsidR="001E637D" w:rsidRDefault="001E637D" w:rsidP="001E637D">
      <w:pPr>
        <w:pStyle w:val="EX"/>
      </w:pPr>
      <w:ins w:id="727" w:author="AK94" w:date="2024-11-25T21:54:00Z">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ins>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728" w:name="definitions"/>
      <w:bookmarkStart w:id="729" w:name="_Toc177107268"/>
      <w:bookmarkStart w:id="730" w:name="_Toc177107467"/>
      <w:bookmarkStart w:id="731" w:name="_Toc177107527"/>
      <w:bookmarkStart w:id="732" w:name="_Toc183469893"/>
      <w:bookmarkEnd w:id="728"/>
      <w:r w:rsidRPr="00E5521C">
        <w:t>3</w:t>
      </w:r>
      <w:r w:rsidRPr="00E5521C">
        <w:tab/>
        <w:t>Definitions</w:t>
      </w:r>
      <w:r w:rsidR="00602AEA" w:rsidRPr="00E5521C">
        <w:t xml:space="preserve"> of terms, symbols and abbreviations</w:t>
      </w:r>
      <w:bookmarkEnd w:id="729"/>
      <w:bookmarkEnd w:id="730"/>
      <w:bookmarkEnd w:id="731"/>
      <w:bookmarkEnd w:id="732"/>
    </w:p>
    <w:p w14:paraId="6CBABCF9" w14:textId="77777777" w:rsidR="00080512" w:rsidRPr="00E5521C" w:rsidRDefault="00080512">
      <w:pPr>
        <w:pStyle w:val="Heading2"/>
      </w:pPr>
      <w:bookmarkStart w:id="733" w:name="_Toc177107269"/>
      <w:bookmarkStart w:id="734" w:name="_Toc177107468"/>
      <w:bookmarkStart w:id="735" w:name="_Toc177107528"/>
      <w:bookmarkStart w:id="736" w:name="_Toc183469894"/>
      <w:r w:rsidRPr="00E5521C">
        <w:t>3.1</w:t>
      </w:r>
      <w:r w:rsidRPr="00E5521C">
        <w:tab/>
      </w:r>
      <w:r w:rsidR="002B6339" w:rsidRPr="00E5521C">
        <w:t>Terms</w:t>
      </w:r>
      <w:bookmarkEnd w:id="733"/>
      <w:bookmarkEnd w:id="734"/>
      <w:bookmarkEnd w:id="735"/>
      <w:bookmarkEnd w:id="736"/>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737" w:name="_Toc177107270"/>
      <w:bookmarkStart w:id="738" w:name="_Toc177107469"/>
      <w:bookmarkStart w:id="739" w:name="_Toc177107529"/>
      <w:bookmarkStart w:id="740" w:name="_Toc183469895"/>
      <w:r w:rsidRPr="00E5521C">
        <w:t>3.2</w:t>
      </w:r>
      <w:r w:rsidRPr="00E5521C">
        <w:tab/>
        <w:t>Symbols</w:t>
      </w:r>
      <w:bookmarkEnd w:id="737"/>
      <w:bookmarkEnd w:id="738"/>
      <w:bookmarkEnd w:id="739"/>
      <w:bookmarkEnd w:id="740"/>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741" w:name="_Toc177107271"/>
      <w:bookmarkStart w:id="742" w:name="_Toc177107470"/>
      <w:bookmarkStart w:id="743" w:name="_Toc177107530"/>
      <w:bookmarkStart w:id="744" w:name="_Toc183469896"/>
      <w:r w:rsidRPr="00E5521C">
        <w:t>3.3</w:t>
      </w:r>
      <w:r w:rsidRPr="00E5521C">
        <w:tab/>
        <w:t>Abbreviations</w:t>
      </w:r>
      <w:bookmarkEnd w:id="741"/>
      <w:bookmarkEnd w:id="742"/>
      <w:bookmarkEnd w:id="743"/>
      <w:bookmarkEnd w:id="744"/>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745" w:name="clause4"/>
      <w:bookmarkStart w:id="746" w:name="_Toc177107272"/>
      <w:bookmarkStart w:id="747" w:name="_Toc177107471"/>
      <w:bookmarkStart w:id="748" w:name="_Toc177107531"/>
      <w:bookmarkStart w:id="749" w:name="_Toc183469897"/>
      <w:bookmarkEnd w:id="745"/>
      <w:r w:rsidRPr="00E5521C">
        <w:t>4</w:t>
      </w:r>
      <w:r w:rsidRPr="00E5521C">
        <w:tab/>
        <w:t>Concepts and background</w:t>
      </w:r>
      <w:bookmarkEnd w:id="746"/>
      <w:bookmarkEnd w:id="747"/>
      <w:bookmarkEnd w:id="748"/>
      <w:bookmarkEnd w:id="749"/>
    </w:p>
    <w:p w14:paraId="0EB8FDF9" w14:textId="04DDD38E" w:rsidR="00DE3985" w:rsidRPr="00E5521C" w:rsidRDefault="00DE3985" w:rsidP="00DE3985">
      <w:pPr>
        <w:pStyle w:val="Heading2"/>
      </w:pPr>
      <w:bookmarkStart w:id="750" w:name="_Toc177107273"/>
      <w:bookmarkStart w:id="751" w:name="_Toc177107472"/>
      <w:bookmarkStart w:id="752" w:name="_Toc177107532"/>
      <w:bookmarkStart w:id="753" w:name="_Toc183469898"/>
      <w:r w:rsidRPr="00E5521C">
        <w:t>4.1</w:t>
      </w:r>
      <w:r w:rsidRPr="00E5521C">
        <w:tab/>
        <w:t>Overall view of network energy efficiency</w:t>
      </w:r>
      <w:bookmarkEnd w:id="750"/>
      <w:bookmarkEnd w:id="751"/>
      <w:bookmarkEnd w:id="752"/>
      <w:bookmarkEnd w:id="753"/>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60AE5540" w:rsidR="00DE3985" w:rsidRPr="00E5521C" w:rsidRDefault="00DE3985" w:rsidP="00DE3985">
      <w:pPr>
        <w:rPr>
          <w:lang w:eastAsia="zh-CN"/>
        </w:rPr>
      </w:pPr>
      <w:bookmarkStart w:id="754" w:name="OLE_LINK9"/>
      <w:r w:rsidRPr="00E5521C">
        <w:rPr>
          <w:lang w:eastAsia="zh-CN"/>
        </w:rPr>
        <w:t xml:space="preserve">According </w:t>
      </w:r>
      <w:r w:rsidRPr="00E5521C">
        <w:rPr>
          <w:lang w:eastAsia="ko-KR"/>
        </w:rPr>
        <w:t>to network energy distribution published by GSMA Intelligence</w:t>
      </w:r>
      <w:ins w:id="755" w:author="AK94" w:date="2024-11-25T19:29:00Z">
        <w:r w:rsidR="00664399" w:rsidRPr="00E5521C">
          <w:rPr>
            <w:lang w:eastAsia="ko-KR"/>
          </w:rPr>
          <w:t>[15]</w:t>
        </w:r>
      </w:ins>
      <w:r w:rsidRPr="00E5521C">
        <w:rPr>
          <w:lang w:eastAsia="ko-KR"/>
        </w:rPr>
        <w:t xml:space="preserve">, </w:t>
      </w:r>
      <w:del w:id="756" w:author="AK94" w:date="2024-11-25T19:29:00Z">
        <w:r w:rsidRPr="00E5521C" w:rsidDel="00664399">
          <w:rPr>
            <w:lang w:eastAsia="ko-KR"/>
          </w:rPr>
          <w:delText>see figure 4.</w:delText>
        </w:r>
        <w:r w:rsidR="002D6671" w:rsidRPr="00E5521C" w:rsidDel="00664399">
          <w:rPr>
            <w:lang w:eastAsia="ko-KR"/>
          </w:rPr>
          <w:delText>1</w:delText>
        </w:r>
        <w:r w:rsidRPr="00E5521C" w:rsidDel="00664399">
          <w:rPr>
            <w:lang w:eastAsia="ko-KR"/>
          </w:rPr>
          <w:delText xml:space="preserve">-1 </w:delText>
        </w:r>
      </w:del>
      <w:r w:rsidRPr="00E5521C">
        <w:rPr>
          <w:lang w:eastAsia="ko-KR"/>
        </w:rPr>
        <w:t xml:space="preserve">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757" w:name="OLE_LINK13"/>
      <w:r w:rsidRPr="00E5521C">
        <w:rPr>
          <w:lang w:eastAsia="ko-KR"/>
        </w:rPr>
        <w:t xml:space="preserve">GSMA Intelligence Telco Energy Benchmark study in 2024 </w:t>
      </w:r>
      <w:bookmarkEnd w:id="757"/>
      <w:r w:rsidRPr="00E5521C">
        <w:rPr>
          <w:lang w:eastAsia="ko-KR"/>
        </w:rPr>
        <w:t>with 65 mobile networks.</w:t>
      </w:r>
    </w:p>
    <w:p w14:paraId="0B52CC25" w14:textId="767C71EE" w:rsidR="00DE3985" w:rsidRPr="00E5521C" w:rsidRDefault="0021408E" w:rsidP="0021408E">
      <w:pPr>
        <w:pStyle w:val="TH"/>
        <w:rPr>
          <w:lang w:eastAsia="ko-KR"/>
        </w:rPr>
      </w:pPr>
      <w:del w:id="758" w:author="AK94" w:date="2024-11-25T19:30:00Z">
        <w:r w:rsidRPr="00E5521C" w:rsidDel="00DA6FAD">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25" type="#_x0000_t75" style="width:4in;height:230.2pt" o:ole="">
              <v:imagedata r:id="rId12" o:title="" croptop="5601f" cropbottom="5881f" cropleft="4747f" cropright="4863f"/>
            </v:shape>
            <o:OLEObject Type="Embed" ProgID="Visio.Drawing.11" ShapeID="_x0000_i2025" DrawAspect="Content" ObjectID="_1794082869" r:id="rId13"/>
          </w:object>
        </w:r>
      </w:del>
    </w:p>
    <w:p w14:paraId="026E6483" w14:textId="779BD63A" w:rsidR="00DE3985" w:rsidRPr="00E5521C" w:rsidRDefault="00DE3985" w:rsidP="0021408E">
      <w:pPr>
        <w:pStyle w:val="TF"/>
      </w:pPr>
      <w:del w:id="759" w:author="AK94" w:date="2024-11-25T19:30:00Z">
        <w:r w:rsidRPr="00E5521C" w:rsidDel="00DA6FAD">
          <w:delText>Figure 4.1-1: Area of energy consumption</w:delText>
        </w:r>
      </w:del>
    </w:p>
    <w:p w14:paraId="1B849406" w14:textId="446E4918"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754"/>
    </w:p>
    <w:p w14:paraId="49150546" w14:textId="77777777" w:rsidR="000F7AFF" w:rsidRPr="00E5521C" w:rsidRDefault="000F7AFF" w:rsidP="0021408E">
      <w:pPr>
        <w:pStyle w:val="Heading1"/>
      </w:pPr>
      <w:bookmarkStart w:id="760" w:name="_Toc177107274"/>
      <w:bookmarkStart w:id="761" w:name="_Toc177107473"/>
      <w:bookmarkStart w:id="762" w:name="_Toc177107533"/>
      <w:bookmarkStart w:id="763" w:name="_Toc183469899"/>
      <w:r w:rsidRPr="00E5521C">
        <w:t>5</w:t>
      </w:r>
      <w:r w:rsidRPr="00E5521C">
        <w:tab/>
        <w:t>Use cases</w:t>
      </w:r>
      <w:bookmarkEnd w:id="760"/>
      <w:bookmarkEnd w:id="761"/>
      <w:bookmarkEnd w:id="762"/>
      <w:bookmarkEnd w:id="763"/>
    </w:p>
    <w:p w14:paraId="46783036" w14:textId="6BA704D3" w:rsidR="000F7AFF" w:rsidRPr="00E5521C" w:rsidRDefault="000F7AFF" w:rsidP="0021408E">
      <w:pPr>
        <w:pStyle w:val="Heading2"/>
      </w:pPr>
      <w:bookmarkStart w:id="764" w:name="_Toc177107275"/>
      <w:bookmarkStart w:id="765" w:name="_Toc177107474"/>
      <w:bookmarkStart w:id="766" w:name="_Toc177107534"/>
      <w:bookmarkStart w:id="767" w:name="_Toc18346990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764"/>
      <w:bookmarkEnd w:id="765"/>
      <w:bookmarkEnd w:id="766"/>
      <w:bookmarkEnd w:id="767"/>
    </w:p>
    <w:p w14:paraId="0BDE6309" w14:textId="15537C9C" w:rsidR="000F7AFF" w:rsidRPr="00E5521C" w:rsidRDefault="000F7AFF" w:rsidP="0021408E">
      <w:pPr>
        <w:pStyle w:val="Heading3"/>
        <w:rPr>
          <w:lang w:eastAsia="ko-KR"/>
        </w:rPr>
      </w:pPr>
      <w:bookmarkStart w:id="768" w:name="_Toc177107276"/>
      <w:bookmarkStart w:id="769" w:name="_Toc177107475"/>
      <w:bookmarkStart w:id="770" w:name="_Toc177107535"/>
      <w:bookmarkStart w:id="771" w:name="_Toc18346990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768"/>
      <w:bookmarkEnd w:id="769"/>
      <w:bookmarkEnd w:id="770"/>
      <w:bookmarkEnd w:id="771"/>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72" w:name="_Toc177107277"/>
      <w:bookmarkStart w:id="773" w:name="_Toc177107476"/>
      <w:bookmarkStart w:id="774" w:name="_Toc177107536"/>
      <w:bookmarkStart w:id="775" w:name="_Toc18346990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72"/>
      <w:bookmarkEnd w:id="773"/>
      <w:bookmarkEnd w:id="774"/>
      <w:bookmarkEnd w:id="775"/>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lastRenderedPageBreak/>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76" w:name="_Toc177107278"/>
      <w:bookmarkStart w:id="777" w:name="_Toc177107477"/>
      <w:bookmarkStart w:id="778" w:name="_Toc177107537"/>
      <w:bookmarkStart w:id="779" w:name="_Toc18346990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76"/>
      <w:bookmarkEnd w:id="777"/>
      <w:bookmarkEnd w:id="778"/>
      <w:bookmarkEnd w:id="779"/>
    </w:p>
    <w:p w14:paraId="69446B23" w14:textId="76C983B1" w:rsidR="000F7AFF" w:rsidRPr="00E5521C" w:rsidDel="007E1643" w:rsidRDefault="000F7AFF" w:rsidP="000F7AFF">
      <w:pPr>
        <w:pStyle w:val="Heading4"/>
        <w:rPr>
          <w:del w:id="780" w:author="AK94" w:date="2024-11-25T21:33:00Z"/>
        </w:rPr>
      </w:pPr>
      <w:bookmarkStart w:id="781" w:name="_Toc177107538"/>
      <w:del w:id="782" w:author="AK94" w:date="2024-11-25T21:33:00Z">
        <w:r w:rsidRPr="00E5521C" w:rsidDel="007E1643">
          <w:delText>5.</w:delText>
        </w:r>
        <w:r w:rsidR="002D6671" w:rsidRPr="00E5521C" w:rsidDel="007E1643">
          <w:delText>1</w:delText>
        </w:r>
        <w:r w:rsidRPr="00E5521C" w:rsidDel="007E1643">
          <w:delText>.3.i</w:delText>
        </w:r>
        <w:r w:rsidRPr="00E5521C" w:rsidDel="007E1643">
          <w:tab/>
          <w:delText>Potential solution #&lt;i&gt;: &lt;Potential Solution i Title&gt;</w:delText>
        </w:r>
        <w:bookmarkEnd w:id="781"/>
      </w:del>
    </w:p>
    <w:p w14:paraId="00CF0053" w14:textId="20F8D21F" w:rsidR="000F7AFF" w:rsidRPr="00E5521C" w:rsidDel="007E1643" w:rsidRDefault="000F7AFF" w:rsidP="000F7AFF">
      <w:pPr>
        <w:pStyle w:val="Heading5"/>
        <w:rPr>
          <w:del w:id="783" w:author="AK94" w:date="2024-11-25T21:33:00Z"/>
          <w:lang w:eastAsia="ko-KR"/>
        </w:rPr>
      </w:pPr>
      <w:bookmarkStart w:id="784" w:name="_Toc177107539"/>
      <w:del w:id="785"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.3.i.1</w:delText>
        </w:r>
        <w:r w:rsidRPr="00E5521C" w:rsidDel="007E1643">
          <w:rPr>
            <w:lang w:eastAsia="ko-KR"/>
          </w:rPr>
          <w:tab/>
          <w:delText>Introduction</w:delText>
        </w:r>
        <w:bookmarkEnd w:id="784"/>
      </w:del>
    </w:p>
    <w:p w14:paraId="204C2521" w14:textId="6C44EF72" w:rsidR="000F7AFF" w:rsidRPr="00E5521C" w:rsidDel="007E1643" w:rsidRDefault="000F7AFF" w:rsidP="000F7AFF">
      <w:pPr>
        <w:pStyle w:val="EditorsNote"/>
        <w:rPr>
          <w:del w:id="786" w:author="AK94" w:date="2024-11-25T21:33:00Z"/>
        </w:rPr>
      </w:pPr>
      <w:del w:id="787" w:author="AK94" w:date="2024-11-25T21:33:00Z">
        <w:r w:rsidRPr="00E5521C" w:rsidDel="007E1643">
          <w:delText>Editor's Note:</w:delText>
        </w:r>
        <w:r w:rsidRPr="00E5521C" w:rsidDel="007E1643">
          <w:tab/>
          <w:delText>This clause describes briefly the potential solution at a high-level.</w:delText>
        </w:r>
      </w:del>
    </w:p>
    <w:p w14:paraId="24392694" w14:textId="503A677F" w:rsidR="000F7AFF" w:rsidRPr="00E5521C" w:rsidDel="007E1643" w:rsidRDefault="000F7AFF" w:rsidP="000F7AFF">
      <w:pPr>
        <w:pStyle w:val="Heading5"/>
        <w:rPr>
          <w:del w:id="788" w:author="AK94" w:date="2024-11-25T21:33:00Z"/>
          <w:lang w:eastAsia="ko-KR"/>
        </w:rPr>
      </w:pPr>
      <w:bookmarkStart w:id="789" w:name="_Toc177107540"/>
      <w:del w:id="790"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.3.i.2</w:delText>
        </w:r>
        <w:r w:rsidRPr="00E5521C" w:rsidDel="007E1643">
          <w:rPr>
            <w:lang w:eastAsia="ko-KR"/>
          </w:rPr>
          <w:tab/>
          <w:delText>Description</w:delText>
        </w:r>
        <w:bookmarkEnd w:id="789"/>
      </w:del>
    </w:p>
    <w:p w14:paraId="60EF5511" w14:textId="28B3A2B0" w:rsidR="00F97472" w:rsidRDefault="000F7AFF" w:rsidP="000F7AFF">
      <w:pPr>
        <w:pStyle w:val="EditorsNote"/>
        <w:rPr>
          <w:ins w:id="791" w:author="AK94" w:date="2024-11-25T21:33:00Z"/>
        </w:rPr>
      </w:pPr>
      <w:del w:id="792" w:author="AK94" w:date="2024-11-25T21:33:00Z">
        <w:r w:rsidRPr="00E5521C" w:rsidDel="007E1643">
          <w:delText>Editor's Note:</w:delText>
        </w:r>
        <w:r w:rsidRPr="00E5521C" w:rsidDel="007E1643">
          <w:tab/>
          <w:delText>This clause further details the potential solution and any assumptions made.</w:delText>
        </w:r>
      </w:del>
    </w:p>
    <w:p w14:paraId="1FA78203" w14:textId="77777777" w:rsidR="007E1643" w:rsidRDefault="007E1643" w:rsidP="00E67701">
      <w:pPr>
        <w:rPr>
          <w:ins w:id="793" w:author="AK94" w:date="2024-11-25T21:33:00Z"/>
          <w:lang w:eastAsia="ko-KR"/>
        </w:rPr>
      </w:pPr>
      <w:ins w:id="794" w:author="AK94" w:date="2024-11-25T21:33:00Z">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ins>
    </w:p>
    <w:p w14:paraId="0E7504DF" w14:textId="1D027CE2" w:rsidR="007E1643" w:rsidRPr="00E5521C" w:rsidRDefault="007E1643" w:rsidP="00E67701">
      <w:ins w:id="795" w:author="AK94" w:date="2024-11-25T21:33:00Z">
        <w:r>
          <w:rPr>
            <w:lang w:eastAsia="ko-KR"/>
          </w:rPr>
          <w:t>The potential requirement #2 for this use case could be satisfied by existing solutions.</w:t>
        </w:r>
      </w:ins>
    </w:p>
    <w:p w14:paraId="20E235F3" w14:textId="7A0B5301" w:rsidR="000F7AFF" w:rsidRPr="00E5521C" w:rsidRDefault="000F7AFF" w:rsidP="000F7AFF">
      <w:pPr>
        <w:pStyle w:val="Heading3"/>
        <w:rPr>
          <w:lang w:eastAsia="ko-KR"/>
        </w:rPr>
      </w:pPr>
      <w:bookmarkStart w:id="796" w:name="_Toc177107279"/>
      <w:bookmarkStart w:id="797" w:name="_Toc177107478"/>
      <w:bookmarkStart w:id="798" w:name="_Toc177107541"/>
      <w:bookmarkStart w:id="799" w:name="_Toc18346990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796"/>
      <w:bookmarkEnd w:id="797"/>
      <w:bookmarkEnd w:id="798"/>
      <w:bookmarkEnd w:id="799"/>
    </w:p>
    <w:p w14:paraId="213C7DB3" w14:textId="6C626777" w:rsidR="000F7AFF" w:rsidRDefault="000F7AFF" w:rsidP="000F7AFF">
      <w:pPr>
        <w:pStyle w:val="EditorsNote"/>
        <w:rPr>
          <w:ins w:id="800" w:author="AK94" w:date="2024-11-25T21:33:00Z"/>
        </w:rPr>
      </w:pPr>
      <w:del w:id="801" w:author="AK94" w:date="2024-11-25T21:33:00Z">
        <w:r w:rsidRPr="00E5521C" w:rsidDel="007E1643">
          <w:delText>Editor's Note:</w:delText>
        </w:r>
        <w:r w:rsidRPr="00E5521C" w:rsidDel="007E1643">
          <w:tab/>
          <w:delText>This clause provides the evaluation of potential solutions.</w:delText>
        </w:r>
      </w:del>
    </w:p>
    <w:p w14:paraId="687A4F26" w14:textId="77777777" w:rsidR="007E1643" w:rsidRDefault="007E1643" w:rsidP="00E67701">
      <w:pPr>
        <w:rPr>
          <w:ins w:id="802" w:author="AK94" w:date="2024-11-25T21:34:00Z"/>
        </w:rPr>
      </w:pPr>
      <w:ins w:id="803" w:author="AK94" w:date="2024-11-25T21:34:00Z">
        <w:r>
          <w:t>The potential solutions described in clause 5.1.3 satisfy both potential requirements from clause 5.1.2.</w:t>
        </w:r>
      </w:ins>
    </w:p>
    <w:p w14:paraId="373B4F6E" w14:textId="77777777" w:rsidR="007E1643" w:rsidRDefault="007E1643" w:rsidP="00E67701">
      <w:pPr>
        <w:rPr>
          <w:ins w:id="804" w:author="AK94" w:date="2024-11-25T21:34:00Z"/>
          <w:lang w:eastAsia="ko-KR"/>
        </w:rPr>
      </w:pPr>
      <w:ins w:id="805" w:author="AK94" w:date="2024-11-25T21:34:00Z">
        <w:r>
          <w:t xml:space="preserve">To satisfy the potential requirement #1, there is a dependency on </w:t>
        </w:r>
        <w:r>
          <w:rPr>
            <w:lang w:eastAsia="ko-KR"/>
          </w:rPr>
          <w:t>the conclusion for the potential solution #1 of use case #2.</w:t>
        </w:r>
      </w:ins>
    </w:p>
    <w:p w14:paraId="16282FA7" w14:textId="7962F4A4" w:rsidR="007E1643" w:rsidRPr="00E5521C" w:rsidRDefault="007E1643" w:rsidP="00E67701">
      <w:ins w:id="806" w:author="AK94" w:date="2024-11-25T21:34:00Z">
        <w:r>
          <w:t>The potential solution satisfies the potential requirement #2 with no new normative work.</w:t>
        </w:r>
      </w:ins>
    </w:p>
    <w:p w14:paraId="6A2318D4" w14:textId="4611FC84" w:rsidR="00D31EB5" w:rsidRPr="00E5521C" w:rsidRDefault="00D31EB5" w:rsidP="00D31EB5">
      <w:pPr>
        <w:pStyle w:val="Heading2"/>
      </w:pPr>
      <w:bookmarkStart w:id="807" w:name="_Toc177107479"/>
      <w:bookmarkStart w:id="808" w:name="_Toc177107542"/>
      <w:bookmarkStart w:id="809" w:name="_Toc177107280"/>
      <w:bookmarkStart w:id="810" w:name="_Toc183469905"/>
      <w:r w:rsidRPr="00E5521C">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807"/>
      <w:bookmarkEnd w:id="808"/>
      <w:bookmarkEnd w:id="809"/>
      <w:bookmarkEnd w:id="810"/>
    </w:p>
    <w:p w14:paraId="5F7C7D5E" w14:textId="77777777" w:rsidR="00D31EB5" w:rsidRPr="00E5521C" w:rsidRDefault="00D31EB5" w:rsidP="00D31EB5">
      <w:pPr>
        <w:pStyle w:val="Heading3"/>
        <w:rPr>
          <w:lang w:eastAsia="ko-KR"/>
        </w:rPr>
      </w:pPr>
      <w:bookmarkStart w:id="811" w:name="_Toc177107281"/>
      <w:bookmarkStart w:id="812" w:name="_Toc177107480"/>
      <w:bookmarkStart w:id="813" w:name="_Toc177107543"/>
      <w:bookmarkStart w:id="814" w:name="_Toc183469906"/>
      <w:r w:rsidRPr="00E5521C">
        <w:rPr>
          <w:lang w:eastAsia="ko-KR"/>
        </w:rPr>
        <w:t>5.2.1</w:t>
      </w:r>
      <w:r w:rsidRPr="00E5521C">
        <w:rPr>
          <w:lang w:eastAsia="ko-KR"/>
        </w:rPr>
        <w:tab/>
        <w:t>Description</w:t>
      </w:r>
      <w:bookmarkEnd w:id="811"/>
      <w:bookmarkEnd w:id="812"/>
      <w:bookmarkEnd w:id="813"/>
      <w:bookmarkEnd w:id="814"/>
    </w:p>
    <w:p w14:paraId="45E25EC2" w14:textId="21358A9A" w:rsidR="00D31EB5" w:rsidRPr="00E5521C" w:rsidRDefault="00D31EB5" w:rsidP="00D31EB5">
      <w:r w:rsidRPr="00E5521C">
        <w:rPr>
          <w:lang w:eastAsia="ko-KR"/>
        </w:rPr>
        <w:t xml:space="preserve">For Energy Consumption (EC) of VNF/VNFCs </w:t>
      </w:r>
      <w:ins w:id="815" w:author="AK94" w:date="2024-11-25T19:32:00Z">
        <w:r w:rsidR="00722BEA">
          <w:rPr>
            <w:lang w:eastAsia="ko-KR"/>
          </w:rPr>
          <w:t xml:space="preserve">based on VMs, </w:t>
        </w:r>
      </w:ins>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ins w:id="816" w:author="AK94" w:date="2024-11-25T19:32:00Z">
        <w:r w:rsidR="00722BEA">
          <w:rPr>
            <w:lang w:eastAsia="ko-KR"/>
          </w:rPr>
          <w:t xml:space="preserve">VM-based </w:t>
        </w:r>
      </w:ins>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ins w:id="817" w:author="AK94" w:date="2024-11-25T19:33:00Z">
        <w:r w:rsidR="00722BEA">
          <w:t>-</w:t>
        </w:r>
      </w:ins>
      <w:del w:id="818" w:author="AK94" w:date="2024-11-25T19:33:00Z">
        <w:r w:rsidRPr="00E5521C" w:rsidDel="00722BEA">
          <w:delText xml:space="preserve"> </w:delText>
        </w:r>
      </w:del>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4D911D70" w:rsidR="005A7531" w:rsidRPr="00E5521C" w:rsidRDefault="005A7531" w:rsidP="00D31EB5">
      <w:pPr>
        <w:rPr>
          <w:lang w:eastAsia="ko-KR"/>
        </w:rPr>
      </w:pPr>
      <w:r w:rsidRPr="00E5521C">
        <w:rPr>
          <w:lang w:eastAsia="zh-CN"/>
        </w:rPr>
        <w:t xml:space="preserve">In addition, </w:t>
      </w:r>
      <w:ins w:id="819" w:author="AK94" w:date="2024-11-25T19:33:00Z">
        <w:r w:rsidR="00722BEA">
          <w:rPr>
            <w:lang w:eastAsia="zh-CN"/>
          </w:rPr>
          <w:t xml:space="preserve">the </w:t>
        </w:r>
      </w:ins>
      <w:del w:id="820" w:author="AK94" w:date="2024-11-25T19:33:00Z">
        <w:r w:rsidRPr="00E5521C" w:rsidDel="00722BEA">
          <w:rPr>
            <w:lang w:eastAsia="zh-CN"/>
          </w:rPr>
          <w:delText>method</w:delText>
        </w:r>
      </w:del>
      <w:ins w:id="821" w:author="AK94" w:date="2024-11-25T19:33:00Z">
        <w:r w:rsidR="00722BEA" w:rsidRPr="00722BEA">
          <w:rPr>
            <w:lang w:eastAsia="zh-CN"/>
          </w:rPr>
          <w:t xml:space="preserve"> </w:t>
        </w:r>
        <w:r w:rsidR="00722BEA" w:rsidRPr="00E5521C">
          <w:rPr>
            <w:lang w:eastAsia="zh-CN"/>
          </w:rPr>
          <w:t>me</w:t>
        </w:r>
        <w:r w:rsidR="00722BEA">
          <w:rPr>
            <w:lang w:eastAsia="zh-CN"/>
          </w:rPr>
          <w:t>chanisms</w:t>
        </w:r>
      </w:ins>
      <w:r w:rsidRPr="00E5521C">
        <w:rPr>
          <w:lang w:eastAsia="zh-CN"/>
        </w:rPr>
        <w:t xml:space="preserve"> for </w:t>
      </w:r>
      <w:r w:rsidRPr="00E5521C">
        <w:rPr>
          <w:rFonts w:hint="eastAsia"/>
          <w:lang w:eastAsia="zh-CN"/>
        </w:rPr>
        <w:t>obtaining</w:t>
      </w:r>
      <w:r w:rsidRPr="00E5521C">
        <w:rPr>
          <w:lang w:eastAsia="zh-CN"/>
        </w:rPr>
        <w:t xml:space="preserve"> energy consumption </w:t>
      </w:r>
      <w:ins w:id="822" w:author="AK94" w:date="2024-11-25T19:33:00Z">
        <w:r w:rsidR="00722BEA">
          <w:rPr>
            <w:lang w:eastAsia="zh-CN"/>
          </w:rPr>
          <w:t>(EC)</w:t>
        </w:r>
        <w:r w:rsidR="00722BEA" w:rsidRPr="00E5521C">
          <w:rPr>
            <w:lang w:eastAsia="zh-CN"/>
          </w:rPr>
          <w:t xml:space="preserve"> </w:t>
        </w:r>
      </w:ins>
      <w:r w:rsidRPr="00E5521C">
        <w:rPr>
          <w:lang w:eastAsia="zh-CN"/>
        </w:rPr>
        <w:t>of VNF/VNFC in practical implementation</w:t>
      </w:r>
      <w:ins w:id="823" w:author="AK94" w:date="2024-11-25T19:34:00Z">
        <w:r w:rsidR="00722BEA">
          <w:rPr>
            <w:lang w:eastAsia="zh-CN"/>
          </w:rPr>
          <w:t>s</w:t>
        </w:r>
      </w:ins>
      <w:r w:rsidRPr="00E5521C">
        <w:rPr>
          <w:lang w:eastAsia="zh-CN"/>
        </w:rPr>
        <w:t xml:space="preserve"> </w:t>
      </w:r>
      <w:ins w:id="824" w:author="AK94" w:date="2024-11-25T19:34:00Z">
        <w:r w:rsidR="00722BEA">
          <w:rPr>
            <w:lang w:eastAsia="zh-CN"/>
          </w:rPr>
          <w:t>are</w:t>
        </w:r>
      </w:ins>
      <w:del w:id="825" w:author="AK94" w:date="2024-11-25T19:34:00Z">
        <w:r w:rsidRPr="00E5521C" w:rsidDel="00722BEA">
          <w:rPr>
            <w:rFonts w:hint="eastAsia"/>
            <w:lang w:eastAsia="zh-CN"/>
          </w:rPr>
          <w:delText>is</w:delText>
        </w:r>
      </w:del>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ins w:id="826" w:author="AK94" w:date="2024-11-25T19:34:00Z">
        <w:r w:rsidR="00722BEA">
          <w:rPr>
            <w:lang w:eastAsia="ko-KR"/>
          </w:rPr>
          <w:t>,</w:t>
        </w:r>
      </w:ins>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del w:id="827" w:author="AK94" w:date="2024-11-25T19:34:00Z">
        <w:r w:rsidRPr="00E5521C" w:rsidDel="00722BEA">
          <w:rPr>
            <w:lang w:eastAsia="zh-CN"/>
          </w:rPr>
          <w:delText>or</w:delText>
        </w:r>
      </w:del>
      <w:ins w:id="828" w:author="AK94" w:date="2024-11-25T19:34:00Z">
        <w:r w:rsidR="00722BEA">
          <w:rPr>
            <w:lang w:eastAsia="zh-CN"/>
          </w:rPr>
          <w:t>,</w:t>
        </w:r>
      </w:ins>
      <w:r w:rsidRPr="00E5521C">
        <w:rPr>
          <w:lang w:eastAsia="zh-CN"/>
        </w:rPr>
        <w:t xml:space="preserve"> vDisk</w:t>
      </w:r>
      <w:r w:rsidRPr="00E5521C">
        <w:t xml:space="preserve"> mean usage</w:t>
      </w:r>
      <w:ins w:id="829" w:author="AK94" w:date="2024-11-25T19:35:00Z">
        <w:r w:rsidR="00722BEA">
          <w:t xml:space="preserve"> or I/O traffic volume</w:t>
        </w:r>
      </w:ins>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46C141B" w:rsidR="00D31EB5" w:rsidRPr="00E5521C" w:rsidRDefault="00D31EB5" w:rsidP="0021408E">
      <w:pPr>
        <w:pStyle w:val="B1"/>
      </w:pPr>
      <w:r w:rsidRPr="00E5521C">
        <w:lastRenderedPageBreak/>
        <w:t>a)</w:t>
      </w:r>
      <w:r w:rsidR="0021408E" w:rsidRPr="00E5521C">
        <w:tab/>
      </w:r>
      <w:r w:rsidRPr="00E5521C">
        <w:t xml:space="preserve">potential enhancements to existing </w:t>
      </w:r>
      <w:del w:id="830" w:author="AK94" w:date="2024-11-25T19:35:00Z">
        <w:r w:rsidRPr="00E5521C" w:rsidDel="00722BEA">
          <w:delText xml:space="preserve">Energy Consumption </w:delText>
        </w:r>
      </w:del>
      <w:r w:rsidRPr="00E5521C">
        <w:t>(EC</w:t>
      </w:r>
      <w:del w:id="831" w:author="AK94" w:date="2024-11-25T19:35:00Z">
        <w:r w:rsidRPr="00E5521C" w:rsidDel="00722BEA">
          <w:delText>)</w:delText>
        </w:r>
      </w:del>
      <w:r w:rsidRPr="00E5521C">
        <w:t xml:space="preserve"> of VM-based VNF/VNFCs </w:t>
      </w:r>
      <w:r w:rsidR="005A7531" w:rsidRPr="00E5521C">
        <w:t>estimation method</w:t>
      </w:r>
      <w:r w:rsidR="0021408E" w:rsidRPr="00E5521C">
        <w:t>;</w:t>
      </w:r>
      <w:r w:rsidR="005A7531" w:rsidRPr="00E5521C">
        <w:t xml:space="preserve"> </w:t>
      </w:r>
      <w:r w:rsidRPr="00E5521C">
        <w:t>and</w:t>
      </w:r>
    </w:p>
    <w:p w14:paraId="146D87AA" w14:textId="264EB3B4" w:rsidR="00D31EB5" w:rsidRPr="00E5521C" w:rsidRDefault="00D31EB5" w:rsidP="0021408E">
      <w:pPr>
        <w:pStyle w:val="B1"/>
        <w:rPr>
          <w:lang w:eastAsia="zh-CN"/>
        </w:rPr>
      </w:pPr>
      <w:r w:rsidRPr="00E5521C">
        <w:t>b)</w:t>
      </w:r>
      <w:r w:rsidR="0021408E" w:rsidRPr="00E5521C">
        <w:tab/>
      </w:r>
      <w:r w:rsidRPr="00E5521C">
        <w:t xml:space="preserve">potential extension to </w:t>
      </w:r>
      <w:del w:id="832" w:author="AK94" w:date="2024-11-25T19:35:00Z">
        <w:r w:rsidRPr="00E5521C" w:rsidDel="00722BEA">
          <w:delText>Energy Consumption</w:delText>
        </w:r>
      </w:del>
      <w:del w:id="833" w:author="AK94" w:date="2024-11-25T19:36:00Z">
        <w:r w:rsidRPr="00E5521C" w:rsidDel="00722BEA">
          <w:delText xml:space="preserve"> </w:delText>
        </w:r>
      </w:del>
      <w:del w:id="834" w:author="AK94" w:date="2024-11-25T19:35:00Z">
        <w:r w:rsidRPr="00E5521C" w:rsidDel="00722BEA">
          <w:delText>(</w:delText>
        </w:r>
      </w:del>
      <w:r w:rsidRPr="00E5521C">
        <w:t>EC</w:t>
      </w:r>
      <w:del w:id="835" w:author="AK94" w:date="2024-11-25T19:35:00Z">
        <w:r w:rsidRPr="00E5521C" w:rsidDel="00722BEA">
          <w:delText>)</w:delText>
        </w:r>
      </w:del>
      <w:r w:rsidRPr="00E5521C">
        <w:t xml:space="preserve"> </w:t>
      </w:r>
      <w:r w:rsidR="005A7531" w:rsidRPr="00E5521C">
        <w:t xml:space="preserve">estimation </w:t>
      </w:r>
      <w:r w:rsidRPr="00E5521C">
        <w:t>of containerized VNF/VNFCs.</w:t>
      </w:r>
    </w:p>
    <w:p w14:paraId="48FA4306" w14:textId="21AF1981" w:rsidR="00D31EB5" w:rsidRPr="00E5521C" w:rsidRDefault="00D31EB5" w:rsidP="001D1AC6">
      <w:pPr>
        <w:pStyle w:val="Heading3"/>
        <w:ind w:left="0" w:firstLine="0"/>
      </w:pPr>
      <w:bookmarkStart w:id="836" w:name="_Toc177107282"/>
      <w:bookmarkStart w:id="837" w:name="_Toc177107481"/>
      <w:bookmarkStart w:id="838" w:name="_Toc177107544"/>
      <w:bookmarkStart w:id="839" w:name="_Toc183469907"/>
      <w:r w:rsidRPr="00E5521C">
        <w:t>5.2.2</w:t>
      </w:r>
      <w:r w:rsidRPr="00E5521C">
        <w:tab/>
      </w:r>
      <w:r w:rsidRPr="00E5521C">
        <w:tab/>
        <w:t>Potential Requirements</w:t>
      </w:r>
      <w:bookmarkEnd w:id="836"/>
      <w:bookmarkEnd w:id="837"/>
      <w:bookmarkEnd w:id="838"/>
      <w:bookmarkEnd w:id="839"/>
    </w:p>
    <w:p w14:paraId="43EA14D9" w14:textId="5618587E"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del w:id="840" w:author="AK94" w:date="2024-11-25T19:36:00Z">
        <w:r w:rsidRPr="00E5521C" w:rsidDel="00722BEA">
          <w:rPr>
            <w:kern w:val="2"/>
            <w:szCs w:val="18"/>
            <w:lang w:eastAsia="zh-CN" w:bidi="ar-KW"/>
          </w:rPr>
          <w:delText>provide</w:delText>
        </w:r>
      </w:del>
      <w:r w:rsidRPr="00E5521C">
        <w:rPr>
          <w:kern w:val="2"/>
          <w:szCs w:val="18"/>
          <w:lang w:eastAsia="zh-CN" w:bidi="ar-KW"/>
        </w:rPr>
        <w:t xml:space="preserve"> </w:t>
      </w:r>
      <w:ins w:id="841" w:author="AK94" w:date="2024-11-25T19:36:00Z">
        <w:r w:rsidR="00722BEA">
          <w:rPr>
            <w:kern w:val="2"/>
            <w:szCs w:val="18"/>
            <w:lang w:eastAsia="zh-CN" w:bidi="ar-KW"/>
          </w:rPr>
          <w:t>generate KPIs about</w:t>
        </w:r>
        <w:r w:rsidR="00722BEA" w:rsidRPr="00E5521C">
          <w:rPr>
            <w:kern w:val="2"/>
            <w:szCs w:val="18"/>
            <w:lang w:eastAsia="zh-CN" w:bidi="ar-KW"/>
          </w:rPr>
          <w:t xml:space="preserve"> </w:t>
        </w:r>
      </w:ins>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456B73BE"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del w:id="842" w:author="AK94" w:date="2024-11-25T19:36:00Z">
        <w:r w:rsidRPr="00E5521C" w:rsidDel="00722BEA">
          <w:rPr>
            <w:kern w:val="2"/>
            <w:szCs w:val="18"/>
            <w:lang w:eastAsia="zh-CN" w:bidi="ar-KW"/>
          </w:rPr>
          <w:delText>provide</w:delText>
        </w:r>
      </w:del>
      <w:ins w:id="843" w:author="AK94" w:date="2024-11-25T19:36:00Z">
        <w:r w:rsidR="00722BEA">
          <w:rPr>
            <w:kern w:val="2"/>
            <w:szCs w:val="18"/>
            <w:lang w:eastAsia="zh-CN" w:bidi="ar-KW"/>
          </w:rPr>
          <w:t xml:space="preserve"> generate KPIs about</w:t>
        </w:r>
      </w:ins>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844" w:name="_Toc177107283"/>
      <w:bookmarkStart w:id="845" w:name="_Toc177107482"/>
      <w:bookmarkStart w:id="846" w:name="_Toc177107545"/>
      <w:bookmarkStart w:id="847" w:name="_Toc183469908"/>
      <w:r w:rsidRPr="00E5521C">
        <w:rPr>
          <w:lang w:eastAsia="ko-KR"/>
        </w:rPr>
        <w:t>5.2.3</w:t>
      </w:r>
      <w:r w:rsidRPr="00E5521C">
        <w:rPr>
          <w:lang w:eastAsia="ko-KR"/>
        </w:rPr>
        <w:tab/>
        <w:t>Potential solutions</w:t>
      </w:r>
      <w:bookmarkEnd w:id="844"/>
      <w:bookmarkEnd w:id="845"/>
      <w:bookmarkEnd w:id="846"/>
      <w:bookmarkEnd w:id="847"/>
    </w:p>
    <w:p w14:paraId="53EBC436" w14:textId="45B4FF3C" w:rsidR="00D264AF" w:rsidRPr="00E5521C" w:rsidRDefault="00D264AF" w:rsidP="00D264AF">
      <w:pPr>
        <w:pStyle w:val="Heading4"/>
      </w:pPr>
      <w:bookmarkStart w:id="848" w:name="_Toc177107546"/>
      <w:bookmarkStart w:id="849" w:name="_Toc183469909"/>
      <w:r w:rsidRPr="00E5521C">
        <w:t>5.2.3.</w:t>
      </w:r>
      <w:r w:rsidR="002D6671" w:rsidRPr="00E5521C">
        <w:t>1</w:t>
      </w:r>
      <w:r w:rsidRPr="00E5521C">
        <w:tab/>
        <w:t>Potential solution #</w:t>
      </w:r>
      <w:r w:rsidR="002D6671" w:rsidRPr="00E5521C">
        <w:t>1</w:t>
      </w:r>
      <w:r w:rsidRPr="00E5521C">
        <w:t xml:space="preserve">: </w:t>
      </w:r>
      <w:del w:id="850" w:author="AK94" w:date="2024-11-25T19:36:00Z">
        <w:r w:rsidRPr="00E5521C" w:rsidDel="00722BEA">
          <w:delText>&lt;</w:delText>
        </w:r>
      </w:del>
      <w:r w:rsidRPr="00E5521C">
        <w:t xml:space="preserve">Obtain energy consumption of a NF </w:t>
      </w:r>
      <w:r w:rsidR="005A7531" w:rsidRPr="00E5521C">
        <w:rPr>
          <w:rFonts w:hint="eastAsia"/>
          <w:lang w:eastAsia="zh-CN"/>
        </w:rPr>
        <w:t>realized by VM or OS container based VNF/VNFC</w:t>
      </w:r>
      <w:del w:id="851" w:author="AK94" w:date="2024-11-25T19:36:00Z">
        <w:r w:rsidRPr="00E5521C" w:rsidDel="00722BEA">
          <w:delText>&gt;</w:delText>
        </w:r>
      </w:del>
      <w:bookmarkEnd w:id="848"/>
      <w:bookmarkEnd w:id="849"/>
    </w:p>
    <w:p w14:paraId="16D3406F" w14:textId="35C9950F" w:rsidR="00D264AF" w:rsidRPr="00E5521C" w:rsidRDefault="00D264AF" w:rsidP="00D264AF">
      <w:pPr>
        <w:pStyle w:val="Heading5"/>
        <w:rPr>
          <w:lang w:eastAsia="ko-KR"/>
        </w:rPr>
      </w:pPr>
      <w:bookmarkStart w:id="852" w:name="_Toc177107547"/>
      <w:bookmarkStart w:id="853" w:name="_Toc18346991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852"/>
      <w:bookmarkEnd w:id="853"/>
    </w:p>
    <w:p w14:paraId="415B9C9E" w14:textId="63C3A91E" w:rsidR="00D264AF" w:rsidRPr="00E5521C" w:rsidRDefault="00D264AF" w:rsidP="00D264AF">
      <w:r w:rsidRPr="00E5521C">
        <w:rPr>
          <w:lang w:eastAsia="ko-KR"/>
        </w:rPr>
        <w:t>In this potential solution,</w:t>
      </w:r>
      <w:del w:id="854" w:author="AK94" w:date="2024-11-25T19:37:00Z">
        <w:r w:rsidRPr="00E5521C" w:rsidDel="00722BEA">
          <w:rPr>
            <w:lang w:eastAsia="ko-KR"/>
          </w:rPr>
          <w:delText xml:space="preserve"> a</w:delText>
        </w:r>
      </w:del>
      <w:r w:rsidRPr="00E5521C">
        <w:rPr>
          <w:lang w:eastAsia="ko-KR"/>
        </w:rPr>
        <w:t xml:space="preserve"> new alternative formula is proposed to calculate </w:t>
      </w:r>
      <w:ins w:id="855" w:author="AK94" w:date="2024-11-25T19:37:00Z">
        <w:r w:rsidR="00722BEA">
          <w:rPr>
            <w:lang w:eastAsia="ko-KR"/>
          </w:rPr>
          <w:t xml:space="preserve">and generate KPIs about </w:t>
        </w:r>
      </w:ins>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ins w:id="856" w:author="AK94" w:date="2024-11-25T19:37:00Z">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ins>
    </w:p>
    <w:p w14:paraId="72943F60" w14:textId="6EAFA2AD" w:rsidR="00D264AF" w:rsidRPr="00E5521C" w:rsidRDefault="00D264AF" w:rsidP="00D264AF">
      <w:pPr>
        <w:pStyle w:val="Heading5"/>
        <w:rPr>
          <w:lang w:eastAsia="ko-KR"/>
        </w:rPr>
      </w:pPr>
      <w:bookmarkStart w:id="857" w:name="_Toc177107548"/>
      <w:bookmarkStart w:id="858" w:name="_Toc18346991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857"/>
      <w:bookmarkEnd w:id="858"/>
    </w:p>
    <w:p w14:paraId="3C5027E2" w14:textId="1B0635D2" w:rsidR="00D264AF" w:rsidRPr="00E5521C" w:rsidRDefault="00D264AF" w:rsidP="00D264AF">
      <w:pPr>
        <w:rPr>
          <w:lang w:eastAsia="fr-FR"/>
        </w:rPr>
      </w:pPr>
      <w:r w:rsidRPr="00E5521C">
        <w:rPr>
          <w:rFonts w:hint="eastAsia"/>
          <w:lang w:eastAsia="zh-CN"/>
        </w:rPr>
        <w:t>T</w:t>
      </w:r>
      <w:r w:rsidRPr="00E5521C">
        <w:rPr>
          <w:lang w:eastAsia="zh-CN"/>
        </w:rPr>
        <w:t xml:space="preserve">he KPI for </w:t>
      </w:r>
      <w:del w:id="859" w:author="AK94" w:date="2024-11-25T19:37:00Z">
        <w:r w:rsidRPr="00E5521C" w:rsidDel="00722BEA">
          <w:delText>Energy Consumption (</w:delText>
        </w:r>
      </w:del>
      <w:r w:rsidRPr="00E5521C">
        <w:t>EC</w:t>
      </w:r>
      <w:del w:id="860" w:author="AK94" w:date="2024-11-25T19:37:00Z">
        <w:r w:rsidRPr="00E5521C" w:rsidDel="00722BEA">
          <w:delText>)</w:delText>
        </w:r>
      </w:del>
      <w:r w:rsidRPr="00E5521C">
        <w:t xml:space="preserve">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ins w:id="861" w:author="AK94" w:date="2024-11-25T19:38:00Z">
        <w:r w:rsidR="00722BEA">
          <w:rPr>
            <w:lang w:eastAsia="zh-CN"/>
          </w:rPr>
          <w:t>,</w:t>
        </w:r>
      </w:ins>
      <w:r w:rsidR="005A7531" w:rsidRPr="00E5521C">
        <w:rPr>
          <w:lang w:eastAsia="zh-CN"/>
        </w:rPr>
        <w:t xml:space="preserve"> </w:t>
      </w:r>
      <w:del w:id="862" w:author="AK94" w:date="2024-11-25T19:38:00Z">
        <w:r w:rsidR="005A7531" w:rsidRPr="00E5521C" w:rsidDel="00722BEA">
          <w:rPr>
            <w:lang w:eastAsia="zh-CN"/>
          </w:rPr>
          <w:delText>or</w:delText>
        </w:r>
      </w:del>
      <w:r w:rsidR="005A7531" w:rsidRPr="00E5521C">
        <w:rPr>
          <w:lang w:eastAsia="zh-CN"/>
        </w:rPr>
        <w:t xml:space="preserve"> vDisk</w:t>
      </w:r>
      <w:r w:rsidR="005A7531" w:rsidRPr="00E5521C">
        <w:t xml:space="preserve"> mean usage</w:t>
      </w:r>
      <w:r w:rsidR="005A7531" w:rsidRPr="00E5521C">
        <w:rPr>
          <w:lang w:eastAsia="zh-CN"/>
        </w:rPr>
        <w:t xml:space="preserve"> ratio</w:t>
      </w:r>
      <w:ins w:id="863" w:author="AK94" w:date="2024-11-25T19:38:00Z">
        <w:r w:rsidR="00722BEA">
          <w:rPr>
            <w:lang w:eastAsia="zh-CN"/>
          </w:rPr>
          <w:t xml:space="preserve"> or I/O traffic volume</w:t>
        </w:r>
      </w:ins>
      <w:r w:rsidR="005A7531" w:rsidRPr="00E5521C">
        <w:rPr>
          <w:lang w:eastAsia="zh-CN"/>
        </w:rPr>
        <w:t>.</w:t>
      </w:r>
    </w:p>
    <w:p w14:paraId="6A16D30E" w14:textId="5C0AEB04" w:rsidR="00D264AF" w:rsidRPr="00E5521C" w:rsidRDefault="00D264AF" w:rsidP="0021408E">
      <w:pPr>
        <w:keepNext/>
        <w:keepLines/>
      </w:pPr>
      <w:r w:rsidRPr="00E5521C">
        <w:rPr>
          <w:lang w:eastAsia="fr-FR"/>
        </w:rPr>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ins w:id="864" w:author="AK94" w:date="2024-11-25T19:38:00Z">
        <w:r w:rsidR="00722BEA">
          <w:t>Container Infrastructure Services (</w:t>
        </w:r>
      </w:ins>
      <w:r w:rsidR="005A7531" w:rsidRPr="00E5521C">
        <w:t>CIS</w:t>
      </w:r>
      <w:ins w:id="865" w:author="AK94" w:date="2024-11-25T19:38:00Z">
        <w:r w:rsidR="00722BEA">
          <w:t>)</w:t>
        </w:r>
      </w:ins>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ins w:id="866" w:author="AK94" w:date="2024-11-25T19:39:00Z">
        <w:r w:rsidR="004D3682">
          <w:t>and operators</w:t>
        </w:r>
        <w:r w:rsidR="004D3682" w:rsidRPr="00E5521C">
          <w:t xml:space="preserve"> </w:t>
        </w:r>
      </w:ins>
      <w:r w:rsidR="005A7531" w:rsidRPr="00E5521C">
        <w:t xml:space="preserve">to implement </w:t>
      </w:r>
      <w:ins w:id="867" w:author="AK94" w:date="2024-11-25T19:39:00Z">
        <w:r w:rsidR="004D3682">
          <w:t>and/or deploy</w:t>
        </w:r>
        <w:r w:rsidR="004D3682" w:rsidRPr="00E5521C">
          <w:t xml:space="preserve"> </w:t>
        </w:r>
      </w:ins>
      <w:r w:rsidR="005A7531" w:rsidRPr="00E5521C">
        <w:t xml:space="preserve">more advanced solutions to provide better </w:t>
      </w:r>
      <w:r w:rsidR="00FB6637" w:rsidRPr="00E5521C">
        <w:t>energy consumption estimations.</w:t>
      </w:r>
      <w:r w:rsidR="005A7531" w:rsidRPr="00E5521C">
        <w:t xml:space="preserve"> </w:t>
      </w:r>
      <w:del w:id="868" w:author="AK94" w:date="2024-11-25T19:39:00Z">
        <w:r w:rsidR="005A7531" w:rsidRPr="00E5521C" w:rsidDel="004D3682">
          <w:delText>So</w:delText>
        </w:r>
      </w:del>
      <w:ins w:id="869" w:author="AK94" w:date="2024-11-25T19:39:00Z">
        <w:r w:rsidR="004D3682" w:rsidRPr="004D3682">
          <w:t xml:space="preserve"> </w:t>
        </w:r>
        <w:r w:rsidR="004D3682">
          <w:t>Therefore,</w:t>
        </w:r>
      </w:ins>
      <w:r w:rsidR="005A7531" w:rsidRPr="00E5521C">
        <w:t xml:space="preserve"> it is proposed to modify the current definition of ECNF by using a generic definition of energy consumption of VNF enabling both the current (vCPU, vMemory</w:t>
      </w:r>
      <w:ins w:id="870" w:author="AK94" w:date="2024-11-25T19:39:00Z">
        <w:r w:rsidR="004D3682">
          <w:t>,</w:t>
        </w:r>
      </w:ins>
      <w:del w:id="871" w:author="AK94" w:date="2024-11-25T19:39:00Z">
        <w:r w:rsidR="005A7531" w:rsidRPr="00E5521C" w:rsidDel="004D3682">
          <w:delText xml:space="preserve"> </w:delText>
        </w:r>
      </w:del>
      <w:del w:id="872" w:author="AK94" w:date="2024-11-25T19:40:00Z">
        <w:r w:rsidR="005A7531" w:rsidRPr="00E5521C" w:rsidDel="004D3682">
          <w:delText>or</w:delText>
        </w:r>
      </w:del>
      <w:r w:rsidR="005A7531" w:rsidRPr="00E5521C">
        <w:t xml:space="preserve"> vDisk mean usage based</w:t>
      </w:r>
      <w:ins w:id="873" w:author="AK94" w:date="2024-11-25T19:41:00Z">
        <w:r w:rsidR="004D3682">
          <w:t xml:space="preserve"> or I/O traffic volume</w:t>
        </w:r>
      </w:ins>
      <w:r w:rsidR="005A7531" w:rsidRPr="00E5521C">
        <w:t>) and new (ETSI GS</w:t>
      </w:r>
      <w:r w:rsidR="0021408E" w:rsidRPr="00E5521C">
        <w:t> </w:t>
      </w:r>
      <w:r w:rsidR="005A7531" w:rsidRPr="00E5521C">
        <w:t>NFV-IFA 027 V5.</w:t>
      </w:r>
      <w:ins w:id="874" w:author="AK94" w:date="2024-11-25T21:18:00Z">
        <w:r w:rsidR="005A07CA">
          <w:t>2</w:t>
        </w:r>
      </w:ins>
      <w:del w:id="875" w:author="AK94" w:date="2024-11-25T21:18:00Z">
        <w:r w:rsidR="005A7531" w:rsidRPr="00E5521C" w:rsidDel="005A07CA">
          <w:delText>1</w:delText>
        </w:r>
      </w:del>
      <w:r w:rsidR="005A7531" w:rsidRPr="00E5521C">
        <w:t>.1</w:t>
      </w:r>
      <w:r w:rsidR="0021408E" w:rsidRPr="00E5521C">
        <w:t xml:space="preserve"> [6]</w:t>
      </w:r>
      <w:r w:rsidR="005A7531" w:rsidRPr="00E5521C">
        <w:t xml:space="preserve"> based) options to exist</w:t>
      </w:r>
      <w:r w:rsidRPr="00E5521C">
        <w:t>.</w:t>
      </w:r>
    </w:p>
    <w:p w14:paraId="08ABA4A5" w14:textId="31465178" w:rsidR="00D264AF" w:rsidRPr="00E5521C" w:rsidRDefault="00D264AF" w:rsidP="0021408E">
      <w:pPr>
        <w:pStyle w:val="H6"/>
      </w:pPr>
      <w:bookmarkStart w:id="876" w:name="_Toc177107549"/>
      <w:r w:rsidRPr="00E5521C">
        <w:rPr>
          <w:lang w:eastAsia="ko-KR"/>
        </w:rPr>
        <w:t>5.2.3.</w:t>
      </w:r>
      <w:r w:rsidR="002D6671" w:rsidRPr="00E5521C">
        <w:rPr>
          <w:lang w:eastAsia="ko-KR"/>
        </w:rPr>
        <w:t>1</w:t>
      </w:r>
      <w:r w:rsidRPr="00E5521C">
        <w:rPr>
          <w:lang w:eastAsia="ko-KR"/>
        </w:rPr>
        <w:t>.</w:t>
      </w:r>
      <w:ins w:id="877" w:author="AK94" w:date="2024-11-25T21:19:00Z">
        <w:r w:rsidR="005A07CA">
          <w:rPr>
            <w:lang w:eastAsia="ko-KR"/>
          </w:rPr>
          <w:t>3</w:t>
        </w:r>
      </w:ins>
      <w:del w:id="878" w:author="AK94" w:date="2024-11-25T21:19:00Z">
        <w:r w:rsidRPr="00E5521C" w:rsidDel="005A07CA">
          <w:rPr>
            <w:lang w:eastAsia="ko-KR"/>
          </w:rPr>
          <w:delText>2.1</w:delText>
        </w:r>
      </w:del>
      <w:r w:rsidRPr="00E5521C">
        <w:rPr>
          <w:lang w:eastAsia="ko-KR"/>
        </w:rPr>
        <w:tab/>
        <w:t xml:space="preserve">Formula of </w:t>
      </w:r>
      <w:r w:rsidRPr="00E5521C">
        <w:t>EC</w:t>
      </w:r>
      <w:r w:rsidRPr="00E5521C">
        <w:rPr>
          <w:vertAlign w:val="subscript"/>
        </w:rPr>
        <w:t>NF</w:t>
      </w:r>
      <w:bookmarkEnd w:id="876"/>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2024" type="#_x0000_t75" style="width:213.25pt;height:30.55pt" o:ole="">
            <v:imagedata r:id="rId14" o:title="" croptop="19193f" cropbottom="17788f" cropleft="5923f" cropright="5923f"/>
          </v:shape>
          <o:OLEObject Type="Embed" ProgID="Visio.Drawing.11" ShapeID="_x0000_i2024" DrawAspect="Content" ObjectID="_1794082870" r:id="rId15"/>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6DB58BE7" w:rsidR="00D264AF" w:rsidRPr="00E5521C" w:rsidRDefault="00D264AF" w:rsidP="0021408E">
      <w:pPr>
        <w:pStyle w:val="H6"/>
        <w:rPr>
          <w:lang w:eastAsia="zh-CN"/>
        </w:rPr>
      </w:pPr>
      <w:bookmarkStart w:id="879" w:name="_Toc177107550"/>
      <w:r w:rsidRPr="00E5521C">
        <w:rPr>
          <w:lang w:eastAsia="ko-KR"/>
        </w:rPr>
        <w:t>5.2.3.</w:t>
      </w:r>
      <w:r w:rsidR="002D6671" w:rsidRPr="00E5521C">
        <w:rPr>
          <w:lang w:eastAsia="ko-KR"/>
        </w:rPr>
        <w:t>1</w:t>
      </w:r>
      <w:r w:rsidRPr="00E5521C">
        <w:rPr>
          <w:lang w:eastAsia="ko-KR"/>
        </w:rPr>
        <w:t>.</w:t>
      </w:r>
      <w:ins w:id="880" w:author="AK94" w:date="2024-11-25T21:19:00Z">
        <w:r w:rsidR="005A07CA">
          <w:rPr>
            <w:lang w:eastAsia="ko-KR"/>
          </w:rPr>
          <w:t>4</w:t>
        </w:r>
      </w:ins>
      <w:del w:id="881" w:author="AK94" w:date="2024-11-25T21:19:00Z">
        <w:r w:rsidRPr="00E5521C" w:rsidDel="005A07CA">
          <w:rPr>
            <w:lang w:eastAsia="ko-KR"/>
          </w:rPr>
          <w:delText>2.2</w:delText>
        </w:r>
      </w:del>
      <w:r w:rsidRPr="00E5521C">
        <w:rPr>
          <w:lang w:eastAsia="ko-KR"/>
        </w:rPr>
        <w:tab/>
        <w:t xml:space="preserve">Formula of </w:t>
      </w:r>
      <w:ins w:id="882" w:author="AK94" w:date="2024-11-25T21:19:00Z">
        <w:r w:rsidR="005A07CA">
          <w:rPr>
            <w:lang w:eastAsia="ko-KR"/>
          </w:rPr>
          <w:t xml:space="preserve">estimated </w:t>
        </w:r>
      </w:ins>
      <w:r w:rsidRPr="00E5521C">
        <w:rPr>
          <w:lang w:eastAsia="ko-KR"/>
        </w:rPr>
        <w:t>energy consumption of VNF</w:t>
      </w:r>
      <w:bookmarkEnd w:id="879"/>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2023" type="#_x0000_t75" style="width:182.75pt;height:30.55pt" o:ole="">
            <v:imagedata r:id="rId16" o:title="" croptop="19707f" cropbottom="17415f" cropleft="9304f" cropright="7147f"/>
          </v:shape>
          <o:OLEObject Type="Embed" ProgID="Visio.Drawing.11" ShapeID="_x0000_i2023" DrawAspect="Content" ObjectID="_1794082871"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3D1553B1" w:rsidR="00B13932" w:rsidRPr="00E5521C" w:rsidRDefault="00FB6637" w:rsidP="00D264AF">
      <w:r w:rsidRPr="00E5521C">
        <w:rPr>
          <w:rFonts w:hint="eastAsia"/>
          <w:lang w:eastAsia="zh-CN"/>
        </w:rPr>
        <w:lastRenderedPageBreak/>
        <w:t xml:space="preserve">When VNFC is realized with </w:t>
      </w:r>
      <w:ins w:id="883" w:author="AK94" w:date="2024-11-25T21:20:00Z">
        <w:r w:rsidR="005A07CA">
          <w:rPr>
            <w:lang w:eastAsia="zh-CN"/>
          </w:rPr>
          <w:t xml:space="preserve">a </w:t>
        </w:r>
      </w:ins>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ins w:id="884" w:author="AK94" w:date="2024-11-25T21:20:00Z">
        <w:r w:rsidR="005A07CA">
          <w:rPr>
            <w:lang w:eastAsia="zh-CN"/>
          </w:rPr>
          <w:t>three</w:t>
        </w:r>
      </w:ins>
      <w:del w:id="885" w:author="AK94" w:date="2024-11-25T21:20:00Z">
        <w:r w:rsidRPr="00E5521C" w:rsidDel="005A07CA">
          <w:rPr>
            <w:lang w:eastAsia="zh-CN"/>
          </w:rPr>
          <w:delText>two</w:delText>
        </w:r>
      </w:del>
      <w:r w:rsidRPr="00E5521C">
        <w:rPr>
          <w:lang w:eastAsia="zh-CN"/>
        </w:rPr>
        <w:t xml:space="preserve"> options</w:t>
      </w:r>
      <w:r w:rsidR="0021408E" w:rsidRPr="00E5521C">
        <w:rPr>
          <w:lang w:eastAsia="zh-CN"/>
        </w:rPr>
        <w:t>:</w:t>
      </w:r>
    </w:p>
    <w:p w14:paraId="7A738863" w14:textId="6A2FD093"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ins w:id="886" w:author="AK94" w:date="2024-11-25T21:20:00Z">
        <w:r w:rsidR="005A07CA">
          <w:rPr>
            <w:lang w:eastAsia="zh-CN"/>
          </w:rPr>
          <w:t>s</w:t>
        </w:r>
      </w:ins>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del w:id="887" w:author="AK94" w:date="2024-11-25T21:21:00Z">
        <w:r w:rsidRPr="00E5521C" w:rsidDel="005A07CA">
          <w:rPr>
            <w:rFonts w:hint="eastAsia"/>
            <w:lang w:eastAsia="zh-CN"/>
          </w:rPr>
          <w:delText>ESTI</w:delText>
        </w:r>
      </w:del>
      <w:ins w:id="888" w:author="AK94" w:date="2024-11-25T21:21:00Z">
        <w:r w:rsidR="005A07CA">
          <w:rPr>
            <w:lang w:eastAsia="zh-CN"/>
          </w:rPr>
          <w:t>ETSI</w:t>
        </w:r>
      </w:ins>
      <w:r w:rsidRPr="00E5521C">
        <w:rPr>
          <w:rFonts w:hint="eastAsia"/>
          <w:lang w:eastAsia="zh-CN"/>
        </w:rPr>
        <w:t xml:space="preserve"> NFV</w:t>
      </w:r>
      <w:ins w:id="889" w:author="AK94" w:date="2024-11-25T21:21:00Z">
        <w:r w:rsidR="005A07CA">
          <w:rPr>
            <w:lang w:eastAsia="zh-CN"/>
          </w:rPr>
          <w:t>’s</w:t>
        </w:r>
      </w:ins>
      <w:r w:rsidRPr="00E5521C">
        <w:rPr>
          <w:rFonts w:hint="eastAsia"/>
          <w:lang w:eastAsia="zh-CN"/>
        </w:rPr>
        <w:t xml:space="preserve"> </w:t>
      </w:r>
      <w:ins w:id="890" w:author="AK94" w:date="2024-11-25T21:21:00Z">
        <w:r w:rsidR="005A07CA">
          <w:rPr>
            <w:lang w:eastAsia="zh-CN"/>
          </w:rPr>
          <w:t>NFV-</w:t>
        </w:r>
      </w:ins>
      <w:r w:rsidRPr="00E5521C">
        <w:rPr>
          <w:rFonts w:hint="eastAsia"/>
          <w:lang w:eastAsia="zh-CN"/>
        </w:rPr>
        <w:t>MANO</w:t>
      </w:r>
      <w:ins w:id="891" w:author="AK94" w:date="2024-11-25T21:21:00Z">
        <w:r w:rsidR="005A07CA">
          <w:rPr>
            <w:lang w:eastAsia="zh-CN"/>
          </w:rPr>
          <w:t>,</w:t>
        </w:r>
      </w:ins>
      <w:r w:rsidRPr="00E5521C">
        <w:rPr>
          <w:rFonts w:hint="eastAsia"/>
          <w:lang w:eastAsia="zh-CN"/>
        </w:rPr>
        <w:t xml:space="preserve"> which is </w:t>
      </w:r>
      <w:r w:rsidRPr="00E5521C">
        <w:t>either:</w:t>
      </w:r>
    </w:p>
    <w:p w14:paraId="3D4444D6" w14:textId="1DE17406"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ins w:id="892" w:author="AK94" w:date="2024-11-25T21:21:00Z">
        <w:r w:rsidR="005A07CA">
          <w:t>5</w:t>
        </w:r>
      </w:ins>
      <w:del w:id="893" w:author="AK94" w:date="2024-11-25T21:21:00Z">
        <w:r w:rsidRPr="00E5521C" w:rsidDel="005A07CA">
          <w:delText>4</w:delText>
        </w:r>
      </w:del>
      <w:r w:rsidRPr="00E5521C">
        <w:t>4 [2]</w:t>
      </w:r>
      <w:r w:rsidR="0021408E" w:rsidRPr="00E5521C">
        <w:rPr>
          <w:lang w:eastAsia="zh-CN"/>
        </w:rPr>
        <w:t>;</w:t>
      </w:r>
      <w:r w:rsidRPr="00E5521C">
        <w:rPr>
          <w:rFonts w:hint="eastAsia"/>
          <w:lang w:eastAsia="zh-CN"/>
        </w:rPr>
        <w:t xml:space="preserve"> or</w:t>
      </w:r>
    </w:p>
    <w:p w14:paraId="7F119DC8" w14:textId="0C27854D"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ins w:id="894" w:author="AK94" w:date="2024-11-25T21:21:00Z">
        <w:r w:rsidR="005A07CA">
          <w:t>5</w:t>
        </w:r>
      </w:ins>
      <w:r w:rsidRPr="00E5521C">
        <w:t>4</w:t>
      </w:r>
      <w:del w:id="895" w:author="AK94" w:date="2024-11-25T21:21:00Z">
        <w:r w:rsidRPr="00E5521C" w:rsidDel="005A07CA">
          <w:delText>4</w:delText>
        </w:r>
      </w:del>
      <w:r w:rsidRPr="00E5521C">
        <w:t xml:space="preserve"> [2]</w:t>
      </w:r>
      <w:r w:rsidR="0021408E" w:rsidRPr="00E5521C">
        <w:t>;</w:t>
      </w:r>
      <w:r w:rsidRPr="00E5521C">
        <w:t xml:space="preserve"> or</w:t>
      </w:r>
    </w:p>
    <w:p w14:paraId="61DEEBE7" w14:textId="7B7C3099"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ins w:id="896" w:author="AK94" w:date="2024-11-25T21:21:00Z">
        <w:r w:rsidR="005A07CA">
          <w:t>5</w:t>
        </w:r>
      </w:ins>
      <w:r w:rsidRPr="00E5521C">
        <w:t>4</w:t>
      </w:r>
      <w:del w:id="897" w:author="AK94" w:date="2024-11-25T21:21:00Z">
        <w:r w:rsidRPr="00E5521C" w:rsidDel="005A07CA">
          <w:delText>4</w:delText>
        </w:r>
      </w:del>
      <w:r w:rsidRPr="00E5521C">
        <w:t xml:space="preserve"> [2]</w:t>
      </w:r>
      <w:r w:rsidR="0021408E" w:rsidRPr="00E5521C">
        <w:t>;</w:t>
      </w:r>
      <w:r w:rsidRPr="00E5521C">
        <w:t xml:space="preserve"> or</w:t>
      </w:r>
    </w:p>
    <w:p w14:paraId="400CECA3" w14:textId="4D41ABFA"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ins w:id="898" w:author="AK94" w:date="2024-11-25T21:22:00Z">
        <w:r w:rsidR="005A07CA">
          <w:t>5</w:t>
        </w:r>
      </w:ins>
      <w:r w:rsidRPr="00E5521C">
        <w:t>4</w:t>
      </w:r>
      <w:del w:id="899" w:author="AK94" w:date="2024-11-25T21:22:00Z">
        <w:r w:rsidRPr="00E5521C" w:rsidDel="005A07CA">
          <w:delText>4</w:delText>
        </w:r>
      </w:del>
      <w:r w:rsidRPr="00E5521C">
        <w:t xml:space="preserve"> [2]</w:t>
      </w:r>
      <w:r w:rsidR="0021408E" w:rsidRPr="00E5521C">
        <w:t>.</w:t>
      </w:r>
    </w:p>
    <w:p w14:paraId="4ADEFC63" w14:textId="4F985995" w:rsidR="00B13932" w:rsidRDefault="00B13932" w:rsidP="0021408E">
      <w:pPr>
        <w:pStyle w:val="B1"/>
        <w:rPr>
          <w:ins w:id="900" w:author="AK94" w:date="2024-11-25T21:22: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ins w:id="901" w:author="AK94" w:date="2024-11-25T21:22:00Z">
        <w:r w:rsidR="005A07CA">
          <w:t xml:space="preserve">’s </w:t>
        </w:r>
      </w:ins>
      <w:r w:rsidRPr="00E5521C">
        <w:t xml:space="preserve"> </w:t>
      </w:r>
      <w:ins w:id="902" w:author="AK94" w:date="2024-11-25T21:22:00Z">
        <w:r w:rsidR="005A07CA">
          <w:t>NFV-</w:t>
        </w:r>
      </w:ins>
      <w:r w:rsidRPr="00E5521C">
        <w:t>MANO (see clause 7.1.18 of ETSI GS NFV-IFA 027 [</w:t>
      </w:r>
      <w:r w:rsidR="0021408E" w:rsidRPr="00E5521C">
        <w:t>5] and [6]</w:t>
      </w:r>
      <w:del w:id="903" w:author="AK94" w:date="2024-11-25T21:22:00Z">
        <w:r w:rsidRPr="00E5521C" w:rsidDel="005A07CA">
          <w:delText>]</w:delText>
        </w:r>
      </w:del>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ins w:id="904" w:author="AK94" w:date="2024-11-25T21:22:00Z">
        <w:r>
          <w:t>c)</w:t>
        </w:r>
        <w:r>
          <w:tab/>
          <w:t>Or by collecting the total energy consumption of the VNFC over the collection period provided by ETSI NFV’s NFV-MANO (see clause 7.2.16 of ETSI GS NFV-IFA 027 [6]).</w:t>
        </w:r>
      </w:ins>
    </w:p>
    <w:p w14:paraId="67852D44" w14:textId="45A93AA8"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ins w:id="905" w:author="AK94" w:date="2024-11-25T21:23:00Z">
        <w:r w:rsidR="005A07CA">
          <w:rPr>
            <w:lang w:eastAsia="zh-CN"/>
          </w:rPr>
          <w:t>three</w:t>
        </w:r>
      </w:ins>
      <w:del w:id="906" w:author="AK94" w:date="2024-11-25T21:23:00Z">
        <w:r w:rsidRPr="00E5521C" w:rsidDel="005A07CA">
          <w:rPr>
            <w:rFonts w:hint="eastAsia"/>
            <w:lang w:eastAsia="zh-CN"/>
          </w:rPr>
          <w:delText>two</w:delText>
        </w:r>
      </w:del>
      <w:r w:rsidRPr="00E5521C">
        <w:rPr>
          <w:rFonts w:hint="eastAsia"/>
          <w:lang w:eastAsia="zh-CN"/>
        </w:rPr>
        <w:t xml:space="preserve"> options:</w:t>
      </w:r>
    </w:p>
    <w:p w14:paraId="7B267898" w14:textId="6B0E80D1"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del w:id="907" w:author="AK94" w:date="2024-11-25T21:23:00Z">
        <w:r w:rsidRPr="00E5521C" w:rsidDel="005A07CA">
          <w:rPr>
            <w:rFonts w:hint="eastAsia"/>
            <w:lang w:eastAsia="zh-CN"/>
          </w:rPr>
          <w:delText>ESTI</w:delText>
        </w:r>
      </w:del>
      <w:r w:rsidRPr="00E5521C">
        <w:rPr>
          <w:rFonts w:hint="eastAsia"/>
          <w:lang w:eastAsia="zh-CN"/>
        </w:rPr>
        <w:t xml:space="preserve"> </w:t>
      </w:r>
      <w:ins w:id="908" w:author="AK94" w:date="2024-11-25T21:23:00Z">
        <w:r w:rsidR="005A07CA">
          <w:rPr>
            <w:lang w:eastAsia="zh-CN"/>
          </w:rPr>
          <w:t xml:space="preserve">ETSI </w:t>
        </w:r>
      </w:ins>
      <w:r w:rsidRPr="00E5521C">
        <w:rPr>
          <w:rFonts w:hint="eastAsia"/>
          <w:lang w:eastAsia="zh-CN"/>
        </w:rPr>
        <w:t>NFV</w:t>
      </w:r>
      <w:ins w:id="909" w:author="AK94" w:date="2024-11-25T21:23:00Z">
        <w:r w:rsidR="005A07CA">
          <w:rPr>
            <w:lang w:eastAsia="zh-CN"/>
          </w:rPr>
          <w:t>’s NFV-</w:t>
        </w:r>
      </w:ins>
      <w:del w:id="910" w:author="AK94" w:date="2024-11-25T21:23:00Z">
        <w:r w:rsidRPr="00E5521C" w:rsidDel="005A07CA">
          <w:rPr>
            <w:rFonts w:hint="eastAsia"/>
            <w:lang w:eastAsia="zh-CN"/>
          </w:rPr>
          <w:delText xml:space="preserve"> </w:delText>
        </w:r>
      </w:del>
      <w:r w:rsidRPr="00E5521C">
        <w:rPr>
          <w:rFonts w:hint="eastAsia"/>
          <w:lang w:eastAsia="zh-CN"/>
        </w:rPr>
        <w:t xml:space="preserve">MANO which is </w:t>
      </w:r>
      <w:r w:rsidRPr="00E5521C">
        <w:t>either:</w:t>
      </w:r>
    </w:p>
    <w:p w14:paraId="0DED58D5" w14:textId="4D3BF00E" w:rsidR="00B13932" w:rsidRPr="00E5521C" w:rsidRDefault="00B13932" w:rsidP="0021408E">
      <w:pPr>
        <w:pStyle w:val="B2"/>
        <w:rPr>
          <w:lang w:eastAsia="zh-CN"/>
        </w:rPr>
      </w:pPr>
      <w:r w:rsidRPr="00E5521C">
        <w:t>-</w:t>
      </w:r>
      <w:r w:rsidRPr="00E5521C">
        <w:tab/>
        <w:t xml:space="preserve">mean </w:t>
      </w:r>
      <w:ins w:id="911" w:author="AK94" w:date="2024-11-25T21:24:00Z">
        <w:r w:rsidR="005A07CA">
          <w:t>v</w:t>
        </w:r>
      </w:ins>
      <w:r w:rsidRPr="00E5521C">
        <w:t xml:space="preserve">CPU usage </w:t>
      </w:r>
      <w:r w:rsidRPr="00E5521C">
        <w:rPr>
          <w:rFonts w:hint="eastAsia"/>
          <w:lang w:eastAsia="zh-CN"/>
        </w:rPr>
        <w:t xml:space="preserve">as per </w:t>
      </w:r>
      <w:r w:rsidRPr="00E5521C">
        <w:t xml:space="preserve">clause 7.4.2 of ETSI GS NFV-IFA 027 </w:t>
      </w:r>
      <w:del w:id="912" w:author="AK94" w:date="2024-11-25T21:24:00Z">
        <w:r w:rsidRPr="00E5521C" w:rsidDel="005A07CA">
          <w:delText>[</w:delText>
        </w:r>
        <w:r w:rsidR="0021408E" w:rsidRPr="00E5521C" w:rsidDel="005A07CA">
          <w:delText xml:space="preserve">5] and </w:delText>
        </w:r>
      </w:del>
      <w:r w:rsidR="0021408E" w:rsidRPr="00E5521C">
        <w:t>[6</w:t>
      </w:r>
      <w:r w:rsidRPr="00E5521C">
        <w:t>], or</w:t>
      </w:r>
      <w:r w:rsidRPr="00E5521C">
        <w:rPr>
          <w:rFonts w:hint="eastAsia"/>
          <w:lang w:eastAsia="zh-CN"/>
        </w:rPr>
        <w:t xml:space="preserve"> </w:t>
      </w:r>
    </w:p>
    <w:p w14:paraId="65758F5C" w14:textId="1D9D5691"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del w:id="913" w:author="AK94" w:date="2024-11-25T21:24:00Z">
        <w:r w:rsidRPr="00E5521C" w:rsidDel="005A07CA">
          <w:delText>[</w:delText>
        </w:r>
        <w:r w:rsidR="0021408E" w:rsidRPr="00E5521C" w:rsidDel="005A07CA">
          <w:delText>5</w:delText>
        </w:r>
        <w:r w:rsidRPr="00E5521C" w:rsidDel="005A07CA">
          <w:delText>]</w:delText>
        </w:r>
        <w:r w:rsidR="0021408E" w:rsidRPr="00E5521C" w:rsidDel="005A07CA">
          <w:delText xml:space="preserve"> and </w:delText>
        </w:r>
      </w:del>
      <w:r w:rsidR="0021408E" w:rsidRPr="00E5521C">
        <w:t>[6]</w:t>
      </w:r>
      <w:r w:rsidRPr="00E5521C">
        <w:t>, or</w:t>
      </w:r>
    </w:p>
    <w:p w14:paraId="6A09AE29" w14:textId="58FFCA7F"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del w:id="914" w:author="AK94" w:date="2024-11-25T21:24: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 or</w:t>
      </w:r>
    </w:p>
    <w:p w14:paraId="106B50C3" w14:textId="6AF7E88B" w:rsidR="00B13932" w:rsidRPr="00E5521C" w:rsidRDefault="00B13932" w:rsidP="0021408E">
      <w:pPr>
        <w:pStyle w:val="B2"/>
      </w:pPr>
      <w:r w:rsidRPr="00E5521C">
        <w:rPr>
          <w:rFonts w:hint="eastAsia"/>
        </w:rPr>
        <w:t>-</w:t>
      </w:r>
      <w:r w:rsidRPr="00E5521C">
        <w:tab/>
        <w:t xml:space="preserve">number of incoming </w:t>
      </w:r>
      <w:ins w:id="915" w:author="AK94" w:date="2024-11-25T21:24:00Z">
        <w:r w:rsidR="005A07CA">
          <w:t xml:space="preserve">and outgoing </w:t>
        </w:r>
      </w:ins>
      <w:r w:rsidRPr="00E5521C">
        <w:t>bytes</w:t>
      </w:r>
      <w:r w:rsidRPr="00E5521C">
        <w:rPr>
          <w:rFonts w:hint="eastAsia"/>
          <w:lang w:eastAsia="zh-CN"/>
        </w:rPr>
        <w:t xml:space="preserve"> as per </w:t>
      </w:r>
      <w:r w:rsidRPr="00E5521C">
        <w:t>clause 7.4.</w:t>
      </w:r>
      <w:r w:rsidRPr="00E5521C">
        <w:rPr>
          <w:rFonts w:hint="eastAsia"/>
          <w:lang w:eastAsia="zh-CN"/>
        </w:rPr>
        <w:t>6 and 7.4.</w:t>
      </w:r>
      <w:ins w:id="916" w:author="AK94" w:date="2024-11-25T21:24:00Z">
        <w:r w:rsidR="005A07CA">
          <w:rPr>
            <w:lang w:eastAsia="zh-CN"/>
          </w:rPr>
          <w:t>7</w:t>
        </w:r>
      </w:ins>
      <w:del w:id="917" w:author="AK94" w:date="2024-11-25T21:24:00Z">
        <w:r w:rsidRPr="00E5521C" w:rsidDel="005A07CA">
          <w:rPr>
            <w:rFonts w:hint="eastAsia"/>
            <w:lang w:eastAsia="zh-CN"/>
          </w:rPr>
          <w:delText>8</w:delText>
        </w:r>
      </w:del>
      <w:r w:rsidRPr="00E5521C">
        <w:t xml:space="preserve"> of ETSI GS NFV-IFA 027 </w:t>
      </w:r>
      <w:del w:id="918" w:author="AK94" w:date="2024-11-25T21:25: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w:t>
      </w:r>
    </w:p>
    <w:p w14:paraId="0005F19B" w14:textId="666CF30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ins w:id="919" w:author="AK94" w:date="2024-11-25T21:25:00Z">
        <w:r w:rsidR="005A07CA">
          <w:t>5</w:t>
        </w:r>
      </w:ins>
      <w:del w:id="920" w:author="AK94" w:date="2024-11-25T21:25:00Z">
        <w:r w:rsidR="00B13932" w:rsidRPr="00E5521C" w:rsidDel="005A07CA">
          <w:delText>4</w:delText>
        </w:r>
      </w:del>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ins w:id="921" w:author="AK94" w:date="2024-11-25T21:25:00Z">
        <w:r w:rsidR="005A07CA">
          <w:t>,</w:t>
        </w:r>
        <w:r w:rsidR="005A07CA" w:rsidRPr="005A07CA">
          <w:t xml:space="preserve"> </w:t>
        </w:r>
        <w:r w:rsidR="005A07CA">
          <w:t xml:space="preserve">, which in the case of OS containers is referred to as "container infrastructure services (CIS) instance" </w:t>
        </w:r>
        <w:r w:rsidR="005A07CA" w:rsidRPr="00267437">
          <w:t>as defined in</w:t>
        </w:r>
        <w:r w:rsidR="005A07CA">
          <w:t xml:space="preserve"> ETSI GR NFV-IFA 029 [3]</w:t>
        </w:r>
      </w:ins>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ins w:id="922" w:author="AK94" w:date="2024-11-25T21:25:00Z">
        <w:r w:rsidR="005A07CA">
          <w:t xml:space="preserve"> realized as an OS container workload</w:t>
        </w:r>
      </w:ins>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ins w:id="923" w:author="AK94" w:date="2024-11-25T21:26:00Z">
        <w:r w:rsidR="005A07CA" w:rsidRPr="005A07CA">
          <w:t xml:space="preserve"> </w:t>
        </w:r>
        <w:r w:rsidR="005A07CA" w:rsidRPr="005A07CA">
          <w:rPr>
            <w:lang w:eastAsia="zh-CN"/>
          </w:rPr>
          <w:t>The formulas for computing this KPI are the same as specified in clauses 6.7.3.1.2 and 6.7.3.1.3 of 3GPP TS 28.554 [2] for the ECVNFC, estimated,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ins>
    </w:p>
    <w:p w14:paraId="29036D62" w14:textId="4DE94F13" w:rsidR="00D264AF" w:rsidRDefault="00B13932" w:rsidP="0021408E">
      <w:pPr>
        <w:pStyle w:val="B2"/>
        <w:rPr>
          <w:ins w:id="924" w:author="AK94" w:date="2024-11-25T21:27: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ins w:id="925" w:author="AK94" w:date="2024-11-25T21:26:00Z">
        <w:r w:rsidR="005A07CA">
          <w:rPr>
            <w:lang w:eastAsia="zh-CN"/>
          </w:rPr>
          <w:t>’s</w:t>
        </w:r>
        <w:r w:rsidR="005A07CA" w:rsidRPr="00E5521C">
          <w:rPr>
            <w:lang w:eastAsia="zh-CN"/>
          </w:rPr>
          <w:t xml:space="preserve"> </w:t>
        </w:r>
        <w:r w:rsidR="005A07CA">
          <w:rPr>
            <w:lang w:eastAsia="zh-CN"/>
          </w:rPr>
          <w:t>NFV-</w:t>
        </w:r>
      </w:ins>
      <w:r w:rsidRPr="00E5521C">
        <w:t xml:space="preserve"> MANO (see clause 7.4.12 of ETSI GS NFV-IFA 027 </w:t>
      </w:r>
      <w:del w:id="926" w:author="AK94" w:date="2024-11-25T21:26: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ins w:id="927" w:author="AK94" w:date="2024-11-25T21:27:00Z">
        <w:r>
          <w:t>c)</w:t>
        </w:r>
        <w:r>
          <w:tab/>
          <w:t>Or by collecting the total energy consumption of the VNFC over the collection period provided by ETSI NFV’s NFV-MANO (see clause 7.2.16 of ETSI GS NFV-IFA 027 [6]).</w:t>
        </w:r>
      </w:ins>
    </w:p>
    <w:p w14:paraId="17A6E5D9" w14:textId="12B01AC1" w:rsidR="00D264AF" w:rsidDel="005A07CA" w:rsidRDefault="00D264AF" w:rsidP="00D264AF">
      <w:pPr>
        <w:pStyle w:val="EditorsNote"/>
        <w:rPr>
          <w:del w:id="928" w:author="AK94" w:date="2024-11-25T21:27:00Z"/>
        </w:rPr>
      </w:pPr>
      <w:del w:id="929" w:author="AK94" w:date="2024-11-25T21:27:00Z">
        <w:r w:rsidRPr="00E5521C" w:rsidDel="005A07CA">
          <w:delText>Editor</w:delText>
        </w:r>
        <w:r w:rsidR="00FD4EAD" w:rsidRPr="00E5521C" w:rsidDel="005A07CA">
          <w:delText>'</w:delText>
        </w:r>
        <w:r w:rsidRPr="00E5521C" w:rsidDel="005A07CA">
          <w:delText>s Note:</w:delText>
        </w:r>
        <w:r w:rsidRPr="00E5521C" w:rsidDel="005A07CA">
          <w:tab/>
          <w:delText>If ETSI GS NFV-IFA 027 is further updated to include actual energy consumption of VNF/VNFC, references may also be added here.</w:delText>
        </w:r>
      </w:del>
    </w:p>
    <w:p w14:paraId="08FF102B" w14:textId="6118C2DD" w:rsidR="005A07CA" w:rsidRDefault="005A07CA" w:rsidP="00E67701">
      <w:pPr>
        <w:rPr>
          <w:ins w:id="930" w:author="AK94" w:date="2024-11-25T21:28:00Z"/>
          <w:lang w:eastAsia="zh-CN"/>
        </w:rPr>
      </w:pPr>
      <w:ins w:id="931" w:author="AK94" w:date="2024-11-25T21:28:00Z">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ins>
    </w:p>
    <w:p w14:paraId="415FAD9B" w14:textId="3D3B4C81" w:rsidR="005A07CA" w:rsidRPr="004B18D4" w:rsidRDefault="005A07CA" w:rsidP="005A07CA">
      <w:pPr>
        <w:pStyle w:val="Heading5"/>
        <w:rPr>
          <w:ins w:id="932" w:author="AK94" w:date="2024-11-25T21:28:00Z"/>
          <w:lang w:eastAsia="ko-KR"/>
        </w:rPr>
      </w:pPr>
      <w:bookmarkStart w:id="933" w:name="_Toc183469912"/>
      <w:ins w:id="934" w:author="AK94" w:date="2024-11-25T21:28:00Z">
        <w:r w:rsidRPr="004B18D4">
          <w:rPr>
            <w:lang w:eastAsia="ko-KR"/>
          </w:rPr>
          <w:t>5.2.3.1.5</w:t>
        </w:r>
        <w:r w:rsidRPr="004B18D4">
          <w:rPr>
            <w:lang w:eastAsia="ko-KR"/>
          </w:rPr>
          <w:tab/>
          <w:t>Formula of estimated energy consumption of containerized VNFC based on resource usage metrics</w:t>
        </w:r>
        <w:bookmarkEnd w:id="933"/>
      </w:ins>
    </w:p>
    <w:p w14:paraId="0E93F219" w14:textId="77777777" w:rsidR="005A07CA" w:rsidRPr="004B18D4" w:rsidRDefault="005A07CA" w:rsidP="005A07CA">
      <w:pPr>
        <w:rPr>
          <w:ins w:id="935" w:author="AK94" w:date="2024-11-25T21:28:00Z"/>
          <w:iCs/>
        </w:rPr>
      </w:pPr>
      <w:ins w:id="936" w:author="AK94" w:date="2024-11-25T21:28:00Z">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ins>
    </w:p>
    <w:p w14:paraId="5CBB53F1" w14:textId="77777777" w:rsidR="005A07CA" w:rsidRPr="004B18D4" w:rsidRDefault="005A07CA" w:rsidP="005A07CA">
      <w:pPr>
        <w:rPr>
          <w:ins w:id="937" w:author="AK94" w:date="2024-11-25T21:28:00Z"/>
          <w:iCs/>
          <w:lang w:val="en-US"/>
        </w:rPr>
      </w:pPr>
      <m:oMathPara>
        <m:oMath>
          <m:sSub>
            <m:sSubPr>
              <m:ctrlPr>
                <w:ins w:id="938" w:author="AK94" w:date="2024-11-25T21:28:00Z">
                  <w:rPr>
                    <w:rFonts w:ascii="Cambria Math" w:hAnsi="Cambria Math"/>
                    <w:i/>
                    <w:iCs/>
                    <w:lang w:val="en-US"/>
                  </w:rPr>
                </w:ins>
              </m:ctrlPr>
            </m:sSubPr>
            <m:e>
              <m:r>
                <w:ins w:id="939" w:author="AK94" w:date="2024-11-25T21:28:00Z">
                  <w:rPr>
                    <w:rFonts w:ascii="Cambria Math" w:hAnsi="Cambria Math"/>
                    <w:lang w:val="en-US"/>
                  </w:rPr>
                  <m:t>EC</m:t>
                </w:ins>
              </m:r>
            </m:e>
            <m:sub>
              <m:r>
                <w:ins w:id="940" w:author="AK94" w:date="2024-11-25T21:28:00Z">
                  <w:rPr>
                    <w:rFonts w:ascii="Cambria Math" w:hAnsi="Cambria Math"/>
                    <w:lang w:val="en-US"/>
                  </w:rPr>
                  <m:t>containerized VNFC, estimated</m:t>
                </w:ins>
              </m:r>
            </m:sub>
          </m:sSub>
          <m:r>
            <w:ins w:id="941" w:author="AK94" w:date="2024-11-25T21:28:00Z">
              <w:rPr>
                <w:rFonts w:ascii="Cambria Math" w:hAnsi="Cambria Math"/>
                <w:lang w:val="en-US"/>
              </w:rPr>
              <m:t>=</m:t>
            </w:ins>
          </m:r>
          <m:sSub>
            <m:sSubPr>
              <m:ctrlPr>
                <w:ins w:id="942" w:author="AK94" w:date="2024-11-25T21:28:00Z">
                  <w:rPr>
                    <w:rFonts w:ascii="Cambria Math" w:hAnsi="Cambria Math"/>
                    <w:i/>
                    <w:iCs/>
                    <w:lang w:val="en-US"/>
                  </w:rPr>
                </w:ins>
              </m:ctrlPr>
            </m:sSubPr>
            <m:e>
              <m:r>
                <w:ins w:id="943" w:author="AK94" w:date="2024-11-25T21:28:00Z">
                  <w:rPr>
                    <w:rFonts w:ascii="Cambria Math" w:hAnsi="Cambria Math"/>
                    <w:lang w:val="en-US"/>
                  </w:rPr>
                  <m:t>EC</m:t>
                </w:ins>
              </m:r>
            </m:e>
            <m:sub>
              <m:r>
                <w:ins w:id="944" w:author="AK94" w:date="2024-11-25T21:28:00Z">
                  <w:rPr>
                    <w:rFonts w:ascii="Cambria Math" w:hAnsi="Cambria Math"/>
                    <w:lang w:val="en-US"/>
                  </w:rPr>
                  <m:t>OS container workload, estimated</m:t>
                </w:ins>
              </m:r>
            </m:sub>
          </m:sSub>
        </m:oMath>
      </m:oMathPara>
    </w:p>
    <w:p w14:paraId="19901A7F" w14:textId="77777777" w:rsidR="005A07CA" w:rsidRDefault="005A07CA" w:rsidP="005A07CA">
      <w:pPr>
        <w:rPr>
          <w:ins w:id="945" w:author="AK94" w:date="2024-11-25T21:28:00Z"/>
          <w:iCs/>
          <w:lang w:val="en-US"/>
        </w:rPr>
      </w:pPr>
      <w:ins w:id="946" w:author="AK94" w:date="2024-11-25T21:28:00Z">
        <w:r w:rsidRPr="004B18D4">
          <w:rPr>
            <w:iCs/>
            <w:lang w:val="en-US"/>
          </w:rPr>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ins>
    </w:p>
    <w:p w14:paraId="48553ABA" w14:textId="77777777" w:rsidR="005A07CA" w:rsidRDefault="005A07CA" w:rsidP="005A07CA">
      <w:pPr>
        <w:pStyle w:val="NO"/>
        <w:rPr>
          <w:ins w:id="947" w:author="AK94" w:date="2024-11-25T21:28:00Z"/>
          <w:lang w:val="en-US"/>
        </w:rPr>
      </w:pPr>
      <w:ins w:id="948" w:author="AK94" w:date="2024-11-25T21:28:00Z">
        <w:r>
          <w:rPr>
            <w:lang w:val="en-US"/>
          </w:rPr>
          <w:t>NOTE:</w:t>
        </w:r>
        <w:r>
          <w:rPr>
            <w:lang w:val="en-US"/>
          </w:rPr>
          <w:tab/>
          <w:t>The following formulation assumes the case that OS container workloads are deployed on CIS instances that are bare-metal compute nodes, which can be mapped 1:1 to an NFVI Node.</w:t>
        </w:r>
      </w:ins>
    </w:p>
    <w:p w14:paraId="08BABB14" w14:textId="77777777" w:rsidR="005A07CA" w:rsidRPr="004B18D4" w:rsidRDefault="005A07CA" w:rsidP="005A07CA">
      <w:pPr>
        <w:rPr>
          <w:ins w:id="949" w:author="AK94" w:date="2024-11-25T21:28:00Z"/>
          <w:iCs/>
          <w:lang w:val="en-US"/>
        </w:rPr>
      </w:pPr>
      <w:ins w:id="950" w:author="AK94" w:date="2024-11-25T21:28:00Z">
        <w:r w:rsidRPr="004B18D4">
          <w:rPr>
            <w:iCs/>
            <w:lang w:val="en-US"/>
          </w:rPr>
          <w:t xml:space="preserve">This proportion can be obtained by considering </w:t>
        </w:r>
        <w:r>
          <w:rPr>
            <w:iCs/>
            <w:lang w:val="en-US"/>
          </w:rPr>
          <w:t xml:space="preserve">the </w:t>
        </w:r>
        <w:r w:rsidRPr="004B18D4">
          <w:rPr>
            <w:iCs/>
            <w:lang w:val="en-US"/>
          </w:rPr>
          <w:t>following four metrics:</w:t>
        </w:r>
      </w:ins>
    </w:p>
    <w:p w14:paraId="7EA7A902" w14:textId="77777777" w:rsidR="005A07CA" w:rsidRDefault="005A07CA" w:rsidP="005A07CA">
      <w:pPr>
        <w:pStyle w:val="B1"/>
        <w:rPr>
          <w:ins w:id="951" w:author="AK94" w:date="2024-11-25T21:28:00Z"/>
        </w:rPr>
      </w:pPr>
      <w:ins w:id="952" w:author="AK94" w:date="2024-11-25T21:28:00Z">
        <w:r w:rsidRPr="004B18D4">
          <w:t>-</w:t>
        </w:r>
        <w:r>
          <w:tab/>
        </w:r>
        <w:r w:rsidRPr="004B18D4">
          <w:t xml:space="preserve">mean </w:t>
        </w:r>
        <w:r w:rsidRPr="004B18D4">
          <w:rPr>
            <w:lang w:val="en-US"/>
          </w:rPr>
          <w:t>v</w:t>
        </w:r>
        <w:r w:rsidRPr="004B18D4">
          <w:t>CPU usage as per clause 7.4.2 of ETSI GS NFV-IFA 027 [6]</w:t>
        </w:r>
        <w:r>
          <w:t>.</w:t>
        </w:r>
      </w:ins>
    </w:p>
    <w:p w14:paraId="010B9B28" w14:textId="77777777" w:rsidR="005A07CA" w:rsidRPr="004B18D4" w:rsidRDefault="005A07CA" w:rsidP="005A07CA">
      <w:pPr>
        <w:pStyle w:val="B1"/>
        <w:ind w:firstLine="0"/>
        <w:rPr>
          <w:ins w:id="953" w:author="AK94" w:date="2024-11-25T21:28:00Z"/>
        </w:rPr>
      </w:pPr>
      <w:ins w:id="954" w:author="AK94" w:date="2024-11-25T21:28:00Z">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ins>
    </w:p>
    <w:p w14:paraId="354BF086" w14:textId="77777777" w:rsidR="005A07CA" w:rsidRPr="004B18D4" w:rsidRDefault="005A07CA" w:rsidP="005A07CA">
      <w:pPr>
        <w:rPr>
          <w:ins w:id="955" w:author="AK94" w:date="2024-11-25T21:28:00Z"/>
          <w:iCs/>
        </w:rPr>
      </w:pPr>
      <m:oMathPara>
        <m:oMath>
          <m:sSub>
            <m:sSubPr>
              <m:ctrlPr>
                <w:ins w:id="956" w:author="AK94" w:date="2024-11-25T21:28:00Z">
                  <w:rPr>
                    <w:rFonts w:ascii="Cambria Math" w:hAnsi="Cambria Math"/>
                    <w:iCs/>
                    <w:lang w:val="en-US"/>
                  </w:rPr>
                </w:ins>
              </m:ctrlPr>
            </m:sSubPr>
            <m:e>
              <m:r>
                <w:ins w:id="957" w:author="AK94" w:date="2024-11-25T21:28:00Z">
                  <m:rPr>
                    <m:sty m:val="p"/>
                  </m:rPr>
                  <w:rPr>
                    <w:rFonts w:ascii="Cambria Math" w:hAnsi="Cambria Math"/>
                    <w:lang w:val="en-US"/>
                  </w:rPr>
                  <m:t>EC</m:t>
                </w:ins>
              </m:r>
            </m:e>
            <m:sub>
              <m:r>
                <w:ins w:id="958" w:author="AK94" w:date="2024-11-25T21:28:00Z">
                  <m:rPr>
                    <m:sty m:val="p"/>
                  </m:rPr>
                  <w:rPr>
                    <w:rFonts w:ascii="Cambria Math" w:hAnsi="Cambria Math"/>
                    <w:lang w:val="en-US"/>
                  </w:rPr>
                  <m:t>OS container workload, estimated, VCpuUsageMean</m:t>
                </w:ins>
              </m:r>
            </m:sub>
          </m:sSub>
          <m:r>
            <w:ins w:id="959" w:author="AK94" w:date="2024-11-25T21:28:00Z">
              <m:rPr>
                <m:sty m:val="p"/>
              </m:rPr>
              <w:rPr>
                <w:rFonts w:ascii="Cambria Math" w:hAnsi="Cambria Math"/>
                <w:lang w:val="en-US"/>
              </w:rPr>
              <m:t>=</m:t>
            </w:ins>
          </m:r>
          <m:f>
            <m:fPr>
              <m:ctrlPr>
                <w:ins w:id="960" w:author="AK94" w:date="2024-11-25T21:28:00Z">
                  <w:rPr>
                    <w:rFonts w:ascii="Cambria Math" w:hAnsi="Cambria Math"/>
                    <w:iCs/>
                    <w:lang w:val="en-US"/>
                  </w:rPr>
                </w:ins>
              </m:ctrlPr>
            </m:fPr>
            <m:num>
              <m:r>
                <w:ins w:id="961" w:author="AK94" w:date="2024-11-25T21:28:00Z">
                  <m:rPr>
                    <m:sty m:val="p"/>
                  </m:rPr>
                  <w:rPr>
                    <w:rFonts w:ascii="Cambria Math" w:hAnsi="Cambria Math"/>
                    <w:lang w:val="en-US"/>
                  </w:rPr>
                  <m:t>VCpuUsageMean</m:t>
                </w:ins>
              </m:r>
            </m:num>
            <m:den>
              <m:nary>
                <m:naryPr>
                  <m:chr m:val="∑"/>
                  <m:limLoc m:val="undOvr"/>
                  <m:supHide m:val="1"/>
                  <m:ctrlPr>
                    <w:ins w:id="962" w:author="AK94" w:date="2024-11-25T21:28:00Z">
                      <w:rPr>
                        <w:rFonts w:ascii="Cambria Math" w:hAnsi="Cambria Math"/>
                        <w:iCs/>
                        <w:lang w:val="en-US"/>
                      </w:rPr>
                    </w:ins>
                  </m:ctrlPr>
                </m:naryPr>
                <m:sub>
                  <m:r>
                    <w:ins w:id="963" w:author="AK94" w:date="2024-11-25T21:28:00Z">
                      <m:rPr>
                        <m:sty m:val="p"/>
                      </m:rPr>
                      <w:rPr>
                        <w:rFonts w:ascii="Cambria Math" w:hAnsi="Cambria Math"/>
                        <w:lang w:val="en-US"/>
                      </w:rPr>
                      <m:t>OS container workload</m:t>
                    </w:ins>
                  </m:r>
                </m:sub>
                <m:sup/>
                <m:e>
                  <m:r>
                    <w:ins w:id="964" w:author="AK94" w:date="2024-11-25T21:28:00Z">
                      <m:rPr>
                        <m:sty m:val="p"/>
                      </m:rPr>
                      <w:rPr>
                        <w:rFonts w:ascii="Cambria Math" w:hAnsi="Cambria Math"/>
                        <w:lang w:val="en-US"/>
                      </w:rPr>
                      <m:t>VCpuUsageMean</m:t>
                    </w:ins>
                  </m:r>
                </m:e>
              </m:nary>
            </m:den>
          </m:f>
          <m:r>
            <w:ins w:id="965" w:author="AK94" w:date="2024-11-25T21:28:00Z">
              <m:rPr>
                <m:sty m:val="p"/>
              </m:rPr>
              <w:rPr>
                <w:rFonts w:ascii="Cambria Math" w:hAnsi="Cambria Math"/>
                <w:lang w:val="en-US"/>
              </w:rPr>
              <m:t>*</m:t>
            </w:ins>
          </m:r>
          <m:sSub>
            <m:sSubPr>
              <m:ctrlPr>
                <w:ins w:id="966" w:author="AK94" w:date="2024-11-25T21:28:00Z">
                  <w:rPr>
                    <w:rFonts w:ascii="Cambria Math" w:hAnsi="Cambria Math"/>
                    <w:iCs/>
                    <w:lang w:val="en-US"/>
                  </w:rPr>
                </w:ins>
              </m:ctrlPr>
            </m:sSubPr>
            <m:e>
              <m:r>
                <w:ins w:id="967" w:author="AK94" w:date="2024-11-25T21:28:00Z">
                  <m:rPr>
                    <m:sty m:val="p"/>
                  </m:rPr>
                  <w:rPr>
                    <w:rFonts w:ascii="Cambria Math" w:hAnsi="Cambria Math"/>
                    <w:lang w:val="en-US"/>
                  </w:rPr>
                  <m:t>EC</m:t>
                </w:ins>
              </m:r>
            </m:e>
            <m:sub>
              <m:r>
                <w:ins w:id="968" w:author="AK94" w:date="2024-11-25T21:28:00Z">
                  <m:rPr>
                    <m:sty m:val="p"/>
                  </m:rPr>
                  <w:rPr>
                    <w:rFonts w:ascii="Cambria Math" w:hAnsi="Cambria Math"/>
                    <w:lang w:val="en-US"/>
                  </w:rPr>
                  <m:t>NFVINode, measured</m:t>
                </w:ins>
              </m:r>
            </m:sub>
          </m:sSub>
        </m:oMath>
      </m:oMathPara>
    </w:p>
    <w:p w14:paraId="3D5717DA" w14:textId="77777777" w:rsidR="005A07CA" w:rsidRPr="004B18D4" w:rsidRDefault="005A07CA" w:rsidP="005A07CA">
      <w:pPr>
        <w:ind w:left="284" w:firstLine="284"/>
        <w:rPr>
          <w:ins w:id="969" w:author="AK94" w:date="2024-11-25T21:28:00Z"/>
          <w:iCs/>
        </w:rPr>
      </w:pPr>
      <w:ins w:id="970" w:author="AK94" w:date="2024-11-25T21:28:00Z">
        <w:r w:rsidRPr="004B18D4">
          <w:rPr>
            <w:iCs/>
          </w:rPr>
          <w:t>where:</w:t>
        </w:r>
      </w:ins>
    </w:p>
    <w:p w14:paraId="513ADD00" w14:textId="77777777" w:rsidR="005A07CA" w:rsidRPr="004B18D4" w:rsidRDefault="005A07CA" w:rsidP="005A07CA">
      <w:pPr>
        <w:pStyle w:val="B2"/>
        <w:rPr>
          <w:ins w:id="971" w:author="AK94" w:date="2024-11-25T21:28:00Z"/>
        </w:rPr>
      </w:pPr>
      <w:ins w:id="972" w:author="AK94" w:date="2024-11-25T21:28:00Z">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ins>
    </w:p>
    <w:p w14:paraId="5A3D2037" w14:textId="77777777" w:rsidR="005A07CA" w:rsidRPr="004B18D4" w:rsidRDefault="005A07CA" w:rsidP="005A07CA">
      <w:pPr>
        <w:pStyle w:val="B2"/>
        <w:rPr>
          <w:ins w:id="973" w:author="AK94" w:date="2024-11-25T21:28:00Z"/>
          <w:lang w:val="en-US"/>
        </w:rPr>
      </w:pPr>
      <w:ins w:id="974" w:author="AK94" w:date="2024-11-25T21:28:00Z">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ins>
    </w:p>
    <w:p w14:paraId="7609C84D" w14:textId="77777777" w:rsidR="005A07CA" w:rsidRPr="004B18D4" w:rsidRDefault="005A07CA" w:rsidP="005A07CA">
      <w:pPr>
        <w:pStyle w:val="B2"/>
        <w:rPr>
          <w:ins w:id="975" w:author="AK94" w:date="2024-11-25T21:28:00Z"/>
          <w:lang w:val="en-US"/>
        </w:rPr>
      </w:pPr>
      <w:ins w:id="976" w:author="AK94" w:date="2024-11-25T21:28:00Z">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ins>
    </w:p>
    <w:p w14:paraId="70562882" w14:textId="77777777" w:rsidR="005A07CA" w:rsidRDefault="005A07CA" w:rsidP="005A07CA">
      <w:pPr>
        <w:pStyle w:val="B1"/>
        <w:rPr>
          <w:ins w:id="977" w:author="AK94" w:date="2024-11-25T21:28:00Z"/>
        </w:rPr>
      </w:pPr>
      <w:ins w:id="978" w:author="AK94" w:date="2024-11-25T21:28:00Z">
        <w:r w:rsidRPr="004B18D4">
          <w:t>-</w:t>
        </w:r>
        <w:r w:rsidRPr="004B18D4">
          <w:tab/>
          <w:t>mean vMemory usage as per clause 7.4.4 of ETSI GS NFV-IFA 027 [6]</w:t>
        </w:r>
        <w:r>
          <w:t>.</w:t>
        </w:r>
      </w:ins>
    </w:p>
    <w:p w14:paraId="345CEADA" w14:textId="77777777" w:rsidR="005A07CA" w:rsidRPr="004B18D4" w:rsidRDefault="005A07CA" w:rsidP="005A07CA">
      <w:pPr>
        <w:pStyle w:val="B1"/>
        <w:ind w:firstLine="0"/>
        <w:rPr>
          <w:ins w:id="979" w:author="AK94" w:date="2024-11-25T21:28:00Z"/>
        </w:rPr>
      </w:pPr>
      <w:ins w:id="980" w:author="AK94" w:date="2024-11-25T21:28:00Z">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ins>
    </w:p>
    <w:p w14:paraId="6BAA8F20" w14:textId="77777777" w:rsidR="005A07CA" w:rsidRPr="004B18D4" w:rsidRDefault="005A07CA" w:rsidP="005A07CA">
      <w:pPr>
        <w:rPr>
          <w:ins w:id="981" w:author="AK94" w:date="2024-11-25T21:28:00Z"/>
          <w:iCs/>
        </w:rPr>
      </w:pPr>
      <m:oMathPara>
        <m:oMath>
          <m:sSub>
            <m:sSubPr>
              <m:ctrlPr>
                <w:ins w:id="982" w:author="AK94" w:date="2024-11-25T21:28:00Z">
                  <w:rPr>
                    <w:rFonts w:ascii="Cambria Math" w:hAnsi="Cambria Math"/>
                    <w:iCs/>
                    <w:lang w:val="en-US"/>
                  </w:rPr>
                </w:ins>
              </m:ctrlPr>
            </m:sSubPr>
            <m:e>
              <m:r>
                <w:ins w:id="983" w:author="AK94" w:date="2024-11-25T21:28:00Z">
                  <m:rPr>
                    <m:sty m:val="p"/>
                  </m:rPr>
                  <w:rPr>
                    <w:rFonts w:ascii="Cambria Math" w:hAnsi="Cambria Math"/>
                    <w:lang w:val="en-US"/>
                  </w:rPr>
                  <m:t>EC</m:t>
                </w:ins>
              </m:r>
            </m:e>
            <m:sub>
              <m:r>
                <w:ins w:id="984" w:author="AK94" w:date="2024-11-25T21:28:00Z">
                  <m:rPr>
                    <m:sty m:val="p"/>
                  </m:rPr>
                  <w:rPr>
                    <w:rFonts w:ascii="Cambria Math" w:hAnsi="Cambria Math"/>
                    <w:lang w:val="en-US"/>
                  </w:rPr>
                  <m:t>OS container workload, estimated, VMemoryUsageMean</m:t>
                </w:ins>
              </m:r>
            </m:sub>
          </m:sSub>
          <m:r>
            <w:ins w:id="985" w:author="AK94" w:date="2024-11-25T21:28:00Z">
              <m:rPr>
                <m:sty m:val="p"/>
              </m:rPr>
              <w:rPr>
                <w:rFonts w:ascii="Cambria Math" w:hAnsi="Cambria Math"/>
                <w:lang w:val="en-US"/>
              </w:rPr>
              <m:t>=</m:t>
            </w:ins>
          </m:r>
          <m:f>
            <m:fPr>
              <m:ctrlPr>
                <w:ins w:id="986" w:author="AK94" w:date="2024-11-25T21:28:00Z">
                  <w:rPr>
                    <w:rFonts w:ascii="Cambria Math" w:hAnsi="Cambria Math"/>
                    <w:iCs/>
                    <w:lang w:val="en-US"/>
                  </w:rPr>
                </w:ins>
              </m:ctrlPr>
            </m:fPr>
            <m:num>
              <m:r>
                <w:ins w:id="987" w:author="AK94" w:date="2024-11-25T21:28:00Z">
                  <m:rPr>
                    <m:sty m:val="p"/>
                  </m:rPr>
                  <w:rPr>
                    <w:rFonts w:ascii="Cambria Math" w:hAnsi="Cambria Math"/>
                    <w:lang w:val="en-US"/>
                  </w:rPr>
                  <m:t>VMemoryUsageMean</m:t>
                </w:ins>
              </m:r>
            </m:num>
            <m:den>
              <m:nary>
                <m:naryPr>
                  <m:chr m:val="∑"/>
                  <m:limLoc m:val="undOvr"/>
                  <m:supHide m:val="1"/>
                  <m:ctrlPr>
                    <w:ins w:id="988" w:author="AK94" w:date="2024-11-25T21:28:00Z">
                      <w:rPr>
                        <w:rFonts w:ascii="Cambria Math" w:hAnsi="Cambria Math"/>
                        <w:iCs/>
                        <w:lang w:val="en-US"/>
                      </w:rPr>
                    </w:ins>
                  </m:ctrlPr>
                </m:naryPr>
                <m:sub>
                  <m:r>
                    <w:ins w:id="989" w:author="AK94" w:date="2024-11-25T21:28:00Z">
                      <m:rPr>
                        <m:sty m:val="p"/>
                      </m:rPr>
                      <w:rPr>
                        <w:rFonts w:ascii="Cambria Math" w:hAnsi="Cambria Math"/>
                        <w:lang w:val="en-US"/>
                      </w:rPr>
                      <m:t>OS container workload</m:t>
                    </w:ins>
                  </m:r>
                </m:sub>
                <m:sup/>
                <m:e>
                  <m:r>
                    <w:ins w:id="990" w:author="AK94" w:date="2024-11-25T21:28:00Z">
                      <m:rPr>
                        <m:sty m:val="p"/>
                      </m:rPr>
                      <w:rPr>
                        <w:rFonts w:ascii="Cambria Math" w:hAnsi="Cambria Math"/>
                        <w:lang w:val="en-US"/>
                      </w:rPr>
                      <m:t>VMemoryUsageMean</m:t>
                    </w:ins>
                  </m:r>
                </m:e>
              </m:nary>
            </m:den>
          </m:f>
          <m:r>
            <w:ins w:id="991" w:author="AK94" w:date="2024-11-25T21:28:00Z">
              <m:rPr>
                <m:sty m:val="p"/>
              </m:rPr>
              <w:rPr>
                <w:rFonts w:ascii="Cambria Math" w:hAnsi="Cambria Math"/>
                <w:lang w:val="en-US"/>
              </w:rPr>
              <m:t>*</m:t>
            </w:ins>
          </m:r>
          <m:sSub>
            <m:sSubPr>
              <m:ctrlPr>
                <w:ins w:id="992" w:author="AK94" w:date="2024-11-25T21:28:00Z">
                  <w:rPr>
                    <w:rFonts w:ascii="Cambria Math" w:hAnsi="Cambria Math"/>
                    <w:iCs/>
                    <w:lang w:val="en-US"/>
                  </w:rPr>
                </w:ins>
              </m:ctrlPr>
            </m:sSubPr>
            <m:e>
              <m:r>
                <w:ins w:id="993" w:author="AK94" w:date="2024-11-25T21:28:00Z">
                  <m:rPr>
                    <m:sty m:val="p"/>
                  </m:rPr>
                  <w:rPr>
                    <w:rFonts w:ascii="Cambria Math" w:hAnsi="Cambria Math"/>
                    <w:lang w:val="en-US"/>
                  </w:rPr>
                  <m:t>EC</m:t>
                </w:ins>
              </m:r>
            </m:e>
            <m:sub>
              <m:r>
                <w:ins w:id="994" w:author="AK94" w:date="2024-11-25T21:28:00Z">
                  <m:rPr>
                    <m:sty m:val="p"/>
                  </m:rPr>
                  <w:rPr>
                    <w:rFonts w:ascii="Cambria Math" w:hAnsi="Cambria Math"/>
                    <w:lang w:val="en-US"/>
                  </w:rPr>
                  <m:t>NFVINode, measured</m:t>
                </w:ins>
              </m:r>
            </m:sub>
          </m:sSub>
        </m:oMath>
      </m:oMathPara>
    </w:p>
    <w:p w14:paraId="0941A7FA" w14:textId="77777777" w:rsidR="005A07CA" w:rsidRPr="004B18D4" w:rsidRDefault="005A07CA" w:rsidP="005A07CA">
      <w:pPr>
        <w:ind w:left="283" w:firstLine="284"/>
        <w:rPr>
          <w:ins w:id="995" w:author="AK94" w:date="2024-11-25T21:28:00Z"/>
          <w:iCs/>
        </w:rPr>
      </w:pPr>
      <w:ins w:id="996" w:author="AK94" w:date="2024-11-25T21:28:00Z">
        <w:r w:rsidRPr="004B18D4">
          <w:rPr>
            <w:iCs/>
          </w:rPr>
          <w:t>where:</w:t>
        </w:r>
      </w:ins>
    </w:p>
    <w:p w14:paraId="36D5E448" w14:textId="77777777" w:rsidR="005A07CA" w:rsidRPr="004B18D4" w:rsidRDefault="005A07CA" w:rsidP="005A07CA">
      <w:pPr>
        <w:pStyle w:val="B2"/>
        <w:rPr>
          <w:ins w:id="997" w:author="AK94" w:date="2024-11-25T21:28:00Z"/>
        </w:rPr>
      </w:pPr>
      <w:ins w:id="998" w:author="AK94" w:date="2024-11-25T21:28:00Z">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ins>
    </w:p>
    <w:p w14:paraId="46A37C6A" w14:textId="77777777" w:rsidR="005A07CA" w:rsidRPr="004B18D4" w:rsidRDefault="005A07CA" w:rsidP="005A07CA">
      <w:pPr>
        <w:pStyle w:val="B2"/>
        <w:rPr>
          <w:ins w:id="999" w:author="AK94" w:date="2024-11-25T21:28:00Z"/>
        </w:rPr>
      </w:pPr>
      <w:ins w:id="1000"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ins>
    </w:p>
    <w:p w14:paraId="08E8DBAF" w14:textId="77777777" w:rsidR="005A07CA" w:rsidRPr="004B18D4" w:rsidRDefault="005A07CA" w:rsidP="005A07CA">
      <w:pPr>
        <w:pStyle w:val="B2"/>
        <w:rPr>
          <w:ins w:id="1001" w:author="AK94" w:date="2024-11-25T21:28:00Z"/>
        </w:rPr>
      </w:pPr>
      <w:ins w:id="1002"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ins>
    </w:p>
    <w:p w14:paraId="68406EA3" w14:textId="77777777" w:rsidR="005A07CA" w:rsidRDefault="005A07CA" w:rsidP="005A07CA">
      <w:pPr>
        <w:pStyle w:val="B1"/>
        <w:rPr>
          <w:ins w:id="1003" w:author="AK94" w:date="2024-11-25T21:28:00Z"/>
        </w:rPr>
      </w:pPr>
      <w:ins w:id="1004" w:author="AK94" w:date="2024-11-25T21:28:00Z">
        <w:r w:rsidRPr="004B18D4">
          <w:t>-</w:t>
        </w:r>
        <w:r w:rsidRPr="005A2C7D">
          <w:tab/>
        </w:r>
        <w:r w:rsidRPr="004B18D4">
          <w:t>mean usage of vStorage Resource as per clause 7.4.10 of ETSI GS NFV-IFA 027 [6]</w:t>
        </w:r>
        <w:r>
          <w:t>.</w:t>
        </w:r>
      </w:ins>
    </w:p>
    <w:p w14:paraId="0AE1478C" w14:textId="77777777" w:rsidR="005A07CA" w:rsidRPr="004B18D4" w:rsidRDefault="005A07CA" w:rsidP="005A07CA">
      <w:pPr>
        <w:pStyle w:val="B1"/>
        <w:ind w:firstLine="0"/>
        <w:rPr>
          <w:ins w:id="1005" w:author="AK94" w:date="2024-11-25T21:28:00Z"/>
        </w:rPr>
      </w:pPr>
      <w:ins w:id="1006" w:author="AK94" w:date="2024-11-25T21:28:00Z">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ins>
    </w:p>
    <w:p w14:paraId="7F8281A6" w14:textId="77777777" w:rsidR="005A07CA" w:rsidRPr="004B18D4" w:rsidRDefault="005A07CA" w:rsidP="005A07CA">
      <w:pPr>
        <w:rPr>
          <w:ins w:id="1007" w:author="AK94" w:date="2024-11-25T21:28:00Z"/>
          <w:iCs/>
          <w:lang w:val="en-US"/>
        </w:rPr>
      </w:pPr>
      <m:oMathPara>
        <m:oMath>
          <m:sSub>
            <m:sSubPr>
              <m:ctrlPr>
                <w:ins w:id="1008" w:author="AK94" w:date="2024-11-25T21:28:00Z">
                  <w:rPr>
                    <w:rFonts w:ascii="Cambria Math" w:hAnsi="Cambria Math"/>
                    <w:iCs/>
                    <w:lang w:val="en-US"/>
                  </w:rPr>
                </w:ins>
              </m:ctrlPr>
            </m:sSubPr>
            <m:e>
              <m:r>
                <w:ins w:id="1009" w:author="AK94" w:date="2024-11-25T21:28:00Z">
                  <m:rPr>
                    <m:sty m:val="p"/>
                  </m:rPr>
                  <w:rPr>
                    <w:rFonts w:ascii="Cambria Math" w:hAnsi="Cambria Math"/>
                    <w:lang w:val="en-US"/>
                  </w:rPr>
                  <m:t>EC</m:t>
                </w:ins>
              </m:r>
            </m:e>
            <m:sub>
              <m:r>
                <w:ins w:id="1010" w:author="AK94" w:date="2024-11-25T21:28:00Z">
                  <m:rPr>
                    <m:sty m:val="p"/>
                  </m:rPr>
                  <w:rPr>
                    <w:rFonts w:ascii="Cambria Math" w:hAnsi="Cambria Math"/>
                    <w:lang w:val="en-US"/>
                  </w:rPr>
                  <m:t>OS container workload, estimated, VDiskUsageMean</m:t>
                </w:ins>
              </m:r>
            </m:sub>
          </m:sSub>
        </m:oMath>
      </m:oMathPara>
    </w:p>
    <w:p w14:paraId="4CB4BB8F" w14:textId="77777777" w:rsidR="005A07CA" w:rsidRPr="004B18D4" w:rsidRDefault="005A07CA" w:rsidP="005A07CA">
      <w:pPr>
        <w:rPr>
          <w:ins w:id="1011" w:author="AK94" w:date="2024-11-25T21:28:00Z"/>
          <w:iCs/>
        </w:rPr>
      </w:pPr>
      <m:oMathPara>
        <m:oMath>
          <m:r>
            <w:ins w:id="1012" w:author="AK94" w:date="2024-11-25T21:28:00Z">
              <m:rPr>
                <m:sty m:val="p"/>
              </m:rPr>
              <w:rPr>
                <w:rFonts w:ascii="Cambria Math" w:hAnsi="Cambria Math"/>
                <w:lang w:val="en-US"/>
              </w:rPr>
              <m:t>=</m:t>
            </w:ins>
          </m:r>
          <m:f>
            <m:fPr>
              <m:ctrlPr>
                <w:ins w:id="1013" w:author="AK94" w:date="2024-11-25T21:28:00Z">
                  <w:rPr>
                    <w:rFonts w:ascii="Cambria Math" w:hAnsi="Cambria Math"/>
                    <w:iCs/>
                    <w:lang w:val="en-US"/>
                  </w:rPr>
                </w:ins>
              </m:ctrlPr>
            </m:fPr>
            <m:num>
              <m:r>
                <w:ins w:id="1014" w:author="AK94" w:date="2024-11-25T21:28:00Z">
                  <m:rPr>
                    <m:sty m:val="p"/>
                  </m:rPr>
                  <w:rPr>
                    <w:rFonts w:ascii="Cambria Math" w:hAnsi="Cambria Math"/>
                    <w:lang w:val="en-US"/>
                  </w:rPr>
                  <m:t>VStorageResourceUsageMean</m:t>
                </w:ins>
              </m:r>
            </m:num>
            <m:den>
              <m:nary>
                <m:naryPr>
                  <m:chr m:val="∑"/>
                  <m:limLoc m:val="undOvr"/>
                  <m:supHide m:val="1"/>
                  <m:ctrlPr>
                    <w:ins w:id="1015" w:author="AK94" w:date="2024-11-25T21:28:00Z">
                      <w:rPr>
                        <w:rFonts w:ascii="Cambria Math" w:hAnsi="Cambria Math"/>
                        <w:iCs/>
                        <w:lang w:val="en-US"/>
                      </w:rPr>
                    </w:ins>
                  </m:ctrlPr>
                </m:naryPr>
                <m:sub>
                  <m:r>
                    <w:ins w:id="1016" w:author="AK94" w:date="2024-11-25T21:28:00Z">
                      <m:rPr>
                        <m:sty m:val="p"/>
                      </m:rPr>
                      <w:rPr>
                        <w:rFonts w:ascii="Cambria Math" w:hAnsi="Cambria Math"/>
                        <w:lang w:val="en-US"/>
                      </w:rPr>
                      <m:t>OS container workload</m:t>
                    </w:ins>
                  </m:r>
                </m:sub>
                <m:sup/>
                <m:e>
                  <m:r>
                    <w:ins w:id="1017" w:author="AK94" w:date="2024-11-25T21:28:00Z">
                      <m:rPr>
                        <m:sty m:val="p"/>
                      </m:rPr>
                      <w:rPr>
                        <w:rFonts w:ascii="Cambria Math" w:hAnsi="Cambria Math"/>
                        <w:lang w:val="en-US"/>
                      </w:rPr>
                      <m:t>VStorageResourceUsageMean</m:t>
                    </w:ins>
                  </m:r>
                </m:e>
              </m:nary>
            </m:den>
          </m:f>
          <m:r>
            <w:ins w:id="1018" w:author="AK94" w:date="2024-11-25T21:28:00Z">
              <m:rPr>
                <m:sty m:val="p"/>
              </m:rPr>
              <w:rPr>
                <w:rFonts w:ascii="Cambria Math" w:hAnsi="Cambria Math"/>
                <w:lang w:val="en-US"/>
              </w:rPr>
              <m:t>*</m:t>
            </w:ins>
          </m:r>
          <m:sSub>
            <m:sSubPr>
              <m:ctrlPr>
                <w:ins w:id="1019" w:author="AK94" w:date="2024-11-25T21:28:00Z">
                  <w:rPr>
                    <w:rFonts w:ascii="Cambria Math" w:hAnsi="Cambria Math"/>
                    <w:iCs/>
                    <w:lang w:val="en-US"/>
                  </w:rPr>
                </w:ins>
              </m:ctrlPr>
            </m:sSubPr>
            <m:e>
              <m:r>
                <w:ins w:id="1020" w:author="AK94" w:date="2024-11-25T21:28:00Z">
                  <m:rPr>
                    <m:sty m:val="p"/>
                  </m:rPr>
                  <w:rPr>
                    <w:rFonts w:ascii="Cambria Math" w:hAnsi="Cambria Math"/>
                    <w:lang w:val="en-US"/>
                  </w:rPr>
                  <m:t>EC</m:t>
                </w:ins>
              </m:r>
            </m:e>
            <m:sub>
              <m:r>
                <w:ins w:id="1021" w:author="AK94" w:date="2024-11-25T21:28:00Z">
                  <m:rPr>
                    <m:sty m:val="p"/>
                  </m:rPr>
                  <w:rPr>
                    <w:rFonts w:ascii="Cambria Math" w:hAnsi="Cambria Math"/>
                    <w:lang w:val="en-US"/>
                  </w:rPr>
                  <m:t>NFVINode, measured</m:t>
                </w:ins>
              </m:r>
            </m:sub>
          </m:sSub>
        </m:oMath>
      </m:oMathPara>
    </w:p>
    <w:p w14:paraId="4C8C3956" w14:textId="77777777" w:rsidR="005A07CA" w:rsidRPr="004B18D4" w:rsidRDefault="005A07CA" w:rsidP="005A07CA">
      <w:pPr>
        <w:ind w:left="283" w:firstLine="284"/>
        <w:rPr>
          <w:ins w:id="1022" w:author="AK94" w:date="2024-11-25T21:28:00Z"/>
          <w:iCs/>
        </w:rPr>
      </w:pPr>
      <w:ins w:id="1023" w:author="AK94" w:date="2024-11-25T21:28:00Z">
        <w:r w:rsidRPr="004B18D4">
          <w:rPr>
            <w:iCs/>
          </w:rPr>
          <w:t>where:</w:t>
        </w:r>
      </w:ins>
    </w:p>
    <w:p w14:paraId="3A8070A9" w14:textId="77777777" w:rsidR="005A07CA" w:rsidRPr="004B18D4" w:rsidRDefault="005A07CA" w:rsidP="005A07CA">
      <w:pPr>
        <w:pStyle w:val="B2"/>
        <w:rPr>
          <w:ins w:id="1024" w:author="AK94" w:date="2024-11-25T21:28:00Z"/>
        </w:rPr>
      </w:pPr>
      <w:ins w:id="1025" w:author="AK94" w:date="2024-11-25T21:28:00Z">
        <w:r w:rsidRPr="004B18D4">
          <w:lastRenderedPageBreak/>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ins>
    </w:p>
    <w:p w14:paraId="6C6EC3C1" w14:textId="77777777" w:rsidR="005A07CA" w:rsidRPr="004B18D4" w:rsidRDefault="005A07CA" w:rsidP="005A07CA">
      <w:pPr>
        <w:pStyle w:val="B2"/>
        <w:rPr>
          <w:ins w:id="1026" w:author="AK94" w:date="2024-11-25T21:28:00Z"/>
        </w:rPr>
      </w:pPr>
      <w:ins w:id="1027"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ins>
    </w:p>
    <w:p w14:paraId="7058C470" w14:textId="77777777" w:rsidR="005A07CA" w:rsidRPr="004B18D4" w:rsidRDefault="005A07CA" w:rsidP="005A07CA">
      <w:pPr>
        <w:pStyle w:val="B2"/>
        <w:rPr>
          <w:ins w:id="1028" w:author="AK94" w:date="2024-11-25T21:28:00Z"/>
        </w:rPr>
      </w:pPr>
      <w:ins w:id="1029"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ins>
    </w:p>
    <w:p w14:paraId="1874EA4F" w14:textId="77777777" w:rsidR="005A07CA" w:rsidRDefault="005A07CA" w:rsidP="005A07CA">
      <w:pPr>
        <w:pStyle w:val="B1"/>
        <w:rPr>
          <w:ins w:id="1030" w:author="AK94" w:date="2024-11-25T21:28:00Z"/>
        </w:rPr>
      </w:pPr>
      <w:ins w:id="1031" w:author="AK94" w:date="2024-11-25T21:28:00Z">
        <w:r w:rsidRPr="004B18D4">
          <w:t>-</w:t>
        </w:r>
        <w:r w:rsidRPr="004B18D4">
          <w:tab/>
          <w:t>number of incoming bytes and outgoing bytes as per clause 7.4.6 and 7.4.7 of ETSI GS NFV-IFA 027 [6].</w:t>
        </w:r>
      </w:ins>
    </w:p>
    <w:p w14:paraId="584DA8A6" w14:textId="77777777" w:rsidR="005A07CA" w:rsidRPr="004B18D4" w:rsidRDefault="005A07CA" w:rsidP="005A07CA">
      <w:pPr>
        <w:pStyle w:val="B1"/>
        <w:ind w:firstLine="0"/>
        <w:rPr>
          <w:ins w:id="1032" w:author="AK94" w:date="2024-11-25T21:28:00Z"/>
        </w:rPr>
      </w:pPr>
      <w:ins w:id="1033" w:author="AK94" w:date="2024-11-25T21:28:00Z">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ins>
    </w:p>
    <w:p w14:paraId="364BBAE0" w14:textId="77777777" w:rsidR="005A07CA" w:rsidRPr="004B18D4" w:rsidRDefault="005A07CA" w:rsidP="005A07CA">
      <w:pPr>
        <w:rPr>
          <w:ins w:id="1034" w:author="AK94" w:date="2024-11-25T21:28:00Z"/>
          <w:iCs/>
          <w:lang w:val="en-US"/>
        </w:rPr>
      </w:pPr>
      <m:oMathPara>
        <m:oMath>
          <m:sSub>
            <m:sSubPr>
              <m:ctrlPr>
                <w:ins w:id="1035" w:author="AK94" w:date="2024-11-25T21:28:00Z">
                  <w:rPr>
                    <w:rFonts w:ascii="Cambria Math" w:hAnsi="Cambria Math"/>
                    <w:iCs/>
                    <w:lang w:val="en-US"/>
                  </w:rPr>
                </w:ins>
              </m:ctrlPr>
            </m:sSubPr>
            <m:e>
              <m:r>
                <w:ins w:id="1036" w:author="AK94" w:date="2024-11-25T21:28:00Z">
                  <m:rPr>
                    <m:sty m:val="p"/>
                  </m:rPr>
                  <w:rPr>
                    <w:rFonts w:ascii="Cambria Math" w:hAnsi="Cambria Math"/>
                    <w:lang w:val="en-US"/>
                  </w:rPr>
                  <m:t>EC</m:t>
                </w:ins>
              </m:r>
            </m:e>
            <m:sub>
              <m:r>
                <w:ins w:id="1037" w:author="AK94" w:date="2024-11-25T21:28:00Z">
                  <m:rPr>
                    <m:sty m:val="p"/>
                  </m:rPr>
                  <w:rPr>
                    <w:rFonts w:ascii="Cambria Math" w:hAnsi="Cambria Math"/>
                    <w:lang w:val="en-US"/>
                  </w:rPr>
                  <m:t>OS container workload, estimated, IOTrafficVolume</m:t>
                </w:ins>
              </m:r>
            </m:sub>
          </m:sSub>
          <m:r>
            <w:ins w:id="1038" w:author="AK94" w:date="2024-11-25T21:28:00Z">
              <m:rPr>
                <m:sty m:val="p"/>
              </m:rPr>
              <w:rPr>
                <w:rFonts w:ascii="Cambria Math" w:hAnsi="Cambria Math"/>
                <w:lang w:val="en-US"/>
              </w:rPr>
              <m:t>=</m:t>
            </w:ins>
          </m:r>
          <m:f>
            <m:fPr>
              <m:ctrlPr>
                <w:ins w:id="1039" w:author="AK94" w:date="2024-11-25T21:28:00Z">
                  <w:rPr>
                    <w:rFonts w:ascii="Cambria Math" w:hAnsi="Cambria Math"/>
                    <w:iCs/>
                    <w:lang w:val="en-US"/>
                  </w:rPr>
                </w:ins>
              </m:ctrlPr>
            </m:fPr>
            <m:num>
              <m:r>
                <w:ins w:id="1040" w:author="AK94" w:date="2024-11-25T21:28:00Z">
                  <m:rPr>
                    <m:sty m:val="p"/>
                  </m:rPr>
                  <w:rPr>
                    <w:rFonts w:ascii="Cambria Math" w:hAnsi="Cambria Math"/>
                    <w:lang w:val="en-US"/>
                  </w:rPr>
                  <m:t>IOTrafficVolume</m:t>
                </w:ins>
              </m:r>
            </m:num>
            <m:den>
              <m:nary>
                <m:naryPr>
                  <m:chr m:val="∑"/>
                  <m:limLoc m:val="undOvr"/>
                  <m:supHide m:val="1"/>
                  <m:ctrlPr>
                    <w:ins w:id="1041" w:author="AK94" w:date="2024-11-25T21:28:00Z">
                      <w:rPr>
                        <w:rFonts w:ascii="Cambria Math" w:hAnsi="Cambria Math"/>
                        <w:iCs/>
                        <w:lang w:val="en-US"/>
                      </w:rPr>
                    </w:ins>
                  </m:ctrlPr>
                </m:naryPr>
                <m:sub>
                  <m:r>
                    <w:ins w:id="1042" w:author="AK94" w:date="2024-11-25T21:28:00Z">
                      <m:rPr>
                        <m:sty m:val="p"/>
                      </m:rPr>
                      <w:rPr>
                        <w:rFonts w:ascii="Cambria Math" w:hAnsi="Cambria Math"/>
                        <w:lang w:val="en-US"/>
                      </w:rPr>
                      <m:t>OS container workload</m:t>
                    </w:ins>
                  </m:r>
                </m:sub>
                <m:sup/>
                <m:e>
                  <m:r>
                    <w:ins w:id="1043" w:author="AK94" w:date="2024-11-25T21:28:00Z">
                      <m:rPr>
                        <m:sty m:val="p"/>
                      </m:rPr>
                      <w:rPr>
                        <w:rFonts w:ascii="Cambria Math" w:hAnsi="Cambria Math"/>
                        <w:lang w:val="en-US"/>
                      </w:rPr>
                      <m:t>IOTrafficVolume</m:t>
                    </w:ins>
                  </m:r>
                </m:e>
              </m:nary>
            </m:den>
          </m:f>
          <m:r>
            <w:ins w:id="1044" w:author="AK94" w:date="2024-11-25T21:28:00Z">
              <m:rPr>
                <m:sty m:val="p"/>
              </m:rPr>
              <w:rPr>
                <w:rFonts w:ascii="Cambria Math" w:hAnsi="Cambria Math"/>
                <w:lang w:val="en-US"/>
              </w:rPr>
              <m:t>*</m:t>
            </w:ins>
          </m:r>
          <m:sSub>
            <m:sSubPr>
              <m:ctrlPr>
                <w:ins w:id="1045" w:author="AK94" w:date="2024-11-25T21:28:00Z">
                  <w:rPr>
                    <w:rFonts w:ascii="Cambria Math" w:hAnsi="Cambria Math"/>
                    <w:iCs/>
                    <w:lang w:val="en-US"/>
                  </w:rPr>
                </w:ins>
              </m:ctrlPr>
            </m:sSubPr>
            <m:e>
              <m:r>
                <w:ins w:id="1046" w:author="AK94" w:date="2024-11-25T21:28:00Z">
                  <m:rPr>
                    <m:sty m:val="p"/>
                  </m:rPr>
                  <w:rPr>
                    <w:rFonts w:ascii="Cambria Math" w:hAnsi="Cambria Math"/>
                    <w:lang w:val="en-US"/>
                  </w:rPr>
                  <m:t>EC</m:t>
                </w:ins>
              </m:r>
            </m:e>
            <m:sub>
              <m:r>
                <w:ins w:id="1047" w:author="AK94" w:date="2024-11-25T21:28:00Z">
                  <m:rPr>
                    <m:sty m:val="p"/>
                  </m:rPr>
                  <w:rPr>
                    <w:rFonts w:ascii="Cambria Math" w:hAnsi="Cambria Math"/>
                    <w:lang w:val="en-US"/>
                  </w:rPr>
                  <m:t>NFVINode, measured</m:t>
                </w:ins>
              </m:r>
            </m:sub>
          </m:sSub>
        </m:oMath>
      </m:oMathPara>
    </w:p>
    <w:p w14:paraId="124D03A9" w14:textId="77777777" w:rsidR="005A07CA" w:rsidRPr="004B18D4" w:rsidRDefault="005A07CA" w:rsidP="005A07CA">
      <w:pPr>
        <w:ind w:left="283" w:firstLine="284"/>
        <w:rPr>
          <w:ins w:id="1048" w:author="AK94" w:date="2024-11-25T21:28:00Z"/>
          <w:iCs/>
        </w:rPr>
      </w:pPr>
      <w:ins w:id="1049" w:author="AK94" w:date="2024-11-25T21:28:00Z">
        <w:r w:rsidRPr="004B18D4">
          <w:rPr>
            <w:iCs/>
          </w:rPr>
          <w:t>where:</w:t>
        </w:r>
      </w:ins>
    </w:p>
    <w:p w14:paraId="2F922D88" w14:textId="77777777" w:rsidR="005A07CA" w:rsidRPr="004B18D4" w:rsidRDefault="005A07CA" w:rsidP="005A07CA">
      <w:pPr>
        <w:pStyle w:val="B2"/>
        <w:rPr>
          <w:ins w:id="1050" w:author="AK94" w:date="2024-11-25T21:28:00Z"/>
        </w:rPr>
      </w:pPr>
      <w:ins w:id="1051" w:author="AK94" w:date="2024-11-25T21:28:00Z">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ins>
    </w:p>
    <w:p w14:paraId="15E98AA8" w14:textId="77777777" w:rsidR="005A07CA" w:rsidRPr="004B18D4" w:rsidRDefault="005A07CA" w:rsidP="005A07CA">
      <w:pPr>
        <w:pStyle w:val="B2"/>
        <w:rPr>
          <w:ins w:id="1052" w:author="AK94" w:date="2024-11-25T21:28:00Z"/>
        </w:rPr>
      </w:pPr>
      <w:ins w:id="1053" w:author="AK94" w:date="2024-11-25T21:28:00Z">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ins>
    </w:p>
    <w:p w14:paraId="3B79171D" w14:textId="77777777" w:rsidR="005A07CA" w:rsidRPr="004B18D4" w:rsidRDefault="005A07CA" w:rsidP="005A07CA">
      <w:pPr>
        <w:pStyle w:val="B2"/>
        <w:rPr>
          <w:ins w:id="1054" w:author="AK94" w:date="2024-11-25T21:28:00Z"/>
        </w:rPr>
      </w:pPr>
      <w:ins w:id="1055" w:author="AK94" w:date="2024-11-25T21:28:00Z">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ins>
    </w:p>
    <w:p w14:paraId="2F788356" w14:textId="77777777" w:rsidR="005A07CA" w:rsidRPr="004B18D4" w:rsidRDefault="005A07CA" w:rsidP="005A07CA">
      <w:pPr>
        <w:rPr>
          <w:ins w:id="1056" w:author="AK94" w:date="2024-11-25T21:28:00Z"/>
          <w:iCs/>
        </w:rPr>
      </w:pPr>
      <m:oMathPara>
        <m:oMath>
          <m:r>
            <w:ins w:id="1057" w:author="AK94" w:date="2024-11-25T21:28:00Z">
              <m:rPr>
                <m:sty m:val="p"/>
              </m:rPr>
              <w:rPr>
                <w:rFonts w:ascii="Cambria Math" w:hAnsi="Cambria Math"/>
                <w:lang w:val="en-US"/>
              </w:rPr>
              <m:t>IOTrafficVolume=VNetByteIncoming+VNetByteOutcoming</m:t>
            </w:ins>
          </m:r>
        </m:oMath>
      </m:oMathPara>
    </w:p>
    <w:p w14:paraId="3D533EE1" w14:textId="77777777" w:rsidR="005A07CA" w:rsidRPr="004B18D4" w:rsidRDefault="005A07CA" w:rsidP="005A07CA">
      <w:pPr>
        <w:pStyle w:val="B2"/>
        <w:rPr>
          <w:ins w:id="1058" w:author="AK94" w:date="2024-11-25T21:28:00Z"/>
        </w:rPr>
      </w:pPr>
      <w:ins w:id="1059" w:author="AK94" w:date="2024-11-25T21:28:00Z">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4B18D4">
          <w:t xml:space="preserve"> is the sum of the  incoming and outgoing traffic volumes of all OS container workload instances running on the same NFVI </w:t>
        </w:r>
        <w:r>
          <w:t>N</w:t>
        </w:r>
        <w:r w:rsidRPr="004B18D4">
          <w:t>ode during the same observation period, all separately provided by NFV MANO (see clause 7.4.6 and 7.4.7 of [6]);</w:t>
        </w:r>
      </w:ins>
    </w:p>
    <w:p w14:paraId="0DF88323" w14:textId="3D9FFFE7" w:rsidR="005A07CA" w:rsidRPr="00E5521C" w:rsidRDefault="005A07CA" w:rsidP="005A07CA">
      <w:pPr>
        <w:pStyle w:val="EditorsNote"/>
        <w:rPr>
          <w:ins w:id="1060" w:author="AK94" w:date="2024-11-25T21:28:00Z"/>
          <w:lang w:eastAsia="zh-CN"/>
        </w:rPr>
      </w:pPr>
      <w:ins w:id="1061" w:author="AK94" w:date="2024-11-25T21:28:00Z">
        <w:r w:rsidRPr="004B18D4">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NFVI </w:t>
        </w:r>
        <w:r>
          <w:t>N</w:t>
        </w:r>
        <w:r w:rsidRPr="004B18D4">
          <w:t>ode on which the OS container workload instance runs, measured during the same observation period, as per ETSI ES 202 336-12 [32].</w:t>
        </w:r>
      </w:ins>
    </w:p>
    <w:p w14:paraId="78CC71FF" w14:textId="171878F6" w:rsidR="00D264AF" w:rsidRPr="00E5521C" w:rsidRDefault="00D264AF" w:rsidP="00D264AF">
      <w:pPr>
        <w:pStyle w:val="Heading3"/>
        <w:rPr>
          <w:lang w:eastAsia="ko-KR"/>
        </w:rPr>
      </w:pPr>
      <w:bookmarkStart w:id="1062" w:name="_Toc177107284"/>
      <w:bookmarkStart w:id="1063" w:name="_Toc177107483"/>
      <w:bookmarkStart w:id="1064" w:name="_Toc177107551"/>
      <w:bookmarkStart w:id="1065" w:name="_Toc183469913"/>
      <w:r w:rsidRPr="00E5521C">
        <w:rPr>
          <w:lang w:eastAsia="ko-KR"/>
        </w:rPr>
        <w:t>5.2.4</w:t>
      </w:r>
      <w:r w:rsidRPr="00E5521C">
        <w:rPr>
          <w:lang w:eastAsia="ko-KR"/>
        </w:rPr>
        <w:tab/>
        <w:t>Evaluation of potential solutions</w:t>
      </w:r>
      <w:bookmarkEnd w:id="1062"/>
      <w:bookmarkEnd w:id="1063"/>
      <w:bookmarkEnd w:id="1064"/>
      <w:bookmarkEnd w:id="1065"/>
    </w:p>
    <w:p w14:paraId="2519A268" w14:textId="77777777" w:rsidR="007676A8" w:rsidRPr="00AD7D35" w:rsidRDefault="00D264AF" w:rsidP="007676A8">
      <w:pPr>
        <w:rPr>
          <w:ins w:id="1066" w:author="AK94" w:date="2024-11-25T21:29:00Z"/>
          <w:iCs/>
        </w:rPr>
      </w:pPr>
      <w:del w:id="1067" w:author="AK94" w:date="2024-11-25T21:29:00Z">
        <w:r w:rsidRPr="00E5521C" w:rsidDel="007676A8">
          <w:rPr>
            <w:rStyle w:val="EditorsNoteChar"/>
          </w:rPr>
          <w:delText>Editor's Note:</w:delText>
        </w:r>
        <w:r w:rsidRPr="00E5521C" w:rsidDel="007676A8">
          <w:rPr>
            <w:rStyle w:val="EditorsNoteChar"/>
          </w:rPr>
          <w:tab/>
          <w:delText>This clause provides the evaluation of potential solutions</w:delText>
        </w:r>
      </w:del>
      <w:bookmarkStart w:id="1068" w:name="_Hlk181860763"/>
      <w:ins w:id="1069" w:author="AK94" w:date="2024-11-25T21:29:00Z">
        <w:r w:rsidR="007676A8" w:rsidRPr="00AD7D35">
          <w:rPr>
            <w:iCs/>
          </w:rPr>
          <w:t xml:space="preserve">The solution described in clause 5.2.3.1 provides the possibility of 3GPP management system to </w:t>
        </w:r>
        <w:r w:rsidR="007676A8">
          <w:rPr>
            <w:iCs/>
          </w:rPr>
          <w:t>generate KPI about the</w:t>
        </w:r>
        <w:r w:rsidR="007676A8" w:rsidRPr="00AD7D35">
          <w:rPr>
            <w:iCs/>
          </w:rPr>
          <w:t xml:space="preserve"> energy consumption of an NF realized by VM-based and/or OS container-based VNF/VNFC either based on deriving the KPI from energy consumption associated to VNF/VNFC and/or their virtualised compute/OS container</w:t>
        </w:r>
        <w:r w:rsidR="007676A8">
          <w:rPr>
            <w:iCs/>
          </w:rPr>
          <w:t xml:space="preserve"> workload</w:t>
        </w:r>
        <w:r w:rsidR="007676A8" w:rsidRPr="00AD7D35">
          <w:rPr>
            <w:iCs/>
          </w:rPr>
          <w:t xml:space="preserve"> resources (as provided by ETSI NFV’s NFV-MANO), or by deriving the KPI based on other resource related metrics like CPU, memory, disk</w:t>
        </w:r>
        <w:r w:rsidR="007676A8">
          <w:rPr>
            <w:iCs/>
          </w:rPr>
          <w:t>/storage resource</w:t>
        </w:r>
        <w:r w:rsidR="007676A8" w:rsidRPr="00AD7D35">
          <w:rPr>
            <w:iCs/>
          </w:rPr>
          <w:t xml:space="preserve"> or traffic volume. Thus, the solution makes diverse power measurement models and tools for obtaining the EC possible to meet specific operator deployment scenarios and requirements.</w:t>
        </w:r>
        <w:r w:rsidR="007676A8">
          <w:rPr>
            <w:iCs/>
          </w:rPr>
          <w:t xml:space="preserve"> Furthermore, the option of </w:t>
        </w:r>
        <w:r w:rsidR="007676A8" w:rsidRPr="00AD7D35">
          <w:rPr>
            <w:iCs/>
          </w:rPr>
          <w:t>deriving the KPI based on other resource related metrics like CPU, memory, disk</w:t>
        </w:r>
        <w:r w:rsidR="007676A8">
          <w:rPr>
            <w:iCs/>
          </w:rPr>
          <w:t>/storage resource</w:t>
        </w:r>
        <w:r w:rsidR="007676A8" w:rsidRPr="00AD7D35">
          <w:rPr>
            <w:iCs/>
          </w:rPr>
          <w:t xml:space="preserve"> or traffic volume</w:t>
        </w:r>
        <w:r w:rsidR="007676A8">
          <w:rPr>
            <w:iCs/>
          </w:rPr>
          <w:t xml:space="preserve"> and the energy consumption from NFVI Nodes has dependency on the availability of such NFVI Node energy consumption to the 3GPP management system, as also documented in clause </w:t>
        </w:r>
        <w:r w:rsidR="007676A8">
          <w:rPr>
            <w:lang w:eastAsia="zh-CN"/>
          </w:rPr>
          <w:t>6.3.2 of TS 28.310 [12].</w:t>
        </w:r>
      </w:ins>
    </w:p>
    <w:bookmarkEnd w:id="1068"/>
    <w:p w14:paraId="63783E87" w14:textId="77777777" w:rsidR="007676A8" w:rsidRDefault="007676A8" w:rsidP="007676A8">
      <w:pPr>
        <w:rPr>
          <w:ins w:id="1070" w:author="AK94" w:date="2024-11-25T21:29:00Z"/>
          <w:iCs/>
        </w:rPr>
      </w:pPr>
      <w:ins w:id="1071" w:author="AK94" w:date="2024-11-25T21:29:00Z">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ins>
    </w:p>
    <w:p w14:paraId="563E3E5E" w14:textId="1703BD94" w:rsidR="00D264AF" w:rsidRPr="00E5521C" w:rsidRDefault="007676A8" w:rsidP="007676A8">
      <w:pPr>
        <w:rPr>
          <w:lang w:eastAsia="zh-CN"/>
        </w:rPr>
      </w:pPr>
      <w:ins w:id="1072" w:author="AK94" w:date="2024-11-25T21:29:00Z">
        <w:r>
          <w:rPr>
            <w:iCs/>
          </w:rPr>
          <w:t xml:space="preserve">The potential solution #1 fulfils the requirements </w:t>
        </w:r>
        <w:r w:rsidRPr="00812898">
          <w:rPr>
            <w:iCs/>
          </w:rPr>
          <w:t>REQ-ENHANCEMENT-MEAS-01 and REQ-ENHANCEMENT-MEAS-02. This is a feasible candidate as input to the normative phase</w:t>
        </w:r>
      </w:ins>
      <w:r w:rsidR="00D264AF" w:rsidRPr="00E5521C">
        <w:t>.</w:t>
      </w:r>
    </w:p>
    <w:p w14:paraId="0082B81C" w14:textId="2B2CFC09" w:rsidR="000A3C69" w:rsidRPr="00E5521C" w:rsidRDefault="000A3C69" w:rsidP="000A3C69">
      <w:pPr>
        <w:pStyle w:val="Heading2"/>
      </w:pPr>
      <w:bookmarkStart w:id="1073" w:name="_Toc177107285"/>
      <w:bookmarkStart w:id="1074" w:name="_Toc177107484"/>
      <w:bookmarkStart w:id="1075" w:name="_Toc177107552"/>
      <w:bookmarkStart w:id="1076" w:name="_Toc183469914"/>
      <w:r w:rsidRPr="00E5521C">
        <w:lastRenderedPageBreak/>
        <w:t>5.3</w:t>
      </w:r>
      <w:r w:rsidRPr="00E5521C">
        <w:tab/>
        <w:t>Use case #3: Enabl</w:t>
      </w:r>
      <w:r w:rsidR="00FE58C6" w:rsidRPr="00E5521C">
        <w:t>ing</w:t>
      </w:r>
      <w:r w:rsidRPr="00E5521C">
        <w:t xml:space="preserve"> renewable energy consumption and carbon emission information reporting</w:t>
      </w:r>
      <w:bookmarkEnd w:id="1073"/>
      <w:bookmarkEnd w:id="1074"/>
      <w:bookmarkEnd w:id="1075"/>
      <w:bookmarkEnd w:id="1076"/>
    </w:p>
    <w:p w14:paraId="31DDB3E8" w14:textId="1C50A936" w:rsidR="000A3C69" w:rsidRPr="00E5521C" w:rsidRDefault="000A3C69" w:rsidP="000A3C69">
      <w:pPr>
        <w:pStyle w:val="Heading3"/>
        <w:rPr>
          <w:lang w:eastAsia="ko-KR"/>
        </w:rPr>
      </w:pPr>
      <w:bookmarkStart w:id="1077" w:name="_Toc177107286"/>
      <w:bookmarkStart w:id="1078" w:name="_Toc177107485"/>
      <w:bookmarkStart w:id="1079" w:name="_Toc177107553"/>
      <w:bookmarkStart w:id="1080" w:name="_Toc183469915"/>
      <w:r w:rsidRPr="00E5521C">
        <w:rPr>
          <w:lang w:eastAsia="ko-KR"/>
        </w:rPr>
        <w:t>5.3.1</w:t>
      </w:r>
      <w:r w:rsidRPr="00E5521C">
        <w:rPr>
          <w:lang w:eastAsia="ko-KR"/>
        </w:rPr>
        <w:tab/>
        <w:t>Description</w:t>
      </w:r>
      <w:bookmarkEnd w:id="1077"/>
      <w:bookmarkEnd w:id="1078"/>
      <w:bookmarkEnd w:id="1079"/>
      <w:bookmarkEnd w:id="1080"/>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081" w:name="_Toc177107287"/>
      <w:bookmarkStart w:id="1082" w:name="_Toc177107486"/>
      <w:bookmarkStart w:id="1083" w:name="_Toc177107554"/>
      <w:bookmarkStart w:id="1084" w:name="_Toc183469916"/>
      <w:r w:rsidRPr="00E5521C">
        <w:rPr>
          <w:lang w:eastAsia="ko-KR"/>
        </w:rPr>
        <w:t>5.3.2</w:t>
      </w:r>
      <w:r w:rsidRPr="00E5521C">
        <w:rPr>
          <w:lang w:eastAsia="ko-KR"/>
        </w:rPr>
        <w:tab/>
        <w:t>Potential requirements</w:t>
      </w:r>
      <w:bookmarkEnd w:id="1081"/>
      <w:bookmarkEnd w:id="1082"/>
      <w:bookmarkEnd w:id="1083"/>
      <w:bookmarkEnd w:id="1084"/>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lastRenderedPageBreak/>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085" w:name="_Toc177107288"/>
      <w:bookmarkStart w:id="1086" w:name="_Toc177107487"/>
      <w:bookmarkStart w:id="1087" w:name="_Toc177107555"/>
      <w:bookmarkStart w:id="1088" w:name="_Toc183469917"/>
      <w:r w:rsidRPr="00E5521C">
        <w:rPr>
          <w:lang w:eastAsia="ko-KR"/>
        </w:rPr>
        <w:t>5.3.3</w:t>
      </w:r>
      <w:r w:rsidRPr="00E5521C">
        <w:rPr>
          <w:lang w:eastAsia="ko-KR"/>
        </w:rPr>
        <w:tab/>
        <w:t>Potential solutions</w:t>
      </w:r>
      <w:bookmarkEnd w:id="1085"/>
      <w:bookmarkEnd w:id="1086"/>
      <w:bookmarkEnd w:id="1087"/>
      <w:bookmarkEnd w:id="1088"/>
    </w:p>
    <w:p w14:paraId="3ECD35C1" w14:textId="2266B476" w:rsidR="003115D7" w:rsidRDefault="003115D7" w:rsidP="003115D7">
      <w:pPr>
        <w:pStyle w:val="Heading4"/>
        <w:rPr>
          <w:lang w:val="en-US"/>
        </w:rPr>
      </w:pPr>
      <w:bookmarkStart w:id="1089" w:name="_Toc177107556"/>
      <w:bookmarkStart w:id="1090" w:name="_Toc183469918"/>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090"/>
    </w:p>
    <w:p w14:paraId="6193FAE3" w14:textId="4FD03B36" w:rsidR="003115D7" w:rsidRDefault="003115D7" w:rsidP="003115D7">
      <w:pPr>
        <w:pStyle w:val="Heading5"/>
        <w:rPr>
          <w:lang w:eastAsia="ko-KR"/>
        </w:rPr>
      </w:pPr>
      <w:bookmarkStart w:id="1091" w:name="_Toc183469919"/>
      <w:r>
        <w:rPr>
          <w:lang w:eastAsia="ko-KR"/>
        </w:rPr>
        <w:t>5.3.3.1.1</w:t>
      </w:r>
      <w:r>
        <w:rPr>
          <w:lang w:eastAsia="ko-KR"/>
        </w:rPr>
        <w:tab/>
        <w:t>Part 1: Carbon emission of operator site</w:t>
      </w:r>
      <w:bookmarkEnd w:id="1091"/>
    </w:p>
    <w:p w14:paraId="050CC523" w14:textId="5CEB175F" w:rsidR="003115D7" w:rsidRDefault="003115D7" w:rsidP="003115D7">
      <w:pPr>
        <w:pStyle w:val="Heading6"/>
        <w:rPr>
          <w:lang w:eastAsia="ko-KR"/>
        </w:rPr>
      </w:pPr>
      <w:bookmarkStart w:id="1092" w:name="_Toc183469920"/>
      <w:r>
        <w:rPr>
          <w:lang w:eastAsia="ko-KR"/>
        </w:rPr>
        <w:t>5.3.3.1.1.1</w:t>
      </w:r>
      <w:r>
        <w:rPr>
          <w:lang w:eastAsia="ko-KR"/>
        </w:rPr>
        <w:tab/>
        <w:t>Introduction</w:t>
      </w:r>
      <w:bookmarkEnd w:id="1092"/>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093" w:name="_Toc183469921"/>
      <w:r>
        <w:rPr>
          <w:lang w:eastAsia="ko-KR"/>
        </w:rPr>
        <w:t>5.3.3.1.1.2</w:t>
      </w:r>
      <w:r>
        <w:rPr>
          <w:lang w:eastAsia="ko-KR"/>
        </w:rPr>
        <w:tab/>
        <w:t>Description</w:t>
      </w:r>
      <w:bookmarkEnd w:id="1093"/>
    </w:p>
    <w:p w14:paraId="6652B57E" w14:textId="77777777" w:rsidR="003115D7" w:rsidRDefault="003115D7" w:rsidP="003115D7">
      <w:pPr>
        <w:rPr>
          <w:lang w:val="en-US"/>
        </w:rPr>
      </w:pPr>
      <w:r>
        <w:rPr>
          <w:lang w:val="en-US"/>
        </w:rPr>
        <w:t>In this potential solution, the Network Operator gathers information about</w:t>
      </w:r>
      <w:bookmarkStart w:id="1094"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094"/>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095" w:name="_Hlk175073319"/>
      <w:r>
        <w:rPr>
          <w:lang w:val="en-US"/>
        </w:rPr>
        <w:t>kWh</w:t>
      </w:r>
      <w:bookmarkEnd w:id="1095"/>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096" w:name="_Toc157755320"/>
      <w:bookmarkStart w:id="1097" w:name="_Toc183469922"/>
      <w:r>
        <w:rPr>
          <w:lang w:eastAsia="ko-KR"/>
        </w:rPr>
        <w:lastRenderedPageBreak/>
        <w:t>5.3.3.</w:t>
      </w:r>
      <w:r w:rsidR="00A0265A">
        <w:rPr>
          <w:lang w:eastAsia="ko-KR"/>
        </w:rPr>
        <w:t>1</w:t>
      </w:r>
      <w:r>
        <w:rPr>
          <w:lang w:eastAsia="ko-KR"/>
        </w:rPr>
        <w:t>.2</w:t>
      </w:r>
      <w:r>
        <w:rPr>
          <w:lang w:eastAsia="ko-KR"/>
        </w:rPr>
        <w:tab/>
        <w:t>Part 2: carbon emission of non-split gNB</w:t>
      </w:r>
      <w:bookmarkEnd w:id="1097"/>
    </w:p>
    <w:p w14:paraId="55264EE7" w14:textId="1FE0BD21" w:rsidR="003115D7" w:rsidRDefault="003115D7" w:rsidP="003115D7">
      <w:pPr>
        <w:pStyle w:val="Heading6"/>
        <w:rPr>
          <w:lang w:eastAsia="ko-KR"/>
        </w:rPr>
      </w:pPr>
      <w:bookmarkStart w:id="1098" w:name="_Toc183469923"/>
      <w:r>
        <w:rPr>
          <w:lang w:eastAsia="ko-KR"/>
        </w:rPr>
        <w:t>5.3.3.</w:t>
      </w:r>
      <w:r w:rsidR="00A0265A">
        <w:rPr>
          <w:lang w:eastAsia="ko-KR"/>
        </w:rPr>
        <w:t>1</w:t>
      </w:r>
      <w:r>
        <w:rPr>
          <w:lang w:eastAsia="ko-KR"/>
        </w:rPr>
        <w:t>.2.1</w:t>
      </w:r>
      <w:r>
        <w:rPr>
          <w:lang w:eastAsia="ko-KR"/>
        </w:rPr>
        <w:tab/>
        <w:t>Introduction</w:t>
      </w:r>
      <w:bookmarkEnd w:id="1096"/>
      <w:bookmarkEnd w:id="1098"/>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099" w:name="_Toc157755321"/>
      <w:bookmarkStart w:id="1100" w:name="_Toc183469924"/>
      <w:r>
        <w:rPr>
          <w:lang w:eastAsia="ko-KR"/>
        </w:rPr>
        <w:t>5.3.3.</w:t>
      </w:r>
      <w:r w:rsidR="00A0265A">
        <w:rPr>
          <w:lang w:eastAsia="ko-KR"/>
        </w:rPr>
        <w:t>1</w:t>
      </w:r>
      <w:r>
        <w:rPr>
          <w:lang w:eastAsia="ko-KR"/>
        </w:rPr>
        <w:t>.2.2</w:t>
      </w:r>
      <w:r>
        <w:rPr>
          <w:lang w:eastAsia="ko-KR"/>
        </w:rPr>
        <w:tab/>
        <w:t>Description</w:t>
      </w:r>
      <w:bookmarkEnd w:id="1099"/>
      <w:bookmarkEnd w:id="1100"/>
    </w:p>
    <w:p w14:paraId="29D46598" w14:textId="11A70DC5" w:rsidR="003115D7" w:rsidRPr="002444A5" w:rsidRDefault="003115D7" w:rsidP="003115D7">
      <w:pPr>
        <w:pStyle w:val="Heading7"/>
        <w:rPr>
          <w:lang w:val="en-US" w:eastAsia="ko-KR"/>
        </w:rPr>
      </w:pPr>
      <w:bookmarkStart w:id="1101" w:name="_Hlk164318338"/>
      <w:bookmarkStart w:id="1102" w:name="_Toc183469925"/>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101"/>
      <w:r w:rsidRPr="002444A5">
        <w:rPr>
          <w:lang w:val="en-US" w:eastAsia="ko-KR"/>
        </w:rPr>
        <w:t>.1</w:t>
      </w:r>
      <w:r w:rsidRPr="002444A5">
        <w:rPr>
          <w:lang w:val="en-US" w:eastAsia="ko-KR"/>
        </w:rPr>
        <w:tab/>
      </w:r>
      <w:r w:rsidRPr="002444A5">
        <w:rPr>
          <w:lang w:val="en-US" w:eastAsia="ko-KR"/>
        </w:rPr>
        <w:tab/>
      </w:r>
      <w:r>
        <w:rPr>
          <w:lang w:val="en-US" w:eastAsia="ko-KR"/>
        </w:rPr>
        <w:t>General</w:t>
      </w:r>
      <w:bookmarkEnd w:id="1102"/>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C55FF6E" w:rsidR="003115D7" w:rsidRDefault="003115D7" w:rsidP="003115D7">
      <w:pPr>
        <w:pStyle w:val="Heading7"/>
        <w:rPr>
          <w:lang w:val="en-US" w:eastAsia="ko-KR"/>
        </w:rPr>
      </w:pPr>
      <w:bookmarkStart w:id="1103" w:name="_Toc183469926"/>
      <w:r w:rsidRPr="009B1EE4">
        <w:rPr>
          <w:lang w:val="en-US" w:eastAsia="ko-KR"/>
        </w:rPr>
        <w:t>5.</w:t>
      </w:r>
      <w:r>
        <w:rPr>
          <w:lang w:val="en-US" w:eastAsia="ko-KR"/>
        </w:rPr>
        <w:t>3</w:t>
      </w:r>
      <w:r w:rsidRPr="009B1EE4">
        <w:rPr>
          <w:lang w:val="en-US" w:eastAsia="ko-KR"/>
        </w:rPr>
        <w:t>.3.</w:t>
      </w:r>
      <w:r w:rsidR="00A0265A">
        <w:rPr>
          <w:lang w:val="en-US" w:eastAsia="ko-KR"/>
        </w:rPr>
        <w:t>1</w:t>
      </w:r>
      <w:bookmarkStart w:id="1104" w:name="_GoBack"/>
      <w:bookmarkEnd w:id="1104"/>
      <w:r w:rsidRPr="009B1EE4">
        <w:rPr>
          <w:lang w:val="en-US" w:eastAsia="ko-KR"/>
        </w:rPr>
        <w:t>.</w:t>
      </w:r>
      <w:r>
        <w:rPr>
          <w:lang w:val="en-US" w:eastAsia="ko-KR"/>
        </w:rPr>
        <w:t>2.</w:t>
      </w:r>
      <w:r w:rsidRPr="009B1EE4">
        <w:rPr>
          <w:lang w:val="en-US" w:eastAsia="ko-KR"/>
        </w:rPr>
        <w:t>2.2</w:t>
      </w:r>
      <w:r w:rsidRPr="009B1EE4">
        <w:rPr>
          <w:lang w:val="en-US" w:eastAsia="ko-KR"/>
        </w:rPr>
        <w:tab/>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103"/>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3115D7">
      <w:pPr>
        <w:pStyle w:val="EditorsNote"/>
        <w:rPr>
          <w:color w:val="auto"/>
        </w:rPr>
      </w:pPr>
      <w:r w:rsidRPr="00775246">
        <w:rPr>
          <w:color w:val="auto"/>
        </w:rPr>
        <w:lastRenderedPageBreak/>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3115D7">
      <w:pPr>
        <w:pStyle w:val="EditorsNote"/>
        <w:rPr>
          <w:color w:val="auto"/>
        </w:rPr>
      </w:pPr>
      <w:r w:rsidRPr="00775246">
        <w:rPr>
          <w:color w:val="auto"/>
        </w:rPr>
        <w:t>NOTE 3: which IOC(s) can be used to represent non-split gNB in TS 28.622 [14] and/or TS 28.541 [16] is out of the scope of this study.</w:t>
      </w:r>
    </w:p>
    <w:p w14:paraId="0228882D" w14:textId="77777777" w:rsidR="003115D7" w:rsidRPr="00775246" w:rsidRDefault="003115D7" w:rsidP="003115D7">
      <w:pPr>
        <w:pStyle w:val="EditorsNote"/>
        <w:rPr>
          <w:color w:val="auto"/>
        </w:rPr>
      </w:pPr>
      <w:r w:rsidRPr="00775246">
        <w:rPr>
          <w:color w:val="auto"/>
        </w:rPr>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105" w:name="_Toc177107289"/>
      <w:bookmarkStart w:id="1106" w:name="_Toc177107488"/>
      <w:bookmarkStart w:id="1107" w:name="_Toc177107559"/>
      <w:bookmarkStart w:id="1108" w:name="_Toc183469927"/>
      <w:bookmarkEnd w:id="1089"/>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108"/>
    </w:p>
    <w:p w14:paraId="6087BCF7" w14:textId="1C4E8BAD" w:rsidR="00431198" w:rsidRDefault="00431198" w:rsidP="00431198">
      <w:pPr>
        <w:pStyle w:val="Heading5"/>
        <w:rPr>
          <w:lang w:eastAsia="ko-KR"/>
        </w:rPr>
      </w:pPr>
      <w:bookmarkStart w:id="1109" w:name="_Toc183469928"/>
      <w:r>
        <w:rPr>
          <w:lang w:eastAsia="ko-KR"/>
        </w:rPr>
        <w:t>5.3.3.2.1</w:t>
      </w:r>
      <w:r>
        <w:rPr>
          <w:lang w:eastAsia="ko-KR"/>
        </w:rPr>
        <w:tab/>
        <w:t>Introduction</w:t>
      </w:r>
      <w:bookmarkEnd w:id="1109"/>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110" w:name="_Toc183469929"/>
      <w:r>
        <w:rPr>
          <w:lang w:eastAsia="ko-KR"/>
        </w:rPr>
        <w:t>5.3.3.2.2</w:t>
      </w:r>
      <w:r>
        <w:rPr>
          <w:lang w:eastAsia="ko-KR"/>
        </w:rPr>
        <w:tab/>
        <w:t>Description</w:t>
      </w:r>
      <w:bookmarkEnd w:id="1110"/>
    </w:p>
    <w:p w14:paraId="2B2DEA2C" w14:textId="27AD63F0" w:rsidR="00431198" w:rsidRPr="002444A5" w:rsidRDefault="00431198" w:rsidP="00431198">
      <w:pPr>
        <w:pStyle w:val="Heading6"/>
        <w:rPr>
          <w:lang w:val="en-US" w:eastAsia="ko-KR"/>
        </w:rPr>
      </w:pPr>
      <w:bookmarkStart w:id="1111" w:name="_Toc183469930"/>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sidRPr="002444A5">
        <w:rPr>
          <w:lang w:val="en-US" w:eastAsia="ko-KR"/>
        </w:rPr>
        <w:tab/>
      </w:r>
      <w:r>
        <w:rPr>
          <w:lang w:val="en-US" w:eastAsia="ko-KR"/>
        </w:rPr>
        <w:t>General</w:t>
      </w:r>
      <w:bookmarkEnd w:id="1111"/>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112" w:name="_Hlk168927344"/>
      <w:r>
        <w:rPr>
          <w:lang w:val="en-US"/>
        </w:rPr>
        <w:t xml:space="preserve">Renewable Energy Factor </w:t>
      </w:r>
      <w:bookmarkEnd w:id="1112"/>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48A6C9E" w:rsidR="00431198" w:rsidRDefault="00431198" w:rsidP="00431198">
      <w:pPr>
        <w:pStyle w:val="Heading6"/>
        <w:rPr>
          <w:lang w:val="en-US" w:eastAsia="ko-KR"/>
        </w:rPr>
      </w:pPr>
      <w:bookmarkStart w:id="1113" w:name="_Toc183469931"/>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9B1EE4">
        <w:rPr>
          <w:lang w:val="en-US" w:eastAsia="ko-KR"/>
        </w:rPr>
        <w:tab/>
      </w:r>
      <w:r w:rsidRPr="0060737C">
        <w:rPr>
          <w:lang w:val="en-US" w:eastAsia="ko-KR"/>
        </w:rPr>
        <w:t xml:space="preserve">Renewable Energy Factor </w:t>
      </w:r>
      <w:r>
        <w:rPr>
          <w:lang w:val="en-US" w:eastAsia="ko-KR"/>
        </w:rPr>
        <w:t>of non-split gNB</w:t>
      </w:r>
      <w:bookmarkEnd w:id="1113"/>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77777777" w:rsidR="00431198" w:rsidRDefault="00431198" w:rsidP="00431198">
      <w:pPr>
        <w:pStyle w:val="NO"/>
        <w:rPr>
          <w:lang w:val="en-US"/>
        </w:rPr>
      </w:pPr>
      <w:r>
        <w:rPr>
          <w:lang w:val="en-US"/>
        </w:rPr>
        <w:t xml:space="preserve">NOTE: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lastRenderedPageBreak/>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77777777" w:rsidR="00431198" w:rsidRPr="00775246" w:rsidRDefault="00431198" w:rsidP="00431198">
      <w:pPr>
        <w:pStyle w:val="EditorsNote"/>
        <w:rPr>
          <w:color w:val="auto"/>
        </w:rPr>
      </w:pPr>
      <w:r w:rsidRPr="00775246">
        <w:rPr>
          <w:rStyle w:val="NOChar"/>
          <w:color w:val="auto"/>
        </w:rPr>
        <w:t>NOTE 1: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77777777" w:rsidR="00431198" w:rsidRPr="00775246" w:rsidRDefault="00431198" w:rsidP="00431198">
      <w:pPr>
        <w:pStyle w:val="EditorsNote"/>
        <w:rPr>
          <w:color w:val="auto"/>
        </w:rPr>
      </w:pPr>
      <w:r w:rsidRPr="00775246">
        <w:rPr>
          <w:color w:val="auto"/>
        </w:rPr>
        <w:t>NOTE 2: whether and how all the energy related information used in this potential solution will be modelled (e.g. NRM IOC/attributes, KPIs, etc.) is to be elaborated during the normative phase.</w:t>
      </w:r>
    </w:p>
    <w:p w14:paraId="19A5A235" w14:textId="77777777" w:rsidR="00431198" w:rsidRPr="00775246" w:rsidRDefault="00431198" w:rsidP="00431198">
      <w:pPr>
        <w:pStyle w:val="EditorsNote"/>
        <w:rPr>
          <w:color w:val="auto"/>
        </w:rPr>
      </w:pPr>
      <w:r w:rsidRPr="00775246">
        <w:rPr>
          <w:color w:val="auto"/>
        </w:rPr>
        <w:t>NOTE 3: which IOC(s) can be used to represent non-split gNB in TS 28.622 [14] and/or TS 28.541 [16] is out of the scope of this study.</w:t>
      </w:r>
    </w:p>
    <w:p w14:paraId="024C907E" w14:textId="77777777" w:rsidR="00431198" w:rsidRPr="00775246" w:rsidRDefault="00431198" w:rsidP="00431198">
      <w:pPr>
        <w:pStyle w:val="EditorsNote"/>
        <w:rPr>
          <w:color w:val="auto"/>
        </w:rPr>
      </w:pPr>
      <w:r w:rsidRPr="00775246">
        <w:rPr>
          <w:color w:val="auto"/>
        </w:rPr>
        <w:t>NOTE 4: extension of this potential solution to UPFs is to be elaborated during the normative phase.</w:t>
      </w:r>
    </w:p>
    <w:p w14:paraId="574C8C8E" w14:textId="647439CC" w:rsidR="00AC7AC3" w:rsidRPr="00E5521C" w:rsidRDefault="00AC7AC3" w:rsidP="00AC7AC3">
      <w:pPr>
        <w:pStyle w:val="Heading4"/>
      </w:pPr>
      <w:bookmarkStart w:id="1114" w:name="_Toc183469932"/>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114"/>
    </w:p>
    <w:p w14:paraId="2EB8F6C2" w14:textId="42A974DB" w:rsidR="00AC7AC3" w:rsidRDefault="00AC7AC3" w:rsidP="00AC7AC3">
      <w:pPr>
        <w:pStyle w:val="Heading5"/>
        <w:rPr>
          <w:lang w:eastAsia="ko-KR"/>
        </w:rPr>
      </w:pPr>
      <w:bookmarkStart w:id="1115" w:name="_Toc183469933"/>
      <w:r w:rsidRPr="00E5521C">
        <w:rPr>
          <w:lang w:eastAsia="ko-KR"/>
        </w:rPr>
        <w:t>5.3.3.</w:t>
      </w:r>
      <w:r>
        <w:rPr>
          <w:lang w:eastAsia="ko-KR"/>
        </w:rPr>
        <w:t>3</w:t>
      </w:r>
      <w:r w:rsidRPr="00E5521C">
        <w:rPr>
          <w:lang w:eastAsia="ko-KR"/>
        </w:rPr>
        <w:t>.1</w:t>
      </w:r>
      <w:r w:rsidRPr="00E5521C">
        <w:rPr>
          <w:lang w:eastAsia="ko-KR"/>
        </w:rPr>
        <w:tab/>
        <w:t>Introduction</w:t>
      </w:r>
      <w:bookmarkEnd w:id="1115"/>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116" w:name="_Toc183469934"/>
      <w:r w:rsidRPr="00E5521C">
        <w:rPr>
          <w:lang w:eastAsia="ko-KR"/>
        </w:rPr>
        <w:t>5.3.3.</w:t>
      </w:r>
      <w:r>
        <w:rPr>
          <w:lang w:eastAsia="ko-KR"/>
        </w:rPr>
        <w:t>3</w:t>
      </w:r>
      <w:r w:rsidRPr="00E5521C">
        <w:rPr>
          <w:lang w:eastAsia="ko-KR"/>
        </w:rPr>
        <w:t>.2</w:t>
      </w:r>
      <w:r w:rsidRPr="00E5521C">
        <w:rPr>
          <w:lang w:eastAsia="ko-KR"/>
        </w:rPr>
        <w:tab/>
        <w:t>Description</w:t>
      </w:r>
      <w:bookmarkEnd w:id="1116"/>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740264AF" w:rsidR="000A3C69" w:rsidRDefault="000A3C69" w:rsidP="000A3C69">
      <w:pPr>
        <w:pStyle w:val="Heading3"/>
        <w:rPr>
          <w:ins w:id="1117" w:author="AK94" w:date="2024-11-25T22:01:00Z"/>
          <w:lang w:eastAsia="ko-KR"/>
        </w:rPr>
      </w:pPr>
      <w:bookmarkStart w:id="1118" w:name="_Toc183469935"/>
      <w:r w:rsidRPr="00E5521C">
        <w:rPr>
          <w:lang w:eastAsia="ko-KR"/>
        </w:rPr>
        <w:t>5.3.4</w:t>
      </w:r>
      <w:r w:rsidRPr="00E5521C">
        <w:rPr>
          <w:lang w:eastAsia="ko-KR"/>
        </w:rPr>
        <w:tab/>
        <w:t>Evaluation of potential solutions</w:t>
      </w:r>
      <w:bookmarkEnd w:id="1105"/>
      <w:bookmarkEnd w:id="1106"/>
      <w:bookmarkEnd w:id="1107"/>
      <w:bookmarkEnd w:id="1118"/>
    </w:p>
    <w:p w14:paraId="41C09DFC" w14:textId="77777777" w:rsidR="00A30FCC" w:rsidRDefault="00A30FCC" w:rsidP="00A30FCC">
      <w:pPr>
        <w:rPr>
          <w:ins w:id="1119" w:author="AK94" w:date="2024-11-25T22:01:00Z"/>
          <w:lang w:eastAsia="ko-KR"/>
        </w:rPr>
      </w:pPr>
      <w:ins w:id="1120" w:author="AK94" w:date="2024-11-25T22:01:00Z">
        <w:r>
          <w:rPr>
            <w:lang w:eastAsia="ko-KR"/>
          </w:rPr>
          <w:t>Potential solutions #1, #2 and #3 are not mutually exclusive. Instead, they may complement each other.</w:t>
        </w:r>
      </w:ins>
    </w:p>
    <w:p w14:paraId="1579B2C1" w14:textId="77777777" w:rsidR="00A30FCC" w:rsidRDefault="00A30FCC" w:rsidP="00A30FCC">
      <w:pPr>
        <w:rPr>
          <w:ins w:id="1121" w:author="AK94" w:date="2024-11-25T22:01:00Z"/>
          <w:lang w:eastAsia="ko-KR"/>
        </w:rPr>
      </w:pPr>
      <w:ins w:id="1122" w:author="AK94" w:date="2024-11-25T22:01:00Z">
        <w:r>
          <w:rPr>
            <w:lang w:eastAsia="ko-KR"/>
          </w:rPr>
          <w:t>The potential solution #1 proposes that, based on input from external data, the 3GPP management system is able to associate the carbon emission information of non-split gNBs.</w:t>
        </w:r>
      </w:ins>
    </w:p>
    <w:p w14:paraId="78CB404B" w14:textId="77777777" w:rsidR="00A30FCC" w:rsidRDefault="00A30FCC" w:rsidP="00A30FCC">
      <w:pPr>
        <w:rPr>
          <w:ins w:id="1123" w:author="AK94" w:date="2024-11-25T22:01:00Z"/>
          <w:lang w:eastAsia="ko-KR"/>
        </w:rPr>
      </w:pPr>
      <w:ins w:id="1124" w:author="AK94" w:date="2024-11-25T22:01:00Z">
        <w:r>
          <w:rPr>
            <w:lang w:eastAsia="ko-KR"/>
          </w:rPr>
          <w:lastRenderedPageBreak/>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ins>
    </w:p>
    <w:p w14:paraId="286E8791" w14:textId="77777777" w:rsidR="00A30FCC" w:rsidRDefault="00A30FCC" w:rsidP="00A30FCC">
      <w:pPr>
        <w:rPr>
          <w:ins w:id="1125" w:author="AK94" w:date="2024-11-25T22:01:00Z"/>
          <w:lang w:eastAsia="ko-KR"/>
        </w:rPr>
      </w:pPr>
      <w:ins w:id="1126" w:author="AK94" w:date="2024-11-25T22:01:00Z">
        <w:r>
          <w:rPr>
            <w:lang w:eastAsia="ko-KR"/>
          </w:rPr>
          <w:t>The potential solution #2 proposes that, based on input from external data, the 3GPP management system is able to handle the renewable energy factor of non-split gNBs.</w:t>
        </w:r>
      </w:ins>
    </w:p>
    <w:p w14:paraId="33538524" w14:textId="77777777" w:rsidR="00A30FCC" w:rsidRDefault="00A30FCC" w:rsidP="00A30FCC">
      <w:pPr>
        <w:rPr>
          <w:ins w:id="1127" w:author="AK94" w:date="2024-11-25T22:01:00Z"/>
          <w:lang w:eastAsia="ko-KR"/>
        </w:rPr>
      </w:pPr>
      <w:ins w:id="1128" w:author="AK94" w:date="2024-11-25T22:01:00Z">
        <w:r>
          <w:rPr>
            <w:lang w:eastAsia="ko-KR"/>
          </w:rPr>
          <w:t>This solution is feasible by providing the operator with configuration options to associate energy related information such as the part of energy consumption of operator sites coming from renewable energy.</w:t>
        </w:r>
      </w:ins>
    </w:p>
    <w:p w14:paraId="26278A26" w14:textId="77777777" w:rsidR="00A30FCC" w:rsidRDefault="00A30FCC" w:rsidP="00A30FCC">
      <w:pPr>
        <w:rPr>
          <w:ins w:id="1129" w:author="AK94" w:date="2024-11-25T22:01:00Z"/>
          <w:lang w:eastAsia="ko-KR"/>
        </w:rPr>
      </w:pPr>
      <w:ins w:id="1130" w:author="AK94" w:date="2024-11-25T22:01:00Z">
        <w:r>
          <w:rPr>
            <w:lang w:eastAsia="ko-KR"/>
          </w:rPr>
          <w:t>Annex C gives an overview of all energy related information.</w:t>
        </w:r>
      </w:ins>
    </w:p>
    <w:p w14:paraId="55EBA600" w14:textId="77777777" w:rsidR="00A30FCC" w:rsidRDefault="00A30FCC" w:rsidP="00A30FCC">
      <w:pPr>
        <w:pStyle w:val="NO"/>
        <w:rPr>
          <w:ins w:id="1131" w:author="AK94" w:date="2024-11-25T22:01:00Z"/>
          <w:lang w:eastAsia="ko-KR"/>
        </w:rPr>
      </w:pPr>
      <w:ins w:id="1132" w:author="AK94" w:date="2024-11-25T22:01:00Z">
        <w:r>
          <w:rPr>
            <w:lang w:eastAsia="ko-KR"/>
          </w:rPr>
          <w:t>NOTE 1: whether and how the potential solutions #1 and #2 can apply to split gNBs and 5GC NFs will be part of the normative work.</w:t>
        </w:r>
      </w:ins>
    </w:p>
    <w:p w14:paraId="1ADD87C9" w14:textId="4C4C31CE" w:rsidR="00A30FCC" w:rsidRPr="00A30FCC" w:rsidRDefault="00A30FCC" w:rsidP="00A30FCC">
      <w:pPr>
        <w:rPr>
          <w:lang w:eastAsia="ko-KR"/>
        </w:rPr>
      </w:pPr>
      <w:ins w:id="1133" w:author="AK94" w:date="2024-11-25T22:01:00Z">
        <w:r>
          <w:rPr>
            <w:lang w:eastAsia="ko-KR"/>
          </w:rPr>
          <w:t>NOTE 2: it is the responsibility of the MNO to check the validity and accuracy of the external data; this is not in the scope of the present document.</w:t>
        </w:r>
      </w:ins>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ins w:id="1134" w:author="AK94" w:date="2024-11-25T22:01:00Z">
        <w:r w:rsidR="00A30FCC">
          <w:rPr>
            <w:lang w:eastAsia="ko-KR"/>
          </w:rPr>
          <w:t xml:space="preserve"> 3</w:t>
        </w:r>
      </w:ins>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135" w:name="_Toc177107489"/>
      <w:bookmarkStart w:id="1136" w:name="_Toc177107560"/>
      <w:bookmarkStart w:id="1137" w:name="_Toc177107290"/>
      <w:bookmarkStart w:id="1138" w:name="_Toc183469936"/>
      <w:r w:rsidRPr="00E5521C">
        <w:t>5.4</w:t>
      </w:r>
      <w:r w:rsidRPr="00E5521C">
        <w:tab/>
        <w:t xml:space="preserve">Use case </w:t>
      </w:r>
      <w:r w:rsidR="00940935" w:rsidRPr="00E5521C">
        <w:t>#4</w:t>
      </w:r>
      <w:r w:rsidRPr="00E5521C">
        <w:t>: Exposure of carbon and renewable energy related information</w:t>
      </w:r>
      <w:bookmarkEnd w:id="1135"/>
      <w:bookmarkEnd w:id="1136"/>
      <w:bookmarkEnd w:id="1137"/>
      <w:bookmarkEnd w:id="1138"/>
    </w:p>
    <w:p w14:paraId="5F53DF51" w14:textId="47547C2D" w:rsidR="00D1150C" w:rsidRPr="00E5521C" w:rsidRDefault="00D1150C" w:rsidP="00D1150C">
      <w:pPr>
        <w:pStyle w:val="Heading3"/>
        <w:rPr>
          <w:lang w:eastAsia="ko-KR"/>
        </w:rPr>
      </w:pPr>
      <w:bookmarkStart w:id="1139" w:name="_Toc177107291"/>
      <w:bookmarkStart w:id="1140" w:name="_Toc177107490"/>
      <w:bookmarkStart w:id="1141" w:name="_Toc177107561"/>
      <w:bookmarkStart w:id="1142" w:name="_Toc183469937"/>
      <w:r w:rsidRPr="00E5521C">
        <w:rPr>
          <w:lang w:eastAsia="ko-KR"/>
        </w:rPr>
        <w:t>5.4.1</w:t>
      </w:r>
      <w:r w:rsidRPr="00E5521C">
        <w:rPr>
          <w:lang w:eastAsia="ko-KR"/>
        </w:rPr>
        <w:tab/>
        <w:t>Description</w:t>
      </w:r>
      <w:bookmarkEnd w:id="1139"/>
      <w:bookmarkEnd w:id="1140"/>
      <w:bookmarkEnd w:id="1141"/>
      <w:bookmarkEnd w:id="1142"/>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143" w:name="_Toc177107292"/>
      <w:bookmarkStart w:id="1144" w:name="_Toc177107491"/>
      <w:bookmarkStart w:id="1145" w:name="_Toc177107562"/>
      <w:bookmarkStart w:id="1146" w:name="_Toc183469938"/>
      <w:r w:rsidRPr="00E5521C">
        <w:rPr>
          <w:lang w:eastAsia="ko-KR"/>
        </w:rPr>
        <w:t>5.4.2</w:t>
      </w:r>
      <w:r w:rsidRPr="00E5521C">
        <w:rPr>
          <w:lang w:eastAsia="ko-KR"/>
        </w:rPr>
        <w:tab/>
        <w:t>Potential requirements</w:t>
      </w:r>
      <w:bookmarkEnd w:id="1143"/>
      <w:bookmarkEnd w:id="1144"/>
      <w:bookmarkEnd w:id="1145"/>
      <w:bookmarkEnd w:id="1146"/>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147" w:name="_Toc177107293"/>
      <w:bookmarkStart w:id="1148" w:name="_Toc177107492"/>
      <w:bookmarkStart w:id="1149" w:name="_Toc177107563"/>
      <w:bookmarkStart w:id="1150" w:name="_Toc183469939"/>
      <w:r w:rsidRPr="00E5521C">
        <w:rPr>
          <w:lang w:eastAsia="ko-KR"/>
        </w:rPr>
        <w:lastRenderedPageBreak/>
        <w:t>5.4.3</w:t>
      </w:r>
      <w:r w:rsidRPr="00E5521C">
        <w:rPr>
          <w:lang w:eastAsia="ko-KR"/>
        </w:rPr>
        <w:tab/>
        <w:t>Potential solutions</w:t>
      </w:r>
      <w:bookmarkEnd w:id="1147"/>
      <w:bookmarkEnd w:id="1148"/>
      <w:bookmarkEnd w:id="1149"/>
      <w:bookmarkEnd w:id="1150"/>
    </w:p>
    <w:p w14:paraId="7B16AC94" w14:textId="400C9FEE" w:rsidR="00D1150C" w:rsidRPr="00E5521C" w:rsidRDefault="00D1150C" w:rsidP="00D1150C">
      <w:pPr>
        <w:pStyle w:val="Heading4"/>
      </w:pPr>
      <w:bookmarkStart w:id="1151" w:name="_Toc177107564"/>
      <w:bookmarkStart w:id="1152" w:name="_Toc183469940"/>
      <w:r w:rsidRPr="00E5521C">
        <w:t>5.4.3.1</w:t>
      </w:r>
      <w:r w:rsidRPr="00E5521C">
        <w:tab/>
        <w:t>Potential solution #1: Based on PerfMetricJob</w:t>
      </w:r>
      <w:bookmarkEnd w:id="1151"/>
      <w:bookmarkEnd w:id="1152"/>
    </w:p>
    <w:p w14:paraId="2FE79CE5" w14:textId="17B3DD9B" w:rsidR="00D1150C" w:rsidRPr="00E5521C" w:rsidRDefault="00D1150C" w:rsidP="00D1150C">
      <w:pPr>
        <w:pStyle w:val="Heading5"/>
        <w:rPr>
          <w:lang w:eastAsia="ko-KR"/>
        </w:rPr>
      </w:pPr>
      <w:bookmarkStart w:id="1153" w:name="_Toc177107565"/>
      <w:bookmarkStart w:id="1154" w:name="_Toc183469941"/>
      <w:r w:rsidRPr="00E5521C">
        <w:rPr>
          <w:lang w:eastAsia="ko-KR"/>
        </w:rPr>
        <w:t>5.4.3.1.1</w:t>
      </w:r>
      <w:r w:rsidRPr="00E5521C">
        <w:rPr>
          <w:lang w:eastAsia="ko-KR"/>
        </w:rPr>
        <w:tab/>
        <w:t>Introduction</w:t>
      </w:r>
      <w:bookmarkEnd w:id="1153"/>
      <w:bookmarkEnd w:id="1154"/>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155" w:name="_Toc177107566"/>
      <w:bookmarkStart w:id="1156" w:name="_Toc183469942"/>
      <w:r w:rsidRPr="00E5521C">
        <w:rPr>
          <w:lang w:eastAsia="ko-KR"/>
        </w:rPr>
        <w:t>5.4.3.1.2</w:t>
      </w:r>
      <w:r w:rsidRPr="00E5521C">
        <w:rPr>
          <w:lang w:eastAsia="ko-KR"/>
        </w:rPr>
        <w:tab/>
        <w:t>Description</w:t>
      </w:r>
      <w:bookmarkEnd w:id="1155"/>
      <w:bookmarkEnd w:id="1156"/>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157" w:name="_Toc177107567"/>
      <w:bookmarkStart w:id="1158" w:name="_Toc183469943"/>
      <w:r w:rsidRPr="00E5521C">
        <w:t>5.4.3.2</w:t>
      </w:r>
      <w:r w:rsidRPr="00E5521C">
        <w:tab/>
        <w:t>Potential solution #2: Based on ManagementDataCollection</w:t>
      </w:r>
      <w:bookmarkEnd w:id="1157"/>
      <w:bookmarkEnd w:id="1158"/>
      <w:r w:rsidRPr="00E5521C">
        <w:t xml:space="preserve"> </w:t>
      </w:r>
    </w:p>
    <w:p w14:paraId="5A2F07FC" w14:textId="13702BF8" w:rsidR="00D1150C" w:rsidRPr="00E5521C" w:rsidRDefault="00D1150C" w:rsidP="00D1150C">
      <w:pPr>
        <w:pStyle w:val="Heading5"/>
        <w:rPr>
          <w:lang w:eastAsia="ko-KR"/>
        </w:rPr>
      </w:pPr>
      <w:bookmarkStart w:id="1159" w:name="_Toc177107568"/>
      <w:bookmarkStart w:id="1160" w:name="_Toc183469944"/>
      <w:r w:rsidRPr="00E5521C">
        <w:rPr>
          <w:lang w:eastAsia="ko-KR"/>
        </w:rPr>
        <w:t>5.4.3.2.1</w:t>
      </w:r>
      <w:r w:rsidRPr="00E5521C">
        <w:rPr>
          <w:lang w:eastAsia="ko-KR"/>
        </w:rPr>
        <w:tab/>
        <w:t>Introduction</w:t>
      </w:r>
      <w:bookmarkEnd w:id="1159"/>
      <w:bookmarkEnd w:id="1160"/>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161" w:name="_Toc177107569"/>
      <w:bookmarkStart w:id="1162" w:name="_Toc183469945"/>
      <w:r w:rsidRPr="00E5521C">
        <w:rPr>
          <w:lang w:eastAsia="ko-KR"/>
        </w:rPr>
        <w:t>5.4.3.2.2</w:t>
      </w:r>
      <w:r w:rsidRPr="00E5521C">
        <w:rPr>
          <w:lang w:eastAsia="ko-KR"/>
        </w:rPr>
        <w:tab/>
        <w:t>Description</w:t>
      </w:r>
      <w:bookmarkEnd w:id="1161"/>
      <w:bookmarkEnd w:id="1162"/>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C26B894"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ins w:id="1163" w:author="AK94" w:date="2024-11-25T19:30:00Z">
        <w:r w:rsidR="00DA6FAD">
          <w:rPr>
            <w:lang w:eastAsia="ko-KR"/>
          </w:rPr>
          <w:t>should</w:t>
        </w:r>
      </w:ins>
      <w:del w:id="1164" w:author="AK94" w:date="2024-11-25T19:30:00Z">
        <w:r w:rsidRPr="00E5521C" w:rsidDel="00DA6FAD">
          <w:rPr>
            <w:lang w:eastAsia="ko-KR"/>
          </w:rPr>
          <w:delText>shall</w:delText>
        </w:r>
      </w:del>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lastRenderedPageBreak/>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ins w:id="1165" w:author="AK94" w:date="2024-11-25T21:54:00Z"/>
          <w:lang w:eastAsia="ko-KR"/>
        </w:rPr>
      </w:pPr>
      <w:r w:rsidRPr="00E5521C">
        <w:rPr>
          <w:lang w:eastAsia="ko-KR"/>
        </w:rPr>
        <w:t>dataScope: to indicate whether the management data should be reported per S-NSSAI or per 5QI or per PLMN, if applicable.</w:t>
      </w:r>
    </w:p>
    <w:p w14:paraId="70037D7C" w14:textId="0AE45DFD" w:rsidR="001E637D" w:rsidRPr="00E5521C" w:rsidRDefault="001E637D" w:rsidP="001E637D">
      <w:pPr>
        <w:pStyle w:val="Heading4"/>
        <w:rPr>
          <w:ins w:id="1166" w:author="AK94" w:date="2024-11-25T21:55:00Z"/>
        </w:rPr>
      </w:pPr>
      <w:bookmarkStart w:id="1167" w:name="_Toc183469946"/>
      <w:ins w:id="1168" w:author="AK94" w:date="2024-11-25T21:55:00Z">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1167"/>
      </w:ins>
    </w:p>
    <w:p w14:paraId="50F1F8EE" w14:textId="1AAEB202" w:rsidR="001E637D" w:rsidRPr="00E5521C" w:rsidRDefault="001E637D" w:rsidP="001E637D">
      <w:pPr>
        <w:pStyle w:val="Heading5"/>
        <w:rPr>
          <w:ins w:id="1169" w:author="AK94" w:date="2024-11-25T21:55:00Z"/>
          <w:lang w:eastAsia="ko-KR"/>
        </w:rPr>
      </w:pPr>
      <w:bookmarkStart w:id="1170" w:name="_Toc183469947"/>
      <w:ins w:id="1171" w:author="AK94" w:date="2024-11-25T21:55:00Z">
        <w:r w:rsidRPr="00E5521C">
          <w:rPr>
            <w:lang w:eastAsia="ko-KR"/>
          </w:rPr>
          <w:t>5.4.3.</w:t>
        </w:r>
        <w:r>
          <w:rPr>
            <w:lang w:eastAsia="ko-KR"/>
          </w:rPr>
          <w:t>3</w:t>
        </w:r>
        <w:r w:rsidRPr="00E5521C">
          <w:rPr>
            <w:lang w:eastAsia="ko-KR"/>
          </w:rPr>
          <w:t>.1</w:t>
        </w:r>
        <w:r w:rsidRPr="00E5521C">
          <w:rPr>
            <w:lang w:eastAsia="ko-KR"/>
          </w:rPr>
          <w:tab/>
          <w:t>Introduction</w:t>
        </w:r>
        <w:bookmarkEnd w:id="1170"/>
      </w:ins>
    </w:p>
    <w:p w14:paraId="6DE7981A" w14:textId="774DAF16" w:rsidR="001E637D" w:rsidRDefault="001E637D" w:rsidP="001E637D">
      <w:pPr>
        <w:rPr>
          <w:ins w:id="1172" w:author="AK94" w:date="2024-11-25T21:55:00Z"/>
          <w:lang w:eastAsia="ko-KR"/>
        </w:rPr>
      </w:pPr>
      <w:ins w:id="1173" w:author="AK94" w:date="2024-11-25T21:55:00Z">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w:t>
        </w:r>
      </w:ins>
      <w:ins w:id="1174" w:author="AK94" w:date="2024-11-25T21:56:00Z">
        <w:r>
          <w:rPr>
            <w:lang w:eastAsia="ko-KR"/>
          </w:rPr>
          <w:t>35</w:t>
        </w:r>
      </w:ins>
      <w:ins w:id="1175" w:author="AK94" w:date="2024-11-25T21:55:00Z">
        <w:r>
          <w:rPr>
            <w:lang w:eastAsia="ko-KR"/>
          </w:rPr>
          <w:t xml:space="preserve">]). </w:t>
        </w:r>
      </w:ins>
    </w:p>
    <w:p w14:paraId="68C30EE2" w14:textId="77777777" w:rsidR="001E637D" w:rsidRDefault="001E637D" w:rsidP="001E637D">
      <w:pPr>
        <w:rPr>
          <w:ins w:id="1176" w:author="AK94" w:date="2024-11-25T21:55:00Z"/>
          <w:lang w:eastAsia="ko-KR"/>
        </w:rPr>
      </w:pPr>
      <w:ins w:id="1177" w:author="AK94" w:date="2024-11-25T21:55:00Z">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ins>
    </w:p>
    <w:p w14:paraId="1E1EF49B" w14:textId="77777777" w:rsidR="001E637D" w:rsidRDefault="001E637D" w:rsidP="001E637D">
      <w:pPr>
        <w:rPr>
          <w:ins w:id="1178" w:author="AK94" w:date="2024-11-25T21:55:00Z"/>
          <w:lang w:eastAsia="ko-KR"/>
        </w:rPr>
      </w:pPr>
      <w:ins w:id="1179" w:author="AK94" w:date="2024-11-25T21:55:00Z">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ins>
    </w:p>
    <w:p w14:paraId="249AA57E" w14:textId="0D8E2F67" w:rsidR="001E637D" w:rsidRDefault="001E637D" w:rsidP="001E637D">
      <w:pPr>
        <w:pStyle w:val="Heading5"/>
        <w:rPr>
          <w:ins w:id="1180" w:author="AK94" w:date="2024-11-25T21:55:00Z"/>
          <w:lang w:eastAsia="ko-KR"/>
        </w:rPr>
      </w:pPr>
      <w:bookmarkStart w:id="1181" w:name="_Toc183469948"/>
      <w:ins w:id="1182" w:author="AK94" w:date="2024-11-25T21:55:00Z">
        <w:r w:rsidRPr="00E5521C">
          <w:rPr>
            <w:lang w:eastAsia="ko-KR"/>
          </w:rPr>
          <w:t>5.4.3.</w:t>
        </w:r>
      </w:ins>
      <w:ins w:id="1183" w:author="AK94" w:date="2024-11-25T21:56:00Z">
        <w:r>
          <w:rPr>
            <w:lang w:eastAsia="ko-KR"/>
          </w:rPr>
          <w:t>3</w:t>
        </w:r>
      </w:ins>
      <w:ins w:id="1184" w:author="AK94" w:date="2024-11-25T21:55:00Z">
        <w:r w:rsidRPr="00E5521C">
          <w:rPr>
            <w:lang w:eastAsia="ko-KR"/>
          </w:rPr>
          <w:t>.2</w:t>
        </w:r>
        <w:r w:rsidRPr="00E5521C">
          <w:rPr>
            <w:lang w:eastAsia="ko-KR"/>
          </w:rPr>
          <w:tab/>
          <w:t>Description</w:t>
        </w:r>
        <w:bookmarkEnd w:id="1181"/>
      </w:ins>
    </w:p>
    <w:p w14:paraId="5BCB9BAD" w14:textId="77777777" w:rsidR="001E637D" w:rsidRDefault="001E637D" w:rsidP="00E67701">
      <w:pPr>
        <w:rPr>
          <w:ins w:id="1185" w:author="AK94" w:date="2024-11-25T21:55:00Z"/>
          <w:lang w:eastAsia="ko-KR"/>
        </w:rPr>
      </w:pPr>
      <w:ins w:id="1186" w:author="AK94" w:date="2024-11-25T21:55:00Z">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ins>
    </w:p>
    <w:p w14:paraId="2D2031F0" w14:textId="01A98D9F" w:rsidR="001E637D" w:rsidRDefault="001E637D" w:rsidP="00E67701">
      <w:pPr>
        <w:rPr>
          <w:ins w:id="1187" w:author="AK94" w:date="2024-11-25T21:55:00Z"/>
          <w:lang w:eastAsia="ko-KR"/>
        </w:rPr>
      </w:pPr>
      <w:ins w:id="1188" w:author="AK94" w:date="2024-11-25T21:55:00Z">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w:t>
        </w:r>
      </w:ins>
      <w:ins w:id="1189" w:author="AK94" w:date="2024-11-25T21:56:00Z">
        <w:r>
          <w:rPr>
            <w:lang w:eastAsia="ko-KR"/>
          </w:rPr>
          <w:t>36</w:t>
        </w:r>
      </w:ins>
      <w:ins w:id="1190" w:author="AK94" w:date="2024-11-25T21:55:00Z">
        <w:r>
          <w:rPr>
            <w:lang w:eastAsia="ko-KR"/>
          </w:rPr>
          <w:t>])</w:t>
        </w:r>
      </w:ins>
    </w:p>
    <w:p w14:paraId="52A9D750" w14:textId="1B43C48C" w:rsidR="001E637D" w:rsidRPr="00E5521C" w:rsidRDefault="001E637D" w:rsidP="00E67701">
      <w:pPr>
        <w:rPr>
          <w:lang w:eastAsia="ko-KR"/>
        </w:rPr>
      </w:pPr>
      <w:ins w:id="1191" w:author="AK94" w:date="2024-11-25T21:55:00Z">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w:t>
        </w:r>
      </w:ins>
      <w:ins w:id="1192" w:author="AK94" w:date="2024-11-25T21:56:00Z">
        <w:r>
          <w:rPr>
            <w:lang w:eastAsia="ko-KR"/>
          </w:rPr>
          <w:t>36</w:t>
        </w:r>
      </w:ins>
      <w:ins w:id="1193" w:author="AK94" w:date="2024-11-25T21:55:00Z">
        <w:r>
          <w:rPr>
            <w:lang w:eastAsia="ko-KR"/>
          </w:rPr>
          <w:t xml:space="preserve">])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ins>
    </w:p>
    <w:p w14:paraId="4D3F0D64" w14:textId="135BABA7" w:rsidR="00D1150C" w:rsidRPr="00E5521C" w:rsidRDefault="00D1150C" w:rsidP="00D1150C">
      <w:pPr>
        <w:pStyle w:val="Heading3"/>
        <w:rPr>
          <w:lang w:eastAsia="ko-KR"/>
        </w:rPr>
      </w:pPr>
      <w:bookmarkStart w:id="1194" w:name="_Toc177107294"/>
      <w:bookmarkStart w:id="1195" w:name="_Toc177107493"/>
      <w:bookmarkStart w:id="1196" w:name="_Toc177107570"/>
      <w:bookmarkStart w:id="1197" w:name="_Toc183469949"/>
      <w:r w:rsidRPr="00E5521C">
        <w:rPr>
          <w:lang w:eastAsia="ko-KR"/>
        </w:rPr>
        <w:t>5.4.4</w:t>
      </w:r>
      <w:r w:rsidRPr="00E5521C">
        <w:rPr>
          <w:lang w:eastAsia="ko-KR"/>
        </w:rPr>
        <w:tab/>
        <w:t>Evaluation of potential solutions</w:t>
      </w:r>
      <w:bookmarkEnd w:id="1194"/>
      <w:bookmarkEnd w:id="1195"/>
      <w:bookmarkEnd w:id="1196"/>
      <w:bookmarkEnd w:id="1197"/>
    </w:p>
    <w:p w14:paraId="7D715E37" w14:textId="574EEEAD" w:rsidR="000A3C69" w:rsidRDefault="00D1150C" w:rsidP="004C4A83">
      <w:pPr>
        <w:pStyle w:val="EditorsNote"/>
        <w:rPr>
          <w:ins w:id="1198" w:author="AK94" w:date="2024-11-25T21:58:00Z"/>
        </w:rPr>
      </w:pPr>
      <w:del w:id="1199" w:author="AK94" w:date="2024-11-25T21:58:00Z">
        <w:r w:rsidRPr="00E5521C" w:rsidDel="001E637D">
          <w:delText>Editor's Note:</w:delText>
        </w:r>
        <w:r w:rsidRPr="00E5521C" w:rsidDel="001E637D">
          <w:tab/>
          <w:delText>This clause provides the evaluation of potential solutions</w:delText>
        </w:r>
      </w:del>
    </w:p>
    <w:p w14:paraId="0B7C013E" w14:textId="77777777" w:rsidR="001E637D" w:rsidRDefault="001E637D" w:rsidP="001E637D">
      <w:pPr>
        <w:rPr>
          <w:ins w:id="1200" w:author="AK94" w:date="2024-11-25T21:59:00Z"/>
          <w:lang w:eastAsia="ko-KR"/>
        </w:rPr>
      </w:pPr>
      <w:ins w:id="1201" w:author="AK94" w:date="2024-11-25T21:58:00Z">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ins>
    </w:p>
    <w:p w14:paraId="0A2755CB" w14:textId="2B58DF51" w:rsidR="001E637D" w:rsidRPr="00E5521C" w:rsidRDefault="001E637D" w:rsidP="001E637D">
      <w:ins w:id="1202" w:author="AK94" w:date="2024-11-25T21:58:00Z">
        <w:r w:rsidRPr="00745DEC">
          <w:t>The solutions proposed in clauses 5.4.3.1</w:t>
        </w:r>
        <w:r>
          <w:t>,</w:t>
        </w:r>
        <w:r w:rsidRPr="00745DEC">
          <w:t xml:space="preserve"> 5.4.3.2</w:t>
        </w:r>
        <w:r>
          <w:t xml:space="preserve"> and </w:t>
        </w:r>
        <w:r w:rsidRPr="00E5521C">
          <w:t>5.4.3.</w:t>
        </w:r>
      </w:ins>
      <w:ins w:id="1203" w:author="AK94" w:date="2024-11-25T21:59:00Z">
        <w:r>
          <w:t>3</w:t>
        </w:r>
      </w:ins>
      <w:ins w:id="1204" w:author="AK94" w:date="2024-11-25T21:58:00Z">
        <w:r w:rsidRPr="00745DEC">
          <w:t xml:space="preserve"> satisfy the requirements and these solutions are already available</w:t>
        </w:r>
        <w:r>
          <w:t>.</w:t>
        </w:r>
      </w:ins>
    </w:p>
    <w:p w14:paraId="55E806B6" w14:textId="3BA5DE1D" w:rsidR="00940935" w:rsidRPr="00E5521C" w:rsidRDefault="00940935" w:rsidP="00940935">
      <w:pPr>
        <w:pStyle w:val="Heading2"/>
      </w:pPr>
      <w:bookmarkStart w:id="1205" w:name="_Toc177107295"/>
      <w:bookmarkStart w:id="1206" w:name="_Toc177107494"/>
      <w:bookmarkStart w:id="1207" w:name="_Toc177107571"/>
      <w:bookmarkStart w:id="1208" w:name="_Toc183469950"/>
      <w:r w:rsidRPr="00E5521C">
        <w:lastRenderedPageBreak/>
        <w:t>5.5</w:t>
      </w:r>
      <w:r w:rsidRPr="00E5521C">
        <w:tab/>
        <w:t>Use case #5: Estimating averaged gNB energy consumption per UE</w:t>
      </w:r>
      <w:bookmarkEnd w:id="1205"/>
      <w:bookmarkEnd w:id="1206"/>
      <w:bookmarkEnd w:id="1207"/>
      <w:bookmarkEnd w:id="1208"/>
    </w:p>
    <w:p w14:paraId="41564E7B" w14:textId="1408D9A1" w:rsidR="00940935" w:rsidRPr="00E5521C" w:rsidRDefault="00AE2CF2" w:rsidP="00940935">
      <w:pPr>
        <w:pStyle w:val="Heading3"/>
        <w:rPr>
          <w:lang w:eastAsia="ko-KR"/>
        </w:rPr>
      </w:pPr>
      <w:bookmarkStart w:id="1209" w:name="_Toc177107296"/>
      <w:bookmarkStart w:id="1210" w:name="_Toc177107495"/>
      <w:bookmarkStart w:id="1211" w:name="_Toc177107572"/>
      <w:bookmarkStart w:id="1212" w:name="_Toc183469951"/>
      <w:r w:rsidRPr="00E5521C">
        <w:rPr>
          <w:lang w:eastAsia="ko-KR"/>
        </w:rPr>
        <w:t>5.5</w:t>
      </w:r>
      <w:r w:rsidR="00940935" w:rsidRPr="00E5521C">
        <w:rPr>
          <w:lang w:eastAsia="ko-KR"/>
        </w:rPr>
        <w:t>.1</w:t>
      </w:r>
      <w:r w:rsidR="00940935" w:rsidRPr="00E5521C">
        <w:rPr>
          <w:lang w:eastAsia="ko-KR"/>
        </w:rPr>
        <w:tab/>
        <w:t>Description</w:t>
      </w:r>
      <w:bookmarkEnd w:id="1209"/>
      <w:bookmarkEnd w:id="1210"/>
      <w:bookmarkEnd w:id="1211"/>
      <w:bookmarkEnd w:id="1212"/>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1213" w:name="_Toc177107297"/>
      <w:bookmarkStart w:id="1214" w:name="_Toc177107496"/>
      <w:bookmarkStart w:id="1215" w:name="_Toc177107573"/>
      <w:bookmarkStart w:id="1216" w:name="_Toc183469952"/>
      <w:r w:rsidRPr="00E5521C">
        <w:rPr>
          <w:lang w:eastAsia="ko-KR"/>
        </w:rPr>
        <w:t>5.5</w:t>
      </w:r>
      <w:r w:rsidR="00940935" w:rsidRPr="00E5521C">
        <w:rPr>
          <w:lang w:eastAsia="ko-KR"/>
        </w:rPr>
        <w:t>.2</w:t>
      </w:r>
      <w:r w:rsidR="00940935" w:rsidRPr="00E5521C">
        <w:rPr>
          <w:lang w:eastAsia="ko-KR"/>
        </w:rPr>
        <w:tab/>
        <w:t>Potential requirements</w:t>
      </w:r>
      <w:bookmarkEnd w:id="1213"/>
      <w:bookmarkEnd w:id="1214"/>
      <w:bookmarkEnd w:id="1215"/>
      <w:bookmarkEnd w:id="1216"/>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1217" w:name="_Toc177107497"/>
      <w:bookmarkStart w:id="1218" w:name="_Toc177107574"/>
      <w:bookmarkStart w:id="1219" w:name="_Toc177107298"/>
      <w:bookmarkStart w:id="1220" w:name="_Toc183469953"/>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1217"/>
      <w:bookmarkEnd w:id="1218"/>
      <w:bookmarkEnd w:id="1219"/>
      <w:bookmarkEnd w:id="1220"/>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1221" w:name="_Toc177107300"/>
      <w:bookmarkStart w:id="1222" w:name="_Toc177107499"/>
      <w:bookmarkStart w:id="1223" w:name="_Toc177107576"/>
      <w:bookmarkStart w:id="1224" w:name="_Toc183469954"/>
      <w:r w:rsidRPr="00E5521C">
        <w:t>5.6</w:t>
      </w:r>
      <w:r w:rsidRPr="00E5521C">
        <w:tab/>
        <w:t xml:space="preserve">Use case #6: </w:t>
      </w:r>
      <w:r w:rsidRPr="00E5521C">
        <w:rPr>
          <w:rFonts w:hint="eastAsia"/>
          <w:lang w:eastAsia="zh-CN"/>
        </w:rPr>
        <w:t>M</w:t>
      </w:r>
      <w:r w:rsidRPr="00E5521C">
        <w:t>ulti-dimensional network energy efficiency metrics</w:t>
      </w:r>
      <w:bookmarkEnd w:id="1221"/>
      <w:bookmarkEnd w:id="1222"/>
      <w:bookmarkEnd w:id="1223"/>
      <w:bookmarkEnd w:id="1224"/>
    </w:p>
    <w:p w14:paraId="13D1F759" w14:textId="0C02A76B" w:rsidR="006C0CBA" w:rsidRPr="00E5521C" w:rsidRDefault="006C0CBA" w:rsidP="006C0CBA">
      <w:pPr>
        <w:pStyle w:val="Heading3"/>
        <w:rPr>
          <w:lang w:eastAsia="ko-KR"/>
        </w:rPr>
      </w:pPr>
      <w:bookmarkStart w:id="1225" w:name="_Toc177107301"/>
      <w:bookmarkStart w:id="1226" w:name="_Toc177107500"/>
      <w:bookmarkStart w:id="1227" w:name="_Toc177107577"/>
      <w:bookmarkStart w:id="1228" w:name="_Toc183469955"/>
      <w:r w:rsidRPr="00E5521C">
        <w:rPr>
          <w:lang w:eastAsia="ko-KR"/>
        </w:rPr>
        <w:t>5.6.1</w:t>
      </w:r>
      <w:r w:rsidRPr="00E5521C">
        <w:rPr>
          <w:lang w:eastAsia="ko-KR"/>
        </w:rPr>
        <w:tab/>
        <w:t>Description</w:t>
      </w:r>
      <w:bookmarkEnd w:id="1225"/>
      <w:bookmarkEnd w:id="1226"/>
      <w:bookmarkEnd w:id="1227"/>
      <w:bookmarkEnd w:id="1228"/>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2026" type="#_x0000_t75" style="width:78pt;height:32.2pt" o:ole="">
            <v:imagedata r:id="rId22" o:title="" croptop="21677f" cropbottom="20669f" cropleft="15325f" cropright="13368f"/>
          </v:shape>
          <o:OLEObject Type="Embed" ProgID="Visio.Drawing.11" ShapeID="_x0000_i2026" DrawAspect="Content" ObjectID="_1794082872" r:id="rId23"/>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lastRenderedPageBreak/>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1229" w:name="_Toc177107302"/>
      <w:bookmarkStart w:id="1230" w:name="_Toc177107501"/>
      <w:bookmarkStart w:id="1231" w:name="_Toc177107578"/>
      <w:bookmarkStart w:id="1232" w:name="_Toc183469956"/>
      <w:r w:rsidRPr="00E5521C">
        <w:rPr>
          <w:lang w:eastAsia="ko-KR"/>
        </w:rPr>
        <w:t>5.6.2</w:t>
      </w:r>
      <w:r w:rsidRPr="00E5521C">
        <w:rPr>
          <w:lang w:eastAsia="ko-KR"/>
        </w:rPr>
        <w:tab/>
        <w:t>Potential requirements</w:t>
      </w:r>
      <w:bookmarkEnd w:id="1229"/>
      <w:bookmarkEnd w:id="1230"/>
      <w:bookmarkEnd w:id="1231"/>
      <w:bookmarkEnd w:id="1232"/>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1233" w:name="_Toc177107303"/>
      <w:bookmarkStart w:id="1234" w:name="_Toc177107502"/>
      <w:bookmarkStart w:id="1235" w:name="_Toc177107579"/>
      <w:bookmarkStart w:id="1236" w:name="_Toc183469957"/>
      <w:r w:rsidRPr="00E5521C">
        <w:rPr>
          <w:lang w:eastAsia="ko-KR"/>
        </w:rPr>
        <w:t>5.6.3</w:t>
      </w:r>
      <w:r w:rsidRPr="00E5521C">
        <w:rPr>
          <w:lang w:eastAsia="ko-KR"/>
        </w:rPr>
        <w:tab/>
        <w:t>Potential solutions</w:t>
      </w:r>
      <w:bookmarkEnd w:id="1233"/>
      <w:bookmarkEnd w:id="1234"/>
      <w:bookmarkEnd w:id="1235"/>
      <w:bookmarkEnd w:id="1236"/>
    </w:p>
    <w:p w14:paraId="0CA6D5CA" w14:textId="6466D0F0" w:rsidR="006C0CBA" w:rsidRPr="00E5521C" w:rsidRDefault="006C0CBA" w:rsidP="006C0CBA">
      <w:pPr>
        <w:pStyle w:val="Heading4"/>
      </w:pPr>
      <w:bookmarkStart w:id="1237" w:name="_Toc177107580"/>
      <w:bookmarkStart w:id="1238" w:name="_Toc183469958"/>
      <w:r w:rsidRPr="00E5521C">
        <w:t>5.6.3.</w:t>
      </w:r>
      <w:r w:rsidR="002D6671" w:rsidRPr="00E5521C">
        <w:t>1</w:t>
      </w:r>
      <w:r w:rsidRPr="00E5521C">
        <w:tab/>
        <w:t>Potential solution #</w:t>
      </w:r>
      <w:r w:rsidR="002D6671" w:rsidRPr="00E5521C">
        <w:t>1</w:t>
      </w:r>
      <w:r w:rsidRPr="00E5521C">
        <w:t>: &lt;</w:t>
      </w:r>
      <w:r w:rsidR="002007A8" w:rsidRPr="00E5521C">
        <w:t>EE KPIs evaluated from network data traffic performance dimension</w:t>
      </w:r>
      <w:r w:rsidRPr="00E5521C">
        <w:t>&gt;</w:t>
      </w:r>
      <w:bookmarkEnd w:id="1237"/>
      <w:bookmarkEnd w:id="1238"/>
    </w:p>
    <w:p w14:paraId="77645523" w14:textId="1423D5B7" w:rsidR="006C0CBA" w:rsidRPr="00E5521C" w:rsidRDefault="006C0CBA" w:rsidP="006C0CBA">
      <w:pPr>
        <w:pStyle w:val="Heading5"/>
        <w:rPr>
          <w:lang w:eastAsia="ko-KR"/>
        </w:rPr>
      </w:pPr>
      <w:bookmarkStart w:id="1239" w:name="_Toc177107581"/>
      <w:bookmarkStart w:id="1240" w:name="_Toc183469959"/>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1239"/>
      <w:bookmarkEnd w:id="1240"/>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1241" w:name="_Toc177107582"/>
      <w:bookmarkStart w:id="1242" w:name="_Toc183469960"/>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1241"/>
      <w:bookmarkEnd w:id="1242"/>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1243" w:name="OLE_LINK18"/>
      <w:r w:rsidRPr="00E5521C">
        <w:t>evaluated from network data traffic performance dimension</w:t>
      </w:r>
      <w:bookmarkEnd w:id="124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1244" w:name="OLE_LINK14"/>
            <w:r w:rsidR="00C90264">
              <w:rPr>
                <w:rFonts w:eastAsia="Times New Roman"/>
                <w:lang w:val="en-US" w:eastAsia="zh-CN"/>
              </w:rPr>
              <w:t>to the clause number</w:t>
            </w:r>
            <w:bookmarkEnd w:id="1244"/>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1245" w:name="OLE_LINK1"/>
            <w:r w:rsidRPr="00654985">
              <w:rPr>
                <w:b/>
                <w:bCs/>
              </w:rPr>
              <w:t>Network data traffic</w:t>
            </w:r>
            <w:bookmarkEnd w:id="1245"/>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w:t>
            </w:r>
            <w:r w:rsidRPr="00E5521C">
              <w:lastRenderedPageBreak/>
              <w:t>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lastRenderedPageBreak/>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3DCBCBDB" w:rsidR="00C82AF9" w:rsidRPr="00E5521C" w:rsidRDefault="00C82AF9" w:rsidP="00C82AF9">
      <w:pPr>
        <w:pStyle w:val="Heading4"/>
      </w:pPr>
      <w:bookmarkStart w:id="1246" w:name="_Toc177107583"/>
      <w:bookmarkStart w:id="1247" w:name="_Toc183469961"/>
      <w:r w:rsidRPr="00E5521C">
        <w:t>5.6.3.</w:t>
      </w:r>
      <w:r w:rsidR="002D6671" w:rsidRPr="00E5521C">
        <w:t>2</w:t>
      </w:r>
      <w:r w:rsidRPr="00E5521C">
        <w:tab/>
        <w:t>Potential solution #</w:t>
      </w:r>
      <w:r w:rsidR="002D6671" w:rsidRPr="00E5521C">
        <w:t>2</w:t>
      </w:r>
      <w:r w:rsidRPr="00E5521C">
        <w:t xml:space="preserve">: &lt;EE KPIs evaluated for a network from availability </w:t>
      </w:r>
      <w:del w:id="1248" w:author="AK94" w:date="2024-11-25T22:16:00Z">
        <w:r w:rsidRPr="00E5521C" w:rsidDel="00AB50E4">
          <w:delText xml:space="preserve">performance </w:delText>
        </w:r>
      </w:del>
      <w:r w:rsidRPr="00E5521C">
        <w:t>dimension&gt;</w:t>
      </w:r>
      <w:bookmarkEnd w:id="1246"/>
      <w:bookmarkEnd w:id="1247"/>
    </w:p>
    <w:p w14:paraId="1DBAA23C" w14:textId="2F80DF97" w:rsidR="00C82AF9" w:rsidRPr="00E5521C" w:rsidRDefault="00C82AF9" w:rsidP="00C82AF9">
      <w:pPr>
        <w:pStyle w:val="Heading5"/>
        <w:rPr>
          <w:lang w:eastAsia="ko-KR"/>
        </w:rPr>
      </w:pPr>
      <w:bookmarkStart w:id="1249" w:name="_Toc177107584"/>
      <w:bookmarkStart w:id="1250" w:name="_Toc183469962"/>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1249"/>
      <w:bookmarkEnd w:id="1250"/>
    </w:p>
    <w:p w14:paraId="1BEE970A" w14:textId="77102E85" w:rsidR="00C82AF9" w:rsidRPr="00E5521C" w:rsidRDefault="00AB50E4" w:rsidP="00C82AF9">
      <w:pPr>
        <w:rPr>
          <w:lang w:eastAsia="ko-KR"/>
        </w:rPr>
      </w:pPr>
      <w:ins w:id="1251" w:author="AK94" w:date="2024-11-25T22:16:00Z">
        <w:r w:rsidRPr="00D97396">
          <w:t>As defined in TS 28.310 [12], EE is the</w:t>
        </w:r>
        <w:r>
          <w:t xml:space="preserve"> ratio between performance and energy consumption. </w:t>
        </w:r>
      </w:ins>
      <w:r w:rsidR="00C82AF9" w:rsidRPr="00E5521C">
        <w:t xml:space="preserve">In this potential solution, </w:t>
      </w:r>
      <w:ins w:id="1252" w:author="AK94" w:date="2024-11-25T22:16:00Z">
        <w:r>
          <w:t xml:space="preserve">new </w:t>
        </w:r>
      </w:ins>
      <w:r w:rsidR="00C82AF9" w:rsidRPr="00E5521C">
        <w:t xml:space="preserve">EE KPIs are considered </w:t>
      </w:r>
      <w:ins w:id="1253" w:author="AK94" w:date="2024-11-25T22:16:00Z">
        <w:r>
          <w:t>in terms of</w:t>
        </w:r>
      </w:ins>
      <w:del w:id="1254" w:author="AK94" w:date="2024-11-25T22:16:00Z">
        <w:r w:rsidR="00C82AF9" w:rsidRPr="00E5521C" w:rsidDel="00AB50E4">
          <w:delText>from</w:delText>
        </w:r>
      </w:del>
      <w:r w:rsidR="00C82AF9" w:rsidRPr="00E5521C">
        <w:t xml:space="preserve"> availability performance </w:t>
      </w:r>
      <w:ins w:id="1255" w:author="AK94" w:date="2024-11-25T22:17:00Z">
        <w:r w:rsidR="00E82198">
          <w:t>dimension</w:t>
        </w:r>
      </w:ins>
      <w:del w:id="1256" w:author="AK94" w:date="2024-11-25T22:17:00Z">
        <w:r w:rsidR="00C82AF9" w:rsidRPr="00E5521C" w:rsidDel="00E82198">
          <w:delText>point of view</w:delText>
        </w:r>
      </w:del>
      <w:r w:rsidR="00C82AF9" w:rsidRPr="00E5521C">
        <w:t xml:space="preserve"> for a network.</w:t>
      </w:r>
    </w:p>
    <w:p w14:paraId="2B2519CD" w14:textId="7E0E7CF1" w:rsidR="00C82AF9" w:rsidRPr="00E5521C" w:rsidRDefault="00C82AF9" w:rsidP="00C82AF9">
      <w:pPr>
        <w:pStyle w:val="Heading5"/>
        <w:rPr>
          <w:lang w:eastAsia="ko-KR"/>
        </w:rPr>
      </w:pPr>
      <w:bookmarkStart w:id="1257" w:name="_Toc177107585"/>
      <w:bookmarkStart w:id="1258" w:name="_Toc183469963"/>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1257"/>
      <w:bookmarkEnd w:id="1258"/>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27F1BD26" w:rsidR="00C82AF9" w:rsidRPr="00E5521C" w:rsidRDefault="00C82AF9" w:rsidP="00C82AF9">
      <w:r w:rsidRPr="00E5521C">
        <w:t xml:space="preserve">The proposed performance dimension of </w:t>
      </w:r>
      <w:ins w:id="1259" w:author="AK94" w:date="2024-11-25T22:17:00Z">
        <w:r w:rsidR="00E82198">
          <w:t xml:space="preserve">new </w:t>
        </w:r>
      </w:ins>
      <w:r w:rsidRPr="00E5521C">
        <w:t xml:space="preserve">EE KPIs, </w:t>
      </w:r>
      <w:ins w:id="1260" w:author="AK94" w:date="2024-11-25T22:17:00Z">
        <w:r w:rsidR="00E82198">
          <w:t xml:space="preserve">i.e. the </w:t>
        </w:r>
        <w:r w:rsidR="00E82198" w:rsidRPr="00785358">
          <w:t xml:space="preserve">numerator </w:t>
        </w:r>
        <w:r w:rsidR="00E82198">
          <w:t>part of the formula of new EE KPIs,</w:t>
        </w:r>
      </w:ins>
      <w:del w:id="1261" w:author="AK94" w:date="2024-11-25T22:17:00Z">
        <w:r w:rsidRPr="00E5521C" w:rsidDel="00E82198">
          <w:delText>which</w:delText>
        </w:r>
      </w:del>
      <w:r w:rsidRPr="00E5521C">
        <w:t xml:space="preserve"> are evaluated from availability performance dimension for a network as reflected by some existing KPIs </w:t>
      </w:r>
      <w:r w:rsidR="0021408E" w:rsidRPr="00E5521C">
        <w:t xml:space="preserve">in 3GPP TS </w:t>
      </w:r>
      <w:r w:rsidRPr="00E5521C">
        <w:t>28.554 [2],</w:t>
      </w:r>
      <w:ins w:id="1262" w:author="AK94" w:date="2024-11-25T22:18:00Z">
        <w:r w:rsidR="00E82198">
          <w:t>see</w:t>
        </w:r>
      </w:ins>
      <w:del w:id="1263" w:author="AK94" w:date="2024-11-25T22:18:00Z">
        <w:r w:rsidRPr="00E5521C" w:rsidDel="00E82198">
          <w:delText xml:space="preserve"> are captured in</w:delText>
        </w:r>
      </w:del>
      <w:r w:rsidRPr="00E5521C">
        <w:t xml:space="preserve"> Table 5.6.3.</w:t>
      </w:r>
      <w:r w:rsidR="0080520D" w:rsidRPr="00E5521C">
        <w:t>2</w:t>
      </w:r>
      <w:r w:rsidRPr="00E5521C">
        <w:t>.2-1.</w:t>
      </w:r>
    </w:p>
    <w:p w14:paraId="565F5A55" w14:textId="220E5371" w:rsidR="00C82AF9" w:rsidRPr="00E5521C" w:rsidRDefault="00C82AF9" w:rsidP="00C82AF9">
      <w:pPr>
        <w:pStyle w:val="TH"/>
        <w:rPr>
          <w:lang w:eastAsia="en-GB"/>
        </w:rPr>
      </w:pPr>
      <w:r w:rsidRPr="00E5521C">
        <w:lastRenderedPageBreak/>
        <w:t>Table 5.6.3.</w:t>
      </w:r>
      <w:r w:rsidR="002D6671" w:rsidRPr="00E5521C">
        <w:t>2</w:t>
      </w:r>
      <w:r w:rsidRPr="00E5521C">
        <w:t xml:space="preserve">.2-1: </w:t>
      </w:r>
      <w:ins w:id="1264" w:author="AK94" w:date="2024-11-25T22:18:00Z">
        <w:r w:rsidR="00E82198" w:rsidRPr="003107D1">
          <w:t xml:space="preserve">Network availability performance dimension from which new </w:t>
        </w:r>
      </w:ins>
      <w:r w:rsidRPr="00E5521C">
        <w:t>EE KPIs</w:t>
      </w:r>
      <w:ins w:id="1265" w:author="AK94" w:date="2024-11-25T22:18:00Z">
        <w:r w:rsidR="00E82198">
          <w:t xml:space="preserve"> are</w:t>
        </w:r>
      </w:ins>
      <w:r w:rsidRPr="00E5521C">
        <w:t xml:space="preserve"> evaluated </w:t>
      </w:r>
      <w:del w:id="1266" w:author="AK94" w:date="2024-11-25T22:19:00Z">
        <w:r w:rsidRPr="00E5521C" w:rsidDel="00E82198">
          <w:delText>from network availability performance dimension</w:delText>
        </w:r>
      </w:del>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ins w:id="1267" w:author="AK94" w:date="2024-11-25T22:19:00Z">
              <w:r w:rsidR="00E82198">
                <w:rPr>
                  <w:lang w:eastAsia="zh-CN"/>
                </w:rPr>
                <w:t xml:space="preserve">new </w:t>
              </w:r>
            </w:ins>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ins w:id="1268" w:author="AK94" w:date="2024-11-25T22:19:00Z">
              <w:r w:rsidR="00E82198" w:rsidRPr="003107D1">
                <w:rPr>
                  <w:lang w:eastAsia="zh-CN"/>
                </w:rPr>
                <w:t xml:space="preserve"> to the clause number</w:t>
              </w:r>
            </w:ins>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ins w:id="1269"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ins w:id="1270"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Pr>
        <w:rPr>
          <w:ins w:id="1271" w:author="AK94" w:date="2024-11-25T22:20:00Z"/>
        </w:rPr>
      </w:pPr>
    </w:p>
    <w:p w14:paraId="41B65DEC" w14:textId="77777777" w:rsidR="00E82198" w:rsidRPr="00FF2350" w:rsidRDefault="00E82198" w:rsidP="00E82198">
      <w:pPr>
        <w:rPr>
          <w:ins w:id="1272" w:author="AK94" w:date="2024-11-25T22:20:00Z"/>
        </w:rPr>
      </w:pPr>
      <w:ins w:id="1273" w:author="AK94" w:date="2024-11-25T22:20:00Z">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ins>
    </w:p>
    <w:p w14:paraId="0C3E0692" w14:textId="77777777" w:rsidR="00E82198" w:rsidRPr="00FF2350" w:rsidRDefault="00E82198" w:rsidP="00E82198">
      <w:pPr>
        <w:keepNext/>
        <w:keepLines/>
        <w:spacing w:before="60"/>
        <w:jc w:val="center"/>
        <w:rPr>
          <w:ins w:id="1274" w:author="AK94" w:date="2024-11-25T22:20:00Z"/>
          <w:rFonts w:ascii="Arial" w:hAnsi="Arial"/>
          <w:b/>
          <w:lang w:eastAsia="en-GB"/>
        </w:rPr>
      </w:pPr>
      <w:ins w:id="1275" w:author="AK94" w:date="2024-11-25T22:20:00Z">
        <w:r w:rsidRPr="00FF2350">
          <w:rPr>
            <w:rFonts w:ascii="Arial" w:hAnsi="Arial"/>
            <w:b/>
          </w:rPr>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ins>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rPr>
          <w:ins w:id="1276" w:author="AK94" w:date="2024-11-25T22:20:00Z"/>
        </w:trPr>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ins w:id="1277" w:author="AK94" w:date="2024-11-25T22:20:00Z"/>
                <w:rFonts w:ascii="Arial" w:hAnsi="Arial"/>
                <w:b/>
                <w:sz w:val="18"/>
                <w:lang w:eastAsia="zh-CN"/>
              </w:rPr>
            </w:pPr>
            <w:ins w:id="1278" w:author="AK94" w:date="2024-11-25T22:20:00Z">
              <w:r w:rsidRPr="00FF2350">
                <w:rPr>
                  <w:rFonts w:ascii="Arial" w:hAnsi="Arial"/>
                  <w:b/>
                  <w:sz w:val="18"/>
                  <w:lang w:eastAsia="zh-CN"/>
                </w:rPr>
                <w:t>Performance dimension to evaluate EE KPIs</w:t>
              </w:r>
            </w:ins>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ins w:id="1279" w:author="AK94" w:date="2024-11-25T22:20:00Z"/>
                <w:rFonts w:ascii="Arial" w:hAnsi="Arial"/>
                <w:b/>
                <w:sz w:val="18"/>
                <w:lang w:eastAsia="zh-CN"/>
              </w:rPr>
            </w:pPr>
            <w:ins w:id="1280" w:author="AK94" w:date="2024-11-25T22:20:00Z">
              <w:r w:rsidRPr="00FF2350">
                <w:rPr>
                  <w:rFonts w:ascii="Arial" w:hAnsi="Arial"/>
                  <w:b/>
                  <w:sz w:val="18"/>
                  <w:lang w:eastAsia="zh-CN"/>
                </w:rPr>
                <w:t>New EE KPIs</w:t>
              </w:r>
            </w:ins>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ins w:id="1281" w:author="AK94" w:date="2024-11-25T22:20:00Z"/>
                <w:rFonts w:ascii="Arial" w:hAnsi="Arial"/>
                <w:b/>
                <w:sz w:val="18"/>
                <w:lang w:eastAsia="zh-CN"/>
              </w:rPr>
            </w:pPr>
            <w:ins w:id="1282" w:author="AK94" w:date="2024-11-25T22:20:00Z">
              <w:r w:rsidRPr="00FF2350">
                <w:rPr>
                  <w:rFonts w:ascii="Arial" w:hAnsi="Arial"/>
                  <w:b/>
                  <w:sz w:val="18"/>
                  <w:lang w:eastAsia="zh-CN"/>
                </w:rPr>
                <w:t>Note</w:t>
              </w:r>
            </w:ins>
          </w:p>
        </w:tc>
      </w:tr>
      <w:tr w:rsidR="00E82198" w:rsidRPr="00FF2350" w14:paraId="68F0E09E" w14:textId="77777777" w:rsidTr="00E67701">
        <w:trPr>
          <w:trHeight w:val="1260"/>
          <w:ins w:id="1283" w:author="AK94" w:date="2024-11-25T22:20:00Z"/>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ins w:id="1284" w:author="AK94" w:date="2024-11-25T22:20:00Z"/>
                <w:rFonts w:ascii="Arial" w:hAnsi="Arial"/>
                <w:sz w:val="18"/>
              </w:rPr>
            </w:pPr>
            <w:ins w:id="1285" w:author="AK94" w:date="2024-11-25T22:20:00Z">
              <w:r w:rsidRPr="00FF2350">
                <w:rPr>
                  <w:rFonts w:ascii="Arial" w:hAnsi="Arial"/>
                  <w:b/>
                  <w:bCs/>
                  <w:sz w:val="18"/>
                </w:rPr>
                <w:t>Network availability</w:t>
              </w:r>
            </w:ins>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ins w:id="1286" w:author="AK94" w:date="2024-11-25T22:20:00Z"/>
                <w:rFonts w:ascii="Arial" w:hAnsi="Arial"/>
                <w:sz w:val="18"/>
              </w:rPr>
            </w:pPr>
            <w:ins w:id="1287" w:author="AK94" w:date="2024-11-25T22:20:00Z">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E82198" w:rsidP="00E67701">
            <w:pPr>
              <w:keepNext/>
              <w:keepLines/>
              <w:spacing w:after="0"/>
              <w:rPr>
                <w:ins w:id="1288" w:author="AK94" w:date="2024-11-25T22:20:00Z"/>
                <w:rFonts w:ascii="Arial" w:hAnsi="Arial"/>
                <w:sz w:val="18"/>
              </w:rPr>
            </w:pPr>
            <m:oMathPara>
              <m:oMathParaPr>
                <m:jc m:val="left"/>
              </m:oMathParaPr>
              <m:oMath>
                <m:f>
                  <m:fPr>
                    <m:ctrlPr>
                      <w:ins w:id="1289" w:author="AK94" w:date="2024-11-25T22:20:00Z">
                        <w:rPr>
                          <w:rFonts w:ascii="Cambria Math" w:hAnsi="Cambria Math"/>
                          <w:i/>
                          <w:sz w:val="18"/>
                        </w:rPr>
                      </w:ins>
                    </m:ctrlPr>
                  </m:fPr>
                  <m:num>
                    <m:r>
                      <w:ins w:id="1290" w:author="AK94" w:date="2024-11-25T22:20:00Z">
                        <w:rPr>
                          <w:rFonts w:ascii="Cambria Math" w:hAnsi="Cambria Math"/>
                          <w:sz w:val="18"/>
                        </w:rPr>
                        <m:t>Radio access network availability</m:t>
                      </w:ins>
                    </m:r>
                  </m:num>
                  <m:den>
                    <m:sSub>
                      <m:sSubPr>
                        <m:ctrlPr>
                          <w:ins w:id="1291" w:author="AK94" w:date="2024-11-25T22:20:00Z">
                            <w:rPr>
                              <w:rFonts w:ascii="Cambria Math" w:hAnsi="Cambria Math"/>
                              <w:i/>
                              <w:sz w:val="18"/>
                            </w:rPr>
                          </w:ins>
                        </m:ctrlPr>
                      </m:sSubPr>
                      <m:e>
                        <m:r>
                          <w:ins w:id="1292" w:author="AK94" w:date="2024-11-25T22:20:00Z">
                            <w:rPr>
                              <w:rFonts w:ascii="Cambria Math" w:hAnsi="Cambria Math"/>
                              <w:sz w:val="18"/>
                            </w:rPr>
                            <m:t>EC</m:t>
                          </w:ins>
                        </m:r>
                      </m:e>
                      <m:sub>
                        <m:r>
                          <w:ins w:id="1293" w:author="AK94" w:date="2024-11-25T22:20:00Z">
                            <w:rPr>
                              <w:rFonts w:ascii="Cambria Math" w:hAnsi="Cambria Math"/>
                              <w:sz w:val="18"/>
                            </w:rPr>
                            <m:t>per cell of sub-network</m:t>
                          </w:ins>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ins w:id="1294" w:author="AK94" w:date="2024-11-25T22:20:00Z"/>
                <w:rFonts w:ascii="Arial" w:hAnsi="Arial"/>
                <w:sz w:val="18"/>
                <w:lang w:eastAsia="zh-CN"/>
              </w:rPr>
            </w:pPr>
            <w:ins w:id="1295" w:author="AK94" w:date="2024-11-25T22:20:00Z">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ins>
          </w:p>
          <w:p w14:paraId="5CFCCA7C" w14:textId="77777777" w:rsidR="00E82198" w:rsidRPr="00FF2350" w:rsidRDefault="00E82198" w:rsidP="00E67701">
            <w:pPr>
              <w:keepNext/>
              <w:keepLines/>
              <w:spacing w:after="0"/>
              <w:rPr>
                <w:ins w:id="1296" w:author="AK94" w:date="2024-11-25T22:20:00Z"/>
                <w:rFonts w:ascii="Arial" w:hAnsi="Arial"/>
                <w:sz w:val="18"/>
              </w:rPr>
            </w:pPr>
            <w:ins w:id="1297" w:author="AK94" w:date="2024-11-25T22:20:00Z">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ins>
          </w:p>
        </w:tc>
      </w:tr>
      <w:tr w:rsidR="00E82198" w:rsidRPr="00FF2350" w14:paraId="2C26EE1F" w14:textId="77777777" w:rsidTr="00E67701">
        <w:trPr>
          <w:trHeight w:val="1260"/>
          <w:ins w:id="1298" w:author="AK94" w:date="2024-11-25T22:20:00Z"/>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ins w:id="1299" w:author="AK94" w:date="2024-11-25T22:20:00Z"/>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ins w:id="1300" w:author="AK94" w:date="2024-11-25T22:20:00Z"/>
                <w:rFonts w:ascii="Arial" w:hAnsi="Arial"/>
                <w:b/>
                <w:bCs/>
                <w:sz w:val="18"/>
              </w:rPr>
            </w:pPr>
            <w:ins w:id="1301" w:author="AK94" w:date="2024-11-25T22:20:00Z">
              <w:r>
                <w:rPr>
                  <w:rFonts w:ascii="Arial" w:hAnsi="Arial"/>
                  <w:b/>
                  <w:bCs/>
                  <w:sz w:val="18"/>
                </w:rPr>
                <w:t>Cell</w:t>
              </w:r>
              <w:r w:rsidRPr="00C16067">
                <w:rPr>
                  <w:rFonts w:ascii="Arial" w:hAnsi="Arial"/>
                  <w:b/>
                  <w:bCs/>
                  <w:sz w:val="18"/>
                </w:rPr>
                <w:t xml:space="preserve"> Availability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ins w:id="1302" w:author="AK94" w:date="2024-11-25T22:20:00Z"/>
                <w:rFonts w:ascii="Arial" w:hAnsi="Arial"/>
                <w:sz w:val="18"/>
              </w:rPr>
            </w:pPr>
            <w:ins w:id="1303" w:author="AK94" w:date="2024-11-25T22:20:00Z">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ins>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ins w:id="1304" w:author="AK94" w:date="2024-11-25T22:20:00Z"/>
                <w:rFonts w:ascii="Arial" w:hAnsi="Arial"/>
                <w:sz w:val="18"/>
              </w:rPr>
            </w:pPr>
            <w:ins w:id="1305" w:author="AK94" w:date="2024-11-25T22:20:00Z">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ins>
          </w:p>
          <w:p w14:paraId="4D275766" w14:textId="77777777" w:rsidR="00E82198" w:rsidRDefault="00E82198" w:rsidP="00E67701">
            <w:pPr>
              <w:keepNext/>
              <w:keepLines/>
              <w:spacing w:after="0"/>
              <w:rPr>
                <w:ins w:id="1306" w:author="AK94" w:date="2024-11-25T22:20:00Z"/>
                <w:rFonts w:ascii="Arial" w:hAnsi="Arial"/>
                <w:sz w:val="18"/>
              </w:rPr>
            </w:pPr>
          </w:p>
          <w:p w14:paraId="7950CF20" w14:textId="77777777" w:rsidR="00E82198" w:rsidRPr="00FF2350" w:rsidRDefault="00E82198" w:rsidP="00E67701">
            <w:pPr>
              <w:keepNext/>
              <w:keepLines/>
              <w:spacing w:after="0"/>
              <w:rPr>
                <w:ins w:id="1307" w:author="AK94" w:date="2024-11-25T22:20:00Z"/>
                <w:rFonts w:ascii="Arial" w:hAnsi="Arial"/>
                <w:sz w:val="18"/>
              </w:rPr>
            </w:pPr>
            <w:ins w:id="1308" w:author="AK94" w:date="2024-11-25T22:20:00Z">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ins>
          </w:p>
        </w:tc>
      </w:tr>
    </w:tbl>
    <w:p w14:paraId="473F2D2D" w14:textId="77777777" w:rsidR="00E82198" w:rsidRPr="00E5521C" w:rsidRDefault="00E82198" w:rsidP="0080520D"/>
    <w:p w14:paraId="62DB6198" w14:textId="38087F82" w:rsidR="002007A8" w:rsidRPr="00E5521C" w:rsidRDefault="00C82AF9" w:rsidP="00C82AF9">
      <w:pPr>
        <w:pStyle w:val="EditorsNote"/>
      </w:pPr>
      <w:del w:id="1309" w:author="AK94" w:date="2024-11-25T22:20:00Z">
        <w:r w:rsidRPr="00E5521C" w:rsidDel="00E82198">
          <w:rPr>
            <w:lang w:eastAsia="ko-KR"/>
          </w:rPr>
          <w:delText>Editor</w:delText>
        </w:r>
        <w:r w:rsidR="00FD4EAD" w:rsidRPr="00E5521C" w:rsidDel="00E82198">
          <w:rPr>
            <w:lang w:eastAsia="ko-KR"/>
          </w:rPr>
          <w:delText>'</w:delText>
        </w:r>
        <w:r w:rsidRPr="00E5521C" w:rsidDel="00E82198">
          <w:rPr>
            <w:lang w:eastAsia="ko-KR"/>
          </w:rPr>
          <w:delText>s note: how the EE KPIs using the KPIs in the table is yet to be described in the potential solution.</w:delText>
        </w:r>
      </w:del>
    </w:p>
    <w:p w14:paraId="32854233" w14:textId="77777777" w:rsidR="00CE64E3" w:rsidRPr="00EA5506" w:rsidRDefault="00CE64E3" w:rsidP="00CE64E3">
      <w:pPr>
        <w:pStyle w:val="Heading4"/>
        <w:rPr>
          <w:lang w:val="en-US"/>
        </w:rPr>
      </w:pPr>
      <w:bookmarkStart w:id="1310" w:name="_Toc177107304"/>
      <w:bookmarkStart w:id="1311" w:name="_Toc177107503"/>
      <w:bookmarkStart w:id="1312" w:name="_Toc177107586"/>
      <w:bookmarkStart w:id="1313" w:name="_Toc183469964"/>
      <w:r>
        <w:rPr>
          <w:lang w:val="en-US"/>
        </w:rPr>
        <w:lastRenderedPageBreak/>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&lt;</w:t>
      </w:r>
      <w:r>
        <w:rPr>
          <w:lang w:val="en-US"/>
        </w:rPr>
        <w:t>EE KPIs evaluated from</w:t>
      </w:r>
      <w:r w:rsidRPr="00817A02">
        <w:t xml:space="preserve"> </w:t>
      </w:r>
      <w:r w:rsidRPr="00817A02">
        <w:rPr>
          <w:lang w:val="en-US"/>
        </w:rPr>
        <w:t>network quality</w:t>
      </w:r>
      <w:r>
        <w:rPr>
          <w:lang w:val="en-US"/>
        </w:rPr>
        <w:t xml:space="preserve"> dimension</w:t>
      </w:r>
      <w:r w:rsidRPr="00EA5506">
        <w:rPr>
          <w:lang w:val="en-US"/>
        </w:rPr>
        <w:t>&gt;</w:t>
      </w:r>
      <w:bookmarkEnd w:id="1313"/>
      <w:r w:rsidRPr="00EA5506">
        <w:rPr>
          <w:lang w:val="en-US"/>
        </w:rPr>
        <w:t xml:space="preserve"> </w:t>
      </w:r>
    </w:p>
    <w:p w14:paraId="3D495D2B" w14:textId="77777777" w:rsidR="00CE64E3" w:rsidRDefault="00CE64E3" w:rsidP="00CE64E3">
      <w:pPr>
        <w:pStyle w:val="Heading5"/>
        <w:rPr>
          <w:lang w:eastAsia="ko-KR"/>
        </w:rPr>
      </w:pPr>
      <w:bookmarkStart w:id="1314" w:name="_Toc183469965"/>
      <w:r>
        <w:rPr>
          <w:lang w:eastAsia="ko-KR"/>
        </w:rPr>
        <w:t>5.6.3.3.1</w:t>
      </w:r>
      <w:r>
        <w:rPr>
          <w:lang w:eastAsia="ko-KR"/>
        </w:rPr>
        <w:tab/>
        <w:t>Introduction</w:t>
      </w:r>
      <w:bookmarkEnd w:id="1314"/>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1315" w:name="_Toc183469966"/>
      <w:r>
        <w:rPr>
          <w:lang w:eastAsia="ko-KR"/>
        </w:rPr>
        <w:t>5.6.3.3.2</w:t>
      </w:r>
      <w:r>
        <w:rPr>
          <w:lang w:eastAsia="ko-KR"/>
        </w:rPr>
        <w:tab/>
        <w:t>Description</w:t>
      </w:r>
      <w:bookmarkEnd w:id="1315"/>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1316" w:name="OLE_LINK2"/>
      <w:r w:rsidRPr="001B5DA8">
        <w:t>UE throughput</w:t>
      </w:r>
      <w:bookmarkEnd w:id="1316"/>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77777777" w:rsidR="00CE64E3" w:rsidRDefault="00CE64E3" w:rsidP="00CE64E3">
      <w:r>
        <w:t xml:space="preserve">Note: The network quality performance include other aspects such as </w:t>
      </w:r>
      <w:r w:rsidRPr="006729F0">
        <w:t>coverage quality, or connection quality, etc</w:t>
      </w:r>
      <w:r>
        <w:t>. This solution focuses only on the user throughput aspect.</w:t>
      </w:r>
    </w:p>
    <w:p w14:paraId="5E2E2C3B" w14:textId="77777777" w:rsidR="00CE64E3" w:rsidRDefault="00CE64E3" w:rsidP="00CE64E3">
      <w:r w:rsidRPr="00B261FE">
        <w:t>The UE perceived throughput in NG-RAN is an important performance parameter for operating 5G network. If the UE throughput of the NR cell cannot meet the performance requirement, some actions need to be performed to the network, 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1317" w:name="OLE_LINK7"/>
            <w:r>
              <w:rPr>
                <w:lang w:eastAsia="zh-CN"/>
              </w:rPr>
              <w:t>Performance part of new EE KPIs</w:t>
            </w:r>
            <w:bookmarkEnd w:id="1317"/>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ins w:id="1318" w:author="AK94" w:date="2024-11-25T22:22: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ins w:id="1319" w:author="AK94" w:date="2024-11-25T22:23:00Z">
              <w:r w:rsidR="00B631F3" w:rsidRPr="00B631F3">
                <w:t>The unit of this KPI is kbit/(sec*J)</w:t>
              </w:r>
            </w:ins>
            <w:r>
              <w:br/>
            </w:r>
          </w:p>
          <w:p w14:paraId="6F0DCD8C" w14:textId="287B988F"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ins w:id="1320" w:author="AK94" w:date="2024-11-25T22:23:00Z">
              <w:r w:rsidR="00B631F3">
                <w:t xml:space="preserve">average </w:t>
              </w:r>
            </w:ins>
            <w:r>
              <w:t xml:space="preserve">energy consumption </w:t>
            </w:r>
            <w:ins w:id="1321" w:author="AK94" w:date="2024-11-25T22:23:00Z">
              <w:r w:rsidR="00B631F3">
                <w:t xml:space="preserve">per gNB </w:t>
              </w:r>
            </w:ins>
            <w:r>
              <w:t xml:space="preserve">of the </w:t>
            </w:r>
            <w:r w:rsidRPr="00DD7944">
              <w:t>sub-network</w:t>
            </w:r>
            <w:r w:rsidRPr="00CF1B35">
              <w:t xml:space="preserve"> over the same observation period</w:t>
            </w:r>
            <w:r>
              <w:t xml:space="preserve">. The </w:t>
            </w:r>
            <w:ins w:id="1322" w:author="AK94" w:date="2024-11-25T22:23:00Z">
              <w:r w:rsidR="00B631F3">
                <w:t xml:space="preserve">average </w:t>
              </w:r>
            </w:ins>
            <w:r>
              <w:t xml:space="preserve">energy consumption </w:t>
            </w:r>
            <w:ins w:id="1323" w:author="AK94" w:date="2024-11-25T22:24:00Z">
              <w:r w:rsidR="00B631F3">
                <w:t xml:space="preserve">per gNB </w:t>
              </w:r>
            </w:ins>
            <w:r>
              <w:t xml:space="preserve">of the </w:t>
            </w:r>
            <w:r w:rsidRPr="00DD7944">
              <w:t>sub-network</w:t>
            </w:r>
            <w:r>
              <w:rPr>
                <w:lang w:val="en-US"/>
              </w:rPr>
              <w:t xml:space="preserve"> is obtained by summing up the Energy Consumption </w:t>
            </w:r>
            <w:ins w:id="1324" w:author="AK94" w:date="2024-11-25T22:24: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1325" w:author="AK94" w:date="2024-11-25T22:25:00Z">
              <w:r w:rsidR="00B631F3">
                <w:rPr>
                  <w:lang w:val="en-US"/>
                </w:rPr>
                <w:t>gNBs</w:t>
              </w:r>
            </w:ins>
            <w:del w:id="1326" w:author="AK94" w:date="2024-11-25T22:25: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1327" w:author="AK94" w:date="2024-11-25T22:25:00Z">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1328" w:author="AK94" w:date="2024-11-25T22:25: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ins w:id="1329" w:author="AK94" w:date="2024-11-25T22:26: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1330" w:author="AK94" w:date="2024-11-25T22:26:00Z">
              <w:r w:rsidR="00B631F3" w:rsidRPr="00BD7C02">
                <w:t xml:space="preserve">The unit of this KPI is </w:t>
              </w:r>
              <w:r w:rsidR="00B631F3">
                <w:t>kbit/(sec*</w:t>
              </w:r>
              <w:r w:rsidR="00B631F3" w:rsidRPr="00BD7C02">
                <w:t>J</w:t>
              </w:r>
              <w:r w:rsidR="00B631F3">
                <w:t>).</w:t>
              </w:r>
            </w:ins>
            <w:r>
              <w:br/>
            </w:r>
          </w:p>
          <w:p w14:paraId="448F9B4F" w14:textId="0A26F76A"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ins w:id="1331" w:author="AK94" w:date="2024-11-25T22:29:00Z">
              <w:r w:rsidR="00B631F3">
                <w:t xml:space="preserve">average </w:t>
              </w:r>
            </w:ins>
            <w:r>
              <w:t xml:space="preserve">energy consumption </w:t>
            </w:r>
            <w:ins w:id="1332" w:author="AK94" w:date="2024-11-25T22:29:00Z">
              <w:r w:rsidR="00B631F3">
                <w:t xml:space="preserve">per gNB </w:t>
              </w:r>
            </w:ins>
            <w:r>
              <w:t xml:space="preserve">of the </w:t>
            </w:r>
            <w:r w:rsidRPr="00DD7944">
              <w:t>network slice subnet</w:t>
            </w:r>
            <w:r w:rsidRPr="00CF1B35">
              <w:t xml:space="preserve"> over the same observation period</w:t>
            </w:r>
            <w:r>
              <w:t xml:space="preserve">. The </w:t>
            </w:r>
            <w:ins w:id="1333" w:author="AK94" w:date="2024-11-25T22:29:00Z">
              <w:r w:rsidR="00B631F3">
                <w:t xml:space="preserve">average </w:t>
              </w:r>
            </w:ins>
            <w:r>
              <w:t xml:space="preserve">energy consumption </w:t>
            </w:r>
            <w:ins w:id="1334" w:author="AK94" w:date="2024-11-25T22:29:00Z">
              <w:r w:rsidR="00B631F3">
                <w:t xml:space="preserve">per gNB </w:t>
              </w:r>
            </w:ins>
            <w:r>
              <w:t xml:space="preserve">of the </w:t>
            </w:r>
            <w:r w:rsidRPr="00DD7944">
              <w:t>network slice subnet</w:t>
            </w:r>
            <w:r>
              <w:rPr>
                <w:lang w:val="en-US"/>
              </w:rPr>
              <w:t xml:space="preserve"> is obtained by summing up the Energy Consumption </w:t>
            </w:r>
            <w:ins w:id="1335" w:author="AK94" w:date="2024-11-25T22:30: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1336" w:author="AK94" w:date="2024-11-25T22:30:00Z">
              <w:r w:rsidR="00B631F3">
                <w:rPr>
                  <w:lang w:val="en-US"/>
                </w:rPr>
                <w:t>gNBs</w:t>
              </w:r>
            </w:ins>
            <w:del w:id="1337" w:author="AK94" w:date="2024-11-25T22:30: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 xml:space="preserve">the </w:t>
            </w:r>
            <w:r w:rsidRPr="00DD7944">
              <w:t>network slice subnet</w:t>
            </w:r>
            <w:ins w:id="1338" w:author="AK94" w:date="2024-11-25T22:28:00Z">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1339" w:author="AK94" w:date="2024-11-25T22:28: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ins w:id="1340" w:author="AK94" w:date="2024-11-25T22:31: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3424C40A"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ins w:id="1341" w:author="AK94" w:date="2024-11-25T22:31:00Z">
              <w:r w:rsidR="00B631F3" w:rsidRPr="00BD7C02">
                <w:t xml:space="preserve"> The unit of this KPI is </w:t>
              </w:r>
              <w:r w:rsidR="00B631F3">
                <w:t>kbit/(sec*</w:t>
              </w:r>
              <w:r w:rsidR="00B631F3" w:rsidRPr="00BD7C02">
                <w:t>J</w:t>
              </w:r>
              <w:r w:rsidR="00B631F3">
                <w:t>).</w:t>
              </w:r>
            </w:ins>
            <w:del w:id="1342" w:author="AK94" w:date="2024-11-25T22:31:00Z">
              <w:r w:rsidDel="00B631F3">
                <w:delText xml:space="preserve"> </w:delText>
              </w:r>
            </w:del>
            <w:r>
              <w:br/>
            </w:r>
          </w:p>
          <w:p w14:paraId="59B8A012" w14:textId="4CE0139C"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ins w:id="1343" w:author="AK94" w:date="2024-11-25T22:26:00Z">
              <w:r w:rsidR="00B631F3">
                <w:t xml:space="preserve">average </w:t>
              </w:r>
            </w:ins>
            <w:r>
              <w:t xml:space="preserve">energy consumption </w:t>
            </w:r>
            <w:ins w:id="1344" w:author="AK94" w:date="2024-11-25T22:26:00Z">
              <w:r w:rsidR="00B631F3">
                <w:t xml:space="preserve">per gNB </w:t>
              </w:r>
            </w:ins>
            <w:r>
              <w:t xml:space="preserve">of the </w:t>
            </w:r>
            <w:r w:rsidRPr="00DD7944">
              <w:t>sub-network</w:t>
            </w:r>
            <w:r w:rsidRPr="00CF1B35">
              <w:t xml:space="preserve"> over the same observation period</w:t>
            </w:r>
            <w:r>
              <w:t xml:space="preserve">. The </w:t>
            </w:r>
            <w:ins w:id="1345" w:author="AK94" w:date="2024-11-25T22:26:00Z">
              <w:r w:rsidR="00B631F3">
                <w:t xml:space="preserve">average </w:t>
              </w:r>
            </w:ins>
            <w:r>
              <w:t xml:space="preserve">energy consumption </w:t>
            </w:r>
            <w:ins w:id="1346" w:author="AK94" w:date="2024-11-25T22:27:00Z">
              <w:r w:rsidR="00B631F3">
                <w:t xml:space="preserve">per gNB </w:t>
              </w:r>
            </w:ins>
            <w:r>
              <w:t xml:space="preserve">of the </w:t>
            </w:r>
            <w:r w:rsidRPr="00DD7944">
              <w:t>sub-network</w:t>
            </w:r>
            <w:r>
              <w:rPr>
                <w:lang w:val="en-US"/>
              </w:rPr>
              <w:t xml:space="preserve"> is obtained by summing up the Energy Consumption </w:t>
            </w:r>
            <w:ins w:id="1347" w:author="AK94" w:date="2024-11-25T22:27: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1348" w:author="AK94" w:date="2024-11-25T22:27:00Z">
              <w:r w:rsidR="00B631F3">
                <w:rPr>
                  <w:lang w:val="en-US"/>
                </w:rPr>
                <w:t>gNBs</w:t>
              </w:r>
            </w:ins>
            <w:del w:id="1349" w:author="AK94" w:date="2024-11-25T22:27: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1350" w:author="AK94" w:date="2024-11-25T22:32: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1351" w:author="AK94" w:date="2024-11-25T22:32: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ins w:id="1352" w:author="AK94" w:date="2024-11-25T22:32: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1353" w:author="AK94" w:date="2024-11-25T22:33:00Z">
              <w:r w:rsidR="00E30B7A" w:rsidRPr="00BD7C02">
                <w:t xml:space="preserve">The unit of this KPI is </w:t>
              </w:r>
              <w:r w:rsidR="00E30B7A">
                <w:t>kbit/(sec*</w:t>
              </w:r>
              <w:r w:rsidR="00E30B7A" w:rsidRPr="00BD7C02">
                <w:t>J</w:t>
              </w:r>
              <w:r w:rsidR="00E30B7A">
                <w:t>).</w:t>
              </w:r>
            </w:ins>
            <w:r>
              <w:br/>
            </w:r>
          </w:p>
          <w:p w14:paraId="2A98E9C2" w14:textId="6F5041AA"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ins w:id="1354" w:author="AK94" w:date="2024-11-25T22:33:00Z">
              <w:r w:rsidR="00E30B7A">
                <w:t xml:space="preserve">per gNB </w:t>
              </w:r>
            </w:ins>
            <w:r>
              <w:t xml:space="preserve">of the </w:t>
            </w:r>
            <w:r w:rsidRPr="00DD7944">
              <w:t>network slice subnet</w:t>
            </w:r>
            <w:r w:rsidRPr="00CF1B35">
              <w:t xml:space="preserve"> over the same observation period</w:t>
            </w:r>
            <w:r>
              <w:t xml:space="preserve">. The </w:t>
            </w:r>
            <w:ins w:id="1355" w:author="AK94" w:date="2024-11-25T22:33:00Z">
              <w:r w:rsidR="00E30B7A">
                <w:t xml:space="preserve">average </w:t>
              </w:r>
            </w:ins>
            <w:r>
              <w:t xml:space="preserve">energy consumption </w:t>
            </w:r>
            <w:ins w:id="1356" w:author="AK94" w:date="2024-11-25T22:33:00Z">
              <w:r w:rsidR="00E30B7A">
                <w:t xml:space="preserve">per gNB </w:t>
              </w:r>
            </w:ins>
            <w:r>
              <w:t xml:space="preserve">of the </w:t>
            </w:r>
            <w:r w:rsidRPr="00DD7944">
              <w:t>network slice subnet</w:t>
            </w:r>
            <w:r>
              <w:rPr>
                <w:lang w:val="en-US"/>
              </w:rPr>
              <w:t xml:space="preserve"> is obtained by summing up the Energy Consumption </w:t>
            </w:r>
            <w:ins w:id="1357" w:author="AK94" w:date="2024-11-25T22:34:00Z">
              <w:r w:rsidR="00E30B7A">
                <w:rPr>
                  <w:lang w:val="en-US"/>
                </w:rPr>
                <w:t>(EC</w:t>
              </w:r>
              <w:r w:rsidR="00E30B7A">
                <w:rPr>
                  <w:vertAlign w:val="subscript"/>
                  <w:lang w:val="en-US"/>
                </w:rPr>
                <w:t>gNB</w:t>
              </w:r>
              <w:r w:rsidR="00E30B7A">
                <w:rPr>
                  <w:lang w:val="en-US"/>
                </w:rPr>
                <w:t xml:space="preserve">) </w:t>
              </w:r>
            </w:ins>
            <w:r>
              <w:rPr>
                <w:lang w:val="en-US"/>
              </w:rPr>
              <w:t xml:space="preserve">of all the </w:t>
            </w:r>
            <w:ins w:id="1358" w:author="AK94" w:date="2024-11-25T22:34:00Z">
              <w:r w:rsidR="00E30B7A">
                <w:rPr>
                  <w:lang w:val="en-US"/>
                </w:rPr>
                <w:t>gNBs</w:t>
              </w:r>
            </w:ins>
            <w:del w:id="1359" w:author="AK94" w:date="2024-11-25T22:34:00Z">
              <w:r w:rsidDel="00E30B7A">
                <w:rPr>
                  <w:lang w:val="en-US"/>
                </w:rPr>
                <w:delText>Network Functions (EC</w:delText>
              </w:r>
              <w:r w:rsidDel="00E30B7A">
                <w:rPr>
                  <w:vertAlign w:val="subscript"/>
                  <w:lang w:val="en-US"/>
                </w:rPr>
                <w:delText>NF</w:delText>
              </w:r>
              <w:r w:rsidDel="00E30B7A">
                <w:rPr>
                  <w:lang w:val="en-US"/>
                </w:rPr>
                <w:delText>)</w:delText>
              </w:r>
            </w:del>
            <w:r>
              <w:rPr>
                <w:lang w:val="en-US"/>
              </w:rPr>
              <w:t xml:space="preserve"> that </w:t>
            </w:r>
            <w:r>
              <w:t xml:space="preserve">constitute </w:t>
            </w:r>
            <w:r>
              <w:rPr>
                <w:lang w:val="en-US"/>
              </w:rPr>
              <w:t xml:space="preserve">the </w:t>
            </w:r>
            <w:r w:rsidRPr="00DD7944">
              <w:t>network slice subnet</w:t>
            </w:r>
            <w:ins w:id="1360" w:author="AK94" w:date="2024-11-25T22:34: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1361" w:author="AK94" w:date="2024-11-25T22:34: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lastRenderedPageBreak/>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54FAF6E1" w:rsidR="006C0CBA" w:rsidRPr="00E5521C" w:rsidRDefault="006C0CBA" w:rsidP="006C0CBA">
      <w:pPr>
        <w:pStyle w:val="Heading3"/>
        <w:rPr>
          <w:lang w:eastAsia="ko-KR"/>
        </w:rPr>
      </w:pPr>
      <w:bookmarkStart w:id="1362" w:name="_Toc183469967"/>
      <w:r w:rsidRPr="00E5521C">
        <w:rPr>
          <w:lang w:eastAsia="ko-KR"/>
        </w:rPr>
        <w:t>5.6.4</w:t>
      </w:r>
      <w:r w:rsidRPr="00E5521C">
        <w:rPr>
          <w:lang w:eastAsia="ko-KR"/>
        </w:rPr>
        <w:tab/>
        <w:t>Evaluation of potential solutions</w:t>
      </w:r>
      <w:bookmarkEnd w:id="1310"/>
      <w:bookmarkEnd w:id="1311"/>
      <w:bookmarkEnd w:id="1312"/>
      <w:bookmarkEnd w:id="1362"/>
    </w:p>
    <w:p w14:paraId="51AF078F" w14:textId="77777777" w:rsidR="00ED55D0" w:rsidRDefault="00ED55D0" w:rsidP="00E67701">
      <w:pPr>
        <w:rPr>
          <w:ins w:id="1363" w:author="AK94" w:date="2024-11-25T22:36:00Z"/>
        </w:rPr>
      </w:pPr>
      <w:ins w:id="1364" w:author="AK94" w:date="2024-11-25T22:36:00Z">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ins>
    </w:p>
    <w:p w14:paraId="42C1EBE4" w14:textId="77777777" w:rsidR="00ED55D0" w:rsidRDefault="00ED55D0" w:rsidP="00E67701">
      <w:pPr>
        <w:rPr>
          <w:ins w:id="1365" w:author="AK94" w:date="2024-11-25T22:36:00Z"/>
          <w:rFonts w:eastAsia="Times New Roman"/>
        </w:rPr>
      </w:pPr>
      <w:ins w:id="1366"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ins>
    </w:p>
    <w:p w14:paraId="248355BC" w14:textId="77777777" w:rsidR="00ED55D0" w:rsidRPr="00411084" w:rsidRDefault="00ED55D0" w:rsidP="00E67701">
      <w:pPr>
        <w:rPr>
          <w:ins w:id="1367" w:author="AK94" w:date="2024-11-25T22:36:00Z"/>
          <w:rFonts w:eastAsia="Times New Roman"/>
        </w:rPr>
      </w:pPr>
      <w:ins w:id="1368" w:author="AK94" w:date="2024-11-25T22:36:00Z">
        <w:r>
          <w:rPr>
            <w:rFonts w:eastAsia="Times New Roman"/>
            <w:lang w:eastAsia="zh-CN"/>
          </w:rPr>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ins>
    </w:p>
    <w:p w14:paraId="5D7CC0D9" w14:textId="77777777" w:rsidR="00ED55D0" w:rsidRDefault="00ED55D0" w:rsidP="00E67701">
      <w:pPr>
        <w:rPr>
          <w:ins w:id="1369" w:author="AK94" w:date="2024-11-25T22:36:00Z"/>
          <w:rFonts w:eastAsia="Times New Roman"/>
        </w:rPr>
      </w:pPr>
      <w:ins w:id="1370"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ins>
    </w:p>
    <w:p w14:paraId="15FF1D7A" w14:textId="77777777" w:rsidR="00ED55D0" w:rsidRDefault="00ED55D0" w:rsidP="00E67701">
      <w:pPr>
        <w:rPr>
          <w:ins w:id="1371" w:author="AK94" w:date="2024-11-25T22:36:00Z"/>
          <w:rFonts w:eastAsia="Times New Roman"/>
        </w:rPr>
      </w:pPr>
      <w:ins w:id="1372"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ins>
    </w:p>
    <w:p w14:paraId="6F06089F" w14:textId="771A8039" w:rsidR="00ED55D0" w:rsidRDefault="00ED55D0" w:rsidP="00E67701">
      <w:pPr>
        <w:rPr>
          <w:ins w:id="1373" w:author="AK94" w:date="2024-11-25T22:36:00Z"/>
        </w:rPr>
      </w:pPr>
      <w:ins w:id="1374" w:author="AK94" w:date="2024-11-25T22:36:00Z">
        <w:r>
          <w:rPr>
            <w:rFonts w:eastAsia="Times New Roman"/>
            <w:lang w:eastAsia="zh-CN"/>
          </w:rPr>
          <w:t>The potential solutions #1, #2 and #3 are feasible.</w:t>
        </w:r>
      </w:ins>
    </w:p>
    <w:p w14:paraId="4BC2D366" w14:textId="190BA6AD" w:rsidR="006C0CBA" w:rsidRPr="00E5521C" w:rsidRDefault="006C0CBA" w:rsidP="006C0CBA">
      <w:pPr>
        <w:pStyle w:val="EditorsNote"/>
      </w:pPr>
      <w:del w:id="1375" w:author="AK94" w:date="2024-11-25T22:35:00Z">
        <w:r w:rsidRPr="00E5521C" w:rsidDel="00ED55D0">
          <w:delText>Editor's Note:</w:delText>
        </w:r>
        <w:r w:rsidRPr="00E5521C" w:rsidDel="00ED55D0">
          <w:tab/>
          <w:delText>This clause provides the evaluation of potential solutions</w:delText>
        </w:r>
      </w:del>
    </w:p>
    <w:p w14:paraId="159C9FEA" w14:textId="4063830D" w:rsidR="00390A03" w:rsidRPr="00E5521C" w:rsidRDefault="00390A03" w:rsidP="0080520D">
      <w:pPr>
        <w:pStyle w:val="Heading2"/>
      </w:pPr>
      <w:bookmarkStart w:id="1376" w:name="_Toc177107305"/>
      <w:bookmarkStart w:id="1377" w:name="_Toc177107504"/>
      <w:bookmarkStart w:id="1378" w:name="_Toc177107587"/>
      <w:bookmarkStart w:id="1379" w:name="_Toc183469968"/>
      <w:r w:rsidRPr="00E5521C">
        <w:lastRenderedPageBreak/>
        <w:t>5.7</w:t>
      </w:r>
      <w:r w:rsidRPr="00E5521C">
        <w:tab/>
        <w:t xml:space="preserve">Use case </w:t>
      </w:r>
      <w:r w:rsidR="00797AAE" w:rsidRPr="00E5521C">
        <w:t>#</w:t>
      </w:r>
      <w:r w:rsidRPr="00E5521C">
        <w:t>7: Renewable energy based LBO</w:t>
      </w:r>
      <w:bookmarkEnd w:id="1376"/>
      <w:bookmarkEnd w:id="1377"/>
      <w:bookmarkEnd w:id="1378"/>
      <w:bookmarkEnd w:id="1379"/>
    </w:p>
    <w:p w14:paraId="34AF9BCA" w14:textId="23C49EBB" w:rsidR="00390A03" w:rsidRPr="00E5521C" w:rsidRDefault="00390A03" w:rsidP="0080520D">
      <w:pPr>
        <w:pStyle w:val="Heading3"/>
        <w:rPr>
          <w:i/>
          <w:iCs/>
          <w:lang w:eastAsia="ko-KR"/>
        </w:rPr>
      </w:pPr>
      <w:bookmarkStart w:id="1380" w:name="_Toc177107306"/>
      <w:bookmarkStart w:id="1381" w:name="_Toc177107505"/>
      <w:bookmarkStart w:id="1382" w:name="_Toc177107588"/>
      <w:bookmarkStart w:id="1383" w:name="_Toc183469969"/>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1380"/>
      <w:bookmarkEnd w:id="1381"/>
      <w:bookmarkEnd w:id="1382"/>
      <w:bookmarkEnd w:id="1383"/>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2027" type="#_x0000_t75" style="width:321.8pt;height:121.65pt" o:ole="">
            <v:imagedata r:id="rId24" o:title="" croptop="9056f" cropbottom="9771f" cropleft="4144f" cropright="4580f"/>
          </v:shape>
          <o:OLEObject Type="Embed" ProgID="Visio.Drawing.11" ShapeID="_x0000_i2027" DrawAspect="Content" ObjectID="_1794082873"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1384" w:name="_Toc177107307"/>
      <w:bookmarkStart w:id="1385" w:name="_Toc177107506"/>
      <w:bookmarkStart w:id="1386" w:name="_Toc177107589"/>
      <w:bookmarkStart w:id="1387" w:name="_Toc183469970"/>
      <w:r w:rsidRPr="00E5521C">
        <w:rPr>
          <w:rFonts w:hint="eastAsia"/>
          <w:lang w:eastAsia="zh-CN"/>
        </w:rPr>
        <w:t>5</w:t>
      </w:r>
      <w:r w:rsidRPr="00E5521C">
        <w:rPr>
          <w:lang w:eastAsia="zh-CN"/>
        </w:rPr>
        <w:t>.7.2</w:t>
      </w:r>
      <w:r w:rsidRPr="00E5521C">
        <w:rPr>
          <w:lang w:eastAsia="zh-CN"/>
        </w:rPr>
        <w:tab/>
        <w:t>Potential requirements</w:t>
      </w:r>
      <w:bookmarkEnd w:id="1384"/>
      <w:bookmarkEnd w:id="1385"/>
      <w:bookmarkEnd w:id="1386"/>
      <w:bookmarkEnd w:id="1387"/>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1388" w:name="_Toc177107308"/>
      <w:bookmarkStart w:id="1389" w:name="_Toc177107507"/>
      <w:bookmarkStart w:id="1390" w:name="_Toc177107590"/>
      <w:bookmarkStart w:id="1391" w:name="_Toc183469971"/>
      <w:r w:rsidRPr="00E5521C">
        <w:rPr>
          <w:lang w:eastAsia="ko-KR"/>
        </w:rPr>
        <w:t>5.7.3</w:t>
      </w:r>
      <w:r w:rsidRPr="00E5521C">
        <w:rPr>
          <w:lang w:eastAsia="ko-KR"/>
        </w:rPr>
        <w:tab/>
        <w:t>Potential solutions</w:t>
      </w:r>
      <w:bookmarkEnd w:id="1388"/>
      <w:bookmarkEnd w:id="1389"/>
      <w:bookmarkEnd w:id="1390"/>
      <w:bookmarkEnd w:id="1391"/>
    </w:p>
    <w:p w14:paraId="70DBB8C8" w14:textId="0F85AFBD" w:rsidR="00E90A7D" w:rsidRPr="00E5521C" w:rsidRDefault="00E90A7D" w:rsidP="00E90A7D">
      <w:pPr>
        <w:pStyle w:val="Heading4"/>
        <w:rPr>
          <w:lang w:eastAsia="ko-KR"/>
        </w:rPr>
      </w:pPr>
      <w:bookmarkStart w:id="1392" w:name="_Toc177107591"/>
      <w:bookmarkStart w:id="1393" w:name="_Toc183469972"/>
      <w:r w:rsidRPr="00E5521C">
        <w:t>5.7.3.1</w:t>
      </w:r>
      <w:r w:rsidRPr="00E5521C">
        <w:tab/>
        <w:t>Potential solution #1</w:t>
      </w:r>
      <w:bookmarkEnd w:id="1392"/>
      <w:bookmarkEnd w:id="1393"/>
    </w:p>
    <w:p w14:paraId="75901472" w14:textId="487BC0B4" w:rsidR="005A7531" w:rsidRPr="00E5521C" w:rsidRDefault="005A7531" w:rsidP="005A7531">
      <w:pPr>
        <w:pStyle w:val="Heading5"/>
        <w:rPr>
          <w:lang w:eastAsia="ko-KR"/>
        </w:rPr>
      </w:pPr>
      <w:bookmarkStart w:id="1394" w:name="_Toc177107592"/>
      <w:bookmarkStart w:id="1395" w:name="_Toc183469973"/>
      <w:r w:rsidRPr="00E5521C">
        <w:rPr>
          <w:lang w:eastAsia="ko-KR"/>
        </w:rPr>
        <w:t>5.7.3.1</w:t>
      </w:r>
      <w:r w:rsidR="00E90A7D" w:rsidRPr="00E5521C">
        <w:rPr>
          <w:lang w:eastAsia="ko-KR"/>
        </w:rPr>
        <w:t>.1</w:t>
      </w:r>
      <w:r w:rsidRPr="00E5521C">
        <w:rPr>
          <w:lang w:eastAsia="ko-KR"/>
        </w:rPr>
        <w:tab/>
        <w:t>Introduction</w:t>
      </w:r>
      <w:bookmarkEnd w:id="1394"/>
      <w:bookmarkEnd w:id="1395"/>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1396" w:name="_Toc177107593"/>
      <w:bookmarkStart w:id="1397" w:name="_Toc183469974"/>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1396"/>
      <w:bookmarkEnd w:id="1397"/>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2028" type="#_x0000_t75" style="width:260.75pt;height:189.25pt" o:ole="">
            <v:imagedata r:id="rId26" o:title="" croptop="6438f" cropbottom="6933f" cropleft="4826f" cropright="5461f"/>
          </v:shape>
          <o:OLEObject Type="Embed" ProgID="Visio.Drawing.11" ShapeID="_x0000_i2028" DrawAspect="Content" ObjectID="_1794082874"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1398" w:name="_Toc175765817"/>
      <w:bookmarkStart w:id="1399" w:name="_Toc177107309"/>
      <w:bookmarkStart w:id="1400" w:name="_Toc177107508"/>
      <w:bookmarkStart w:id="1401" w:name="_Toc177107594"/>
      <w:bookmarkStart w:id="1402" w:name="_Toc183469975"/>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1398"/>
      <w:bookmarkEnd w:id="1402"/>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77777777" w:rsidR="00B54C2A" w:rsidRDefault="00B54C2A" w:rsidP="00B54C2A">
      <w:pPr>
        <w:rPr>
          <w:lang w:eastAsia="zh-CN"/>
        </w:rPr>
      </w:pPr>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451CA65A" w:rsidR="00432A1D" w:rsidRPr="00E5521C" w:rsidRDefault="00432A1D" w:rsidP="00432A1D">
      <w:pPr>
        <w:pStyle w:val="Heading2"/>
      </w:pPr>
      <w:bookmarkStart w:id="1403" w:name="_Toc183469976"/>
      <w:r w:rsidRPr="00E5521C">
        <w:t>5.8</w:t>
      </w:r>
      <w:r w:rsidRPr="00E5521C">
        <w:tab/>
        <w:t>Use case #8: Energy saving by converting QoS of a service</w:t>
      </w:r>
      <w:bookmarkEnd w:id="1399"/>
      <w:bookmarkEnd w:id="1400"/>
      <w:bookmarkEnd w:id="1401"/>
      <w:bookmarkEnd w:id="1403"/>
    </w:p>
    <w:p w14:paraId="22A2FF47" w14:textId="24F30F49" w:rsidR="00432A1D" w:rsidRPr="00E5521C" w:rsidRDefault="00432A1D" w:rsidP="00432A1D">
      <w:pPr>
        <w:pStyle w:val="Heading3"/>
        <w:rPr>
          <w:lang w:eastAsia="ko-KR"/>
        </w:rPr>
      </w:pPr>
      <w:bookmarkStart w:id="1404" w:name="_Toc177107310"/>
      <w:bookmarkStart w:id="1405" w:name="_Toc177107509"/>
      <w:bookmarkStart w:id="1406" w:name="_Toc177107595"/>
      <w:bookmarkStart w:id="1407" w:name="_Toc183469977"/>
      <w:r w:rsidRPr="00E5521C">
        <w:rPr>
          <w:lang w:eastAsia="ko-KR"/>
        </w:rPr>
        <w:t>5.8.1</w:t>
      </w:r>
      <w:r w:rsidRPr="00E5521C">
        <w:rPr>
          <w:lang w:eastAsia="ko-KR"/>
        </w:rPr>
        <w:tab/>
        <w:t>Description</w:t>
      </w:r>
      <w:bookmarkEnd w:id="1404"/>
      <w:bookmarkEnd w:id="1405"/>
      <w:bookmarkEnd w:id="1406"/>
      <w:bookmarkEnd w:id="1407"/>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2029" type="#_x0000_t75" style="width:459.25pt;height:236.75pt" o:ole="">
            <v:imagedata r:id="rId28" o:title="" croptop="5828f" cropbottom="6346f" cropleft="3669f" cropright="3229f"/>
          </v:shape>
          <o:OLEObject Type="Embed" ProgID="Visio.Drawing.11" ShapeID="_x0000_i2029" DrawAspect="Content" ObjectID="_1794082875"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1408" w:name="_Toc177107311"/>
      <w:bookmarkStart w:id="1409" w:name="_Toc177107510"/>
      <w:bookmarkStart w:id="1410" w:name="_Toc177107596"/>
      <w:bookmarkStart w:id="1411" w:name="_Toc183469978"/>
      <w:r w:rsidRPr="00E5521C">
        <w:rPr>
          <w:lang w:eastAsia="ko-KR"/>
        </w:rPr>
        <w:lastRenderedPageBreak/>
        <w:t>5.8.2</w:t>
      </w:r>
      <w:r w:rsidRPr="00E5521C">
        <w:rPr>
          <w:lang w:eastAsia="ko-KR"/>
        </w:rPr>
        <w:tab/>
        <w:t>Potential requirements</w:t>
      </w:r>
      <w:bookmarkEnd w:id="1408"/>
      <w:bookmarkEnd w:id="1409"/>
      <w:bookmarkEnd w:id="1410"/>
      <w:bookmarkEnd w:id="1411"/>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ins w:id="1412" w:author="AK94" w:date="2024-11-25T21:41:00Z"/>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2E5994B1" w:rsidR="004E7D1A" w:rsidRDefault="004E7D1A" w:rsidP="004E7D1A">
      <w:pPr>
        <w:pStyle w:val="Heading3"/>
        <w:rPr>
          <w:ins w:id="1413" w:author="AK94" w:date="2024-11-25T21:41:00Z"/>
          <w:lang w:eastAsia="ko-KR"/>
        </w:rPr>
        <w:pPrChange w:id="1414" w:author="JMC-10-28" w:date="2024-11-08T14:10:00Z">
          <w:pPr/>
        </w:pPrChange>
      </w:pPr>
      <w:bookmarkStart w:id="1415" w:name="_Toc183469979"/>
      <w:ins w:id="1416" w:author="AK94" w:date="2024-11-25T21:41:00Z">
        <w:r w:rsidRPr="00E5521C">
          <w:rPr>
            <w:lang w:eastAsia="ko-KR"/>
          </w:rPr>
          <w:t>5.</w:t>
        </w:r>
        <w:r>
          <w:rPr>
            <w:lang w:eastAsia="ko-KR"/>
          </w:rPr>
          <w:t>8</w:t>
        </w:r>
        <w:r w:rsidRPr="00E5521C">
          <w:rPr>
            <w:lang w:eastAsia="ko-KR"/>
          </w:rPr>
          <w:t>.3</w:t>
        </w:r>
        <w:r w:rsidRPr="00E5521C">
          <w:rPr>
            <w:lang w:eastAsia="ko-KR"/>
          </w:rPr>
          <w:tab/>
          <w:t>Potential solutions</w:t>
        </w:r>
        <w:bookmarkEnd w:id="1415"/>
      </w:ins>
    </w:p>
    <w:p w14:paraId="25D9E49E" w14:textId="65184CD7" w:rsidR="004E7D1A" w:rsidRPr="00E5521C" w:rsidRDefault="004E7D1A" w:rsidP="004E7D1A">
      <w:pPr>
        <w:pStyle w:val="EditorsNote"/>
        <w:rPr>
          <w:sz w:val="21"/>
          <w:szCs w:val="21"/>
          <w:lang w:eastAsia="ko-KR"/>
        </w:rPr>
      </w:pPr>
      <w:ins w:id="1417" w:author="AK94" w:date="2024-11-25T21:41:00Z">
        <w:r>
          <w:rPr>
            <w:lang w:eastAsia="ko-KR"/>
          </w:rPr>
          <w:t>None.</w:t>
        </w:r>
      </w:ins>
    </w:p>
    <w:p w14:paraId="398ECC58" w14:textId="337AE27C" w:rsidR="00DE3985" w:rsidRPr="00E5521C" w:rsidRDefault="00DE3985" w:rsidP="00DE3985">
      <w:pPr>
        <w:pStyle w:val="Heading2"/>
        <w:rPr>
          <w:lang w:eastAsia="zh-CN"/>
        </w:rPr>
      </w:pPr>
      <w:bookmarkStart w:id="1418" w:name="_Toc177107312"/>
      <w:bookmarkStart w:id="1419" w:name="_Toc177107511"/>
      <w:bookmarkStart w:id="1420" w:name="_Toc177107597"/>
      <w:bookmarkStart w:id="1421" w:name="_Toc183469980"/>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1418"/>
      <w:bookmarkEnd w:id="1419"/>
      <w:bookmarkEnd w:id="1420"/>
      <w:bookmarkEnd w:id="1421"/>
    </w:p>
    <w:p w14:paraId="364219F8" w14:textId="49798D05" w:rsidR="00DE3985" w:rsidRPr="00E5521C" w:rsidRDefault="00DE3985" w:rsidP="00DE3985">
      <w:pPr>
        <w:pStyle w:val="Heading3"/>
        <w:rPr>
          <w:lang w:eastAsia="ko-KR"/>
        </w:rPr>
      </w:pPr>
      <w:bookmarkStart w:id="1422" w:name="_Toc177107313"/>
      <w:bookmarkStart w:id="1423" w:name="_Toc177107512"/>
      <w:bookmarkStart w:id="1424" w:name="_Toc177107598"/>
      <w:bookmarkStart w:id="1425" w:name="_Toc183469981"/>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1422"/>
      <w:bookmarkEnd w:id="1423"/>
      <w:bookmarkEnd w:id="1424"/>
      <w:bookmarkEnd w:id="1425"/>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1426" w:name="_Toc177107314"/>
      <w:bookmarkStart w:id="1427" w:name="_Toc177107513"/>
      <w:bookmarkStart w:id="1428" w:name="_Toc177107599"/>
      <w:bookmarkStart w:id="1429" w:name="_Toc183469982"/>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1426"/>
      <w:bookmarkEnd w:id="1427"/>
      <w:bookmarkEnd w:id="1428"/>
      <w:bookmarkEnd w:id="1429"/>
    </w:p>
    <w:p w14:paraId="3EF76E2A" w14:textId="485D8333" w:rsidR="00DE3985" w:rsidRDefault="00DE3985" w:rsidP="00DE3985">
      <w:pPr>
        <w:rPr>
          <w:ins w:id="1430" w:author="AK94" w:date="2024-11-25T22:05:00Z"/>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49809065" w:rsidR="000231AC" w:rsidRDefault="000231AC" w:rsidP="000231AC">
      <w:pPr>
        <w:pStyle w:val="Heading3"/>
        <w:rPr>
          <w:ins w:id="1431" w:author="AK94" w:date="2024-11-25T22:05:00Z"/>
          <w:lang w:eastAsia="ko-KR"/>
        </w:rPr>
      </w:pPr>
      <w:bookmarkStart w:id="1432" w:name="_Toc183469983"/>
      <w:ins w:id="1433" w:author="AK94" w:date="2024-11-25T22:05:00Z">
        <w:r>
          <w:rPr>
            <w:lang w:eastAsia="ko-KR"/>
          </w:rPr>
          <w:t>5.</w:t>
        </w:r>
        <w:r>
          <w:rPr>
            <w:rFonts w:hint="eastAsia"/>
            <w:lang w:val="en-US" w:eastAsia="zh-CN"/>
          </w:rPr>
          <w:t>9</w:t>
        </w:r>
        <w:r>
          <w:rPr>
            <w:lang w:eastAsia="ko-KR"/>
          </w:rPr>
          <w:t>.3</w:t>
        </w:r>
        <w:r>
          <w:rPr>
            <w:lang w:eastAsia="ko-KR"/>
          </w:rPr>
          <w:tab/>
          <w:t>Potential solutions</w:t>
        </w:r>
        <w:bookmarkEnd w:id="1432"/>
      </w:ins>
    </w:p>
    <w:p w14:paraId="392B436E" w14:textId="640F00BF" w:rsidR="000231AC" w:rsidRDefault="000231AC" w:rsidP="000231AC">
      <w:pPr>
        <w:pStyle w:val="Heading4"/>
        <w:rPr>
          <w:ins w:id="1434" w:author="AK94" w:date="2024-11-25T22:05:00Z"/>
        </w:rPr>
      </w:pPr>
      <w:bookmarkStart w:id="1435" w:name="_Toc183469984"/>
      <w:ins w:id="1436" w:author="AK94" w:date="2024-11-25T22:05:00Z">
        <w:r w:rsidRPr="00E5521C">
          <w:t>5.</w:t>
        </w:r>
        <w:r>
          <w:t>9</w:t>
        </w:r>
        <w:r w:rsidRPr="00E5521C">
          <w:t>.3.1</w:t>
        </w:r>
        <w:r w:rsidRPr="00E5521C">
          <w:tab/>
          <w:t>Potential solution #1:</w:t>
        </w:r>
        <w:r>
          <w:t xml:space="preserve"> Introduce a new attribute</w:t>
        </w:r>
        <w:bookmarkEnd w:id="1435"/>
      </w:ins>
    </w:p>
    <w:p w14:paraId="4BC6B33E" w14:textId="0DE3859D" w:rsidR="000231AC" w:rsidRDefault="000231AC" w:rsidP="000231AC">
      <w:pPr>
        <w:pStyle w:val="Heading5"/>
        <w:rPr>
          <w:ins w:id="1437" w:author="AK94" w:date="2024-11-25T22:05:00Z"/>
          <w:lang w:eastAsia="ko-KR"/>
        </w:rPr>
      </w:pPr>
      <w:bookmarkStart w:id="1438" w:name="_Toc183469985"/>
      <w:ins w:id="1439" w:author="AK94" w:date="2024-11-25T22:05:00Z">
        <w:r w:rsidRPr="00E5521C">
          <w:rPr>
            <w:lang w:eastAsia="ko-KR"/>
          </w:rPr>
          <w:t>5.</w:t>
        </w:r>
        <w:r>
          <w:rPr>
            <w:lang w:eastAsia="ko-KR"/>
          </w:rPr>
          <w:t>9</w:t>
        </w:r>
        <w:r w:rsidRPr="00E5521C">
          <w:rPr>
            <w:lang w:eastAsia="ko-KR"/>
          </w:rPr>
          <w:t>.3.1.1</w:t>
        </w:r>
        <w:r w:rsidRPr="00E5521C">
          <w:rPr>
            <w:lang w:eastAsia="ko-KR"/>
          </w:rPr>
          <w:tab/>
          <w:t>Introduction</w:t>
        </w:r>
        <w:bookmarkEnd w:id="1438"/>
      </w:ins>
    </w:p>
    <w:p w14:paraId="20D73B06" w14:textId="77777777" w:rsidR="000231AC" w:rsidRPr="00CE5A6A" w:rsidRDefault="000231AC" w:rsidP="000231AC">
      <w:pPr>
        <w:rPr>
          <w:ins w:id="1440" w:author="AK94" w:date="2024-11-25T22:05:00Z"/>
          <w:lang w:eastAsia="ko-KR"/>
        </w:rPr>
      </w:pPr>
      <w:ins w:id="1441" w:author="AK94" w:date="2024-11-25T22:05:00Z">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ins>
    </w:p>
    <w:p w14:paraId="7C00256D" w14:textId="6FD6F1DA" w:rsidR="000231AC" w:rsidRPr="00E5521C" w:rsidRDefault="000231AC" w:rsidP="000231AC">
      <w:pPr>
        <w:pStyle w:val="Heading5"/>
        <w:rPr>
          <w:ins w:id="1442" w:author="AK94" w:date="2024-11-25T22:05:00Z"/>
          <w:lang w:eastAsia="ko-KR"/>
        </w:rPr>
      </w:pPr>
      <w:bookmarkStart w:id="1443" w:name="_Toc183469986"/>
      <w:ins w:id="1444" w:author="AK94" w:date="2024-11-25T22:05:00Z">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1443"/>
      </w:ins>
    </w:p>
    <w:p w14:paraId="2CA8B50B" w14:textId="77777777" w:rsidR="000231AC" w:rsidRDefault="000231AC" w:rsidP="000231AC">
      <w:pPr>
        <w:rPr>
          <w:ins w:id="1445" w:author="AK94" w:date="2024-11-25T22:05:00Z"/>
          <w:lang w:eastAsia="ko-KR"/>
        </w:rPr>
      </w:pPr>
      <w:ins w:id="1446" w:author="AK94" w:date="2024-11-25T22:05:00Z">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ins>
    </w:p>
    <w:p w14:paraId="5F3636F1" w14:textId="77777777" w:rsidR="000231AC" w:rsidRDefault="000231AC" w:rsidP="000231AC">
      <w:pPr>
        <w:rPr>
          <w:ins w:id="1447" w:author="AK94" w:date="2024-11-25T22:05:00Z"/>
          <w:lang w:eastAsia="ko-KR"/>
        </w:rPr>
      </w:pPr>
      <w:ins w:id="1448" w:author="AK94" w:date="2024-11-25T22:05:00Z">
        <w:r>
          <w:rPr>
            <w:lang w:eastAsia="ko-KR"/>
          </w:rPr>
          <w:lastRenderedPageBreak/>
          <w:t>Whether the functionality offered by this attribute is to be supported by all types of 5GC NFs will be addressed in the normative phase.</w:t>
        </w:r>
      </w:ins>
    </w:p>
    <w:p w14:paraId="3DE6B47C" w14:textId="77777777" w:rsidR="000231AC" w:rsidRPr="00CE5A6A" w:rsidRDefault="000231AC" w:rsidP="000231AC">
      <w:pPr>
        <w:rPr>
          <w:ins w:id="1449" w:author="AK94" w:date="2024-11-25T22:05:00Z"/>
          <w:lang w:eastAsia="ko-KR"/>
        </w:rPr>
      </w:pPr>
      <w:ins w:id="1450" w:author="AK94" w:date="2024-11-25T22:05:00Z">
        <w:r>
          <w:rPr>
            <w:lang w:eastAsia="ko-KR"/>
          </w:rPr>
          <w:t>This potential solution will leverage on the potential solution(s). from use case #3.</w:t>
        </w:r>
      </w:ins>
    </w:p>
    <w:p w14:paraId="56A6D954" w14:textId="3CCE8BCA" w:rsidR="000231AC" w:rsidRDefault="000231AC" w:rsidP="000231AC">
      <w:pPr>
        <w:pStyle w:val="Heading3"/>
        <w:rPr>
          <w:ins w:id="1451" w:author="AK94" w:date="2024-11-25T22:05:00Z"/>
          <w:lang w:eastAsia="ko-KR"/>
        </w:rPr>
      </w:pPr>
      <w:bookmarkStart w:id="1452" w:name="_Toc183469987"/>
      <w:ins w:id="1453" w:author="AK94" w:date="2024-11-25T22:05:00Z">
        <w:r>
          <w:rPr>
            <w:lang w:eastAsia="ko-KR"/>
          </w:rPr>
          <w:t>5.</w:t>
        </w:r>
        <w:r>
          <w:rPr>
            <w:rFonts w:hint="eastAsia"/>
            <w:lang w:val="en-US" w:eastAsia="zh-CN"/>
          </w:rPr>
          <w:t>9</w:t>
        </w:r>
        <w:r>
          <w:rPr>
            <w:lang w:eastAsia="ko-KR"/>
          </w:rPr>
          <w:t>.4</w:t>
        </w:r>
        <w:r>
          <w:rPr>
            <w:lang w:eastAsia="ko-KR"/>
          </w:rPr>
          <w:tab/>
          <w:t>Evaluation of potential solutions</w:t>
        </w:r>
        <w:bookmarkEnd w:id="1452"/>
      </w:ins>
    </w:p>
    <w:p w14:paraId="467F0E66" w14:textId="59EC5503" w:rsidR="000231AC" w:rsidRPr="00E5521C" w:rsidRDefault="000231AC" w:rsidP="000231AC">
      <w:pPr>
        <w:rPr>
          <w:sz w:val="21"/>
          <w:szCs w:val="21"/>
          <w:lang w:eastAsia="ko-KR"/>
        </w:rPr>
      </w:pPr>
      <w:ins w:id="1454" w:author="AK94" w:date="2024-11-25T22:05:00Z">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r w:rsidRPr="003F737C">
          <w:rPr>
            <w:lang w:val="en-US" w:eastAsia="zh-CN"/>
          </w:rPr>
          <w:t>,</w:t>
        </w:r>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ins>
    </w:p>
    <w:p w14:paraId="16B83E8A" w14:textId="46C1D1A8" w:rsidR="00432A1D" w:rsidRPr="00E5521C" w:rsidRDefault="00432A1D" w:rsidP="00432A1D">
      <w:pPr>
        <w:pStyle w:val="Heading2"/>
        <w:rPr>
          <w:lang w:eastAsia="ko-KR"/>
        </w:rPr>
      </w:pPr>
      <w:bookmarkStart w:id="1455" w:name="_Toc177107315"/>
      <w:bookmarkStart w:id="1456" w:name="_Toc177107514"/>
      <w:bookmarkStart w:id="1457" w:name="_Toc177107600"/>
      <w:bookmarkStart w:id="1458" w:name="_Toc183469988"/>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1455"/>
      <w:bookmarkEnd w:id="1456"/>
      <w:bookmarkEnd w:id="1457"/>
      <w:bookmarkEnd w:id="1458"/>
    </w:p>
    <w:p w14:paraId="3543FCBD" w14:textId="7A88DE1F" w:rsidR="00432A1D" w:rsidRPr="00E5521C" w:rsidRDefault="00432A1D" w:rsidP="0080520D">
      <w:pPr>
        <w:pStyle w:val="Heading3"/>
        <w:rPr>
          <w:lang w:eastAsia="ko-KR"/>
        </w:rPr>
      </w:pPr>
      <w:bookmarkStart w:id="1459" w:name="_Toc177107316"/>
      <w:bookmarkStart w:id="1460" w:name="_Toc177107515"/>
      <w:bookmarkStart w:id="1461" w:name="_Toc177107601"/>
      <w:bookmarkStart w:id="1462" w:name="_Toc183469989"/>
      <w:r w:rsidRPr="00E5521C">
        <w:rPr>
          <w:lang w:eastAsia="ko-KR"/>
        </w:rPr>
        <w:t>5.10.1</w:t>
      </w:r>
      <w:r w:rsidRPr="00E5521C">
        <w:rPr>
          <w:lang w:eastAsia="ko-KR"/>
        </w:rPr>
        <w:tab/>
        <w:t>Description</w:t>
      </w:r>
      <w:bookmarkEnd w:id="1459"/>
      <w:bookmarkEnd w:id="1460"/>
      <w:bookmarkEnd w:id="1461"/>
      <w:bookmarkEnd w:id="1462"/>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1463" w:name="_Toc177107317"/>
      <w:bookmarkStart w:id="1464" w:name="_Toc177107516"/>
      <w:bookmarkStart w:id="1465" w:name="_Toc177107602"/>
      <w:bookmarkStart w:id="1466" w:name="_Toc183469990"/>
      <w:r w:rsidRPr="00E5521C">
        <w:rPr>
          <w:lang w:eastAsia="ko-KR"/>
        </w:rPr>
        <w:t>5.10.2</w:t>
      </w:r>
      <w:r w:rsidR="0080520D" w:rsidRPr="00E5521C">
        <w:rPr>
          <w:lang w:eastAsia="ko-KR"/>
        </w:rPr>
        <w:tab/>
      </w:r>
      <w:r w:rsidRPr="00E5521C">
        <w:rPr>
          <w:lang w:eastAsia="ko-KR"/>
        </w:rPr>
        <w:t>Potential requirements</w:t>
      </w:r>
      <w:bookmarkEnd w:id="1463"/>
      <w:bookmarkEnd w:id="1464"/>
      <w:bookmarkEnd w:id="1465"/>
      <w:bookmarkEnd w:id="1466"/>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1467" w:name="_Toc177107318"/>
      <w:bookmarkStart w:id="1468" w:name="_Toc177107517"/>
      <w:bookmarkStart w:id="1469" w:name="_Toc177107603"/>
      <w:bookmarkStart w:id="1470" w:name="_Toc183469991"/>
      <w:r w:rsidRPr="00E5521C">
        <w:rPr>
          <w:lang w:eastAsia="ko-KR"/>
        </w:rPr>
        <w:t>5.10.3</w:t>
      </w:r>
      <w:r w:rsidR="0080520D" w:rsidRPr="00E5521C">
        <w:rPr>
          <w:lang w:eastAsia="ko-KR"/>
        </w:rPr>
        <w:tab/>
      </w:r>
      <w:r w:rsidRPr="00E5521C">
        <w:rPr>
          <w:lang w:eastAsia="ko-KR"/>
        </w:rPr>
        <w:t>Potential solutions</w:t>
      </w:r>
      <w:bookmarkEnd w:id="1467"/>
      <w:bookmarkEnd w:id="1468"/>
      <w:bookmarkEnd w:id="1469"/>
      <w:bookmarkEnd w:id="1470"/>
    </w:p>
    <w:p w14:paraId="448B1209" w14:textId="1AEADF37" w:rsidR="00432A1D" w:rsidRPr="00E5521C" w:rsidRDefault="00432A1D" w:rsidP="00432A1D">
      <w:pPr>
        <w:pStyle w:val="Heading4"/>
      </w:pPr>
      <w:bookmarkStart w:id="1471" w:name="_Toc177107604"/>
      <w:bookmarkStart w:id="1472" w:name="_Toc183469992"/>
      <w:r w:rsidRPr="00E5521C">
        <w:t>5.10.3.1</w:t>
      </w:r>
      <w:r w:rsidR="0080520D" w:rsidRPr="00E5521C">
        <w:tab/>
      </w:r>
      <w:r w:rsidRPr="00E5521C">
        <w:t>Potential solution #1</w:t>
      </w:r>
      <w:bookmarkEnd w:id="1471"/>
      <w:bookmarkEnd w:id="1472"/>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2030" type="#_x0000_t75" style="width:400.35pt;height:229.1pt" o:ole="">
            <v:imagedata r:id="rId30" o:title="" croptop="5329f" cropbottom="6050f" cropleft="3384f" cropright="3562f"/>
          </v:shape>
          <o:OLEObject Type="Embed" ProgID="Visio.Drawing.11" ShapeID="_x0000_i2030" DrawAspect="Content" ObjectID="_1794082876" r:id="rId31"/>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1473" w:name="_Toc183469993"/>
      <w:r w:rsidRPr="00E5521C">
        <w:rPr>
          <w:lang w:eastAsia="ko-KR"/>
        </w:rPr>
        <w:t>5.</w:t>
      </w:r>
      <w:r>
        <w:rPr>
          <w:lang w:eastAsia="ko-KR"/>
        </w:rPr>
        <w:t>10</w:t>
      </w:r>
      <w:r w:rsidRPr="00E5521C">
        <w:rPr>
          <w:lang w:eastAsia="ko-KR"/>
        </w:rPr>
        <w:t>.4</w:t>
      </w:r>
      <w:r w:rsidRPr="00E5521C">
        <w:rPr>
          <w:lang w:eastAsia="ko-KR"/>
        </w:rPr>
        <w:tab/>
        <w:t>Evaluation of potential solutions</w:t>
      </w:r>
      <w:bookmarkEnd w:id="1473"/>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1474" w:name="_Toc177107319"/>
      <w:bookmarkStart w:id="1475" w:name="_Toc177107518"/>
      <w:bookmarkStart w:id="1476" w:name="_Toc177107605"/>
      <w:bookmarkStart w:id="1477" w:name="_Toc183469994"/>
      <w:r w:rsidRPr="00E5521C">
        <w:lastRenderedPageBreak/>
        <w:t>5.11</w:t>
      </w:r>
      <w:r w:rsidR="00E64BC5" w:rsidRPr="00E5521C">
        <w:tab/>
      </w:r>
      <w:r w:rsidRPr="00E5521C">
        <w:t>Use case #11: Handling of power shortages</w:t>
      </w:r>
      <w:bookmarkEnd w:id="1474"/>
      <w:bookmarkEnd w:id="1475"/>
      <w:bookmarkEnd w:id="1476"/>
      <w:bookmarkEnd w:id="1477"/>
    </w:p>
    <w:p w14:paraId="4FDC27F5" w14:textId="259FAB08" w:rsidR="00432A1D" w:rsidRPr="00E5521C" w:rsidRDefault="00432A1D" w:rsidP="00432A1D">
      <w:pPr>
        <w:pStyle w:val="Heading3"/>
        <w:rPr>
          <w:lang w:eastAsia="ko-KR"/>
        </w:rPr>
      </w:pPr>
      <w:bookmarkStart w:id="1478" w:name="_Toc177107320"/>
      <w:bookmarkStart w:id="1479" w:name="_Toc177107519"/>
      <w:bookmarkStart w:id="1480" w:name="_Toc177107606"/>
      <w:bookmarkStart w:id="1481" w:name="_Toc183469995"/>
      <w:r w:rsidRPr="00E5521C">
        <w:rPr>
          <w:lang w:eastAsia="ko-KR"/>
        </w:rPr>
        <w:t>5.11.1</w:t>
      </w:r>
      <w:r w:rsidR="00E64BC5" w:rsidRPr="00E5521C">
        <w:rPr>
          <w:lang w:eastAsia="ko-KR"/>
        </w:rPr>
        <w:tab/>
      </w:r>
      <w:r w:rsidRPr="00E5521C">
        <w:rPr>
          <w:lang w:eastAsia="ko-KR"/>
        </w:rPr>
        <w:t>Description</w:t>
      </w:r>
      <w:bookmarkEnd w:id="1478"/>
      <w:bookmarkEnd w:id="1479"/>
      <w:bookmarkEnd w:id="1480"/>
      <w:bookmarkEnd w:id="1481"/>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1482" w:name="_Toc177107321"/>
      <w:bookmarkStart w:id="1483" w:name="_Toc177107520"/>
      <w:bookmarkStart w:id="1484" w:name="_Toc177107607"/>
      <w:bookmarkStart w:id="1485" w:name="_Toc183469996"/>
      <w:r w:rsidRPr="00E5521C">
        <w:rPr>
          <w:lang w:eastAsia="ko-KR"/>
        </w:rPr>
        <w:t>5.11.2</w:t>
      </w:r>
      <w:r w:rsidR="00E64BC5" w:rsidRPr="00E5521C">
        <w:rPr>
          <w:lang w:eastAsia="ko-KR"/>
        </w:rPr>
        <w:tab/>
      </w:r>
      <w:r w:rsidRPr="00E5521C">
        <w:rPr>
          <w:lang w:eastAsia="ko-KR"/>
        </w:rPr>
        <w:t>Potential requirements</w:t>
      </w:r>
      <w:bookmarkEnd w:id="1482"/>
      <w:bookmarkEnd w:id="1483"/>
      <w:bookmarkEnd w:id="1484"/>
      <w:bookmarkEnd w:id="1485"/>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ins w:id="1486" w:author="AK94" w:date="2024-11-25T21:44:00Z"/>
          <w:lang w:eastAsia="ko-KR"/>
        </w:rPr>
      </w:pPr>
      <w:bookmarkStart w:id="1487" w:name="_Toc177107521"/>
      <w:bookmarkStart w:id="1488" w:name="_Toc177107608"/>
      <w:bookmarkStart w:id="1489" w:name="_Toc177107322"/>
      <w:bookmarkStart w:id="1490" w:name="_Toc183469997"/>
      <w:r w:rsidRPr="00E5521C">
        <w:rPr>
          <w:lang w:eastAsia="ko-KR"/>
        </w:rPr>
        <w:t>5.11.3</w:t>
      </w:r>
      <w:r w:rsidR="00E64BC5" w:rsidRPr="00E5521C">
        <w:rPr>
          <w:lang w:eastAsia="ko-KR"/>
        </w:rPr>
        <w:tab/>
      </w:r>
      <w:r w:rsidRPr="00E5521C">
        <w:rPr>
          <w:lang w:eastAsia="ko-KR"/>
        </w:rPr>
        <w:t>Potential solutions</w:t>
      </w:r>
      <w:bookmarkEnd w:id="1487"/>
      <w:bookmarkEnd w:id="1488"/>
      <w:bookmarkEnd w:id="1489"/>
      <w:bookmarkEnd w:id="1490"/>
    </w:p>
    <w:p w14:paraId="2565510B" w14:textId="3E4D72B4" w:rsidR="008F272A" w:rsidRPr="000E3C46" w:rsidRDefault="008F272A" w:rsidP="008F272A">
      <w:pPr>
        <w:pStyle w:val="Heading4"/>
        <w:rPr>
          <w:ins w:id="1491" w:author="AK94" w:date="2024-11-25T21:44:00Z"/>
        </w:rPr>
      </w:pPr>
      <w:bookmarkStart w:id="1492" w:name="_Toc183469998"/>
      <w:ins w:id="1493" w:author="AK94" w:date="2024-11-25T21:44:00Z">
        <w:r w:rsidRPr="000E3C46">
          <w:t>5.11.3.</w:t>
        </w:r>
        <w:r>
          <w:t>1</w:t>
        </w:r>
        <w:r>
          <w:tab/>
          <w:t>Potential solution #1</w:t>
        </w:r>
        <w:r w:rsidRPr="000E3C46">
          <w:t>: Service adjustment for energy saving, based on available energy information</w:t>
        </w:r>
        <w:bookmarkEnd w:id="1492"/>
      </w:ins>
    </w:p>
    <w:p w14:paraId="3AE2E9C4" w14:textId="5A1FB858" w:rsidR="008F272A" w:rsidRPr="000E3C46" w:rsidRDefault="008F272A" w:rsidP="008F272A">
      <w:pPr>
        <w:pStyle w:val="Heading5"/>
        <w:rPr>
          <w:ins w:id="1494" w:author="AK94" w:date="2024-11-25T21:44:00Z"/>
          <w:lang w:eastAsia="ko-KR"/>
        </w:rPr>
      </w:pPr>
      <w:bookmarkStart w:id="1495" w:name="_Toc183469999"/>
      <w:ins w:id="1496" w:author="AK94" w:date="2024-11-25T21:44:00Z">
        <w:r>
          <w:rPr>
            <w:lang w:eastAsia="ko-KR"/>
          </w:rPr>
          <w:t>5.11.3.1</w:t>
        </w:r>
        <w:r w:rsidRPr="000E3C46">
          <w:rPr>
            <w:lang w:eastAsia="ko-KR"/>
          </w:rPr>
          <w:t>.1</w:t>
        </w:r>
        <w:r w:rsidRPr="000E3C46">
          <w:rPr>
            <w:lang w:eastAsia="ko-KR"/>
          </w:rPr>
          <w:tab/>
          <w:t>Introduction</w:t>
        </w:r>
        <w:bookmarkEnd w:id="1495"/>
      </w:ins>
    </w:p>
    <w:p w14:paraId="2E2EC4B8" w14:textId="4C52A842" w:rsidR="008F272A" w:rsidRPr="000E3C46" w:rsidRDefault="008F272A" w:rsidP="008F272A">
      <w:pPr>
        <w:rPr>
          <w:ins w:id="1497" w:author="AK94" w:date="2024-11-25T21:44:00Z"/>
          <w:i/>
          <w:iCs/>
        </w:rPr>
      </w:pPr>
      <w:ins w:id="1498" w:author="AK94" w:date="2024-11-25T21:44:00Z">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ins>
    </w:p>
    <w:p w14:paraId="533D8961" w14:textId="77777777" w:rsidR="008F272A" w:rsidRPr="000E3C46" w:rsidRDefault="008F272A" w:rsidP="008F272A">
      <w:pPr>
        <w:pStyle w:val="NO"/>
        <w:rPr>
          <w:ins w:id="1499" w:author="AK94" w:date="2024-11-25T21:44:00Z"/>
        </w:rPr>
      </w:pPr>
      <w:ins w:id="1500" w:author="AK94" w:date="2024-11-25T21:44:00Z">
        <w:r w:rsidRPr="000E3C46">
          <w:t>NOTE: This solution does not consider LTE network elements involved in providing the communication services</w:t>
        </w:r>
        <w:r>
          <w:t>, i.e., it is applicable for 5G SA scenarios</w:t>
        </w:r>
        <w:r w:rsidRPr="000E3C46">
          <w:t xml:space="preserve">. </w:t>
        </w:r>
      </w:ins>
    </w:p>
    <w:p w14:paraId="7ACC3377" w14:textId="3ABBD14A" w:rsidR="008F272A" w:rsidRPr="000E3C46" w:rsidRDefault="008F272A" w:rsidP="008F272A">
      <w:pPr>
        <w:pStyle w:val="Heading5"/>
        <w:rPr>
          <w:ins w:id="1501" w:author="AK94" w:date="2024-11-25T21:44:00Z"/>
          <w:lang w:eastAsia="ko-KR"/>
        </w:rPr>
      </w:pPr>
      <w:bookmarkStart w:id="1502" w:name="_Toc183470000"/>
      <w:ins w:id="1503" w:author="AK94" w:date="2024-11-25T21:44:00Z">
        <w:r w:rsidRPr="000E3C46">
          <w:rPr>
            <w:lang w:eastAsia="ko-KR"/>
          </w:rPr>
          <w:t>5.11.3.</w:t>
        </w:r>
        <w:r>
          <w:rPr>
            <w:lang w:eastAsia="ko-KR"/>
          </w:rPr>
          <w:t>1</w:t>
        </w:r>
        <w:r w:rsidRPr="000E3C46">
          <w:rPr>
            <w:lang w:eastAsia="ko-KR"/>
          </w:rPr>
          <w:t>.2</w:t>
        </w:r>
        <w:r w:rsidRPr="000E3C46">
          <w:rPr>
            <w:lang w:eastAsia="ko-KR"/>
          </w:rPr>
          <w:tab/>
          <w:t>Description</w:t>
        </w:r>
        <w:bookmarkEnd w:id="1502"/>
      </w:ins>
    </w:p>
    <w:p w14:paraId="06DF4549" w14:textId="0A5D37C6" w:rsidR="008F272A" w:rsidRPr="000E3C46" w:rsidRDefault="008F272A" w:rsidP="008F272A">
      <w:pPr>
        <w:rPr>
          <w:ins w:id="1504" w:author="AK94" w:date="2024-11-25T21:44:00Z"/>
        </w:rPr>
      </w:pPr>
      <w:ins w:id="1505" w:author="AK94" w:date="2024-11-25T21:44:00Z">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ins>
    </w:p>
    <w:p w14:paraId="3E71A81C" w14:textId="77777777" w:rsidR="008F272A" w:rsidRPr="000E3C46" w:rsidRDefault="008F272A" w:rsidP="008F272A">
      <w:pPr>
        <w:rPr>
          <w:ins w:id="1506" w:author="AK94" w:date="2024-11-25T21:44:00Z"/>
        </w:rPr>
      </w:pPr>
      <w:ins w:id="1507" w:author="AK94" w:date="2024-11-25T21:44:00Z">
        <w:r w:rsidRPr="000E3C46">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ins>
    </w:p>
    <w:p w14:paraId="294B028E" w14:textId="77777777" w:rsidR="008F272A" w:rsidRPr="000E3C46" w:rsidRDefault="008F272A" w:rsidP="008F272A">
      <w:pPr>
        <w:rPr>
          <w:ins w:id="1508" w:author="AK94" w:date="2024-11-25T21:44:00Z"/>
        </w:rPr>
      </w:pPr>
      <w:ins w:id="1509" w:author="AK94" w:date="2024-11-25T21:44:00Z">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ins>
    </w:p>
    <w:p w14:paraId="3DADC6E5" w14:textId="77777777" w:rsidR="008F272A" w:rsidRPr="000E3C46" w:rsidRDefault="008F272A" w:rsidP="008F272A">
      <w:pPr>
        <w:pStyle w:val="NO"/>
        <w:rPr>
          <w:ins w:id="1510" w:author="AK94" w:date="2024-11-25T21:44:00Z"/>
        </w:rPr>
      </w:pPr>
      <w:ins w:id="1511" w:author="AK94" w:date="2024-11-25T21:44:00Z">
        <w:r w:rsidRPr="000E3C46">
          <w:t>NOTE 1:</w:t>
        </w:r>
        <w:r w:rsidRPr="000E3C46">
          <w:tab/>
          <w:t xml:space="preserve">This potential solution assumes that the power supply information is associated with the network elements and network functions (see clause 5.3.3.3). </w:t>
        </w:r>
      </w:ins>
    </w:p>
    <w:p w14:paraId="4EB419B4" w14:textId="77777777" w:rsidR="008F272A" w:rsidRPr="000E3C46" w:rsidRDefault="008F272A" w:rsidP="008F272A">
      <w:pPr>
        <w:pStyle w:val="NO"/>
        <w:rPr>
          <w:ins w:id="1512" w:author="AK94" w:date="2024-11-25T21:44:00Z"/>
        </w:rPr>
      </w:pPr>
      <w:ins w:id="1513" w:author="AK94" w:date="2024-11-25T21:44:00Z">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ins>
    </w:p>
    <w:p w14:paraId="6E4AF869" w14:textId="77777777" w:rsidR="008F272A" w:rsidRPr="000E3C46" w:rsidRDefault="008F272A" w:rsidP="008F272A">
      <w:pPr>
        <w:rPr>
          <w:ins w:id="1514" w:author="AK94" w:date="2024-11-25T21:44:00Z"/>
        </w:rPr>
      </w:pPr>
      <w:ins w:id="1515" w:author="AK94" w:date="2024-11-25T21:44:00Z">
        <w:r w:rsidRPr="000E3C46">
          <w:lastRenderedPageBreak/>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ins>
    </w:p>
    <w:p w14:paraId="4D28D52C" w14:textId="6CE7A56A" w:rsidR="008F272A" w:rsidRPr="000E3C46" w:rsidRDefault="008F272A" w:rsidP="008F272A">
      <w:pPr>
        <w:rPr>
          <w:ins w:id="1516" w:author="AK94" w:date="2024-11-25T21:44:00Z"/>
        </w:rPr>
      </w:pPr>
      <w:ins w:id="1517" w:author="AK94" w:date="2024-11-25T21:44:00Z">
        <w:r w:rsidRPr="000E3C46">
          <w:t>The enhancements to the enabling data and analytics output for the MDA assisted Energy Saving use case (</w:t>
        </w:r>
        <w:r>
          <w:t>see clause 8.4.4 of TS 28.104 [33</w:t>
        </w:r>
        <w:r w:rsidRPr="000E3C46">
          <w:t xml:space="preserve">]) are described below. </w:t>
        </w:r>
      </w:ins>
    </w:p>
    <w:p w14:paraId="3286CABB" w14:textId="7CDDE765" w:rsidR="008F272A" w:rsidRPr="000E3C46" w:rsidRDefault="008F272A" w:rsidP="008F272A">
      <w:pPr>
        <w:rPr>
          <w:ins w:id="1518" w:author="AK94" w:date="2024-11-25T21:44:00Z"/>
        </w:rPr>
      </w:pPr>
      <w:ins w:id="1519" w:author="AK94" w:date="2024-11-25T21:44:00Z">
        <w:r w:rsidRPr="000E3C46">
          <w:t xml:space="preserve">Extensions to the enabling data for this MDA use case are described </w:t>
        </w:r>
        <w:r>
          <w:t>in table 5.11.3.1</w:t>
        </w:r>
        <w:r w:rsidRPr="000E3C46">
          <w:t>.2-1.</w:t>
        </w:r>
      </w:ins>
    </w:p>
    <w:p w14:paraId="781C484A" w14:textId="1D2BB6B2" w:rsidR="008F272A" w:rsidRPr="000E3C46" w:rsidRDefault="008F272A" w:rsidP="008F272A">
      <w:pPr>
        <w:pStyle w:val="TH"/>
        <w:rPr>
          <w:ins w:id="1520" w:author="AK94" w:date="2024-11-25T21:44:00Z"/>
        </w:rPr>
      </w:pPr>
      <w:ins w:id="1521" w:author="AK94" w:date="2024-11-25T21:44:00Z">
        <w:r>
          <w:t>Table 5.11.3.1</w:t>
        </w:r>
        <w:r w:rsidRPr="000E3C46">
          <w:t>.2-1: MDA enabling data extensions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ins w:id="1522" w:author="AK94" w:date="2024-11-25T21:44:00Z"/>
        </w:trPr>
        <w:tc>
          <w:tcPr>
            <w:tcW w:w="1653" w:type="dxa"/>
            <w:shd w:val="clear" w:color="auto" w:fill="9CC2E5" w:themeFill="accent5" w:themeFillTint="99"/>
            <w:vAlign w:val="center"/>
          </w:tcPr>
          <w:p w14:paraId="700E2F59" w14:textId="77777777" w:rsidR="008F272A" w:rsidRPr="000E3C46" w:rsidRDefault="008F272A" w:rsidP="00AB50E4">
            <w:pPr>
              <w:pStyle w:val="TAH"/>
              <w:rPr>
                <w:ins w:id="1523" w:author="AK94" w:date="2024-11-25T21:44:00Z"/>
              </w:rPr>
            </w:pPr>
            <w:ins w:id="1524" w:author="AK94" w:date="2024-11-25T21:44:00Z">
              <w:r w:rsidRPr="000E3C46">
                <w:t>Data category</w:t>
              </w:r>
            </w:ins>
          </w:p>
        </w:tc>
        <w:tc>
          <w:tcPr>
            <w:tcW w:w="4550" w:type="dxa"/>
            <w:shd w:val="clear" w:color="auto" w:fill="9CC2E5" w:themeFill="accent5" w:themeFillTint="99"/>
            <w:vAlign w:val="center"/>
          </w:tcPr>
          <w:p w14:paraId="6B3B5BE5" w14:textId="77777777" w:rsidR="008F272A" w:rsidRPr="000E3C46" w:rsidRDefault="008F272A" w:rsidP="00AB50E4">
            <w:pPr>
              <w:pStyle w:val="TAH"/>
              <w:rPr>
                <w:ins w:id="1525" w:author="AK94" w:date="2024-11-25T21:44:00Z"/>
              </w:rPr>
            </w:pPr>
            <w:ins w:id="1526" w:author="AK94" w:date="2024-11-25T21:44:00Z">
              <w:r w:rsidRPr="000E3C46">
                <w:t>Description</w:t>
              </w:r>
            </w:ins>
          </w:p>
        </w:tc>
        <w:tc>
          <w:tcPr>
            <w:tcW w:w="3461" w:type="dxa"/>
            <w:shd w:val="clear" w:color="auto" w:fill="9CC2E5" w:themeFill="accent5" w:themeFillTint="99"/>
            <w:vAlign w:val="center"/>
          </w:tcPr>
          <w:p w14:paraId="5F41560D" w14:textId="77777777" w:rsidR="008F272A" w:rsidRPr="000E3C46" w:rsidRDefault="008F272A" w:rsidP="00AB50E4">
            <w:pPr>
              <w:pStyle w:val="TAH"/>
              <w:rPr>
                <w:ins w:id="1527" w:author="AK94" w:date="2024-11-25T21:44:00Z"/>
                <w:b w:val="0"/>
                <w:bCs/>
              </w:rPr>
            </w:pPr>
            <w:ins w:id="1528" w:author="AK94" w:date="2024-11-25T21:44:00Z">
              <w:r w:rsidRPr="000E3C46">
                <w:t>References</w:t>
              </w:r>
            </w:ins>
          </w:p>
        </w:tc>
      </w:tr>
      <w:tr w:rsidR="008F272A" w:rsidRPr="000E3C46" w14:paraId="38D324CA" w14:textId="77777777" w:rsidTr="00AB50E4">
        <w:trPr>
          <w:jc w:val="center"/>
          <w:ins w:id="1529" w:author="AK94" w:date="2024-11-25T21:44:00Z"/>
        </w:trPr>
        <w:tc>
          <w:tcPr>
            <w:tcW w:w="1653" w:type="dxa"/>
            <w:vMerge w:val="restart"/>
            <w:shd w:val="clear" w:color="auto" w:fill="auto"/>
          </w:tcPr>
          <w:p w14:paraId="56BC9822" w14:textId="77777777" w:rsidR="008F272A" w:rsidRPr="000E3C46" w:rsidRDefault="008F272A" w:rsidP="00AB50E4">
            <w:pPr>
              <w:pStyle w:val="TAL"/>
              <w:rPr>
                <w:ins w:id="1530" w:author="AK94" w:date="2024-11-25T21:44:00Z"/>
                <w:lang w:eastAsia="zh-CN"/>
              </w:rPr>
            </w:pPr>
            <w:ins w:id="1531" w:author="AK94" w:date="2024-11-25T21:44:00Z">
              <w:r w:rsidRPr="000E3C46">
                <w:rPr>
                  <w:rFonts w:hint="eastAsia"/>
                  <w:lang w:eastAsia="zh-CN"/>
                </w:rPr>
                <w:t>C</w:t>
              </w:r>
              <w:r w:rsidRPr="000E3C46">
                <w:rPr>
                  <w:lang w:eastAsia="zh-CN"/>
                </w:rPr>
                <w:t>onfiguration data</w:t>
              </w:r>
            </w:ins>
          </w:p>
        </w:tc>
        <w:tc>
          <w:tcPr>
            <w:tcW w:w="4550" w:type="dxa"/>
            <w:shd w:val="clear" w:color="auto" w:fill="auto"/>
          </w:tcPr>
          <w:p w14:paraId="1C25337C" w14:textId="77777777" w:rsidR="008F272A" w:rsidRPr="000E3C46" w:rsidRDefault="008F272A" w:rsidP="00AB50E4">
            <w:pPr>
              <w:pStyle w:val="TAL"/>
              <w:rPr>
                <w:ins w:id="1532" w:author="AK94" w:date="2024-11-25T21:44:00Z"/>
                <w:lang w:eastAsia="ko-KR"/>
              </w:rPr>
            </w:pPr>
            <w:ins w:id="1533" w:author="AK94" w:date="2024-11-25T21:44:00Z">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ins>
          </w:p>
        </w:tc>
        <w:tc>
          <w:tcPr>
            <w:tcW w:w="3461" w:type="dxa"/>
          </w:tcPr>
          <w:p w14:paraId="5A34DB6F" w14:textId="77777777" w:rsidR="008F272A" w:rsidRPr="000E3C46" w:rsidRDefault="008F272A" w:rsidP="00AB50E4">
            <w:pPr>
              <w:pStyle w:val="TAL"/>
              <w:rPr>
                <w:ins w:id="1534" w:author="AK94" w:date="2024-11-25T21:44:00Z"/>
                <w:lang w:eastAsia="zh-CN"/>
              </w:rPr>
            </w:pPr>
          </w:p>
        </w:tc>
      </w:tr>
      <w:tr w:rsidR="008F272A" w:rsidRPr="000E3C46" w14:paraId="333E0A2F" w14:textId="77777777" w:rsidTr="00AB50E4">
        <w:trPr>
          <w:jc w:val="center"/>
          <w:ins w:id="1535" w:author="AK94" w:date="2024-11-25T21:44:00Z"/>
        </w:trPr>
        <w:tc>
          <w:tcPr>
            <w:tcW w:w="1653" w:type="dxa"/>
            <w:vMerge/>
            <w:shd w:val="clear" w:color="auto" w:fill="auto"/>
          </w:tcPr>
          <w:p w14:paraId="17372FB4" w14:textId="77777777" w:rsidR="008F272A" w:rsidRPr="000E3C46" w:rsidRDefault="008F272A" w:rsidP="00AB50E4">
            <w:pPr>
              <w:pStyle w:val="TAL"/>
              <w:rPr>
                <w:ins w:id="1536" w:author="AK94" w:date="2024-11-25T21:44:00Z"/>
                <w:lang w:eastAsia="zh-CN"/>
              </w:rPr>
            </w:pPr>
          </w:p>
        </w:tc>
        <w:tc>
          <w:tcPr>
            <w:tcW w:w="4550" w:type="dxa"/>
            <w:shd w:val="clear" w:color="auto" w:fill="auto"/>
          </w:tcPr>
          <w:p w14:paraId="3B2DC975" w14:textId="77777777" w:rsidR="008F272A" w:rsidRPr="000E3C46" w:rsidRDefault="008F272A" w:rsidP="00AB50E4">
            <w:pPr>
              <w:pStyle w:val="TAL"/>
              <w:rPr>
                <w:ins w:id="1537" w:author="AK94" w:date="2024-11-25T21:44:00Z"/>
                <w:lang w:eastAsia="ko-KR"/>
              </w:rPr>
            </w:pPr>
            <w:ins w:id="1538" w:author="AK94" w:date="2024-11-25T21:44:00Z">
              <w:r w:rsidRPr="000E3C46">
                <w:rPr>
                  <w:lang w:eastAsia="ko-KR"/>
                </w:rPr>
                <w:t>Available energy information (in case of back-up battery-based power supply) of the power supply associated with the managed functions</w:t>
              </w:r>
            </w:ins>
          </w:p>
        </w:tc>
        <w:tc>
          <w:tcPr>
            <w:tcW w:w="3461" w:type="dxa"/>
          </w:tcPr>
          <w:p w14:paraId="669668C4" w14:textId="77777777" w:rsidR="008F272A" w:rsidRPr="000E3C46" w:rsidRDefault="008F272A" w:rsidP="00AB50E4">
            <w:pPr>
              <w:pStyle w:val="TAL"/>
              <w:rPr>
                <w:ins w:id="1539" w:author="AK94" w:date="2024-11-25T21:44:00Z"/>
              </w:rPr>
            </w:pPr>
            <w:ins w:id="1540" w:author="AK94" w:date="2024-11-25T21:44:00Z">
              <w:r w:rsidRPr="000E3C46">
                <w:t>Estimated remaining battery autonomy (time) during discharge as per Annex B of ETSI ES 202 336-11 [31]</w:t>
              </w:r>
            </w:ins>
          </w:p>
        </w:tc>
      </w:tr>
      <w:tr w:rsidR="008F272A" w:rsidRPr="000E3C46" w14:paraId="44F1E84C" w14:textId="77777777" w:rsidTr="00AB50E4">
        <w:trPr>
          <w:trHeight w:val="300"/>
          <w:jc w:val="center"/>
          <w:ins w:id="1541" w:author="AK94" w:date="2024-11-25T21:44:00Z"/>
        </w:trPr>
        <w:tc>
          <w:tcPr>
            <w:tcW w:w="1653" w:type="dxa"/>
            <w:shd w:val="clear" w:color="auto" w:fill="auto"/>
          </w:tcPr>
          <w:p w14:paraId="6E1984E3" w14:textId="77777777" w:rsidR="008F272A" w:rsidRPr="000E3C46" w:rsidRDefault="008F272A" w:rsidP="00AB50E4">
            <w:pPr>
              <w:pStyle w:val="TAL"/>
              <w:rPr>
                <w:ins w:id="1542" w:author="AK94" w:date="2024-11-25T21:44:00Z"/>
                <w:lang w:eastAsia="zh-CN"/>
              </w:rPr>
            </w:pPr>
            <w:ins w:id="1543" w:author="AK94" w:date="2024-11-25T21:44:00Z">
              <w:r w:rsidRPr="000E3C46">
                <w:rPr>
                  <w:lang w:eastAsia="zh-CN"/>
                </w:rPr>
                <w:t>Performance measurements</w:t>
              </w:r>
            </w:ins>
          </w:p>
        </w:tc>
        <w:tc>
          <w:tcPr>
            <w:tcW w:w="4550" w:type="dxa"/>
            <w:shd w:val="clear" w:color="auto" w:fill="auto"/>
          </w:tcPr>
          <w:p w14:paraId="640BF42B" w14:textId="77777777" w:rsidR="008F272A" w:rsidRPr="000E3C46" w:rsidRDefault="008F272A" w:rsidP="00AB50E4">
            <w:pPr>
              <w:pStyle w:val="TAL"/>
              <w:rPr>
                <w:ins w:id="1544" w:author="AK94" w:date="2024-11-25T21:44:00Z"/>
                <w:lang w:eastAsia="ko-KR"/>
              </w:rPr>
            </w:pPr>
            <w:ins w:id="1545" w:author="AK94" w:date="2024-11-25T21:44:00Z">
              <w:r w:rsidRPr="000E3C46">
                <w:rPr>
                  <w:lang w:eastAsia="ko-KR"/>
                </w:rPr>
                <w:t xml:space="preserve">Energy consumption KPIs as listed below: </w:t>
              </w:r>
            </w:ins>
          </w:p>
          <w:p w14:paraId="39A311A1" w14:textId="77777777" w:rsidR="008F272A" w:rsidRPr="000E3C46" w:rsidRDefault="008F272A" w:rsidP="00AB50E4">
            <w:pPr>
              <w:pStyle w:val="TAL"/>
              <w:rPr>
                <w:ins w:id="1546" w:author="AK94" w:date="2024-11-25T21:44:00Z"/>
                <w:lang w:val="en-US" w:eastAsia="ko-KR"/>
              </w:rPr>
            </w:pPr>
            <w:ins w:id="1547" w:author="AK94" w:date="2024-11-25T21:44:00Z">
              <w:r w:rsidRPr="000E3C46">
                <w:rPr>
                  <w:lang w:val="en-US" w:eastAsia="ko-KR"/>
                </w:rPr>
                <w:t>- NF Energy Consumption (EC)</w:t>
              </w:r>
            </w:ins>
          </w:p>
          <w:p w14:paraId="3FE81891" w14:textId="77777777" w:rsidR="008F272A" w:rsidRPr="000E3C46" w:rsidRDefault="008F272A" w:rsidP="00AB50E4">
            <w:pPr>
              <w:pStyle w:val="TAL"/>
              <w:rPr>
                <w:ins w:id="1548" w:author="AK94" w:date="2024-11-25T21:44:00Z"/>
                <w:lang w:val="en-US" w:eastAsia="ko-KR"/>
              </w:rPr>
            </w:pPr>
            <w:ins w:id="1549" w:author="AK94" w:date="2024-11-25T21:44:00Z">
              <w:r w:rsidRPr="000E3C46">
                <w:rPr>
                  <w:lang w:val="en-US" w:eastAsia="ko-KR"/>
                </w:rPr>
                <w:t>- Network Slice Energy Consumption (EC)</w:t>
              </w:r>
            </w:ins>
          </w:p>
          <w:p w14:paraId="46034CAA" w14:textId="77777777" w:rsidR="008F272A" w:rsidRPr="000E3C46" w:rsidRDefault="008F272A" w:rsidP="00AB50E4">
            <w:pPr>
              <w:pStyle w:val="TAL"/>
              <w:rPr>
                <w:ins w:id="1550" w:author="AK94" w:date="2024-11-25T21:44:00Z"/>
                <w:lang w:eastAsia="ko-KR"/>
              </w:rPr>
            </w:pPr>
            <w:ins w:id="1551" w:author="AK94" w:date="2024-11-25T21:44:00Z">
              <w:r w:rsidRPr="000E3C46">
                <w:rPr>
                  <w:lang w:val="en-US" w:eastAsia="ko-KR"/>
                </w:rPr>
                <w:t>- NG-RAN Energy Consumption (EC)</w:t>
              </w:r>
            </w:ins>
          </w:p>
        </w:tc>
        <w:tc>
          <w:tcPr>
            <w:tcW w:w="3461" w:type="dxa"/>
          </w:tcPr>
          <w:p w14:paraId="07A0F55F" w14:textId="77777777" w:rsidR="008F272A" w:rsidRPr="000E3C46" w:rsidRDefault="008F272A" w:rsidP="00AB50E4">
            <w:pPr>
              <w:pStyle w:val="TAL"/>
              <w:rPr>
                <w:ins w:id="1552" w:author="AK94" w:date="2024-11-25T21:44:00Z"/>
                <w:lang w:eastAsia="zh-CN"/>
              </w:rPr>
            </w:pPr>
            <w:ins w:id="1553" w:author="AK94" w:date="2024-11-25T21:44:00Z">
              <w:r w:rsidRPr="000E3C46">
                <w:rPr>
                  <w:lang w:eastAsia="zh-CN"/>
                </w:rPr>
                <w:t>TS 28.554 [2]</w:t>
              </w:r>
            </w:ins>
          </w:p>
        </w:tc>
      </w:tr>
      <w:tr w:rsidR="008F272A" w:rsidRPr="000E3C46" w14:paraId="170E4173" w14:textId="77777777" w:rsidTr="00AB50E4">
        <w:trPr>
          <w:trHeight w:val="300"/>
          <w:jc w:val="center"/>
          <w:ins w:id="1554" w:author="AK94" w:date="2024-11-25T21:44:00Z"/>
        </w:trPr>
        <w:tc>
          <w:tcPr>
            <w:tcW w:w="1653" w:type="dxa"/>
            <w:shd w:val="clear" w:color="auto" w:fill="auto"/>
          </w:tcPr>
          <w:p w14:paraId="0F697A96" w14:textId="77777777" w:rsidR="008F272A" w:rsidRPr="000E3C46" w:rsidRDefault="008F272A" w:rsidP="00AB50E4">
            <w:pPr>
              <w:pStyle w:val="TAL"/>
              <w:rPr>
                <w:ins w:id="1555" w:author="AK94" w:date="2024-11-25T21:44:00Z"/>
                <w:lang w:eastAsia="zh-CN"/>
              </w:rPr>
            </w:pPr>
            <w:ins w:id="1556" w:author="AK94" w:date="2024-11-25T21:44:00Z">
              <w:r w:rsidRPr="000E3C46">
                <w:rPr>
                  <w:lang w:eastAsia="zh-CN"/>
                </w:rPr>
                <w:t>Alarm notifications</w:t>
              </w:r>
            </w:ins>
          </w:p>
        </w:tc>
        <w:tc>
          <w:tcPr>
            <w:tcW w:w="4550" w:type="dxa"/>
            <w:shd w:val="clear" w:color="auto" w:fill="auto"/>
          </w:tcPr>
          <w:p w14:paraId="5C909133" w14:textId="77777777" w:rsidR="008F272A" w:rsidRPr="000E3C46" w:rsidRDefault="008F272A" w:rsidP="00AB50E4">
            <w:pPr>
              <w:pStyle w:val="TAL"/>
              <w:rPr>
                <w:ins w:id="1557" w:author="AK94" w:date="2024-11-25T21:44:00Z"/>
                <w:lang w:eastAsia="ko-KR"/>
              </w:rPr>
            </w:pPr>
            <w:ins w:id="1558" w:author="AK94" w:date="2024-11-25T21:44:00Z">
              <w:r w:rsidRPr="000E3C46">
                <w:t xml:space="preserve">alarms </w:t>
              </w:r>
              <w:r w:rsidRPr="000E3C46">
                <w:rPr>
                  <w:lang w:val="en-IN"/>
                </w:rPr>
                <w:t xml:space="preserve">State of Charge (SoC) low, State of Health (SoH) abnormal, Battery discharge of the backup battery. </w:t>
              </w:r>
            </w:ins>
          </w:p>
        </w:tc>
        <w:tc>
          <w:tcPr>
            <w:tcW w:w="3461" w:type="dxa"/>
          </w:tcPr>
          <w:p w14:paraId="311F4106" w14:textId="77777777" w:rsidR="008F272A" w:rsidRPr="000E3C46" w:rsidRDefault="008F272A" w:rsidP="00AB50E4">
            <w:pPr>
              <w:pStyle w:val="TAL"/>
              <w:rPr>
                <w:ins w:id="1559" w:author="AK94" w:date="2024-11-25T21:44:00Z"/>
                <w:lang w:eastAsia="zh-CN"/>
              </w:rPr>
            </w:pPr>
            <w:ins w:id="1560" w:author="AK94" w:date="2024-11-25T21:44:00Z">
              <w:r w:rsidRPr="000E3C46">
                <w:t xml:space="preserve">alarms </w:t>
              </w:r>
              <w:r w:rsidRPr="000E3C46">
                <w:rPr>
                  <w:lang w:val="en-IN"/>
                </w:rPr>
                <w:t xml:space="preserve">State of Charge (SoC) low, State of Health (SoH) abnormal, Battery discharge </w:t>
              </w:r>
              <w:r w:rsidRPr="000E3C46">
                <w:t>as per Annex A of ETSI ES 202 336-11 [31]</w:t>
              </w:r>
            </w:ins>
          </w:p>
        </w:tc>
      </w:tr>
    </w:tbl>
    <w:p w14:paraId="18F18A15" w14:textId="77777777" w:rsidR="008F272A" w:rsidRPr="000E3C46" w:rsidRDefault="008F272A" w:rsidP="008F272A">
      <w:pPr>
        <w:rPr>
          <w:ins w:id="1561" w:author="AK94" w:date="2024-11-25T21:44:00Z"/>
        </w:rPr>
      </w:pPr>
    </w:p>
    <w:p w14:paraId="054B0F0A" w14:textId="266FA3FE" w:rsidR="008F272A" w:rsidRPr="000E3C46" w:rsidRDefault="008F272A" w:rsidP="008F272A">
      <w:pPr>
        <w:rPr>
          <w:ins w:id="1562" w:author="AK94" w:date="2024-11-25T21:44:00Z"/>
          <w:lang w:eastAsia="ko-KR"/>
        </w:rPr>
      </w:pPr>
      <w:ins w:id="1563" w:author="AK94" w:date="2024-11-25T21:44:00Z">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ins>
    </w:p>
    <w:p w14:paraId="2B8CAA15" w14:textId="289421B0" w:rsidR="008F272A" w:rsidRPr="000E3C46" w:rsidRDefault="008F272A" w:rsidP="008F272A">
      <w:pPr>
        <w:pStyle w:val="TH"/>
        <w:rPr>
          <w:ins w:id="1564" w:author="AK94" w:date="2024-11-25T21:44:00Z"/>
        </w:rPr>
      </w:pPr>
      <w:ins w:id="1565" w:author="AK94" w:date="2024-11-25T21:44:00Z">
        <w:r>
          <w:t>Table 5.11.3.1</w:t>
        </w:r>
        <w:r w:rsidRPr="000E3C46">
          <w:t>.2-2: MDA analytics output extensions</w:t>
        </w:r>
      </w:ins>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ins w:id="1566"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rPr>
                <w:ins w:id="1567" w:author="AK94" w:date="2024-11-25T21:44:00Z"/>
              </w:rPr>
            </w:pPr>
            <w:ins w:id="1568" w:author="AK94" w:date="2024-11-25T21:44:00Z">
              <w:r w:rsidRPr="000E3C46">
                <w:t>Information element</w:t>
              </w:r>
            </w:ins>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rPr>
                <w:ins w:id="1569" w:author="AK94" w:date="2024-11-25T21:44:00Z"/>
              </w:rPr>
            </w:pPr>
            <w:ins w:id="1570" w:author="AK94" w:date="2024-11-25T21:44:00Z">
              <w:r w:rsidRPr="000E3C46">
                <w:t>Definition</w:t>
              </w:r>
            </w:ins>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rPr>
                <w:ins w:id="1571" w:author="AK94" w:date="2024-11-25T21:44:00Z"/>
              </w:rPr>
            </w:pPr>
            <w:ins w:id="1572" w:author="AK94" w:date="2024-11-25T21:44:00Z">
              <w:r w:rsidRPr="000E3C46">
                <w:t>Support qualifier</w:t>
              </w:r>
            </w:ins>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rPr>
                <w:ins w:id="1573" w:author="AK94" w:date="2024-11-25T21:44:00Z"/>
              </w:rPr>
            </w:pPr>
            <w:ins w:id="1574" w:author="AK94" w:date="2024-11-25T21:44:00Z">
              <w:r w:rsidRPr="000E3C46">
                <w:t>Properties</w:t>
              </w:r>
            </w:ins>
          </w:p>
        </w:tc>
      </w:tr>
      <w:tr w:rsidR="008F272A" w:rsidRPr="000E3C46" w14:paraId="67F43241" w14:textId="77777777" w:rsidTr="00AB50E4">
        <w:trPr>
          <w:jc w:val="center"/>
          <w:ins w:id="1575"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ins w:id="1576" w:author="AK94" w:date="2024-11-25T21:44:00Z"/>
                <w:rFonts w:cs="Arial"/>
                <w:szCs w:val="18"/>
              </w:rPr>
            </w:pPr>
            <w:ins w:id="1577" w:author="AK94" w:date="2024-11-25T21:44:00Z">
              <w:r w:rsidRPr="000E3C46">
                <w:rPr>
                  <w:rFonts w:cs="Arial"/>
                  <w:szCs w:val="18"/>
                </w:rPr>
                <w:t>networkServiceOperabilityRecommendations</w:t>
              </w:r>
            </w:ins>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ins w:id="1578" w:author="AK94" w:date="2024-11-25T21:44:00Z"/>
                <w:rFonts w:cs="Arial"/>
                <w:szCs w:val="18"/>
              </w:rPr>
            </w:pPr>
            <w:ins w:id="1579" w:author="AK94" w:date="2024-11-25T21:44:00Z">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ins>
          </w:p>
          <w:p w14:paraId="2CA42F10" w14:textId="77777777" w:rsidR="008F272A" w:rsidRPr="000E3C46" w:rsidRDefault="008F272A" w:rsidP="00AB50E4">
            <w:pPr>
              <w:rPr>
                <w:ins w:id="1580" w:author="AK94" w:date="2024-11-25T21:44:00Z"/>
                <w:rFonts w:cs="Arial"/>
                <w:szCs w:val="18"/>
              </w:rPr>
            </w:pPr>
          </w:p>
          <w:p w14:paraId="31AE3954" w14:textId="77777777" w:rsidR="008F272A" w:rsidRPr="000E3C46" w:rsidRDefault="008F272A" w:rsidP="00AB50E4">
            <w:pPr>
              <w:rPr>
                <w:ins w:id="1581" w:author="AK94" w:date="2024-11-25T21:44:00Z"/>
                <w:rFonts w:cs="Arial"/>
                <w:szCs w:val="18"/>
              </w:rPr>
            </w:pPr>
            <w:ins w:id="1582" w:author="AK94" w:date="2024-11-25T21:44:00Z">
              <w:r w:rsidRPr="000E3C46">
                <w:rPr>
                  <w:rFonts w:cs="Arial"/>
                  <w:szCs w:val="18"/>
                </w:rPr>
                <w:t>The recommended action may be (but not limited to):</w:t>
              </w:r>
            </w:ins>
          </w:p>
          <w:p w14:paraId="03DA0E0E" w14:textId="77777777" w:rsidR="008F272A" w:rsidRPr="000E3C46" w:rsidRDefault="008F272A" w:rsidP="00AB50E4">
            <w:pPr>
              <w:rPr>
                <w:ins w:id="1583" w:author="AK94" w:date="2024-11-25T21:44:00Z"/>
                <w:rFonts w:cs="Arial"/>
                <w:szCs w:val="18"/>
              </w:rPr>
            </w:pPr>
            <w:ins w:id="1584" w:author="AK94" w:date="2024-11-25T21:44:00Z">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ins>
          </w:p>
          <w:p w14:paraId="5F59EDF3" w14:textId="07098000" w:rsidR="008F272A" w:rsidRPr="000E3C46" w:rsidRDefault="008F272A" w:rsidP="00AB50E4">
            <w:pPr>
              <w:rPr>
                <w:ins w:id="1585" w:author="AK94" w:date="2024-11-25T21:44:00Z"/>
                <w:rFonts w:cs="Arial"/>
                <w:szCs w:val="18"/>
              </w:rPr>
            </w:pPr>
            <w:ins w:id="1586" w:author="AK94" w:date="2024-11-25T21:44:00Z">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ins>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ins w:id="1587" w:author="AK94" w:date="2024-11-25T21:44:00Z"/>
                <w:lang w:eastAsia="zh-CN"/>
              </w:rPr>
            </w:pPr>
            <w:ins w:id="1588" w:author="AK94" w:date="2024-11-25T21:44:00Z">
              <w:r w:rsidRPr="000E3C46">
                <w:rPr>
                  <w:lang w:eastAsia="zh-CN"/>
                </w:rPr>
                <w:t>M</w:t>
              </w:r>
            </w:ins>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ins w:id="1589" w:author="AK94" w:date="2024-11-25T21:44:00Z"/>
                <w:rFonts w:cs="Arial"/>
                <w:szCs w:val="18"/>
              </w:rPr>
            </w:pPr>
            <w:ins w:id="1590" w:author="AK94" w:date="2024-11-25T21:44:00Z">
              <w:r w:rsidRPr="000E3C46">
                <w:rPr>
                  <w:rFonts w:cs="Arial"/>
                  <w:szCs w:val="18"/>
                </w:rPr>
                <w:t xml:space="preserve">type: </w:t>
              </w:r>
              <w:r w:rsidRPr="000E3C46">
                <w:t>Recommended3GPPAction</w:t>
              </w:r>
            </w:ins>
          </w:p>
          <w:p w14:paraId="5DEEC73B" w14:textId="77777777" w:rsidR="008F272A" w:rsidRPr="000E3C46" w:rsidRDefault="008F272A" w:rsidP="00AB50E4">
            <w:pPr>
              <w:pStyle w:val="TAL"/>
              <w:rPr>
                <w:ins w:id="1591" w:author="AK94" w:date="2024-11-25T21:44:00Z"/>
                <w:rFonts w:cs="Arial"/>
                <w:szCs w:val="18"/>
              </w:rPr>
            </w:pPr>
            <w:ins w:id="1592" w:author="AK94" w:date="2024-11-25T21:44:00Z">
              <w:r w:rsidRPr="000E3C46">
                <w:rPr>
                  <w:rFonts w:cs="Arial"/>
                  <w:szCs w:val="18"/>
                </w:rPr>
                <w:t>multiplicity: *</w:t>
              </w:r>
            </w:ins>
          </w:p>
          <w:p w14:paraId="2C5E1659" w14:textId="77777777" w:rsidR="008F272A" w:rsidRPr="000E3C46" w:rsidRDefault="008F272A" w:rsidP="00AB50E4">
            <w:pPr>
              <w:pStyle w:val="TAL"/>
              <w:rPr>
                <w:ins w:id="1593" w:author="AK94" w:date="2024-11-25T21:44:00Z"/>
                <w:rFonts w:cs="Arial"/>
                <w:szCs w:val="18"/>
              </w:rPr>
            </w:pPr>
            <w:ins w:id="1594" w:author="AK94" w:date="2024-11-25T21:44:00Z">
              <w:r w:rsidRPr="000E3C46">
                <w:rPr>
                  <w:rFonts w:cs="Arial"/>
                  <w:szCs w:val="18"/>
                </w:rPr>
                <w:t>isOrdered: False</w:t>
              </w:r>
            </w:ins>
          </w:p>
          <w:p w14:paraId="308C2E19" w14:textId="77777777" w:rsidR="008F272A" w:rsidRPr="000E3C46" w:rsidRDefault="008F272A" w:rsidP="00AB50E4">
            <w:pPr>
              <w:pStyle w:val="TAL"/>
              <w:rPr>
                <w:ins w:id="1595" w:author="AK94" w:date="2024-11-25T21:44:00Z"/>
                <w:rFonts w:cs="Arial"/>
                <w:szCs w:val="18"/>
              </w:rPr>
            </w:pPr>
            <w:ins w:id="1596" w:author="AK94" w:date="2024-11-25T21:44:00Z">
              <w:r w:rsidRPr="000E3C46">
                <w:rPr>
                  <w:rFonts w:cs="Arial"/>
                  <w:szCs w:val="18"/>
                </w:rPr>
                <w:t>isUnique: True</w:t>
              </w:r>
            </w:ins>
          </w:p>
          <w:p w14:paraId="0CD13FCA" w14:textId="77777777" w:rsidR="008F272A" w:rsidRPr="000E3C46" w:rsidRDefault="008F272A" w:rsidP="00AB50E4">
            <w:pPr>
              <w:pStyle w:val="TAL"/>
              <w:rPr>
                <w:ins w:id="1597" w:author="AK94" w:date="2024-11-25T21:44:00Z"/>
                <w:rFonts w:cs="Arial"/>
                <w:szCs w:val="18"/>
              </w:rPr>
            </w:pPr>
            <w:ins w:id="1598" w:author="AK94" w:date="2024-11-25T21:44:00Z">
              <w:r w:rsidRPr="000E3C46">
                <w:rPr>
                  <w:rFonts w:cs="Arial"/>
                  <w:szCs w:val="18"/>
                </w:rPr>
                <w:t>defaultValue: None</w:t>
              </w:r>
            </w:ins>
          </w:p>
          <w:p w14:paraId="5288DF87" w14:textId="77777777" w:rsidR="008F272A" w:rsidRPr="000E3C46" w:rsidRDefault="008F272A" w:rsidP="00AB50E4">
            <w:pPr>
              <w:pStyle w:val="TAL"/>
              <w:rPr>
                <w:ins w:id="1599" w:author="AK94" w:date="2024-11-25T21:44:00Z"/>
                <w:rFonts w:cs="Arial"/>
                <w:szCs w:val="18"/>
              </w:rPr>
            </w:pPr>
            <w:ins w:id="1600" w:author="AK94" w:date="2024-11-25T21:44:00Z">
              <w:r w:rsidRPr="000E3C46">
                <w:rPr>
                  <w:rFonts w:cs="Arial"/>
                  <w:szCs w:val="18"/>
                </w:rPr>
                <w:t>isNullable: False</w:t>
              </w:r>
            </w:ins>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ins w:id="1601" w:author="AK94" w:date="2024-11-25T21:47:00Z"/>
          <w:lang w:eastAsia="ko-KR"/>
        </w:rPr>
      </w:pPr>
      <w:bookmarkStart w:id="1602" w:name="_Toc177107323"/>
      <w:bookmarkStart w:id="1603" w:name="_Toc177107522"/>
      <w:bookmarkStart w:id="1604" w:name="_Toc177107609"/>
      <w:bookmarkStart w:id="1605" w:name="_Toc183470001"/>
      <w:r w:rsidRPr="00E5521C">
        <w:rPr>
          <w:lang w:eastAsia="ko-KR"/>
        </w:rPr>
        <w:lastRenderedPageBreak/>
        <w:t>5.11.4</w:t>
      </w:r>
      <w:r w:rsidR="00E64BC5" w:rsidRPr="00E5521C">
        <w:rPr>
          <w:lang w:eastAsia="ko-KR"/>
        </w:rPr>
        <w:tab/>
      </w:r>
      <w:r w:rsidRPr="00E5521C">
        <w:rPr>
          <w:lang w:eastAsia="ko-KR"/>
        </w:rPr>
        <w:t>Evaluation of potential solutions</w:t>
      </w:r>
      <w:bookmarkEnd w:id="1602"/>
      <w:bookmarkEnd w:id="1603"/>
      <w:bookmarkEnd w:id="1604"/>
      <w:bookmarkEnd w:id="1605"/>
    </w:p>
    <w:p w14:paraId="266ED0B7" w14:textId="34CA431D" w:rsidR="008F272A" w:rsidRPr="000E3C46" w:rsidRDefault="008F272A" w:rsidP="008F272A">
      <w:pPr>
        <w:rPr>
          <w:ins w:id="1606" w:author="AK94" w:date="2024-11-25T21:47:00Z"/>
          <w:lang w:eastAsia="ko-KR"/>
        </w:rPr>
      </w:pPr>
      <w:ins w:id="1607" w:author="AK94" w:date="2024-11-25T21:47:00Z">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1608"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1608"/>
      </w:ins>
    </w:p>
    <w:p w14:paraId="0449D49A" w14:textId="77777777" w:rsidR="008F272A" w:rsidRPr="000E3C46" w:rsidRDefault="008F272A" w:rsidP="008F272A">
      <w:pPr>
        <w:rPr>
          <w:ins w:id="1609" w:author="AK94" w:date="2024-11-25T21:47:00Z"/>
          <w:lang w:eastAsia="ko-KR"/>
        </w:rPr>
      </w:pPr>
      <w:ins w:id="1610" w:author="AK94" w:date="2024-11-25T21:47:00Z">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ins>
    </w:p>
    <w:p w14:paraId="1F6DBC70" w14:textId="77777777" w:rsidR="008F272A" w:rsidRPr="000E3C46" w:rsidRDefault="008F272A" w:rsidP="008F272A">
      <w:pPr>
        <w:pStyle w:val="NO"/>
        <w:rPr>
          <w:ins w:id="1611" w:author="AK94" w:date="2024-11-25T21:47:00Z"/>
        </w:rPr>
      </w:pPr>
      <w:ins w:id="1612" w:author="AK94" w:date="2024-11-25T21:47:00Z">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ins>
    </w:p>
    <w:p w14:paraId="4FE2D9C5" w14:textId="77777777" w:rsidR="008F272A" w:rsidRDefault="008F272A" w:rsidP="008F272A">
      <w:pPr>
        <w:pStyle w:val="NO"/>
        <w:rPr>
          <w:ins w:id="1613" w:author="AK94" w:date="2024-11-25T21:47:00Z"/>
          <w:lang w:val="en-US"/>
        </w:rPr>
      </w:pPr>
      <w:ins w:id="1614" w:author="AK94" w:date="2024-11-25T21:47:00Z">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ins>
    </w:p>
    <w:p w14:paraId="1E1B6450" w14:textId="4CC9468A" w:rsidR="008F272A" w:rsidRPr="008F272A" w:rsidRDefault="008F272A" w:rsidP="008F272A">
      <w:pPr>
        <w:rPr>
          <w:ins w:id="1615" w:author="AK94" w:date="2024-11-25T21:36:00Z"/>
        </w:rPr>
      </w:pPr>
      <w:ins w:id="1616" w:author="AK94" w:date="2024-11-25T21:47:00Z">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ins>
    </w:p>
    <w:p w14:paraId="5BD0E864" w14:textId="45790C9D" w:rsidR="008040C9" w:rsidRDefault="008040C9" w:rsidP="008040C9">
      <w:pPr>
        <w:pStyle w:val="Heading2"/>
        <w:rPr>
          <w:ins w:id="1617" w:author="AK94" w:date="2024-11-25T21:36:00Z"/>
        </w:rPr>
      </w:pPr>
      <w:bookmarkStart w:id="1618" w:name="_Toc183470002"/>
      <w:ins w:id="1619" w:author="AK94" w:date="2024-11-25T21:36:00Z">
        <w:r>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1618"/>
      </w:ins>
    </w:p>
    <w:p w14:paraId="028F6EC9" w14:textId="3A2FD6E9" w:rsidR="008040C9" w:rsidRPr="00A22FD5" w:rsidRDefault="008040C9" w:rsidP="008040C9">
      <w:pPr>
        <w:pStyle w:val="Heading3"/>
        <w:rPr>
          <w:ins w:id="1620" w:author="AK94" w:date="2024-11-25T21:36:00Z"/>
          <w:lang w:eastAsia="ko-KR"/>
        </w:rPr>
      </w:pPr>
      <w:bookmarkStart w:id="1621" w:name="_Toc183470003"/>
      <w:ins w:id="1622" w:author="AK94" w:date="2024-11-25T21:36:00Z">
        <w:r>
          <w:rPr>
            <w:lang w:eastAsia="ko-KR"/>
          </w:rPr>
          <w:t>5.12.1</w:t>
        </w:r>
        <w:r>
          <w:rPr>
            <w:lang w:eastAsia="ko-KR"/>
          </w:rPr>
          <w:tab/>
          <w:t>Description</w:t>
        </w:r>
        <w:bookmarkEnd w:id="1621"/>
      </w:ins>
    </w:p>
    <w:p w14:paraId="5399C74C" w14:textId="188A3055" w:rsidR="008040C9" w:rsidRPr="00105C0E" w:rsidRDefault="008040C9" w:rsidP="008040C9">
      <w:pPr>
        <w:pStyle w:val="Heading4"/>
        <w:rPr>
          <w:ins w:id="1623" w:author="AK94" w:date="2024-11-25T21:36:00Z"/>
          <w:lang w:eastAsia="ko-KR"/>
        </w:rPr>
      </w:pPr>
      <w:bookmarkStart w:id="1624" w:name="_Toc183470004"/>
      <w:ins w:id="1625" w:author="AK94" w:date="2024-11-25T21:36:00Z">
        <w:r>
          <w:rPr>
            <w:lang w:eastAsia="ko-KR"/>
          </w:rPr>
          <w:t>5.12.1.1</w:t>
        </w:r>
        <w:r>
          <w:rPr>
            <w:lang w:eastAsia="ko-KR"/>
          </w:rPr>
          <w:tab/>
          <w:t>Overview</w:t>
        </w:r>
        <w:bookmarkEnd w:id="1624"/>
      </w:ins>
    </w:p>
    <w:p w14:paraId="4D7F83E1" w14:textId="77777777" w:rsidR="008040C9" w:rsidRDefault="008040C9" w:rsidP="008040C9">
      <w:pPr>
        <w:jc w:val="both"/>
        <w:rPr>
          <w:ins w:id="1626" w:author="AK94" w:date="2024-11-25T21:36:00Z"/>
        </w:rPr>
      </w:pPr>
      <w:ins w:id="1627" w:author="AK94" w:date="2024-11-25T21:36:00Z">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ins>
    </w:p>
    <w:p w14:paraId="2FF33458" w14:textId="77777777" w:rsidR="008040C9" w:rsidRDefault="008040C9" w:rsidP="008040C9">
      <w:pPr>
        <w:ind w:left="426"/>
        <w:jc w:val="both"/>
        <w:rPr>
          <w:ins w:id="1628" w:author="AK94" w:date="2024-11-25T21:36:00Z"/>
        </w:rPr>
      </w:pPr>
      <w:ins w:id="1629" w:author="AK94" w:date="2024-11-25T21:36:00Z">
        <w:r w:rsidRPr="001D1AC6">
          <w:rPr>
            <w:rStyle w:val="NOChar"/>
          </w:rPr>
          <w:t>Note: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ins>
    </w:p>
    <w:p w14:paraId="202BD323" w14:textId="77777777" w:rsidR="008040C9" w:rsidRDefault="008040C9" w:rsidP="008040C9">
      <w:pPr>
        <w:ind w:left="426"/>
        <w:jc w:val="both"/>
        <w:rPr>
          <w:ins w:id="1630" w:author="AK94" w:date="2024-11-25T21:36:00Z"/>
        </w:rPr>
      </w:pPr>
      <w:ins w:id="1631" w:author="AK94" w:date="2024-11-25T21:36:00Z">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ins>
    </w:p>
    <w:p w14:paraId="4C4F9DE9" w14:textId="77777777" w:rsidR="008040C9" w:rsidRDefault="008040C9" w:rsidP="008040C9">
      <w:pPr>
        <w:jc w:val="both"/>
        <w:rPr>
          <w:ins w:id="1632" w:author="AK94" w:date="2024-11-25T21:36:00Z"/>
        </w:rPr>
      </w:pPr>
      <w:ins w:id="1633" w:author="AK94" w:date="2024-11-25T21:36:00Z">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ins>
    </w:p>
    <w:p w14:paraId="2569D654" w14:textId="77777777" w:rsidR="008040C9" w:rsidRDefault="008040C9" w:rsidP="008040C9">
      <w:pPr>
        <w:rPr>
          <w:ins w:id="1634" w:author="AK94" w:date="2024-11-25T21:36:00Z"/>
          <w:lang w:val="en-US"/>
        </w:rPr>
      </w:pPr>
      <w:ins w:id="1635" w:author="AK94" w:date="2024-11-25T21:36:00Z">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ins>
    </w:p>
    <w:p w14:paraId="68501075" w14:textId="53E485F8" w:rsidR="008040C9" w:rsidRDefault="008040C9" w:rsidP="008040C9">
      <w:pPr>
        <w:pStyle w:val="Heading4"/>
        <w:rPr>
          <w:ins w:id="1636" w:author="AK94" w:date="2024-11-25T21:36:00Z"/>
          <w:lang w:eastAsia="ko-KR"/>
        </w:rPr>
      </w:pPr>
      <w:bookmarkStart w:id="1637" w:name="_Toc183470005"/>
      <w:ins w:id="1638" w:author="AK94" w:date="2024-11-25T21:36:00Z">
        <w:r>
          <w:rPr>
            <w:lang w:eastAsia="ko-KR"/>
          </w:rPr>
          <w:t>5.12.1.2</w:t>
        </w:r>
        <w:r>
          <w:rPr>
            <w:lang w:eastAsia="ko-KR"/>
          </w:rPr>
          <w:tab/>
        </w:r>
        <w:r>
          <w:rPr>
            <w:lang w:val="en-US"/>
          </w:rPr>
          <w:t>Degree of neighborliness</w:t>
        </w:r>
        <w:bookmarkEnd w:id="1637"/>
        <w:r>
          <w:rPr>
            <w:lang w:val="en-US"/>
          </w:rPr>
          <w:t xml:space="preserve"> </w:t>
        </w:r>
      </w:ins>
    </w:p>
    <w:p w14:paraId="62943E54" w14:textId="77777777" w:rsidR="008040C9" w:rsidRDefault="008040C9" w:rsidP="008040C9">
      <w:pPr>
        <w:jc w:val="both"/>
        <w:rPr>
          <w:ins w:id="1639" w:author="AK94" w:date="2024-11-25T21:36:00Z"/>
          <w:noProof/>
          <w:lang w:val="en-US"/>
        </w:rPr>
      </w:pPr>
      <w:ins w:id="1640" w:author="AK94" w:date="2024-11-25T21:36:00Z">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1641" w:name="_Hlk183073797"/>
        <w:r>
          <w:rPr>
            <w:lang w:val="en-US"/>
          </w:rPr>
          <w:t>Alternatively, the degree of neighborliness can be configured onto the energy saving function, e.g., by the operator</w:t>
        </w:r>
        <w:bookmarkEnd w:id="1641"/>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ins>
    </w:p>
    <w:p w14:paraId="6C2816F2" w14:textId="77777777" w:rsidR="008040C9" w:rsidRPr="00C81800" w:rsidRDefault="008040C9" w:rsidP="008040C9">
      <w:pPr>
        <w:ind w:left="284"/>
        <w:rPr>
          <w:ins w:id="1642" w:author="AK94" w:date="2024-11-25T21:36:00Z"/>
          <w:noProof/>
        </w:rPr>
      </w:pPr>
      <w:ins w:id="1643" w:author="AK94" w:date="2024-11-25T21:36:00Z">
        <w:r w:rsidRPr="001D1AC6">
          <w:rPr>
            <w:rStyle w:val="NOChar"/>
          </w:rPr>
          <w:t>Note : the degree of neighborliness is information contained by the energy saving function, it does not need to be defined in the RAN</w:t>
        </w:r>
        <w:r>
          <w:rPr>
            <w:noProof/>
          </w:rPr>
          <w:t>.</w:t>
        </w:r>
      </w:ins>
    </w:p>
    <w:p w14:paraId="59053A79" w14:textId="1B413295" w:rsidR="008040C9" w:rsidRDefault="008040C9" w:rsidP="008040C9">
      <w:pPr>
        <w:pStyle w:val="Heading4"/>
        <w:rPr>
          <w:ins w:id="1644" w:author="AK94" w:date="2024-11-25T21:36:00Z"/>
          <w:lang w:eastAsia="ko-KR"/>
        </w:rPr>
      </w:pPr>
      <w:bookmarkStart w:id="1645" w:name="_Toc183470006"/>
      <w:ins w:id="1646" w:author="AK94" w:date="2024-11-25T21:36:00Z">
        <w:r>
          <w:rPr>
            <w:lang w:eastAsia="ko-KR"/>
          </w:rPr>
          <w:lastRenderedPageBreak/>
          <w:t>5.12.1.3</w:t>
        </w:r>
        <w:r>
          <w:rPr>
            <w:lang w:eastAsia="ko-KR"/>
          </w:rPr>
          <w:tab/>
          <w:t>Cell grouping and categorization</w:t>
        </w:r>
        <w:bookmarkEnd w:id="1645"/>
      </w:ins>
    </w:p>
    <w:p w14:paraId="38A117D6" w14:textId="77777777" w:rsidR="008040C9" w:rsidRDefault="008040C9" w:rsidP="008040C9">
      <w:pPr>
        <w:jc w:val="both"/>
        <w:rPr>
          <w:ins w:id="1647" w:author="AK94" w:date="2024-11-25T21:36:00Z"/>
          <w:noProof/>
          <w:lang w:val="en-US"/>
        </w:rPr>
      </w:pPr>
      <w:ins w:id="1648" w:author="AK94" w:date="2024-11-25T21:36:00Z">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ins>
    </w:p>
    <w:p w14:paraId="171C4B74" w14:textId="77777777" w:rsidR="008040C9" w:rsidRPr="00C81800" w:rsidRDefault="008040C9" w:rsidP="008040C9">
      <w:pPr>
        <w:ind w:left="284"/>
        <w:rPr>
          <w:ins w:id="1649" w:author="AK94" w:date="2024-11-25T21:36:00Z"/>
          <w:noProof/>
        </w:rPr>
      </w:pPr>
      <w:ins w:id="1650" w:author="AK94" w:date="2024-11-25T21:36:00Z">
        <w:r w:rsidRPr="001D1AC6">
          <w:rPr>
            <w:rStyle w:val="NOChar"/>
          </w:rPr>
          <w:t>Note : the Energy Saving Cell Group is quasi-static information on the energy saving function, when configured it remains unchanged until reconfigured</w:t>
        </w:r>
        <w:r>
          <w:rPr>
            <w:noProof/>
          </w:rPr>
          <w:t>.</w:t>
        </w:r>
      </w:ins>
    </w:p>
    <w:p w14:paraId="33876B65" w14:textId="32F0F1B9" w:rsidR="008040C9" w:rsidRDefault="008040C9" w:rsidP="008040C9">
      <w:pPr>
        <w:pStyle w:val="Heading4"/>
        <w:rPr>
          <w:ins w:id="1651" w:author="AK94" w:date="2024-11-25T21:36:00Z"/>
          <w:lang w:eastAsia="ko-KR"/>
        </w:rPr>
      </w:pPr>
      <w:bookmarkStart w:id="1652" w:name="_Toc183470007"/>
      <w:ins w:id="1653" w:author="AK94" w:date="2024-11-25T21:36:00Z">
        <w:r>
          <w:rPr>
            <w:lang w:eastAsia="ko-KR"/>
          </w:rPr>
          <w:t>5.12.1.4</w:t>
        </w:r>
        <w:r>
          <w:rPr>
            <w:lang w:eastAsia="ko-KR"/>
          </w:rPr>
          <w:tab/>
          <w:t>Cell deactivation sequence</w:t>
        </w:r>
        <w:bookmarkEnd w:id="1652"/>
        <w:r>
          <w:rPr>
            <w:lang w:eastAsia="ko-KR"/>
          </w:rPr>
          <w:t xml:space="preserve"> </w:t>
        </w:r>
      </w:ins>
    </w:p>
    <w:p w14:paraId="6D2FDBC1" w14:textId="77777777" w:rsidR="008040C9" w:rsidRDefault="008040C9" w:rsidP="008040C9">
      <w:pPr>
        <w:jc w:val="both"/>
        <w:rPr>
          <w:ins w:id="1654" w:author="AK94" w:date="2024-11-25T21:36:00Z"/>
          <w:noProof/>
        </w:rPr>
      </w:pPr>
      <w:ins w:id="1655" w:author="AK94" w:date="2024-11-25T21:36:00Z">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ins>
    </w:p>
    <w:p w14:paraId="600E61B0" w14:textId="77777777" w:rsidR="008040C9" w:rsidRDefault="008040C9" w:rsidP="008040C9">
      <w:pPr>
        <w:jc w:val="both"/>
        <w:rPr>
          <w:ins w:id="1656" w:author="AK94" w:date="2024-11-25T21:36:00Z"/>
          <w:noProof/>
        </w:rPr>
      </w:pPr>
      <w:ins w:id="1657" w:author="AK94" w:date="2024-11-25T21:36:00Z">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ins>
    </w:p>
    <w:p w14:paraId="22C69067" w14:textId="77777777" w:rsidR="008040C9" w:rsidRDefault="008040C9" w:rsidP="001D1AC6">
      <w:pPr>
        <w:pStyle w:val="NO"/>
        <w:rPr>
          <w:ins w:id="1658" w:author="AK94" w:date="2024-11-25T21:36:00Z"/>
          <w:noProof/>
        </w:rPr>
      </w:pPr>
      <w:ins w:id="1659" w:author="AK94" w:date="2024-11-25T21:36:00Z">
        <w:r>
          <w:rPr>
            <w:noProof/>
          </w:rPr>
          <w:t>Note 1: the term deactivation is used to represent a total switching off of the cell or any disabling of a part of the cell, e.g., a disabling of the cell's power amplifier.</w:t>
        </w:r>
      </w:ins>
    </w:p>
    <w:p w14:paraId="369E95BC" w14:textId="77777777" w:rsidR="008040C9" w:rsidRDefault="008040C9" w:rsidP="001D1AC6">
      <w:pPr>
        <w:pStyle w:val="NO"/>
        <w:rPr>
          <w:ins w:id="1660" w:author="AK94" w:date="2024-11-25T21:36:00Z"/>
          <w:noProof/>
        </w:rPr>
      </w:pPr>
      <w:ins w:id="1661" w:author="AK94" w:date="2024-11-25T21:36:00Z">
        <w:r>
          <w:rPr>
            <w:noProof/>
          </w:rPr>
          <w:t xml:space="preserve">Note 2: the activation sequence is expected to be the opposite order to the deactivation sequence, but whether extra details are required for the activation sequence will be addressed in the normatve work. </w:t>
        </w:r>
      </w:ins>
    </w:p>
    <w:p w14:paraId="7CE330B9" w14:textId="77777777" w:rsidR="008040C9" w:rsidRDefault="008040C9" w:rsidP="001D1AC6">
      <w:pPr>
        <w:pStyle w:val="NO"/>
        <w:rPr>
          <w:ins w:id="1662" w:author="AK94" w:date="2024-11-25T21:36:00Z"/>
          <w:noProof/>
        </w:rPr>
      </w:pPr>
      <w:ins w:id="1663" w:author="AK94" w:date="2024-11-25T21:36:00Z">
        <w:r>
          <w:rPr>
            <w:noProof/>
          </w:rPr>
          <w:t>Note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ins>
    </w:p>
    <w:p w14:paraId="32D12AD6" w14:textId="77777777" w:rsidR="008040C9" w:rsidRDefault="008040C9" w:rsidP="008040C9">
      <w:pPr>
        <w:rPr>
          <w:ins w:id="1664" w:author="AK94" w:date="2024-11-25T21:36:00Z"/>
          <w:noProof/>
        </w:rPr>
      </w:pPr>
    </w:p>
    <w:p w14:paraId="1D651083" w14:textId="201A37F6" w:rsidR="008040C9" w:rsidRDefault="008040C9" w:rsidP="008040C9">
      <w:pPr>
        <w:pStyle w:val="Heading3"/>
        <w:rPr>
          <w:ins w:id="1665" w:author="AK94" w:date="2024-11-25T21:36:00Z"/>
          <w:lang w:eastAsia="ko-KR"/>
        </w:rPr>
      </w:pPr>
      <w:bookmarkStart w:id="1666" w:name="_Toc183470008"/>
      <w:ins w:id="1667" w:author="AK94" w:date="2024-11-25T21:36:00Z">
        <w:r>
          <w:rPr>
            <w:lang w:eastAsia="ko-KR"/>
          </w:rPr>
          <w:t>5.12.2</w:t>
        </w:r>
        <w:r>
          <w:rPr>
            <w:lang w:eastAsia="ko-KR"/>
          </w:rPr>
          <w:tab/>
          <w:t>Potential requirements</w:t>
        </w:r>
        <w:bookmarkEnd w:id="1666"/>
      </w:ins>
    </w:p>
    <w:p w14:paraId="493730FB" w14:textId="77777777" w:rsidR="008040C9" w:rsidRDefault="008040C9" w:rsidP="008040C9">
      <w:pPr>
        <w:rPr>
          <w:ins w:id="1668" w:author="AK94" w:date="2024-11-25T21:36:00Z"/>
          <w:lang w:eastAsia="ko-KR"/>
        </w:rPr>
      </w:pPr>
      <w:ins w:id="1669" w:author="AK94" w:date="2024-11-25T21:36:00Z">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ins>
    </w:p>
    <w:p w14:paraId="655EDA48" w14:textId="77777777" w:rsidR="008040C9" w:rsidRDefault="008040C9" w:rsidP="008040C9">
      <w:pPr>
        <w:rPr>
          <w:ins w:id="1670" w:author="AK94" w:date="2024-11-25T21:36:00Z"/>
          <w:lang w:eastAsia="ko-KR"/>
        </w:rPr>
      </w:pPr>
      <w:ins w:id="1671" w:author="AK94" w:date="2024-11-25T21:36:00Z">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ins>
    </w:p>
    <w:p w14:paraId="02E8F8D7" w14:textId="77777777" w:rsidR="008040C9" w:rsidRDefault="008040C9" w:rsidP="008040C9">
      <w:pPr>
        <w:pStyle w:val="NO"/>
        <w:rPr>
          <w:ins w:id="1672" w:author="AK94" w:date="2024-11-25T21:36:00Z"/>
          <w:lang w:eastAsia="ko-KR"/>
        </w:rPr>
      </w:pPr>
      <w:ins w:id="1673" w:author="AK94" w:date="2024-11-25T21:36:00Z">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ins>
    </w:p>
    <w:p w14:paraId="3E9F0D2C" w14:textId="77777777" w:rsidR="008040C9" w:rsidRDefault="008040C9" w:rsidP="008040C9">
      <w:pPr>
        <w:rPr>
          <w:ins w:id="1674" w:author="AK94" w:date="2024-11-25T21:36:00Z"/>
          <w:lang w:eastAsia="ko-KR"/>
        </w:rPr>
      </w:pPr>
      <w:ins w:id="1675" w:author="AK94" w:date="2024-11-25T21:36:00Z">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ins>
    </w:p>
    <w:p w14:paraId="76C92C3F" w14:textId="77777777" w:rsidR="008040C9" w:rsidRDefault="008040C9" w:rsidP="008040C9">
      <w:pPr>
        <w:pStyle w:val="NO"/>
        <w:rPr>
          <w:ins w:id="1676" w:author="AK94" w:date="2024-11-25T21:36:00Z"/>
          <w:lang w:eastAsia="ko-KR"/>
        </w:rPr>
      </w:pPr>
      <w:ins w:id="1677" w:author="AK94" w:date="2024-11-25T21:36:00Z">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ins>
    </w:p>
    <w:p w14:paraId="1EB366DF" w14:textId="77777777" w:rsidR="008040C9" w:rsidRDefault="008040C9" w:rsidP="008040C9">
      <w:pPr>
        <w:rPr>
          <w:ins w:id="1678" w:author="AK94" w:date="2024-11-25T21:36:00Z"/>
          <w:lang w:eastAsia="ko-KR"/>
        </w:rPr>
      </w:pPr>
      <w:ins w:id="1679" w:author="AK94" w:date="2024-11-25T21:36:00Z">
        <w:r w:rsidRPr="00A22FD5">
          <w:rPr>
            <w:rFonts w:eastAsia="Times New Roman"/>
            <w:b/>
            <w:lang w:eastAsia="ko-KR"/>
          </w:rPr>
          <w:lastRenderedPageBreak/>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ins>
    </w:p>
    <w:p w14:paraId="637E47C2" w14:textId="77777777" w:rsidR="008040C9" w:rsidRDefault="008040C9" w:rsidP="008040C9">
      <w:pPr>
        <w:pStyle w:val="NO"/>
        <w:rPr>
          <w:ins w:id="1680" w:author="AK94" w:date="2024-11-25T21:36:00Z"/>
          <w:lang w:eastAsia="ko-KR"/>
        </w:rPr>
      </w:pPr>
      <w:ins w:id="1681" w:author="AK94" w:date="2024-11-25T21:36:00Z">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ins>
    </w:p>
    <w:p w14:paraId="7E93DA01" w14:textId="77777777" w:rsidR="008040C9" w:rsidRDefault="008040C9" w:rsidP="008040C9">
      <w:pPr>
        <w:rPr>
          <w:ins w:id="1682" w:author="AK94" w:date="2024-11-25T21:36:00Z"/>
          <w:lang w:eastAsia="ko-KR"/>
        </w:rPr>
      </w:pPr>
      <w:ins w:id="1683" w:author="AK94" w:date="2024-11-25T21:36:00Z">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ins>
    </w:p>
    <w:p w14:paraId="091F5439" w14:textId="666E8BA8" w:rsidR="008040C9" w:rsidRPr="007837C8" w:rsidRDefault="008040C9" w:rsidP="008040C9">
      <w:pPr>
        <w:pStyle w:val="Heading3"/>
        <w:rPr>
          <w:ins w:id="1684" w:author="AK94" w:date="2024-11-25T21:36:00Z"/>
          <w:lang w:eastAsia="ko-KR"/>
        </w:rPr>
      </w:pPr>
      <w:bookmarkStart w:id="1685" w:name="_Toc183470009"/>
      <w:ins w:id="1686" w:author="AK94" w:date="2024-11-25T21:36:00Z">
        <w:r>
          <w:rPr>
            <w:lang w:eastAsia="ko-KR"/>
          </w:rPr>
          <w:t>5</w:t>
        </w:r>
        <w:r w:rsidRPr="007837C8">
          <w:rPr>
            <w:lang w:eastAsia="ko-KR"/>
          </w:rPr>
          <w:t>.</w:t>
        </w:r>
        <w:r>
          <w:rPr>
            <w:lang w:eastAsia="ko-KR"/>
          </w:rPr>
          <w:t>12.3</w:t>
        </w:r>
        <w:r w:rsidRPr="007837C8">
          <w:rPr>
            <w:lang w:eastAsia="ko-KR"/>
          </w:rPr>
          <w:tab/>
          <w:t>Potential solutions</w:t>
        </w:r>
        <w:bookmarkEnd w:id="1685"/>
      </w:ins>
    </w:p>
    <w:p w14:paraId="11EECBED" w14:textId="41530736" w:rsidR="008040C9" w:rsidRPr="00EA5506" w:rsidRDefault="008040C9" w:rsidP="008040C9">
      <w:pPr>
        <w:pStyle w:val="Heading4"/>
        <w:rPr>
          <w:ins w:id="1687" w:author="AK94" w:date="2024-11-25T21:36:00Z"/>
          <w:lang w:val="en-US"/>
        </w:rPr>
      </w:pPr>
      <w:bookmarkStart w:id="1688" w:name="_Toc183470010"/>
      <w:ins w:id="1689" w:author="AK94" w:date="2024-11-25T21:36:00Z">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r>
          <w:rPr>
            <w:lang w:val="en-US"/>
          </w:rPr>
          <w:t>A</w:t>
        </w:r>
        <w:r w:rsidRPr="00EA5506">
          <w:rPr>
            <w:lang w:val="en-US"/>
          </w:rPr>
          <w:t xml:space="preserve">: </w:t>
        </w:r>
        <w:r w:rsidRPr="00AB50CD" w:rsidDel="002E79FB">
          <w:t>AI/ML</w:t>
        </w:r>
        <w:r>
          <w:t>-assisted Network Energy Saving</w:t>
        </w:r>
        <w:bookmarkEnd w:id="1688"/>
        <w:r w:rsidRPr="00EA5506">
          <w:rPr>
            <w:lang w:val="en-US"/>
          </w:rPr>
          <w:t xml:space="preserve"> </w:t>
        </w:r>
      </w:ins>
    </w:p>
    <w:p w14:paraId="111205F0" w14:textId="1001C6F9" w:rsidR="008040C9" w:rsidRDefault="008040C9" w:rsidP="008040C9">
      <w:pPr>
        <w:pStyle w:val="Heading5"/>
        <w:rPr>
          <w:ins w:id="1690" w:author="AK94" w:date="2024-11-25T21:36:00Z"/>
          <w:lang w:eastAsia="ko-KR"/>
        </w:rPr>
      </w:pPr>
      <w:bookmarkStart w:id="1691" w:name="_Hlk183011916"/>
      <w:bookmarkStart w:id="1692" w:name="_Toc183470011"/>
      <w:ins w:id="1693" w:author="AK94" w:date="2024-11-25T21:36:00Z">
        <w:r>
          <w:rPr>
            <w:lang w:eastAsia="ko-KR"/>
          </w:rPr>
          <w:t>5.12.3.1.1</w:t>
        </w:r>
        <w:r>
          <w:rPr>
            <w:lang w:eastAsia="ko-KR"/>
          </w:rPr>
          <w:tab/>
          <w:t>Introduction</w:t>
        </w:r>
        <w:bookmarkEnd w:id="1692"/>
      </w:ins>
    </w:p>
    <w:p w14:paraId="7B7A7C8F" w14:textId="77777777" w:rsidR="008040C9" w:rsidRDefault="008040C9" w:rsidP="008040C9">
      <w:pPr>
        <w:pStyle w:val="B2"/>
        <w:ind w:left="0" w:firstLine="0"/>
        <w:rPr>
          <w:ins w:id="1694" w:author="AK94" w:date="2024-11-25T21:36:00Z"/>
          <w:lang w:val="en-US"/>
        </w:rPr>
      </w:pPr>
      <w:ins w:id="1695" w:author="AK94" w:date="2024-11-25T21:36:00Z">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ins>
    </w:p>
    <w:bookmarkEnd w:id="1691"/>
    <w:p w14:paraId="250978E1" w14:textId="77777777" w:rsidR="008040C9" w:rsidRPr="00E00D8C" w:rsidRDefault="008040C9" w:rsidP="001D1AC6">
      <w:pPr>
        <w:pStyle w:val="NO"/>
        <w:rPr>
          <w:ins w:id="1696" w:author="AK94" w:date="2024-11-25T21:36:00Z"/>
          <w:noProof/>
        </w:rPr>
      </w:pPr>
      <w:ins w:id="1697" w:author="AK94" w:date="2024-11-25T21:36:00Z">
        <w:r>
          <w:rPr>
            <w:noProof/>
          </w:rPr>
          <w:t>Note: This solution needs to be improved in the normative work with details about the usage of the information elements</w:t>
        </w:r>
      </w:ins>
    </w:p>
    <w:p w14:paraId="776F1E2F" w14:textId="41CF2FCE" w:rsidR="008040C9" w:rsidRPr="007837C8" w:rsidRDefault="008040C9" w:rsidP="008040C9">
      <w:pPr>
        <w:pStyle w:val="Heading3"/>
        <w:rPr>
          <w:ins w:id="1698" w:author="AK94" w:date="2024-11-25T21:36:00Z"/>
          <w:lang w:eastAsia="ko-KR"/>
        </w:rPr>
      </w:pPr>
      <w:bookmarkStart w:id="1699" w:name="_Toc183470012"/>
      <w:ins w:id="1700" w:author="AK94" w:date="2024-11-25T21:36:00Z">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1699"/>
      </w:ins>
    </w:p>
    <w:p w14:paraId="7CE5F817" w14:textId="77777777" w:rsidR="008040C9" w:rsidRDefault="008040C9" w:rsidP="008040C9">
      <w:pPr>
        <w:rPr>
          <w:ins w:id="1701" w:author="AK94" w:date="2024-11-25T21:36:00Z"/>
          <w:noProof/>
        </w:rPr>
      </w:pPr>
      <w:ins w:id="1702" w:author="AK94" w:date="2024-11-25T21:36:00Z">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ins>
    </w:p>
    <w:p w14:paraId="1D6B96D9" w14:textId="2FBDBE7D" w:rsidR="008040C9" w:rsidRDefault="008040C9" w:rsidP="001D1AC6">
      <w:pPr>
        <w:pStyle w:val="NO"/>
        <w:rPr>
          <w:ins w:id="1703" w:author="AK94" w:date="2024-11-25T21:49:00Z"/>
          <w:noProof/>
        </w:rPr>
      </w:pPr>
      <w:ins w:id="1704" w:author="AK94" w:date="2024-11-25T21:36:00Z">
        <w:r>
          <w:rPr>
            <w:noProof/>
          </w:rPr>
          <w:t>Note: the use case, requirements and solution are a baseline which can be enhanced or extended in the normative work, e.g. to address support for an activation sequence if different from the deactivation sequence.</w:t>
        </w:r>
      </w:ins>
    </w:p>
    <w:p w14:paraId="3111C738" w14:textId="1514A72D" w:rsidR="0016424C" w:rsidRPr="004D3578" w:rsidRDefault="0016424C" w:rsidP="0016424C">
      <w:pPr>
        <w:pStyle w:val="Heading2"/>
        <w:rPr>
          <w:ins w:id="1705" w:author="AK94" w:date="2024-11-25T21:50:00Z"/>
        </w:rPr>
      </w:pPr>
      <w:bookmarkStart w:id="1706" w:name="_Toc175669773"/>
      <w:bookmarkStart w:id="1707" w:name="_Toc183470013"/>
      <w:ins w:id="1708" w:author="AK94" w:date="2024-11-25T21:50:00Z">
        <w:r>
          <w:t>5</w:t>
        </w:r>
        <w:r w:rsidRPr="004D3578">
          <w:t>.</w:t>
        </w:r>
        <w:r>
          <w:t>13</w:t>
        </w:r>
        <w:r w:rsidRPr="004D3578">
          <w:tab/>
        </w:r>
        <w:r>
          <w:t>Use case</w:t>
        </w:r>
        <w:r w:rsidRPr="00F239B0">
          <w:t xml:space="preserve"> </w:t>
        </w:r>
        <w:r>
          <w:t>#13</w:t>
        </w:r>
        <w:r w:rsidRPr="00F239B0">
          <w:t xml:space="preserve">: </w:t>
        </w:r>
        <w:r w:rsidRPr="00C81B93">
          <w:t xml:space="preserve"> </w:t>
        </w:r>
        <w:bookmarkStart w:id="1709" w:name="_Hlk181188080"/>
        <w:bookmarkEnd w:id="1706"/>
        <w:r>
          <w:t>P</w:t>
        </w:r>
        <w:r w:rsidRPr="007A11E6">
          <w:t>er</w:t>
        </w:r>
        <w:r>
          <w:t>-</w:t>
        </w:r>
        <w:r w:rsidRPr="007A11E6">
          <w:t xml:space="preserve">network slice </w:t>
        </w:r>
        <w:r>
          <w:t xml:space="preserve">gNB and </w:t>
        </w:r>
        <w:r w:rsidRPr="007A11E6">
          <w:t>5G</w:t>
        </w:r>
        <w:r>
          <w:t>C</w:t>
        </w:r>
        <w:r w:rsidRPr="007A11E6">
          <w:t xml:space="preserve"> NF Energy Consumption</w:t>
        </w:r>
        <w:bookmarkEnd w:id="1707"/>
        <w:bookmarkEnd w:id="1709"/>
      </w:ins>
    </w:p>
    <w:p w14:paraId="12148B0F" w14:textId="7AC194E1" w:rsidR="0016424C" w:rsidRDefault="0016424C" w:rsidP="0016424C">
      <w:pPr>
        <w:pStyle w:val="Heading3"/>
        <w:rPr>
          <w:ins w:id="1710" w:author="AK94" w:date="2024-11-25T21:50:00Z"/>
          <w:lang w:eastAsia="ko-KR"/>
        </w:rPr>
      </w:pPr>
      <w:bookmarkStart w:id="1711" w:name="_Toc175669774"/>
      <w:bookmarkStart w:id="1712" w:name="_Toc183470014"/>
      <w:ins w:id="1713" w:author="AK94" w:date="2024-11-25T21:50:00Z">
        <w:r>
          <w:rPr>
            <w:lang w:eastAsia="ko-KR"/>
          </w:rPr>
          <w:t>5.13.1</w:t>
        </w:r>
        <w:r>
          <w:rPr>
            <w:lang w:eastAsia="ko-KR"/>
          </w:rPr>
          <w:tab/>
          <w:t>Description</w:t>
        </w:r>
        <w:bookmarkEnd w:id="1711"/>
        <w:bookmarkEnd w:id="1712"/>
      </w:ins>
    </w:p>
    <w:p w14:paraId="39277E83" w14:textId="77777777" w:rsidR="0016424C" w:rsidRPr="006C54E1" w:rsidRDefault="0016424C" w:rsidP="0016424C">
      <w:pPr>
        <w:rPr>
          <w:ins w:id="1714" w:author="AK94" w:date="2024-11-25T21:50:00Z"/>
          <w:lang w:val="en-US" w:eastAsia="ko-KR"/>
        </w:rPr>
      </w:pPr>
      <w:ins w:id="1715" w:author="AK94" w:date="2024-11-25T21:50:00Z">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ins>
    </w:p>
    <w:p w14:paraId="3B2D4D0B" w14:textId="6B2DB516" w:rsidR="0016424C" w:rsidRDefault="0016424C" w:rsidP="0016424C">
      <w:pPr>
        <w:pStyle w:val="Heading3"/>
        <w:rPr>
          <w:ins w:id="1716" w:author="AK94" w:date="2024-11-25T21:50:00Z"/>
          <w:lang w:eastAsia="ko-KR"/>
        </w:rPr>
      </w:pPr>
      <w:bookmarkStart w:id="1717" w:name="_Toc175669775"/>
      <w:bookmarkStart w:id="1718" w:name="_Toc183470015"/>
      <w:ins w:id="1719" w:author="AK94" w:date="2024-11-25T21:50:00Z">
        <w:r>
          <w:rPr>
            <w:lang w:eastAsia="ko-KR"/>
          </w:rPr>
          <w:t>5.13.2</w:t>
        </w:r>
        <w:r>
          <w:rPr>
            <w:lang w:eastAsia="ko-KR"/>
          </w:rPr>
          <w:tab/>
          <w:t>Potential requirements</w:t>
        </w:r>
        <w:bookmarkEnd w:id="1717"/>
        <w:bookmarkEnd w:id="1718"/>
      </w:ins>
    </w:p>
    <w:p w14:paraId="53F17696" w14:textId="77777777" w:rsidR="0016424C" w:rsidRDefault="0016424C" w:rsidP="0016424C">
      <w:pPr>
        <w:rPr>
          <w:ins w:id="1720" w:author="AK94" w:date="2024-11-25T21:50:00Z"/>
          <w:lang w:eastAsia="ko-KR"/>
        </w:rPr>
      </w:pPr>
      <w:ins w:id="1721" w:author="AK94" w:date="2024-11-25T21:50:00Z">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ins>
    </w:p>
    <w:p w14:paraId="715F3F4B" w14:textId="77777777" w:rsidR="0016424C" w:rsidRDefault="0016424C" w:rsidP="0016424C">
      <w:pPr>
        <w:rPr>
          <w:ins w:id="1722" w:author="AK94" w:date="2024-11-25T21:50:00Z"/>
          <w:lang w:eastAsia="ko-KR"/>
        </w:rPr>
      </w:pPr>
      <w:ins w:id="1723" w:author="AK94" w:date="2024-11-25T21:50:00Z">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ins>
    </w:p>
    <w:p w14:paraId="6E0C022D" w14:textId="0E5233B9" w:rsidR="0016424C" w:rsidRPr="00BF3065" w:rsidRDefault="0016424C" w:rsidP="0016424C">
      <w:pPr>
        <w:pStyle w:val="Heading3"/>
        <w:rPr>
          <w:ins w:id="1724" w:author="AK94" w:date="2024-11-25T21:50:00Z"/>
          <w:lang w:eastAsia="ko-KR"/>
        </w:rPr>
      </w:pPr>
      <w:bookmarkStart w:id="1725" w:name="_Toc175669776"/>
      <w:bookmarkStart w:id="1726" w:name="_Toc183470016"/>
      <w:ins w:id="1727" w:author="AK94" w:date="2024-11-25T21:50:00Z">
        <w:r>
          <w:rPr>
            <w:lang w:eastAsia="ko-KR"/>
          </w:rPr>
          <w:lastRenderedPageBreak/>
          <w:t>5</w:t>
        </w:r>
        <w:r w:rsidRPr="007837C8">
          <w:rPr>
            <w:lang w:eastAsia="ko-KR"/>
          </w:rPr>
          <w:t>.</w:t>
        </w:r>
        <w:r>
          <w:rPr>
            <w:lang w:eastAsia="ko-KR"/>
          </w:rPr>
          <w:t>13.3</w:t>
        </w:r>
        <w:r w:rsidRPr="007837C8">
          <w:rPr>
            <w:lang w:eastAsia="ko-KR"/>
          </w:rPr>
          <w:tab/>
          <w:t>Potential solutions</w:t>
        </w:r>
        <w:bookmarkEnd w:id="1725"/>
        <w:bookmarkEnd w:id="1726"/>
      </w:ins>
    </w:p>
    <w:p w14:paraId="5DBC61C5" w14:textId="65190272" w:rsidR="0016424C" w:rsidRPr="007A11E6" w:rsidRDefault="0016424C" w:rsidP="0016424C">
      <w:pPr>
        <w:pStyle w:val="Heading4"/>
        <w:rPr>
          <w:ins w:id="1728" w:author="AK94" w:date="2024-11-25T21:50:00Z"/>
        </w:rPr>
      </w:pPr>
      <w:bookmarkStart w:id="1729" w:name="_Toc183470017"/>
      <w:ins w:id="1730" w:author="AK94" w:date="2024-11-25T21:50:00Z">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1729"/>
      </w:ins>
    </w:p>
    <w:p w14:paraId="1EFFB249" w14:textId="4FDAB4B5" w:rsidR="0016424C" w:rsidRPr="007A11E6" w:rsidRDefault="0016424C" w:rsidP="0016424C">
      <w:pPr>
        <w:pStyle w:val="Heading5"/>
        <w:rPr>
          <w:ins w:id="1731" w:author="AK94" w:date="2024-11-25T21:50:00Z"/>
        </w:rPr>
      </w:pPr>
      <w:bookmarkStart w:id="1732" w:name="_Toc183470018"/>
      <w:ins w:id="1733" w:author="AK94" w:date="2024-11-25T21:50:00Z">
        <w:r>
          <w:t>5.13.3.1</w:t>
        </w:r>
        <w:r w:rsidRPr="007A11E6">
          <w:t>.1</w:t>
        </w:r>
        <w:r w:rsidRPr="007A11E6">
          <w:tab/>
          <w:t>Introduction</w:t>
        </w:r>
        <w:bookmarkEnd w:id="1732"/>
      </w:ins>
    </w:p>
    <w:p w14:paraId="52676DB0" w14:textId="77777777" w:rsidR="0016424C" w:rsidRDefault="0016424C" w:rsidP="0016424C">
      <w:pPr>
        <w:rPr>
          <w:ins w:id="1734" w:author="AK94" w:date="2024-11-25T21:50:00Z"/>
          <w:lang w:val="en-US"/>
        </w:rPr>
      </w:pPr>
      <w:ins w:id="1735" w:author="AK94" w:date="2024-11-25T21:50:00Z">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ins>
    </w:p>
    <w:p w14:paraId="64E7EA9A" w14:textId="6E9A2515" w:rsidR="0016424C" w:rsidRPr="007A11E6" w:rsidRDefault="0016424C" w:rsidP="0016424C">
      <w:pPr>
        <w:pStyle w:val="Heading5"/>
        <w:rPr>
          <w:ins w:id="1736" w:author="AK94" w:date="2024-11-25T21:50:00Z"/>
        </w:rPr>
      </w:pPr>
      <w:bookmarkStart w:id="1737" w:name="_Toc183470019"/>
      <w:ins w:id="1738" w:author="AK94" w:date="2024-11-25T21:50:00Z">
        <w:r w:rsidRPr="007A11E6">
          <w:t>5.</w:t>
        </w:r>
      </w:ins>
      <w:ins w:id="1739" w:author="AK94" w:date="2024-11-25T21:51:00Z">
        <w:r>
          <w:t>13</w:t>
        </w:r>
      </w:ins>
      <w:ins w:id="1740" w:author="AK94" w:date="2024-11-25T21:50:00Z">
        <w:r>
          <w:t>.3.1</w:t>
        </w:r>
        <w:r w:rsidRPr="007A11E6">
          <w:t>.2</w:t>
        </w:r>
        <w:r w:rsidRPr="007A11E6">
          <w:tab/>
          <w:t>Description</w:t>
        </w:r>
        <w:bookmarkEnd w:id="1737"/>
      </w:ins>
    </w:p>
    <w:p w14:paraId="302004D7" w14:textId="77777777" w:rsidR="0016424C" w:rsidRDefault="0016424C" w:rsidP="0016424C">
      <w:pPr>
        <w:rPr>
          <w:ins w:id="1741" w:author="AK94" w:date="2024-11-25T21:50:00Z"/>
        </w:rPr>
      </w:pPr>
      <w:ins w:id="1742" w:author="AK94" w:date="2024-11-25T21:50:00Z">
        <w:r>
          <w:t>In this potential solution, it is proposed to update the Network Slice Energy Consumption KPI definition already existing in TS 28.554 [2] clause 6.7.3.3.</w:t>
        </w:r>
      </w:ins>
    </w:p>
    <w:p w14:paraId="57667F5A" w14:textId="77777777" w:rsidR="0016424C" w:rsidRDefault="0016424C" w:rsidP="0016424C">
      <w:pPr>
        <w:rPr>
          <w:ins w:id="1743" w:author="AK94" w:date="2024-11-25T21:50:00Z"/>
        </w:rPr>
      </w:pPr>
      <w:ins w:id="1744" w:author="AK94" w:date="2024-11-25T21:50:00Z">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ins>
    </w:p>
    <w:p w14:paraId="123071F8" w14:textId="77777777" w:rsidR="0016424C" w:rsidRDefault="0016424C" w:rsidP="0016424C">
      <w:pPr>
        <w:rPr>
          <w:ins w:id="1745" w:author="AK94" w:date="2024-11-25T21:50:00Z"/>
        </w:rPr>
      </w:pPr>
      <w:ins w:id="1746" w:author="AK94" w:date="2024-11-25T21:50:00Z">
        <w:r w:rsidRPr="00532FAF">
          <w:t>In case a NF is shared between multiple network slices, the participation of the NF to the energy consumption of the network slice</w:t>
        </w:r>
        <w:r>
          <w:t xml:space="preserve"> has to be estimated based on criteria which may depend on the type of NF.</w:t>
        </w:r>
      </w:ins>
    </w:p>
    <w:p w14:paraId="6790FB80" w14:textId="77777777" w:rsidR="0016424C" w:rsidRDefault="0016424C" w:rsidP="0016424C">
      <w:pPr>
        <w:rPr>
          <w:ins w:id="1747" w:author="AK94" w:date="2024-11-25T21:50:00Z"/>
        </w:rPr>
      </w:pPr>
      <w:ins w:id="1748" w:author="AK94" w:date="2024-11-25T21:50:00Z">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ins>
    </w:p>
    <w:p w14:paraId="2AF8AE47" w14:textId="6172863F" w:rsidR="0016424C" w:rsidRPr="007A11E6" w:rsidRDefault="0016424C" w:rsidP="0016424C">
      <w:pPr>
        <w:pStyle w:val="Heading3"/>
        <w:rPr>
          <w:ins w:id="1749" w:author="AK94" w:date="2024-11-25T21:50:00Z"/>
        </w:rPr>
      </w:pPr>
      <w:bookmarkStart w:id="1750" w:name="_Toc175669777"/>
      <w:bookmarkStart w:id="1751" w:name="_Toc183470020"/>
      <w:ins w:id="1752" w:author="AK94" w:date="2024-11-25T21:50:00Z">
        <w:r>
          <w:t>5.13</w:t>
        </w:r>
        <w:r w:rsidRPr="007A11E6">
          <w:t>.4</w:t>
        </w:r>
        <w:r w:rsidRPr="007A11E6">
          <w:tab/>
          <w:t>Evaluation of potential solutions</w:t>
        </w:r>
        <w:bookmarkEnd w:id="1750"/>
        <w:bookmarkEnd w:id="1751"/>
      </w:ins>
    </w:p>
    <w:p w14:paraId="452B1E4D" w14:textId="0EACDD42" w:rsidR="0016424C" w:rsidRDefault="0016424C" w:rsidP="0016424C">
      <w:pPr>
        <w:ind w:left="284"/>
        <w:rPr>
          <w:ins w:id="1753" w:author="AK94" w:date="2024-11-25T21:36:00Z"/>
          <w:noProof/>
        </w:rPr>
      </w:pPr>
      <w:ins w:id="1754" w:author="AK94" w:date="2024-11-25T21:50:00Z">
        <w:r>
          <w:t>The potential solution #1 meets the potential requirements from clause 5.13.2 and is feasible.</w:t>
        </w:r>
      </w:ins>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1755" w:name="_Toc183470021"/>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1755"/>
    </w:p>
    <w:p w14:paraId="383E76F4" w14:textId="2D8D09D0" w:rsidR="0008445F" w:rsidRDefault="0008445F" w:rsidP="0008445F">
      <w:pPr>
        <w:pStyle w:val="Heading2"/>
        <w:rPr>
          <w:ins w:id="1756" w:author="AK94" w:date="2024-11-25T21:34:00Z"/>
          <w:lang w:val="en-US" w:eastAsia="zh-CN"/>
        </w:rPr>
      </w:pPr>
      <w:bookmarkStart w:id="1757" w:name="_Toc175562192"/>
      <w:bookmarkStart w:id="1758" w:name="_Hlk178071539"/>
      <w:bookmarkStart w:id="1759" w:name="_Toc183470022"/>
      <w:r>
        <w:rPr>
          <w:lang w:val="en-US" w:eastAsia="zh-CN"/>
        </w:rPr>
        <w:t>6</w:t>
      </w:r>
      <w:r w:rsidRPr="004517ED">
        <w:rPr>
          <w:lang w:val="en-US" w:eastAsia="zh-CN"/>
        </w:rPr>
        <w:t>.1</w:t>
      </w:r>
      <w:r w:rsidRPr="004517ED">
        <w:rPr>
          <w:lang w:val="en-US" w:eastAsia="zh-CN"/>
        </w:rPr>
        <w:tab/>
      </w:r>
      <w:bookmarkEnd w:id="1757"/>
      <w:ins w:id="1760" w:author="AK94" w:date="2024-11-25T19:09:00Z">
        <w:r w:rsidR="005E10EF">
          <w:rPr>
            <w:lang w:val="en-US" w:eastAsia="zh-CN"/>
          </w:rPr>
          <w:t xml:space="preserve">Use case #1: </w:t>
        </w:r>
      </w:ins>
      <w:r w:rsidRPr="00F74D01">
        <w:rPr>
          <w:lang w:val="en-US" w:eastAsia="zh-CN"/>
        </w:rPr>
        <w:t>Estimation of containerized VNF/VNFC energy consumption</w:t>
      </w:r>
      <w:bookmarkEnd w:id="1759"/>
    </w:p>
    <w:p w14:paraId="16BE490E" w14:textId="58B3EA9B" w:rsidR="007E1643" w:rsidRPr="007E1643" w:rsidRDefault="007E1643" w:rsidP="007E1643">
      <w:pPr>
        <w:rPr>
          <w:lang w:val="en-US" w:eastAsia="zh-CN"/>
        </w:rPr>
      </w:pPr>
      <w:ins w:id="1761" w:author="AK94" w:date="2024-11-25T21:34:00Z">
        <w:r>
          <w:t xml:space="preserve">To satisfy the potential requirement #1, whether normative work is needed depends on </w:t>
        </w:r>
        <w:r>
          <w:rPr>
            <w:lang w:eastAsia="ko-KR"/>
          </w:rPr>
          <w:t xml:space="preserve">the conclusion for the use case #2 - </w:t>
        </w:r>
        <w:r>
          <w:rPr>
            <w:lang w:val="en-US"/>
          </w:rPr>
          <w:t>see clause 6.2.</w:t>
        </w:r>
      </w:ins>
    </w:p>
    <w:p w14:paraId="4F6633F3" w14:textId="46578F35" w:rsidR="0008445F" w:rsidRDefault="0008445F" w:rsidP="0008445F">
      <w:pPr>
        <w:pStyle w:val="Heading2"/>
        <w:rPr>
          <w:ins w:id="1762" w:author="AK94" w:date="2024-11-25T21:30:00Z"/>
          <w:lang w:val="en-US" w:eastAsia="zh-CN"/>
        </w:rPr>
      </w:pPr>
      <w:bookmarkStart w:id="1763" w:name="_Toc183470023"/>
      <w:r>
        <w:rPr>
          <w:lang w:val="en-US" w:eastAsia="zh-CN"/>
        </w:rPr>
        <w:t>6</w:t>
      </w:r>
      <w:r w:rsidRPr="004517ED">
        <w:rPr>
          <w:lang w:val="en-US" w:eastAsia="zh-CN"/>
        </w:rPr>
        <w:t>.</w:t>
      </w:r>
      <w:r>
        <w:rPr>
          <w:lang w:val="en-US" w:eastAsia="zh-CN"/>
        </w:rPr>
        <w:t>2</w:t>
      </w:r>
      <w:r w:rsidRPr="004517ED">
        <w:rPr>
          <w:lang w:val="en-US" w:eastAsia="zh-CN"/>
        </w:rPr>
        <w:tab/>
      </w:r>
      <w:ins w:id="1764" w:author="AK94" w:date="2024-11-25T19:09:00Z">
        <w:r w:rsidR="005E10EF">
          <w:rPr>
            <w:lang w:val="en-US" w:eastAsia="zh-CN"/>
          </w:rPr>
          <w:t xml:space="preserve">Use case #2: </w:t>
        </w:r>
      </w:ins>
      <w:r w:rsidRPr="007B622F">
        <w:rPr>
          <w:lang w:val="en-US" w:eastAsia="zh-CN"/>
        </w:rPr>
        <w:t>Alternative option to obtain energy consumption of VNF/VNFC</w:t>
      </w:r>
      <w:bookmarkEnd w:id="1763"/>
    </w:p>
    <w:p w14:paraId="0DEE4023" w14:textId="77777777" w:rsidR="007676A8" w:rsidRDefault="007676A8" w:rsidP="007676A8">
      <w:pPr>
        <w:rPr>
          <w:ins w:id="1765" w:author="AK94" w:date="2024-11-25T21:30:00Z"/>
          <w:iCs/>
          <w:lang w:val="en-US"/>
        </w:rPr>
      </w:pPr>
      <w:ins w:id="1766" w:author="AK94" w:date="2024-11-25T21:30:00Z">
        <w:r>
          <w:rPr>
            <w:iCs/>
            <w:lang w:val="en-US"/>
          </w:rPr>
          <w:t>The use case, potential requirements and potential solutions for alternatives for obtaining energy consumption of VNF/VNFC are described in clause 5.2.</w:t>
        </w:r>
      </w:ins>
    </w:p>
    <w:p w14:paraId="081F436E" w14:textId="77777777" w:rsidR="007676A8" w:rsidRDefault="007676A8" w:rsidP="007676A8">
      <w:pPr>
        <w:rPr>
          <w:ins w:id="1767" w:author="AK94" w:date="2024-11-25T21:30:00Z"/>
          <w:iCs/>
          <w:lang w:val="en-US"/>
        </w:rPr>
      </w:pPr>
      <w:ins w:id="1768" w:author="AK94" w:date="2024-11-25T21:30:00Z">
        <w:r>
          <w:rPr>
            <w:iCs/>
            <w:lang w:val="en-US"/>
          </w:rPr>
          <w:t>The solution proposes to document different options for obtaining the energy consumption of VNF/VNFC based on:</w:t>
        </w:r>
      </w:ins>
    </w:p>
    <w:p w14:paraId="326A75BB" w14:textId="77777777" w:rsidR="007676A8" w:rsidRDefault="007676A8" w:rsidP="007676A8">
      <w:pPr>
        <w:pStyle w:val="ListParagraph"/>
        <w:numPr>
          <w:ilvl w:val="0"/>
          <w:numId w:val="19"/>
        </w:numPr>
        <w:overflowPunct/>
        <w:autoSpaceDE/>
        <w:autoSpaceDN/>
        <w:adjustRightInd/>
        <w:textAlignment w:val="auto"/>
        <w:rPr>
          <w:ins w:id="1769" w:author="AK94" w:date="2024-11-25T21:30:00Z"/>
          <w:iCs/>
          <w:lang w:val="en-US"/>
        </w:rPr>
      </w:pPr>
      <w:ins w:id="1770" w:author="AK94" w:date="2024-11-25T21:30:00Z">
        <w:r>
          <w:rPr>
            <w:iCs/>
            <w:lang w:val="en-US"/>
          </w:rPr>
          <w:t>Estimation of energy consumption of VNFC based on resource usage metrics provided by ETSI NFV’s NFV-MANO (already supported by 3GPP TS 28.554 [2] in the case of VM-based VNF/VNFC),</w:t>
        </w:r>
      </w:ins>
    </w:p>
    <w:p w14:paraId="39334533" w14:textId="77777777" w:rsidR="007676A8" w:rsidRDefault="007676A8" w:rsidP="007676A8">
      <w:pPr>
        <w:pStyle w:val="ListParagraph"/>
        <w:numPr>
          <w:ilvl w:val="0"/>
          <w:numId w:val="19"/>
        </w:numPr>
        <w:overflowPunct/>
        <w:autoSpaceDE/>
        <w:autoSpaceDN/>
        <w:adjustRightInd/>
        <w:textAlignment w:val="auto"/>
        <w:rPr>
          <w:ins w:id="1771" w:author="AK94" w:date="2024-11-25T21:30:00Z"/>
          <w:iCs/>
          <w:lang w:val="en-US"/>
        </w:rPr>
      </w:pPr>
      <w:ins w:id="1772" w:author="AK94" w:date="2024-11-25T21:30:00Z">
        <w:r>
          <w:rPr>
            <w:iCs/>
            <w:lang w:val="en-US"/>
          </w:rPr>
          <w:t xml:space="preserve">Collection of energy consumption of the OS container workloads or virtualized resource (VM) realizing the VNFC over a collection period as provided by ETSI NFV’s NFV-MANO, </w:t>
        </w:r>
      </w:ins>
    </w:p>
    <w:p w14:paraId="7EF28D31" w14:textId="77777777" w:rsidR="007676A8" w:rsidRDefault="007676A8" w:rsidP="007676A8">
      <w:pPr>
        <w:pStyle w:val="ListParagraph"/>
        <w:numPr>
          <w:ilvl w:val="0"/>
          <w:numId w:val="19"/>
        </w:numPr>
        <w:overflowPunct/>
        <w:autoSpaceDE/>
        <w:autoSpaceDN/>
        <w:adjustRightInd/>
        <w:textAlignment w:val="auto"/>
        <w:rPr>
          <w:ins w:id="1773" w:author="AK94" w:date="2024-11-25T21:30:00Z"/>
          <w:iCs/>
          <w:lang w:val="en-US"/>
        </w:rPr>
      </w:pPr>
      <w:ins w:id="1774" w:author="AK94" w:date="2024-11-25T21:30:00Z">
        <w:r>
          <w:rPr>
            <w:iCs/>
            <w:lang w:val="en-US"/>
          </w:rPr>
          <w:t>Collection of total energy consumption of the VNFC over the collection period as provided by ETSI NFV’s NFV-MANO, and</w:t>
        </w:r>
      </w:ins>
    </w:p>
    <w:p w14:paraId="3A1F7E92" w14:textId="77777777" w:rsidR="007676A8" w:rsidRPr="00672740" w:rsidRDefault="007676A8" w:rsidP="007676A8">
      <w:pPr>
        <w:pStyle w:val="ListParagraph"/>
        <w:numPr>
          <w:ilvl w:val="0"/>
          <w:numId w:val="19"/>
        </w:numPr>
        <w:overflowPunct/>
        <w:autoSpaceDE/>
        <w:autoSpaceDN/>
        <w:adjustRightInd/>
        <w:textAlignment w:val="auto"/>
        <w:rPr>
          <w:ins w:id="1775" w:author="AK94" w:date="2024-11-25T21:30:00Z"/>
          <w:iCs/>
          <w:lang w:val="en-US"/>
        </w:rPr>
      </w:pPr>
      <w:ins w:id="1776" w:author="AK94" w:date="2024-11-25T21:30:00Z">
        <w:r>
          <w:rPr>
            <w:iCs/>
            <w:lang w:val="en-US"/>
          </w:rPr>
          <w:t>Collection of total energy consumption of the VNF over the collection period as provided by ETSI NFV’s NFV-MANO.</w:t>
        </w:r>
      </w:ins>
    </w:p>
    <w:p w14:paraId="654784EC" w14:textId="77777777" w:rsidR="007676A8" w:rsidRDefault="007676A8" w:rsidP="007676A8">
      <w:pPr>
        <w:rPr>
          <w:ins w:id="1777" w:author="AK94" w:date="2024-11-25T21:30:00Z"/>
          <w:iCs/>
          <w:lang w:val="en-US"/>
        </w:rPr>
      </w:pPr>
      <w:ins w:id="1778" w:author="AK94" w:date="2024-11-25T21:30:00Z">
        <w:r>
          <w:rPr>
            <w:iCs/>
            <w:lang w:val="en-US"/>
          </w:rPr>
          <w:lastRenderedPageBreak/>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ins>
    </w:p>
    <w:p w14:paraId="281DBA46" w14:textId="2CD4E059" w:rsidR="007676A8" w:rsidRPr="007676A8" w:rsidRDefault="007676A8" w:rsidP="007676A8">
      <w:pPr>
        <w:rPr>
          <w:lang w:val="en-US" w:eastAsia="zh-CN"/>
        </w:rPr>
      </w:pPr>
      <w:ins w:id="1779" w:author="AK94" w:date="2024-11-25T21:30:00Z">
        <w:r>
          <w:rPr>
            <w:iCs/>
            <w:lang w:val="en-US"/>
          </w:rPr>
          <w:t>It is recommended to specify the additional options for deriving the energy consumption of VNF/VNFC in the 28.554 [2] as part of the normative work.</w:t>
        </w:r>
      </w:ins>
    </w:p>
    <w:p w14:paraId="1EE3CBCB" w14:textId="7972AE1F" w:rsidR="0008445F" w:rsidRDefault="0008445F" w:rsidP="0008445F">
      <w:pPr>
        <w:pStyle w:val="Heading2"/>
        <w:rPr>
          <w:ins w:id="1780" w:author="AK94" w:date="2024-11-25T22:02:00Z"/>
          <w:lang w:val="en-US" w:eastAsia="zh-CN"/>
        </w:rPr>
      </w:pPr>
      <w:bookmarkStart w:id="1781" w:name="_Toc183470024"/>
      <w:r>
        <w:rPr>
          <w:lang w:val="en-US" w:eastAsia="zh-CN"/>
        </w:rPr>
        <w:t>6</w:t>
      </w:r>
      <w:r w:rsidRPr="004517ED">
        <w:rPr>
          <w:lang w:val="en-US" w:eastAsia="zh-CN"/>
        </w:rPr>
        <w:t>.</w:t>
      </w:r>
      <w:r>
        <w:rPr>
          <w:lang w:val="en-US" w:eastAsia="zh-CN"/>
        </w:rPr>
        <w:t>3</w:t>
      </w:r>
      <w:r w:rsidRPr="004517ED">
        <w:rPr>
          <w:lang w:val="en-US" w:eastAsia="zh-CN"/>
        </w:rPr>
        <w:tab/>
      </w:r>
      <w:ins w:id="1782" w:author="AK94" w:date="2024-11-25T19:09:00Z">
        <w:r w:rsidR="005E10EF">
          <w:rPr>
            <w:lang w:val="en-US" w:eastAsia="zh-CN"/>
          </w:rPr>
          <w:t xml:space="preserve">Use case #3: </w:t>
        </w:r>
      </w:ins>
      <w:r w:rsidRPr="007B622F">
        <w:rPr>
          <w:lang w:val="en-US" w:eastAsia="zh-CN"/>
        </w:rPr>
        <w:t>Enabling renewable energy consumption and carbon emission information reporting</w:t>
      </w:r>
      <w:bookmarkEnd w:id="1781"/>
    </w:p>
    <w:p w14:paraId="498F4E89" w14:textId="77777777" w:rsidR="00A30FCC" w:rsidRDefault="00A30FCC" w:rsidP="00A30FCC">
      <w:pPr>
        <w:rPr>
          <w:ins w:id="1783" w:author="AK94" w:date="2024-11-25T22:02:00Z"/>
          <w:lang w:val="en-US" w:eastAsia="zh-CN"/>
        </w:rPr>
      </w:pPr>
      <w:ins w:id="1784" w:author="AK94" w:date="2024-11-25T22:02:00Z">
        <w:r>
          <w:rPr>
            <w:lang w:val="en-US" w:eastAsia="zh-CN"/>
          </w:rPr>
          <w:t>Potential solutions #1, #2 and #3 -</w:t>
        </w:r>
      </w:ins>
    </w:p>
    <w:p w14:paraId="19C4C818" w14:textId="77777777" w:rsidR="00A30FCC" w:rsidRDefault="00A30FCC" w:rsidP="001D1AC6">
      <w:pPr>
        <w:pStyle w:val="ListParagraph"/>
        <w:rPr>
          <w:ins w:id="1785" w:author="AK94" w:date="2024-11-25T22:02:00Z"/>
          <w:lang w:val="en-US" w:eastAsia="zh-CN"/>
        </w:rPr>
      </w:pPr>
      <w:ins w:id="1786" w:author="AK94" w:date="2024-11-25T22:02:00Z">
        <w:r>
          <w:rPr>
            <w:lang w:val="en-US" w:eastAsia="zh-CN"/>
          </w:rPr>
          <w:t xml:space="preserve">a) complement each other, </w:t>
        </w:r>
      </w:ins>
    </w:p>
    <w:p w14:paraId="2D3D10E5" w14:textId="77777777" w:rsidR="00A30FCC" w:rsidRDefault="00A30FCC" w:rsidP="001D1AC6">
      <w:pPr>
        <w:pStyle w:val="ListParagraph"/>
        <w:rPr>
          <w:ins w:id="1787" w:author="AK94" w:date="2024-11-25T22:02:00Z"/>
          <w:lang w:val="en-US" w:eastAsia="zh-CN"/>
        </w:rPr>
      </w:pPr>
      <w:ins w:id="1788" w:author="AK94" w:date="2024-11-25T22:02:00Z">
        <w:r>
          <w:rPr>
            <w:lang w:val="en-US" w:eastAsia="zh-CN"/>
          </w:rPr>
          <w:t xml:space="preserve">b) are feasible and </w:t>
        </w:r>
      </w:ins>
    </w:p>
    <w:p w14:paraId="1ABDE24F" w14:textId="77777777" w:rsidR="00A30FCC" w:rsidRDefault="00A30FCC" w:rsidP="001D1AC6">
      <w:pPr>
        <w:pStyle w:val="ListParagraph"/>
        <w:rPr>
          <w:ins w:id="1789" w:author="AK94" w:date="2024-11-25T22:02:00Z"/>
          <w:lang w:val="en-US" w:eastAsia="zh-CN"/>
        </w:rPr>
      </w:pPr>
      <w:ins w:id="1790" w:author="AK94" w:date="2024-11-25T22:02:00Z">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ins>
    </w:p>
    <w:p w14:paraId="3F8ECAFB" w14:textId="019F9E42" w:rsidR="00A30FCC" w:rsidRPr="00A30FCC" w:rsidRDefault="00A30FCC" w:rsidP="00A30FCC">
      <w:pPr>
        <w:rPr>
          <w:lang w:val="en-US" w:eastAsia="zh-CN"/>
        </w:rPr>
      </w:pPr>
      <w:ins w:id="1791" w:author="AK94" w:date="2024-11-25T22:02:00Z">
        <w:r>
          <w:rPr>
            <w:lang w:val="en-US" w:eastAsia="zh-CN"/>
          </w:rPr>
          <w:t>Whether and how they can completely fulfill the potential requirements is proposed to be addressed in the normative phase, inclusive of applicability of potential solutions #1, #2 and #3 to split gNBs and 5GC NFs.</w:t>
        </w:r>
      </w:ins>
    </w:p>
    <w:p w14:paraId="240DEE69" w14:textId="1B8D7E12" w:rsidR="0008445F" w:rsidRDefault="0008445F" w:rsidP="0008445F">
      <w:pPr>
        <w:pStyle w:val="Heading2"/>
        <w:rPr>
          <w:ins w:id="1792" w:author="AK94" w:date="2024-11-25T21:59:00Z"/>
          <w:lang w:val="en-US" w:eastAsia="zh-CN"/>
        </w:rPr>
      </w:pPr>
      <w:bookmarkStart w:id="1793" w:name="_Toc183470025"/>
      <w:r>
        <w:rPr>
          <w:lang w:val="en-US" w:eastAsia="zh-CN"/>
        </w:rPr>
        <w:t>6</w:t>
      </w:r>
      <w:r w:rsidRPr="004517ED">
        <w:rPr>
          <w:lang w:val="en-US" w:eastAsia="zh-CN"/>
        </w:rPr>
        <w:t>.</w:t>
      </w:r>
      <w:r>
        <w:rPr>
          <w:lang w:val="en-US" w:eastAsia="zh-CN"/>
        </w:rPr>
        <w:t>4</w:t>
      </w:r>
      <w:r w:rsidRPr="004517ED">
        <w:rPr>
          <w:lang w:val="en-US" w:eastAsia="zh-CN"/>
        </w:rPr>
        <w:tab/>
      </w:r>
      <w:ins w:id="1794" w:author="AK94" w:date="2024-11-25T19:09:00Z">
        <w:r w:rsidR="005E10EF">
          <w:rPr>
            <w:lang w:val="en-US" w:eastAsia="zh-CN"/>
          </w:rPr>
          <w:t xml:space="preserve">Use case #4: </w:t>
        </w:r>
      </w:ins>
      <w:r w:rsidRPr="007B622F">
        <w:rPr>
          <w:lang w:val="en-US" w:eastAsia="zh-CN"/>
        </w:rPr>
        <w:t>Exposure of carbon and renewable energy related information</w:t>
      </w:r>
      <w:bookmarkEnd w:id="1793"/>
    </w:p>
    <w:p w14:paraId="1E2A3D2D" w14:textId="4EFE551D" w:rsidR="001E637D" w:rsidRPr="001E637D" w:rsidRDefault="001E637D" w:rsidP="001E637D">
      <w:pPr>
        <w:rPr>
          <w:lang w:val="en-US" w:eastAsia="zh-CN"/>
        </w:rPr>
      </w:pPr>
      <w:ins w:id="1795" w:author="AK94" w:date="2024-11-25T21:59:00Z">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ins>
    </w:p>
    <w:p w14:paraId="457FE672" w14:textId="3BACF5E4" w:rsidR="0008445F" w:rsidRPr="004517ED" w:rsidRDefault="0008445F" w:rsidP="0008445F">
      <w:pPr>
        <w:pStyle w:val="Heading2"/>
        <w:rPr>
          <w:lang w:val="en-US" w:eastAsia="zh-CN"/>
        </w:rPr>
      </w:pPr>
      <w:bookmarkStart w:id="1796" w:name="_Toc183470026"/>
      <w:r>
        <w:rPr>
          <w:lang w:val="en-US" w:eastAsia="zh-CN"/>
        </w:rPr>
        <w:t>6</w:t>
      </w:r>
      <w:r w:rsidRPr="004517ED">
        <w:rPr>
          <w:lang w:val="en-US" w:eastAsia="zh-CN"/>
        </w:rPr>
        <w:t>.</w:t>
      </w:r>
      <w:r>
        <w:rPr>
          <w:lang w:val="en-US" w:eastAsia="zh-CN"/>
        </w:rPr>
        <w:t>5</w:t>
      </w:r>
      <w:r w:rsidRPr="004517ED">
        <w:rPr>
          <w:lang w:val="en-US" w:eastAsia="zh-CN"/>
        </w:rPr>
        <w:tab/>
      </w:r>
      <w:ins w:id="1797" w:author="AK94" w:date="2024-11-25T19:09:00Z">
        <w:r w:rsidR="005E10EF">
          <w:rPr>
            <w:lang w:val="en-US" w:eastAsia="zh-CN"/>
          </w:rPr>
          <w:t xml:space="preserve">Use case #5: </w:t>
        </w:r>
      </w:ins>
      <w:r w:rsidRPr="007633AB">
        <w:rPr>
          <w:lang w:val="en-US" w:eastAsia="zh-CN"/>
        </w:rPr>
        <w:t>Estimating averaged gNB energy consumption per UE</w:t>
      </w:r>
      <w:bookmarkEnd w:id="1796"/>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ins w:id="1798" w:author="AK94" w:date="2024-11-25T22:37:00Z"/>
          <w:lang w:val="en-US" w:eastAsia="zh-CN"/>
        </w:rPr>
      </w:pPr>
      <w:bookmarkStart w:id="1799" w:name="_Toc183470027"/>
      <w:r>
        <w:rPr>
          <w:lang w:val="en-US" w:eastAsia="zh-CN"/>
        </w:rPr>
        <w:t>6</w:t>
      </w:r>
      <w:r w:rsidRPr="004517ED">
        <w:rPr>
          <w:lang w:val="en-US" w:eastAsia="zh-CN"/>
        </w:rPr>
        <w:t>.</w:t>
      </w:r>
      <w:r>
        <w:rPr>
          <w:lang w:val="en-US" w:eastAsia="zh-CN"/>
        </w:rPr>
        <w:t>6</w:t>
      </w:r>
      <w:r w:rsidRPr="004517ED">
        <w:rPr>
          <w:lang w:val="en-US" w:eastAsia="zh-CN"/>
        </w:rPr>
        <w:tab/>
      </w:r>
      <w:ins w:id="1800" w:author="AK94" w:date="2024-11-25T19:09:00Z">
        <w:r w:rsidR="005E10EF">
          <w:rPr>
            <w:lang w:val="en-US" w:eastAsia="zh-CN"/>
          </w:rPr>
          <w:t xml:space="preserve">Use case #6: </w:t>
        </w:r>
      </w:ins>
      <w:r w:rsidRPr="007633AB">
        <w:rPr>
          <w:lang w:val="en-US" w:eastAsia="zh-CN"/>
        </w:rPr>
        <w:t>Multi-dimensional network energy efficiency metrics</w:t>
      </w:r>
      <w:bookmarkEnd w:id="1799"/>
    </w:p>
    <w:p w14:paraId="0E9188C7" w14:textId="10439680" w:rsidR="007C2B27" w:rsidRPr="007C2B27" w:rsidRDefault="007C2B27" w:rsidP="007C2B27">
      <w:pPr>
        <w:rPr>
          <w:lang w:val="en-US" w:eastAsia="zh-CN"/>
        </w:rPr>
      </w:pPr>
      <w:ins w:id="1801" w:author="AK94" w:date="2024-11-25T22:37:00Z">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ins>
    </w:p>
    <w:p w14:paraId="08A43A2B" w14:textId="36341609" w:rsidR="00B54C2A" w:rsidRPr="004517ED" w:rsidRDefault="00B54C2A" w:rsidP="00B54C2A">
      <w:pPr>
        <w:pStyle w:val="Heading2"/>
        <w:rPr>
          <w:lang w:val="en-US" w:eastAsia="zh-CN"/>
        </w:rPr>
      </w:pPr>
      <w:bookmarkStart w:id="1802" w:name="_Toc183470028"/>
      <w:r>
        <w:rPr>
          <w:lang w:val="en-US" w:eastAsia="zh-CN"/>
        </w:rPr>
        <w:t>6</w:t>
      </w:r>
      <w:r w:rsidRPr="004517ED">
        <w:rPr>
          <w:lang w:val="en-US" w:eastAsia="zh-CN"/>
        </w:rPr>
        <w:t>.</w:t>
      </w:r>
      <w:r>
        <w:rPr>
          <w:lang w:val="en-US" w:eastAsia="zh-CN"/>
        </w:rPr>
        <w:t>7</w:t>
      </w:r>
      <w:r w:rsidRPr="004517ED">
        <w:rPr>
          <w:lang w:val="en-US" w:eastAsia="zh-CN"/>
        </w:rPr>
        <w:tab/>
      </w:r>
      <w:ins w:id="1803" w:author="AK94" w:date="2024-11-25T19:10:00Z">
        <w:r w:rsidR="005E10EF">
          <w:rPr>
            <w:lang w:val="en-US" w:eastAsia="zh-CN"/>
          </w:rPr>
          <w:t xml:space="preserve">Use case #7: </w:t>
        </w:r>
      </w:ins>
      <w:r w:rsidRPr="007633AB">
        <w:rPr>
          <w:lang w:val="en-US" w:eastAsia="zh-CN"/>
        </w:rPr>
        <w:t>Renewable energy based LBO</w:t>
      </w:r>
      <w:bookmarkEnd w:id="1802"/>
    </w:p>
    <w:p w14:paraId="1F583D2B" w14:textId="77777777"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 based LBO is described in clause 5.7. In this use case, the MnS producer needs to support following capabilities:</w:t>
      </w:r>
    </w:p>
    <w:p w14:paraId="172F6148" w14:textId="77777777" w:rsidR="00B54C2A" w:rsidRDefault="00B54C2A" w:rsidP="00B54C2A">
      <w:pPr>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B54C2A">
      <w:pPr>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lastRenderedPageBreak/>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1C9B5AE5" w:rsidR="0008445F" w:rsidRDefault="0008445F" w:rsidP="0008445F">
      <w:pPr>
        <w:pStyle w:val="Heading2"/>
        <w:rPr>
          <w:ins w:id="1804" w:author="AK94" w:date="2024-11-25T21:42:00Z"/>
          <w:lang w:val="en-US" w:eastAsia="zh-CN"/>
        </w:rPr>
      </w:pPr>
      <w:bookmarkStart w:id="1805" w:name="_Toc183470029"/>
      <w:bookmarkEnd w:id="1758"/>
      <w:r>
        <w:rPr>
          <w:lang w:val="en-US" w:eastAsia="zh-CN"/>
        </w:rPr>
        <w:t>6</w:t>
      </w:r>
      <w:r w:rsidRPr="004517ED">
        <w:rPr>
          <w:lang w:val="en-US" w:eastAsia="zh-CN"/>
        </w:rPr>
        <w:t>.</w:t>
      </w:r>
      <w:r>
        <w:rPr>
          <w:lang w:val="en-US" w:eastAsia="zh-CN"/>
        </w:rPr>
        <w:t>8</w:t>
      </w:r>
      <w:r w:rsidRPr="004517ED">
        <w:rPr>
          <w:lang w:val="en-US" w:eastAsia="zh-CN"/>
        </w:rPr>
        <w:tab/>
      </w:r>
      <w:ins w:id="1806" w:author="AK94" w:date="2024-11-25T19:10:00Z">
        <w:r w:rsidR="005E10EF">
          <w:rPr>
            <w:lang w:val="en-US" w:eastAsia="zh-CN"/>
          </w:rPr>
          <w:t xml:space="preserve">Use case #8: </w:t>
        </w:r>
      </w:ins>
      <w:r w:rsidRPr="007633AB">
        <w:rPr>
          <w:lang w:val="en-US" w:eastAsia="zh-CN"/>
        </w:rPr>
        <w:t>Energy saving by converting QoS of a service</w:t>
      </w:r>
      <w:bookmarkEnd w:id="1805"/>
    </w:p>
    <w:p w14:paraId="5FD9C346" w14:textId="6A240A1C" w:rsidR="004E7D1A" w:rsidRPr="004E7D1A" w:rsidRDefault="004E7D1A" w:rsidP="004E7D1A">
      <w:pPr>
        <w:rPr>
          <w:lang w:val="en-US" w:eastAsia="zh-CN"/>
        </w:rPr>
      </w:pPr>
      <w:ins w:id="1807" w:author="AK94" w:date="2024-11-25T21:4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p w14:paraId="51E0BA90" w14:textId="0C2997C8" w:rsidR="0008445F" w:rsidRDefault="0008445F" w:rsidP="0008445F">
      <w:pPr>
        <w:pStyle w:val="Heading2"/>
        <w:rPr>
          <w:ins w:id="1808" w:author="AK94" w:date="2024-11-25T22:06:00Z"/>
          <w:lang w:val="en-US" w:eastAsia="zh-CN"/>
        </w:rPr>
      </w:pPr>
      <w:bookmarkStart w:id="1809" w:name="_Toc183470030"/>
      <w:r>
        <w:rPr>
          <w:lang w:val="en-US" w:eastAsia="zh-CN"/>
        </w:rPr>
        <w:t>6</w:t>
      </w:r>
      <w:r w:rsidRPr="004517ED">
        <w:rPr>
          <w:lang w:val="en-US" w:eastAsia="zh-CN"/>
        </w:rPr>
        <w:t>.</w:t>
      </w:r>
      <w:r>
        <w:rPr>
          <w:lang w:val="en-US" w:eastAsia="zh-CN"/>
        </w:rPr>
        <w:t>9</w:t>
      </w:r>
      <w:r w:rsidRPr="004517ED">
        <w:rPr>
          <w:lang w:val="en-US" w:eastAsia="zh-CN"/>
        </w:rPr>
        <w:tab/>
      </w:r>
      <w:ins w:id="1810" w:author="AK94" w:date="2024-11-25T19:10:00Z">
        <w:r w:rsidR="005E10EF">
          <w:rPr>
            <w:lang w:val="en-US" w:eastAsia="zh-CN"/>
          </w:rPr>
          <w:t xml:space="preserve">Use case #9: </w:t>
        </w:r>
      </w:ins>
      <w:r w:rsidRPr="007633AB">
        <w:rPr>
          <w:lang w:val="en-US" w:eastAsia="zh-CN"/>
        </w:rPr>
        <w:t>Renewable energy enabling 5GC NF re-selection</w:t>
      </w:r>
      <w:bookmarkEnd w:id="1809"/>
    </w:p>
    <w:p w14:paraId="08662343" w14:textId="443DB078" w:rsidR="000231AC" w:rsidRPr="000231AC" w:rsidRDefault="000231AC" w:rsidP="000231AC">
      <w:pPr>
        <w:rPr>
          <w:lang w:val="en-US" w:eastAsia="zh-CN"/>
        </w:rPr>
      </w:pPr>
      <w:ins w:id="1811" w:author="AK94" w:date="2024-11-25T22:06:00Z">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ins>
    </w:p>
    <w:p w14:paraId="35620C97" w14:textId="4CB4B4E9" w:rsidR="0008445F" w:rsidRPr="004517ED" w:rsidRDefault="0008445F" w:rsidP="0008445F">
      <w:pPr>
        <w:pStyle w:val="Heading2"/>
        <w:rPr>
          <w:lang w:val="en-US" w:eastAsia="zh-CN"/>
        </w:rPr>
      </w:pPr>
      <w:bookmarkStart w:id="1812" w:name="_Toc183470031"/>
      <w:r>
        <w:rPr>
          <w:lang w:val="en-US" w:eastAsia="zh-CN"/>
        </w:rPr>
        <w:t>6</w:t>
      </w:r>
      <w:r w:rsidRPr="004517ED">
        <w:rPr>
          <w:lang w:val="en-US" w:eastAsia="zh-CN"/>
        </w:rPr>
        <w:t>.1</w:t>
      </w:r>
      <w:r>
        <w:rPr>
          <w:lang w:val="en-US" w:eastAsia="zh-CN"/>
        </w:rPr>
        <w:t>0</w:t>
      </w:r>
      <w:r w:rsidRPr="004517ED">
        <w:rPr>
          <w:lang w:val="en-US" w:eastAsia="zh-CN"/>
        </w:rPr>
        <w:tab/>
      </w:r>
      <w:ins w:id="1813" w:author="AK94" w:date="2024-11-25T19:10:00Z">
        <w:r w:rsidR="005E10EF">
          <w:rPr>
            <w:lang w:val="en-US" w:eastAsia="zh-CN"/>
          </w:rPr>
          <w:t xml:space="preserve">Use case #10: </w:t>
        </w:r>
      </w:ins>
      <w:r w:rsidRPr="007633AB">
        <w:rPr>
          <w:lang w:val="en-US" w:eastAsia="zh-CN"/>
        </w:rPr>
        <w:t xml:space="preserve">Deployment of Network Slices depending on the energy source of the </w:t>
      </w:r>
      <w:r>
        <w:rPr>
          <w:lang w:val="en-US" w:eastAsia="zh-CN"/>
        </w:rPr>
        <w:t>operator site</w:t>
      </w:r>
      <w:bookmarkEnd w:id="1812"/>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1703E4">
        <w:t>NOTE: The feasibility of this solution is dependent on the availability of the needed information at the 3GPP management system.</w:t>
      </w:r>
    </w:p>
    <w:p w14:paraId="0D89D460" w14:textId="3551639E" w:rsidR="0008445F" w:rsidRDefault="0008445F" w:rsidP="0008445F">
      <w:pPr>
        <w:pStyle w:val="Heading2"/>
        <w:rPr>
          <w:ins w:id="1814" w:author="AK94" w:date="2024-11-25T21:48:00Z"/>
          <w:lang w:val="en-US" w:eastAsia="zh-CN"/>
        </w:rPr>
      </w:pPr>
      <w:bookmarkStart w:id="1815" w:name="_Toc183470032"/>
      <w:r>
        <w:rPr>
          <w:lang w:val="en-US" w:eastAsia="zh-CN"/>
        </w:rPr>
        <w:t>6</w:t>
      </w:r>
      <w:r w:rsidRPr="004517ED">
        <w:rPr>
          <w:lang w:val="en-US" w:eastAsia="zh-CN"/>
        </w:rPr>
        <w:t>.1</w:t>
      </w:r>
      <w:r>
        <w:rPr>
          <w:lang w:val="en-US" w:eastAsia="zh-CN"/>
        </w:rPr>
        <w:t>1</w:t>
      </w:r>
      <w:r w:rsidRPr="004517ED">
        <w:rPr>
          <w:lang w:val="en-US" w:eastAsia="zh-CN"/>
        </w:rPr>
        <w:tab/>
      </w:r>
      <w:ins w:id="1816" w:author="AK94" w:date="2024-11-25T19:10:00Z">
        <w:r w:rsidR="005E10EF">
          <w:rPr>
            <w:lang w:val="en-US" w:eastAsia="zh-CN"/>
          </w:rPr>
          <w:t xml:space="preserve">Use case #11: </w:t>
        </w:r>
      </w:ins>
      <w:r w:rsidRPr="007633AB">
        <w:rPr>
          <w:lang w:val="en-US" w:eastAsia="zh-CN"/>
        </w:rPr>
        <w:t>Handling of power shortages</w:t>
      </w:r>
      <w:bookmarkEnd w:id="1815"/>
    </w:p>
    <w:p w14:paraId="6FA6FA12" w14:textId="77777777" w:rsidR="008F272A" w:rsidRPr="00082F77" w:rsidRDefault="008F272A" w:rsidP="008F272A">
      <w:pPr>
        <w:tabs>
          <w:tab w:val="left" w:pos="1660"/>
        </w:tabs>
        <w:rPr>
          <w:ins w:id="1817" w:author="AK94" w:date="2024-11-25T21:48:00Z"/>
        </w:rPr>
      </w:pPr>
      <w:ins w:id="1818" w:author="AK94" w:date="2024-11-25T21:48:00Z">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ins>
    </w:p>
    <w:p w14:paraId="60A019F8" w14:textId="73D4838A" w:rsidR="008F272A" w:rsidRPr="008F272A" w:rsidRDefault="008F272A" w:rsidP="008F272A">
      <w:pPr>
        <w:rPr>
          <w:ins w:id="1819" w:author="AK94" w:date="2024-11-25T21:39:00Z"/>
          <w:lang w:val="en-US" w:eastAsia="zh-CN"/>
        </w:rPr>
      </w:pPr>
      <w:ins w:id="1820" w:author="AK94" w:date="2024-11-25T21:48:00Z">
        <w:r>
          <w:t xml:space="preserve">It is recommended to extend </w:t>
        </w:r>
        <w:r w:rsidRPr="00BC0026">
          <w:t>MDA assisted Energy Saving</w:t>
        </w:r>
        <w:r>
          <w:rPr>
            <w:lang w:eastAsia="ko-KR"/>
          </w:rPr>
          <w:t xml:space="preserve"> use case</w:t>
        </w:r>
        <w:r>
          <w:t xml:space="preserve"> in TS 28.104 [Y]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ins>
    </w:p>
    <w:p w14:paraId="7D5266CE" w14:textId="5CF01B27" w:rsidR="008040C9" w:rsidRPr="00DB57CE" w:rsidRDefault="008040C9" w:rsidP="008040C9">
      <w:pPr>
        <w:pStyle w:val="Heading2"/>
        <w:rPr>
          <w:ins w:id="1821" w:author="AK94" w:date="2024-11-25T21:39:00Z"/>
          <w:lang w:val="en-US" w:eastAsia="zh-CN"/>
        </w:rPr>
      </w:pPr>
      <w:bookmarkStart w:id="1822" w:name="_Toc183470033"/>
      <w:ins w:id="1823" w:author="AK94" w:date="2024-11-25T21:39:00Z">
        <w:r w:rsidRPr="00DB57CE">
          <w:rPr>
            <w:lang w:val="en-US" w:eastAsia="zh-CN"/>
          </w:rPr>
          <w:t>6.</w:t>
        </w:r>
        <w:r>
          <w:rPr>
            <w:lang w:val="en-US" w:eastAsia="zh-CN"/>
          </w:rPr>
          <w:t>12</w:t>
        </w:r>
        <w:r w:rsidRPr="00DB57CE">
          <w:rPr>
            <w:lang w:val="en-US" w:eastAsia="zh-CN"/>
          </w:rPr>
          <w:tab/>
        </w:r>
        <w:r>
          <w:t>C</w:t>
        </w:r>
        <w:r w:rsidRPr="009028CA">
          <w:t>ell proximity</w:t>
        </w:r>
        <w:r>
          <w:t>-</w:t>
        </w:r>
        <w:r w:rsidRPr="009028CA">
          <w:t>based energy saving</w:t>
        </w:r>
        <w:bookmarkEnd w:id="1822"/>
        <w:r w:rsidRPr="00DB57CE">
          <w:rPr>
            <w:lang w:val="en-US" w:eastAsia="zh-CN"/>
          </w:rPr>
          <w:t xml:space="preserve"> </w:t>
        </w:r>
      </w:ins>
    </w:p>
    <w:p w14:paraId="5D3EEE3C" w14:textId="77777777" w:rsidR="008040C9" w:rsidRDefault="008040C9" w:rsidP="008040C9">
      <w:pPr>
        <w:tabs>
          <w:tab w:val="left" w:pos="1660"/>
        </w:tabs>
        <w:rPr>
          <w:ins w:id="1824" w:author="AK94" w:date="2024-11-25T21:39:00Z"/>
        </w:rPr>
      </w:pPr>
      <w:ins w:id="1825" w:author="AK94" w:date="2024-11-25T21:39:00Z">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ins>
    </w:p>
    <w:p w14:paraId="37913380" w14:textId="031BC999" w:rsidR="008040C9" w:rsidRDefault="008040C9" w:rsidP="008040C9">
      <w:pPr>
        <w:rPr>
          <w:ins w:id="1826" w:author="AK94" w:date="2024-11-25T21:52:00Z"/>
        </w:rPr>
      </w:pPr>
      <w:ins w:id="1827" w:author="AK94" w:date="2024-11-25T21:39:00Z">
        <w:r>
          <w:t>It is recommended to add this use case and in TS 28.310 [12] and take the solution as baseline for normative work.</w:t>
        </w:r>
      </w:ins>
    </w:p>
    <w:p w14:paraId="7A27A1A6" w14:textId="291E455A" w:rsidR="0016424C" w:rsidRDefault="0016424C" w:rsidP="0016424C">
      <w:pPr>
        <w:pStyle w:val="Heading2"/>
        <w:rPr>
          <w:ins w:id="1828" w:author="AK94" w:date="2024-11-25T21:52:00Z"/>
          <w:lang w:val="en-US" w:eastAsia="zh-CN"/>
        </w:rPr>
      </w:pPr>
      <w:bookmarkStart w:id="1829" w:name="_Toc183470034"/>
      <w:ins w:id="1830" w:author="AK94" w:date="2024-11-25T21:52:00Z">
        <w:r>
          <w:rPr>
            <w:lang w:val="en-US" w:eastAsia="zh-CN"/>
          </w:rPr>
          <w:lastRenderedPageBreak/>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1829"/>
      </w:ins>
    </w:p>
    <w:p w14:paraId="5D71611A" w14:textId="61AACD68" w:rsidR="0016424C" w:rsidRPr="009761AD" w:rsidRDefault="0016424C" w:rsidP="0016424C">
      <w:pPr>
        <w:rPr>
          <w:ins w:id="1831" w:author="AK94" w:date="2024-11-25T21:52:00Z"/>
          <w:lang w:val="en-US"/>
        </w:rPr>
      </w:pPr>
      <w:ins w:id="1832" w:author="AK94" w:date="2024-11-25T21:52:00Z">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ins>
    </w:p>
    <w:p w14:paraId="5C11A229" w14:textId="1B2232EE" w:rsidR="0016424C" w:rsidRPr="008040C9" w:rsidDel="0016424C" w:rsidRDefault="0016424C" w:rsidP="0016424C">
      <w:pPr>
        <w:rPr>
          <w:del w:id="1833" w:author="AK94" w:date="2024-11-25T21:52:00Z"/>
          <w:lang w:val="en-US" w:eastAsia="zh-CN"/>
        </w:rPr>
      </w:pPr>
      <w:ins w:id="1834" w:author="AK94" w:date="2024-11-25T21:52:00Z">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ins>
    </w:p>
    <w:p w14:paraId="2CB9AE6A" w14:textId="2424E07E" w:rsidR="00940935" w:rsidRPr="00E5521C" w:rsidDel="0016424C" w:rsidRDefault="00940935" w:rsidP="00D1150C">
      <w:pPr>
        <w:rPr>
          <w:del w:id="1835" w:author="AK94" w:date="2024-11-25T21:52:00Z"/>
        </w:rPr>
      </w:pPr>
    </w:p>
    <w:p w14:paraId="1148759D" w14:textId="770D9366" w:rsidR="00C82AF9" w:rsidRPr="00E5521C" w:rsidRDefault="00080512" w:rsidP="00FD4EAD">
      <w:del w:id="1836" w:author="AK94" w:date="2024-11-25T21:52:00Z">
        <w:r w:rsidRPr="00E5521C" w:rsidDel="0016424C">
          <w:br w:type="page"/>
        </w:r>
      </w:del>
    </w:p>
    <w:p w14:paraId="62A6DE37" w14:textId="41AF4E10" w:rsidR="00C82AF9" w:rsidRPr="00E5521C" w:rsidRDefault="00C82AF9" w:rsidP="00FD4EAD">
      <w:pPr>
        <w:pStyle w:val="Heading9"/>
      </w:pPr>
      <w:bookmarkStart w:id="1837" w:name="_Toc177107610"/>
      <w:bookmarkStart w:id="1838" w:name="_Toc183470035"/>
      <w:r w:rsidRPr="00E5521C">
        <w:lastRenderedPageBreak/>
        <w:t xml:space="preserve">Annex </w:t>
      </w:r>
      <w:r w:rsidR="00FD4EAD" w:rsidRPr="00E5521C">
        <w:t>A</w:t>
      </w:r>
      <w:r w:rsidRPr="00E5521C">
        <w:t>:</w:t>
      </w:r>
      <w:r w:rsidRPr="00E5521C">
        <w:br/>
        <w:t>Rel-19 SA1 requirements on energy consumption / energy efficiency</w:t>
      </w:r>
      <w:bookmarkEnd w:id="1837"/>
      <w:bookmarkEnd w:id="1838"/>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del w:id="1839" w:author="AK94" w:date="2024-11-25T19:12:00Z">
        <w:r w:rsidRPr="00E5521C" w:rsidDel="00E70B4C">
          <w:rPr>
            <w:lang w:eastAsia="ko-KR"/>
          </w:rPr>
          <w:delText>.</w:delText>
        </w:r>
      </w:del>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62998CE0"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del w:id="1840" w:author="AK94" w:date="2024-11-25T19:31:00Z">
              <w:r w:rsidRPr="00E5521C" w:rsidDel="00DA6FAD">
                <w:rPr>
                  <w:lang w:eastAsia="ko-KR"/>
                </w:rPr>
                <w:delText>[49]</w:delText>
              </w:r>
              <w:r w:rsidR="0080520D" w:rsidRPr="00E5521C" w:rsidDel="00DA6FAD">
                <w:rPr>
                  <w:lang w:eastAsia="ko-KR"/>
                </w:rPr>
                <w:delText xml:space="preserve"> </w:delText>
              </w:r>
            </w:del>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5122365C" w:rsidR="00C82AF9" w:rsidRPr="00E5521C" w:rsidRDefault="00E70B4C" w:rsidP="00E70B4C">
            <w:pPr>
              <w:pStyle w:val="TAC"/>
              <w:keepNext w:val="0"/>
              <w:keepLines w:val="0"/>
              <w:rPr>
                <w:lang w:eastAsia="ko-KR"/>
              </w:rPr>
            </w:pPr>
            <w:ins w:id="1841" w:author="AK94" w:date="2024-11-25T19:13:00Z">
              <w:r>
                <w:rPr>
                  <w:lang w:eastAsia="ko-KR"/>
                </w:rPr>
                <w:t>No</w:t>
              </w:r>
            </w:ins>
            <w:del w:id="1842" w:author="AK94" w:date="2024-11-25T19:13:00Z">
              <w:r w:rsidR="00C82AF9" w:rsidRPr="00E5521C" w:rsidDel="00E70B4C">
                <w:rPr>
                  <w:lang w:eastAsia="ko-KR"/>
                </w:rPr>
                <w:delText>FFS</w:delText>
              </w:r>
            </w:del>
          </w:p>
        </w:tc>
        <w:tc>
          <w:tcPr>
            <w:tcW w:w="2727" w:type="dxa"/>
            <w:shd w:val="clear" w:color="auto" w:fill="auto"/>
          </w:tcPr>
          <w:p w14:paraId="36110486" w14:textId="72B4416F" w:rsidR="00C82AF9" w:rsidRPr="00E5521C" w:rsidRDefault="00E70B4C" w:rsidP="00AC1EC0">
            <w:pPr>
              <w:pStyle w:val="TAL"/>
              <w:keepNext w:val="0"/>
              <w:keepLines w:val="0"/>
              <w:rPr>
                <w:lang w:eastAsia="ko-KR"/>
              </w:rPr>
            </w:pPr>
            <w:ins w:id="1843" w:author="AK94" w:date="2024-11-25T19:1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2B651C13" w:rsidR="00C82AF9" w:rsidRPr="00E5521C" w:rsidRDefault="00E70B4C" w:rsidP="00E70B4C">
            <w:pPr>
              <w:pStyle w:val="TAC"/>
              <w:keepNext w:val="0"/>
              <w:keepLines w:val="0"/>
              <w:rPr>
                <w:lang w:eastAsia="ko-KR"/>
              </w:rPr>
            </w:pPr>
            <w:ins w:id="1844" w:author="AK94" w:date="2024-11-25T19:13:00Z">
              <w:r>
                <w:rPr>
                  <w:lang w:eastAsia="ko-KR"/>
                </w:rPr>
                <w:t>Yes</w:t>
              </w:r>
            </w:ins>
            <w:del w:id="1845" w:author="AK94" w:date="2024-11-25T19:13:00Z">
              <w:r w:rsidR="00C82AF9" w:rsidRPr="00E5521C" w:rsidDel="00E70B4C">
                <w:rPr>
                  <w:lang w:eastAsia="ko-KR"/>
                </w:rPr>
                <w:delText>FFS</w:delText>
              </w:r>
            </w:del>
          </w:p>
        </w:tc>
        <w:tc>
          <w:tcPr>
            <w:tcW w:w="2727" w:type="dxa"/>
            <w:shd w:val="clear" w:color="auto" w:fill="auto"/>
          </w:tcPr>
          <w:p w14:paraId="304B1B75" w14:textId="47065E5A" w:rsidR="00C82AF9" w:rsidRPr="00E5521C" w:rsidRDefault="00E70B4C" w:rsidP="00AC1EC0">
            <w:pPr>
              <w:pStyle w:val="TAL"/>
              <w:keepNext w:val="0"/>
              <w:keepLines w:val="0"/>
              <w:rPr>
                <w:lang w:eastAsia="ko-KR"/>
              </w:rPr>
            </w:pPr>
            <w:ins w:id="1846" w:author="AK94" w:date="2024-11-25T19:13:00Z">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ins>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ins w:id="1847" w:author="AK94" w:date="2024-11-25T19:14:00Z">
              <w:r w:rsidRPr="00E5521C">
                <w:rPr>
                  <w:lang w:eastAsia="ko-KR"/>
                </w:rPr>
                <w:t>Cell and UPF already support two energy saving state values.</w:t>
              </w:r>
            </w:ins>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5202B255" w:rsidR="00C82AF9" w:rsidRPr="00E5521C" w:rsidRDefault="00E70B4C" w:rsidP="00AC1EC0">
            <w:pPr>
              <w:pStyle w:val="TAC"/>
              <w:keepNext w:val="0"/>
              <w:keepLines w:val="0"/>
              <w:rPr>
                <w:lang w:eastAsia="ko-KR"/>
              </w:rPr>
            </w:pPr>
            <w:ins w:id="1848" w:author="AK94" w:date="2024-11-25T19:14:00Z">
              <w:r>
                <w:rPr>
                  <w:lang w:eastAsia="ko-KR"/>
                </w:rPr>
                <w:t>Yes</w:t>
              </w:r>
            </w:ins>
            <w:del w:id="1849" w:author="AK94" w:date="2024-11-25T19:14:00Z">
              <w:r w:rsidR="00C82AF9" w:rsidRPr="00E5521C" w:rsidDel="00E70B4C">
                <w:rPr>
                  <w:lang w:eastAsia="ko-KR"/>
                </w:rPr>
                <w:delText>FFS</w:delText>
              </w:r>
            </w:del>
          </w:p>
        </w:tc>
        <w:tc>
          <w:tcPr>
            <w:tcW w:w="2727" w:type="dxa"/>
            <w:shd w:val="clear" w:color="auto" w:fill="auto"/>
          </w:tcPr>
          <w:p w14:paraId="27F2C676" w14:textId="2FCBFC5D" w:rsidR="00C82AF9" w:rsidRPr="00E5521C" w:rsidRDefault="00E70B4C" w:rsidP="00AC1EC0">
            <w:pPr>
              <w:pStyle w:val="TAL"/>
              <w:keepNext w:val="0"/>
              <w:keepLines w:val="0"/>
              <w:rPr>
                <w:lang w:eastAsia="ko-KR"/>
              </w:rPr>
            </w:pPr>
            <w:ins w:id="1850" w:author="AK94" w:date="2024-11-25T19:14: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1774660C" w:rsidR="00C82AF9" w:rsidRPr="00E5521C" w:rsidRDefault="00E70B4C" w:rsidP="00E70B4C">
            <w:pPr>
              <w:pStyle w:val="TAC"/>
              <w:keepNext w:val="0"/>
              <w:keepLines w:val="0"/>
              <w:rPr>
                <w:lang w:eastAsia="ko-KR"/>
              </w:rPr>
            </w:pPr>
            <w:ins w:id="1851" w:author="AK94" w:date="2024-11-25T19:15:00Z">
              <w:r>
                <w:rPr>
                  <w:lang w:eastAsia="ko-KR"/>
                </w:rPr>
                <w:t>Yes</w:t>
              </w:r>
            </w:ins>
            <w:del w:id="1852" w:author="AK94" w:date="2024-11-25T19:15:00Z">
              <w:r w:rsidR="00C82AF9" w:rsidRPr="00E5521C" w:rsidDel="00E70B4C">
                <w:rPr>
                  <w:lang w:eastAsia="ko-KR"/>
                </w:rPr>
                <w:delText>FFS</w:delText>
              </w:r>
            </w:del>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ins w:id="1853" w:author="AK94" w:date="2024-11-25T19:15:00Z">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ins>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3EEF0113" w:rsidR="00C82AF9" w:rsidRPr="00E5521C" w:rsidRDefault="00E70B4C" w:rsidP="00E70B4C">
            <w:pPr>
              <w:pStyle w:val="TAC"/>
              <w:keepNext w:val="0"/>
              <w:keepLines w:val="0"/>
              <w:rPr>
                <w:lang w:eastAsia="ko-KR"/>
              </w:rPr>
            </w:pPr>
            <w:ins w:id="1854" w:author="AK94" w:date="2024-11-25T19:15:00Z">
              <w:r>
                <w:rPr>
                  <w:lang w:eastAsia="ko-KR"/>
                </w:rPr>
                <w:t>Yes</w:t>
              </w:r>
            </w:ins>
            <w:del w:id="1855" w:author="AK94" w:date="2024-11-25T19:15:00Z">
              <w:r w:rsidR="00C82AF9" w:rsidRPr="00E5521C" w:rsidDel="00E70B4C">
                <w:rPr>
                  <w:lang w:eastAsia="ko-KR"/>
                </w:rPr>
                <w:delText>FFS</w:delText>
              </w:r>
            </w:del>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ins w:id="1856" w:author="AK94" w:date="2024-11-25T19:15: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ins w:id="1857" w:author="AK94" w:date="2024-11-25T19:16:00Z">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ins>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1A90865E" w:rsidR="00C82AF9" w:rsidRPr="00E5521C" w:rsidRDefault="00E70B4C" w:rsidP="00E70B4C">
            <w:pPr>
              <w:pStyle w:val="TAC"/>
              <w:keepNext w:val="0"/>
              <w:keepLines w:val="0"/>
              <w:rPr>
                <w:lang w:eastAsia="ko-KR"/>
              </w:rPr>
            </w:pPr>
            <w:ins w:id="1858" w:author="AK94" w:date="2024-11-25T19:17:00Z">
              <w:r w:rsidRPr="00E5521C">
                <w:rPr>
                  <w:lang w:eastAsia="ko-KR"/>
                </w:rPr>
                <w:t>Partially</w:t>
              </w:r>
            </w:ins>
            <w:del w:id="1859" w:author="AK94" w:date="2024-11-25T19:17:00Z">
              <w:r w:rsidR="00C82AF9" w:rsidRPr="00E5521C" w:rsidDel="00E70B4C">
                <w:rPr>
                  <w:lang w:eastAsia="ko-KR"/>
                </w:rPr>
                <w:delText>FFS</w:delText>
              </w:r>
            </w:del>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ins w:id="1860" w:author="AK94" w:date="2024-11-25T19:16:00Z">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ins>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1861" w:name="_Toc183470036"/>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1861"/>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rPr>
          <w:ins w:id="1862" w:author="AK94" w:date="2024-11-25T22:04:00Z"/>
        </w:rPr>
      </w:pPr>
      <w:bookmarkStart w:id="1863" w:name="_Toc177107611"/>
      <w:bookmarkStart w:id="1864" w:name="_Toc183470037"/>
      <w:ins w:id="1865" w:author="AK94" w:date="2024-11-25T22:04:00Z">
        <w:r w:rsidRPr="00E5521C">
          <w:t xml:space="preserve">Annex </w:t>
        </w:r>
        <w:r>
          <w:t>C</w:t>
        </w:r>
        <w:r w:rsidRPr="00E5521C">
          <w:t>:</w:t>
        </w:r>
        <w:r w:rsidRPr="00E5521C">
          <w:br/>
        </w:r>
        <w:r>
          <w:t>Types of energy related information</w:t>
        </w:r>
        <w:bookmarkEnd w:id="1864"/>
      </w:ins>
    </w:p>
    <w:p w14:paraId="66D5DF17" w14:textId="77777777" w:rsidR="00B071CC" w:rsidRDefault="00B071CC" w:rsidP="00B071CC">
      <w:pPr>
        <w:rPr>
          <w:ins w:id="1866" w:author="AK94" w:date="2024-11-25T22:04:00Z"/>
          <w:lang w:eastAsia="zh-CN"/>
        </w:rPr>
      </w:pPr>
      <w:ins w:id="1867" w:author="AK94" w:date="2024-11-25T22:04:00Z">
        <w:r>
          <w:rPr>
            <w:lang w:eastAsia="zh-CN"/>
          </w:rPr>
          <w:t>Energy related information identified in use case #3 can be classified in 3 types:</w:t>
        </w:r>
      </w:ins>
    </w:p>
    <w:p w14:paraId="35DC6440" w14:textId="77777777" w:rsidR="00B071CC" w:rsidRDefault="00B071CC" w:rsidP="00B071CC">
      <w:pPr>
        <w:pStyle w:val="B1"/>
        <w:rPr>
          <w:ins w:id="1868" w:author="AK94" w:date="2024-11-25T22:04:00Z"/>
          <w:lang w:eastAsia="zh-CN"/>
        </w:rPr>
      </w:pPr>
      <w:ins w:id="1869" w:author="AK94" w:date="2024-11-25T22:04:00Z">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ins>
    </w:p>
    <w:p w14:paraId="62FECC21" w14:textId="77777777" w:rsidR="00B071CC" w:rsidRDefault="00B071CC" w:rsidP="00B071CC">
      <w:pPr>
        <w:pStyle w:val="B2"/>
        <w:rPr>
          <w:ins w:id="1870" w:author="AK94" w:date="2024-11-25T22:04:00Z"/>
          <w:lang w:eastAsia="zh-CN"/>
        </w:rPr>
      </w:pPr>
      <w:ins w:id="1871" w:author="AK94" w:date="2024-11-25T22:04:00Z">
        <w:r>
          <w:rPr>
            <w:lang w:eastAsia="zh-CN"/>
          </w:rPr>
          <w:t>- CEF</w:t>
        </w:r>
        <w:r w:rsidRPr="00AC6CEE">
          <w:rPr>
            <w:vertAlign w:val="subscript"/>
            <w:lang w:eastAsia="zh-CN"/>
          </w:rPr>
          <w:t>i</w:t>
        </w:r>
        <w:r>
          <w:rPr>
            <w:lang w:eastAsia="zh-CN"/>
          </w:rPr>
          <w:t>: Carbon Emission Factor for the type of energy source i</w:t>
        </w:r>
      </w:ins>
    </w:p>
    <w:p w14:paraId="63EA08DE" w14:textId="77777777" w:rsidR="00B071CC" w:rsidRDefault="00B071CC" w:rsidP="00B071CC">
      <w:pPr>
        <w:pStyle w:val="B1"/>
        <w:ind w:left="540" w:firstLine="0"/>
        <w:rPr>
          <w:ins w:id="1872" w:author="AK94" w:date="2024-11-25T22:04:00Z"/>
          <w:lang w:eastAsia="zh-CN"/>
        </w:rPr>
      </w:pPr>
      <w:ins w:id="1873" w:author="AK94" w:date="2024-11-25T22:04:00Z">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ins>
    </w:p>
    <w:p w14:paraId="246328A8" w14:textId="77777777" w:rsidR="00B071CC" w:rsidRDefault="00B071CC" w:rsidP="00B071CC">
      <w:pPr>
        <w:pStyle w:val="B1"/>
        <w:rPr>
          <w:ins w:id="1874" w:author="AK94" w:date="2024-11-25T22:04:00Z"/>
          <w:lang w:eastAsia="zh-CN"/>
        </w:rPr>
      </w:pPr>
      <w:ins w:id="1875" w:author="AK94" w:date="2024-11-25T22:04:00Z">
        <w:r>
          <w:rPr>
            <w:lang w:eastAsia="zh-CN"/>
          </w:rPr>
          <w:t>- Energy related information about energy consumption at operator site level, per type of energy source and indication about renewable / non-renewable energy type of energy source – see middle column. This information mainly includes:</w:t>
        </w:r>
      </w:ins>
    </w:p>
    <w:p w14:paraId="0B1B801D" w14:textId="77777777" w:rsidR="00B071CC" w:rsidRDefault="00B071CC" w:rsidP="00B071CC">
      <w:pPr>
        <w:pStyle w:val="B2"/>
        <w:rPr>
          <w:ins w:id="1876" w:author="AK94" w:date="2024-11-25T22:04:00Z"/>
          <w:lang w:eastAsia="zh-CN"/>
        </w:rPr>
      </w:pPr>
      <w:ins w:id="1877" w:author="AK94" w:date="2024-11-25T22:04:00Z">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ins>
    </w:p>
    <w:p w14:paraId="390E8C29" w14:textId="77777777" w:rsidR="00B071CC" w:rsidRDefault="00B071CC" w:rsidP="00B071CC">
      <w:pPr>
        <w:pStyle w:val="B2"/>
        <w:rPr>
          <w:ins w:id="1878" w:author="AK94" w:date="2024-11-25T22:04:00Z"/>
          <w:lang w:eastAsia="zh-CN"/>
        </w:rPr>
      </w:pPr>
      <w:ins w:id="1879" w:author="AK94" w:date="2024-11-25T22:04:00Z">
        <w:r>
          <w:rPr>
            <w:lang w:eastAsia="zh-CN"/>
          </w:rPr>
          <w:t xml:space="preserve">- </w:t>
        </w:r>
        <w:bookmarkStart w:id="1880" w:name="_Hlk181627367"/>
        <w:r w:rsidRPr="00AC6CEE">
          <w:rPr>
            <w:lang w:eastAsia="zh-CN"/>
          </w:rPr>
          <w:t>EC</w:t>
        </w:r>
        <w:r w:rsidRPr="00AC6CEE">
          <w:rPr>
            <w:vertAlign w:val="subscript"/>
            <w:lang w:eastAsia="zh-CN"/>
          </w:rPr>
          <w:t>Site</w:t>
        </w:r>
        <w:bookmarkEnd w:id="1880"/>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ins>
    </w:p>
    <w:p w14:paraId="7E23E080" w14:textId="77777777" w:rsidR="00B071CC" w:rsidRDefault="00B071CC" w:rsidP="00B071CC">
      <w:pPr>
        <w:pStyle w:val="B2"/>
        <w:rPr>
          <w:ins w:id="1881" w:author="AK94" w:date="2024-11-25T22:04:00Z"/>
          <w:lang w:eastAsia="zh-CN"/>
        </w:rPr>
      </w:pPr>
      <w:ins w:id="1882" w:author="AK94" w:date="2024-11-25T22:04:00Z">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ins>
    </w:p>
    <w:p w14:paraId="41688603" w14:textId="77777777" w:rsidR="00B071CC" w:rsidRDefault="00B071CC" w:rsidP="00B071CC">
      <w:pPr>
        <w:pStyle w:val="B2"/>
        <w:rPr>
          <w:ins w:id="1883" w:author="AK94" w:date="2024-11-25T22:04:00Z"/>
          <w:lang w:eastAsia="zh-CN"/>
        </w:rPr>
      </w:pPr>
      <w:ins w:id="1884" w:author="AK94" w:date="2024-11-25T22:04:00Z">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ins>
    </w:p>
    <w:p w14:paraId="61E9F023" w14:textId="77777777" w:rsidR="00B071CC" w:rsidRPr="007F143D" w:rsidRDefault="00B071CC" w:rsidP="00B071CC">
      <w:pPr>
        <w:pStyle w:val="B2"/>
        <w:rPr>
          <w:ins w:id="1885" w:author="AK94" w:date="2024-11-25T22:04:00Z"/>
          <w:lang w:eastAsia="zh-CN"/>
        </w:rPr>
      </w:pPr>
      <w:ins w:id="1886" w:author="AK94" w:date="2024-11-25T22:04:00Z">
        <w:r>
          <w:rPr>
            <w:lang w:eastAsia="zh-CN"/>
          </w:rPr>
          <w:lastRenderedPageBreak/>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ins>
    </w:p>
    <w:p w14:paraId="66AE60C1" w14:textId="77777777" w:rsidR="00B071CC" w:rsidRDefault="00B071CC" w:rsidP="00B071CC">
      <w:pPr>
        <w:pStyle w:val="B1"/>
        <w:ind w:left="540" w:firstLine="0"/>
        <w:rPr>
          <w:ins w:id="1887" w:author="AK94" w:date="2024-11-25T22:04:00Z"/>
          <w:lang w:eastAsia="zh-CN"/>
        </w:rPr>
      </w:pPr>
      <w:ins w:id="1888" w:author="AK94" w:date="2024-11-25T22:04:00Z">
        <w:r>
          <w:rPr>
            <w:lang w:eastAsia="zh-CN"/>
          </w:rPr>
          <w:t>This information may typically be managed by the MNO Energy Management System. How the MNO Element Management System obtains this information is not in the scope of 3GPP</w:t>
        </w:r>
      </w:ins>
    </w:p>
    <w:p w14:paraId="4AC2B77C" w14:textId="77777777" w:rsidR="00B071CC" w:rsidRDefault="00B071CC" w:rsidP="00B071CC">
      <w:pPr>
        <w:pStyle w:val="B1"/>
        <w:rPr>
          <w:ins w:id="1889" w:author="AK94" w:date="2024-11-25T22:04:00Z"/>
          <w:lang w:eastAsia="zh-CN"/>
        </w:rPr>
      </w:pPr>
      <w:ins w:id="1890" w:author="AK94" w:date="2024-11-25T22:04:00Z">
        <w:r>
          <w:rPr>
            <w:lang w:eastAsia="zh-CN"/>
          </w:rPr>
          <w:t>- Energy related information relative to the 3GPP system – see right-most column in the diagram below. In this version of the document, this information focuses on non-split gNB:</w:t>
        </w:r>
      </w:ins>
    </w:p>
    <w:p w14:paraId="2B05F50D" w14:textId="77777777" w:rsidR="00B071CC" w:rsidRDefault="00B071CC" w:rsidP="00B071CC">
      <w:pPr>
        <w:pStyle w:val="B2"/>
        <w:rPr>
          <w:ins w:id="1891" w:author="AK94" w:date="2024-11-25T22:04:00Z"/>
          <w:lang w:eastAsia="zh-CN"/>
        </w:rPr>
      </w:pPr>
      <w:ins w:id="1892" w:author="AK94" w:date="2024-11-25T22:04:00Z">
        <w:r>
          <w:rPr>
            <w:lang w:eastAsia="zh-CN"/>
          </w:rPr>
          <w:t xml:space="preserve">- </w:t>
        </w:r>
        <w:bookmarkStart w:id="1893" w:name="_Hlk181627316"/>
        <w:r w:rsidRPr="000D50BA">
          <w:rPr>
            <w:lang w:eastAsia="zh-CN"/>
          </w:rPr>
          <w:t>EC</w:t>
        </w:r>
        <w:r w:rsidRPr="000D50BA">
          <w:rPr>
            <w:vertAlign w:val="subscript"/>
            <w:lang w:eastAsia="zh-CN"/>
          </w:rPr>
          <w:t>NonSplit gNB</w:t>
        </w:r>
        <w:bookmarkEnd w:id="1893"/>
        <w:r>
          <w:rPr>
            <w:lang w:eastAsia="zh-CN"/>
          </w:rPr>
          <w:t xml:space="preserve">: </w:t>
        </w:r>
        <w:r w:rsidRPr="000D50BA">
          <w:rPr>
            <w:lang w:eastAsia="zh-CN"/>
          </w:rPr>
          <w:t>Energy Consumption</w:t>
        </w:r>
        <w:r>
          <w:rPr>
            <w:lang w:eastAsia="zh-CN"/>
          </w:rPr>
          <w:t>, which is collected by the 3GPP management system,</w:t>
        </w:r>
      </w:ins>
    </w:p>
    <w:p w14:paraId="1E96C7DF" w14:textId="77777777" w:rsidR="00B071CC" w:rsidRPr="009C2F97" w:rsidRDefault="00B071CC" w:rsidP="00B071CC">
      <w:pPr>
        <w:pStyle w:val="B2"/>
        <w:rPr>
          <w:ins w:id="1894" w:author="AK94" w:date="2024-11-25T22:04:00Z"/>
          <w:lang w:eastAsia="zh-CN"/>
        </w:rPr>
      </w:pPr>
      <w:ins w:id="1895" w:author="AK94" w:date="2024-11-25T22:04:00Z">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ins>
    </w:p>
    <w:p w14:paraId="197E68D1" w14:textId="77777777" w:rsidR="00B071CC" w:rsidRPr="009C2F97" w:rsidRDefault="00B071CC" w:rsidP="00B071CC">
      <w:pPr>
        <w:pStyle w:val="B2"/>
        <w:rPr>
          <w:ins w:id="1896" w:author="AK94" w:date="2024-11-25T22:04:00Z"/>
          <w:lang w:eastAsia="zh-CN"/>
        </w:rPr>
      </w:pPr>
      <w:ins w:id="1897" w:author="AK94" w:date="2024-11-25T22:04:00Z">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ins>
    </w:p>
    <w:p w14:paraId="2187D340" w14:textId="77777777" w:rsidR="00B071CC" w:rsidRDefault="00B071CC" w:rsidP="00B071CC">
      <w:pPr>
        <w:pStyle w:val="B1"/>
        <w:ind w:left="540" w:firstLine="0"/>
        <w:rPr>
          <w:ins w:id="1898" w:author="AK94" w:date="2024-11-25T22:04:00Z"/>
          <w:lang w:eastAsia="zh-CN"/>
        </w:rPr>
      </w:pPr>
      <w:ins w:id="1899" w:author="AK94" w:date="2024-11-25T22:04:00Z">
        <w:r>
          <w:rPr>
            <w:lang w:eastAsia="zh-CN"/>
          </w:rPr>
          <w:t>This information is to be managed by the 3GPP management system.</w:t>
        </w:r>
      </w:ins>
    </w:p>
    <w:p w14:paraId="72BFF000" w14:textId="77777777" w:rsidR="00B071CC" w:rsidRDefault="00B071CC" w:rsidP="00B071CC">
      <w:pPr>
        <w:pStyle w:val="B1"/>
        <w:ind w:left="540" w:firstLine="0"/>
        <w:jc w:val="center"/>
        <w:rPr>
          <w:ins w:id="1900" w:author="AK94" w:date="2024-11-25T22:04:00Z"/>
          <w:lang w:eastAsia="zh-CN"/>
        </w:rPr>
      </w:pPr>
    </w:p>
    <w:p w14:paraId="48672137" w14:textId="77777777" w:rsidR="00B071CC" w:rsidRDefault="00B071CC" w:rsidP="00B071CC">
      <w:pPr>
        <w:pStyle w:val="B1"/>
        <w:ind w:left="540" w:firstLine="0"/>
        <w:jc w:val="center"/>
        <w:rPr>
          <w:ins w:id="1901" w:author="AK94" w:date="2024-11-25T22:04:00Z"/>
          <w:lang w:eastAsia="zh-CN"/>
        </w:rPr>
      </w:pPr>
    </w:p>
    <w:p w14:paraId="1C021D58" w14:textId="30452157" w:rsidR="00E64BC5" w:rsidRPr="00E5521C" w:rsidRDefault="00B071CC" w:rsidP="00B071CC">
      <w:pPr>
        <w:overflowPunct/>
        <w:autoSpaceDE/>
        <w:autoSpaceDN/>
        <w:adjustRightInd/>
        <w:spacing w:after="0"/>
        <w:textAlignment w:val="auto"/>
        <w:rPr>
          <w:rFonts w:ascii="Arial" w:hAnsi="Arial"/>
          <w:sz w:val="36"/>
        </w:rPr>
      </w:pPr>
      <w:ins w:id="1902" w:author="AK94" w:date="2024-11-25T22:04:00Z">
        <w:r>
          <w:rPr>
            <w:noProof/>
            <w:lang w:val="en-IN" w:eastAsia="en-IN"/>
          </w:rPr>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ins>
      <w:del w:id="1903" w:author="AK94" w:date="2024-11-25T22:04:00Z">
        <w:r w:rsidR="00E64BC5" w:rsidRPr="00E5521C" w:rsidDel="00B071CC">
          <w:br w:type="page"/>
        </w:r>
      </w:del>
    </w:p>
    <w:p w14:paraId="5CA5E6C2" w14:textId="4099AA87" w:rsidR="00080512" w:rsidRPr="00E5521C" w:rsidRDefault="00080512" w:rsidP="00FD4EAD">
      <w:pPr>
        <w:pStyle w:val="Heading9"/>
      </w:pPr>
      <w:bookmarkStart w:id="1904" w:name="_Toc183470038"/>
      <w:r w:rsidRPr="00E5521C">
        <w:lastRenderedPageBreak/>
        <w:t xml:space="preserve">Annex </w:t>
      </w:r>
      <w:ins w:id="1905" w:author="AK94" w:date="2024-11-25T22:04:00Z">
        <w:r w:rsidR="00B071CC">
          <w:t>D</w:t>
        </w:r>
      </w:ins>
      <w:del w:id="1906" w:author="AK94" w:date="2024-11-25T22:04:00Z">
        <w:r w:rsidR="00E40DCC" w:rsidDel="00B071CC">
          <w:delText>C</w:delText>
        </w:r>
      </w:del>
      <w:r w:rsidRPr="00E5521C">
        <w:t>:</w:t>
      </w:r>
      <w:r w:rsidRPr="00E5521C">
        <w:br/>
        <w:t>Change history</w:t>
      </w:r>
      <w:bookmarkEnd w:id="1863"/>
      <w:bookmarkEnd w:id="1904"/>
    </w:p>
    <w:p w14:paraId="06FAD520" w14:textId="77777777" w:rsidR="00054A22" w:rsidRPr="00E5521C" w:rsidRDefault="00054A22" w:rsidP="00054A22">
      <w:pPr>
        <w:pStyle w:val="TH"/>
      </w:pPr>
      <w:bookmarkStart w:id="1907" w:name="historyclause"/>
      <w:bookmarkEnd w:id="190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ins w:id="1908" w:author="AK94" w:date="2024-11-25T22:3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ins w:id="1909" w:author="AK94" w:date="2024-11-25T22:39:00Z"/>
                <w:sz w:val="16"/>
                <w:szCs w:val="16"/>
              </w:rPr>
            </w:pPr>
            <w:ins w:id="1910" w:author="AK94" w:date="2024-11-25T22:40: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ins w:id="1911" w:author="AK94" w:date="2024-11-25T22:39:00Z"/>
                <w:sz w:val="16"/>
                <w:szCs w:val="16"/>
              </w:rPr>
            </w:pPr>
            <w:ins w:id="1912"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ins w:id="1913" w:author="AK94" w:date="2024-11-25T22:39:00Z"/>
                <w:sz w:val="16"/>
                <w:szCs w:val="16"/>
              </w:rPr>
            </w:pPr>
            <w:ins w:id="1914" w:author="AK94" w:date="2024-11-25T22:57:00Z">
              <w:r w:rsidRPr="00BE6731">
                <w:rPr>
                  <w:sz w:val="16"/>
                  <w:szCs w:val="16"/>
                </w:rPr>
                <w:t>S5-246423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ins w:id="1915" w:author="AK94" w:date="2024-11-25T22:39:00Z"/>
                <w:sz w:val="16"/>
                <w:szCs w:val="16"/>
                <w:lang w:val="en-US"/>
              </w:rPr>
            </w:pPr>
            <w:ins w:id="1916"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ins w:id="1917" w:author="AK94" w:date="2024-11-25T22:3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ins w:id="1918" w:author="AK94" w:date="2024-11-25T22:3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ins w:id="1919" w:author="AK94" w:date="2024-11-25T22:39:00Z"/>
                <w:sz w:val="16"/>
                <w:szCs w:val="16"/>
              </w:rPr>
            </w:pPr>
            <w:ins w:id="1920" w:author="AK94" w:date="2024-11-25T22:56:00Z">
              <w:r w:rsidRPr="00BE6731">
                <w:rPr>
                  <w:sz w:val="16"/>
                  <w:szCs w:val="16"/>
                </w:rPr>
                <w:t>Update titles of clause 6 sub-clauses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ins w:id="1921" w:author="AK94" w:date="2024-11-25T22:39:00Z"/>
                <w:sz w:val="16"/>
                <w:szCs w:val="16"/>
              </w:rPr>
            </w:pPr>
            <w:ins w:id="1922" w:author="AK94" w:date="2024-11-25T23:06:00Z">
              <w:r>
                <w:rPr>
                  <w:sz w:val="16"/>
                  <w:szCs w:val="16"/>
                </w:rPr>
                <w:t>1.2.0</w:t>
              </w:r>
            </w:ins>
          </w:p>
        </w:tc>
      </w:tr>
      <w:tr w:rsidR="00956F65" w:rsidRPr="00675B4F" w14:paraId="155497DC" w14:textId="77777777" w:rsidTr="00B54C2A">
        <w:trPr>
          <w:jc w:val="center"/>
          <w:ins w:id="192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ins w:id="1924" w:author="AK94" w:date="2024-11-25T22:40:00Z"/>
                <w:sz w:val="16"/>
                <w:szCs w:val="16"/>
              </w:rPr>
            </w:pPr>
            <w:ins w:id="192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ins w:id="1926" w:author="AK94" w:date="2024-11-25T22:40:00Z"/>
                <w:sz w:val="16"/>
                <w:szCs w:val="16"/>
              </w:rPr>
            </w:pPr>
            <w:ins w:id="1927"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ins w:id="1928" w:author="AK94" w:date="2024-11-25T22:40:00Z"/>
                <w:sz w:val="16"/>
                <w:szCs w:val="16"/>
              </w:rPr>
            </w:pPr>
            <w:ins w:id="1929" w:author="AK94" w:date="2024-11-25T22:57:00Z">
              <w:r w:rsidRPr="00BE6731">
                <w:rPr>
                  <w:sz w:val="16"/>
                  <w:szCs w:val="16"/>
                </w:rPr>
                <w:t>S5-24</w:t>
              </w:r>
              <w:r>
                <w:rPr>
                  <w:sz w:val="16"/>
                  <w:szCs w:val="16"/>
                </w:rPr>
                <w:t>7115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ins w:id="1930" w:author="AK94" w:date="2024-11-25T22:40:00Z"/>
                <w:sz w:val="16"/>
                <w:szCs w:val="16"/>
                <w:lang w:val="en-US"/>
              </w:rPr>
            </w:pPr>
            <w:ins w:id="1931"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ins w:id="193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ins w:id="193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ins w:id="1934" w:author="AK94" w:date="2024-11-25T22:40:00Z"/>
                <w:sz w:val="16"/>
                <w:szCs w:val="16"/>
              </w:rPr>
            </w:pPr>
            <w:ins w:id="1935" w:author="AK94" w:date="2024-11-25T23:02:00Z">
              <w:r w:rsidRPr="003C5461">
                <w:rPr>
                  <w:sz w:val="16"/>
                  <w:szCs w:val="16"/>
                </w:rPr>
                <w:t>Update annex A</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ins w:id="1936" w:author="AK94" w:date="2024-11-25T22:40:00Z"/>
                <w:sz w:val="16"/>
                <w:szCs w:val="16"/>
              </w:rPr>
            </w:pPr>
            <w:ins w:id="1937" w:author="AK94" w:date="2024-11-25T23:06:00Z">
              <w:r>
                <w:rPr>
                  <w:sz w:val="16"/>
                  <w:szCs w:val="16"/>
                </w:rPr>
                <w:t>1.2.0</w:t>
              </w:r>
            </w:ins>
          </w:p>
        </w:tc>
      </w:tr>
      <w:tr w:rsidR="003C5461" w:rsidRPr="00675B4F" w14:paraId="4B9607E1" w14:textId="77777777" w:rsidTr="00B54C2A">
        <w:trPr>
          <w:jc w:val="center"/>
          <w:ins w:id="193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ins w:id="1939" w:author="AK94" w:date="2024-11-25T22:40:00Z"/>
                <w:sz w:val="16"/>
                <w:szCs w:val="16"/>
              </w:rPr>
            </w:pPr>
            <w:ins w:id="1940"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ins w:id="1941" w:author="AK94" w:date="2024-11-25T22:40:00Z"/>
                <w:sz w:val="16"/>
                <w:szCs w:val="16"/>
              </w:rPr>
            </w:pPr>
            <w:ins w:id="1942"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ins w:id="1943" w:author="AK94" w:date="2024-11-25T22:40:00Z"/>
                <w:sz w:val="16"/>
                <w:szCs w:val="16"/>
              </w:rPr>
            </w:pPr>
            <w:ins w:id="1944" w:author="AK94" w:date="2024-11-25T22:58:00Z">
              <w:r w:rsidRPr="00BE6731">
                <w:rPr>
                  <w:sz w:val="16"/>
                  <w:szCs w:val="16"/>
                </w:rPr>
                <w:t>S5-24711</w:t>
              </w:r>
              <w:r>
                <w:rPr>
                  <w:sz w:val="16"/>
                  <w:szCs w:val="16"/>
                </w:rPr>
                <w:t>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ins w:id="1945" w:author="AK94" w:date="2024-11-25T22:40:00Z"/>
                <w:sz w:val="16"/>
                <w:szCs w:val="16"/>
                <w:lang w:val="en-US"/>
              </w:rPr>
            </w:pPr>
            <w:ins w:id="194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ins w:id="194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ins w:id="194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ins w:id="1949" w:author="AK94" w:date="2024-11-25T22:40:00Z"/>
                <w:sz w:val="16"/>
                <w:szCs w:val="16"/>
              </w:rPr>
            </w:pPr>
            <w:ins w:id="1950" w:author="AK94" w:date="2024-11-25T23:02:00Z">
              <w:r w:rsidRPr="003C5461">
                <w:rPr>
                  <w:sz w:val="16"/>
                  <w:szCs w:val="16"/>
                </w:rPr>
                <w:t>Editorial corrections_Edit-help</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ins w:id="1951" w:author="AK94" w:date="2024-11-25T22:40:00Z"/>
                <w:sz w:val="16"/>
                <w:szCs w:val="16"/>
              </w:rPr>
            </w:pPr>
            <w:ins w:id="1952" w:author="AK94" w:date="2024-11-25T23:06:00Z">
              <w:r>
                <w:rPr>
                  <w:sz w:val="16"/>
                  <w:szCs w:val="16"/>
                </w:rPr>
                <w:t>1.2.0</w:t>
              </w:r>
            </w:ins>
          </w:p>
        </w:tc>
      </w:tr>
      <w:tr w:rsidR="003C5461" w:rsidRPr="00675B4F" w14:paraId="17D8D862" w14:textId="77777777" w:rsidTr="00B54C2A">
        <w:trPr>
          <w:jc w:val="center"/>
          <w:ins w:id="195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ins w:id="1954" w:author="AK94" w:date="2024-11-25T22:40:00Z"/>
                <w:sz w:val="16"/>
                <w:szCs w:val="16"/>
              </w:rPr>
            </w:pPr>
            <w:ins w:id="195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ins w:id="1956" w:author="AK94" w:date="2024-11-25T22:40:00Z"/>
                <w:sz w:val="16"/>
                <w:szCs w:val="16"/>
              </w:rPr>
            </w:pPr>
            <w:ins w:id="1957"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ins w:id="1958" w:author="AK94" w:date="2024-11-25T22:40:00Z"/>
                <w:sz w:val="16"/>
                <w:szCs w:val="16"/>
              </w:rPr>
            </w:pPr>
            <w:ins w:id="1959" w:author="AK94" w:date="2024-11-25T22:58:00Z">
              <w:r w:rsidRPr="00BE6731">
                <w:rPr>
                  <w:sz w:val="16"/>
                  <w:szCs w:val="16"/>
                </w:rPr>
                <w:t>S5-24711</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ins w:id="1960" w:author="AK94" w:date="2024-11-25T22:40:00Z"/>
                <w:sz w:val="16"/>
                <w:szCs w:val="16"/>
                <w:lang w:val="en-US"/>
              </w:rPr>
            </w:pPr>
            <w:ins w:id="1961"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ins w:id="196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ins w:id="196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ins w:id="1964" w:author="AK94" w:date="2024-11-25T22:40:00Z"/>
                <w:sz w:val="16"/>
                <w:szCs w:val="16"/>
              </w:rPr>
            </w:pPr>
            <w:ins w:id="1965" w:author="AK94" w:date="2024-11-25T23:03:00Z">
              <w:r w:rsidRPr="003C5461">
                <w:rPr>
                  <w:sz w:val="16"/>
                  <w:szCs w:val="16"/>
                </w:rPr>
                <w:t>Use case #2 updates and evaluation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ins w:id="1966" w:author="AK94" w:date="2024-11-25T22:40:00Z"/>
                <w:sz w:val="16"/>
                <w:szCs w:val="16"/>
              </w:rPr>
            </w:pPr>
            <w:ins w:id="1967" w:author="AK94" w:date="2024-11-25T23:06:00Z">
              <w:r>
                <w:rPr>
                  <w:sz w:val="16"/>
                  <w:szCs w:val="16"/>
                </w:rPr>
                <w:t>1.2.0</w:t>
              </w:r>
            </w:ins>
          </w:p>
        </w:tc>
      </w:tr>
      <w:tr w:rsidR="003C5461" w:rsidRPr="00675B4F" w14:paraId="003FBD22" w14:textId="77777777" w:rsidTr="00B54C2A">
        <w:trPr>
          <w:jc w:val="center"/>
          <w:ins w:id="196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ins w:id="1969" w:author="AK94" w:date="2024-11-25T22:40:00Z"/>
                <w:sz w:val="16"/>
                <w:szCs w:val="16"/>
              </w:rPr>
            </w:pPr>
            <w:ins w:id="1970" w:author="AK94" w:date="2024-11-25T22:41:00Z">
              <w:r>
                <w:rPr>
                  <w:sz w:val="16"/>
                  <w:szCs w:val="16"/>
                </w:rPr>
                <w:lastRenderedPageBreak/>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ins w:id="1971" w:author="AK94" w:date="2024-11-25T22:40:00Z"/>
                <w:sz w:val="16"/>
                <w:szCs w:val="16"/>
              </w:rPr>
            </w:pPr>
            <w:ins w:id="1972"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ins w:id="1973" w:author="AK94" w:date="2024-11-25T22:40:00Z"/>
                <w:sz w:val="16"/>
                <w:szCs w:val="16"/>
              </w:rPr>
            </w:pPr>
            <w:ins w:id="1974" w:author="AK94" w:date="2024-11-25T22:58:00Z">
              <w:r w:rsidRPr="00BE6731">
                <w:rPr>
                  <w:sz w:val="16"/>
                  <w:szCs w:val="16"/>
                </w:rPr>
                <w:t>S5-24711</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ins w:id="1975" w:author="AK94" w:date="2024-11-25T22:40:00Z"/>
                <w:sz w:val="16"/>
                <w:szCs w:val="16"/>
                <w:lang w:val="en-US"/>
              </w:rPr>
            </w:pPr>
            <w:ins w:id="197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ins w:id="197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ins w:id="197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ins w:id="1979" w:author="AK94" w:date="2024-11-25T22:40:00Z"/>
                <w:sz w:val="16"/>
                <w:szCs w:val="16"/>
              </w:rPr>
            </w:pPr>
            <w:ins w:id="1980" w:author="AK94" w:date="2024-11-25T23:03:00Z">
              <w:r w:rsidRPr="003C5461">
                <w:rPr>
                  <w:sz w:val="16"/>
                  <w:szCs w:val="16"/>
                </w:rPr>
                <w:t>Potential solution, conclusion and recommendation for use case 1</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ins w:id="1981" w:author="AK94" w:date="2024-11-25T22:40:00Z"/>
                <w:sz w:val="16"/>
                <w:szCs w:val="16"/>
              </w:rPr>
            </w:pPr>
            <w:ins w:id="1982" w:author="AK94" w:date="2024-11-25T23:06:00Z">
              <w:r>
                <w:rPr>
                  <w:sz w:val="16"/>
                  <w:szCs w:val="16"/>
                </w:rPr>
                <w:t>1.2.0</w:t>
              </w:r>
            </w:ins>
          </w:p>
        </w:tc>
      </w:tr>
      <w:tr w:rsidR="003C5461" w:rsidRPr="00675B4F" w14:paraId="052CFFDA" w14:textId="77777777" w:rsidTr="00B54C2A">
        <w:trPr>
          <w:jc w:val="center"/>
          <w:ins w:id="198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ins w:id="1984" w:author="AK94" w:date="2024-11-25T22:40:00Z"/>
                <w:sz w:val="16"/>
                <w:szCs w:val="16"/>
              </w:rPr>
            </w:pPr>
            <w:ins w:id="198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ins w:id="1986" w:author="AK94" w:date="2024-11-25T22:40:00Z"/>
                <w:sz w:val="16"/>
                <w:szCs w:val="16"/>
              </w:rPr>
            </w:pPr>
            <w:ins w:id="1987"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ins w:id="1988" w:author="AK94" w:date="2024-11-25T22:40:00Z"/>
                <w:sz w:val="16"/>
                <w:szCs w:val="16"/>
              </w:rPr>
            </w:pPr>
            <w:ins w:id="1989" w:author="AK94" w:date="2024-11-25T22:58:00Z">
              <w:r>
                <w:rPr>
                  <w:sz w:val="16"/>
                  <w:szCs w:val="16"/>
                </w:rPr>
                <w:t>S5-247350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ins w:id="1990" w:author="AK94" w:date="2024-11-25T22:40:00Z"/>
                <w:sz w:val="16"/>
                <w:szCs w:val="16"/>
                <w:lang w:val="en-US"/>
              </w:rPr>
            </w:pPr>
            <w:ins w:id="1991"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ins w:id="199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ins w:id="199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ins w:id="1994" w:author="AK94" w:date="2024-11-25T22:40:00Z"/>
                <w:sz w:val="16"/>
                <w:szCs w:val="16"/>
              </w:rPr>
            </w:pPr>
            <w:ins w:id="1995" w:author="AK94" w:date="2024-11-25T23:03:00Z">
              <w:r w:rsidRPr="003C5461">
                <w:rPr>
                  <w:sz w:val="16"/>
                  <w:szCs w:val="16"/>
                </w:rPr>
                <w:t>Add use case on cell proximity-based energy saving</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ins w:id="1996" w:author="AK94" w:date="2024-11-25T22:40:00Z"/>
                <w:sz w:val="16"/>
                <w:szCs w:val="16"/>
              </w:rPr>
            </w:pPr>
            <w:ins w:id="1997" w:author="AK94" w:date="2024-11-25T23:06:00Z">
              <w:r>
                <w:rPr>
                  <w:sz w:val="16"/>
                  <w:szCs w:val="16"/>
                </w:rPr>
                <w:t>1.2.0</w:t>
              </w:r>
            </w:ins>
          </w:p>
        </w:tc>
      </w:tr>
      <w:tr w:rsidR="003C5461" w:rsidRPr="00675B4F" w14:paraId="42E09699" w14:textId="77777777" w:rsidTr="00B54C2A">
        <w:trPr>
          <w:jc w:val="center"/>
          <w:ins w:id="199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ins w:id="1999" w:author="AK94" w:date="2024-11-25T22:40:00Z"/>
                <w:sz w:val="16"/>
                <w:szCs w:val="16"/>
              </w:rPr>
            </w:pPr>
            <w:ins w:id="2000"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ins w:id="2001" w:author="AK94" w:date="2024-11-25T22:40:00Z"/>
                <w:sz w:val="16"/>
                <w:szCs w:val="16"/>
              </w:rPr>
            </w:pPr>
            <w:ins w:id="2002"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ins w:id="2003" w:author="AK94" w:date="2024-11-25T22:40:00Z"/>
                <w:sz w:val="16"/>
                <w:szCs w:val="16"/>
              </w:rPr>
            </w:pPr>
            <w:ins w:id="2004" w:author="AK94" w:date="2024-11-25T22:59:00Z">
              <w:r w:rsidRPr="00BE6731">
                <w:rPr>
                  <w:sz w:val="16"/>
                  <w:szCs w:val="16"/>
                </w:rPr>
                <w:t>S5-246796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ins w:id="2005" w:author="AK94" w:date="2024-11-25T22:40:00Z"/>
                <w:sz w:val="16"/>
                <w:szCs w:val="16"/>
                <w:lang w:val="en-US"/>
              </w:rPr>
            </w:pPr>
            <w:ins w:id="200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ins w:id="200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ins w:id="200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ins w:id="2009" w:author="AK94" w:date="2024-11-25T22:40:00Z"/>
                <w:sz w:val="16"/>
                <w:szCs w:val="16"/>
              </w:rPr>
            </w:pPr>
            <w:ins w:id="2010" w:author="AK94" w:date="2024-11-25T23:04:00Z">
              <w:r w:rsidRPr="003C5461">
                <w:rPr>
                  <w:sz w:val="16"/>
                  <w:szCs w:val="16"/>
                </w:rPr>
                <w:t>Closure of use case 8</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ins w:id="2011" w:author="AK94" w:date="2024-11-25T22:40:00Z"/>
                <w:sz w:val="16"/>
                <w:szCs w:val="16"/>
              </w:rPr>
            </w:pPr>
            <w:ins w:id="2012" w:author="AK94" w:date="2024-11-25T23:06:00Z">
              <w:r>
                <w:rPr>
                  <w:sz w:val="16"/>
                  <w:szCs w:val="16"/>
                </w:rPr>
                <w:t>1.2.0</w:t>
              </w:r>
            </w:ins>
          </w:p>
        </w:tc>
      </w:tr>
      <w:tr w:rsidR="003C5461" w:rsidRPr="00675B4F" w14:paraId="2B5A8C18" w14:textId="77777777" w:rsidTr="00B54C2A">
        <w:trPr>
          <w:jc w:val="center"/>
          <w:ins w:id="201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ins w:id="2014" w:author="AK94" w:date="2024-11-25T22:40:00Z"/>
                <w:sz w:val="16"/>
                <w:szCs w:val="16"/>
              </w:rPr>
            </w:pPr>
            <w:ins w:id="201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ins w:id="2016" w:author="AK94" w:date="2024-11-25T22:40:00Z"/>
                <w:sz w:val="16"/>
                <w:szCs w:val="16"/>
              </w:rPr>
            </w:pPr>
            <w:ins w:id="2017"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ins w:id="2018" w:author="AK94" w:date="2024-11-25T22:40:00Z"/>
                <w:sz w:val="16"/>
                <w:szCs w:val="16"/>
              </w:rPr>
            </w:pPr>
            <w:ins w:id="2019" w:author="AK94" w:date="2024-11-25T22:59:00Z">
              <w:r>
                <w:rPr>
                  <w:sz w:val="16"/>
                  <w:szCs w:val="16"/>
                </w:rPr>
                <w:t>S5-247120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ins w:id="2020" w:author="AK94" w:date="2024-11-25T22:40:00Z"/>
                <w:sz w:val="16"/>
                <w:szCs w:val="16"/>
                <w:lang w:val="en-US"/>
              </w:rPr>
            </w:pPr>
            <w:ins w:id="2021"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ins w:id="202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ins w:id="202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ins w:id="2024" w:author="AK94" w:date="2024-11-25T22:40:00Z"/>
                <w:sz w:val="16"/>
                <w:szCs w:val="16"/>
              </w:rPr>
            </w:pPr>
            <w:ins w:id="2025" w:author="AK94" w:date="2024-11-25T23:04:00Z">
              <w:r w:rsidRPr="003C5461">
                <w:rPr>
                  <w:sz w:val="16"/>
                  <w:szCs w:val="16"/>
                </w:rPr>
                <w:t>Potential solution for use case Handling of power shortages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ins w:id="2026" w:author="AK94" w:date="2024-11-25T22:40:00Z"/>
                <w:sz w:val="16"/>
                <w:szCs w:val="16"/>
              </w:rPr>
            </w:pPr>
            <w:ins w:id="2027" w:author="AK94" w:date="2024-11-25T23:06:00Z">
              <w:r>
                <w:rPr>
                  <w:sz w:val="16"/>
                  <w:szCs w:val="16"/>
                </w:rPr>
                <w:t>1.2.0</w:t>
              </w:r>
            </w:ins>
          </w:p>
        </w:tc>
      </w:tr>
      <w:tr w:rsidR="003C5461" w:rsidRPr="00675B4F" w14:paraId="41F32FB0" w14:textId="77777777" w:rsidTr="00B54C2A">
        <w:trPr>
          <w:jc w:val="center"/>
          <w:ins w:id="202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ins w:id="2029" w:author="AK94" w:date="2024-11-25T22:40:00Z"/>
                <w:sz w:val="16"/>
                <w:szCs w:val="16"/>
              </w:rPr>
            </w:pPr>
            <w:ins w:id="2030"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ins w:id="2031" w:author="AK94" w:date="2024-11-25T22:40:00Z"/>
                <w:sz w:val="16"/>
                <w:szCs w:val="16"/>
              </w:rPr>
            </w:pPr>
            <w:ins w:id="2032"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ins w:id="2033" w:author="AK94" w:date="2024-11-25T22:40:00Z"/>
                <w:sz w:val="16"/>
                <w:szCs w:val="16"/>
              </w:rPr>
            </w:pPr>
            <w:ins w:id="2034" w:author="AK94" w:date="2024-11-25T22:59:00Z">
              <w:r w:rsidRPr="003C5461">
                <w:rPr>
                  <w:sz w:val="16"/>
                  <w:szCs w:val="16"/>
                </w:rPr>
                <w:t>S5-2471</w:t>
              </w:r>
              <w:r>
                <w:rPr>
                  <w:sz w:val="16"/>
                  <w:szCs w:val="16"/>
                </w:rPr>
                <w:t>21</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ins w:id="2035" w:author="AK94" w:date="2024-11-25T22:40:00Z"/>
                <w:sz w:val="16"/>
                <w:szCs w:val="16"/>
                <w:lang w:val="en-US"/>
              </w:rPr>
            </w:pPr>
            <w:ins w:id="203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ins w:id="203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ins w:id="203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ins w:id="2039" w:author="AK94" w:date="2024-11-25T22:40:00Z"/>
                <w:sz w:val="16"/>
                <w:szCs w:val="16"/>
              </w:rPr>
            </w:pPr>
            <w:ins w:id="2040" w:author="AK94" w:date="2024-11-25T23:04:00Z">
              <w:r w:rsidRPr="003C5461">
                <w:rPr>
                  <w:sz w:val="16"/>
                  <w:szCs w:val="16"/>
                </w:rPr>
                <w:t>New use case for per-network slice gNB and 5GC NF EC</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ins w:id="2041" w:author="AK94" w:date="2024-11-25T22:40:00Z"/>
                <w:sz w:val="16"/>
                <w:szCs w:val="16"/>
              </w:rPr>
            </w:pPr>
            <w:ins w:id="2042" w:author="AK94" w:date="2024-11-25T23:06:00Z">
              <w:r>
                <w:rPr>
                  <w:sz w:val="16"/>
                  <w:szCs w:val="16"/>
                </w:rPr>
                <w:t>1.2.0</w:t>
              </w:r>
            </w:ins>
          </w:p>
        </w:tc>
      </w:tr>
      <w:tr w:rsidR="003C5461" w:rsidRPr="00675B4F" w14:paraId="235A09AD" w14:textId="77777777" w:rsidTr="00B54C2A">
        <w:trPr>
          <w:jc w:val="center"/>
          <w:ins w:id="204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ins w:id="2044" w:author="AK94" w:date="2024-11-25T22:40:00Z"/>
                <w:sz w:val="16"/>
                <w:szCs w:val="16"/>
              </w:rPr>
            </w:pPr>
            <w:ins w:id="204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ins w:id="2046" w:author="AK94" w:date="2024-11-25T22:40:00Z"/>
                <w:sz w:val="16"/>
                <w:szCs w:val="16"/>
              </w:rPr>
            </w:pPr>
            <w:ins w:id="2047"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ins w:id="2048" w:author="AK94" w:date="2024-11-25T22:40:00Z"/>
                <w:sz w:val="16"/>
                <w:szCs w:val="16"/>
              </w:rPr>
            </w:pPr>
            <w:ins w:id="2049" w:author="AK94" w:date="2024-11-25T22:59:00Z">
              <w:r w:rsidRPr="003C5461">
                <w:rPr>
                  <w:sz w:val="16"/>
                  <w:szCs w:val="16"/>
                </w:rPr>
                <w:t>S5-2471</w:t>
              </w:r>
              <w:r>
                <w:rPr>
                  <w:sz w:val="16"/>
                  <w:szCs w:val="16"/>
                </w:rPr>
                <w:t>22</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ins w:id="2050" w:author="AK94" w:date="2024-11-25T22:40:00Z"/>
                <w:sz w:val="16"/>
                <w:szCs w:val="16"/>
                <w:lang w:val="en-US"/>
              </w:rPr>
            </w:pPr>
            <w:ins w:id="2051"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ins w:id="205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ins w:id="205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ins w:id="2054" w:author="AK94" w:date="2024-11-25T22:40:00Z"/>
                <w:sz w:val="16"/>
                <w:szCs w:val="16"/>
              </w:rPr>
            </w:pPr>
            <w:ins w:id="2055" w:author="AK94" w:date="2024-11-25T23:05:00Z">
              <w:r w:rsidRPr="003C5461">
                <w:rPr>
                  <w:sz w:val="16"/>
                  <w:szCs w:val="16"/>
                </w:rPr>
                <w:t>Potential solution for use case Exposure of carbon and renewable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ins w:id="2056" w:author="AK94" w:date="2024-11-25T22:40:00Z"/>
                <w:sz w:val="16"/>
                <w:szCs w:val="16"/>
              </w:rPr>
            </w:pPr>
            <w:ins w:id="2057" w:author="AK94" w:date="2024-11-25T23:06:00Z">
              <w:r>
                <w:rPr>
                  <w:sz w:val="16"/>
                  <w:szCs w:val="16"/>
                </w:rPr>
                <w:t>1.2.0</w:t>
              </w:r>
            </w:ins>
          </w:p>
        </w:tc>
      </w:tr>
      <w:tr w:rsidR="003C5461" w:rsidRPr="00675B4F" w14:paraId="33E2DECA" w14:textId="77777777" w:rsidTr="00B54C2A">
        <w:trPr>
          <w:jc w:val="center"/>
          <w:ins w:id="205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ins w:id="2059" w:author="AK94" w:date="2024-11-25T22:40:00Z"/>
                <w:sz w:val="16"/>
                <w:szCs w:val="16"/>
              </w:rPr>
            </w:pPr>
            <w:ins w:id="2060"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ins w:id="2061" w:author="AK94" w:date="2024-11-25T22:40:00Z"/>
                <w:sz w:val="16"/>
                <w:szCs w:val="16"/>
              </w:rPr>
            </w:pPr>
            <w:ins w:id="2062"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ins w:id="2063" w:author="AK94" w:date="2024-11-25T22:40:00Z"/>
                <w:sz w:val="16"/>
                <w:szCs w:val="16"/>
              </w:rPr>
            </w:pPr>
            <w:ins w:id="2064" w:author="AK94" w:date="2024-11-25T22:59:00Z">
              <w:r w:rsidRPr="003C5461">
                <w:rPr>
                  <w:sz w:val="16"/>
                  <w:szCs w:val="16"/>
                </w:rPr>
                <w:t>S5-2471</w:t>
              </w:r>
              <w:r>
                <w:rPr>
                  <w:sz w:val="16"/>
                  <w:szCs w:val="16"/>
                </w:rPr>
                <w:t>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ins w:id="2065" w:author="AK94" w:date="2024-11-25T22:40:00Z"/>
                <w:sz w:val="16"/>
                <w:szCs w:val="16"/>
                <w:lang w:val="en-US"/>
              </w:rPr>
            </w:pPr>
            <w:ins w:id="206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ins w:id="206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ins w:id="206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ins w:id="2069" w:author="AK94" w:date="2024-11-25T22:40:00Z"/>
                <w:sz w:val="16"/>
                <w:szCs w:val="16"/>
              </w:rPr>
            </w:pPr>
            <w:ins w:id="2070" w:author="AK94" w:date="2024-11-25T23:05:00Z">
              <w:r w:rsidRPr="003C5461">
                <w:rPr>
                  <w:sz w:val="16"/>
                  <w:szCs w:val="16"/>
                </w:rPr>
                <w:t>Update evaluation of potential solutions, add conclusion and recommendation to use case 3</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ins w:id="2071" w:author="AK94" w:date="2024-11-25T22:40:00Z"/>
                <w:sz w:val="16"/>
                <w:szCs w:val="16"/>
              </w:rPr>
            </w:pPr>
            <w:ins w:id="2072" w:author="AK94" w:date="2024-11-25T23:07:00Z">
              <w:r>
                <w:rPr>
                  <w:sz w:val="16"/>
                  <w:szCs w:val="16"/>
                </w:rPr>
                <w:t>1.2.0</w:t>
              </w:r>
            </w:ins>
          </w:p>
        </w:tc>
      </w:tr>
      <w:tr w:rsidR="003C5461" w:rsidRPr="00675B4F" w14:paraId="6C401BAC" w14:textId="77777777" w:rsidTr="00B54C2A">
        <w:trPr>
          <w:jc w:val="center"/>
          <w:ins w:id="207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ins w:id="2074" w:author="AK94" w:date="2024-11-25T22:40:00Z"/>
                <w:sz w:val="16"/>
                <w:szCs w:val="16"/>
              </w:rPr>
            </w:pPr>
            <w:ins w:id="207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ins w:id="2076" w:author="AK94" w:date="2024-11-25T22:40:00Z"/>
                <w:sz w:val="16"/>
                <w:szCs w:val="16"/>
              </w:rPr>
            </w:pPr>
            <w:ins w:id="2077"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ins w:id="2078" w:author="AK94" w:date="2024-11-25T22:40:00Z"/>
                <w:sz w:val="16"/>
                <w:szCs w:val="16"/>
              </w:rPr>
            </w:pPr>
            <w:ins w:id="2079" w:author="AK94" w:date="2024-11-25T23:00:00Z">
              <w:r w:rsidRPr="003C5461">
                <w:rPr>
                  <w:sz w:val="16"/>
                  <w:szCs w:val="16"/>
                </w:rPr>
                <w:t>S5-2471</w:t>
              </w:r>
              <w:r>
                <w:rPr>
                  <w:sz w:val="16"/>
                  <w:szCs w:val="16"/>
                </w:rPr>
                <w:t>65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ins w:id="2080" w:author="AK94" w:date="2024-11-25T22:40:00Z"/>
                <w:sz w:val="16"/>
                <w:szCs w:val="16"/>
                <w:lang w:val="en-US"/>
              </w:rPr>
            </w:pPr>
            <w:ins w:id="2081"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ins w:id="208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ins w:id="208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ins w:id="2084" w:author="AK94" w:date="2024-11-25T22:40:00Z"/>
                <w:sz w:val="16"/>
                <w:szCs w:val="16"/>
              </w:rPr>
            </w:pPr>
            <w:ins w:id="2085" w:author="AK94" w:date="2024-11-25T23:05:00Z">
              <w:r w:rsidRPr="003C5461">
                <w:rPr>
                  <w:sz w:val="16"/>
                  <w:szCs w:val="16"/>
                </w:rPr>
                <w:t>Add informative annex on types of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ins w:id="2086" w:author="AK94" w:date="2024-11-25T22:40:00Z"/>
                <w:sz w:val="16"/>
                <w:szCs w:val="16"/>
              </w:rPr>
            </w:pPr>
            <w:ins w:id="2087" w:author="AK94" w:date="2024-11-25T23:07:00Z">
              <w:r>
                <w:rPr>
                  <w:sz w:val="16"/>
                  <w:szCs w:val="16"/>
                </w:rPr>
                <w:t>1.2.0</w:t>
              </w:r>
            </w:ins>
          </w:p>
        </w:tc>
      </w:tr>
      <w:tr w:rsidR="003C5461" w:rsidRPr="00675B4F" w14:paraId="7329E3EF" w14:textId="77777777" w:rsidTr="00B54C2A">
        <w:trPr>
          <w:jc w:val="center"/>
          <w:ins w:id="208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ins w:id="2089" w:author="AK94" w:date="2024-11-25T22:40:00Z"/>
                <w:sz w:val="16"/>
                <w:szCs w:val="16"/>
              </w:rPr>
            </w:pPr>
            <w:ins w:id="2090"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ins w:id="2091" w:author="AK94" w:date="2024-11-25T22:40:00Z"/>
                <w:sz w:val="16"/>
                <w:szCs w:val="16"/>
              </w:rPr>
            </w:pPr>
            <w:ins w:id="2092"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ins w:id="2093" w:author="AK94" w:date="2024-11-25T22:40:00Z"/>
                <w:sz w:val="16"/>
                <w:szCs w:val="16"/>
              </w:rPr>
            </w:pPr>
            <w:ins w:id="2094" w:author="AK94" w:date="2024-11-25T23:00:00Z">
              <w:r w:rsidRPr="003C5461">
                <w:rPr>
                  <w:sz w:val="16"/>
                  <w:szCs w:val="16"/>
                </w:rPr>
                <w:t>S5-2471</w:t>
              </w:r>
              <w:r>
                <w:rPr>
                  <w:sz w:val="16"/>
                  <w:szCs w:val="16"/>
                </w:rPr>
                <w:t>66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ins w:id="2095" w:author="AK94" w:date="2024-11-25T22:40:00Z"/>
                <w:sz w:val="16"/>
                <w:szCs w:val="16"/>
                <w:lang w:val="en-US"/>
              </w:rPr>
            </w:pPr>
            <w:ins w:id="209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ins w:id="209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ins w:id="209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ins w:id="2099" w:author="AK94" w:date="2024-11-25T22:40:00Z"/>
                <w:sz w:val="16"/>
                <w:szCs w:val="16"/>
              </w:rPr>
            </w:pPr>
            <w:ins w:id="2100" w:author="AK94" w:date="2024-11-25T23:05:00Z">
              <w:r w:rsidRPr="003C5461">
                <w:rPr>
                  <w:sz w:val="16"/>
                  <w:szCs w:val="16"/>
                </w:rPr>
                <w:t>TR 28.880 Add solution for renewable energy enabling NF re-selection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ins w:id="2101" w:author="AK94" w:date="2024-11-25T22:40:00Z"/>
                <w:sz w:val="16"/>
                <w:szCs w:val="16"/>
              </w:rPr>
            </w:pPr>
            <w:ins w:id="2102" w:author="AK94" w:date="2024-11-25T23:07:00Z">
              <w:r>
                <w:rPr>
                  <w:sz w:val="16"/>
                  <w:szCs w:val="16"/>
                </w:rPr>
                <w:t>1.2.0</w:t>
              </w:r>
            </w:ins>
          </w:p>
        </w:tc>
      </w:tr>
      <w:tr w:rsidR="003C5461" w:rsidRPr="00675B4F" w14:paraId="5AF4DE6F" w14:textId="77777777" w:rsidTr="00B54C2A">
        <w:trPr>
          <w:jc w:val="center"/>
          <w:ins w:id="210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ins w:id="2104" w:author="AK94" w:date="2024-11-25T22:40:00Z"/>
                <w:sz w:val="16"/>
                <w:szCs w:val="16"/>
              </w:rPr>
            </w:pPr>
            <w:ins w:id="210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ins w:id="2106" w:author="AK94" w:date="2024-11-25T22:40:00Z"/>
                <w:sz w:val="16"/>
                <w:szCs w:val="16"/>
              </w:rPr>
            </w:pPr>
            <w:ins w:id="2107"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ins w:id="2108" w:author="AK94" w:date="2024-11-25T22:40:00Z"/>
                <w:sz w:val="16"/>
                <w:szCs w:val="16"/>
              </w:rPr>
            </w:pPr>
            <w:ins w:id="2109" w:author="AK94" w:date="2024-11-25T23:00:00Z">
              <w:r>
                <w:rPr>
                  <w:sz w:val="16"/>
                  <w:szCs w:val="16"/>
                </w:rPr>
                <w:t>S5-247279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ins w:id="2110" w:author="AK94" w:date="2024-11-25T22:40:00Z"/>
                <w:sz w:val="16"/>
                <w:szCs w:val="16"/>
                <w:lang w:val="en-US"/>
              </w:rPr>
            </w:pPr>
            <w:ins w:id="2111"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ins w:id="211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ins w:id="211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ins w:id="2114" w:author="AK94" w:date="2024-11-25T22:40:00Z"/>
                <w:sz w:val="16"/>
                <w:szCs w:val="16"/>
              </w:rPr>
            </w:pPr>
            <w:ins w:id="2115" w:author="AK94" w:date="2024-11-25T23:05:00Z">
              <w:r w:rsidRPr="003C5461">
                <w:rPr>
                  <w:sz w:val="16"/>
                  <w:szCs w:val="16"/>
                </w:rPr>
                <w:t>Update potential solution of EE KPIs evaluated from network availability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ins w:id="2116" w:author="AK94" w:date="2024-11-25T22:40:00Z"/>
                <w:sz w:val="16"/>
                <w:szCs w:val="16"/>
              </w:rPr>
            </w:pPr>
            <w:ins w:id="2117" w:author="AK94" w:date="2024-11-25T23:07:00Z">
              <w:r>
                <w:rPr>
                  <w:sz w:val="16"/>
                  <w:szCs w:val="16"/>
                </w:rPr>
                <w:t>1.2.0</w:t>
              </w:r>
            </w:ins>
          </w:p>
        </w:tc>
      </w:tr>
      <w:tr w:rsidR="003C5461" w:rsidRPr="00675B4F" w14:paraId="1854EC90" w14:textId="77777777" w:rsidTr="00B54C2A">
        <w:trPr>
          <w:jc w:val="center"/>
          <w:ins w:id="211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ins w:id="2119" w:author="AK94" w:date="2024-11-25T22:40:00Z"/>
                <w:sz w:val="16"/>
                <w:szCs w:val="16"/>
              </w:rPr>
            </w:pPr>
            <w:ins w:id="2120"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ins w:id="2121" w:author="AK94" w:date="2024-11-25T22:40:00Z"/>
                <w:sz w:val="16"/>
                <w:szCs w:val="16"/>
              </w:rPr>
            </w:pPr>
            <w:ins w:id="2122"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ins w:id="2123" w:author="AK94" w:date="2024-11-25T22:40:00Z"/>
                <w:sz w:val="16"/>
                <w:szCs w:val="16"/>
              </w:rPr>
            </w:pPr>
            <w:ins w:id="2124" w:author="AK94" w:date="2024-11-25T23:00:00Z">
              <w:r w:rsidRPr="003C5461">
                <w:rPr>
                  <w:sz w:val="16"/>
                  <w:szCs w:val="16"/>
                </w:rPr>
                <w:t>S5-246560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ins w:id="2125" w:author="AK94" w:date="2024-11-25T22:40:00Z"/>
                <w:sz w:val="16"/>
                <w:szCs w:val="16"/>
                <w:lang w:val="en-US"/>
              </w:rPr>
            </w:pPr>
            <w:ins w:id="212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ins w:id="212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ins w:id="212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ins w:id="2129" w:author="AK94" w:date="2024-11-25T22:40:00Z"/>
                <w:sz w:val="16"/>
                <w:szCs w:val="16"/>
              </w:rPr>
            </w:pPr>
            <w:ins w:id="2130" w:author="AK94" w:date="2024-11-25T23:06:00Z">
              <w:r w:rsidRPr="003C5461">
                <w:rPr>
                  <w:sz w:val="16"/>
                  <w:szCs w:val="16"/>
                </w:rPr>
                <w:t>Update potential solution of EE KPIs evaluated from network quality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ins w:id="2131" w:author="AK94" w:date="2024-11-25T22:40:00Z"/>
                <w:sz w:val="16"/>
                <w:szCs w:val="16"/>
              </w:rPr>
            </w:pPr>
            <w:ins w:id="2132" w:author="AK94" w:date="2024-11-25T23:07:00Z">
              <w:r>
                <w:rPr>
                  <w:sz w:val="16"/>
                  <w:szCs w:val="16"/>
                </w:rPr>
                <w:t>1.2.0</w:t>
              </w:r>
            </w:ins>
          </w:p>
        </w:tc>
      </w:tr>
      <w:tr w:rsidR="003C5461" w:rsidRPr="00675B4F" w14:paraId="277E7F43" w14:textId="77777777" w:rsidTr="00B54C2A">
        <w:trPr>
          <w:jc w:val="center"/>
          <w:ins w:id="2133"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ins w:id="2134" w:author="AK94" w:date="2024-11-25T22:40:00Z"/>
                <w:sz w:val="16"/>
                <w:szCs w:val="16"/>
              </w:rPr>
            </w:pPr>
            <w:ins w:id="2135"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ins w:id="2136" w:author="AK94" w:date="2024-11-25T22:40:00Z"/>
                <w:sz w:val="16"/>
                <w:szCs w:val="16"/>
              </w:rPr>
            </w:pPr>
            <w:ins w:id="2137"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ins w:id="2138" w:author="AK94" w:date="2024-11-25T22:40:00Z"/>
                <w:sz w:val="16"/>
                <w:szCs w:val="16"/>
              </w:rPr>
            </w:pPr>
            <w:ins w:id="2139" w:author="AK94" w:date="2024-11-25T23:00:00Z">
              <w:r w:rsidRPr="003C5461">
                <w:rPr>
                  <w:sz w:val="16"/>
                  <w:szCs w:val="16"/>
                </w:rPr>
                <w:t>S5-24716</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ins w:id="2140" w:author="AK94" w:date="2024-11-25T22:40:00Z"/>
                <w:sz w:val="16"/>
                <w:szCs w:val="16"/>
                <w:lang w:val="en-US"/>
              </w:rPr>
            </w:pPr>
            <w:ins w:id="2141"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ins w:id="2142"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ins w:id="2143"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ins w:id="2144" w:author="AK94" w:date="2024-11-25T22:40:00Z"/>
                <w:sz w:val="16"/>
                <w:szCs w:val="16"/>
              </w:rPr>
            </w:pPr>
            <w:ins w:id="2145" w:author="AK94" w:date="2024-11-25T23:06:00Z">
              <w:r w:rsidRPr="003C5461">
                <w:rPr>
                  <w:sz w:val="16"/>
                  <w:szCs w:val="16"/>
                </w:rPr>
                <w:t>Evaluation of potential solutions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ins w:id="2146" w:author="AK94" w:date="2024-11-25T22:40:00Z"/>
                <w:sz w:val="16"/>
                <w:szCs w:val="16"/>
              </w:rPr>
            </w:pPr>
            <w:ins w:id="2147" w:author="AK94" w:date="2024-11-25T23:07:00Z">
              <w:r>
                <w:rPr>
                  <w:sz w:val="16"/>
                  <w:szCs w:val="16"/>
                </w:rPr>
                <w:t>1.2.0</w:t>
              </w:r>
            </w:ins>
          </w:p>
        </w:tc>
      </w:tr>
      <w:tr w:rsidR="003C5461" w:rsidRPr="00675B4F" w14:paraId="59310BBF" w14:textId="77777777" w:rsidTr="00B54C2A">
        <w:trPr>
          <w:jc w:val="center"/>
          <w:ins w:id="2148"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ins w:id="2149" w:author="AK94" w:date="2024-11-25T22:40:00Z"/>
                <w:sz w:val="16"/>
                <w:szCs w:val="16"/>
              </w:rPr>
            </w:pPr>
            <w:ins w:id="2150"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ins w:id="2151" w:author="AK94" w:date="2024-11-25T22:40:00Z"/>
                <w:sz w:val="16"/>
                <w:szCs w:val="16"/>
              </w:rPr>
            </w:pPr>
            <w:ins w:id="2152"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ins w:id="2153" w:author="AK94" w:date="2024-11-25T22:40:00Z"/>
                <w:sz w:val="16"/>
                <w:szCs w:val="16"/>
              </w:rPr>
            </w:pPr>
            <w:ins w:id="2154" w:author="AK94" w:date="2024-11-25T23:01:00Z">
              <w:r w:rsidRPr="003C5461">
                <w:rPr>
                  <w:sz w:val="16"/>
                  <w:szCs w:val="16"/>
                </w:rPr>
                <w:t>S5-24716</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ins w:id="2155" w:author="AK94" w:date="2024-11-25T22:40:00Z"/>
                <w:sz w:val="16"/>
                <w:szCs w:val="16"/>
                <w:lang w:val="en-US"/>
              </w:rPr>
            </w:pPr>
            <w:ins w:id="2156"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ins w:id="2157"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ins w:id="2158"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ins w:id="2159" w:author="AK94" w:date="2024-11-25T22:40:00Z"/>
                <w:sz w:val="16"/>
                <w:szCs w:val="16"/>
              </w:rPr>
            </w:pPr>
            <w:ins w:id="2160" w:author="AK94" w:date="2024-11-25T23:06:00Z">
              <w:r w:rsidRPr="003C5461">
                <w:rPr>
                  <w:sz w:val="16"/>
                  <w:szCs w:val="16"/>
                </w:rPr>
                <w:t>Conclusion and recommendation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ins w:id="2161" w:author="AK94" w:date="2024-11-25T22:40:00Z"/>
                <w:sz w:val="16"/>
                <w:szCs w:val="16"/>
              </w:rPr>
            </w:pPr>
            <w:ins w:id="2162" w:author="AK94" w:date="2024-11-25T23:07:00Z">
              <w:r>
                <w:rPr>
                  <w:sz w:val="16"/>
                  <w:szCs w:val="16"/>
                </w:rPr>
                <w:t>1.2.0</w:t>
              </w:r>
            </w:ins>
          </w:p>
        </w:tc>
      </w:tr>
    </w:tbl>
    <w:p w14:paraId="6AE5F0B0" w14:textId="57BC7072" w:rsidR="00080512" w:rsidRPr="00675B4F" w:rsidRDefault="00080512" w:rsidP="00535E0B"/>
    <w:sectPr w:rsidR="00080512" w:rsidRPr="00675B4F">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D40669" w14:textId="77777777" w:rsidR="004B0E83" w:rsidRDefault="004B0E83">
      <w:r>
        <w:separator/>
      </w:r>
    </w:p>
  </w:endnote>
  <w:endnote w:type="continuationSeparator" w:id="0">
    <w:p w14:paraId="77148420" w14:textId="77777777" w:rsidR="004B0E83" w:rsidRDefault="004B0E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67701" w:rsidRDefault="00E677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2F74D4" w14:textId="77777777" w:rsidR="004B0E83" w:rsidRDefault="004B0E83">
      <w:r>
        <w:separator/>
      </w:r>
    </w:p>
  </w:footnote>
  <w:footnote w:type="continuationSeparator" w:id="0">
    <w:p w14:paraId="1288B185" w14:textId="77777777" w:rsidR="004B0E83" w:rsidRDefault="004B0E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43F1F2A" w:rsidR="00E67701" w:rsidRDefault="00E677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1AC6">
      <w:rPr>
        <w:rFonts w:ascii="Arial" w:hAnsi="Arial" w:cs="Arial"/>
        <w:b/>
        <w:noProof/>
        <w:sz w:val="18"/>
        <w:szCs w:val="18"/>
      </w:rPr>
      <w:t>3GPP TR 28.880 V1.21.0 (2024-110)</w:t>
    </w:r>
    <w:r>
      <w:rPr>
        <w:rFonts w:ascii="Arial" w:hAnsi="Arial" w:cs="Arial"/>
        <w:b/>
        <w:sz w:val="18"/>
        <w:szCs w:val="18"/>
      </w:rPr>
      <w:fldChar w:fldCharType="end"/>
    </w:r>
  </w:p>
  <w:p w14:paraId="7A6BC72E" w14:textId="4FCBE9FE" w:rsidR="00E67701" w:rsidRDefault="00E677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1AC6">
      <w:rPr>
        <w:rFonts w:ascii="Arial" w:hAnsi="Arial" w:cs="Arial"/>
        <w:b/>
        <w:noProof/>
        <w:sz w:val="18"/>
        <w:szCs w:val="18"/>
      </w:rPr>
      <w:t>9</w:t>
    </w:r>
    <w:r>
      <w:rPr>
        <w:rFonts w:ascii="Arial" w:hAnsi="Arial" w:cs="Arial"/>
        <w:b/>
        <w:sz w:val="18"/>
        <w:szCs w:val="18"/>
      </w:rPr>
      <w:fldChar w:fldCharType="end"/>
    </w:r>
  </w:p>
  <w:p w14:paraId="13C538E8" w14:textId="17AF9793" w:rsidR="00E67701" w:rsidRDefault="00E677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1AC6">
      <w:rPr>
        <w:rFonts w:ascii="Arial" w:hAnsi="Arial" w:cs="Arial"/>
        <w:b/>
        <w:noProof/>
        <w:sz w:val="18"/>
        <w:szCs w:val="18"/>
      </w:rPr>
      <w:t>Release 19</w:t>
    </w:r>
    <w:r>
      <w:rPr>
        <w:rFonts w:ascii="Arial" w:hAnsi="Arial" w:cs="Arial"/>
        <w:b/>
        <w:sz w:val="18"/>
        <w:szCs w:val="18"/>
      </w:rPr>
      <w:fldChar w:fldCharType="end"/>
    </w:r>
  </w:p>
  <w:p w14:paraId="1024E63D" w14:textId="77777777" w:rsidR="00E67701" w:rsidRDefault="00E677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94">
    <w15:presenceInfo w15:providerId="None" w15:userId="AK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21C3"/>
    <w:rsid w:val="001C2448"/>
    <w:rsid w:val="001C45CB"/>
    <w:rsid w:val="001D02C2"/>
    <w:rsid w:val="001D1AC6"/>
    <w:rsid w:val="001E637D"/>
    <w:rsid w:val="001F0C1D"/>
    <w:rsid w:val="001F1132"/>
    <w:rsid w:val="001F168B"/>
    <w:rsid w:val="002007A8"/>
    <w:rsid w:val="0020774F"/>
    <w:rsid w:val="00212D70"/>
    <w:rsid w:val="0021408E"/>
    <w:rsid w:val="00225034"/>
    <w:rsid w:val="002347A2"/>
    <w:rsid w:val="00246D12"/>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50BE7"/>
    <w:rsid w:val="0035462D"/>
    <w:rsid w:val="00356555"/>
    <w:rsid w:val="00363C35"/>
    <w:rsid w:val="003765B8"/>
    <w:rsid w:val="00390A03"/>
    <w:rsid w:val="003C3971"/>
    <w:rsid w:val="003C5461"/>
    <w:rsid w:val="003D571A"/>
    <w:rsid w:val="003F5B4B"/>
    <w:rsid w:val="00423334"/>
    <w:rsid w:val="00431198"/>
    <w:rsid w:val="00432A1D"/>
    <w:rsid w:val="004345EC"/>
    <w:rsid w:val="0043648F"/>
    <w:rsid w:val="00445D16"/>
    <w:rsid w:val="00460971"/>
    <w:rsid w:val="00465515"/>
    <w:rsid w:val="00474DCA"/>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E6C"/>
    <w:rsid w:val="00544B71"/>
    <w:rsid w:val="00563738"/>
    <w:rsid w:val="00565087"/>
    <w:rsid w:val="00573C3A"/>
    <w:rsid w:val="0058616B"/>
    <w:rsid w:val="005879FA"/>
    <w:rsid w:val="00594866"/>
    <w:rsid w:val="00597B11"/>
    <w:rsid w:val="005A07CA"/>
    <w:rsid w:val="005A457F"/>
    <w:rsid w:val="005A7531"/>
    <w:rsid w:val="005B1FAC"/>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6944"/>
    <w:rsid w:val="00664399"/>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D0C"/>
    <w:rsid w:val="00CB5877"/>
    <w:rsid w:val="00CB61EB"/>
    <w:rsid w:val="00CD6E83"/>
    <w:rsid w:val="00CE64E3"/>
    <w:rsid w:val="00CF0494"/>
    <w:rsid w:val="00D01026"/>
    <w:rsid w:val="00D055B5"/>
    <w:rsid w:val="00D1150C"/>
    <w:rsid w:val="00D20B2E"/>
    <w:rsid w:val="00D23CF9"/>
    <w:rsid w:val="00D264AF"/>
    <w:rsid w:val="00D31EB5"/>
    <w:rsid w:val="00D513E5"/>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62CD"/>
    <w:rsid w:val="00E01B1D"/>
    <w:rsid w:val="00E16509"/>
    <w:rsid w:val="00E30B7A"/>
    <w:rsid w:val="00E40DCC"/>
    <w:rsid w:val="00E44582"/>
    <w:rsid w:val="00E5521C"/>
    <w:rsid w:val="00E61AF2"/>
    <w:rsid w:val="00E64BC5"/>
    <w:rsid w:val="00E67701"/>
    <w:rsid w:val="00E70B4C"/>
    <w:rsid w:val="00E76D14"/>
    <w:rsid w:val="00E77645"/>
    <w:rsid w:val="00E82198"/>
    <w:rsid w:val="00E83702"/>
    <w:rsid w:val="00E87EEF"/>
    <w:rsid w:val="00E90A7D"/>
    <w:rsid w:val="00EA15B0"/>
    <w:rsid w:val="00EA5EA7"/>
    <w:rsid w:val="00EB2790"/>
    <w:rsid w:val="00EC4A25"/>
    <w:rsid w:val="00ED55D0"/>
    <w:rsid w:val="00EE47F6"/>
    <w:rsid w:val="00EE488D"/>
    <w:rsid w:val="00EF608C"/>
    <w:rsid w:val="00F025A2"/>
    <w:rsid w:val="00F0383C"/>
    <w:rsid w:val="00F04712"/>
    <w:rsid w:val="00F1143B"/>
    <w:rsid w:val="00F13360"/>
    <w:rsid w:val="00F22EC7"/>
    <w:rsid w:val="00F325C8"/>
    <w:rsid w:val="00F41149"/>
    <w:rsid w:val="00F512EC"/>
    <w:rsid w:val="00F653B8"/>
    <w:rsid w:val="00F9008D"/>
    <w:rsid w:val="00F97472"/>
    <w:rsid w:val="00FA1266"/>
    <w:rsid w:val="00FB6637"/>
    <w:rsid w:val="00FC1192"/>
    <w:rsid w:val="00FC29EF"/>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E03236-9D9B-44F4-99A9-DAE9755A1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22408</Words>
  <Characters>127726</Characters>
  <Application>Microsoft Office Word</Application>
  <DocSecurity>0</DocSecurity>
  <Lines>1064</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AK94</cp:lastModifiedBy>
  <cp:revision>2</cp:revision>
  <cp:lastPrinted>2019-02-25T14:05:00Z</cp:lastPrinted>
  <dcterms:created xsi:type="dcterms:W3CDTF">2024-11-25T18:01:00Z</dcterms:created>
  <dcterms:modified xsi:type="dcterms:W3CDTF">2024-11-25T18:01:00Z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