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5516C481" w:rsidR="004F0988" w:rsidRPr="00980680" w:rsidRDefault="004F0988" w:rsidP="00E47A81">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w:t>
            </w:r>
            <w:bookmarkEnd w:id="3"/>
            <w:ins w:id="4" w:author="Rapporteur" w:date="2024-11-25T10:29:00Z">
              <w:r w:rsidR="00E47A81">
                <w:rPr>
                  <w:noProof w:val="0"/>
                </w:rPr>
                <w:t>2</w:t>
              </w:r>
            </w:ins>
            <w:del w:id="5" w:author="Rapporteur" w:date="2024-11-25T10:29:00Z">
              <w:r w:rsidR="006A1243" w:rsidDel="00E47A81">
                <w:rPr>
                  <w:noProof w:val="0"/>
                </w:rPr>
                <w:delText>1</w:delText>
              </w:r>
            </w:del>
            <w:r w:rsidR="006A1243">
              <w:rPr>
                <w:noProof w:val="0"/>
              </w:rPr>
              <w:t>.0</w:t>
            </w:r>
            <w:r w:rsidR="00B32519" w:rsidRPr="00980680">
              <w:rPr>
                <w:noProof w:val="0"/>
              </w:rPr>
              <w:t xml:space="preserve"> </w:t>
            </w:r>
            <w:r w:rsidRPr="00980680">
              <w:rPr>
                <w:noProof w:val="0"/>
                <w:sz w:val="32"/>
              </w:rPr>
              <w:t>(</w:t>
            </w:r>
            <w:bookmarkStart w:id="6" w:name="issueDate"/>
            <w:r w:rsidR="00797BCA" w:rsidRPr="00980680">
              <w:rPr>
                <w:noProof w:val="0"/>
                <w:sz w:val="32"/>
              </w:rPr>
              <w:t>2024</w:t>
            </w:r>
            <w:r w:rsidRPr="00980680">
              <w:rPr>
                <w:noProof w:val="0"/>
                <w:sz w:val="32"/>
              </w:rPr>
              <w:t>-</w:t>
            </w:r>
            <w:bookmarkEnd w:id="6"/>
            <w:r w:rsidR="00000B52">
              <w:rPr>
                <w:noProof w:val="0"/>
                <w:sz w:val="32"/>
              </w:rPr>
              <w:t>1</w:t>
            </w:r>
            <w:ins w:id="7" w:author="Rapporteur" w:date="2024-11-25T10:30:00Z">
              <w:r w:rsidR="00E47A81">
                <w:rPr>
                  <w:noProof w:val="0"/>
                  <w:sz w:val="32"/>
                </w:rPr>
                <w:t>1</w:t>
              </w:r>
            </w:ins>
            <w:del w:id="8" w:author="Rapporteur" w:date="2024-11-25T10:30:00Z">
              <w:r w:rsidR="00000B52" w:rsidDel="00E47A81">
                <w:rPr>
                  <w:noProof w:val="0"/>
                  <w:sz w:val="32"/>
                </w:rPr>
                <w:delText>0</w:delText>
              </w:r>
            </w:del>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9" w:name="spectype2"/>
            <w:r w:rsidR="00D57972" w:rsidRPr="00980680">
              <w:rPr>
                <w:noProof w:val="0"/>
              </w:rPr>
              <w:t>Report</w:t>
            </w:r>
            <w:bookmarkEnd w:id="9"/>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10"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w:t>
            </w:r>
            <w:bookmarkStart w:id="11" w:name="_GoBack"/>
            <w:bookmarkEnd w:id="11"/>
            <w:r w:rsidRPr="00980680">
              <w:t>dCap feature</w:t>
            </w:r>
          </w:p>
          <w:bookmarkEnd w:id="10"/>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12" w:name="specRelease"/>
            <w:r w:rsidRPr="00980680">
              <w:rPr>
                <w:rStyle w:val="ZGSM"/>
              </w:rPr>
              <w:t>19</w:t>
            </w:r>
            <w:bookmarkEnd w:id="12"/>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94039107"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pt;height:73.8pt" o:ole="">
                  <v:imagedata r:id="rId11" o:title=""/>
                </v:shape>
                <o:OLEObject Type="Embed" ProgID="Word.Picture.8" ShapeID="_x0000_i1026" DrawAspect="Content" ObjectID="_1794039108"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13"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14"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14"/>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5"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6" w:name="copyrightDate"/>
            <w:r w:rsidRPr="00980680">
              <w:rPr>
                <w:sz w:val="18"/>
              </w:rPr>
              <w:t>2</w:t>
            </w:r>
            <w:r w:rsidR="008E2D68" w:rsidRPr="00980680">
              <w:rPr>
                <w:sz w:val="18"/>
              </w:rPr>
              <w:t>02</w:t>
            </w:r>
            <w:bookmarkEnd w:id="16"/>
            <w:r w:rsidR="0078729F" w:rsidRPr="00980680">
              <w:rPr>
                <w:sz w:val="18"/>
              </w:rPr>
              <w:t>4</w:t>
            </w:r>
            <w:r w:rsidRPr="00980680">
              <w:rPr>
                <w:sz w:val="18"/>
              </w:rPr>
              <w:t>, 3GPP Organizational Partners (ARIB, ATIS, CCSA, ETSI, TSDSI, TTA, TTC).</w:t>
            </w:r>
            <w:bookmarkStart w:id="17" w:name="copyrightaddon"/>
            <w:bookmarkEnd w:id="17"/>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5"/>
          </w:p>
          <w:p w14:paraId="26DA3D2F" w14:textId="77777777" w:rsidR="00E16509" w:rsidRPr="00980680" w:rsidRDefault="00E16509" w:rsidP="00133525"/>
        </w:tc>
      </w:tr>
      <w:bookmarkEnd w:id="13"/>
    </w:tbl>
    <w:p w14:paraId="04D347A8" w14:textId="77777777" w:rsidR="00080512" w:rsidRPr="00980680" w:rsidRDefault="00080512">
      <w:pPr>
        <w:pStyle w:val="TT"/>
      </w:pPr>
      <w:r w:rsidRPr="00980680">
        <w:br w:type="page"/>
      </w:r>
      <w:bookmarkStart w:id="18" w:name="tableOfContents"/>
      <w:bookmarkEnd w:id="18"/>
      <w:r w:rsidRPr="00980680">
        <w:lastRenderedPageBreak/>
        <w:t>Contents</w:t>
      </w:r>
    </w:p>
    <w:p w14:paraId="1D6C73F8" w14:textId="4AB09C07" w:rsidR="00EB64C8" w:rsidRDefault="001741C3">
      <w:pPr>
        <w:pStyle w:val="10"/>
        <w:rPr>
          <w:ins w:id="19" w:author="Rapporteur" w:date="2024-11-25T11:02:00Z"/>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ins w:id="20" w:author="Rapporteur" w:date="2024-11-25T11:02:00Z">
        <w:r w:rsidR="00EB64C8">
          <w:rPr>
            <w:noProof/>
          </w:rPr>
          <w:t>Foreword</w:t>
        </w:r>
        <w:r w:rsidR="00EB64C8">
          <w:rPr>
            <w:noProof/>
          </w:rPr>
          <w:tab/>
        </w:r>
        <w:r w:rsidR="00EB64C8">
          <w:rPr>
            <w:noProof/>
          </w:rPr>
          <w:fldChar w:fldCharType="begin"/>
        </w:r>
        <w:r w:rsidR="00EB64C8">
          <w:rPr>
            <w:noProof/>
          </w:rPr>
          <w:instrText xml:space="preserve"> PAGEREF _Toc183424945 \h </w:instrText>
        </w:r>
      </w:ins>
      <w:r w:rsidR="00EB64C8">
        <w:rPr>
          <w:noProof/>
        </w:rPr>
      </w:r>
      <w:r w:rsidR="00EB64C8">
        <w:rPr>
          <w:noProof/>
        </w:rPr>
        <w:fldChar w:fldCharType="separate"/>
      </w:r>
      <w:ins w:id="21" w:author="Rapporteur" w:date="2024-11-25T11:02:00Z">
        <w:r w:rsidR="00EB64C8">
          <w:rPr>
            <w:noProof/>
          </w:rPr>
          <w:t>5</w:t>
        </w:r>
        <w:r w:rsidR="00EB64C8">
          <w:rPr>
            <w:noProof/>
          </w:rPr>
          <w:fldChar w:fldCharType="end"/>
        </w:r>
      </w:ins>
    </w:p>
    <w:p w14:paraId="64A9C610" w14:textId="67BCD36C" w:rsidR="00EB64C8" w:rsidRDefault="00EB64C8">
      <w:pPr>
        <w:pStyle w:val="10"/>
        <w:rPr>
          <w:ins w:id="22" w:author="Rapporteur" w:date="2024-11-25T11:02:00Z"/>
          <w:rFonts w:asciiTheme="minorHAnsi" w:eastAsiaTheme="minorEastAsia" w:hAnsiTheme="minorHAnsi" w:cstheme="minorBidi"/>
          <w:noProof/>
          <w:kern w:val="2"/>
          <w:sz w:val="21"/>
          <w:szCs w:val="22"/>
          <w:lang w:val="en-US" w:eastAsia="zh-CN"/>
        </w:rPr>
      </w:pPr>
      <w:ins w:id="23" w:author="Rapporteur" w:date="2024-11-25T11:02:00Z">
        <w:r>
          <w:rPr>
            <w:noProof/>
          </w:rPr>
          <w:t>1</w:t>
        </w:r>
        <w:r>
          <w:rPr>
            <w:noProof/>
          </w:rPr>
          <w:tab/>
          <w:t>Scope</w:t>
        </w:r>
        <w:r>
          <w:rPr>
            <w:noProof/>
          </w:rPr>
          <w:tab/>
        </w:r>
        <w:r>
          <w:rPr>
            <w:noProof/>
          </w:rPr>
          <w:fldChar w:fldCharType="begin"/>
        </w:r>
        <w:r>
          <w:rPr>
            <w:noProof/>
          </w:rPr>
          <w:instrText xml:space="preserve"> PAGEREF _Toc183424946 \h </w:instrText>
        </w:r>
      </w:ins>
      <w:r>
        <w:rPr>
          <w:noProof/>
        </w:rPr>
      </w:r>
      <w:r>
        <w:rPr>
          <w:noProof/>
        </w:rPr>
        <w:fldChar w:fldCharType="separate"/>
      </w:r>
      <w:ins w:id="24" w:author="Rapporteur" w:date="2024-11-25T11:02:00Z">
        <w:r>
          <w:rPr>
            <w:noProof/>
          </w:rPr>
          <w:t>7</w:t>
        </w:r>
        <w:r>
          <w:rPr>
            <w:noProof/>
          </w:rPr>
          <w:fldChar w:fldCharType="end"/>
        </w:r>
      </w:ins>
    </w:p>
    <w:p w14:paraId="602043E7" w14:textId="7A58839C" w:rsidR="00EB64C8" w:rsidRDefault="00EB64C8">
      <w:pPr>
        <w:pStyle w:val="10"/>
        <w:rPr>
          <w:ins w:id="25" w:author="Rapporteur" w:date="2024-11-25T11:02:00Z"/>
          <w:rFonts w:asciiTheme="minorHAnsi" w:eastAsiaTheme="minorEastAsia" w:hAnsiTheme="minorHAnsi" w:cstheme="minorBidi"/>
          <w:noProof/>
          <w:kern w:val="2"/>
          <w:sz w:val="21"/>
          <w:szCs w:val="22"/>
          <w:lang w:val="en-US" w:eastAsia="zh-CN"/>
        </w:rPr>
      </w:pPr>
      <w:ins w:id="26" w:author="Rapporteur" w:date="2024-11-25T11:02:00Z">
        <w:r>
          <w:rPr>
            <w:noProof/>
          </w:rPr>
          <w:t>2</w:t>
        </w:r>
        <w:r>
          <w:rPr>
            <w:noProof/>
          </w:rPr>
          <w:tab/>
          <w:t>References</w:t>
        </w:r>
        <w:r>
          <w:rPr>
            <w:noProof/>
          </w:rPr>
          <w:tab/>
        </w:r>
        <w:r>
          <w:rPr>
            <w:noProof/>
          </w:rPr>
          <w:fldChar w:fldCharType="begin"/>
        </w:r>
        <w:r>
          <w:rPr>
            <w:noProof/>
          </w:rPr>
          <w:instrText xml:space="preserve"> PAGEREF _Toc183424947 \h </w:instrText>
        </w:r>
      </w:ins>
      <w:r>
        <w:rPr>
          <w:noProof/>
        </w:rPr>
      </w:r>
      <w:r>
        <w:rPr>
          <w:noProof/>
        </w:rPr>
        <w:fldChar w:fldCharType="separate"/>
      </w:r>
      <w:ins w:id="27" w:author="Rapporteur" w:date="2024-11-25T11:02:00Z">
        <w:r>
          <w:rPr>
            <w:noProof/>
          </w:rPr>
          <w:t>7</w:t>
        </w:r>
        <w:r>
          <w:rPr>
            <w:noProof/>
          </w:rPr>
          <w:fldChar w:fldCharType="end"/>
        </w:r>
      </w:ins>
    </w:p>
    <w:p w14:paraId="50D9EAEE" w14:textId="686152C2" w:rsidR="00EB64C8" w:rsidRDefault="00EB64C8">
      <w:pPr>
        <w:pStyle w:val="10"/>
        <w:rPr>
          <w:ins w:id="28" w:author="Rapporteur" w:date="2024-11-25T11:02:00Z"/>
          <w:rFonts w:asciiTheme="minorHAnsi" w:eastAsiaTheme="minorEastAsia" w:hAnsiTheme="minorHAnsi" w:cstheme="minorBidi"/>
          <w:noProof/>
          <w:kern w:val="2"/>
          <w:sz w:val="21"/>
          <w:szCs w:val="22"/>
          <w:lang w:val="en-US" w:eastAsia="zh-CN"/>
        </w:rPr>
      </w:pPr>
      <w:ins w:id="29" w:author="Rapporteur" w:date="2024-11-25T11:02:00Z">
        <w:r>
          <w:rPr>
            <w:noProof/>
          </w:rPr>
          <w:t>3</w:t>
        </w:r>
        <w:r>
          <w:rPr>
            <w:noProof/>
          </w:rPr>
          <w:tab/>
          <w:t>Definitions of terms, symbols and abbreviations</w:t>
        </w:r>
        <w:r>
          <w:rPr>
            <w:noProof/>
          </w:rPr>
          <w:tab/>
        </w:r>
        <w:r>
          <w:rPr>
            <w:noProof/>
          </w:rPr>
          <w:fldChar w:fldCharType="begin"/>
        </w:r>
        <w:r>
          <w:rPr>
            <w:noProof/>
          </w:rPr>
          <w:instrText xml:space="preserve"> PAGEREF _Toc183424948 \h </w:instrText>
        </w:r>
      </w:ins>
      <w:r>
        <w:rPr>
          <w:noProof/>
        </w:rPr>
      </w:r>
      <w:r>
        <w:rPr>
          <w:noProof/>
        </w:rPr>
        <w:fldChar w:fldCharType="separate"/>
      </w:r>
      <w:ins w:id="30" w:author="Rapporteur" w:date="2024-11-25T11:02:00Z">
        <w:r>
          <w:rPr>
            <w:noProof/>
          </w:rPr>
          <w:t>7</w:t>
        </w:r>
        <w:r>
          <w:rPr>
            <w:noProof/>
          </w:rPr>
          <w:fldChar w:fldCharType="end"/>
        </w:r>
      </w:ins>
    </w:p>
    <w:p w14:paraId="53168985" w14:textId="33B1A1CD" w:rsidR="00EB64C8" w:rsidRDefault="00EB64C8">
      <w:pPr>
        <w:pStyle w:val="20"/>
        <w:rPr>
          <w:ins w:id="31" w:author="Rapporteur" w:date="2024-11-25T11:02:00Z"/>
          <w:rFonts w:asciiTheme="minorHAnsi" w:eastAsiaTheme="minorEastAsia" w:hAnsiTheme="minorHAnsi" w:cstheme="minorBidi"/>
          <w:noProof/>
          <w:kern w:val="2"/>
          <w:sz w:val="21"/>
          <w:szCs w:val="22"/>
          <w:lang w:val="en-US" w:eastAsia="zh-CN"/>
        </w:rPr>
      </w:pPr>
      <w:ins w:id="32" w:author="Rapporteur" w:date="2024-11-25T11:02:00Z">
        <w:r>
          <w:rPr>
            <w:noProof/>
          </w:rPr>
          <w:t>3.1</w:t>
        </w:r>
        <w:r>
          <w:rPr>
            <w:noProof/>
          </w:rPr>
          <w:tab/>
          <w:t>Terms</w:t>
        </w:r>
        <w:r>
          <w:rPr>
            <w:noProof/>
          </w:rPr>
          <w:tab/>
        </w:r>
        <w:r>
          <w:rPr>
            <w:noProof/>
          </w:rPr>
          <w:fldChar w:fldCharType="begin"/>
        </w:r>
        <w:r>
          <w:rPr>
            <w:noProof/>
          </w:rPr>
          <w:instrText xml:space="preserve"> PAGEREF _Toc183424949 \h </w:instrText>
        </w:r>
      </w:ins>
      <w:r>
        <w:rPr>
          <w:noProof/>
        </w:rPr>
      </w:r>
      <w:r>
        <w:rPr>
          <w:noProof/>
        </w:rPr>
        <w:fldChar w:fldCharType="separate"/>
      </w:r>
      <w:ins w:id="33" w:author="Rapporteur" w:date="2024-11-25T11:02:00Z">
        <w:r>
          <w:rPr>
            <w:noProof/>
          </w:rPr>
          <w:t>7</w:t>
        </w:r>
        <w:r>
          <w:rPr>
            <w:noProof/>
          </w:rPr>
          <w:fldChar w:fldCharType="end"/>
        </w:r>
      </w:ins>
    </w:p>
    <w:p w14:paraId="22A6A416" w14:textId="51C6DE04" w:rsidR="00EB64C8" w:rsidRDefault="00EB64C8">
      <w:pPr>
        <w:pStyle w:val="20"/>
        <w:rPr>
          <w:ins w:id="34" w:author="Rapporteur" w:date="2024-11-25T11:02:00Z"/>
          <w:rFonts w:asciiTheme="minorHAnsi" w:eastAsiaTheme="minorEastAsia" w:hAnsiTheme="minorHAnsi" w:cstheme="minorBidi"/>
          <w:noProof/>
          <w:kern w:val="2"/>
          <w:sz w:val="21"/>
          <w:szCs w:val="22"/>
          <w:lang w:val="en-US" w:eastAsia="zh-CN"/>
        </w:rPr>
      </w:pPr>
      <w:ins w:id="35" w:author="Rapporteur" w:date="2024-11-25T11:02:00Z">
        <w:r>
          <w:rPr>
            <w:noProof/>
          </w:rPr>
          <w:t>3.2</w:t>
        </w:r>
        <w:r>
          <w:rPr>
            <w:noProof/>
          </w:rPr>
          <w:tab/>
          <w:t>Symbols</w:t>
        </w:r>
        <w:r>
          <w:rPr>
            <w:noProof/>
          </w:rPr>
          <w:tab/>
        </w:r>
        <w:r>
          <w:rPr>
            <w:noProof/>
          </w:rPr>
          <w:fldChar w:fldCharType="begin"/>
        </w:r>
        <w:r>
          <w:rPr>
            <w:noProof/>
          </w:rPr>
          <w:instrText xml:space="preserve"> PAGEREF _Toc183424950 \h </w:instrText>
        </w:r>
      </w:ins>
      <w:r>
        <w:rPr>
          <w:noProof/>
        </w:rPr>
      </w:r>
      <w:r>
        <w:rPr>
          <w:noProof/>
        </w:rPr>
        <w:fldChar w:fldCharType="separate"/>
      </w:r>
      <w:ins w:id="36" w:author="Rapporteur" w:date="2024-11-25T11:02:00Z">
        <w:r>
          <w:rPr>
            <w:noProof/>
          </w:rPr>
          <w:t>8</w:t>
        </w:r>
        <w:r>
          <w:rPr>
            <w:noProof/>
          </w:rPr>
          <w:fldChar w:fldCharType="end"/>
        </w:r>
      </w:ins>
    </w:p>
    <w:p w14:paraId="6DF1A1A0" w14:textId="0B0BD35D" w:rsidR="00EB64C8" w:rsidRDefault="00EB64C8">
      <w:pPr>
        <w:pStyle w:val="20"/>
        <w:rPr>
          <w:ins w:id="37" w:author="Rapporteur" w:date="2024-11-25T11:02:00Z"/>
          <w:rFonts w:asciiTheme="minorHAnsi" w:eastAsiaTheme="minorEastAsia" w:hAnsiTheme="minorHAnsi" w:cstheme="minorBidi"/>
          <w:noProof/>
          <w:kern w:val="2"/>
          <w:sz w:val="21"/>
          <w:szCs w:val="22"/>
          <w:lang w:val="en-US" w:eastAsia="zh-CN"/>
        </w:rPr>
      </w:pPr>
      <w:ins w:id="38" w:author="Rapporteur" w:date="2024-11-25T11:02:00Z">
        <w:r>
          <w:rPr>
            <w:noProof/>
          </w:rPr>
          <w:t>3.3</w:t>
        </w:r>
        <w:r>
          <w:rPr>
            <w:noProof/>
          </w:rPr>
          <w:tab/>
          <w:t>Abbreviations</w:t>
        </w:r>
        <w:r>
          <w:rPr>
            <w:noProof/>
          </w:rPr>
          <w:tab/>
        </w:r>
        <w:r>
          <w:rPr>
            <w:noProof/>
          </w:rPr>
          <w:fldChar w:fldCharType="begin"/>
        </w:r>
        <w:r>
          <w:rPr>
            <w:noProof/>
          </w:rPr>
          <w:instrText xml:space="preserve"> PAGEREF _Toc183424951 \h </w:instrText>
        </w:r>
      </w:ins>
      <w:r>
        <w:rPr>
          <w:noProof/>
        </w:rPr>
      </w:r>
      <w:r>
        <w:rPr>
          <w:noProof/>
        </w:rPr>
        <w:fldChar w:fldCharType="separate"/>
      </w:r>
      <w:ins w:id="39" w:author="Rapporteur" w:date="2024-11-25T11:02:00Z">
        <w:r>
          <w:rPr>
            <w:noProof/>
          </w:rPr>
          <w:t>8</w:t>
        </w:r>
        <w:r>
          <w:rPr>
            <w:noProof/>
          </w:rPr>
          <w:fldChar w:fldCharType="end"/>
        </w:r>
      </w:ins>
    </w:p>
    <w:p w14:paraId="69D27BD2" w14:textId="042BA769" w:rsidR="00EB64C8" w:rsidRDefault="00EB64C8">
      <w:pPr>
        <w:pStyle w:val="10"/>
        <w:rPr>
          <w:ins w:id="40" w:author="Rapporteur" w:date="2024-11-25T11:02:00Z"/>
          <w:rFonts w:asciiTheme="minorHAnsi" w:eastAsiaTheme="minorEastAsia" w:hAnsiTheme="minorHAnsi" w:cstheme="minorBidi"/>
          <w:noProof/>
          <w:kern w:val="2"/>
          <w:sz w:val="21"/>
          <w:szCs w:val="22"/>
          <w:lang w:val="en-US" w:eastAsia="zh-CN"/>
        </w:rPr>
      </w:pPr>
      <w:ins w:id="41" w:author="Rapporteur" w:date="2024-11-25T11:02:00Z">
        <w:r>
          <w:rPr>
            <w:noProof/>
          </w:rPr>
          <w:t>4</w:t>
        </w:r>
        <w:r>
          <w:rPr>
            <w:noProof/>
          </w:rPr>
          <w:tab/>
          <w:t>Concepts and Background</w:t>
        </w:r>
        <w:r>
          <w:rPr>
            <w:noProof/>
          </w:rPr>
          <w:tab/>
        </w:r>
        <w:r>
          <w:rPr>
            <w:noProof/>
          </w:rPr>
          <w:fldChar w:fldCharType="begin"/>
        </w:r>
        <w:r>
          <w:rPr>
            <w:noProof/>
          </w:rPr>
          <w:instrText xml:space="preserve"> PAGEREF _Toc183424952 \h </w:instrText>
        </w:r>
      </w:ins>
      <w:r>
        <w:rPr>
          <w:noProof/>
        </w:rPr>
      </w:r>
      <w:r>
        <w:rPr>
          <w:noProof/>
        </w:rPr>
        <w:fldChar w:fldCharType="separate"/>
      </w:r>
      <w:ins w:id="42" w:author="Rapporteur" w:date="2024-11-25T11:02:00Z">
        <w:r>
          <w:rPr>
            <w:noProof/>
          </w:rPr>
          <w:t>8</w:t>
        </w:r>
        <w:r>
          <w:rPr>
            <w:noProof/>
          </w:rPr>
          <w:fldChar w:fldCharType="end"/>
        </w:r>
      </w:ins>
    </w:p>
    <w:p w14:paraId="4AE51B81" w14:textId="47339A44" w:rsidR="00EB64C8" w:rsidRDefault="00EB64C8">
      <w:pPr>
        <w:pStyle w:val="10"/>
        <w:rPr>
          <w:ins w:id="43" w:author="Rapporteur" w:date="2024-11-25T11:02:00Z"/>
          <w:rFonts w:asciiTheme="minorHAnsi" w:eastAsiaTheme="minorEastAsia" w:hAnsiTheme="minorHAnsi" w:cstheme="minorBidi"/>
          <w:noProof/>
          <w:kern w:val="2"/>
          <w:sz w:val="21"/>
          <w:szCs w:val="22"/>
          <w:lang w:val="en-US" w:eastAsia="zh-CN"/>
        </w:rPr>
      </w:pPr>
      <w:ins w:id="44" w:author="Rapporteur" w:date="2024-11-25T11:02:00Z">
        <w:r>
          <w:rPr>
            <w:noProof/>
          </w:rPr>
          <w:t>5</w:t>
        </w:r>
        <w:r>
          <w:rPr>
            <w:noProof/>
          </w:rPr>
          <w:tab/>
          <w:t>Use Cases</w:t>
        </w:r>
        <w:r>
          <w:rPr>
            <w:noProof/>
          </w:rPr>
          <w:tab/>
        </w:r>
        <w:r>
          <w:rPr>
            <w:noProof/>
          </w:rPr>
          <w:fldChar w:fldCharType="begin"/>
        </w:r>
        <w:r>
          <w:rPr>
            <w:noProof/>
          </w:rPr>
          <w:instrText xml:space="preserve"> PAGEREF _Toc183424953 \h </w:instrText>
        </w:r>
      </w:ins>
      <w:r>
        <w:rPr>
          <w:noProof/>
        </w:rPr>
      </w:r>
      <w:r>
        <w:rPr>
          <w:noProof/>
        </w:rPr>
        <w:fldChar w:fldCharType="separate"/>
      </w:r>
      <w:ins w:id="45" w:author="Rapporteur" w:date="2024-11-25T11:02:00Z">
        <w:r>
          <w:rPr>
            <w:noProof/>
          </w:rPr>
          <w:t>8</w:t>
        </w:r>
        <w:r>
          <w:rPr>
            <w:noProof/>
          </w:rPr>
          <w:fldChar w:fldCharType="end"/>
        </w:r>
      </w:ins>
    </w:p>
    <w:p w14:paraId="525CF323" w14:textId="740381C7" w:rsidR="00EB64C8" w:rsidRDefault="00EB64C8">
      <w:pPr>
        <w:pStyle w:val="20"/>
        <w:rPr>
          <w:ins w:id="46" w:author="Rapporteur" w:date="2024-11-25T11:02:00Z"/>
          <w:rFonts w:asciiTheme="minorHAnsi" w:eastAsiaTheme="minorEastAsia" w:hAnsiTheme="minorHAnsi" w:cstheme="minorBidi"/>
          <w:noProof/>
          <w:kern w:val="2"/>
          <w:sz w:val="21"/>
          <w:szCs w:val="22"/>
          <w:lang w:val="en-US" w:eastAsia="zh-CN"/>
        </w:rPr>
      </w:pPr>
      <w:ins w:id="47" w:author="Rapporteur" w:date="2024-11-25T11:02:00Z">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_Toc183424954 \h </w:instrText>
        </w:r>
      </w:ins>
      <w:r>
        <w:rPr>
          <w:noProof/>
        </w:rPr>
      </w:r>
      <w:r>
        <w:rPr>
          <w:noProof/>
        </w:rPr>
        <w:fldChar w:fldCharType="separate"/>
      </w:r>
      <w:ins w:id="48" w:author="Rapporteur" w:date="2024-11-25T11:02:00Z">
        <w:r>
          <w:rPr>
            <w:noProof/>
          </w:rPr>
          <w:t>8</w:t>
        </w:r>
        <w:r>
          <w:rPr>
            <w:noProof/>
          </w:rPr>
          <w:fldChar w:fldCharType="end"/>
        </w:r>
      </w:ins>
    </w:p>
    <w:p w14:paraId="52E8664C" w14:textId="6E6B553C" w:rsidR="00EB64C8" w:rsidRDefault="00EB64C8">
      <w:pPr>
        <w:pStyle w:val="32"/>
        <w:rPr>
          <w:ins w:id="49" w:author="Rapporteur" w:date="2024-11-25T11:02:00Z"/>
          <w:rFonts w:asciiTheme="minorHAnsi" w:eastAsiaTheme="minorEastAsia" w:hAnsiTheme="minorHAnsi" w:cstheme="minorBidi"/>
          <w:noProof/>
          <w:kern w:val="2"/>
          <w:sz w:val="21"/>
          <w:szCs w:val="22"/>
          <w:lang w:val="en-US" w:eastAsia="zh-CN"/>
        </w:rPr>
      </w:pPr>
      <w:ins w:id="50" w:author="Rapporteur" w:date="2024-11-25T11:02:00Z">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_Toc183424955 \h </w:instrText>
        </w:r>
      </w:ins>
      <w:r>
        <w:rPr>
          <w:noProof/>
        </w:rPr>
      </w:r>
      <w:r>
        <w:rPr>
          <w:noProof/>
        </w:rPr>
        <w:fldChar w:fldCharType="separate"/>
      </w:r>
      <w:ins w:id="51" w:author="Rapporteur" w:date="2024-11-25T11:02:00Z">
        <w:r>
          <w:rPr>
            <w:noProof/>
          </w:rPr>
          <w:t>8</w:t>
        </w:r>
        <w:r>
          <w:rPr>
            <w:noProof/>
          </w:rPr>
          <w:fldChar w:fldCharType="end"/>
        </w:r>
      </w:ins>
    </w:p>
    <w:p w14:paraId="38A9509F" w14:textId="77EF349E" w:rsidR="00EB64C8" w:rsidRDefault="00EB64C8">
      <w:pPr>
        <w:pStyle w:val="32"/>
        <w:rPr>
          <w:ins w:id="52" w:author="Rapporteur" w:date="2024-11-25T11:02:00Z"/>
          <w:rFonts w:asciiTheme="minorHAnsi" w:eastAsiaTheme="minorEastAsia" w:hAnsiTheme="minorHAnsi" w:cstheme="minorBidi"/>
          <w:noProof/>
          <w:kern w:val="2"/>
          <w:sz w:val="21"/>
          <w:szCs w:val="22"/>
          <w:lang w:val="en-US" w:eastAsia="zh-CN"/>
        </w:rPr>
      </w:pPr>
      <w:ins w:id="53" w:author="Rapporteur" w:date="2024-11-25T11:02:00Z">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_Toc183424956 \h </w:instrText>
        </w:r>
      </w:ins>
      <w:r>
        <w:rPr>
          <w:noProof/>
        </w:rPr>
      </w:r>
      <w:r>
        <w:rPr>
          <w:noProof/>
        </w:rPr>
        <w:fldChar w:fldCharType="separate"/>
      </w:r>
      <w:ins w:id="54" w:author="Rapporteur" w:date="2024-11-25T11:02:00Z">
        <w:r>
          <w:rPr>
            <w:noProof/>
          </w:rPr>
          <w:t>9</w:t>
        </w:r>
        <w:r>
          <w:rPr>
            <w:noProof/>
          </w:rPr>
          <w:fldChar w:fldCharType="end"/>
        </w:r>
      </w:ins>
    </w:p>
    <w:p w14:paraId="5286A386" w14:textId="253D07FF" w:rsidR="00EB64C8" w:rsidRDefault="00EB64C8">
      <w:pPr>
        <w:pStyle w:val="32"/>
        <w:rPr>
          <w:ins w:id="55" w:author="Rapporteur" w:date="2024-11-25T11:02:00Z"/>
          <w:rFonts w:asciiTheme="minorHAnsi" w:eastAsiaTheme="minorEastAsia" w:hAnsiTheme="minorHAnsi" w:cstheme="minorBidi"/>
          <w:noProof/>
          <w:kern w:val="2"/>
          <w:sz w:val="21"/>
          <w:szCs w:val="22"/>
          <w:lang w:val="en-US" w:eastAsia="zh-CN"/>
        </w:rPr>
      </w:pPr>
      <w:ins w:id="56" w:author="Rapporteur" w:date="2024-11-25T11:02:00Z">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_Toc183424957 \h </w:instrText>
        </w:r>
      </w:ins>
      <w:r>
        <w:rPr>
          <w:noProof/>
        </w:rPr>
      </w:r>
      <w:r>
        <w:rPr>
          <w:noProof/>
        </w:rPr>
        <w:fldChar w:fldCharType="separate"/>
      </w:r>
      <w:ins w:id="57" w:author="Rapporteur" w:date="2024-11-25T11:02:00Z">
        <w:r>
          <w:rPr>
            <w:noProof/>
          </w:rPr>
          <w:t>10</w:t>
        </w:r>
        <w:r>
          <w:rPr>
            <w:noProof/>
          </w:rPr>
          <w:fldChar w:fldCharType="end"/>
        </w:r>
      </w:ins>
    </w:p>
    <w:p w14:paraId="123C3BA0" w14:textId="6DD95955" w:rsidR="00EB64C8" w:rsidRDefault="00EB64C8">
      <w:pPr>
        <w:pStyle w:val="42"/>
        <w:rPr>
          <w:ins w:id="58" w:author="Rapporteur" w:date="2024-11-25T11:02:00Z"/>
          <w:rFonts w:asciiTheme="minorHAnsi" w:eastAsiaTheme="minorEastAsia" w:hAnsiTheme="minorHAnsi" w:cstheme="minorBidi"/>
          <w:noProof/>
          <w:kern w:val="2"/>
          <w:sz w:val="21"/>
          <w:szCs w:val="22"/>
          <w:lang w:val="en-US" w:eastAsia="zh-CN"/>
        </w:rPr>
      </w:pPr>
      <w:ins w:id="59" w:author="Rapporteur" w:date="2024-11-25T11:02:00Z">
        <w:r>
          <w:rPr>
            <w:noProof/>
          </w:rPr>
          <w:t>5.1.3.1</w:t>
        </w:r>
        <w:r>
          <w:rPr>
            <w:noProof/>
          </w:rPr>
          <w:tab/>
          <w:t>Potential solution #1</w:t>
        </w:r>
        <w:r>
          <w:rPr>
            <w:noProof/>
          </w:rPr>
          <w:tab/>
        </w:r>
        <w:r>
          <w:rPr>
            <w:noProof/>
          </w:rPr>
          <w:fldChar w:fldCharType="begin"/>
        </w:r>
        <w:r>
          <w:rPr>
            <w:noProof/>
          </w:rPr>
          <w:instrText xml:space="preserve"> PAGEREF _Toc183424958 \h </w:instrText>
        </w:r>
      </w:ins>
      <w:r>
        <w:rPr>
          <w:noProof/>
        </w:rPr>
      </w:r>
      <w:r>
        <w:rPr>
          <w:noProof/>
        </w:rPr>
        <w:fldChar w:fldCharType="separate"/>
      </w:r>
      <w:ins w:id="60" w:author="Rapporteur" w:date="2024-11-25T11:02:00Z">
        <w:r>
          <w:rPr>
            <w:noProof/>
          </w:rPr>
          <w:t>10</w:t>
        </w:r>
        <w:r>
          <w:rPr>
            <w:noProof/>
          </w:rPr>
          <w:fldChar w:fldCharType="end"/>
        </w:r>
      </w:ins>
    </w:p>
    <w:p w14:paraId="2BC82AD7" w14:textId="462389BE" w:rsidR="00EB64C8" w:rsidRDefault="00EB64C8">
      <w:pPr>
        <w:pStyle w:val="32"/>
        <w:rPr>
          <w:ins w:id="61" w:author="Rapporteur" w:date="2024-11-25T11:02:00Z"/>
          <w:rFonts w:asciiTheme="minorHAnsi" w:eastAsiaTheme="minorEastAsia" w:hAnsiTheme="minorHAnsi" w:cstheme="minorBidi"/>
          <w:noProof/>
          <w:kern w:val="2"/>
          <w:sz w:val="21"/>
          <w:szCs w:val="22"/>
          <w:lang w:val="en-US" w:eastAsia="zh-CN"/>
        </w:rPr>
      </w:pPr>
      <w:ins w:id="62" w:author="Rapporteur" w:date="2024-11-25T11:02:00Z">
        <w:r>
          <w:rPr>
            <w:noProof/>
          </w:rPr>
          <w:t>5.1.4</w:t>
        </w:r>
        <w:r>
          <w:rPr>
            <w:noProof/>
          </w:rPr>
          <w:tab/>
          <w:t>Evaluation of potential solutions</w:t>
        </w:r>
        <w:r>
          <w:rPr>
            <w:noProof/>
          </w:rPr>
          <w:tab/>
        </w:r>
        <w:r>
          <w:rPr>
            <w:noProof/>
          </w:rPr>
          <w:fldChar w:fldCharType="begin"/>
        </w:r>
        <w:r>
          <w:rPr>
            <w:noProof/>
          </w:rPr>
          <w:instrText xml:space="preserve"> PAGEREF _Toc183424959 \h </w:instrText>
        </w:r>
      </w:ins>
      <w:r>
        <w:rPr>
          <w:noProof/>
        </w:rPr>
      </w:r>
      <w:r>
        <w:rPr>
          <w:noProof/>
        </w:rPr>
        <w:fldChar w:fldCharType="separate"/>
      </w:r>
      <w:ins w:id="63" w:author="Rapporteur" w:date="2024-11-25T11:02:00Z">
        <w:r>
          <w:rPr>
            <w:noProof/>
          </w:rPr>
          <w:t>10</w:t>
        </w:r>
        <w:r>
          <w:rPr>
            <w:noProof/>
          </w:rPr>
          <w:fldChar w:fldCharType="end"/>
        </w:r>
      </w:ins>
    </w:p>
    <w:p w14:paraId="3920390C" w14:textId="19361C4D" w:rsidR="00EB64C8" w:rsidRDefault="00EB64C8">
      <w:pPr>
        <w:pStyle w:val="20"/>
        <w:rPr>
          <w:ins w:id="64" w:author="Rapporteur" w:date="2024-11-25T11:02:00Z"/>
          <w:rFonts w:asciiTheme="minorHAnsi" w:eastAsiaTheme="minorEastAsia" w:hAnsiTheme="minorHAnsi" w:cstheme="minorBidi"/>
          <w:noProof/>
          <w:kern w:val="2"/>
          <w:sz w:val="21"/>
          <w:szCs w:val="22"/>
          <w:lang w:val="en-US" w:eastAsia="zh-CN"/>
        </w:rPr>
      </w:pPr>
      <w:ins w:id="65" w:author="Rapporteur" w:date="2024-11-25T11:02:00Z">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_Toc183424960 \h </w:instrText>
        </w:r>
      </w:ins>
      <w:r>
        <w:rPr>
          <w:noProof/>
        </w:rPr>
      </w:r>
      <w:r>
        <w:rPr>
          <w:noProof/>
        </w:rPr>
        <w:fldChar w:fldCharType="separate"/>
      </w:r>
      <w:ins w:id="66" w:author="Rapporteur" w:date="2024-11-25T11:02:00Z">
        <w:r>
          <w:rPr>
            <w:noProof/>
          </w:rPr>
          <w:t>10</w:t>
        </w:r>
        <w:r>
          <w:rPr>
            <w:noProof/>
          </w:rPr>
          <w:fldChar w:fldCharType="end"/>
        </w:r>
      </w:ins>
    </w:p>
    <w:p w14:paraId="24394B04" w14:textId="6AE43BA7" w:rsidR="00EB64C8" w:rsidRDefault="00EB64C8">
      <w:pPr>
        <w:pStyle w:val="32"/>
        <w:rPr>
          <w:ins w:id="67" w:author="Rapporteur" w:date="2024-11-25T11:02:00Z"/>
          <w:rFonts w:asciiTheme="minorHAnsi" w:eastAsiaTheme="minorEastAsia" w:hAnsiTheme="minorHAnsi" w:cstheme="minorBidi"/>
          <w:noProof/>
          <w:kern w:val="2"/>
          <w:sz w:val="21"/>
          <w:szCs w:val="22"/>
          <w:lang w:val="en-US" w:eastAsia="zh-CN"/>
        </w:rPr>
      </w:pPr>
      <w:ins w:id="68" w:author="Rapporteur" w:date="2024-11-25T11:02:00Z">
        <w:r>
          <w:rPr>
            <w:noProof/>
            <w:lang w:eastAsia="ko-KR"/>
          </w:rPr>
          <w:t>5.2.1</w:t>
        </w:r>
        <w:r>
          <w:rPr>
            <w:noProof/>
            <w:lang w:eastAsia="ko-KR"/>
          </w:rPr>
          <w:tab/>
          <w:t>Description</w:t>
        </w:r>
        <w:r>
          <w:rPr>
            <w:noProof/>
          </w:rPr>
          <w:tab/>
        </w:r>
        <w:r>
          <w:rPr>
            <w:noProof/>
          </w:rPr>
          <w:fldChar w:fldCharType="begin"/>
        </w:r>
        <w:r>
          <w:rPr>
            <w:noProof/>
          </w:rPr>
          <w:instrText xml:space="preserve"> PAGEREF _Toc183424961 \h </w:instrText>
        </w:r>
      </w:ins>
      <w:r>
        <w:rPr>
          <w:noProof/>
        </w:rPr>
      </w:r>
      <w:r>
        <w:rPr>
          <w:noProof/>
        </w:rPr>
        <w:fldChar w:fldCharType="separate"/>
      </w:r>
      <w:ins w:id="69" w:author="Rapporteur" w:date="2024-11-25T11:02:00Z">
        <w:r>
          <w:rPr>
            <w:noProof/>
          </w:rPr>
          <w:t>10</w:t>
        </w:r>
        <w:r>
          <w:rPr>
            <w:noProof/>
          </w:rPr>
          <w:fldChar w:fldCharType="end"/>
        </w:r>
      </w:ins>
    </w:p>
    <w:p w14:paraId="44FFA122" w14:textId="4AE3A533" w:rsidR="00EB64C8" w:rsidRDefault="00EB64C8">
      <w:pPr>
        <w:pStyle w:val="32"/>
        <w:rPr>
          <w:ins w:id="70" w:author="Rapporteur" w:date="2024-11-25T11:02:00Z"/>
          <w:rFonts w:asciiTheme="minorHAnsi" w:eastAsiaTheme="minorEastAsia" w:hAnsiTheme="minorHAnsi" w:cstheme="minorBidi"/>
          <w:noProof/>
          <w:kern w:val="2"/>
          <w:sz w:val="21"/>
          <w:szCs w:val="22"/>
          <w:lang w:val="en-US" w:eastAsia="zh-CN"/>
        </w:rPr>
      </w:pPr>
      <w:ins w:id="71" w:author="Rapporteur" w:date="2024-11-25T11:02:00Z">
        <w:r>
          <w:rPr>
            <w:noProof/>
            <w:lang w:eastAsia="ko-KR"/>
          </w:rPr>
          <w:t>5.2.2</w:t>
        </w:r>
        <w:r>
          <w:rPr>
            <w:noProof/>
            <w:lang w:eastAsia="ko-KR"/>
          </w:rPr>
          <w:tab/>
          <w:t>Potential requirements</w:t>
        </w:r>
        <w:r>
          <w:rPr>
            <w:noProof/>
          </w:rPr>
          <w:tab/>
        </w:r>
        <w:r>
          <w:rPr>
            <w:noProof/>
          </w:rPr>
          <w:fldChar w:fldCharType="begin"/>
        </w:r>
        <w:r>
          <w:rPr>
            <w:noProof/>
          </w:rPr>
          <w:instrText xml:space="preserve"> PAGEREF _Toc183424962 \h </w:instrText>
        </w:r>
      </w:ins>
      <w:r>
        <w:rPr>
          <w:noProof/>
        </w:rPr>
      </w:r>
      <w:r>
        <w:rPr>
          <w:noProof/>
        </w:rPr>
        <w:fldChar w:fldCharType="separate"/>
      </w:r>
      <w:ins w:id="72" w:author="Rapporteur" w:date="2024-11-25T11:02:00Z">
        <w:r>
          <w:rPr>
            <w:noProof/>
          </w:rPr>
          <w:t>11</w:t>
        </w:r>
        <w:r>
          <w:rPr>
            <w:noProof/>
          </w:rPr>
          <w:fldChar w:fldCharType="end"/>
        </w:r>
      </w:ins>
    </w:p>
    <w:p w14:paraId="1DD57689" w14:textId="285C0D88" w:rsidR="00EB64C8" w:rsidRDefault="00EB64C8">
      <w:pPr>
        <w:pStyle w:val="32"/>
        <w:rPr>
          <w:ins w:id="73" w:author="Rapporteur" w:date="2024-11-25T11:02:00Z"/>
          <w:rFonts w:asciiTheme="minorHAnsi" w:eastAsiaTheme="minorEastAsia" w:hAnsiTheme="minorHAnsi" w:cstheme="minorBidi"/>
          <w:noProof/>
          <w:kern w:val="2"/>
          <w:sz w:val="21"/>
          <w:szCs w:val="22"/>
          <w:lang w:val="en-US" w:eastAsia="zh-CN"/>
        </w:rPr>
      </w:pPr>
      <w:ins w:id="74" w:author="Rapporteur" w:date="2024-11-25T11:02:00Z">
        <w:r>
          <w:rPr>
            <w:noProof/>
            <w:lang w:eastAsia="ko-KR"/>
          </w:rPr>
          <w:t>5.2.3</w:t>
        </w:r>
        <w:r>
          <w:rPr>
            <w:noProof/>
            <w:lang w:eastAsia="ko-KR"/>
          </w:rPr>
          <w:tab/>
          <w:t>Potential Solutions</w:t>
        </w:r>
        <w:r>
          <w:rPr>
            <w:noProof/>
          </w:rPr>
          <w:tab/>
        </w:r>
        <w:r>
          <w:rPr>
            <w:noProof/>
          </w:rPr>
          <w:fldChar w:fldCharType="begin"/>
        </w:r>
        <w:r>
          <w:rPr>
            <w:noProof/>
          </w:rPr>
          <w:instrText xml:space="preserve"> PAGEREF _Toc183424963 \h </w:instrText>
        </w:r>
      </w:ins>
      <w:r>
        <w:rPr>
          <w:noProof/>
        </w:rPr>
      </w:r>
      <w:r>
        <w:rPr>
          <w:noProof/>
        </w:rPr>
        <w:fldChar w:fldCharType="separate"/>
      </w:r>
      <w:ins w:id="75" w:author="Rapporteur" w:date="2024-11-25T11:02:00Z">
        <w:r>
          <w:rPr>
            <w:noProof/>
          </w:rPr>
          <w:t>11</w:t>
        </w:r>
        <w:r>
          <w:rPr>
            <w:noProof/>
          </w:rPr>
          <w:fldChar w:fldCharType="end"/>
        </w:r>
      </w:ins>
    </w:p>
    <w:p w14:paraId="21312FCD" w14:textId="1DE6E38A" w:rsidR="00EB64C8" w:rsidRDefault="00EB64C8">
      <w:pPr>
        <w:pStyle w:val="42"/>
        <w:rPr>
          <w:ins w:id="76" w:author="Rapporteur" w:date="2024-11-25T11:02:00Z"/>
          <w:rFonts w:asciiTheme="minorHAnsi" w:eastAsiaTheme="minorEastAsia" w:hAnsiTheme="minorHAnsi" w:cstheme="minorBidi"/>
          <w:noProof/>
          <w:kern w:val="2"/>
          <w:sz w:val="21"/>
          <w:szCs w:val="22"/>
          <w:lang w:val="en-US" w:eastAsia="zh-CN"/>
        </w:rPr>
      </w:pPr>
      <w:ins w:id="77" w:author="Rapporteur" w:date="2024-11-25T11:02:00Z">
        <w:r>
          <w:rPr>
            <w:noProof/>
          </w:rPr>
          <w:t>5.2.3.1</w:t>
        </w:r>
        <w:r>
          <w:rPr>
            <w:noProof/>
          </w:rPr>
          <w:tab/>
          <w:t>Potential solution #1</w:t>
        </w:r>
        <w:r>
          <w:rPr>
            <w:noProof/>
          </w:rPr>
          <w:tab/>
        </w:r>
        <w:r>
          <w:rPr>
            <w:noProof/>
          </w:rPr>
          <w:fldChar w:fldCharType="begin"/>
        </w:r>
        <w:r>
          <w:rPr>
            <w:noProof/>
          </w:rPr>
          <w:instrText xml:space="preserve"> PAGEREF _Toc183424964 \h </w:instrText>
        </w:r>
      </w:ins>
      <w:r>
        <w:rPr>
          <w:noProof/>
        </w:rPr>
      </w:r>
      <w:r>
        <w:rPr>
          <w:noProof/>
        </w:rPr>
        <w:fldChar w:fldCharType="separate"/>
      </w:r>
      <w:ins w:id="78" w:author="Rapporteur" w:date="2024-11-25T11:02:00Z">
        <w:r>
          <w:rPr>
            <w:noProof/>
          </w:rPr>
          <w:t>11</w:t>
        </w:r>
        <w:r>
          <w:rPr>
            <w:noProof/>
          </w:rPr>
          <w:fldChar w:fldCharType="end"/>
        </w:r>
      </w:ins>
    </w:p>
    <w:p w14:paraId="770390A1" w14:textId="3E97044B" w:rsidR="00EB64C8" w:rsidRDefault="00EB64C8">
      <w:pPr>
        <w:pStyle w:val="32"/>
        <w:rPr>
          <w:ins w:id="79" w:author="Rapporteur" w:date="2024-11-25T11:02:00Z"/>
          <w:rFonts w:asciiTheme="minorHAnsi" w:eastAsiaTheme="minorEastAsia" w:hAnsiTheme="minorHAnsi" w:cstheme="minorBidi"/>
          <w:noProof/>
          <w:kern w:val="2"/>
          <w:sz w:val="21"/>
          <w:szCs w:val="22"/>
          <w:lang w:val="en-US" w:eastAsia="zh-CN"/>
        </w:rPr>
      </w:pPr>
      <w:ins w:id="80" w:author="Rapporteur" w:date="2024-11-25T11:02:00Z">
        <w:r>
          <w:rPr>
            <w:noProof/>
            <w:lang w:eastAsia="ko-KR"/>
          </w:rPr>
          <w:t>5.2.4 Evaluation of potential solutions</w:t>
        </w:r>
        <w:r>
          <w:rPr>
            <w:noProof/>
          </w:rPr>
          <w:tab/>
        </w:r>
        <w:r>
          <w:rPr>
            <w:noProof/>
          </w:rPr>
          <w:fldChar w:fldCharType="begin"/>
        </w:r>
        <w:r>
          <w:rPr>
            <w:noProof/>
          </w:rPr>
          <w:instrText xml:space="preserve"> PAGEREF _Toc183424965 \h </w:instrText>
        </w:r>
      </w:ins>
      <w:r>
        <w:rPr>
          <w:noProof/>
        </w:rPr>
      </w:r>
      <w:r>
        <w:rPr>
          <w:noProof/>
        </w:rPr>
        <w:fldChar w:fldCharType="separate"/>
      </w:r>
      <w:ins w:id="81" w:author="Rapporteur" w:date="2024-11-25T11:02:00Z">
        <w:r>
          <w:rPr>
            <w:noProof/>
          </w:rPr>
          <w:t>11</w:t>
        </w:r>
        <w:r>
          <w:rPr>
            <w:noProof/>
          </w:rPr>
          <w:fldChar w:fldCharType="end"/>
        </w:r>
      </w:ins>
    </w:p>
    <w:p w14:paraId="5ED0636D" w14:textId="4560A6B6" w:rsidR="00EB64C8" w:rsidRDefault="00EB64C8">
      <w:pPr>
        <w:pStyle w:val="20"/>
        <w:rPr>
          <w:ins w:id="82" w:author="Rapporteur" w:date="2024-11-25T11:02:00Z"/>
          <w:rFonts w:asciiTheme="minorHAnsi" w:eastAsiaTheme="minorEastAsia" w:hAnsiTheme="minorHAnsi" w:cstheme="minorBidi"/>
          <w:noProof/>
          <w:kern w:val="2"/>
          <w:sz w:val="21"/>
          <w:szCs w:val="22"/>
          <w:lang w:val="en-US" w:eastAsia="zh-CN"/>
        </w:rPr>
      </w:pPr>
      <w:ins w:id="83" w:author="Rapporteur" w:date="2024-11-25T11:02:00Z">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_Toc183424966 \h </w:instrText>
        </w:r>
      </w:ins>
      <w:r>
        <w:rPr>
          <w:noProof/>
        </w:rPr>
      </w:r>
      <w:r>
        <w:rPr>
          <w:noProof/>
        </w:rPr>
        <w:fldChar w:fldCharType="separate"/>
      </w:r>
      <w:ins w:id="84" w:author="Rapporteur" w:date="2024-11-25T11:02:00Z">
        <w:r>
          <w:rPr>
            <w:noProof/>
          </w:rPr>
          <w:t>11</w:t>
        </w:r>
        <w:r>
          <w:rPr>
            <w:noProof/>
          </w:rPr>
          <w:fldChar w:fldCharType="end"/>
        </w:r>
      </w:ins>
    </w:p>
    <w:p w14:paraId="7B833F03" w14:textId="7029EBFF" w:rsidR="00EB64C8" w:rsidRDefault="00EB64C8">
      <w:pPr>
        <w:pStyle w:val="32"/>
        <w:rPr>
          <w:ins w:id="85" w:author="Rapporteur" w:date="2024-11-25T11:02:00Z"/>
          <w:rFonts w:asciiTheme="minorHAnsi" w:eastAsiaTheme="minorEastAsia" w:hAnsiTheme="minorHAnsi" w:cstheme="minorBidi"/>
          <w:noProof/>
          <w:kern w:val="2"/>
          <w:sz w:val="21"/>
          <w:szCs w:val="22"/>
          <w:lang w:val="en-US" w:eastAsia="zh-CN"/>
        </w:rPr>
      </w:pPr>
      <w:ins w:id="86" w:author="Rapporteur" w:date="2024-11-25T11:02:00Z">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_Toc183424967 \h </w:instrText>
        </w:r>
      </w:ins>
      <w:r>
        <w:rPr>
          <w:noProof/>
        </w:rPr>
      </w:r>
      <w:r>
        <w:rPr>
          <w:noProof/>
        </w:rPr>
        <w:fldChar w:fldCharType="separate"/>
      </w:r>
      <w:ins w:id="87" w:author="Rapporteur" w:date="2024-11-25T11:02:00Z">
        <w:r>
          <w:rPr>
            <w:noProof/>
          </w:rPr>
          <w:t>11</w:t>
        </w:r>
        <w:r>
          <w:rPr>
            <w:noProof/>
          </w:rPr>
          <w:fldChar w:fldCharType="end"/>
        </w:r>
      </w:ins>
    </w:p>
    <w:p w14:paraId="75153DF0" w14:textId="43E54453" w:rsidR="00EB64C8" w:rsidRDefault="00EB64C8">
      <w:pPr>
        <w:pStyle w:val="32"/>
        <w:rPr>
          <w:ins w:id="88" w:author="Rapporteur" w:date="2024-11-25T11:02:00Z"/>
          <w:rFonts w:asciiTheme="minorHAnsi" w:eastAsiaTheme="minorEastAsia" w:hAnsiTheme="minorHAnsi" w:cstheme="minorBidi"/>
          <w:noProof/>
          <w:kern w:val="2"/>
          <w:sz w:val="21"/>
          <w:szCs w:val="22"/>
          <w:lang w:val="en-US" w:eastAsia="zh-CN"/>
        </w:rPr>
      </w:pPr>
      <w:ins w:id="89" w:author="Rapporteur" w:date="2024-11-25T11:02:00Z">
        <w:r>
          <w:rPr>
            <w:noProof/>
            <w:lang w:eastAsia="ko-KR"/>
          </w:rPr>
          <w:t>5.3.2</w:t>
        </w:r>
        <w:r>
          <w:rPr>
            <w:noProof/>
            <w:lang w:eastAsia="ko-KR"/>
          </w:rPr>
          <w:tab/>
          <w:t>Potential requirements</w:t>
        </w:r>
        <w:r>
          <w:rPr>
            <w:noProof/>
          </w:rPr>
          <w:tab/>
        </w:r>
        <w:r>
          <w:rPr>
            <w:noProof/>
          </w:rPr>
          <w:fldChar w:fldCharType="begin"/>
        </w:r>
        <w:r>
          <w:rPr>
            <w:noProof/>
          </w:rPr>
          <w:instrText xml:space="preserve"> PAGEREF _Toc183424968 \h </w:instrText>
        </w:r>
      </w:ins>
      <w:r>
        <w:rPr>
          <w:noProof/>
        </w:rPr>
      </w:r>
      <w:r>
        <w:rPr>
          <w:noProof/>
        </w:rPr>
        <w:fldChar w:fldCharType="separate"/>
      </w:r>
      <w:ins w:id="90" w:author="Rapporteur" w:date="2024-11-25T11:02:00Z">
        <w:r>
          <w:rPr>
            <w:noProof/>
          </w:rPr>
          <w:t>11</w:t>
        </w:r>
        <w:r>
          <w:rPr>
            <w:noProof/>
          </w:rPr>
          <w:fldChar w:fldCharType="end"/>
        </w:r>
      </w:ins>
    </w:p>
    <w:p w14:paraId="4AF61719" w14:textId="36CF4C2B" w:rsidR="00EB64C8" w:rsidRDefault="00EB64C8">
      <w:pPr>
        <w:pStyle w:val="32"/>
        <w:rPr>
          <w:ins w:id="91" w:author="Rapporteur" w:date="2024-11-25T11:02:00Z"/>
          <w:rFonts w:asciiTheme="minorHAnsi" w:eastAsiaTheme="minorEastAsia" w:hAnsiTheme="minorHAnsi" w:cstheme="minorBidi"/>
          <w:noProof/>
          <w:kern w:val="2"/>
          <w:sz w:val="21"/>
          <w:szCs w:val="22"/>
          <w:lang w:val="en-US" w:eastAsia="zh-CN"/>
        </w:rPr>
      </w:pPr>
      <w:ins w:id="92" w:author="Rapporteur" w:date="2024-11-25T11:02:00Z">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_Toc183424969 \h </w:instrText>
        </w:r>
      </w:ins>
      <w:r>
        <w:rPr>
          <w:noProof/>
        </w:rPr>
      </w:r>
      <w:r>
        <w:rPr>
          <w:noProof/>
        </w:rPr>
        <w:fldChar w:fldCharType="separate"/>
      </w:r>
      <w:ins w:id="93" w:author="Rapporteur" w:date="2024-11-25T11:02:00Z">
        <w:r>
          <w:rPr>
            <w:noProof/>
          </w:rPr>
          <w:t>11</w:t>
        </w:r>
        <w:r>
          <w:rPr>
            <w:noProof/>
          </w:rPr>
          <w:fldChar w:fldCharType="end"/>
        </w:r>
      </w:ins>
    </w:p>
    <w:p w14:paraId="5DE0FE1C" w14:textId="50350BBE" w:rsidR="00EB64C8" w:rsidRDefault="00EB64C8">
      <w:pPr>
        <w:pStyle w:val="42"/>
        <w:rPr>
          <w:ins w:id="94" w:author="Rapporteur" w:date="2024-11-25T11:02:00Z"/>
          <w:rFonts w:asciiTheme="minorHAnsi" w:eastAsiaTheme="minorEastAsia" w:hAnsiTheme="minorHAnsi" w:cstheme="minorBidi"/>
          <w:noProof/>
          <w:kern w:val="2"/>
          <w:sz w:val="21"/>
          <w:szCs w:val="22"/>
          <w:lang w:val="en-US" w:eastAsia="zh-CN"/>
        </w:rPr>
      </w:pPr>
      <w:ins w:id="95" w:author="Rapporteur" w:date="2024-11-25T11:02:00Z">
        <w:r>
          <w:rPr>
            <w:noProof/>
          </w:rPr>
          <w:t>5.3.3.1</w:t>
        </w:r>
        <w:r>
          <w:rPr>
            <w:noProof/>
          </w:rPr>
          <w:tab/>
          <w:t>Potential solution #1</w:t>
        </w:r>
        <w:r>
          <w:rPr>
            <w:noProof/>
          </w:rPr>
          <w:tab/>
        </w:r>
        <w:r>
          <w:rPr>
            <w:noProof/>
          </w:rPr>
          <w:fldChar w:fldCharType="begin"/>
        </w:r>
        <w:r>
          <w:rPr>
            <w:noProof/>
          </w:rPr>
          <w:instrText xml:space="preserve"> PAGEREF _Toc183424970 \h </w:instrText>
        </w:r>
      </w:ins>
      <w:r>
        <w:rPr>
          <w:noProof/>
        </w:rPr>
      </w:r>
      <w:r>
        <w:rPr>
          <w:noProof/>
        </w:rPr>
        <w:fldChar w:fldCharType="separate"/>
      </w:r>
      <w:ins w:id="96" w:author="Rapporteur" w:date="2024-11-25T11:02:00Z">
        <w:r>
          <w:rPr>
            <w:noProof/>
          </w:rPr>
          <w:t>11</w:t>
        </w:r>
        <w:r>
          <w:rPr>
            <w:noProof/>
          </w:rPr>
          <w:fldChar w:fldCharType="end"/>
        </w:r>
      </w:ins>
    </w:p>
    <w:p w14:paraId="1B8164D2" w14:textId="269A1973" w:rsidR="00EB64C8" w:rsidRDefault="00EB64C8">
      <w:pPr>
        <w:pStyle w:val="32"/>
        <w:rPr>
          <w:ins w:id="97" w:author="Rapporteur" w:date="2024-11-25T11:02:00Z"/>
          <w:rFonts w:asciiTheme="minorHAnsi" w:eastAsiaTheme="minorEastAsia" w:hAnsiTheme="minorHAnsi" w:cstheme="minorBidi"/>
          <w:noProof/>
          <w:kern w:val="2"/>
          <w:sz w:val="21"/>
          <w:szCs w:val="22"/>
          <w:lang w:val="en-US" w:eastAsia="zh-CN"/>
        </w:rPr>
      </w:pPr>
      <w:ins w:id="98" w:author="Rapporteur" w:date="2024-11-25T11:02:00Z">
        <w:r>
          <w:rPr>
            <w:noProof/>
          </w:rPr>
          <w:t>5.3.4</w:t>
        </w:r>
        <w:r>
          <w:rPr>
            <w:noProof/>
          </w:rPr>
          <w:tab/>
          <w:t>Evaluation of potential solutions</w:t>
        </w:r>
        <w:r>
          <w:rPr>
            <w:noProof/>
          </w:rPr>
          <w:tab/>
        </w:r>
        <w:r>
          <w:rPr>
            <w:noProof/>
          </w:rPr>
          <w:fldChar w:fldCharType="begin"/>
        </w:r>
        <w:r>
          <w:rPr>
            <w:noProof/>
          </w:rPr>
          <w:instrText xml:space="preserve"> PAGEREF _Toc183424971 \h </w:instrText>
        </w:r>
      </w:ins>
      <w:r>
        <w:rPr>
          <w:noProof/>
        </w:rPr>
      </w:r>
      <w:r>
        <w:rPr>
          <w:noProof/>
        </w:rPr>
        <w:fldChar w:fldCharType="separate"/>
      </w:r>
      <w:ins w:id="99" w:author="Rapporteur" w:date="2024-11-25T11:02:00Z">
        <w:r>
          <w:rPr>
            <w:noProof/>
          </w:rPr>
          <w:t>12</w:t>
        </w:r>
        <w:r>
          <w:rPr>
            <w:noProof/>
          </w:rPr>
          <w:fldChar w:fldCharType="end"/>
        </w:r>
      </w:ins>
    </w:p>
    <w:p w14:paraId="4E058E4D" w14:textId="45B68D1A" w:rsidR="00EB64C8" w:rsidRDefault="00EB64C8">
      <w:pPr>
        <w:pStyle w:val="20"/>
        <w:rPr>
          <w:ins w:id="100" w:author="Rapporteur" w:date="2024-11-25T11:02:00Z"/>
          <w:rFonts w:asciiTheme="minorHAnsi" w:eastAsiaTheme="minorEastAsia" w:hAnsiTheme="minorHAnsi" w:cstheme="minorBidi"/>
          <w:noProof/>
          <w:kern w:val="2"/>
          <w:sz w:val="21"/>
          <w:szCs w:val="22"/>
          <w:lang w:val="en-US" w:eastAsia="zh-CN"/>
        </w:rPr>
      </w:pPr>
      <w:ins w:id="101" w:author="Rapporteur" w:date="2024-11-25T11:02:00Z">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_Toc183424972 \h </w:instrText>
        </w:r>
      </w:ins>
      <w:r>
        <w:rPr>
          <w:noProof/>
        </w:rPr>
      </w:r>
      <w:r>
        <w:rPr>
          <w:noProof/>
        </w:rPr>
        <w:fldChar w:fldCharType="separate"/>
      </w:r>
      <w:ins w:id="102" w:author="Rapporteur" w:date="2024-11-25T11:02:00Z">
        <w:r>
          <w:rPr>
            <w:noProof/>
          </w:rPr>
          <w:t>12</w:t>
        </w:r>
        <w:r>
          <w:rPr>
            <w:noProof/>
          </w:rPr>
          <w:fldChar w:fldCharType="end"/>
        </w:r>
      </w:ins>
    </w:p>
    <w:p w14:paraId="4630FAC9" w14:textId="33ABE95C" w:rsidR="00EB64C8" w:rsidRDefault="00EB64C8">
      <w:pPr>
        <w:pStyle w:val="32"/>
        <w:rPr>
          <w:ins w:id="103" w:author="Rapporteur" w:date="2024-11-25T11:02:00Z"/>
          <w:rFonts w:asciiTheme="minorHAnsi" w:eastAsiaTheme="minorEastAsia" w:hAnsiTheme="minorHAnsi" w:cstheme="minorBidi"/>
          <w:noProof/>
          <w:kern w:val="2"/>
          <w:sz w:val="21"/>
          <w:szCs w:val="22"/>
          <w:lang w:val="en-US" w:eastAsia="zh-CN"/>
        </w:rPr>
      </w:pPr>
      <w:ins w:id="104" w:author="Rapporteur" w:date="2024-11-25T11:02:00Z">
        <w:r>
          <w:rPr>
            <w:noProof/>
            <w:lang w:eastAsia="ko-KR"/>
          </w:rPr>
          <w:t>5.4.1</w:t>
        </w:r>
        <w:r>
          <w:rPr>
            <w:noProof/>
            <w:lang w:eastAsia="ko-KR"/>
          </w:rPr>
          <w:tab/>
          <w:t>Description</w:t>
        </w:r>
        <w:r>
          <w:rPr>
            <w:noProof/>
          </w:rPr>
          <w:tab/>
        </w:r>
        <w:r>
          <w:rPr>
            <w:noProof/>
          </w:rPr>
          <w:fldChar w:fldCharType="begin"/>
        </w:r>
        <w:r>
          <w:rPr>
            <w:noProof/>
          </w:rPr>
          <w:instrText xml:space="preserve"> PAGEREF _Toc183424973 \h </w:instrText>
        </w:r>
      </w:ins>
      <w:r>
        <w:rPr>
          <w:noProof/>
        </w:rPr>
      </w:r>
      <w:r>
        <w:rPr>
          <w:noProof/>
        </w:rPr>
        <w:fldChar w:fldCharType="separate"/>
      </w:r>
      <w:ins w:id="105" w:author="Rapporteur" w:date="2024-11-25T11:02:00Z">
        <w:r>
          <w:rPr>
            <w:noProof/>
          </w:rPr>
          <w:t>12</w:t>
        </w:r>
        <w:r>
          <w:rPr>
            <w:noProof/>
          </w:rPr>
          <w:fldChar w:fldCharType="end"/>
        </w:r>
      </w:ins>
    </w:p>
    <w:p w14:paraId="6011D08D" w14:textId="229DEDED" w:rsidR="00EB64C8" w:rsidRDefault="00EB64C8">
      <w:pPr>
        <w:pStyle w:val="32"/>
        <w:rPr>
          <w:ins w:id="106" w:author="Rapporteur" w:date="2024-11-25T11:02:00Z"/>
          <w:rFonts w:asciiTheme="minorHAnsi" w:eastAsiaTheme="minorEastAsia" w:hAnsiTheme="minorHAnsi" w:cstheme="minorBidi"/>
          <w:noProof/>
          <w:kern w:val="2"/>
          <w:sz w:val="21"/>
          <w:szCs w:val="22"/>
          <w:lang w:val="en-US" w:eastAsia="zh-CN"/>
        </w:rPr>
      </w:pPr>
      <w:ins w:id="107" w:author="Rapporteur" w:date="2024-11-25T11:02:00Z">
        <w:r>
          <w:rPr>
            <w:noProof/>
            <w:lang w:eastAsia="ko-KR"/>
          </w:rPr>
          <w:t>5.4.2</w:t>
        </w:r>
        <w:r>
          <w:rPr>
            <w:noProof/>
            <w:lang w:eastAsia="ko-KR"/>
          </w:rPr>
          <w:tab/>
          <w:t>Potential requirements</w:t>
        </w:r>
        <w:r>
          <w:rPr>
            <w:noProof/>
          </w:rPr>
          <w:tab/>
        </w:r>
        <w:r>
          <w:rPr>
            <w:noProof/>
          </w:rPr>
          <w:fldChar w:fldCharType="begin"/>
        </w:r>
        <w:r>
          <w:rPr>
            <w:noProof/>
          </w:rPr>
          <w:instrText xml:space="preserve"> PAGEREF _Toc183424974 \h </w:instrText>
        </w:r>
      </w:ins>
      <w:r>
        <w:rPr>
          <w:noProof/>
        </w:rPr>
      </w:r>
      <w:r>
        <w:rPr>
          <w:noProof/>
        </w:rPr>
        <w:fldChar w:fldCharType="separate"/>
      </w:r>
      <w:ins w:id="108" w:author="Rapporteur" w:date="2024-11-25T11:02:00Z">
        <w:r>
          <w:rPr>
            <w:noProof/>
          </w:rPr>
          <w:t>12</w:t>
        </w:r>
        <w:r>
          <w:rPr>
            <w:noProof/>
          </w:rPr>
          <w:fldChar w:fldCharType="end"/>
        </w:r>
      </w:ins>
    </w:p>
    <w:p w14:paraId="267AA1C4" w14:textId="494A7584" w:rsidR="00EB64C8" w:rsidRDefault="00EB64C8">
      <w:pPr>
        <w:pStyle w:val="32"/>
        <w:rPr>
          <w:ins w:id="109" w:author="Rapporteur" w:date="2024-11-25T11:02:00Z"/>
          <w:rFonts w:asciiTheme="minorHAnsi" w:eastAsiaTheme="minorEastAsia" w:hAnsiTheme="minorHAnsi" w:cstheme="minorBidi"/>
          <w:noProof/>
          <w:kern w:val="2"/>
          <w:sz w:val="21"/>
          <w:szCs w:val="22"/>
          <w:lang w:val="en-US" w:eastAsia="zh-CN"/>
        </w:rPr>
      </w:pPr>
      <w:ins w:id="110" w:author="Rapporteur" w:date="2024-11-25T11:02:00Z">
        <w:r>
          <w:rPr>
            <w:noProof/>
            <w:lang w:eastAsia="ko-KR"/>
          </w:rPr>
          <w:t>5.4.3</w:t>
        </w:r>
        <w:r>
          <w:rPr>
            <w:noProof/>
            <w:lang w:eastAsia="ko-KR"/>
          </w:rPr>
          <w:tab/>
          <w:t>Potential Solutions</w:t>
        </w:r>
        <w:r>
          <w:rPr>
            <w:noProof/>
          </w:rPr>
          <w:tab/>
        </w:r>
        <w:r>
          <w:rPr>
            <w:noProof/>
          </w:rPr>
          <w:fldChar w:fldCharType="begin"/>
        </w:r>
        <w:r>
          <w:rPr>
            <w:noProof/>
          </w:rPr>
          <w:instrText xml:space="preserve"> PAGEREF _Toc183424975 \h </w:instrText>
        </w:r>
      </w:ins>
      <w:r>
        <w:rPr>
          <w:noProof/>
        </w:rPr>
      </w:r>
      <w:r>
        <w:rPr>
          <w:noProof/>
        </w:rPr>
        <w:fldChar w:fldCharType="separate"/>
      </w:r>
      <w:ins w:id="111" w:author="Rapporteur" w:date="2024-11-25T11:02:00Z">
        <w:r>
          <w:rPr>
            <w:noProof/>
          </w:rPr>
          <w:t>13</w:t>
        </w:r>
        <w:r>
          <w:rPr>
            <w:noProof/>
          </w:rPr>
          <w:fldChar w:fldCharType="end"/>
        </w:r>
      </w:ins>
    </w:p>
    <w:p w14:paraId="499CAF4C" w14:textId="000A6F4F" w:rsidR="00EB64C8" w:rsidRDefault="00EB64C8">
      <w:pPr>
        <w:pStyle w:val="42"/>
        <w:rPr>
          <w:ins w:id="112" w:author="Rapporteur" w:date="2024-11-25T11:02:00Z"/>
          <w:rFonts w:asciiTheme="minorHAnsi" w:eastAsiaTheme="minorEastAsia" w:hAnsiTheme="minorHAnsi" w:cstheme="minorBidi"/>
          <w:noProof/>
          <w:kern w:val="2"/>
          <w:sz w:val="21"/>
          <w:szCs w:val="22"/>
          <w:lang w:val="en-US" w:eastAsia="zh-CN"/>
        </w:rPr>
      </w:pPr>
      <w:ins w:id="113" w:author="Rapporteur" w:date="2024-11-25T11:02:00Z">
        <w:r>
          <w:rPr>
            <w:noProof/>
            <w:lang w:eastAsia="zh-CN"/>
          </w:rPr>
          <w:t>5.</w:t>
        </w:r>
        <w:r w:rsidRPr="00FE503F">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_Toc183424976 \h </w:instrText>
        </w:r>
      </w:ins>
      <w:r>
        <w:rPr>
          <w:noProof/>
        </w:rPr>
      </w:r>
      <w:r>
        <w:rPr>
          <w:noProof/>
        </w:rPr>
        <w:fldChar w:fldCharType="separate"/>
      </w:r>
      <w:ins w:id="114" w:author="Rapporteur" w:date="2024-11-25T11:02:00Z">
        <w:r>
          <w:rPr>
            <w:noProof/>
          </w:rPr>
          <w:t>13</w:t>
        </w:r>
        <w:r>
          <w:rPr>
            <w:noProof/>
          </w:rPr>
          <w:fldChar w:fldCharType="end"/>
        </w:r>
      </w:ins>
    </w:p>
    <w:p w14:paraId="1AFDE14F" w14:textId="6DEAA109" w:rsidR="00EB64C8" w:rsidRDefault="00EB64C8">
      <w:pPr>
        <w:pStyle w:val="32"/>
        <w:rPr>
          <w:ins w:id="115" w:author="Rapporteur" w:date="2024-11-25T11:02:00Z"/>
          <w:rFonts w:asciiTheme="minorHAnsi" w:eastAsiaTheme="minorEastAsia" w:hAnsiTheme="minorHAnsi" w:cstheme="minorBidi"/>
          <w:noProof/>
          <w:kern w:val="2"/>
          <w:sz w:val="21"/>
          <w:szCs w:val="22"/>
          <w:lang w:val="en-US" w:eastAsia="zh-CN"/>
        </w:rPr>
      </w:pPr>
      <w:ins w:id="116" w:author="Rapporteur" w:date="2024-11-25T11:02:00Z">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_Toc183424977 \h </w:instrText>
        </w:r>
      </w:ins>
      <w:r>
        <w:rPr>
          <w:noProof/>
        </w:rPr>
      </w:r>
      <w:r>
        <w:rPr>
          <w:noProof/>
        </w:rPr>
        <w:fldChar w:fldCharType="separate"/>
      </w:r>
      <w:ins w:id="117" w:author="Rapporteur" w:date="2024-11-25T11:02:00Z">
        <w:r>
          <w:rPr>
            <w:noProof/>
          </w:rPr>
          <w:t>13</w:t>
        </w:r>
        <w:r>
          <w:rPr>
            <w:noProof/>
          </w:rPr>
          <w:fldChar w:fldCharType="end"/>
        </w:r>
      </w:ins>
    </w:p>
    <w:p w14:paraId="18B9605B" w14:textId="73537C37" w:rsidR="00EB64C8" w:rsidRDefault="00EB64C8">
      <w:pPr>
        <w:pStyle w:val="20"/>
        <w:rPr>
          <w:ins w:id="118" w:author="Rapporteur" w:date="2024-11-25T11:02:00Z"/>
          <w:rFonts w:asciiTheme="minorHAnsi" w:eastAsiaTheme="minorEastAsia" w:hAnsiTheme="minorHAnsi" w:cstheme="minorBidi"/>
          <w:noProof/>
          <w:kern w:val="2"/>
          <w:sz w:val="21"/>
          <w:szCs w:val="22"/>
          <w:lang w:val="en-US" w:eastAsia="zh-CN"/>
        </w:rPr>
      </w:pPr>
      <w:ins w:id="119" w:author="Rapporteur" w:date="2024-11-25T11:02:00Z">
        <w:r>
          <w:rPr>
            <w:noProof/>
          </w:rPr>
          <w:t>5.5</w:t>
        </w:r>
        <w:r>
          <w:rPr>
            <w:noProof/>
          </w:rPr>
          <w:tab/>
          <w:t>Use case #5: RedCap Information Exposure</w:t>
        </w:r>
        <w:r>
          <w:rPr>
            <w:noProof/>
          </w:rPr>
          <w:tab/>
        </w:r>
        <w:r>
          <w:rPr>
            <w:noProof/>
          </w:rPr>
          <w:fldChar w:fldCharType="begin"/>
        </w:r>
        <w:r>
          <w:rPr>
            <w:noProof/>
          </w:rPr>
          <w:instrText xml:space="preserve"> PAGEREF _Toc183424978 \h </w:instrText>
        </w:r>
      </w:ins>
      <w:r>
        <w:rPr>
          <w:noProof/>
        </w:rPr>
      </w:r>
      <w:r>
        <w:rPr>
          <w:noProof/>
        </w:rPr>
        <w:fldChar w:fldCharType="separate"/>
      </w:r>
      <w:ins w:id="120" w:author="Rapporteur" w:date="2024-11-25T11:02:00Z">
        <w:r>
          <w:rPr>
            <w:noProof/>
          </w:rPr>
          <w:t>13</w:t>
        </w:r>
        <w:r>
          <w:rPr>
            <w:noProof/>
          </w:rPr>
          <w:fldChar w:fldCharType="end"/>
        </w:r>
      </w:ins>
    </w:p>
    <w:p w14:paraId="1AB22F92" w14:textId="522465AC" w:rsidR="00EB64C8" w:rsidRDefault="00EB64C8">
      <w:pPr>
        <w:pStyle w:val="32"/>
        <w:rPr>
          <w:ins w:id="121" w:author="Rapporteur" w:date="2024-11-25T11:02:00Z"/>
          <w:rFonts w:asciiTheme="minorHAnsi" w:eastAsiaTheme="minorEastAsia" w:hAnsiTheme="minorHAnsi" w:cstheme="minorBidi"/>
          <w:noProof/>
          <w:kern w:val="2"/>
          <w:sz w:val="21"/>
          <w:szCs w:val="22"/>
          <w:lang w:val="en-US" w:eastAsia="zh-CN"/>
        </w:rPr>
      </w:pPr>
      <w:ins w:id="122" w:author="Rapporteur" w:date="2024-11-25T11:02:00Z">
        <w:r>
          <w:rPr>
            <w:noProof/>
            <w:lang w:eastAsia="zh-CN"/>
          </w:rPr>
          <w:t>5</w:t>
        </w:r>
        <w:r>
          <w:rPr>
            <w:noProof/>
          </w:rPr>
          <w:t>.5.1</w:t>
        </w:r>
        <w:r>
          <w:rPr>
            <w:noProof/>
          </w:rPr>
          <w:tab/>
          <w:t>Description</w:t>
        </w:r>
        <w:r>
          <w:rPr>
            <w:noProof/>
          </w:rPr>
          <w:tab/>
        </w:r>
        <w:r>
          <w:rPr>
            <w:noProof/>
          </w:rPr>
          <w:fldChar w:fldCharType="begin"/>
        </w:r>
        <w:r>
          <w:rPr>
            <w:noProof/>
          </w:rPr>
          <w:instrText xml:space="preserve"> PAGEREF _Toc183424979 \h </w:instrText>
        </w:r>
      </w:ins>
      <w:r>
        <w:rPr>
          <w:noProof/>
        </w:rPr>
      </w:r>
      <w:r>
        <w:rPr>
          <w:noProof/>
        </w:rPr>
        <w:fldChar w:fldCharType="separate"/>
      </w:r>
      <w:ins w:id="123" w:author="Rapporteur" w:date="2024-11-25T11:02:00Z">
        <w:r>
          <w:rPr>
            <w:noProof/>
          </w:rPr>
          <w:t>13</w:t>
        </w:r>
        <w:r>
          <w:rPr>
            <w:noProof/>
          </w:rPr>
          <w:fldChar w:fldCharType="end"/>
        </w:r>
      </w:ins>
    </w:p>
    <w:p w14:paraId="40D7A378" w14:textId="11A9842B" w:rsidR="00EB64C8" w:rsidRDefault="00EB64C8">
      <w:pPr>
        <w:pStyle w:val="32"/>
        <w:rPr>
          <w:ins w:id="124" w:author="Rapporteur" w:date="2024-11-25T11:02:00Z"/>
          <w:rFonts w:asciiTheme="minorHAnsi" w:eastAsiaTheme="minorEastAsia" w:hAnsiTheme="minorHAnsi" w:cstheme="minorBidi"/>
          <w:noProof/>
          <w:kern w:val="2"/>
          <w:sz w:val="21"/>
          <w:szCs w:val="22"/>
          <w:lang w:val="en-US" w:eastAsia="zh-CN"/>
        </w:rPr>
      </w:pPr>
      <w:ins w:id="125" w:author="Rapporteur" w:date="2024-11-25T11:02:00Z">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_Toc183424980 \h </w:instrText>
        </w:r>
      </w:ins>
      <w:r>
        <w:rPr>
          <w:noProof/>
        </w:rPr>
      </w:r>
      <w:r>
        <w:rPr>
          <w:noProof/>
        </w:rPr>
        <w:fldChar w:fldCharType="separate"/>
      </w:r>
      <w:ins w:id="126" w:author="Rapporteur" w:date="2024-11-25T11:02:00Z">
        <w:r>
          <w:rPr>
            <w:noProof/>
          </w:rPr>
          <w:t>13</w:t>
        </w:r>
        <w:r>
          <w:rPr>
            <w:noProof/>
          </w:rPr>
          <w:fldChar w:fldCharType="end"/>
        </w:r>
      </w:ins>
    </w:p>
    <w:p w14:paraId="2BA70B9C" w14:textId="11CAF9FA" w:rsidR="00EB64C8" w:rsidRDefault="00EB64C8">
      <w:pPr>
        <w:pStyle w:val="32"/>
        <w:rPr>
          <w:ins w:id="127" w:author="Rapporteur" w:date="2024-11-25T11:02:00Z"/>
          <w:rFonts w:asciiTheme="minorHAnsi" w:eastAsiaTheme="minorEastAsia" w:hAnsiTheme="minorHAnsi" w:cstheme="minorBidi"/>
          <w:noProof/>
          <w:kern w:val="2"/>
          <w:sz w:val="21"/>
          <w:szCs w:val="22"/>
          <w:lang w:val="en-US" w:eastAsia="zh-CN"/>
        </w:rPr>
      </w:pPr>
      <w:ins w:id="128" w:author="Rapporteur" w:date="2024-11-25T11:02:00Z">
        <w:r>
          <w:rPr>
            <w:noProof/>
            <w:lang w:eastAsia="zh-CN"/>
          </w:rPr>
          <w:t>5.5.3</w:t>
        </w:r>
        <w:r>
          <w:rPr>
            <w:noProof/>
            <w:lang w:eastAsia="zh-CN"/>
          </w:rPr>
          <w:tab/>
          <w:t>Potential Solutions</w:t>
        </w:r>
        <w:r>
          <w:rPr>
            <w:noProof/>
          </w:rPr>
          <w:tab/>
        </w:r>
        <w:r>
          <w:rPr>
            <w:noProof/>
          </w:rPr>
          <w:fldChar w:fldCharType="begin"/>
        </w:r>
        <w:r>
          <w:rPr>
            <w:noProof/>
          </w:rPr>
          <w:instrText xml:space="preserve"> PAGEREF _Toc183424981 \h </w:instrText>
        </w:r>
      </w:ins>
      <w:r>
        <w:rPr>
          <w:noProof/>
        </w:rPr>
      </w:r>
      <w:r>
        <w:rPr>
          <w:noProof/>
        </w:rPr>
        <w:fldChar w:fldCharType="separate"/>
      </w:r>
      <w:ins w:id="129" w:author="Rapporteur" w:date="2024-11-25T11:02:00Z">
        <w:r>
          <w:rPr>
            <w:noProof/>
          </w:rPr>
          <w:t>14</w:t>
        </w:r>
        <w:r>
          <w:rPr>
            <w:noProof/>
          </w:rPr>
          <w:fldChar w:fldCharType="end"/>
        </w:r>
      </w:ins>
    </w:p>
    <w:p w14:paraId="4275316B" w14:textId="2547EFDA" w:rsidR="00EB64C8" w:rsidRDefault="00EB64C8">
      <w:pPr>
        <w:pStyle w:val="42"/>
        <w:rPr>
          <w:ins w:id="130" w:author="Rapporteur" w:date="2024-11-25T11:02:00Z"/>
          <w:rFonts w:asciiTheme="minorHAnsi" w:eastAsiaTheme="minorEastAsia" w:hAnsiTheme="minorHAnsi" w:cstheme="minorBidi"/>
          <w:noProof/>
          <w:kern w:val="2"/>
          <w:sz w:val="21"/>
          <w:szCs w:val="22"/>
          <w:lang w:val="en-US" w:eastAsia="zh-CN"/>
        </w:rPr>
      </w:pPr>
      <w:ins w:id="131" w:author="Rapporteur" w:date="2024-11-25T11:02:00Z">
        <w:r>
          <w:rPr>
            <w:noProof/>
            <w:lang w:eastAsia="zh-CN"/>
          </w:rPr>
          <w:t>5.</w:t>
        </w:r>
        <w:r w:rsidRPr="00FE503F">
          <w:rPr>
            <w:rFonts w:eastAsia="等线"/>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_Toc183424982 \h </w:instrText>
        </w:r>
      </w:ins>
      <w:r>
        <w:rPr>
          <w:noProof/>
        </w:rPr>
      </w:r>
      <w:r>
        <w:rPr>
          <w:noProof/>
        </w:rPr>
        <w:fldChar w:fldCharType="separate"/>
      </w:r>
      <w:ins w:id="132" w:author="Rapporteur" w:date="2024-11-25T11:02:00Z">
        <w:r>
          <w:rPr>
            <w:noProof/>
          </w:rPr>
          <w:t>14</w:t>
        </w:r>
        <w:r>
          <w:rPr>
            <w:noProof/>
          </w:rPr>
          <w:fldChar w:fldCharType="end"/>
        </w:r>
      </w:ins>
    </w:p>
    <w:p w14:paraId="24F5B63B" w14:textId="6786A960" w:rsidR="00EB64C8" w:rsidRDefault="00EB64C8">
      <w:pPr>
        <w:pStyle w:val="32"/>
        <w:rPr>
          <w:ins w:id="133" w:author="Rapporteur" w:date="2024-11-25T11:02:00Z"/>
          <w:rFonts w:asciiTheme="minorHAnsi" w:eastAsiaTheme="minorEastAsia" w:hAnsiTheme="minorHAnsi" w:cstheme="minorBidi"/>
          <w:noProof/>
          <w:kern w:val="2"/>
          <w:sz w:val="21"/>
          <w:szCs w:val="22"/>
          <w:lang w:val="en-US" w:eastAsia="zh-CN"/>
        </w:rPr>
      </w:pPr>
      <w:ins w:id="134" w:author="Rapporteur" w:date="2024-11-25T11:02:00Z">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_Toc183424983 \h </w:instrText>
        </w:r>
      </w:ins>
      <w:r>
        <w:rPr>
          <w:noProof/>
        </w:rPr>
      </w:r>
      <w:r>
        <w:rPr>
          <w:noProof/>
        </w:rPr>
        <w:fldChar w:fldCharType="separate"/>
      </w:r>
      <w:ins w:id="135" w:author="Rapporteur" w:date="2024-11-25T11:02:00Z">
        <w:r>
          <w:rPr>
            <w:noProof/>
          </w:rPr>
          <w:t>14</w:t>
        </w:r>
        <w:r>
          <w:rPr>
            <w:noProof/>
          </w:rPr>
          <w:fldChar w:fldCharType="end"/>
        </w:r>
      </w:ins>
    </w:p>
    <w:p w14:paraId="015CBF8B" w14:textId="37346F9A" w:rsidR="00EB64C8" w:rsidRDefault="00EB64C8">
      <w:pPr>
        <w:pStyle w:val="20"/>
        <w:rPr>
          <w:ins w:id="136" w:author="Rapporteur" w:date="2024-11-25T11:02:00Z"/>
          <w:rFonts w:asciiTheme="minorHAnsi" w:eastAsiaTheme="minorEastAsia" w:hAnsiTheme="minorHAnsi" w:cstheme="minorBidi"/>
          <w:noProof/>
          <w:kern w:val="2"/>
          <w:sz w:val="21"/>
          <w:szCs w:val="22"/>
          <w:lang w:val="en-US" w:eastAsia="zh-CN"/>
        </w:rPr>
      </w:pPr>
      <w:ins w:id="137" w:author="Rapporteur" w:date="2024-11-25T11:02:00Z">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_Toc183424984 \h </w:instrText>
        </w:r>
      </w:ins>
      <w:r>
        <w:rPr>
          <w:noProof/>
        </w:rPr>
      </w:r>
      <w:r>
        <w:rPr>
          <w:noProof/>
        </w:rPr>
        <w:fldChar w:fldCharType="separate"/>
      </w:r>
      <w:ins w:id="138" w:author="Rapporteur" w:date="2024-11-25T11:02:00Z">
        <w:r>
          <w:rPr>
            <w:noProof/>
          </w:rPr>
          <w:t>14</w:t>
        </w:r>
        <w:r>
          <w:rPr>
            <w:noProof/>
          </w:rPr>
          <w:fldChar w:fldCharType="end"/>
        </w:r>
      </w:ins>
    </w:p>
    <w:p w14:paraId="5E2CDD42" w14:textId="1B0665E1" w:rsidR="00EB64C8" w:rsidRDefault="00EB64C8">
      <w:pPr>
        <w:pStyle w:val="32"/>
        <w:rPr>
          <w:ins w:id="139" w:author="Rapporteur" w:date="2024-11-25T11:02:00Z"/>
          <w:rFonts w:asciiTheme="minorHAnsi" w:eastAsiaTheme="minorEastAsia" w:hAnsiTheme="minorHAnsi" w:cstheme="minorBidi"/>
          <w:noProof/>
          <w:kern w:val="2"/>
          <w:sz w:val="21"/>
          <w:szCs w:val="22"/>
          <w:lang w:val="en-US" w:eastAsia="zh-CN"/>
        </w:rPr>
      </w:pPr>
      <w:ins w:id="140" w:author="Rapporteur" w:date="2024-11-25T11:02:00Z">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_Toc183424985 \h </w:instrText>
        </w:r>
      </w:ins>
      <w:r>
        <w:rPr>
          <w:noProof/>
        </w:rPr>
      </w:r>
      <w:r>
        <w:rPr>
          <w:noProof/>
        </w:rPr>
        <w:fldChar w:fldCharType="separate"/>
      </w:r>
      <w:ins w:id="141" w:author="Rapporteur" w:date="2024-11-25T11:02:00Z">
        <w:r>
          <w:rPr>
            <w:noProof/>
          </w:rPr>
          <w:t>14</w:t>
        </w:r>
        <w:r>
          <w:rPr>
            <w:noProof/>
          </w:rPr>
          <w:fldChar w:fldCharType="end"/>
        </w:r>
      </w:ins>
    </w:p>
    <w:p w14:paraId="7A311BCB" w14:textId="6C119861" w:rsidR="00EB64C8" w:rsidRDefault="00EB64C8">
      <w:pPr>
        <w:pStyle w:val="32"/>
        <w:rPr>
          <w:ins w:id="142" w:author="Rapporteur" w:date="2024-11-25T11:02:00Z"/>
          <w:rFonts w:asciiTheme="minorHAnsi" w:eastAsiaTheme="minorEastAsia" w:hAnsiTheme="minorHAnsi" w:cstheme="minorBidi"/>
          <w:noProof/>
          <w:kern w:val="2"/>
          <w:sz w:val="21"/>
          <w:szCs w:val="22"/>
          <w:lang w:val="en-US" w:eastAsia="zh-CN"/>
        </w:rPr>
      </w:pPr>
      <w:ins w:id="143" w:author="Rapporteur" w:date="2024-11-25T11:02:00Z">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_Toc183424986 \h </w:instrText>
        </w:r>
      </w:ins>
      <w:r>
        <w:rPr>
          <w:noProof/>
        </w:rPr>
      </w:r>
      <w:r>
        <w:rPr>
          <w:noProof/>
        </w:rPr>
        <w:fldChar w:fldCharType="separate"/>
      </w:r>
      <w:ins w:id="144" w:author="Rapporteur" w:date="2024-11-25T11:02:00Z">
        <w:r>
          <w:rPr>
            <w:noProof/>
          </w:rPr>
          <w:t>14</w:t>
        </w:r>
        <w:r>
          <w:rPr>
            <w:noProof/>
          </w:rPr>
          <w:fldChar w:fldCharType="end"/>
        </w:r>
      </w:ins>
    </w:p>
    <w:p w14:paraId="490438DA" w14:textId="5062D523" w:rsidR="00EB64C8" w:rsidRDefault="00EB64C8">
      <w:pPr>
        <w:pStyle w:val="32"/>
        <w:rPr>
          <w:ins w:id="145" w:author="Rapporteur" w:date="2024-11-25T11:02:00Z"/>
          <w:rFonts w:asciiTheme="minorHAnsi" w:eastAsiaTheme="minorEastAsia" w:hAnsiTheme="minorHAnsi" w:cstheme="minorBidi"/>
          <w:noProof/>
          <w:kern w:val="2"/>
          <w:sz w:val="21"/>
          <w:szCs w:val="22"/>
          <w:lang w:val="en-US" w:eastAsia="zh-CN"/>
        </w:rPr>
      </w:pPr>
      <w:ins w:id="146" w:author="Rapporteur" w:date="2024-11-25T11:02:00Z">
        <w:r>
          <w:rPr>
            <w:noProof/>
            <w:lang w:eastAsia="ko-KR"/>
          </w:rPr>
          <w:t>5.6.3</w:t>
        </w:r>
        <w:r>
          <w:rPr>
            <w:noProof/>
            <w:lang w:eastAsia="ko-KR"/>
          </w:rPr>
          <w:tab/>
          <w:t>Potential Solutions</w:t>
        </w:r>
        <w:r>
          <w:rPr>
            <w:noProof/>
          </w:rPr>
          <w:tab/>
        </w:r>
        <w:r>
          <w:rPr>
            <w:noProof/>
          </w:rPr>
          <w:fldChar w:fldCharType="begin"/>
        </w:r>
        <w:r>
          <w:rPr>
            <w:noProof/>
          </w:rPr>
          <w:instrText xml:space="preserve"> PAGEREF _Toc183424987 \h </w:instrText>
        </w:r>
      </w:ins>
      <w:r>
        <w:rPr>
          <w:noProof/>
        </w:rPr>
      </w:r>
      <w:r>
        <w:rPr>
          <w:noProof/>
        </w:rPr>
        <w:fldChar w:fldCharType="separate"/>
      </w:r>
      <w:ins w:id="147" w:author="Rapporteur" w:date="2024-11-25T11:02:00Z">
        <w:r>
          <w:rPr>
            <w:noProof/>
          </w:rPr>
          <w:t>14</w:t>
        </w:r>
        <w:r>
          <w:rPr>
            <w:noProof/>
          </w:rPr>
          <w:fldChar w:fldCharType="end"/>
        </w:r>
      </w:ins>
    </w:p>
    <w:p w14:paraId="4205D1A5" w14:textId="5E85EE34" w:rsidR="00EB64C8" w:rsidRDefault="00EB64C8">
      <w:pPr>
        <w:pStyle w:val="42"/>
        <w:rPr>
          <w:ins w:id="148" w:author="Rapporteur" w:date="2024-11-25T11:02:00Z"/>
          <w:rFonts w:asciiTheme="minorHAnsi" w:eastAsiaTheme="minorEastAsia" w:hAnsiTheme="minorHAnsi" w:cstheme="minorBidi"/>
          <w:noProof/>
          <w:kern w:val="2"/>
          <w:sz w:val="21"/>
          <w:szCs w:val="22"/>
          <w:lang w:val="en-US" w:eastAsia="zh-CN"/>
        </w:rPr>
      </w:pPr>
      <w:ins w:id="149" w:author="Rapporteur" w:date="2024-11-25T11:02:00Z">
        <w:r>
          <w:rPr>
            <w:noProof/>
            <w:lang w:eastAsia="zh-CN"/>
          </w:rPr>
          <w:t>5.6.3.1</w:t>
        </w:r>
        <w:r>
          <w:rPr>
            <w:noProof/>
            <w:lang w:eastAsia="zh-CN"/>
          </w:rPr>
          <w:tab/>
          <w:t>Potential solution #1</w:t>
        </w:r>
        <w:r>
          <w:rPr>
            <w:noProof/>
          </w:rPr>
          <w:tab/>
        </w:r>
        <w:r>
          <w:rPr>
            <w:noProof/>
          </w:rPr>
          <w:fldChar w:fldCharType="begin"/>
        </w:r>
        <w:r>
          <w:rPr>
            <w:noProof/>
          </w:rPr>
          <w:instrText xml:space="preserve"> PAGEREF _Toc183424988 \h </w:instrText>
        </w:r>
      </w:ins>
      <w:r>
        <w:rPr>
          <w:noProof/>
        </w:rPr>
      </w:r>
      <w:r>
        <w:rPr>
          <w:noProof/>
        </w:rPr>
        <w:fldChar w:fldCharType="separate"/>
      </w:r>
      <w:ins w:id="150" w:author="Rapporteur" w:date="2024-11-25T11:02:00Z">
        <w:r>
          <w:rPr>
            <w:noProof/>
          </w:rPr>
          <w:t>14</w:t>
        </w:r>
        <w:r>
          <w:rPr>
            <w:noProof/>
          </w:rPr>
          <w:fldChar w:fldCharType="end"/>
        </w:r>
      </w:ins>
    </w:p>
    <w:p w14:paraId="74488799" w14:textId="4DE04153" w:rsidR="00EB64C8" w:rsidRDefault="00EB64C8">
      <w:pPr>
        <w:pStyle w:val="20"/>
        <w:rPr>
          <w:ins w:id="151" w:author="Rapporteur" w:date="2024-11-25T11:02:00Z"/>
          <w:rFonts w:asciiTheme="minorHAnsi" w:eastAsiaTheme="minorEastAsia" w:hAnsiTheme="minorHAnsi" w:cstheme="minorBidi"/>
          <w:noProof/>
          <w:kern w:val="2"/>
          <w:sz w:val="21"/>
          <w:szCs w:val="22"/>
          <w:lang w:val="en-US" w:eastAsia="zh-CN"/>
        </w:rPr>
      </w:pPr>
      <w:ins w:id="152" w:author="Rapporteur" w:date="2024-11-25T11:02:00Z">
        <w:r>
          <w:rPr>
            <w:noProof/>
            <w:lang w:eastAsia="zh-CN"/>
          </w:rPr>
          <w:t>5</w:t>
        </w:r>
        <w:r>
          <w:rPr>
            <w:noProof/>
          </w:rPr>
          <w:t>.X</w:t>
        </w:r>
        <w:r>
          <w:rPr>
            <w:noProof/>
          </w:rPr>
          <w:tab/>
        </w:r>
        <w:r>
          <w:rPr>
            <w:noProof/>
            <w:lang w:eastAsia="zh-CN"/>
          </w:rPr>
          <w:t>Use case</w:t>
        </w:r>
        <w:r>
          <w:rPr>
            <w:noProof/>
          </w:rPr>
          <w:t>#</w:t>
        </w:r>
        <w:r>
          <w:rPr>
            <w:noProof/>
            <w:lang w:eastAsia="zh-CN"/>
          </w:rPr>
          <w:t>A</w:t>
        </w:r>
        <w:r>
          <w:rPr>
            <w:noProof/>
          </w:rPr>
          <w:t>: title</w:t>
        </w:r>
        <w:r>
          <w:rPr>
            <w:noProof/>
          </w:rPr>
          <w:tab/>
        </w:r>
        <w:r>
          <w:rPr>
            <w:noProof/>
          </w:rPr>
          <w:fldChar w:fldCharType="begin"/>
        </w:r>
        <w:r>
          <w:rPr>
            <w:noProof/>
          </w:rPr>
          <w:instrText xml:space="preserve"> PAGEREF _Toc183424989 \h </w:instrText>
        </w:r>
      </w:ins>
      <w:r>
        <w:rPr>
          <w:noProof/>
        </w:rPr>
      </w:r>
      <w:r>
        <w:rPr>
          <w:noProof/>
        </w:rPr>
        <w:fldChar w:fldCharType="separate"/>
      </w:r>
      <w:ins w:id="153" w:author="Rapporteur" w:date="2024-11-25T11:02:00Z">
        <w:r>
          <w:rPr>
            <w:noProof/>
          </w:rPr>
          <w:t>16</w:t>
        </w:r>
        <w:r>
          <w:rPr>
            <w:noProof/>
          </w:rPr>
          <w:fldChar w:fldCharType="end"/>
        </w:r>
      </w:ins>
    </w:p>
    <w:p w14:paraId="1D86DE90" w14:textId="1AC67E4D" w:rsidR="00EB64C8" w:rsidRDefault="00EB64C8">
      <w:pPr>
        <w:pStyle w:val="32"/>
        <w:rPr>
          <w:ins w:id="154" w:author="Rapporteur" w:date="2024-11-25T11:02:00Z"/>
          <w:rFonts w:asciiTheme="minorHAnsi" w:eastAsiaTheme="minorEastAsia" w:hAnsiTheme="minorHAnsi" w:cstheme="minorBidi"/>
          <w:noProof/>
          <w:kern w:val="2"/>
          <w:sz w:val="21"/>
          <w:szCs w:val="22"/>
          <w:lang w:val="en-US" w:eastAsia="zh-CN"/>
        </w:rPr>
      </w:pPr>
      <w:ins w:id="155" w:author="Rapporteur" w:date="2024-11-25T11:02:00Z">
        <w:r>
          <w:rPr>
            <w:noProof/>
            <w:lang w:eastAsia="zh-CN"/>
          </w:rPr>
          <w:t>5</w:t>
        </w:r>
        <w:r>
          <w:rPr>
            <w:noProof/>
          </w:rPr>
          <w:t>.X.1</w:t>
        </w:r>
        <w:r>
          <w:rPr>
            <w:noProof/>
          </w:rPr>
          <w:tab/>
          <w:t>Description</w:t>
        </w:r>
        <w:r>
          <w:rPr>
            <w:noProof/>
          </w:rPr>
          <w:tab/>
        </w:r>
        <w:r>
          <w:rPr>
            <w:noProof/>
          </w:rPr>
          <w:fldChar w:fldCharType="begin"/>
        </w:r>
        <w:r>
          <w:rPr>
            <w:noProof/>
          </w:rPr>
          <w:instrText xml:space="preserve"> PAGEREF _Toc183424990 \h </w:instrText>
        </w:r>
      </w:ins>
      <w:r>
        <w:rPr>
          <w:noProof/>
        </w:rPr>
      </w:r>
      <w:r>
        <w:rPr>
          <w:noProof/>
        </w:rPr>
        <w:fldChar w:fldCharType="separate"/>
      </w:r>
      <w:ins w:id="156" w:author="Rapporteur" w:date="2024-11-25T11:02:00Z">
        <w:r>
          <w:rPr>
            <w:noProof/>
          </w:rPr>
          <w:t>16</w:t>
        </w:r>
        <w:r>
          <w:rPr>
            <w:noProof/>
          </w:rPr>
          <w:fldChar w:fldCharType="end"/>
        </w:r>
      </w:ins>
    </w:p>
    <w:p w14:paraId="5A14F607" w14:textId="3054E221" w:rsidR="00EB64C8" w:rsidRDefault="00EB64C8">
      <w:pPr>
        <w:pStyle w:val="32"/>
        <w:rPr>
          <w:ins w:id="157" w:author="Rapporteur" w:date="2024-11-25T11:02:00Z"/>
          <w:rFonts w:asciiTheme="minorHAnsi" w:eastAsiaTheme="minorEastAsia" w:hAnsiTheme="minorHAnsi" w:cstheme="minorBidi"/>
          <w:noProof/>
          <w:kern w:val="2"/>
          <w:sz w:val="21"/>
          <w:szCs w:val="22"/>
          <w:lang w:val="en-US" w:eastAsia="zh-CN"/>
        </w:rPr>
      </w:pPr>
      <w:ins w:id="158" w:author="Rapporteur" w:date="2024-11-25T11:02:00Z">
        <w:r>
          <w:rPr>
            <w:noProof/>
            <w:lang w:eastAsia="zh-CN"/>
          </w:rPr>
          <w:t>5</w:t>
        </w:r>
        <w:r>
          <w:rPr>
            <w:noProof/>
          </w:rPr>
          <w:t>.X.2</w:t>
        </w:r>
        <w:r>
          <w:rPr>
            <w:noProof/>
          </w:rPr>
          <w:tab/>
          <w:t>Potential requirements</w:t>
        </w:r>
        <w:r>
          <w:rPr>
            <w:noProof/>
          </w:rPr>
          <w:tab/>
        </w:r>
        <w:r>
          <w:rPr>
            <w:noProof/>
          </w:rPr>
          <w:fldChar w:fldCharType="begin"/>
        </w:r>
        <w:r>
          <w:rPr>
            <w:noProof/>
          </w:rPr>
          <w:instrText xml:space="preserve"> PAGEREF _Toc183424991 \h </w:instrText>
        </w:r>
      </w:ins>
      <w:r>
        <w:rPr>
          <w:noProof/>
        </w:rPr>
      </w:r>
      <w:r>
        <w:rPr>
          <w:noProof/>
        </w:rPr>
        <w:fldChar w:fldCharType="separate"/>
      </w:r>
      <w:ins w:id="159" w:author="Rapporteur" w:date="2024-11-25T11:02:00Z">
        <w:r>
          <w:rPr>
            <w:noProof/>
          </w:rPr>
          <w:t>16</w:t>
        </w:r>
        <w:r>
          <w:rPr>
            <w:noProof/>
          </w:rPr>
          <w:fldChar w:fldCharType="end"/>
        </w:r>
      </w:ins>
    </w:p>
    <w:p w14:paraId="712F61D3" w14:textId="5453740B" w:rsidR="00EB64C8" w:rsidRDefault="00EB64C8">
      <w:pPr>
        <w:pStyle w:val="32"/>
        <w:rPr>
          <w:ins w:id="160" w:author="Rapporteur" w:date="2024-11-25T11:02:00Z"/>
          <w:rFonts w:asciiTheme="minorHAnsi" w:eastAsiaTheme="minorEastAsia" w:hAnsiTheme="minorHAnsi" w:cstheme="minorBidi"/>
          <w:noProof/>
          <w:kern w:val="2"/>
          <w:sz w:val="21"/>
          <w:szCs w:val="22"/>
          <w:lang w:val="en-US" w:eastAsia="zh-CN"/>
        </w:rPr>
      </w:pPr>
      <w:ins w:id="161" w:author="Rapporteur" w:date="2024-11-25T11:02:00Z">
        <w:r>
          <w:rPr>
            <w:noProof/>
            <w:lang w:eastAsia="zh-CN"/>
          </w:rPr>
          <w:t>5.X.3</w:t>
        </w:r>
        <w:r>
          <w:rPr>
            <w:noProof/>
            <w:lang w:eastAsia="zh-CN"/>
          </w:rPr>
          <w:tab/>
          <w:t>Potential solutions</w:t>
        </w:r>
        <w:r>
          <w:rPr>
            <w:noProof/>
          </w:rPr>
          <w:tab/>
        </w:r>
        <w:r>
          <w:rPr>
            <w:noProof/>
          </w:rPr>
          <w:fldChar w:fldCharType="begin"/>
        </w:r>
        <w:r>
          <w:rPr>
            <w:noProof/>
          </w:rPr>
          <w:instrText xml:space="preserve"> PAGEREF _Toc183424992 \h </w:instrText>
        </w:r>
      </w:ins>
      <w:r>
        <w:rPr>
          <w:noProof/>
        </w:rPr>
      </w:r>
      <w:r>
        <w:rPr>
          <w:noProof/>
        </w:rPr>
        <w:fldChar w:fldCharType="separate"/>
      </w:r>
      <w:ins w:id="162" w:author="Rapporteur" w:date="2024-11-25T11:02:00Z">
        <w:r>
          <w:rPr>
            <w:noProof/>
          </w:rPr>
          <w:t>16</w:t>
        </w:r>
        <w:r>
          <w:rPr>
            <w:noProof/>
          </w:rPr>
          <w:fldChar w:fldCharType="end"/>
        </w:r>
      </w:ins>
    </w:p>
    <w:p w14:paraId="41C8E273" w14:textId="58F28773" w:rsidR="00EB64C8" w:rsidRDefault="00EB64C8">
      <w:pPr>
        <w:pStyle w:val="42"/>
        <w:rPr>
          <w:ins w:id="163" w:author="Rapporteur" w:date="2024-11-25T11:02:00Z"/>
          <w:rFonts w:asciiTheme="minorHAnsi" w:eastAsiaTheme="minorEastAsia" w:hAnsiTheme="minorHAnsi" w:cstheme="minorBidi"/>
          <w:noProof/>
          <w:kern w:val="2"/>
          <w:sz w:val="21"/>
          <w:szCs w:val="22"/>
          <w:lang w:val="en-US" w:eastAsia="zh-CN"/>
        </w:rPr>
      </w:pPr>
      <w:ins w:id="164" w:author="Rapporteur" w:date="2024-11-25T11:02:00Z">
        <w:r>
          <w:rPr>
            <w:noProof/>
            <w:lang w:eastAsia="zh-CN"/>
          </w:rPr>
          <w:t>5.</w:t>
        </w:r>
        <w:r w:rsidRPr="00FE503F">
          <w:rPr>
            <w:rFonts w:eastAsiaTheme="minorEastAsia"/>
            <w:noProof/>
            <w:lang w:eastAsia="zh-CN"/>
          </w:rPr>
          <w:t>X</w:t>
        </w:r>
        <w:r>
          <w:rPr>
            <w:noProof/>
            <w:lang w:eastAsia="zh-CN"/>
          </w:rPr>
          <w:t>.3.1</w:t>
        </w:r>
        <w:r>
          <w:rPr>
            <w:noProof/>
            <w:lang w:eastAsia="zh-CN"/>
          </w:rPr>
          <w:tab/>
          <w:t>Solution1</w:t>
        </w:r>
        <w:r>
          <w:rPr>
            <w:noProof/>
          </w:rPr>
          <w:tab/>
        </w:r>
        <w:r>
          <w:rPr>
            <w:noProof/>
          </w:rPr>
          <w:fldChar w:fldCharType="begin"/>
        </w:r>
        <w:r>
          <w:rPr>
            <w:noProof/>
          </w:rPr>
          <w:instrText xml:space="preserve"> PAGEREF _Toc183424993 \h </w:instrText>
        </w:r>
      </w:ins>
      <w:r>
        <w:rPr>
          <w:noProof/>
        </w:rPr>
      </w:r>
      <w:r>
        <w:rPr>
          <w:noProof/>
        </w:rPr>
        <w:fldChar w:fldCharType="separate"/>
      </w:r>
      <w:ins w:id="165" w:author="Rapporteur" w:date="2024-11-25T11:02:00Z">
        <w:r>
          <w:rPr>
            <w:noProof/>
          </w:rPr>
          <w:t>16</w:t>
        </w:r>
        <w:r>
          <w:rPr>
            <w:noProof/>
          </w:rPr>
          <w:fldChar w:fldCharType="end"/>
        </w:r>
      </w:ins>
    </w:p>
    <w:p w14:paraId="52A426ED" w14:textId="7A36A9C6" w:rsidR="00EB64C8" w:rsidRDefault="00EB64C8">
      <w:pPr>
        <w:pStyle w:val="42"/>
        <w:rPr>
          <w:ins w:id="166" w:author="Rapporteur" w:date="2024-11-25T11:02:00Z"/>
          <w:rFonts w:asciiTheme="minorHAnsi" w:eastAsiaTheme="minorEastAsia" w:hAnsiTheme="minorHAnsi" w:cstheme="minorBidi"/>
          <w:noProof/>
          <w:kern w:val="2"/>
          <w:sz w:val="21"/>
          <w:szCs w:val="22"/>
          <w:lang w:val="en-US" w:eastAsia="zh-CN"/>
        </w:rPr>
      </w:pPr>
      <w:ins w:id="167" w:author="Rapporteur" w:date="2024-11-25T11:02:00Z">
        <w:r>
          <w:rPr>
            <w:noProof/>
            <w:lang w:eastAsia="zh-CN"/>
          </w:rPr>
          <w:t>5.</w:t>
        </w:r>
        <w:r w:rsidRPr="00FE503F">
          <w:rPr>
            <w:rFonts w:eastAsiaTheme="minorEastAsia"/>
            <w:noProof/>
            <w:lang w:eastAsia="zh-CN"/>
          </w:rPr>
          <w:t>X</w:t>
        </w:r>
        <w:r>
          <w:rPr>
            <w:noProof/>
            <w:lang w:eastAsia="zh-CN"/>
          </w:rPr>
          <w:t>.3.2</w:t>
        </w:r>
        <w:r>
          <w:rPr>
            <w:noProof/>
            <w:lang w:eastAsia="zh-CN"/>
          </w:rPr>
          <w:tab/>
          <w:t>Solution2</w:t>
        </w:r>
        <w:r>
          <w:rPr>
            <w:noProof/>
          </w:rPr>
          <w:tab/>
        </w:r>
        <w:r>
          <w:rPr>
            <w:noProof/>
          </w:rPr>
          <w:fldChar w:fldCharType="begin"/>
        </w:r>
        <w:r>
          <w:rPr>
            <w:noProof/>
          </w:rPr>
          <w:instrText xml:space="preserve"> PAGEREF _Toc183424994 \h </w:instrText>
        </w:r>
      </w:ins>
      <w:r>
        <w:rPr>
          <w:noProof/>
        </w:rPr>
      </w:r>
      <w:r>
        <w:rPr>
          <w:noProof/>
        </w:rPr>
        <w:fldChar w:fldCharType="separate"/>
      </w:r>
      <w:ins w:id="168" w:author="Rapporteur" w:date="2024-11-25T11:02:00Z">
        <w:r>
          <w:rPr>
            <w:noProof/>
          </w:rPr>
          <w:t>16</w:t>
        </w:r>
        <w:r>
          <w:rPr>
            <w:noProof/>
          </w:rPr>
          <w:fldChar w:fldCharType="end"/>
        </w:r>
      </w:ins>
    </w:p>
    <w:p w14:paraId="7E762112" w14:textId="11859A5B" w:rsidR="00EB64C8" w:rsidRDefault="00EB64C8">
      <w:pPr>
        <w:pStyle w:val="42"/>
        <w:rPr>
          <w:ins w:id="169" w:author="Rapporteur" w:date="2024-11-25T11:02:00Z"/>
          <w:rFonts w:asciiTheme="minorHAnsi" w:eastAsiaTheme="minorEastAsia" w:hAnsiTheme="minorHAnsi" w:cstheme="minorBidi"/>
          <w:noProof/>
          <w:kern w:val="2"/>
          <w:sz w:val="21"/>
          <w:szCs w:val="22"/>
          <w:lang w:val="en-US" w:eastAsia="zh-CN"/>
        </w:rPr>
      </w:pPr>
      <w:ins w:id="170" w:author="Rapporteur" w:date="2024-11-25T11:02:00Z">
        <w:r>
          <w:rPr>
            <w:noProof/>
            <w:lang w:eastAsia="zh-CN"/>
          </w:rPr>
          <w:t>5.</w:t>
        </w:r>
        <w:r w:rsidRPr="00FE503F">
          <w:rPr>
            <w:rFonts w:eastAsiaTheme="minorEastAsia"/>
            <w:noProof/>
            <w:lang w:eastAsia="zh-CN"/>
          </w:rPr>
          <w:t>X</w:t>
        </w:r>
        <w:r>
          <w:rPr>
            <w:noProof/>
            <w:lang w:eastAsia="zh-CN"/>
          </w:rPr>
          <w:t>.3.Y</w:t>
        </w:r>
        <w:r>
          <w:rPr>
            <w:noProof/>
            <w:lang w:eastAsia="zh-CN"/>
          </w:rPr>
          <w:tab/>
          <w:t>Solutionx</w:t>
        </w:r>
        <w:r>
          <w:rPr>
            <w:noProof/>
          </w:rPr>
          <w:tab/>
        </w:r>
        <w:r>
          <w:rPr>
            <w:noProof/>
          </w:rPr>
          <w:fldChar w:fldCharType="begin"/>
        </w:r>
        <w:r>
          <w:rPr>
            <w:noProof/>
          </w:rPr>
          <w:instrText xml:space="preserve"> PAGEREF _Toc183424995 \h </w:instrText>
        </w:r>
      </w:ins>
      <w:r>
        <w:rPr>
          <w:noProof/>
        </w:rPr>
      </w:r>
      <w:r>
        <w:rPr>
          <w:noProof/>
        </w:rPr>
        <w:fldChar w:fldCharType="separate"/>
      </w:r>
      <w:ins w:id="171" w:author="Rapporteur" w:date="2024-11-25T11:02:00Z">
        <w:r>
          <w:rPr>
            <w:noProof/>
          </w:rPr>
          <w:t>16</w:t>
        </w:r>
        <w:r>
          <w:rPr>
            <w:noProof/>
          </w:rPr>
          <w:fldChar w:fldCharType="end"/>
        </w:r>
      </w:ins>
    </w:p>
    <w:p w14:paraId="14DF9A9D" w14:textId="046158A9" w:rsidR="00EB64C8" w:rsidRDefault="00EB64C8">
      <w:pPr>
        <w:pStyle w:val="32"/>
        <w:rPr>
          <w:ins w:id="172" w:author="Rapporteur" w:date="2024-11-25T11:02:00Z"/>
          <w:rFonts w:asciiTheme="minorHAnsi" w:eastAsiaTheme="minorEastAsia" w:hAnsiTheme="minorHAnsi" w:cstheme="minorBidi"/>
          <w:noProof/>
          <w:kern w:val="2"/>
          <w:sz w:val="21"/>
          <w:szCs w:val="22"/>
          <w:lang w:val="en-US" w:eastAsia="zh-CN"/>
        </w:rPr>
      </w:pPr>
      <w:ins w:id="173" w:author="Rapporteur" w:date="2024-11-25T11:02:00Z">
        <w:r>
          <w:rPr>
            <w:noProof/>
          </w:rPr>
          <w:t>5.X.4</w:t>
        </w:r>
        <w:r>
          <w:rPr>
            <w:noProof/>
          </w:rPr>
          <w:tab/>
          <w:t>Evaluation of potential solutions</w:t>
        </w:r>
        <w:r>
          <w:rPr>
            <w:noProof/>
          </w:rPr>
          <w:tab/>
        </w:r>
        <w:r>
          <w:rPr>
            <w:noProof/>
          </w:rPr>
          <w:fldChar w:fldCharType="begin"/>
        </w:r>
        <w:r>
          <w:rPr>
            <w:noProof/>
          </w:rPr>
          <w:instrText xml:space="preserve"> PAGEREF _Toc183424996 \h </w:instrText>
        </w:r>
      </w:ins>
      <w:r>
        <w:rPr>
          <w:noProof/>
        </w:rPr>
      </w:r>
      <w:r>
        <w:rPr>
          <w:noProof/>
        </w:rPr>
        <w:fldChar w:fldCharType="separate"/>
      </w:r>
      <w:ins w:id="174" w:author="Rapporteur" w:date="2024-11-25T11:02:00Z">
        <w:r>
          <w:rPr>
            <w:noProof/>
          </w:rPr>
          <w:t>16</w:t>
        </w:r>
        <w:r>
          <w:rPr>
            <w:noProof/>
          </w:rPr>
          <w:fldChar w:fldCharType="end"/>
        </w:r>
      </w:ins>
    </w:p>
    <w:p w14:paraId="613B423D" w14:textId="01377804" w:rsidR="00EB64C8" w:rsidRDefault="00EB64C8">
      <w:pPr>
        <w:pStyle w:val="10"/>
        <w:rPr>
          <w:ins w:id="175" w:author="Rapporteur" w:date="2024-11-25T11:02:00Z"/>
          <w:rFonts w:asciiTheme="minorHAnsi" w:eastAsiaTheme="minorEastAsia" w:hAnsiTheme="minorHAnsi" w:cstheme="minorBidi"/>
          <w:noProof/>
          <w:kern w:val="2"/>
          <w:sz w:val="21"/>
          <w:szCs w:val="22"/>
          <w:lang w:val="en-US" w:eastAsia="zh-CN"/>
        </w:rPr>
      </w:pPr>
      <w:ins w:id="176" w:author="Rapporteur" w:date="2024-11-25T11:02:00Z">
        <w:r>
          <w:rPr>
            <w:noProof/>
          </w:rPr>
          <w:t>6</w:t>
        </w:r>
        <w:r>
          <w:rPr>
            <w:noProof/>
          </w:rPr>
          <w:tab/>
          <w:t>Conclusions and recommendations</w:t>
        </w:r>
        <w:r>
          <w:rPr>
            <w:noProof/>
          </w:rPr>
          <w:tab/>
        </w:r>
        <w:r>
          <w:rPr>
            <w:noProof/>
          </w:rPr>
          <w:fldChar w:fldCharType="begin"/>
        </w:r>
        <w:r>
          <w:rPr>
            <w:noProof/>
          </w:rPr>
          <w:instrText xml:space="preserve"> PAGEREF _Toc183424997 \h </w:instrText>
        </w:r>
      </w:ins>
      <w:r>
        <w:rPr>
          <w:noProof/>
        </w:rPr>
      </w:r>
      <w:r>
        <w:rPr>
          <w:noProof/>
        </w:rPr>
        <w:fldChar w:fldCharType="separate"/>
      </w:r>
      <w:ins w:id="177" w:author="Rapporteur" w:date="2024-11-25T11:02:00Z">
        <w:r>
          <w:rPr>
            <w:noProof/>
          </w:rPr>
          <w:t>16</w:t>
        </w:r>
        <w:r>
          <w:rPr>
            <w:noProof/>
          </w:rPr>
          <w:fldChar w:fldCharType="end"/>
        </w:r>
      </w:ins>
    </w:p>
    <w:p w14:paraId="396909C2" w14:textId="16F8C765" w:rsidR="00EB64C8" w:rsidRDefault="00EB64C8">
      <w:pPr>
        <w:pStyle w:val="20"/>
        <w:rPr>
          <w:ins w:id="178" w:author="Rapporteur" w:date="2024-11-25T11:02:00Z"/>
          <w:rFonts w:asciiTheme="minorHAnsi" w:eastAsiaTheme="minorEastAsia" w:hAnsiTheme="minorHAnsi" w:cstheme="minorBidi"/>
          <w:noProof/>
          <w:kern w:val="2"/>
          <w:sz w:val="21"/>
          <w:szCs w:val="22"/>
          <w:lang w:val="en-US" w:eastAsia="zh-CN"/>
        </w:rPr>
      </w:pPr>
      <w:ins w:id="179" w:author="Rapporteur" w:date="2024-11-25T11:02:00Z">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_Toc183424998 \h </w:instrText>
        </w:r>
      </w:ins>
      <w:r>
        <w:rPr>
          <w:noProof/>
        </w:rPr>
      </w:r>
      <w:r>
        <w:rPr>
          <w:noProof/>
        </w:rPr>
        <w:fldChar w:fldCharType="separate"/>
      </w:r>
      <w:ins w:id="180" w:author="Rapporteur" w:date="2024-11-25T11:02:00Z">
        <w:r>
          <w:rPr>
            <w:noProof/>
          </w:rPr>
          <w:t>16</w:t>
        </w:r>
        <w:r>
          <w:rPr>
            <w:noProof/>
          </w:rPr>
          <w:fldChar w:fldCharType="end"/>
        </w:r>
      </w:ins>
    </w:p>
    <w:p w14:paraId="0DA82B06" w14:textId="3D78623C" w:rsidR="00EB64C8" w:rsidRDefault="00EB64C8">
      <w:pPr>
        <w:pStyle w:val="20"/>
        <w:rPr>
          <w:ins w:id="181" w:author="Rapporteur" w:date="2024-11-25T11:02:00Z"/>
          <w:rFonts w:asciiTheme="minorHAnsi" w:eastAsiaTheme="minorEastAsia" w:hAnsiTheme="minorHAnsi" w:cstheme="minorBidi"/>
          <w:noProof/>
          <w:kern w:val="2"/>
          <w:sz w:val="21"/>
          <w:szCs w:val="22"/>
          <w:lang w:val="en-US" w:eastAsia="zh-CN"/>
        </w:rPr>
      </w:pPr>
      <w:ins w:id="182" w:author="Rapporteur" w:date="2024-11-25T11:02:00Z">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_Toc183424999 \h </w:instrText>
        </w:r>
      </w:ins>
      <w:r>
        <w:rPr>
          <w:noProof/>
        </w:rPr>
      </w:r>
      <w:r>
        <w:rPr>
          <w:noProof/>
        </w:rPr>
        <w:fldChar w:fldCharType="separate"/>
      </w:r>
      <w:ins w:id="183" w:author="Rapporteur" w:date="2024-11-25T11:02:00Z">
        <w:r>
          <w:rPr>
            <w:noProof/>
          </w:rPr>
          <w:t>16</w:t>
        </w:r>
        <w:r>
          <w:rPr>
            <w:noProof/>
          </w:rPr>
          <w:fldChar w:fldCharType="end"/>
        </w:r>
      </w:ins>
    </w:p>
    <w:p w14:paraId="07874CF7" w14:textId="128971C8" w:rsidR="00EB64C8" w:rsidRDefault="00EB64C8">
      <w:pPr>
        <w:pStyle w:val="20"/>
        <w:rPr>
          <w:ins w:id="184" w:author="Rapporteur" w:date="2024-11-25T11:02:00Z"/>
          <w:rFonts w:asciiTheme="minorHAnsi" w:eastAsiaTheme="minorEastAsia" w:hAnsiTheme="minorHAnsi" w:cstheme="minorBidi"/>
          <w:noProof/>
          <w:kern w:val="2"/>
          <w:sz w:val="21"/>
          <w:szCs w:val="22"/>
          <w:lang w:val="en-US" w:eastAsia="zh-CN"/>
        </w:rPr>
      </w:pPr>
      <w:ins w:id="185" w:author="Rapporteur" w:date="2024-11-25T11:02:00Z">
        <w:r>
          <w:rPr>
            <w:noProof/>
          </w:rPr>
          <w:lastRenderedPageBreak/>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_Toc183425000 \h </w:instrText>
        </w:r>
      </w:ins>
      <w:r>
        <w:rPr>
          <w:noProof/>
        </w:rPr>
      </w:r>
      <w:r>
        <w:rPr>
          <w:noProof/>
        </w:rPr>
        <w:fldChar w:fldCharType="separate"/>
      </w:r>
      <w:ins w:id="186" w:author="Rapporteur" w:date="2024-11-25T11:02:00Z">
        <w:r>
          <w:rPr>
            <w:noProof/>
          </w:rPr>
          <w:t>17</w:t>
        </w:r>
        <w:r>
          <w:rPr>
            <w:noProof/>
          </w:rPr>
          <w:fldChar w:fldCharType="end"/>
        </w:r>
      </w:ins>
    </w:p>
    <w:p w14:paraId="6CA053A7" w14:textId="22438E25" w:rsidR="00EB64C8" w:rsidRDefault="00EB64C8">
      <w:pPr>
        <w:pStyle w:val="20"/>
        <w:rPr>
          <w:ins w:id="187" w:author="Rapporteur" w:date="2024-11-25T11:02:00Z"/>
          <w:rFonts w:asciiTheme="minorHAnsi" w:eastAsiaTheme="minorEastAsia" w:hAnsiTheme="minorHAnsi" w:cstheme="minorBidi"/>
          <w:noProof/>
          <w:kern w:val="2"/>
          <w:sz w:val="21"/>
          <w:szCs w:val="22"/>
          <w:lang w:val="en-US" w:eastAsia="zh-CN"/>
        </w:rPr>
      </w:pPr>
      <w:ins w:id="188" w:author="Rapporteur" w:date="2024-11-25T11:02:00Z">
        <w:r>
          <w:rPr>
            <w:noProof/>
          </w:rPr>
          <w:t>6.4</w:t>
        </w:r>
        <w:r>
          <w:rPr>
            <w:noProof/>
          </w:rPr>
          <w:tab/>
          <w:t>Use case #5: RedCap Information Exposure</w:t>
        </w:r>
        <w:r>
          <w:rPr>
            <w:noProof/>
          </w:rPr>
          <w:tab/>
        </w:r>
        <w:r>
          <w:rPr>
            <w:noProof/>
          </w:rPr>
          <w:fldChar w:fldCharType="begin"/>
        </w:r>
        <w:r>
          <w:rPr>
            <w:noProof/>
          </w:rPr>
          <w:instrText xml:space="preserve"> PAGEREF _Toc183425001 \h </w:instrText>
        </w:r>
      </w:ins>
      <w:r>
        <w:rPr>
          <w:noProof/>
        </w:rPr>
      </w:r>
      <w:r>
        <w:rPr>
          <w:noProof/>
        </w:rPr>
        <w:fldChar w:fldCharType="separate"/>
      </w:r>
      <w:ins w:id="189" w:author="Rapporteur" w:date="2024-11-25T11:02:00Z">
        <w:r>
          <w:rPr>
            <w:noProof/>
          </w:rPr>
          <w:t>17</w:t>
        </w:r>
        <w:r>
          <w:rPr>
            <w:noProof/>
          </w:rPr>
          <w:fldChar w:fldCharType="end"/>
        </w:r>
      </w:ins>
    </w:p>
    <w:p w14:paraId="5DB62926" w14:textId="337A4528" w:rsidR="00EB64C8" w:rsidRDefault="00EB64C8">
      <w:pPr>
        <w:pStyle w:val="20"/>
        <w:rPr>
          <w:ins w:id="190" w:author="Rapporteur" w:date="2024-11-25T11:02:00Z"/>
          <w:rFonts w:asciiTheme="minorHAnsi" w:eastAsiaTheme="minorEastAsia" w:hAnsiTheme="minorHAnsi" w:cstheme="minorBidi"/>
          <w:noProof/>
          <w:kern w:val="2"/>
          <w:sz w:val="21"/>
          <w:szCs w:val="22"/>
          <w:lang w:val="en-US" w:eastAsia="zh-CN"/>
        </w:rPr>
      </w:pPr>
      <w:ins w:id="191" w:author="Rapporteur" w:date="2024-11-25T11:02:00Z">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_Toc183425002 \h </w:instrText>
        </w:r>
      </w:ins>
      <w:r>
        <w:rPr>
          <w:noProof/>
        </w:rPr>
      </w:r>
      <w:r>
        <w:rPr>
          <w:noProof/>
        </w:rPr>
        <w:fldChar w:fldCharType="separate"/>
      </w:r>
      <w:ins w:id="192" w:author="Rapporteur" w:date="2024-11-25T11:02:00Z">
        <w:r>
          <w:rPr>
            <w:noProof/>
          </w:rPr>
          <w:t>17</w:t>
        </w:r>
        <w:r>
          <w:rPr>
            <w:noProof/>
          </w:rPr>
          <w:fldChar w:fldCharType="end"/>
        </w:r>
      </w:ins>
    </w:p>
    <w:p w14:paraId="30557DD5" w14:textId="7C7D463D" w:rsidR="00EB64C8" w:rsidRDefault="00EB64C8">
      <w:pPr>
        <w:pStyle w:val="20"/>
        <w:rPr>
          <w:ins w:id="193" w:author="Rapporteur" w:date="2024-11-25T11:02:00Z"/>
          <w:rFonts w:asciiTheme="minorHAnsi" w:eastAsiaTheme="minorEastAsia" w:hAnsiTheme="minorHAnsi" w:cstheme="minorBidi"/>
          <w:noProof/>
          <w:kern w:val="2"/>
          <w:sz w:val="21"/>
          <w:szCs w:val="22"/>
          <w:lang w:val="en-US" w:eastAsia="zh-CN"/>
        </w:rPr>
      </w:pPr>
      <w:ins w:id="194" w:author="Rapporteur" w:date="2024-11-25T11:02:00Z">
        <w:r>
          <w:rPr>
            <w:noProof/>
          </w:rPr>
          <w:t>6.6</w:t>
        </w:r>
        <w:r>
          <w:rPr>
            <w:noProof/>
          </w:rPr>
          <w:tab/>
          <w:t>Use case #2: Monitoring EE KPI for RedCap</w:t>
        </w:r>
        <w:r>
          <w:rPr>
            <w:noProof/>
          </w:rPr>
          <w:tab/>
        </w:r>
        <w:r>
          <w:rPr>
            <w:noProof/>
          </w:rPr>
          <w:fldChar w:fldCharType="begin"/>
        </w:r>
        <w:r>
          <w:rPr>
            <w:noProof/>
          </w:rPr>
          <w:instrText xml:space="preserve"> PAGEREF _Toc183425003 \h </w:instrText>
        </w:r>
      </w:ins>
      <w:r>
        <w:rPr>
          <w:noProof/>
        </w:rPr>
      </w:r>
      <w:r>
        <w:rPr>
          <w:noProof/>
        </w:rPr>
        <w:fldChar w:fldCharType="separate"/>
      </w:r>
      <w:ins w:id="195" w:author="Rapporteur" w:date="2024-11-25T11:02:00Z">
        <w:r>
          <w:rPr>
            <w:noProof/>
          </w:rPr>
          <w:t>17</w:t>
        </w:r>
        <w:r>
          <w:rPr>
            <w:noProof/>
          </w:rPr>
          <w:fldChar w:fldCharType="end"/>
        </w:r>
      </w:ins>
    </w:p>
    <w:p w14:paraId="5AC924DA" w14:textId="23885193" w:rsidR="00EB64C8" w:rsidRDefault="00EB64C8">
      <w:pPr>
        <w:pStyle w:val="90"/>
        <w:rPr>
          <w:ins w:id="196" w:author="Rapporteur" w:date="2024-11-25T11:02:00Z"/>
          <w:rFonts w:asciiTheme="minorHAnsi" w:eastAsiaTheme="minorEastAsia" w:hAnsiTheme="minorHAnsi" w:cstheme="minorBidi"/>
          <w:b w:val="0"/>
          <w:noProof/>
          <w:kern w:val="2"/>
          <w:sz w:val="21"/>
          <w:szCs w:val="22"/>
          <w:lang w:val="en-US" w:eastAsia="zh-CN"/>
        </w:rPr>
      </w:pPr>
      <w:ins w:id="197" w:author="Rapporteur" w:date="2024-11-25T11:02:00Z">
        <w:r>
          <w:rPr>
            <w:noProof/>
          </w:rPr>
          <w:t>Annex A: Change history</w:t>
        </w:r>
        <w:r>
          <w:rPr>
            <w:noProof/>
          </w:rPr>
          <w:tab/>
        </w:r>
        <w:r>
          <w:rPr>
            <w:noProof/>
          </w:rPr>
          <w:fldChar w:fldCharType="begin"/>
        </w:r>
        <w:r>
          <w:rPr>
            <w:noProof/>
          </w:rPr>
          <w:instrText xml:space="preserve"> PAGEREF _Toc183425004 \h </w:instrText>
        </w:r>
      </w:ins>
      <w:r>
        <w:rPr>
          <w:noProof/>
        </w:rPr>
      </w:r>
      <w:r>
        <w:rPr>
          <w:noProof/>
        </w:rPr>
        <w:fldChar w:fldCharType="separate"/>
      </w:r>
      <w:ins w:id="198" w:author="Rapporteur" w:date="2024-11-25T11:02:00Z">
        <w:r>
          <w:rPr>
            <w:noProof/>
          </w:rPr>
          <w:t>18</w:t>
        </w:r>
        <w:r>
          <w:rPr>
            <w:noProof/>
          </w:rPr>
          <w:fldChar w:fldCharType="end"/>
        </w:r>
      </w:ins>
    </w:p>
    <w:p w14:paraId="51EDD20F" w14:textId="02C367A9" w:rsidR="00491DA9" w:rsidDel="00EB64C8" w:rsidRDefault="00491DA9">
      <w:pPr>
        <w:pStyle w:val="10"/>
        <w:rPr>
          <w:del w:id="199" w:author="Rapporteur" w:date="2024-11-25T11:02:00Z"/>
          <w:rFonts w:asciiTheme="minorHAnsi" w:eastAsiaTheme="minorEastAsia" w:hAnsiTheme="minorHAnsi" w:cstheme="minorBidi"/>
          <w:noProof/>
          <w:kern w:val="2"/>
          <w:sz w:val="21"/>
          <w:szCs w:val="22"/>
          <w:lang w:val="en-US" w:eastAsia="zh-CN"/>
        </w:rPr>
      </w:pPr>
      <w:del w:id="200" w:author="Rapporteur" w:date="2024-11-25T11:02:00Z">
        <w:r w:rsidDel="00EB64C8">
          <w:rPr>
            <w:noProof/>
          </w:rPr>
          <w:delText>Foreword</w:delText>
        </w:r>
        <w:r w:rsidDel="00EB64C8">
          <w:rPr>
            <w:noProof/>
          </w:rPr>
          <w:tab/>
          <w:delText>5</w:delText>
        </w:r>
      </w:del>
    </w:p>
    <w:p w14:paraId="2BA06BE8" w14:textId="75AC5A96" w:rsidR="00491DA9" w:rsidDel="00EB64C8" w:rsidRDefault="00491DA9">
      <w:pPr>
        <w:pStyle w:val="10"/>
        <w:rPr>
          <w:del w:id="201" w:author="Rapporteur" w:date="2024-11-25T11:02:00Z"/>
          <w:rFonts w:asciiTheme="minorHAnsi" w:eastAsiaTheme="minorEastAsia" w:hAnsiTheme="minorHAnsi" w:cstheme="minorBidi"/>
          <w:noProof/>
          <w:kern w:val="2"/>
          <w:sz w:val="21"/>
          <w:szCs w:val="22"/>
          <w:lang w:val="en-US" w:eastAsia="zh-CN"/>
        </w:rPr>
      </w:pPr>
      <w:del w:id="202" w:author="Rapporteur" w:date="2024-11-25T11:02:00Z">
        <w:r w:rsidDel="00EB64C8">
          <w:rPr>
            <w:noProof/>
          </w:rPr>
          <w:delText>1</w:delText>
        </w:r>
        <w:r w:rsidDel="00EB64C8">
          <w:rPr>
            <w:noProof/>
          </w:rPr>
          <w:tab/>
          <w:delText>Scope</w:delText>
        </w:r>
        <w:r w:rsidDel="00EB64C8">
          <w:rPr>
            <w:noProof/>
          </w:rPr>
          <w:tab/>
          <w:delText>7</w:delText>
        </w:r>
      </w:del>
    </w:p>
    <w:p w14:paraId="445870AF" w14:textId="1873AB84" w:rsidR="00491DA9" w:rsidDel="00EB64C8" w:rsidRDefault="00491DA9">
      <w:pPr>
        <w:pStyle w:val="10"/>
        <w:rPr>
          <w:del w:id="203" w:author="Rapporteur" w:date="2024-11-25T11:02:00Z"/>
          <w:rFonts w:asciiTheme="minorHAnsi" w:eastAsiaTheme="minorEastAsia" w:hAnsiTheme="minorHAnsi" w:cstheme="minorBidi"/>
          <w:noProof/>
          <w:kern w:val="2"/>
          <w:sz w:val="21"/>
          <w:szCs w:val="22"/>
          <w:lang w:val="en-US" w:eastAsia="zh-CN"/>
        </w:rPr>
      </w:pPr>
      <w:del w:id="204" w:author="Rapporteur" w:date="2024-11-25T11:02:00Z">
        <w:r w:rsidDel="00EB64C8">
          <w:rPr>
            <w:noProof/>
          </w:rPr>
          <w:delText>2</w:delText>
        </w:r>
        <w:r w:rsidDel="00EB64C8">
          <w:rPr>
            <w:noProof/>
          </w:rPr>
          <w:tab/>
          <w:delText>References</w:delText>
        </w:r>
        <w:r w:rsidDel="00EB64C8">
          <w:rPr>
            <w:noProof/>
          </w:rPr>
          <w:tab/>
          <w:delText>7</w:delText>
        </w:r>
      </w:del>
    </w:p>
    <w:p w14:paraId="0FE7B568" w14:textId="7A72F2A4" w:rsidR="00491DA9" w:rsidDel="00EB64C8" w:rsidRDefault="00491DA9">
      <w:pPr>
        <w:pStyle w:val="10"/>
        <w:rPr>
          <w:del w:id="205" w:author="Rapporteur" w:date="2024-11-25T11:02:00Z"/>
          <w:rFonts w:asciiTheme="minorHAnsi" w:eastAsiaTheme="minorEastAsia" w:hAnsiTheme="minorHAnsi" w:cstheme="minorBidi"/>
          <w:noProof/>
          <w:kern w:val="2"/>
          <w:sz w:val="21"/>
          <w:szCs w:val="22"/>
          <w:lang w:val="en-US" w:eastAsia="zh-CN"/>
        </w:rPr>
      </w:pPr>
      <w:del w:id="206" w:author="Rapporteur" w:date="2024-11-25T11:02:00Z">
        <w:r w:rsidDel="00EB64C8">
          <w:rPr>
            <w:noProof/>
          </w:rPr>
          <w:delText>3</w:delText>
        </w:r>
        <w:r w:rsidDel="00EB64C8">
          <w:rPr>
            <w:noProof/>
          </w:rPr>
          <w:tab/>
          <w:delText>Definitions of terms, symbols and abbreviations</w:delText>
        </w:r>
        <w:r w:rsidDel="00EB64C8">
          <w:rPr>
            <w:noProof/>
          </w:rPr>
          <w:tab/>
          <w:delText>7</w:delText>
        </w:r>
      </w:del>
    </w:p>
    <w:p w14:paraId="4727035D" w14:textId="41400755" w:rsidR="00491DA9" w:rsidDel="00EB64C8" w:rsidRDefault="00491DA9">
      <w:pPr>
        <w:pStyle w:val="20"/>
        <w:rPr>
          <w:del w:id="207" w:author="Rapporteur" w:date="2024-11-25T11:02:00Z"/>
          <w:rFonts w:asciiTheme="minorHAnsi" w:eastAsiaTheme="minorEastAsia" w:hAnsiTheme="minorHAnsi" w:cstheme="minorBidi"/>
          <w:noProof/>
          <w:kern w:val="2"/>
          <w:sz w:val="21"/>
          <w:szCs w:val="22"/>
          <w:lang w:val="en-US" w:eastAsia="zh-CN"/>
        </w:rPr>
      </w:pPr>
      <w:del w:id="208" w:author="Rapporteur" w:date="2024-11-25T11:02:00Z">
        <w:r w:rsidDel="00EB64C8">
          <w:rPr>
            <w:noProof/>
          </w:rPr>
          <w:delText>3.1</w:delText>
        </w:r>
        <w:r w:rsidDel="00EB64C8">
          <w:rPr>
            <w:noProof/>
          </w:rPr>
          <w:tab/>
          <w:delText>Terms</w:delText>
        </w:r>
        <w:r w:rsidDel="00EB64C8">
          <w:rPr>
            <w:noProof/>
          </w:rPr>
          <w:tab/>
          <w:delText>7</w:delText>
        </w:r>
      </w:del>
    </w:p>
    <w:p w14:paraId="3EB8E38C" w14:textId="7691F000" w:rsidR="00491DA9" w:rsidDel="00EB64C8" w:rsidRDefault="00491DA9">
      <w:pPr>
        <w:pStyle w:val="20"/>
        <w:rPr>
          <w:del w:id="209" w:author="Rapporteur" w:date="2024-11-25T11:02:00Z"/>
          <w:rFonts w:asciiTheme="minorHAnsi" w:eastAsiaTheme="minorEastAsia" w:hAnsiTheme="minorHAnsi" w:cstheme="minorBidi"/>
          <w:noProof/>
          <w:kern w:val="2"/>
          <w:sz w:val="21"/>
          <w:szCs w:val="22"/>
          <w:lang w:val="en-US" w:eastAsia="zh-CN"/>
        </w:rPr>
      </w:pPr>
      <w:del w:id="210" w:author="Rapporteur" w:date="2024-11-25T11:02:00Z">
        <w:r w:rsidDel="00EB64C8">
          <w:rPr>
            <w:noProof/>
          </w:rPr>
          <w:delText>3.2</w:delText>
        </w:r>
        <w:r w:rsidDel="00EB64C8">
          <w:rPr>
            <w:noProof/>
          </w:rPr>
          <w:tab/>
          <w:delText>Symbols</w:delText>
        </w:r>
        <w:r w:rsidDel="00EB64C8">
          <w:rPr>
            <w:noProof/>
          </w:rPr>
          <w:tab/>
          <w:delText>8</w:delText>
        </w:r>
      </w:del>
    </w:p>
    <w:p w14:paraId="55FE46C1" w14:textId="55078A94" w:rsidR="00491DA9" w:rsidDel="00EB64C8" w:rsidRDefault="00491DA9">
      <w:pPr>
        <w:pStyle w:val="20"/>
        <w:rPr>
          <w:del w:id="211" w:author="Rapporteur" w:date="2024-11-25T11:02:00Z"/>
          <w:rFonts w:asciiTheme="minorHAnsi" w:eastAsiaTheme="minorEastAsia" w:hAnsiTheme="minorHAnsi" w:cstheme="minorBidi"/>
          <w:noProof/>
          <w:kern w:val="2"/>
          <w:sz w:val="21"/>
          <w:szCs w:val="22"/>
          <w:lang w:val="en-US" w:eastAsia="zh-CN"/>
        </w:rPr>
      </w:pPr>
      <w:del w:id="212" w:author="Rapporteur" w:date="2024-11-25T11:02:00Z">
        <w:r w:rsidDel="00EB64C8">
          <w:rPr>
            <w:noProof/>
          </w:rPr>
          <w:delText>3.3</w:delText>
        </w:r>
        <w:r w:rsidDel="00EB64C8">
          <w:rPr>
            <w:noProof/>
          </w:rPr>
          <w:tab/>
          <w:delText>Abbreviations</w:delText>
        </w:r>
        <w:r w:rsidDel="00EB64C8">
          <w:rPr>
            <w:noProof/>
          </w:rPr>
          <w:tab/>
          <w:delText>8</w:delText>
        </w:r>
      </w:del>
    </w:p>
    <w:p w14:paraId="16ED2C3D" w14:textId="60B46970" w:rsidR="00491DA9" w:rsidDel="00EB64C8" w:rsidRDefault="00491DA9">
      <w:pPr>
        <w:pStyle w:val="10"/>
        <w:rPr>
          <w:del w:id="213" w:author="Rapporteur" w:date="2024-11-25T11:02:00Z"/>
          <w:rFonts w:asciiTheme="minorHAnsi" w:eastAsiaTheme="minorEastAsia" w:hAnsiTheme="minorHAnsi" w:cstheme="minorBidi"/>
          <w:noProof/>
          <w:kern w:val="2"/>
          <w:sz w:val="21"/>
          <w:szCs w:val="22"/>
          <w:lang w:val="en-US" w:eastAsia="zh-CN"/>
        </w:rPr>
      </w:pPr>
      <w:del w:id="214" w:author="Rapporteur" w:date="2024-11-25T11:02:00Z">
        <w:r w:rsidDel="00EB64C8">
          <w:rPr>
            <w:noProof/>
          </w:rPr>
          <w:delText>4</w:delText>
        </w:r>
        <w:r w:rsidDel="00EB64C8">
          <w:rPr>
            <w:noProof/>
          </w:rPr>
          <w:tab/>
          <w:delText>Concepts and Background</w:delText>
        </w:r>
        <w:r w:rsidDel="00EB64C8">
          <w:rPr>
            <w:noProof/>
          </w:rPr>
          <w:tab/>
          <w:delText>8</w:delText>
        </w:r>
      </w:del>
    </w:p>
    <w:p w14:paraId="23C6D6A3" w14:textId="5DC280D7" w:rsidR="00491DA9" w:rsidDel="00EB64C8" w:rsidRDefault="00491DA9">
      <w:pPr>
        <w:pStyle w:val="10"/>
        <w:rPr>
          <w:del w:id="215" w:author="Rapporteur" w:date="2024-11-25T11:02:00Z"/>
          <w:rFonts w:asciiTheme="minorHAnsi" w:eastAsiaTheme="minorEastAsia" w:hAnsiTheme="minorHAnsi" w:cstheme="minorBidi"/>
          <w:noProof/>
          <w:kern w:val="2"/>
          <w:sz w:val="21"/>
          <w:szCs w:val="22"/>
          <w:lang w:val="en-US" w:eastAsia="zh-CN"/>
        </w:rPr>
      </w:pPr>
      <w:del w:id="216" w:author="Rapporteur" w:date="2024-11-25T11:02:00Z">
        <w:r w:rsidDel="00EB64C8">
          <w:rPr>
            <w:noProof/>
          </w:rPr>
          <w:delText>5</w:delText>
        </w:r>
        <w:r w:rsidDel="00EB64C8">
          <w:rPr>
            <w:noProof/>
          </w:rPr>
          <w:tab/>
          <w:delText>Use Cases</w:delText>
        </w:r>
        <w:r w:rsidDel="00EB64C8">
          <w:rPr>
            <w:noProof/>
          </w:rPr>
          <w:tab/>
          <w:delText>8</w:delText>
        </w:r>
      </w:del>
    </w:p>
    <w:p w14:paraId="1E24E0B7" w14:textId="1C2060DC" w:rsidR="00491DA9" w:rsidDel="00EB64C8" w:rsidRDefault="00491DA9">
      <w:pPr>
        <w:pStyle w:val="20"/>
        <w:rPr>
          <w:del w:id="217" w:author="Rapporteur" w:date="2024-11-25T11:02:00Z"/>
          <w:rFonts w:asciiTheme="minorHAnsi" w:eastAsiaTheme="minorEastAsia" w:hAnsiTheme="minorHAnsi" w:cstheme="minorBidi"/>
          <w:noProof/>
          <w:kern w:val="2"/>
          <w:sz w:val="21"/>
          <w:szCs w:val="22"/>
          <w:lang w:val="en-US" w:eastAsia="zh-CN"/>
        </w:rPr>
      </w:pPr>
      <w:del w:id="218" w:author="Rapporteur" w:date="2024-11-25T11:02:00Z">
        <w:r w:rsidDel="00EB64C8">
          <w:rPr>
            <w:noProof/>
            <w:lang w:eastAsia="zh-CN"/>
          </w:rPr>
          <w:delText>5</w:delText>
        </w:r>
        <w:r w:rsidDel="00EB64C8">
          <w:rPr>
            <w:noProof/>
          </w:rPr>
          <w:delText>.</w:delText>
        </w:r>
        <w:r w:rsidDel="00EB64C8">
          <w:rPr>
            <w:noProof/>
            <w:lang w:eastAsia="zh-CN"/>
          </w:rPr>
          <w:delText>1</w:delText>
        </w:r>
        <w:r w:rsidDel="00EB64C8">
          <w:rPr>
            <w:noProof/>
          </w:rPr>
          <w:tab/>
        </w:r>
        <w:r w:rsidDel="00EB64C8">
          <w:rPr>
            <w:noProof/>
            <w:lang w:eastAsia="zh-CN"/>
          </w:rPr>
          <w:delText>Use Case</w:delText>
        </w:r>
        <w:r w:rsidDel="00EB64C8">
          <w:rPr>
            <w:noProof/>
          </w:rPr>
          <w:delText>#</w:delText>
        </w:r>
        <w:r w:rsidDel="00EB64C8">
          <w:rPr>
            <w:noProof/>
            <w:lang w:eastAsia="zh-CN"/>
          </w:rPr>
          <w:delText>1</w:delText>
        </w:r>
        <w:r w:rsidDel="00EB64C8">
          <w:rPr>
            <w:noProof/>
          </w:rPr>
          <w:delText xml:space="preserve">: </w:delText>
        </w:r>
        <w:r w:rsidDel="00EB64C8">
          <w:rPr>
            <w:noProof/>
            <w:lang w:eastAsia="zh-CN"/>
          </w:rPr>
          <w:delText xml:space="preserve">NG-RAN configuration to support </w:delText>
        </w:r>
        <w:r w:rsidDel="00EB64C8">
          <w:rPr>
            <w:noProof/>
          </w:rPr>
          <w:delText>RedCap and Non-RedCap UEs co-existence scenario</w:delText>
        </w:r>
        <w:r w:rsidDel="00EB64C8">
          <w:rPr>
            <w:noProof/>
          </w:rPr>
          <w:tab/>
          <w:delText>8</w:delText>
        </w:r>
      </w:del>
    </w:p>
    <w:p w14:paraId="07CD9A7C" w14:textId="4CA3D7D2" w:rsidR="00491DA9" w:rsidDel="00EB64C8" w:rsidRDefault="00491DA9">
      <w:pPr>
        <w:pStyle w:val="32"/>
        <w:rPr>
          <w:del w:id="219" w:author="Rapporteur" w:date="2024-11-25T11:02:00Z"/>
          <w:rFonts w:asciiTheme="minorHAnsi" w:eastAsiaTheme="minorEastAsia" w:hAnsiTheme="minorHAnsi" w:cstheme="minorBidi"/>
          <w:noProof/>
          <w:kern w:val="2"/>
          <w:sz w:val="21"/>
          <w:szCs w:val="22"/>
          <w:lang w:val="en-US" w:eastAsia="zh-CN"/>
        </w:rPr>
      </w:pPr>
      <w:del w:id="220" w:author="Rapporteur" w:date="2024-11-25T11:02:00Z">
        <w:r w:rsidDel="00EB64C8">
          <w:rPr>
            <w:noProof/>
            <w:lang w:eastAsia="zh-CN"/>
          </w:rPr>
          <w:delText>5</w:delText>
        </w:r>
        <w:r w:rsidDel="00EB64C8">
          <w:rPr>
            <w:noProof/>
            <w:lang w:eastAsia="ko-KR"/>
          </w:rPr>
          <w:delText>.</w:delText>
        </w:r>
        <w:r w:rsidDel="00EB64C8">
          <w:rPr>
            <w:noProof/>
            <w:lang w:eastAsia="zh-CN"/>
          </w:rPr>
          <w:delText>1</w:delText>
        </w:r>
        <w:r w:rsidDel="00EB64C8">
          <w:rPr>
            <w:noProof/>
            <w:lang w:eastAsia="ko-KR"/>
          </w:rPr>
          <w:delText>.1</w:delText>
        </w:r>
        <w:r w:rsidDel="00EB64C8">
          <w:rPr>
            <w:noProof/>
            <w:lang w:eastAsia="ko-KR"/>
          </w:rPr>
          <w:tab/>
          <w:delText>Description</w:delText>
        </w:r>
        <w:r w:rsidDel="00EB64C8">
          <w:rPr>
            <w:noProof/>
          </w:rPr>
          <w:tab/>
          <w:delText>8</w:delText>
        </w:r>
      </w:del>
    </w:p>
    <w:p w14:paraId="75AC3DE4" w14:textId="3B87F945" w:rsidR="00491DA9" w:rsidDel="00EB64C8" w:rsidRDefault="00491DA9">
      <w:pPr>
        <w:pStyle w:val="32"/>
        <w:rPr>
          <w:del w:id="221" w:author="Rapporteur" w:date="2024-11-25T11:02:00Z"/>
          <w:rFonts w:asciiTheme="minorHAnsi" w:eastAsiaTheme="minorEastAsia" w:hAnsiTheme="minorHAnsi" w:cstheme="minorBidi"/>
          <w:noProof/>
          <w:kern w:val="2"/>
          <w:sz w:val="21"/>
          <w:szCs w:val="22"/>
          <w:lang w:val="en-US" w:eastAsia="zh-CN"/>
        </w:rPr>
      </w:pPr>
      <w:del w:id="222" w:author="Rapporteur" w:date="2024-11-25T11:02:00Z">
        <w:r w:rsidDel="00EB64C8">
          <w:rPr>
            <w:noProof/>
          </w:rPr>
          <w:delText>5.1.2</w:delText>
        </w:r>
        <w:r w:rsidDel="00EB64C8">
          <w:rPr>
            <w:noProof/>
            <w:lang w:eastAsia="ko-KR"/>
          </w:rPr>
          <w:tab/>
        </w:r>
        <w:r w:rsidDel="00EB64C8">
          <w:rPr>
            <w:noProof/>
            <w:lang w:eastAsia="zh-CN"/>
          </w:rPr>
          <w:delText>Potential</w:delText>
        </w:r>
        <w:r w:rsidDel="00EB64C8">
          <w:rPr>
            <w:noProof/>
          </w:rPr>
          <w:delText xml:space="preserve"> </w:delText>
        </w:r>
        <w:r w:rsidDel="00EB64C8">
          <w:rPr>
            <w:noProof/>
            <w:lang w:eastAsia="zh-CN"/>
          </w:rPr>
          <w:delText>requirements</w:delText>
        </w:r>
        <w:r w:rsidDel="00EB64C8">
          <w:rPr>
            <w:noProof/>
          </w:rPr>
          <w:tab/>
          <w:delText>9</w:delText>
        </w:r>
      </w:del>
    </w:p>
    <w:p w14:paraId="6BCF5288" w14:textId="68C3A55D" w:rsidR="00491DA9" w:rsidDel="00EB64C8" w:rsidRDefault="00491DA9">
      <w:pPr>
        <w:pStyle w:val="32"/>
        <w:rPr>
          <w:del w:id="223" w:author="Rapporteur" w:date="2024-11-25T11:02:00Z"/>
          <w:rFonts w:asciiTheme="minorHAnsi" w:eastAsiaTheme="minorEastAsia" w:hAnsiTheme="minorHAnsi" w:cstheme="minorBidi"/>
          <w:noProof/>
          <w:kern w:val="2"/>
          <w:sz w:val="21"/>
          <w:szCs w:val="22"/>
          <w:lang w:val="en-US" w:eastAsia="zh-CN"/>
        </w:rPr>
      </w:pPr>
      <w:del w:id="224" w:author="Rapporteur" w:date="2024-11-25T11:02:00Z">
        <w:r w:rsidDel="00EB64C8">
          <w:rPr>
            <w:noProof/>
            <w:lang w:eastAsia="zh-CN"/>
          </w:rPr>
          <w:delText>5</w:delText>
        </w:r>
        <w:r w:rsidDel="00EB64C8">
          <w:rPr>
            <w:noProof/>
            <w:lang w:eastAsia="ko-KR"/>
          </w:rPr>
          <w:delText>.</w:delText>
        </w:r>
        <w:r w:rsidDel="00EB64C8">
          <w:rPr>
            <w:noProof/>
            <w:lang w:eastAsia="zh-CN"/>
          </w:rPr>
          <w:delText>1</w:delText>
        </w:r>
        <w:r w:rsidDel="00EB64C8">
          <w:rPr>
            <w:noProof/>
            <w:lang w:eastAsia="ko-KR"/>
          </w:rPr>
          <w:delText>.</w:delText>
        </w:r>
        <w:r w:rsidDel="00EB64C8">
          <w:rPr>
            <w:noProof/>
            <w:lang w:eastAsia="zh-CN"/>
          </w:rPr>
          <w:delText>3</w:delText>
        </w:r>
        <w:r w:rsidDel="00EB64C8">
          <w:rPr>
            <w:noProof/>
            <w:lang w:eastAsia="ko-KR"/>
          </w:rPr>
          <w:tab/>
        </w:r>
        <w:r w:rsidDel="00EB64C8">
          <w:rPr>
            <w:noProof/>
            <w:lang w:eastAsia="zh-CN"/>
          </w:rPr>
          <w:delText>Potential Solutions</w:delText>
        </w:r>
        <w:r w:rsidDel="00EB64C8">
          <w:rPr>
            <w:noProof/>
          </w:rPr>
          <w:tab/>
          <w:delText>10</w:delText>
        </w:r>
      </w:del>
    </w:p>
    <w:p w14:paraId="0B9E0B3E" w14:textId="7C00DBE6" w:rsidR="00491DA9" w:rsidDel="00EB64C8" w:rsidRDefault="00491DA9">
      <w:pPr>
        <w:pStyle w:val="42"/>
        <w:rPr>
          <w:del w:id="225" w:author="Rapporteur" w:date="2024-11-25T11:02:00Z"/>
          <w:rFonts w:asciiTheme="minorHAnsi" w:eastAsiaTheme="minorEastAsia" w:hAnsiTheme="minorHAnsi" w:cstheme="minorBidi"/>
          <w:noProof/>
          <w:kern w:val="2"/>
          <w:sz w:val="21"/>
          <w:szCs w:val="22"/>
          <w:lang w:val="en-US" w:eastAsia="zh-CN"/>
        </w:rPr>
      </w:pPr>
      <w:del w:id="226" w:author="Rapporteur" w:date="2024-11-25T11:02:00Z">
        <w:r w:rsidDel="00EB64C8">
          <w:rPr>
            <w:noProof/>
          </w:rPr>
          <w:delText>5.1.3.1</w:delText>
        </w:r>
        <w:r w:rsidDel="00EB64C8">
          <w:rPr>
            <w:noProof/>
          </w:rPr>
          <w:tab/>
          <w:delText>Potential solution #1</w:delText>
        </w:r>
        <w:r w:rsidDel="00EB64C8">
          <w:rPr>
            <w:noProof/>
          </w:rPr>
          <w:tab/>
          <w:delText>10</w:delText>
        </w:r>
      </w:del>
    </w:p>
    <w:p w14:paraId="4922094A" w14:textId="6DD71F14" w:rsidR="00491DA9" w:rsidDel="00EB64C8" w:rsidRDefault="00491DA9">
      <w:pPr>
        <w:pStyle w:val="32"/>
        <w:rPr>
          <w:del w:id="227" w:author="Rapporteur" w:date="2024-11-25T11:02:00Z"/>
          <w:rFonts w:asciiTheme="minorHAnsi" w:eastAsiaTheme="minorEastAsia" w:hAnsiTheme="minorHAnsi" w:cstheme="minorBidi"/>
          <w:noProof/>
          <w:kern w:val="2"/>
          <w:sz w:val="21"/>
          <w:szCs w:val="22"/>
          <w:lang w:val="en-US" w:eastAsia="zh-CN"/>
        </w:rPr>
      </w:pPr>
      <w:del w:id="228" w:author="Rapporteur" w:date="2024-11-25T11:02:00Z">
        <w:r w:rsidDel="00EB64C8">
          <w:rPr>
            <w:noProof/>
          </w:rPr>
          <w:delText>5.1.4</w:delText>
        </w:r>
        <w:r w:rsidDel="00EB64C8">
          <w:rPr>
            <w:noProof/>
          </w:rPr>
          <w:tab/>
          <w:delText>Evaluation of potential solutions</w:delText>
        </w:r>
        <w:r w:rsidDel="00EB64C8">
          <w:rPr>
            <w:noProof/>
          </w:rPr>
          <w:tab/>
          <w:delText>10</w:delText>
        </w:r>
      </w:del>
    </w:p>
    <w:p w14:paraId="39CB2577" w14:textId="030011E0" w:rsidR="00491DA9" w:rsidDel="00EB64C8" w:rsidRDefault="00491DA9">
      <w:pPr>
        <w:pStyle w:val="20"/>
        <w:rPr>
          <w:del w:id="229" w:author="Rapporteur" w:date="2024-11-25T11:02:00Z"/>
          <w:rFonts w:asciiTheme="minorHAnsi" w:eastAsiaTheme="minorEastAsia" w:hAnsiTheme="minorHAnsi" w:cstheme="minorBidi"/>
          <w:noProof/>
          <w:kern w:val="2"/>
          <w:sz w:val="21"/>
          <w:szCs w:val="22"/>
          <w:lang w:val="en-US" w:eastAsia="zh-CN"/>
        </w:rPr>
      </w:pPr>
      <w:del w:id="230" w:author="Rapporteur" w:date="2024-11-25T11:02:00Z">
        <w:r w:rsidDel="00EB64C8">
          <w:rPr>
            <w:noProof/>
          </w:rPr>
          <w:delText>5.2</w:delText>
        </w:r>
        <w:r w:rsidDel="00EB64C8">
          <w:rPr>
            <w:noProof/>
          </w:rPr>
          <w:tab/>
          <w:delText>Use case #2: Monitoring</w:delText>
        </w:r>
        <w:r w:rsidDel="00EB64C8">
          <w:rPr>
            <w:noProof/>
            <w:lang w:eastAsia="zh-CN"/>
          </w:rPr>
          <w:delText xml:space="preserve"> EE KPI for RedCap service</w:delText>
        </w:r>
        <w:r w:rsidDel="00EB64C8">
          <w:rPr>
            <w:noProof/>
          </w:rPr>
          <w:tab/>
          <w:delText>10</w:delText>
        </w:r>
      </w:del>
    </w:p>
    <w:p w14:paraId="416907F1" w14:textId="5792F75E" w:rsidR="00491DA9" w:rsidDel="00EB64C8" w:rsidRDefault="00491DA9">
      <w:pPr>
        <w:pStyle w:val="32"/>
        <w:rPr>
          <w:del w:id="231" w:author="Rapporteur" w:date="2024-11-25T11:02:00Z"/>
          <w:rFonts w:asciiTheme="minorHAnsi" w:eastAsiaTheme="minorEastAsia" w:hAnsiTheme="minorHAnsi" w:cstheme="minorBidi"/>
          <w:noProof/>
          <w:kern w:val="2"/>
          <w:sz w:val="21"/>
          <w:szCs w:val="22"/>
          <w:lang w:val="en-US" w:eastAsia="zh-CN"/>
        </w:rPr>
      </w:pPr>
      <w:del w:id="232" w:author="Rapporteur" w:date="2024-11-25T11:02:00Z">
        <w:r w:rsidDel="00EB64C8">
          <w:rPr>
            <w:noProof/>
            <w:lang w:eastAsia="ko-KR"/>
          </w:rPr>
          <w:delText>5.2.1</w:delText>
        </w:r>
        <w:r w:rsidDel="00EB64C8">
          <w:rPr>
            <w:noProof/>
            <w:lang w:eastAsia="ko-KR"/>
          </w:rPr>
          <w:tab/>
          <w:delText>Description</w:delText>
        </w:r>
        <w:r w:rsidDel="00EB64C8">
          <w:rPr>
            <w:noProof/>
          </w:rPr>
          <w:tab/>
          <w:delText>10</w:delText>
        </w:r>
      </w:del>
    </w:p>
    <w:p w14:paraId="75628DDA" w14:textId="17AFEA41" w:rsidR="00491DA9" w:rsidDel="00EB64C8" w:rsidRDefault="00491DA9">
      <w:pPr>
        <w:pStyle w:val="32"/>
        <w:rPr>
          <w:del w:id="233" w:author="Rapporteur" w:date="2024-11-25T11:02:00Z"/>
          <w:rFonts w:asciiTheme="minorHAnsi" w:eastAsiaTheme="minorEastAsia" w:hAnsiTheme="minorHAnsi" w:cstheme="minorBidi"/>
          <w:noProof/>
          <w:kern w:val="2"/>
          <w:sz w:val="21"/>
          <w:szCs w:val="22"/>
          <w:lang w:val="en-US" w:eastAsia="zh-CN"/>
        </w:rPr>
      </w:pPr>
      <w:del w:id="234" w:author="Rapporteur" w:date="2024-11-25T11:02:00Z">
        <w:r w:rsidDel="00EB64C8">
          <w:rPr>
            <w:noProof/>
            <w:lang w:eastAsia="ko-KR"/>
          </w:rPr>
          <w:delText>5.2.2</w:delText>
        </w:r>
        <w:r w:rsidDel="00EB64C8">
          <w:rPr>
            <w:noProof/>
            <w:lang w:eastAsia="ko-KR"/>
          </w:rPr>
          <w:tab/>
          <w:delText>Potential requirements</w:delText>
        </w:r>
        <w:r w:rsidDel="00EB64C8">
          <w:rPr>
            <w:noProof/>
          </w:rPr>
          <w:tab/>
          <w:delText>11</w:delText>
        </w:r>
      </w:del>
    </w:p>
    <w:p w14:paraId="60E8D436" w14:textId="35E6472B" w:rsidR="00491DA9" w:rsidDel="00EB64C8" w:rsidRDefault="00491DA9">
      <w:pPr>
        <w:pStyle w:val="20"/>
        <w:rPr>
          <w:del w:id="235" w:author="Rapporteur" w:date="2024-11-25T11:02:00Z"/>
          <w:rFonts w:asciiTheme="minorHAnsi" w:eastAsiaTheme="minorEastAsia" w:hAnsiTheme="minorHAnsi" w:cstheme="minorBidi"/>
          <w:noProof/>
          <w:kern w:val="2"/>
          <w:sz w:val="21"/>
          <w:szCs w:val="22"/>
          <w:lang w:val="en-US" w:eastAsia="zh-CN"/>
        </w:rPr>
      </w:pPr>
      <w:del w:id="236" w:author="Rapporteur" w:date="2024-11-25T11:02:00Z">
        <w:r w:rsidDel="00EB64C8">
          <w:rPr>
            <w:noProof/>
          </w:rPr>
          <w:delText>5.3</w:delText>
        </w:r>
        <w:r w:rsidDel="00EB64C8">
          <w:rPr>
            <w:noProof/>
          </w:rPr>
          <w:tab/>
          <w:delText>Use case #</w:delText>
        </w:r>
        <w:r w:rsidDel="00EB64C8">
          <w:rPr>
            <w:noProof/>
            <w:lang w:eastAsia="zh-CN"/>
          </w:rPr>
          <w:delText>3</w:delText>
        </w:r>
        <w:r w:rsidDel="00EB64C8">
          <w:rPr>
            <w:noProof/>
          </w:rPr>
          <w:delText xml:space="preserve">: </w:delText>
        </w:r>
        <w:r w:rsidDel="00EB64C8">
          <w:rPr>
            <w:noProof/>
            <w:lang w:eastAsia="zh-CN"/>
          </w:rPr>
          <w:delText>Monitoring of RRC connection number for RedCap service</w:delText>
        </w:r>
        <w:r w:rsidDel="00EB64C8">
          <w:rPr>
            <w:noProof/>
          </w:rPr>
          <w:tab/>
          <w:delText>11</w:delText>
        </w:r>
      </w:del>
    </w:p>
    <w:p w14:paraId="5F220ABC" w14:textId="099211EE" w:rsidR="00491DA9" w:rsidDel="00EB64C8" w:rsidRDefault="00491DA9">
      <w:pPr>
        <w:pStyle w:val="32"/>
        <w:rPr>
          <w:del w:id="237" w:author="Rapporteur" w:date="2024-11-25T11:02:00Z"/>
          <w:rFonts w:asciiTheme="minorHAnsi" w:eastAsiaTheme="minorEastAsia" w:hAnsiTheme="minorHAnsi" w:cstheme="minorBidi"/>
          <w:noProof/>
          <w:kern w:val="2"/>
          <w:sz w:val="21"/>
          <w:szCs w:val="22"/>
          <w:lang w:val="en-US" w:eastAsia="zh-CN"/>
        </w:rPr>
      </w:pPr>
      <w:del w:id="238" w:author="Rapporteur" w:date="2024-11-25T11:02:00Z">
        <w:r w:rsidDel="00EB64C8">
          <w:rPr>
            <w:noProof/>
            <w:lang w:eastAsia="ko-KR"/>
          </w:rPr>
          <w:delText>5.</w:delText>
        </w:r>
        <w:r w:rsidDel="00EB64C8">
          <w:rPr>
            <w:noProof/>
            <w:lang w:eastAsia="zh-CN"/>
          </w:rPr>
          <w:delText>3</w:delText>
        </w:r>
        <w:r w:rsidDel="00EB64C8">
          <w:rPr>
            <w:noProof/>
            <w:lang w:eastAsia="ko-KR"/>
          </w:rPr>
          <w:delText>.1</w:delText>
        </w:r>
        <w:r w:rsidDel="00EB64C8">
          <w:rPr>
            <w:noProof/>
            <w:lang w:eastAsia="ko-KR"/>
          </w:rPr>
          <w:tab/>
          <w:delText>Description</w:delText>
        </w:r>
        <w:r w:rsidDel="00EB64C8">
          <w:rPr>
            <w:noProof/>
          </w:rPr>
          <w:tab/>
          <w:delText>11</w:delText>
        </w:r>
      </w:del>
    </w:p>
    <w:p w14:paraId="3802B673" w14:textId="7A7199E0" w:rsidR="00491DA9" w:rsidDel="00EB64C8" w:rsidRDefault="00491DA9">
      <w:pPr>
        <w:pStyle w:val="32"/>
        <w:rPr>
          <w:del w:id="239" w:author="Rapporteur" w:date="2024-11-25T11:02:00Z"/>
          <w:rFonts w:asciiTheme="minorHAnsi" w:eastAsiaTheme="minorEastAsia" w:hAnsiTheme="minorHAnsi" w:cstheme="minorBidi"/>
          <w:noProof/>
          <w:kern w:val="2"/>
          <w:sz w:val="21"/>
          <w:szCs w:val="22"/>
          <w:lang w:val="en-US" w:eastAsia="zh-CN"/>
        </w:rPr>
      </w:pPr>
      <w:del w:id="240" w:author="Rapporteur" w:date="2024-11-25T11:02:00Z">
        <w:r w:rsidDel="00EB64C8">
          <w:rPr>
            <w:noProof/>
            <w:lang w:eastAsia="ko-KR"/>
          </w:rPr>
          <w:delText>5.3.2</w:delText>
        </w:r>
        <w:r w:rsidDel="00EB64C8">
          <w:rPr>
            <w:noProof/>
            <w:lang w:eastAsia="ko-KR"/>
          </w:rPr>
          <w:tab/>
          <w:delText>Potential requirements</w:delText>
        </w:r>
        <w:r w:rsidDel="00EB64C8">
          <w:rPr>
            <w:noProof/>
          </w:rPr>
          <w:tab/>
          <w:delText>11</w:delText>
        </w:r>
      </w:del>
    </w:p>
    <w:p w14:paraId="5B1E1FAF" w14:textId="2E527147" w:rsidR="00491DA9" w:rsidDel="00EB64C8" w:rsidRDefault="00491DA9">
      <w:pPr>
        <w:pStyle w:val="32"/>
        <w:rPr>
          <w:del w:id="241" w:author="Rapporteur" w:date="2024-11-25T11:02:00Z"/>
          <w:rFonts w:asciiTheme="minorHAnsi" w:eastAsiaTheme="minorEastAsia" w:hAnsiTheme="minorHAnsi" w:cstheme="minorBidi"/>
          <w:noProof/>
          <w:kern w:val="2"/>
          <w:sz w:val="21"/>
          <w:szCs w:val="22"/>
          <w:lang w:val="en-US" w:eastAsia="zh-CN"/>
        </w:rPr>
      </w:pPr>
      <w:del w:id="242" w:author="Rapporteur" w:date="2024-11-25T11:02:00Z">
        <w:r w:rsidDel="00EB64C8">
          <w:rPr>
            <w:noProof/>
            <w:lang w:eastAsia="zh-CN"/>
          </w:rPr>
          <w:delText>5</w:delText>
        </w:r>
        <w:r w:rsidDel="00EB64C8">
          <w:rPr>
            <w:noProof/>
            <w:lang w:eastAsia="ko-KR"/>
          </w:rPr>
          <w:delText>.</w:delText>
        </w:r>
        <w:r w:rsidDel="00EB64C8">
          <w:rPr>
            <w:noProof/>
            <w:lang w:eastAsia="zh-CN"/>
          </w:rPr>
          <w:delText>3</w:delText>
        </w:r>
        <w:r w:rsidDel="00EB64C8">
          <w:rPr>
            <w:noProof/>
            <w:lang w:eastAsia="ko-KR"/>
          </w:rPr>
          <w:delText>.</w:delText>
        </w:r>
        <w:r w:rsidDel="00EB64C8">
          <w:rPr>
            <w:noProof/>
            <w:lang w:eastAsia="zh-CN"/>
          </w:rPr>
          <w:delText>3</w:delText>
        </w:r>
        <w:r w:rsidDel="00EB64C8">
          <w:rPr>
            <w:noProof/>
            <w:lang w:eastAsia="ko-KR"/>
          </w:rPr>
          <w:tab/>
        </w:r>
        <w:r w:rsidDel="00EB64C8">
          <w:rPr>
            <w:noProof/>
            <w:lang w:eastAsia="zh-CN"/>
          </w:rPr>
          <w:delText>Potential Solutions</w:delText>
        </w:r>
        <w:r w:rsidDel="00EB64C8">
          <w:rPr>
            <w:noProof/>
          </w:rPr>
          <w:tab/>
          <w:delText>11</w:delText>
        </w:r>
      </w:del>
    </w:p>
    <w:p w14:paraId="2DB26879" w14:textId="63BE5294" w:rsidR="00491DA9" w:rsidDel="00EB64C8" w:rsidRDefault="00491DA9">
      <w:pPr>
        <w:pStyle w:val="42"/>
        <w:rPr>
          <w:del w:id="243" w:author="Rapporteur" w:date="2024-11-25T11:02:00Z"/>
          <w:rFonts w:asciiTheme="minorHAnsi" w:eastAsiaTheme="minorEastAsia" w:hAnsiTheme="minorHAnsi" w:cstheme="minorBidi"/>
          <w:noProof/>
          <w:kern w:val="2"/>
          <w:sz w:val="21"/>
          <w:szCs w:val="22"/>
          <w:lang w:val="en-US" w:eastAsia="zh-CN"/>
        </w:rPr>
      </w:pPr>
      <w:del w:id="244" w:author="Rapporteur" w:date="2024-11-25T11:02:00Z">
        <w:r w:rsidDel="00EB64C8">
          <w:rPr>
            <w:noProof/>
          </w:rPr>
          <w:delText>5.3.3.1</w:delText>
        </w:r>
        <w:r w:rsidDel="00EB64C8">
          <w:rPr>
            <w:noProof/>
          </w:rPr>
          <w:tab/>
          <w:delText>Potential solution #1</w:delText>
        </w:r>
        <w:r w:rsidDel="00EB64C8">
          <w:rPr>
            <w:noProof/>
          </w:rPr>
          <w:tab/>
          <w:delText>11</w:delText>
        </w:r>
      </w:del>
    </w:p>
    <w:p w14:paraId="305EB303" w14:textId="19B1AD76" w:rsidR="00491DA9" w:rsidDel="00EB64C8" w:rsidRDefault="00491DA9">
      <w:pPr>
        <w:pStyle w:val="32"/>
        <w:rPr>
          <w:del w:id="245" w:author="Rapporteur" w:date="2024-11-25T11:02:00Z"/>
          <w:rFonts w:asciiTheme="minorHAnsi" w:eastAsiaTheme="minorEastAsia" w:hAnsiTheme="minorHAnsi" w:cstheme="minorBidi"/>
          <w:noProof/>
          <w:kern w:val="2"/>
          <w:sz w:val="21"/>
          <w:szCs w:val="22"/>
          <w:lang w:val="en-US" w:eastAsia="zh-CN"/>
        </w:rPr>
      </w:pPr>
      <w:del w:id="246" w:author="Rapporteur" w:date="2024-11-25T11:02:00Z">
        <w:r w:rsidDel="00EB64C8">
          <w:rPr>
            <w:noProof/>
          </w:rPr>
          <w:delText>5.3.4</w:delText>
        </w:r>
        <w:r w:rsidDel="00EB64C8">
          <w:rPr>
            <w:noProof/>
          </w:rPr>
          <w:tab/>
          <w:delText>Evaluation of potential solutions</w:delText>
        </w:r>
        <w:r w:rsidDel="00EB64C8">
          <w:rPr>
            <w:noProof/>
          </w:rPr>
          <w:tab/>
          <w:delText>12</w:delText>
        </w:r>
      </w:del>
    </w:p>
    <w:p w14:paraId="3C0657C0" w14:textId="66211F15" w:rsidR="00491DA9" w:rsidDel="00EB64C8" w:rsidRDefault="00491DA9">
      <w:pPr>
        <w:pStyle w:val="20"/>
        <w:rPr>
          <w:del w:id="247" w:author="Rapporteur" w:date="2024-11-25T11:02:00Z"/>
          <w:rFonts w:asciiTheme="minorHAnsi" w:eastAsiaTheme="minorEastAsia" w:hAnsiTheme="minorHAnsi" w:cstheme="minorBidi"/>
          <w:noProof/>
          <w:kern w:val="2"/>
          <w:sz w:val="21"/>
          <w:szCs w:val="22"/>
          <w:lang w:val="en-US" w:eastAsia="zh-CN"/>
        </w:rPr>
      </w:pPr>
      <w:del w:id="248" w:author="Rapporteur" w:date="2024-11-25T11:02:00Z">
        <w:r w:rsidDel="00EB64C8">
          <w:rPr>
            <w:noProof/>
          </w:rPr>
          <w:delText>5.4</w:delText>
        </w:r>
        <w:r w:rsidDel="00EB64C8">
          <w:rPr>
            <w:noProof/>
          </w:rPr>
          <w:tab/>
          <w:delText xml:space="preserve">Use case #4: </w:delText>
        </w:r>
        <w:r w:rsidDel="00EB64C8">
          <w:rPr>
            <w:noProof/>
            <w:lang w:eastAsia="zh-CN"/>
          </w:rPr>
          <w:delText>Monitoring of throughput for RedCap service</w:delText>
        </w:r>
        <w:r w:rsidDel="00EB64C8">
          <w:rPr>
            <w:noProof/>
          </w:rPr>
          <w:tab/>
          <w:delText>12</w:delText>
        </w:r>
      </w:del>
    </w:p>
    <w:p w14:paraId="5A613C89" w14:textId="31769F17" w:rsidR="00491DA9" w:rsidDel="00EB64C8" w:rsidRDefault="00491DA9">
      <w:pPr>
        <w:pStyle w:val="32"/>
        <w:rPr>
          <w:del w:id="249" w:author="Rapporteur" w:date="2024-11-25T11:02:00Z"/>
          <w:rFonts w:asciiTheme="minorHAnsi" w:eastAsiaTheme="minorEastAsia" w:hAnsiTheme="minorHAnsi" w:cstheme="minorBidi"/>
          <w:noProof/>
          <w:kern w:val="2"/>
          <w:sz w:val="21"/>
          <w:szCs w:val="22"/>
          <w:lang w:val="en-US" w:eastAsia="zh-CN"/>
        </w:rPr>
      </w:pPr>
      <w:del w:id="250" w:author="Rapporteur" w:date="2024-11-25T11:02:00Z">
        <w:r w:rsidDel="00EB64C8">
          <w:rPr>
            <w:noProof/>
            <w:lang w:eastAsia="ko-KR"/>
          </w:rPr>
          <w:delText>5.4.1</w:delText>
        </w:r>
        <w:r w:rsidDel="00EB64C8">
          <w:rPr>
            <w:noProof/>
            <w:lang w:eastAsia="ko-KR"/>
          </w:rPr>
          <w:tab/>
          <w:delText>Description</w:delText>
        </w:r>
        <w:r w:rsidDel="00EB64C8">
          <w:rPr>
            <w:noProof/>
          </w:rPr>
          <w:tab/>
          <w:delText>12</w:delText>
        </w:r>
      </w:del>
    </w:p>
    <w:p w14:paraId="5F5C412A" w14:textId="5A88FCFA" w:rsidR="00491DA9" w:rsidDel="00EB64C8" w:rsidRDefault="00491DA9">
      <w:pPr>
        <w:pStyle w:val="32"/>
        <w:rPr>
          <w:del w:id="251" w:author="Rapporteur" w:date="2024-11-25T11:02:00Z"/>
          <w:rFonts w:asciiTheme="minorHAnsi" w:eastAsiaTheme="minorEastAsia" w:hAnsiTheme="minorHAnsi" w:cstheme="minorBidi"/>
          <w:noProof/>
          <w:kern w:val="2"/>
          <w:sz w:val="21"/>
          <w:szCs w:val="22"/>
          <w:lang w:val="en-US" w:eastAsia="zh-CN"/>
        </w:rPr>
      </w:pPr>
      <w:del w:id="252" w:author="Rapporteur" w:date="2024-11-25T11:02:00Z">
        <w:r w:rsidDel="00EB64C8">
          <w:rPr>
            <w:noProof/>
            <w:lang w:eastAsia="ko-KR"/>
          </w:rPr>
          <w:delText>5.4.2</w:delText>
        </w:r>
        <w:r w:rsidDel="00EB64C8">
          <w:rPr>
            <w:noProof/>
            <w:lang w:eastAsia="ko-KR"/>
          </w:rPr>
          <w:tab/>
          <w:delText>Potential requirements</w:delText>
        </w:r>
        <w:r w:rsidDel="00EB64C8">
          <w:rPr>
            <w:noProof/>
          </w:rPr>
          <w:tab/>
          <w:delText>12</w:delText>
        </w:r>
      </w:del>
    </w:p>
    <w:p w14:paraId="713CC996" w14:textId="2B996A14" w:rsidR="00491DA9" w:rsidDel="00EB64C8" w:rsidRDefault="00491DA9">
      <w:pPr>
        <w:pStyle w:val="32"/>
        <w:rPr>
          <w:del w:id="253" w:author="Rapporteur" w:date="2024-11-25T11:02:00Z"/>
          <w:rFonts w:asciiTheme="minorHAnsi" w:eastAsiaTheme="minorEastAsia" w:hAnsiTheme="minorHAnsi" w:cstheme="minorBidi"/>
          <w:noProof/>
          <w:kern w:val="2"/>
          <w:sz w:val="21"/>
          <w:szCs w:val="22"/>
          <w:lang w:val="en-US" w:eastAsia="zh-CN"/>
        </w:rPr>
      </w:pPr>
      <w:del w:id="254" w:author="Rapporteur" w:date="2024-11-25T11:02:00Z">
        <w:r w:rsidDel="00EB64C8">
          <w:rPr>
            <w:noProof/>
            <w:lang w:eastAsia="ko-KR"/>
          </w:rPr>
          <w:delText>5.4.3</w:delText>
        </w:r>
        <w:r w:rsidDel="00EB64C8">
          <w:rPr>
            <w:noProof/>
            <w:lang w:eastAsia="ko-KR"/>
          </w:rPr>
          <w:tab/>
          <w:delText>Potential Solutions</w:delText>
        </w:r>
        <w:r w:rsidDel="00EB64C8">
          <w:rPr>
            <w:noProof/>
          </w:rPr>
          <w:tab/>
          <w:delText>12</w:delText>
        </w:r>
      </w:del>
    </w:p>
    <w:p w14:paraId="440E7DD2" w14:textId="711447CC" w:rsidR="00491DA9" w:rsidDel="00EB64C8" w:rsidRDefault="00491DA9">
      <w:pPr>
        <w:pStyle w:val="42"/>
        <w:rPr>
          <w:del w:id="255" w:author="Rapporteur" w:date="2024-11-25T11:02:00Z"/>
          <w:rFonts w:asciiTheme="minorHAnsi" w:eastAsiaTheme="minorEastAsia" w:hAnsiTheme="minorHAnsi" w:cstheme="minorBidi"/>
          <w:noProof/>
          <w:kern w:val="2"/>
          <w:sz w:val="21"/>
          <w:szCs w:val="22"/>
          <w:lang w:val="en-US" w:eastAsia="zh-CN"/>
        </w:rPr>
      </w:pPr>
      <w:del w:id="256" w:author="Rapporteur" w:date="2024-11-25T11:02:00Z">
        <w:r w:rsidDel="00EB64C8">
          <w:rPr>
            <w:noProof/>
            <w:lang w:eastAsia="zh-CN"/>
          </w:rPr>
          <w:delText>5.</w:delText>
        </w:r>
        <w:r w:rsidRPr="00AE3174" w:rsidDel="00EB64C8">
          <w:rPr>
            <w:rFonts w:eastAsiaTheme="minorEastAsia"/>
            <w:noProof/>
            <w:lang w:eastAsia="zh-CN"/>
          </w:rPr>
          <w:delText>4</w:delText>
        </w:r>
        <w:r w:rsidDel="00EB64C8">
          <w:rPr>
            <w:noProof/>
            <w:lang w:eastAsia="zh-CN"/>
          </w:rPr>
          <w:delText>.3.1</w:delText>
        </w:r>
        <w:r w:rsidDel="00EB64C8">
          <w:rPr>
            <w:noProof/>
            <w:lang w:eastAsia="zh-CN"/>
          </w:rPr>
          <w:tab/>
          <w:delText>Potential solution #1</w:delText>
        </w:r>
        <w:r w:rsidDel="00EB64C8">
          <w:rPr>
            <w:noProof/>
          </w:rPr>
          <w:tab/>
          <w:delText>12</w:delText>
        </w:r>
      </w:del>
    </w:p>
    <w:p w14:paraId="7AFDC4B7" w14:textId="411FE8C0" w:rsidR="00491DA9" w:rsidDel="00EB64C8" w:rsidRDefault="00491DA9">
      <w:pPr>
        <w:pStyle w:val="32"/>
        <w:rPr>
          <w:del w:id="257" w:author="Rapporteur" w:date="2024-11-25T11:02:00Z"/>
          <w:rFonts w:asciiTheme="minorHAnsi" w:eastAsiaTheme="minorEastAsia" w:hAnsiTheme="minorHAnsi" w:cstheme="minorBidi"/>
          <w:noProof/>
          <w:kern w:val="2"/>
          <w:sz w:val="21"/>
          <w:szCs w:val="22"/>
          <w:lang w:val="en-US" w:eastAsia="zh-CN"/>
        </w:rPr>
      </w:pPr>
      <w:del w:id="258" w:author="Rapporteur" w:date="2024-11-25T11:02:00Z">
        <w:r w:rsidDel="00EB64C8">
          <w:rPr>
            <w:noProof/>
            <w:lang w:eastAsia="zh-CN"/>
          </w:rPr>
          <w:delText>5</w:delText>
        </w:r>
        <w:r w:rsidDel="00EB64C8">
          <w:rPr>
            <w:noProof/>
          </w:rPr>
          <w:delText>.4.4</w:delText>
        </w:r>
        <w:r w:rsidDel="00EB64C8">
          <w:rPr>
            <w:noProof/>
          </w:rPr>
          <w:tab/>
        </w:r>
        <w:r w:rsidDel="00EB64C8">
          <w:rPr>
            <w:noProof/>
            <w:lang w:eastAsia="zh-CN"/>
          </w:rPr>
          <w:delText>Evaluation of potential solutions</w:delText>
        </w:r>
        <w:r w:rsidDel="00EB64C8">
          <w:rPr>
            <w:noProof/>
          </w:rPr>
          <w:tab/>
          <w:delText>13</w:delText>
        </w:r>
      </w:del>
    </w:p>
    <w:p w14:paraId="7470A21B" w14:textId="5148DB98" w:rsidR="00491DA9" w:rsidDel="00EB64C8" w:rsidRDefault="00491DA9">
      <w:pPr>
        <w:pStyle w:val="20"/>
        <w:rPr>
          <w:del w:id="259" w:author="Rapporteur" w:date="2024-11-25T11:02:00Z"/>
          <w:rFonts w:asciiTheme="minorHAnsi" w:eastAsiaTheme="minorEastAsia" w:hAnsiTheme="minorHAnsi" w:cstheme="minorBidi"/>
          <w:noProof/>
          <w:kern w:val="2"/>
          <w:sz w:val="21"/>
          <w:szCs w:val="22"/>
          <w:lang w:val="en-US" w:eastAsia="zh-CN"/>
        </w:rPr>
      </w:pPr>
      <w:del w:id="260" w:author="Rapporteur" w:date="2024-11-25T11:02:00Z">
        <w:r w:rsidDel="00EB64C8">
          <w:rPr>
            <w:noProof/>
          </w:rPr>
          <w:delText>5.5</w:delText>
        </w:r>
        <w:r w:rsidDel="00EB64C8">
          <w:rPr>
            <w:noProof/>
          </w:rPr>
          <w:tab/>
          <w:delText>Use case #5: RedCap Information Exposure</w:delText>
        </w:r>
        <w:r w:rsidDel="00EB64C8">
          <w:rPr>
            <w:noProof/>
          </w:rPr>
          <w:tab/>
          <w:delText>13</w:delText>
        </w:r>
      </w:del>
    </w:p>
    <w:p w14:paraId="2007C8F1" w14:textId="3E8FE14F" w:rsidR="00491DA9" w:rsidDel="00EB64C8" w:rsidRDefault="00491DA9">
      <w:pPr>
        <w:pStyle w:val="32"/>
        <w:rPr>
          <w:del w:id="261" w:author="Rapporteur" w:date="2024-11-25T11:02:00Z"/>
          <w:rFonts w:asciiTheme="minorHAnsi" w:eastAsiaTheme="minorEastAsia" w:hAnsiTheme="minorHAnsi" w:cstheme="minorBidi"/>
          <w:noProof/>
          <w:kern w:val="2"/>
          <w:sz w:val="21"/>
          <w:szCs w:val="22"/>
          <w:lang w:val="en-US" w:eastAsia="zh-CN"/>
        </w:rPr>
      </w:pPr>
      <w:del w:id="262" w:author="Rapporteur" w:date="2024-11-25T11:02:00Z">
        <w:r w:rsidDel="00EB64C8">
          <w:rPr>
            <w:noProof/>
            <w:lang w:eastAsia="zh-CN"/>
          </w:rPr>
          <w:delText>5</w:delText>
        </w:r>
        <w:r w:rsidDel="00EB64C8">
          <w:rPr>
            <w:noProof/>
          </w:rPr>
          <w:delText>.5.1</w:delText>
        </w:r>
        <w:r w:rsidDel="00EB64C8">
          <w:rPr>
            <w:noProof/>
          </w:rPr>
          <w:tab/>
          <w:delText>Description</w:delText>
        </w:r>
        <w:r w:rsidDel="00EB64C8">
          <w:rPr>
            <w:noProof/>
          </w:rPr>
          <w:tab/>
          <w:delText>13</w:delText>
        </w:r>
      </w:del>
    </w:p>
    <w:p w14:paraId="65B48503" w14:textId="32523DD0" w:rsidR="00491DA9" w:rsidDel="00EB64C8" w:rsidRDefault="00491DA9">
      <w:pPr>
        <w:pStyle w:val="32"/>
        <w:rPr>
          <w:del w:id="263" w:author="Rapporteur" w:date="2024-11-25T11:02:00Z"/>
          <w:rFonts w:asciiTheme="minorHAnsi" w:eastAsiaTheme="minorEastAsia" w:hAnsiTheme="minorHAnsi" w:cstheme="minorBidi"/>
          <w:noProof/>
          <w:kern w:val="2"/>
          <w:sz w:val="21"/>
          <w:szCs w:val="22"/>
          <w:lang w:val="en-US" w:eastAsia="zh-CN"/>
        </w:rPr>
      </w:pPr>
      <w:del w:id="264" w:author="Rapporteur" w:date="2024-11-25T11:02:00Z">
        <w:r w:rsidDel="00EB64C8">
          <w:rPr>
            <w:noProof/>
            <w:lang w:eastAsia="zh-CN"/>
          </w:rPr>
          <w:delText>5</w:delText>
        </w:r>
        <w:r w:rsidDel="00EB64C8">
          <w:rPr>
            <w:noProof/>
          </w:rPr>
          <w:delText>.5.2</w:delText>
        </w:r>
        <w:r w:rsidDel="00EB64C8">
          <w:rPr>
            <w:noProof/>
          </w:rPr>
          <w:tab/>
          <w:delText>Potential requirements</w:delText>
        </w:r>
        <w:r w:rsidDel="00EB64C8">
          <w:rPr>
            <w:noProof/>
          </w:rPr>
          <w:tab/>
          <w:delText>13</w:delText>
        </w:r>
      </w:del>
    </w:p>
    <w:p w14:paraId="595FBE85" w14:textId="5C73E089" w:rsidR="00491DA9" w:rsidDel="00EB64C8" w:rsidRDefault="00491DA9">
      <w:pPr>
        <w:pStyle w:val="32"/>
        <w:rPr>
          <w:del w:id="265" w:author="Rapporteur" w:date="2024-11-25T11:02:00Z"/>
          <w:rFonts w:asciiTheme="minorHAnsi" w:eastAsiaTheme="minorEastAsia" w:hAnsiTheme="minorHAnsi" w:cstheme="minorBidi"/>
          <w:noProof/>
          <w:kern w:val="2"/>
          <w:sz w:val="21"/>
          <w:szCs w:val="22"/>
          <w:lang w:val="en-US" w:eastAsia="zh-CN"/>
        </w:rPr>
      </w:pPr>
      <w:del w:id="266" w:author="Rapporteur" w:date="2024-11-25T11:02:00Z">
        <w:r w:rsidDel="00EB64C8">
          <w:rPr>
            <w:noProof/>
            <w:lang w:eastAsia="zh-CN"/>
          </w:rPr>
          <w:delText>5.5.3</w:delText>
        </w:r>
        <w:r w:rsidDel="00EB64C8">
          <w:rPr>
            <w:noProof/>
            <w:lang w:eastAsia="zh-CN"/>
          </w:rPr>
          <w:tab/>
          <w:delText>Potential Solutions</w:delText>
        </w:r>
        <w:r w:rsidDel="00EB64C8">
          <w:rPr>
            <w:noProof/>
          </w:rPr>
          <w:tab/>
          <w:delText>13</w:delText>
        </w:r>
      </w:del>
    </w:p>
    <w:p w14:paraId="491CECE0" w14:textId="7EA5B06C" w:rsidR="00491DA9" w:rsidDel="00EB64C8" w:rsidRDefault="00491DA9">
      <w:pPr>
        <w:pStyle w:val="42"/>
        <w:rPr>
          <w:del w:id="267" w:author="Rapporteur" w:date="2024-11-25T11:02:00Z"/>
          <w:rFonts w:asciiTheme="minorHAnsi" w:eastAsiaTheme="minorEastAsia" w:hAnsiTheme="minorHAnsi" w:cstheme="minorBidi"/>
          <w:noProof/>
          <w:kern w:val="2"/>
          <w:sz w:val="21"/>
          <w:szCs w:val="22"/>
          <w:lang w:val="en-US" w:eastAsia="zh-CN"/>
        </w:rPr>
      </w:pPr>
      <w:del w:id="268" w:author="Rapporteur" w:date="2024-11-25T11:02:00Z">
        <w:r w:rsidDel="00EB64C8">
          <w:rPr>
            <w:noProof/>
            <w:lang w:eastAsia="zh-CN"/>
          </w:rPr>
          <w:delText>5.</w:delText>
        </w:r>
        <w:r w:rsidRPr="00AE3174" w:rsidDel="00EB64C8">
          <w:rPr>
            <w:rFonts w:eastAsia="等线"/>
            <w:noProof/>
            <w:lang w:eastAsia="zh-CN"/>
          </w:rPr>
          <w:delText>5</w:delText>
        </w:r>
        <w:r w:rsidDel="00EB64C8">
          <w:rPr>
            <w:noProof/>
            <w:lang w:eastAsia="zh-CN"/>
          </w:rPr>
          <w:delText>.3.1</w:delText>
        </w:r>
        <w:r w:rsidDel="00EB64C8">
          <w:rPr>
            <w:noProof/>
            <w:lang w:eastAsia="zh-CN"/>
          </w:rPr>
          <w:tab/>
          <w:delText>Potential solution #1</w:delText>
        </w:r>
        <w:r w:rsidDel="00EB64C8">
          <w:rPr>
            <w:noProof/>
          </w:rPr>
          <w:tab/>
          <w:delText>13</w:delText>
        </w:r>
      </w:del>
    </w:p>
    <w:p w14:paraId="75B8312D" w14:textId="49E32D26" w:rsidR="00491DA9" w:rsidDel="00EB64C8" w:rsidRDefault="00491DA9">
      <w:pPr>
        <w:pStyle w:val="32"/>
        <w:rPr>
          <w:del w:id="269" w:author="Rapporteur" w:date="2024-11-25T11:02:00Z"/>
          <w:rFonts w:asciiTheme="minorHAnsi" w:eastAsiaTheme="minorEastAsia" w:hAnsiTheme="minorHAnsi" w:cstheme="minorBidi"/>
          <w:noProof/>
          <w:kern w:val="2"/>
          <w:sz w:val="21"/>
          <w:szCs w:val="22"/>
          <w:lang w:val="en-US" w:eastAsia="zh-CN"/>
        </w:rPr>
      </w:pPr>
      <w:del w:id="270" w:author="Rapporteur" w:date="2024-11-25T11:02:00Z">
        <w:r w:rsidDel="00EB64C8">
          <w:rPr>
            <w:noProof/>
            <w:lang w:eastAsia="zh-CN"/>
          </w:rPr>
          <w:delText>5.5.4</w:delText>
        </w:r>
        <w:r w:rsidDel="00EB64C8">
          <w:rPr>
            <w:noProof/>
            <w:lang w:eastAsia="zh-CN"/>
          </w:rPr>
          <w:tab/>
          <w:delText>Evaluation of potential solutions</w:delText>
        </w:r>
        <w:r w:rsidDel="00EB64C8">
          <w:rPr>
            <w:noProof/>
          </w:rPr>
          <w:tab/>
          <w:delText>14</w:delText>
        </w:r>
      </w:del>
    </w:p>
    <w:p w14:paraId="36438974" w14:textId="697F19A1" w:rsidR="00491DA9" w:rsidDel="00EB64C8" w:rsidRDefault="00491DA9">
      <w:pPr>
        <w:pStyle w:val="20"/>
        <w:rPr>
          <w:del w:id="271" w:author="Rapporteur" w:date="2024-11-25T11:02:00Z"/>
          <w:rFonts w:asciiTheme="minorHAnsi" w:eastAsiaTheme="minorEastAsia" w:hAnsiTheme="minorHAnsi" w:cstheme="minorBidi"/>
          <w:noProof/>
          <w:kern w:val="2"/>
          <w:sz w:val="21"/>
          <w:szCs w:val="22"/>
          <w:lang w:val="en-US" w:eastAsia="zh-CN"/>
        </w:rPr>
      </w:pPr>
      <w:del w:id="272" w:author="Rapporteur" w:date="2024-11-25T11:02:00Z">
        <w:r w:rsidDel="00EB64C8">
          <w:rPr>
            <w:noProof/>
          </w:rPr>
          <w:delText>5.</w:delText>
        </w:r>
        <w:r w:rsidDel="00EB64C8">
          <w:rPr>
            <w:noProof/>
            <w:lang w:eastAsia="zh-CN"/>
          </w:rPr>
          <w:delText>6</w:delText>
        </w:r>
        <w:r w:rsidDel="00EB64C8">
          <w:rPr>
            <w:noProof/>
          </w:rPr>
          <w:tab/>
          <w:delText>Use case #</w:delText>
        </w:r>
        <w:r w:rsidDel="00EB64C8">
          <w:rPr>
            <w:noProof/>
            <w:lang w:eastAsia="zh-CN"/>
          </w:rPr>
          <w:delText>6</w:delText>
        </w:r>
        <w:r w:rsidDel="00EB64C8">
          <w:rPr>
            <w:noProof/>
          </w:rPr>
          <w:delText xml:space="preserve">: </w:delText>
        </w:r>
        <w:r w:rsidDel="00EB64C8">
          <w:rPr>
            <w:noProof/>
            <w:lang w:eastAsia="zh-CN"/>
          </w:rPr>
          <w:delText xml:space="preserve"> Performance evaluation on resource load of RedCap network service</w:delText>
        </w:r>
        <w:r w:rsidDel="00EB64C8">
          <w:rPr>
            <w:noProof/>
          </w:rPr>
          <w:tab/>
          <w:delText>14</w:delText>
        </w:r>
      </w:del>
    </w:p>
    <w:p w14:paraId="57FCF597" w14:textId="6E4C44C5" w:rsidR="00491DA9" w:rsidDel="00EB64C8" w:rsidRDefault="00491DA9">
      <w:pPr>
        <w:pStyle w:val="32"/>
        <w:rPr>
          <w:del w:id="273" w:author="Rapporteur" w:date="2024-11-25T11:02:00Z"/>
          <w:rFonts w:asciiTheme="minorHAnsi" w:eastAsiaTheme="minorEastAsia" w:hAnsiTheme="minorHAnsi" w:cstheme="minorBidi"/>
          <w:noProof/>
          <w:kern w:val="2"/>
          <w:sz w:val="21"/>
          <w:szCs w:val="22"/>
          <w:lang w:val="en-US" w:eastAsia="zh-CN"/>
        </w:rPr>
      </w:pPr>
      <w:del w:id="274" w:author="Rapporteur" w:date="2024-11-25T11:02:00Z">
        <w:r w:rsidDel="00EB64C8">
          <w:rPr>
            <w:noProof/>
            <w:lang w:eastAsia="ko-KR"/>
          </w:rPr>
          <w:delText>5.</w:delText>
        </w:r>
        <w:r w:rsidDel="00EB64C8">
          <w:rPr>
            <w:noProof/>
            <w:lang w:eastAsia="zh-CN"/>
          </w:rPr>
          <w:delText>6</w:delText>
        </w:r>
        <w:r w:rsidDel="00EB64C8">
          <w:rPr>
            <w:noProof/>
            <w:lang w:eastAsia="ko-KR"/>
          </w:rPr>
          <w:delText>.1</w:delText>
        </w:r>
        <w:r w:rsidDel="00EB64C8">
          <w:rPr>
            <w:noProof/>
            <w:lang w:eastAsia="ko-KR"/>
          </w:rPr>
          <w:tab/>
          <w:delText>Description</w:delText>
        </w:r>
        <w:r w:rsidDel="00EB64C8">
          <w:rPr>
            <w:noProof/>
          </w:rPr>
          <w:tab/>
          <w:delText>14</w:delText>
        </w:r>
      </w:del>
    </w:p>
    <w:p w14:paraId="1E668284" w14:textId="3941A530" w:rsidR="00491DA9" w:rsidDel="00EB64C8" w:rsidRDefault="00491DA9">
      <w:pPr>
        <w:pStyle w:val="32"/>
        <w:rPr>
          <w:del w:id="275" w:author="Rapporteur" w:date="2024-11-25T11:02:00Z"/>
          <w:rFonts w:asciiTheme="minorHAnsi" w:eastAsiaTheme="minorEastAsia" w:hAnsiTheme="minorHAnsi" w:cstheme="minorBidi"/>
          <w:noProof/>
          <w:kern w:val="2"/>
          <w:sz w:val="21"/>
          <w:szCs w:val="22"/>
          <w:lang w:val="en-US" w:eastAsia="zh-CN"/>
        </w:rPr>
      </w:pPr>
      <w:del w:id="276" w:author="Rapporteur" w:date="2024-11-25T11:02:00Z">
        <w:r w:rsidDel="00EB64C8">
          <w:rPr>
            <w:noProof/>
            <w:lang w:eastAsia="ko-KR"/>
          </w:rPr>
          <w:delText>5.</w:delText>
        </w:r>
        <w:r w:rsidDel="00EB64C8">
          <w:rPr>
            <w:noProof/>
            <w:lang w:eastAsia="zh-CN"/>
          </w:rPr>
          <w:delText>6</w:delText>
        </w:r>
        <w:r w:rsidDel="00EB64C8">
          <w:rPr>
            <w:noProof/>
            <w:lang w:eastAsia="ko-KR"/>
          </w:rPr>
          <w:delText>.2</w:delText>
        </w:r>
        <w:r w:rsidDel="00EB64C8">
          <w:rPr>
            <w:noProof/>
            <w:lang w:eastAsia="ko-KR"/>
          </w:rPr>
          <w:tab/>
          <w:delText>Potential requirements</w:delText>
        </w:r>
        <w:r w:rsidDel="00EB64C8">
          <w:rPr>
            <w:noProof/>
          </w:rPr>
          <w:tab/>
          <w:delText>14</w:delText>
        </w:r>
      </w:del>
    </w:p>
    <w:p w14:paraId="5DA9C191" w14:textId="7B37094F" w:rsidR="00491DA9" w:rsidDel="00EB64C8" w:rsidRDefault="00491DA9">
      <w:pPr>
        <w:pStyle w:val="32"/>
        <w:rPr>
          <w:del w:id="277" w:author="Rapporteur" w:date="2024-11-25T11:02:00Z"/>
          <w:rFonts w:asciiTheme="minorHAnsi" w:eastAsiaTheme="minorEastAsia" w:hAnsiTheme="minorHAnsi" w:cstheme="minorBidi"/>
          <w:noProof/>
          <w:kern w:val="2"/>
          <w:sz w:val="21"/>
          <w:szCs w:val="22"/>
          <w:lang w:val="en-US" w:eastAsia="zh-CN"/>
        </w:rPr>
      </w:pPr>
      <w:del w:id="278" w:author="Rapporteur" w:date="2024-11-25T11:02:00Z">
        <w:r w:rsidDel="00EB64C8">
          <w:rPr>
            <w:noProof/>
            <w:lang w:eastAsia="ko-KR"/>
          </w:rPr>
          <w:delText>5.6.3</w:delText>
        </w:r>
        <w:r w:rsidDel="00EB64C8">
          <w:rPr>
            <w:noProof/>
            <w:lang w:eastAsia="ko-KR"/>
          </w:rPr>
          <w:tab/>
          <w:delText>Potential Solutions</w:delText>
        </w:r>
        <w:r w:rsidDel="00EB64C8">
          <w:rPr>
            <w:noProof/>
          </w:rPr>
          <w:tab/>
          <w:delText>14</w:delText>
        </w:r>
      </w:del>
    </w:p>
    <w:p w14:paraId="5473B9AE" w14:textId="121588F9" w:rsidR="00491DA9" w:rsidDel="00EB64C8" w:rsidRDefault="00491DA9">
      <w:pPr>
        <w:pStyle w:val="42"/>
        <w:rPr>
          <w:del w:id="279" w:author="Rapporteur" w:date="2024-11-25T11:02:00Z"/>
          <w:rFonts w:asciiTheme="minorHAnsi" w:eastAsiaTheme="minorEastAsia" w:hAnsiTheme="minorHAnsi" w:cstheme="minorBidi"/>
          <w:noProof/>
          <w:kern w:val="2"/>
          <w:sz w:val="21"/>
          <w:szCs w:val="22"/>
          <w:lang w:val="en-US" w:eastAsia="zh-CN"/>
        </w:rPr>
      </w:pPr>
      <w:del w:id="280" w:author="Rapporteur" w:date="2024-11-25T11:02:00Z">
        <w:r w:rsidDel="00EB64C8">
          <w:rPr>
            <w:noProof/>
            <w:lang w:eastAsia="zh-CN"/>
          </w:rPr>
          <w:delText>5.6.3.1</w:delText>
        </w:r>
        <w:r w:rsidDel="00EB64C8">
          <w:rPr>
            <w:noProof/>
            <w:lang w:eastAsia="zh-CN"/>
          </w:rPr>
          <w:tab/>
          <w:delText>Potential solution #1</w:delText>
        </w:r>
        <w:r w:rsidDel="00EB64C8">
          <w:rPr>
            <w:noProof/>
          </w:rPr>
          <w:tab/>
          <w:delText>14</w:delText>
        </w:r>
      </w:del>
    </w:p>
    <w:p w14:paraId="76A73887" w14:textId="7438616E" w:rsidR="00491DA9" w:rsidDel="00EB64C8" w:rsidRDefault="00491DA9">
      <w:pPr>
        <w:pStyle w:val="20"/>
        <w:rPr>
          <w:del w:id="281" w:author="Rapporteur" w:date="2024-11-25T11:02:00Z"/>
          <w:rFonts w:asciiTheme="minorHAnsi" w:eastAsiaTheme="minorEastAsia" w:hAnsiTheme="minorHAnsi" w:cstheme="minorBidi"/>
          <w:noProof/>
          <w:kern w:val="2"/>
          <w:sz w:val="21"/>
          <w:szCs w:val="22"/>
          <w:lang w:val="en-US" w:eastAsia="zh-CN"/>
        </w:rPr>
      </w:pPr>
      <w:del w:id="282" w:author="Rapporteur" w:date="2024-11-25T11:02:00Z">
        <w:r w:rsidDel="00EB64C8">
          <w:rPr>
            <w:noProof/>
            <w:lang w:eastAsia="zh-CN"/>
          </w:rPr>
          <w:delText>5</w:delText>
        </w:r>
        <w:r w:rsidDel="00EB64C8">
          <w:rPr>
            <w:noProof/>
          </w:rPr>
          <w:delText>.X</w:delText>
        </w:r>
        <w:r w:rsidDel="00EB64C8">
          <w:rPr>
            <w:noProof/>
          </w:rPr>
          <w:tab/>
        </w:r>
        <w:r w:rsidDel="00EB64C8">
          <w:rPr>
            <w:noProof/>
            <w:lang w:eastAsia="zh-CN"/>
          </w:rPr>
          <w:delText>Use case</w:delText>
        </w:r>
        <w:r w:rsidDel="00EB64C8">
          <w:rPr>
            <w:noProof/>
          </w:rPr>
          <w:delText>#</w:delText>
        </w:r>
        <w:r w:rsidDel="00EB64C8">
          <w:rPr>
            <w:noProof/>
            <w:lang w:eastAsia="zh-CN"/>
          </w:rPr>
          <w:delText>A</w:delText>
        </w:r>
        <w:r w:rsidDel="00EB64C8">
          <w:rPr>
            <w:noProof/>
          </w:rPr>
          <w:delText>: title</w:delText>
        </w:r>
        <w:r w:rsidDel="00EB64C8">
          <w:rPr>
            <w:noProof/>
          </w:rPr>
          <w:tab/>
          <w:delText>15</w:delText>
        </w:r>
      </w:del>
    </w:p>
    <w:p w14:paraId="0830779A" w14:textId="0C1B236E" w:rsidR="00491DA9" w:rsidDel="00EB64C8" w:rsidRDefault="00491DA9">
      <w:pPr>
        <w:pStyle w:val="32"/>
        <w:rPr>
          <w:del w:id="283" w:author="Rapporteur" w:date="2024-11-25T11:02:00Z"/>
          <w:rFonts w:asciiTheme="minorHAnsi" w:eastAsiaTheme="minorEastAsia" w:hAnsiTheme="minorHAnsi" w:cstheme="minorBidi"/>
          <w:noProof/>
          <w:kern w:val="2"/>
          <w:sz w:val="21"/>
          <w:szCs w:val="22"/>
          <w:lang w:val="en-US" w:eastAsia="zh-CN"/>
        </w:rPr>
      </w:pPr>
      <w:del w:id="284" w:author="Rapporteur" w:date="2024-11-25T11:02:00Z">
        <w:r w:rsidDel="00EB64C8">
          <w:rPr>
            <w:noProof/>
            <w:lang w:eastAsia="zh-CN"/>
          </w:rPr>
          <w:delText>5</w:delText>
        </w:r>
        <w:r w:rsidDel="00EB64C8">
          <w:rPr>
            <w:noProof/>
          </w:rPr>
          <w:delText>.X.1</w:delText>
        </w:r>
        <w:r w:rsidDel="00EB64C8">
          <w:rPr>
            <w:noProof/>
          </w:rPr>
          <w:tab/>
          <w:delText>Description</w:delText>
        </w:r>
        <w:r w:rsidDel="00EB64C8">
          <w:rPr>
            <w:noProof/>
          </w:rPr>
          <w:tab/>
          <w:delText>15</w:delText>
        </w:r>
      </w:del>
    </w:p>
    <w:p w14:paraId="4668F96E" w14:textId="10CD1F41" w:rsidR="00491DA9" w:rsidDel="00EB64C8" w:rsidRDefault="00491DA9">
      <w:pPr>
        <w:pStyle w:val="32"/>
        <w:rPr>
          <w:del w:id="285" w:author="Rapporteur" w:date="2024-11-25T11:02:00Z"/>
          <w:rFonts w:asciiTheme="minorHAnsi" w:eastAsiaTheme="minorEastAsia" w:hAnsiTheme="minorHAnsi" w:cstheme="minorBidi"/>
          <w:noProof/>
          <w:kern w:val="2"/>
          <w:sz w:val="21"/>
          <w:szCs w:val="22"/>
          <w:lang w:val="en-US" w:eastAsia="zh-CN"/>
        </w:rPr>
      </w:pPr>
      <w:del w:id="286" w:author="Rapporteur" w:date="2024-11-25T11:02:00Z">
        <w:r w:rsidDel="00EB64C8">
          <w:rPr>
            <w:noProof/>
            <w:lang w:eastAsia="zh-CN"/>
          </w:rPr>
          <w:delText>5</w:delText>
        </w:r>
        <w:r w:rsidDel="00EB64C8">
          <w:rPr>
            <w:noProof/>
          </w:rPr>
          <w:delText>.X.2</w:delText>
        </w:r>
        <w:r w:rsidDel="00EB64C8">
          <w:rPr>
            <w:noProof/>
          </w:rPr>
          <w:tab/>
          <w:delText>Potential requirements</w:delText>
        </w:r>
        <w:r w:rsidDel="00EB64C8">
          <w:rPr>
            <w:noProof/>
          </w:rPr>
          <w:tab/>
          <w:delText>15</w:delText>
        </w:r>
      </w:del>
    </w:p>
    <w:p w14:paraId="4435CA6D" w14:textId="782DD5CD" w:rsidR="00491DA9" w:rsidDel="00EB64C8" w:rsidRDefault="00491DA9">
      <w:pPr>
        <w:pStyle w:val="32"/>
        <w:rPr>
          <w:del w:id="287" w:author="Rapporteur" w:date="2024-11-25T11:02:00Z"/>
          <w:rFonts w:asciiTheme="minorHAnsi" w:eastAsiaTheme="minorEastAsia" w:hAnsiTheme="minorHAnsi" w:cstheme="minorBidi"/>
          <w:noProof/>
          <w:kern w:val="2"/>
          <w:sz w:val="21"/>
          <w:szCs w:val="22"/>
          <w:lang w:val="en-US" w:eastAsia="zh-CN"/>
        </w:rPr>
      </w:pPr>
      <w:del w:id="288" w:author="Rapporteur" w:date="2024-11-25T11:02:00Z">
        <w:r w:rsidDel="00EB64C8">
          <w:rPr>
            <w:noProof/>
            <w:lang w:eastAsia="zh-CN"/>
          </w:rPr>
          <w:delText>5.X.3</w:delText>
        </w:r>
        <w:r w:rsidDel="00EB64C8">
          <w:rPr>
            <w:noProof/>
            <w:lang w:eastAsia="zh-CN"/>
          </w:rPr>
          <w:tab/>
          <w:delText>Potential solutions</w:delText>
        </w:r>
        <w:r w:rsidDel="00EB64C8">
          <w:rPr>
            <w:noProof/>
          </w:rPr>
          <w:tab/>
          <w:delText>15</w:delText>
        </w:r>
      </w:del>
    </w:p>
    <w:p w14:paraId="5EA38CCA" w14:textId="7BAA5D7F" w:rsidR="00491DA9" w:rsidDel="00EB64C8" w:rsidRDefault="00491DA9">
      <w:pPr>
        <w:pStyle w:val="42"/>
        <w:rPr>
          <w:del w:id="289" w:author="Rapporteur" w:date="2024-11-25T11:02:00Z"/>
          <w:rFonts w:asciiTheme="minorHAnsi" w:eastAsiaTheme="minorEastAsia" w:hAnsiTheme="minorHAnsi" w:cstheme="minorBidi"/>
          <w:noProof/>
          <w:kern w:val="2"/>
          <w:sz w:val="21"/>
          <w:szCs w:val="22"/>
          <w:lang w:val="en-US" w:eastAsia="zh-CN"/>
        </w:rPr>
      </w:pPr>
      <w:del w:id="290" w:author="Rapporteur" w:date="2024-11-25T11:02:00Z">
        <w:r w:rsidDel="00EB64C8">
          <w:rPr>
            <w:noProof/>
            <w:lang w:eastAsia="zh-CN"/>
          </w:rPr>
          <w:delText>5.</w:delText>
        </w:r>
        <w:r w:rsidRPr="00AE3174" w:rsidDel="00EB64C8">
          <w:rPr>
            <w:rFonts w:eastAsiaTheme="minorEastAsia"/>
            <w:noProof/>
            <w:lang w:eastAsia="zh-CN"/>
          </w:rPr>
          <w:delText>X</w:delText>
        </w:r>
        <w:r w:rsidDel="00EB64C8">
          <w:rPr>
            <w:noProof/>
            <w:lang w:eastAsia="zh-CN"/>
          </w:rPr>
          <w:delText>.3.1</w:delText>
        </w:r>
        <w:r w:rsidDel="00EB64C8">
          <w:rPr>
            <w:noProof/>
            <w:lang w:eastAsia="zh-CN"/>
          </w:rPr>
          <w:tab/>
          <w:delText>Solution1</w:delText>
        </w:r>
        <w:r w:rsidDel="00EB64C8">
          <w:rPr>
            <w:noProof/>
          </w:rPr>
          <w:tab/>
          <w:delText>15</w:delText>
        </w:r>
      </w:del>
    </w:p>
    <w:p w14:paraId="435D0F61" w14:textId="6A784A2D" w:rsidR="00491DA9" w:rsidDel="00EB64C8" w:rsidRDefault="00491DA9">
      <w:pPr>
        <w:pStyle w:val="42"/>
        <w:rPr>
          <w:del w:id="291" w:author="Rapporteur" w:date="2024-11-25T11:02:00Z"/>
          <w:rFonts w:asciiTheme="minorHAnsi" w:eastAsiaTheme="minorEastAsia" w:hAnsiTheme="minorHAnsi" w:cstheme="minorBidi"/>
          <w:noProof/>
          <w:kern w:val="2"/>
          <w:sz w:val="21"/>
          <w:szCs w:val="22"/>
          <w:lang w:val="en-US" w:eastAsia="zh-CN"/>
        </w:rPr>
      </w:pPr>
      <w:del w:id="292" w:author="Rapporteur" w:date="2024-11-25T11:02:00Z">
        <w:r w:rsidDel="00EB64C8">
          <w:rPr>
            <w:noProof/>
            <w:lang w:eastAsia="zh-CN"/>
          </w:rPr>
          <w:delText>5.</w:delText>
        </w:r>
        <w:r w:rsidRPr="00AE3174" w:rsidDel="00EB64C8">
          <w:rPr>
            <w:rFonts w:eastAsiaTheme="minorEastAsia"/>
            <w:noProof/>
            <w:lang w:eastAsia="zh-CN"/>
          </w:rPr>
          <w:delText>X</w:delText>
        </w:r>
        <w:r w:rsidDel="00EB64C8">
          <w:rPr>
            <w:noProof/>
            <w:lang w:eastAsia="zh-CN"/>
          </w:rPr>
          <w:delText>.3.2</w:delText>
        </w:r>
        <w:r w:rsidDel="00EB64C8">
          <w:rPr>
            <w:noProof/>
            <w:lang w:eastAsia="zh-CN"/>
          </w:rPr>
          <w:tab/>
          <w:delText>Solution2</w:delText>
        </w:r>
        <w:r w:rsidDel="00EB64C8">
          <w:rPr>
            <w:noProof/>
          </w:rPr>
          <w:tab/>
          <w:delText>15</w:delText>
        </w:r>
      </w:del>
    </w:p>
    <w:p w14:paraId="6423C897" w14:textId="0437B896" w:rsidR="00491DA9" w:rsidDel="00EB64C8" w:rsidRDefault="00491DA9">
      <w:pPr>
        <w:pStyle w:val="42"/>
        <w:rPr>
          <w:del w:id="293" w:author="Rapporteur" w:date="2024-11-25T11:02:00Z"/>
          <w:rFonts w:asciiTheme="minorHAnsi" w:eastAsiaTheme="minorEastAsia" w:hAnsiTheme="minorHAnsi" w:cstheme="minorBidi"/>
          <w:noProof/>
          <w:kern w:val="2"/>
          <w:sz w:val="21"/>
          <w:szCs w:val="22"/>
          <w:lang w:val="en-US" w:eastAsia="zh-CN"/>
        </w:rPr>
      </w:pPr>
      <w:del w:id="294" w:author="Rapporteur" w:date="2024-11-25T11:02:00Z">
        <w:r w:rsidDel="00EB64C8">
          <w:rPr>
            <w:noProof/>
            <w:lang w:eastAsia="zh-CN"/>
          </w:rPr>
          <w:delText>5.</w:delText>
        </w:r>
        <w:r w:rsidRPr="00AE3174" w:rsidDel="00EB64C8">
          <w:rPr>
            <w:rFonts w:eastAsiaTheme="minorEastAsia"/>
            <w:noProof/>
            <w:lang w:eastAsia="zh-CN"/>
          </w:rPr>
          <w:delText>X</w:delText>
        </w:r>
        <w:r w:rsidDel="00EB64C8">
          <w:rPr>
            <w:noProof/>
            <w:lang w:eastAsia="zh-CN"/>
          </w:rPr>
          <w:delText>.3.Y</w:delText>
        </w:r>
        <w:r w:rsidDel="00EB64C8">
          <w:rPr>
            <w:noProof/>
            <w:lang w:eastAsia="zh-CN"/>
          </w:rPr>
          <w:tab/>
          <w:delText>Solutionx</w:delText>
        </w:r>
        <w:r w:rsidDel="00EB64C8">
          <w:rPr>
            <w:noProof/>
          </w:rPr>
          <w:tab/>
          <w:delText>15</w:delText>
        </w:r>
      </w:del>
    </w:p>
    <w:p w14:paraId="4BD32637" w14:textId="289A3861" w:rsidR="00491DA9" w:rsidDel="00EB64C8" w:rsidRDefault="00491DA9">
      <w:pPr>
        <w:pStyle w:val="32"/>
        <w:rPr>
          <w:del w:id="295" w:author="Rapporteur" w:date="2024-11-25T11:02:00Z"/>
          <w:rFonts w:asciiTheme="minorHAnsi" w:eastAsiaTheme="minorEastAsia" w:hAnsiTheme="minorHAnsi" w:cstheme="minorBidi"/>
          <w:noProof/>
          <w:kern w:val="2"/>
          <w:sz w:val="21"/>
          <w:szCs w:val="22"/>
          <w:lang w:val="en-US" w:eastAsia="zh-CN"/>
        </w:rPr>
      </w:pPr>
      <w:del w:id="296" w:author="Rapporteur" w:date="2024-11-25T11:02:00Z">
        <w:r w:rsidDel="00EB64C8">
          <w:rPr>
            <w:noProof/>
          </w:rPr>
          <w:delText>5.X.4</w:delText>
        </w:r>
        <w:r w:rsidDel="00EB64C8">
          <w:rPr>
            <w:noProof/>
          </w:rPr>
          <w:tab/>
          <w:delText>Evaluation of potential solutions</w:delText>
        </w:r>
        <w:r w:rsidDel="00EB64C8">
          <w:rPr>
            <w:noProof/>
          </w:rPr>
          <w:tab/>
          <w:delText>15</w:delText>
        </w:r>
      </w:del>
    </w:p>
    <w:p w14:paraId="7E6DF241" w14:textId="15959A45" w:rsidR="00491DA9" w:rsidDel="00EB64C8" w:rsidRDefault="00491DA9">
      <w:pPr>
        <w:pStyle w:val="10"/>
        <w:rPr>
          <w:del w:id="297" w:author="Rapporteur" w:date="2024-11-25T11:02:00Z"/>
          <w:rFonts w:asciiTheme="minorHAnsi" w:eastAsiaTheme="minorEastAsia" w:hAnsiTheme="minorHAnsi" w:cstheme="minorBidi"/>
          <w:noProof/>
          <w:kern w:val="2"/>
          <w:sz w:val="21"/>
          <w:szCs w:val="22"/>
          <w:lang w:val="en-US" w:eastAsia="zh-CN"/>
        </w:rPr>
      </w:pPr>
      <w:del w:id="298" w:author="Rapporteur" w:date="2024-11-25T11:02:00Z">
        <w:r w:rsidDel="00EB64C8">
          <w:rPr>
            <w:noProof/>
          </w:rPr>
          <w:delText>6</w:delText>
        </w:r>
        <w:r w:rsidDel="00EB64C8">
          <w:rPr>
            <w:noProof/>
          </w:rPr>
          <w:tab/>
          <w:delText>Conclusions and recommendations</w:delText>
        </w:r>
        <w:r w:rsidDel="00EB64C8">
          <w:rPr>
            <w:noProof/>
          </w:rPr>
          <w:tab/>
          <w:delText>15</w:delText>
        </w:r>
      </w:del>
    </w:p>
    <w:p w14:paraId="5AF3A57E" w14:textId="645BA4AF" w:rsidR="00491DA9" w:rsidDel="00EB64C8" w:rsidRDefault="00491DA9">
      <w:pPr>
        <w:pStyle w:val="20"/>
        <w:rPr>
          <w:del w:id="299" w:author="Rapporteur" w:date="2024-11-25T11:02:00Z"/>
          <w:rFonts w:asciiTheme="minorHAnsi" w:eastAsiaTheme="minorEastAsia" w:hAnsiTheme="minorHAnsi" w:cstheme="minorBidi"/>
          <w:noProof/>
          <w:kern w:val="2"/>
          <w:sz w:val="21"/>
          <w:szCs w:val="22"/>
          <w:lang w:val="en-US" w:eastAsia="zh-CN"/>
        </w:rPr>
      </w:pPr>
      <w:del w:id="300" w:author="Rapporteur" w:date="2024-11-25T11:02:00Z">
        <w:r w:rsidDel="00EB64C8">
          <w:rPr>
            <w:noProof/>
          </w:rPr>
          <w:delText>6.1</w:delText>
        </w:r>
        <w:r w:rsidDel="00EB64C8">
          <w:rPr>
            <w:noProof/>
          </w:rPr>
          <w:tab/>
        </w:r>
        <w:r w:rsidDel="00EB64C8">
          <w:rPr>
            <w:noProof/>
            <w:lang w:eastAsia="zh-CN"/>
          </w:rPr>
          <w:delText>Use case</w:delText>
        </w:r>
        <w:r w:rsidDel="00EB64C8">
          <w:rPr>
            <w:noProof/>
          </w:rPr>
          <w:delText xml:space="preserve"> #</w:delText>
        </w:r>
        <w:r w:rsidDel="00EB64C8">
          <w:rPr>
            <w:noProof/>
            <w:lang w:eastAsia="zh-CN"/>
          </w:rPr>
          <w:delText xml:space="preserve">1: </w:delText>
        </w:r>
        <w:r w:rsidDel="00EB64C8">
          <w:rPr>
            <w:noProof/>
          </w:rPr>
          <w:delText>Multi-Initial BWP under RedCap and Non-RedCap UEs co-existence scenario</w:delText>
        </w:r>
        <w:r w:rsidDel="00EB64C8">
          <w:rPr>
            <w:noProof/>
          </w:rPr>
          <w:tab/>
          <w:delText>15</w:delText>
        </w:r>
      </w:del>
    </w:p>
    <w:p w14:paraId="5020B29B" w14:textId="1EE0BAFB" w:rsidR="00491DA9" w:rsidDel="00EB64C8" w:rsidRDefault="00491DA9">
      <w:pPr>
        <w:pStyle w:val="20"/>
        <w:rPr>
          <w:del w:id="301" w:author="Rapporteur" w:date="2024-11-25T11:02:00Z"/>
          <w:rFonts w:asciiTheme="minorHAnsi" w:eastAsiaTheme="minorEastAsia" w:hAnsiTheme="minorHAnsi" w:cstheme="minorBidi"/>
          <w:noProof/>
          <w:kern w:val="2"/>
          <w:sz w:val="21"/>
          <w:szCs w:val="22"/>
          <w:lang w:val="en-US" w:eastAsia="zh-CN"/>
        </w:rPr>
      </w:pPr>
      <w:del w:id="302" w:author="Rapporteur" w:date="2024-11-25T11:02:00Z">
        <w:r w:rsidDel="00EB64C8">
          <w:rPr>
            <w:noProof/>
          </w:rPr>
          <w:delText>6.2</w:delText>
        </w:r>
        <w:r w:rsidDel="00EB64C8">
          <w:rPr>
            <w:noProof/>
          </w:rPr>
          <w:tab/>
          <w:delText>Use case #3</w:delText>
        </w:r>
        <w:r w:rsidDel="00EB64C8">
          <w:rPr>
            <w:noProof/>
            <w:lang w:eastAsia="zh-CN"/>
          </w:rPr>
          <w:delText>: Monitoring of RRC connection number for RedCap service</w:delText>
        </w:r>
        <w:r w:rsidDel="00EB64C8">
          <w:rPr>
            <w:noProof/>
          </w:rPr>
          <w:tab/>
          <w:delText>16</w:delText>
        </w:r>
      </w:del>
    </w:p>
    <w:p w14:paraId="1170CA5D" w14:textId="01BAF0D9" w:rsidR="00491DA9" w:rsidDel="00EB64C8" w:rsidRDefault="00491DA9">
      <w:pPr>
        <w:pStyle w:val="20"/>
        <w:rPr>
          <w:del w:id="303" w:author="Rapporteur" w:date="2024-11-25T11:02:00Z"/>
          <w:rFonts w:asciiTheme="minorHAnsi" w:eastAsiaTheme="minorEastAsia" w:hAnsiTheme="minorHAnsi" w:cstheme="minorBidi"/>
          <w:noProof/>
          <w:kern w:val="2"/>
          <w:sz w:val="21"/>
          <w:szCs w:val="22"/>
          <w:lang w:val="en-US" w:eastAsia="zh-CN"/>
        </w:rPr>
      </w:pPr>
      <w:del w:id="304" w:author="Rapporteur" w:date="2024-11-25T11:02:00Z">
        <w:r w:rsidDel="00EB64C8">
          <w:rPr>
            <w:noProof/>
          </w:rPr>
          <w:delText>6.3</w:delText>
        </w:r>
        <w:r w:rsidDel="00EB64C8">
          <w:rPr>
            <w:noProof/>
          </w:rPr>
          <w:tab/>
          <w:delText>Use case #4</w:delText>
        </w:r>
        <w:r w:rsidDel="00EB64C8">
          <w:rPr>
            <w:noProof/>
            <w:lang w:eastAsia="zh-CN"/>
          </w:rPr>
          <w:delText>: Monitoring of throughput for RedCap service</w:delText>
        </w:r>
        <w:r w:rsidDel="00EB64C8">
          <w:rPr>
            <w:noProof/>
          </w:rPr>
          <w:tab/>
          <w:delText>16</w:delText>
        </w:r>
      </w:del>
    </w:p>
    <w:p w14:paraId="2F101466" w14:textId="07A136F0" w:rsidR="00491DA9" w:rsidDel="00EB64C8" w:rsidRDefault="00491DA9">
      <w:pPr>
        <w:pStyle w:val="20"/>
        <w:rPr>
          <w:del w:id="305" w:author="Rapporteur" w:date="2024-11-25T11:02:00Z"/>
          <w:rFonts w:asciiTheme="minorHAnsi" w:eastAsiaTheme="minorEastAsia" w:hAnsiTheme="minorHAnsi" w:cstheme="minorBidi"/>
          <w:noProof/>
          <w:kern w:val="2"/>
          <w:sz w:val="21"/>
          <w:szCs w:val="22"/>
          <w:lang w:val="en-US" w:eastAsia="zh-CN"/>
        </w:rPr>
      </w:pPr>
      <w:del w:id="306" w:author="Rapporteur" w:date="2024-11-25T11:02:00Z">
        <w:r w:rsidDel="00EB64C8">
          <w:rPr>
            <w:noProof/>
          </w:rPr>
          <w:delText>6.4</w:delText>
        </w:r>
        <w:r w:rsidDel="00EB64C8">
          <w:rPr>
            <w:noProof/>
          </w:rPr>
          <w:tab/>
          <w:delText>Use case #5: RedCap Information Exposure</w:delText>
        </w:r>
        <w:r w:rsidDel="00EB64C8">
          <w:rPr>
            <w:noProof/>
          </w:rPr>
          <w:tab/>
          <w:delText>16</w:delText>
        </w:r>
      </w:del>
    </w:p>
    <w:p w14:paraId="16EB52E4" w14:textId="4D04EA16" w:rsidR="00491DA9" w:rsidDel="00EB64C8" w:rsidRDefault="00491DA9">
      <w:pPr>
        <w:pStyle w:val="20"/>
        <w:rPr>
          <w:del w:id="307" w:author="Rapporteur" w:date="2024-11-25T11:02:00Z"/>
          <w:rFonts w:asciiTheme="minorHAnsi" w:eastAsiaTheme="minorEastAsia" w:hAnsiTheme="minorHAnsi" w:cstheme="minorBidi"/>
          <w:noProof/>
          <w:kern w:val="2"/>
          <w:sz w:val="21"/>
          <w:szCs w:val="22"/>
          <w:lang w:val="en-US" w:eastAsia="zh-CN"/>
        </w:rPr>
      </w:pPr>
      <w:del w:id="308" w:author="Rapporteur" w:date="2024-11-25T11:02:00Z">
        <w:r w:rsidDel="00EB64C8">
          <w:rPr>
            <w:noProof/>
          </w:rPr>
          <w:delText>6.5</w:delText>
        </w:r>
        <w:r w:rsidDel="00EB64C8">
          <w:rPr>
            <w:noProof/>
          </w:rPr>
          <w:tab/>
          <w:delText>Use case #6: Performance evaluation on resource load of RedCap network service</w:delText>
        </w:r>
        <w:r w:rsidDel="00EB64C8">
          <w:rPr>
            <w:noProof/>
          </w:rPr>
          <w:tab/>
          <w:delText>16</w:delText>
        </w:r>
      </w:del>
    </w:p>
    <w:p w14:paraId="5CD7B364" w14:textId="2F7D9C2F" w:rsidR="00491DA9" w:rsidDel="00EB64C8" w:rsidRDefault="00491DA9">
      <w:pPr>
        <w:pStyle w:val="90"/>
        <w:rPr>
          <w:del w:id="309" w:author="Rapporteur" w:date="2024-11-25T11:02:00Z"/>
          <w:rFonts w:asciiTheme="minorHAnsi" w:eastAsiaTheme="minorEastAsia" w:hAnsiTheme="minorHAnsi" w:cstheme="minorBidi"/>
          <w:b w:val="0"/>
          <w:noProof/>
          <w:kern w:val="2"/>
          <w:sz w:val="21"/>
          <w:szCs w:val="22"/>
          <w:lang w:val="en-US" w:eastAsia="zh-CN"/>
        </w:rPr>
      </w:pPr>
      <w:del w:id="310" w:author="Rapporteur" w:date="2024-11-25T11:02:00Z">
        <w:r w:rsidDel="00EB64C8">
          <w:rPr>
            <w:noProof/>
          </w:rPr>
          <w:delText>Annex A: Change history</w:delText>
        </w:r>
        <w:r w:rsidDel="00EB64C8">
          <w:rPr>
            <w:noProof/>
          </w:rPr>
          <w:tab/>
          <w:delText>17</w:delText>
        </w:r>
      </w:del>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1"/>
      </w:pPr>
      <w:bookmarkStart w:id="311" w:name="foreword"/>
      <w:bookmarkStart w:id="312" w:name="_Toc177113657"/>
      <w:bookmarkStart w:id="313" w:name="_Toc180401406"/>
      <w:bookmarkStart w:id="314" w:name="_Toc183424945"/>
      <w:bookmarkEnd w:id="311"/>
      <w:r w:rsidRPr="00980680">
        <w:lastRenderedPageBreak/>
        <w:t>Foreword</w:t>
      </w:r>
      <w:bookmarkEnd w:id="312"/>
      <w:bookmarkEnd w:id="313"/>
      <w:bookmarkEnd w:id="314"/>
    </w:p>
    <w:p w14:paraId="2511FBFA" w14:textId="62BAC63E" w:rsidR="00080512" w:rsidRPr="00980680" w:rsidRDefault="00080512">
      <w:r w:rsidRPr="00980680">
        <w:t xml:space="preserve">This Technical </w:t>
      </w:r>
      <w:bookmarkStart w:id="315" w:name="spectype3"/>
      <w:r w:rsidR="00602AEA" w:rsidRPr="00980680">
        <w:t>Report</w:t>
      </w:r>
      <w:bookmarkEnd w:id="315"/>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316" w:name="introduction"/>
      <w:bookmarkEnd w:id="316"/>
      <w:r w:rsidRPr="00980680">
        <w:br w:type="page"/>
      </w:r>
      <w:bookmarkStart w:id="317" w:name="scope"/>
      <w:bookmarkStart w:id="318" w:name="_Toc177113658"/>
      <w:bookmarkStart w:id="319" w:name="_Toc180401407"/>
      <w:bookmarkStart w:id="320" w:name="_Toc183424946"/>
      <w:bookmarkEnd w:id="317"/>
      <w:r w:rsidRPr="00980680">
        <w:lastRenderedPageBreak/>
        <w:t>1</w:t>
      </w:r>
      <w:r w:rsidRPr="00980680">
        <w:tab/>
        <w:t>Scope</w:t>
      </w:r>
      <w:bookmarkEnd w:id="318"/>
      <w:bookmarkEnd w:id="319"/>
      <w:bookmarkEnd w:id="320"/>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321" w:name="references"/>
      <w:bookmarkStart w:id="322" w:name="_Toc177113659"/>
      <w:bookmarkStart w:id="323" w:name="_Toc180401408"/>
      <w:bookmarkStart w:id="324" w:name="_Toc183424947"/>
      <w:bookmarkEnd w:id="321"/>
      <w:r w:rsidRPr="00980680">
        <w:t>2</w:t>
      </w:r>
      <w:r w:rsidRPr="00980680">
        <w:tab/>
        <w:t>References</w:t>
      </w:r>
      <w:bookmarkEnd w:id="322"/>
      <w:bookmarkEnd w:id="323"/>
      <w:bookmarkEnd w:id="324"/>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1"/>
      </w:pPr>
      <w:bookmarkStart w:id="325" w:name="definitions"/>
      <w:bookmarkStart w:id="326" w:name="_Toc177113660"/>
      <w:bookmarkStart w:id="327" w:name="_Toc180401409"/>
      <w:bookmarkStart w:id="328" w:name="_Toc183424948"/>
      <w:bookmarkEnd w:id="325"/>
      <w:r w:rsidRPr="00980680">
        <w:t>3</w:t>
      </w:r>
      <w:r w:rsidRPr="00980680">
        <w:tab/>
        <w:t>Definitions</w:t>
      </w:r>
      <w:r w:rsidR="00602AEA" w:rsidRPr="00980680">
        <w:t xml:space="preserve"> of terms, symbols and abbreviations</w:t>
      </w:r>
      <w:bookmarkEnd w:id="326"/>
      <w:bookmarkEnd w:id="327"/>
      <w:bookmarkEnd w:id="328"/>
    </w:p>
    <w:p w14:paraId="6CBABCF9" w14:textId="77777777" w:rsidR="00080512" w:rsidRPr="00980680" w:rsidRDefault="00080512">
      <w:pPr>
        <w:pStyle w:val="2"/>
      </w:pPr>
      <w:bookmarkStart w:id="329" w:name="_Toc177113661"/>
      <w:bookmarkStart w:id="330" w:name="_Toc180401410"/>
      <w:bookmarkStart w:id="331" w:name="_Toc183424949"/>
      <w:r w:rsidRPr="00980680">
        <w:t>3.1</w:t>
      </w:r>
      <w:r w:rsidRPr="00980680">
        <w:tab/>
      </w:r>
      <w:r w:rsidR="002B6339" w:rsidRPr="00980680">
        <w:t>Terms</w:t>
      </w:r>
      <w:bookmarkEnd w:id="329"/>
      <w:bookmarkEnd w:id="330"/>
      <w:bookmarkEnd w:id="331"/>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710C7820" w:rsidR="00CE0ACB" w:rsidRPr="00CE0ACB" w:rsidRDefault="00CE0ACB" w:rsidP="00CE0ACB">
      <w:pPr>
        <w:overflowPunct/>
        <w:autoSpaceDE/>
        <w:autoSpaceDN/>
        <w:adjustRightInd/>
        <w:textAlignment w:val="auto"/>
        <w:rPr>
          <w:rFonts w:eastAsia="宋体"/>
        </w:rPr>
      </w:pPr>
      <w:r w:rsidRPr="00CE0ACB">
        <w:rPr>
          <w:rFonts w:eastAsia="宋体"/>
          <w:b/>
          <w:bCs/>
        </w:rPr>
        <w:t xml:space="preserve">RedCap UE: </w:t>
      </w:r>
      <w:r w:rsidRPr="00CE0ACB">
        <w:rPr>
          <w:rFonts w:eastAsia="宋体"/>
        </w:rPr>
        <w:t>ref to 3GPP TS 38.331 [2], A UE with reduced capabilities as specified in clause 4.2.21.1 in TS 38.306</w:t>
      </w:r>
      <w:r w:rsidR="00B03C3C">
        <w:rPr>
          <w:rFonts w:eastAsia="宋体"/>
        </w:rPr>
        <w:t xml:space="preserve"> [14]</w:t>
      </w:r>
      <w:r w:rsidRPr="00CE0ACB">
        <w:rPr>
          <w:rFonts w:eastAsia="宋体"/>
        </w:rPr>
        <w:t>.</w:t>
      </w:r>
    </w:p>
    <w:p w14:paraId="21DE0AB7" w14:textId="3A97ECB1" w:rsidR="00CE0ACB" w:rsidRPr="00980680" w:rsidRDefault="00CE0ACB" w:rsidP="00CE0ACB">
      <w:r w:rsidRPr="00CE0ACB">
        <w:rPr>
          <w:rFonts w:eastAsia="宋体"/>
          <w:b/>
          <w:bCs/>
        </w:rPr>
        <w:t>eRedCap UE:</w:t>
      </w:r>
      <w:r w:rsidRPr="00CE0ACB">
        <w:rPr>
          <w:rFonts w:eastAsia="宋体"/>
        </w:rPr>
        <w:t xml:space="preserve"> ref to 3GPP TS 38.331 [2], A UE with enhanced reduced capabilities as specified in clause 4.2.22.1 in TS 38.306</w:t>
      </w:r>
      <w:r w:rsidR="00B03C3C">
        <w:rPr>
          <w:rFonts w:eastAsia="宋体"/>
        </w:rPr>
        <w:t xml:space="preserve"> [14]</w:t>
      </w:r>
      <w:r w:rsidRPr="00CE0ACB">
        <w:rPr>
          <w:rFonts w:eastAsia="宋体"/>
        </w:rPr>
        <w:t>, ref to 3GPP TS 38.331 [2].</w:t>
      </w:r>
    </w:p>
    <w:p w14:paraId="748FAD21" w14:textId="77777777" w:rsidR="00080512" w:rsidRPr="00980680" w:rsidRDefault="00080512">
      <w:pPr>
        <w:pStyle w:val="2"/>
      </w:pPr>
      <w:bookmarkStart w:id="332" w:name="_Toc177113662"/>
      <w:bookmarkStart w:id="333" w:name="_Toc180401411"/>
      <w:bookmarkStart w:id="334" w:name="_Toc183424950"/>
      <w:r w:rsidRPr="00980680">
        <w:lastRenderedPageBreak/>
        <w:t>3.2</w:t>
      </w:r>
      <w:r w:rsidRPr="00980680">
        <w:tab/>
        <w:t>Symbols</w:t>
      </w:r>
      <w:bookmarkEnd w:id="332"/>
      <w:bookmarkEnd w:id="333"/>
      <w:bookmarkEnd w:id="334"/>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335" w:name="_Toc177113663"/>
      <w:bookmarkStart w:id="336" w:name="_Toc180401412"/>
      <w:bookmarkStart w:id="337" w:name="_Toc183424951"/>
      <w:r w:rsidRPr="00980680">
        <w:t>3.3</w:t>
      </w:r>
      <w:r w:rsidRPr="00980680">
        <w:tab/>
        <w:t>Abbreviations</w:t>
      </w:r>
      <w:bookmarkEnd w:id="335"/>
      <w:bookmarkEnd w:id="336"/>
      <w:bookmarkEnd w:id="337"/>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338" w:name="clause4"/>
      <w:bookmarkStart w:id="339" w:name="_Toc177113664"/>
      <w:bookmarkStart w:id="340" w:name="_Toc180401413"/>
      <w:bookmarkStart w:id="341" w:name="_Toc183424952"/>
      <w:bookmarkEnd w:id="338"/>
      <w:r w:rsidRPr="00980680">
        <w:t>4</w:t>
      </w:r>
      <w:r w:rsidR="00010B4B" w:rsidRPr="00980680">
        <w:tab/>
      </w:r>
      <w:r w:rsidRPr="00980680">
        <w:t>Concepts and Background</w:t>
      </w:r>
      <w:bookmarkEnd w:id="339"/>
      <w:bookmarkEnd w:id="340"/>
      <w:bookmarkEnd w:id="341"/>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342" w:name="_Toc177113665"/>
      <w:bookmarkStart w:id="343" w:name="_Toc180401414"/>
      <w:bookmarkStart w:id="344" w:name="_Toc183424953"/>
      <w:r w:rsidRPr="00980680">
        <w:t>5</w:t>
      </w:r>
      <w:r w:rsidR="00010B4B" w:rsidRPr="00980680">
        <w:tab/>
      </w:r>
      <w:r w:rsidRPr="00980680">
        <w:t>Use Cases</w:t>
      </w:r>
      <w:bookmarkEnd w:id="342"/>
      <w:bookmarkEnd w:id="343"/>
      <w:bookmarkEnd w:id="344"/>
    </w:p>
    <w:p w14:paraId="752113E5" w14:textId="12D59E95" w:rsidR="001765F8" w:rsidRPr="00980680" w:rsidRDefault="001765F8" w:rsidP="00B36B50">
      <w:pPr>
        <w:pStyle w:val="2"/>
      </w:pPr>
      <w:bookmarkStart w:id="345" w:name="_Toc177113666"/>
      <w:bookmarkStart w:id="346" w:name="_Toc180401415"/>
      <w:bookmarkStart w:id="347" w:name="_Toc183424954"/>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345"/>
      <w:bookmarkEnd w:id="346"/>
      <w:bookmarkEnd w:id="347"/>
    </w:p>
    <w:p w14:paraId="11052238" w14:textId="365F6939" w:rsidR="001765F8" w:rsidRPr="00980680" w:rsidRDefault="001765F8" w:rsidP="00B36B50">
      <w:pPr>
        <w:pStyle w:val="30"/>
        <w:rPr>
          <w:lang w:eastAsia="ko-KR"/>
        </w:rPr>
      </w:pPr>
      <w:bookmarkStart w:id="348" w:name="_Toc177113667"/>
      <w:bookmarkStart w:id="349" w:name="_Toc180401416"/>
      <w:bookmarkStart w:id="350" w:name="_Toc183424955"/>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348"/>
      <w:bookmarkEnd w:id="349"/>
      <w:bookmarkEnd w:id="350"/>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r w:rsidR="00605F53">
        <w:rPr>
          <w:rFonts w:eastAsia="宋体"/>
          <w:iCs/>
          <w:lang w:eastAsia="zh-CN"/>
        </w:rPr>
        <w:t>13</w:t>
      </w:r>
      <w:r w:rsidRPr="00BE56D3">
        <w:rPr>
          <w:rFonts w:eastAsia="宋体"/>
          <w:iCs/>
          <w:lang w:eastAsia="zh-CN"/>
        </w:rPr>
        <w:t>]</w:t>
      </w:r>
    </w:p>
    <w:p w14:paraId="22A23AAC" w14:textId="034F27B6" w:rsidR="00BE56D3" w:rsidRPr="00BE56D3" w:rsidRDefault="00BE56D3" w:rsidP="00BE56D3">
      <w:pPr>
        <w:overflowPunct/>
        <w:autoSpaceDE/>
        <w:autoSpaceDN/>
        <w:adjustRightInd/>
        <w:textAlignment w:val="auto"/>
        <w:rPr>
          <w:rFonts w:eastAsia="宋体"/>
          <w:lang w:eastAsia="ja-JP"/>
        </w:rPr>
      </w:pPr>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 TS 38.331 [</w:t>
      </w:r>
      <w:r w:rsidR="00470D2A">
        <w:rPr>
          <w:rFonts w:eastAsia="宋体"/>
        </w:rPr>
        <w:t>2</w:t>
      </w:r>
      <w:r w:rsidRPr="00BE56D3">
        <w:rPr>
          <w:rFonts w:eastAsia="宋体"/>
        </w:rPr>
        <w:t xml:space="preserve">] by means of </w:t>
      </w:r>
      <w:r w:rsidRPr="00BE56D3">
        <w:rPr>
          <w:rFonts w:eastAsia="宋体"/>
          <w:lang w:eastAsia="zh-CN"/>
        </w:rPr>
        <w:t>fo</w:t>
      </w:r>
      <w:r w:rsidRPr="00BE56D3">
        <w:rPr>
          <w:rFonts w:eastAsia="宋体"/>
        </w:rPr>
        <w:t>llowing fields:</w:t>
      </w:r>
    </w:p>
    <w:p w14:paraId="44B1B09A" w14:textId="77777777" w:rsidR="00BE56D3" w:rsidRPr="00BE56D3" w:rsidRDefault="00BE56D3" w:rsidP="00BE56D3">
      <w:pPr>
        <w:overflowPunct/>
        <w:autoSpaceDE/>
        <w:autoSpaceDN/>
        <w:adjustRightInd/>
        <w:ind w:left="568" w:hanging="284"/>
        <w:textAlignment w:val="auto"/>
        <w:rPr>
          <w:rFonts w:eastAsia="宋体"/>
          <w:lang w:eastAsia="ja-JP"/>
        </w:rPr>
      </w:pPr>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宋体"/>
        </w:rPr>
      </w:pPr>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p>
    <w:p w14:paraId="24070604" w14:textId="13845AB6" w:rsidR="009C09DE" w:rsidRPr="00980680" w:rsidRDefault="00BE56D3" w:rsidP="00BE56D3">
      <w:pPr>
        <w:rPr>
          <w:iCs/>
          <w:lang w:eastAsia="zh-CN"/>
        </w:rPr>
      </w:pPr>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30"/>
      </w:pPr>
      <w:bookmarkStart w:id="351" w:name="_Toc177113668"/>
      <w:bookmarkStart w:id="352" w:name="_Toc180401417"/>
      <w:bookmarkStart w:id="353" w:name="_Toc183424956"/>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351"/>
      <w:bookmarkEnd w:id="352"/>
      <w:bookmarkEnd w:id="353"/>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p>
    <w:p w14:paraId="6E726012" w14:textId="7284938C" w:rsidR="001765F8" w:rsidRPr="00980680" w:rsidRDefault="001765F8" w:rsidP="00B36B50">
      <w:pPr>
        <w:pStyle w:val="30"/>
        <w:rPr>
          <w:lang w:eastAsia="zh-CN"/>
        </w:rPr>
      </w:pPr>
      <w:bookmarkStart w:id="354" w:name="_Toc177113669"/>
      <w:bookmarkStart w:id="355" w:name="_Toc180401418"/>
      <w:bookmarkStart w:id="356" w:name="_Toc183424957"/>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354"/>
      <w:bookmarkEnd w:id="355"/>
      <w:bookmarkEnd w:id="356"/>
    </w:p>
    <w:p w14:paraId="34DC8E3F" w14:textId="6C8B0CC2" w:rsidR="001765F8" w:rsidRPr="00980680" w:rsidRDefault="001765F8" w:rsidP="00B36B50">
      <w:pPr>
        <w:pStyle w:val="40"/>
        <w:rPr>
          <w:lang w:eastAsia="zh-CN"/>
        </w:rPr>
      </w:pPr>
      <w:bookmarkStart w:id="357" w:name="_Toc177113670"/>
      <w:bookmarkStart w:id="358" w:name="_Toc180401419"/>
      <w:bookmarkStart w:id="359" w:name="_Toc183424958"/>
      <w:r w:rsidRPr="00980680">
        <w:t>5.</w:t>
      </w:r>
      <w:r w:rsidR="007D0BD9" w:rsidRPr="00980680">
        <w:t>1</w:t>
      </w:r>
      <w:r w:rsidRPr="00980680">
        <w:t>.3.1</w:t>
      </w:r>
      <w:r w:rsidRPr="00980680">
        <w:tab/>
        <w:t>Potential solution #1</w:t>
      </w:r>
      <w:bookmarkEnd w:id="357"/>
      <w:bookmarkEnd w:id="358"/>
      <w:bookmarkEnd w:id="359"/>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77777777" w:rsidR="00FF15C0" w:rsidRPr="00FF15C0" w:rsidRDefault="00FF15C0" w:rsidP="00FF15C0">
      <w:pPr>
        <w:overflowPunct/>
        <w:autoSpaceDE/>
        <w:autoSpaceDN/>
        <w:adjustRightInd/>
        <w:jc w:val="both"/>
        <w:textAlignment w:val="auto"/>
        <w:rPr>
          <w:rFonts w:eastAsia="宋体"/>
          <w:lang w:val="en-US" w:eastAsia="zh-CN"/>
        </w:rPr>
      </w:pPr>
      <w:r w:rsidRPr="00FF15C0">
        <w:rPr>
          <w:rFonts w:eastAsia="宋体"/>
          <w:lang w:val="en-US" w:eastAsia="zh-CN"/>
        </w:rPr>
        <w:t>To support the capability to configure the NR cell to allow or prohibit RedCap UEs to access, the NRCellDU IOC defiend in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p>
    <w:p w14:paraId="2F35FFF5" w14:textId="4E41BEED" w:rsidR="001765F8" w:rsidRPr="00980680" w:rsidRDefault="001765F8" w:rsidP="00B36B50">
      <w:pPr>
        <w:pStyle w:val="30"/>
      </w:pPr>
      <w:bookmarkStart w:id="360" w:name="_Toc177113671"/>
      <w:bookmarkStart w:id="361" w:name="_Toc180401420"/>
      <w:bookmarkStart w:id="362" w:name="_Toc183424959"/>
      <w:r w:rsidRPr="00980680">
        <w:t>5.</w:t>
      </w:r>
      <w:r w:rsidR="007D0BD9" w:rsidRPr="00980680">
        <w:t>1</w:t>
      </w:r>
      <w:r w:rsidRPr="00980680">
        <w:t>.4</w:t>
      </w:r>
      <w:r w:rsidR="007C075B" w:rsidRPr="00980680">
        <w:tab/>
      </w:r>
      <w:r w:rsidRPr="00980680">
        <w:t>Evaluation of potential solutions</w:t>
      </w:r>
      <w:bookmarkEnd w:id="360"/>
      <w:bookmarkEnd w:id="361"/>
      <w:bookmarkEnd w:id="362"/>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19C70D4C" w:rsidR="001765F8" w:rsidRPr="00980680" w:rsidRDefault="001765F8" w:rsidP="00AC0F34">
      <w:pPr>
        <w:pStyle w:val="2"/>
        <w:rPr>
          <w:lang w:eastAsia="zh-CN"/>
        </w:rPr>
      </w:pPr>
      <w:bookmarkStart w:id="363" w:name="_Toc183424960"/>
      <w:bookmarkStart w:id="364" w:name="_Toc177113672"/>
      <w:bookmarkStart w:id="365" w:name="_Toc18040142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363"/>
      <w:del w:id="366" w:author="Rapporteur" w:date="2024-11-25T10:34:00Z">
        <w:r w:rsidR="003E2F4F" w:rsidRPr="00980680" w:rsidDel="006B3EE4">
          <w:rPr>
            <w:lang w:eastAsia="zh-CN"/>
          </w:rPr>
          <w:delText xml:space="preserve"> service</w:delText>
        </w:r>
      </w:del>
      <w:bookmarkEnd w:id="364"/>
      <w:bookmarkEnd w:id="365"/>
    </w:p>
    <w:p w14:paraId="70735B18" w14:textId="17C4906E" w:rsidR="001765F8" w:rsidRPr="00980680" w:rsidRDefault="001765F8" w:rsidP="00B36B50">
      <w:pPr>
        <w:pStyle w:val="30"/>
        <w:rPr>
          <w:lang w:eastAsia="ko-KR"/>
        </w:rPr>
      </w:pPr>
      <w:bookmarkStart w:id="367" w:name="_Toc177113673"/>
      <w:bookmarkStart w:id="368" w:name="_Toc180401422"/>
      <w:bookmarkStart w:id="369" w:name="_Toc183424961"/>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367"/>
      <w:bookmarkEnd w:id="368"/>
      <w:bookmarkEnd w:id="369"/>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D217CE0"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w:t>
      </w:r>
      <w:del w:id="370" w:author="Rapporteur" w:date="2024-11-25T10:34:00Z">
        <w:r w:rsidR="001765F8" w:rsidRPr="00980680" w:rsidDel="00E11874">
          <w:delText xml:space="preserve"> service</w:delText>
        </w:r>
      </w:del>
      <w:r w:rsidR="001765F8" w:rsidRPr="00980680">
        <w:t xml:space="preserv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36879B3F"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w:t>
      </w:r>
      <w:del w:id="371" w:author="Rapporteur" w:date="2024-11-25T10:35:00Z">
        <w:r w:rsidRPr="00980680" w:rsidDel="00FD166B">
          <w:delText xml:space="preserve"> service</w:delText>
        </w:r>
      </w:del>
      <w:r w:rsidRPr="00980680">
        <w:t xml:space="preserve">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372" w:name="_Toc177113674"/>
      <w:bookmarkStart w:id="373" w:name="_Toc180401423"/>
      <w:bookmarkStart w:id="374" w:name="_Toc183424962"/>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372"/>
      <w:bookmarkEnd w:id="373"/>
      <w:bookmarkEnd w:id="374"/>
    </w:p>
    <w:p w14:paraId="10DE3B7A" w14:textId="4A953BB6" w:rsidR="001765F8" w:rsidRDefault="001765F8" w:rsidP="00C16E36">
      <w:pPr>
        <w:rPr>
          <w:ins w:id="375" w:author="Rapporteur" w:date="2024-11-25T10:35:00Z"/>
        </w:rPr>
      </w:pPr>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del w:id="376" w:author="Rapporteur" w:date="2024-11-25T10:35:00Z">
        <w:r w:rsidRPr="00980680" w:rsidDel="00B81765">
          <w:rPr>
            <w:rFonts w:hint="eastAsia"/>
            <w:lang w:eastAsia="zh-CN"/>
          </w:rPr>
          <w:delText xml:space="preserve"> service</w:delText>
        </w:r>
      </w:del>
      <w:r w:rsidRPr="00980680">
        <w:t>.</w:t>
      </w:r>
    </w:p>
    <w:p w14:paraId="5A2096E6" w14:textId="01AFFA21" w:rsidR="002E1E05" w:rsidRDefault="002E1E05" w:rsidP="00AB6451">
      <w:pPr>
        <w:pStyle w:val="30"/>
        <w:rPr>
          <w:ins w:id="377" w:author="Rapporteur" w:date="2024-11-25T10:36:00Z"/>
          <w:lang w:eastAsia="ko-KR"/>
        </w:rPr>
      </w:pPr>
      <w:bookmarkStart w:id="378" w:name="_Toc183424963"/>
      <w:ins w:id="379" w:author="Rapporteur" w:date="2024-11-25T10:36:00Z">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378"/>
      </w:ins>
    </w:p>
    <w:p w14:paraId="56C0619D" w14:textId="75C406DC" w:rsidR="002E1E05" w:rsidRDefault="00AB6451" w:rsidP="002B2E76">
      <w:pPr>
        <w:pStyle w:val="40"/>
        <w:rPr>
          <w:ins w:id="380" w:author="Rapporteur" w:date="2024-11-25T10:36:00Z"/>
        </w:rPr>
      </w:pPr>
      <w:bookmarkStart w:id="381" w:name="_Toc164544641"/>
      <w:bookmarkStart w:id="382" w:name="_Toc138424026"/>
      <w:bookmarkStart w:id="383" w:name="_Hlk161680725"/>
      <w:bookmarkStart w:id="384" w:name="_Toc183424964"/>
      <w:ins w:id="385" w:author="Rapporteur" w:date="2024-11-25T10:36:00Z">
        <w:r w:rsidRPr="002B2E76">
          <w:t>5.</w:t>
        </w:r>
        <w:r w:rsidRPr="002B2E76">
          <w:rPr>
            <w:rFonts w:hint="eastAsia"/>
          </w:rPr>
          <w:t>2</w:t>
        </w:r>
        <w:r w:rsidRPr="002B2E76">
          <w:t>.3.1</w:t>
        </w:r>
        <w:r w:rsidRPr="002B2E76">
          <w:tab/>
          <w:t>Potential solution #1</w:t>
        </w:r>
        <w:bookmarkEnd w:id="381"/>
        <w:bookmarkEnd w:id="382"/>
        <w:bookmarkEnd w:id="383"/>
        <w:bookmarkEnd w:id="384"/>
      </w:ins>
    </w:p>
    <w:p w14:paraId="109E64B6" w14:textId="191E160C" w:rsidR="002E1E05" w:rsidRDefault="00E44BCB" w:rsidP="00C16E36">
      <w:pPr>
        <w:rPr>
          <w:ins w:id="386" w:author="Rapporteur" w:date="2024-11-25T10:37:00Z"/>
        </w:rPr>
      </w:pPr>
      <w:ins w:id="387" w:author="Rapporteur" w:date="2024-11-25T10:37:00Z">
        <w:r w:rsidRPr="00E44BCB">
          <w:t>Referring to the definition of EE in TS 28.554, the RedCap EE can be calculated as the ratio between the performance of RedCap and the part of the total NFs' energy consumption used to deliver communication service for RedCap UEs.</w:t>
        </w:r>
      </w:ins>
    </w:p>
    <w:p w14:paraId="6B14DE66" w14:textId="2B15D9A8" w:rsidR="006F0247" w:rsidRDefault="002D7E56" w:rsidP="002D7E56">
      <w:pPr>
        <w:pStyle w:val="30"/>
        <w:rPr>
          <w:ins w:id="388" w:author="Rapporteur" w:date="2024-11-25T10:37:00Z"/>
          <w:lang w:eastAsia="ko-KR"/>
        </w:rPr>
      </w:pPr>
      <w:bookmarkStart w:id="389" w:name="_Toc183424965"/>
      <w:ins w:id="390" w:author="Rapporteur" w:date="2024-11-25T10:37:00Z">
        <w:r>
          <w:rPr>
            <w:lang w:eastAsia="ko-KR"/>
          </w:rPr>
          <w:t>5.2.4 Evaluation of potential solutions</w:t>
        </w:r>
        <w:bookmarkEnd w:id="389"/>
      </w:ins>
    </w:p>
    <w:p w14:paraId="41B6CC4D" w14:textId="252FEED6" w:rsidR="00CD6ED6" w:rsidRDefault="00915B27" w:rsidP="00C16E36">
      <w:pPr>
        <w:rPr>
          <w:ins w:id="391" w:author="Rapporteur" w:date="2024-11-25T11:08:00Z"/>
        </w:rPr>
      </w:pPr>
      <w:ins w:id="392" w:author="Rapporteur" w:date="2024-11-25T10:38:00Z">
        <w:r w:rsidRPr="00915B27">
          <w:t>The potential solution described in clause 5.2.3.1 provides a method to evaluate the EE for RedCap.</w:t>
        </w:r>
      </w:ins>
    </w:p>
    <w:p w14:paraId="4C014B9B" w14:textId="1A77DCCE" w:rsidR="00915B27" w:rsidRPr="00980680" w:rsidRDefault="00707865" w:rsidP="00707865">
      <w:pPr>
        <w:pStyle w:val="NO"/>
      </w:pPr>
      <w:ins w:id="393" w:author="Rapporteur" w:date="2024-11-25T11:08:00Z">
        <w:r w:rsidRPr="00980680">
          <w:rPr>
            <w:lang w:eastAsia="zh-CN"/>
          </w:rPr>
          <w:t>NOTE:</w:t>
        </w:r>
        <w:r w:rsidRPr="00980680">
          <w:rPr>
            <w:lang w:eastAsia="zh-CN"/>
          </w:rPr>
          <w:tab/>
        </w:r>
        <w:r w:rsidRPr="003B57B6">
          <w:rPr>
            <w:rFonts w:eastAsia="宋体"/>
            <w:lang w:eastAsia="zh-CN"/>
          </w:rPr>
          <w:t>The detailed solution for this us</w:t>
        </w:r>
        <w:r>
          <w:rPr>
            <w:rFonts w:eastAsia="宋体"/>
            <w:lang w:eastAsia="zh-CN"/>
          </w:rPr>
          <w:t>e case will be for future study</w:t>
        </w:r>
        <w:r>
          <w:rPr>
            <w:rFonts w:eastAsia="宋体" w:hint="eastAsia"/>
            <w:lang w:eastAsia="zh-CN"/>
          </w:rPr>
          <w:t>.</w:t>
        </w:r>
      </w:ins>
    </w:p>
    <w:p w14:paraId="0BBB1719" w14:textId="1F6E4FE9" w:rsidR="0083162A" w:rsidRPr="00980680" w:rsidRDefault="0083162A" w:rsidP="00AC0F34">
      <w:pPr>
        <w:pStyle w:val="2"/>
      </w:pPr>
      <w:bookmarkStart w:id="394" w:name="_Toc177113675"/>
      <w:bookmarkStart w:id="395" w:name="_Toc180401424"/>
      <w:bookmarkStart w:id="396" w:name="_Toc183424966"/>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394"/>
      <w:bookmarkEnd w:id="395"/>
      <w:bookmarkEnd w:id="396"/>
    </w:p>
    <w:p w14:paraId="2371C146" w14:textId="319D6A43" w:rsidR="0083162A" w:rsidRPr="00980680" w:rsidRDefault="0083162A" w:rsidP="00B36B50">
      <w:pPr>
        <w:pStyle w:val="30"/>
        <w:rPr>
          <w:lang w:eastAsia="ko-KR"/>
        </w:rPr>
      </w:pPr>
      <w:bookmarkStart w:id="397" w:name="_Toc177113676"/>
      <w:bookmarkStart w:id="398" w:name="_Toc180401425"/>
      <w:bookmarkStart w:id="399" w:name="_Toc183424967"/>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397"/>
      <w:bookmarkEnd w:id="398"/>
      <w:bookmarkEnd w:id="399"/>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400" w:name="OLE_LINK4"/>
      <w:bookmarkStart w:id="401"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400"/>
    <w:bookmarkEnd w:id="401"/>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402" w:name="_Toc177113677"/>
      <w:bookmarkStart w:id="403" w:name="_Toc180401426"/>
      <w:bookmarkStart w:id="404" w:name="_Toc183424968"/>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402"/>
      <w:bookmarkEnd w:id="403"/>
      <w:bookmarkEnd w:id="404"/>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30"/>
        <w:rPr>
          <w:lang w:eastAsia="zh-CN"/>
        </w:rPr>
      </w:pPr>
      <w:bookmarkStart w:id="405" w:name="_Toc177113678"/>
      <w:bookmarkStart w:id="406" w:name="_Toc180401427"/>
      <w:bookmarkStart w:id="407" w:name="_Toc183424969"/>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405"/>
      <w:bookmarkEnd w:id="406"/>
      <w:bookmarkEnd w:id="407"/>
    </w:p>
    <w:p w14:paraId="45C1F9A4" w14:textId="77777777" w:rsidR="0050632A" w:rsidRPr="00980680" w:rsidRDefault="0050632A" w:rsidP="0050632A">
      <w:pPr>
        <w:pStyle w:val="40"/>
        <w:rPr>
          <w:lang w:eastAsia="zh-CN"/>
        </w:rPr>
      </w:pPr>
      <w:bookmarkStart w:id="408" w:name="_Toc177113679"/>
      <w:bookmarkStart w:id="409" w:name="_Toc180401428"/>
      <w:bookmarkStart w:id="410" w:name="_Toc183424970"/>
      <w:r w:rsidRPr="00980680">
        <w:t>5.3.3.1</w:t>
      </w:r>
      <w:r w:rsidRPr="00980680">
        <w:tab/>
        <w:t>Potential solution #1</w:t>
      </w:r>
      <w:bookmarkEnd w:id="408"/>
      <w:bookmarkEnd w:id="409"/>
      <w:bookmarkEnd w:id="410"/>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lastRenderedPageBreak/>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411" w:name="OLE_LINK8"/>
      <w:bookmarkStart w:id="412" w:name="OLE_LINK9"/>
      <w:bookmarkStart w:id="413" w:name="OLE_LINK6"/>
      <w:bookmarkStart w:id="414"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411"/>
    <w:bookmarkEnd w:id="412"/>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415" w:name="_Toc177113680"/>
      <w:bookmarkStart w:id="416" w:name="_Toc180401429"/>
      <w:bookmarkStart w:id="417" w:name="_Toc183424971"/>
      <w:bookmarkEnd w:id="413"/>
      <w:bookmarkEnd w:id="414"/>
      <w:r w:rsidRPr="00980680">
        <w:t>5.3.4</w:t>
      </w:r>
      <w:r w:rsidR="00723900" w:rsidRPr="00980680">
        <w:tab/>
      </w:r>
      <w:r w:rsidRPr="00980680">
        <w:t>Evaluation of potential solutions</w:t>
      </w:r>
      <w:bookmarkEnd w:id="415"/>
      <w:bookmarkEnd w:id="416"/>
      <w:bookmarkEnd w:id="417"/>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418" w:name="_Toc177113681"/>
      <w:bookmarkStart w:id="419" w:name="_Toc180401430"/>
      <w:bookmarkStart w:id="420" w:name="_Toc183424972"/>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418"/>
      <w:bookmarkEnd w:id="419"/>
      <w:bookmarkEnd w:id="420"/>
    </w:p>
    <w:p w14:paraId="7C66F16D" w14:textId="0D332DD2" w:rsidR="00D55346" w:rsidRPr="00980680" w:rsidRDefault="00D55346" w:rsidP="00B36B50">
      <w:pPr>
        <w:pStyle w:val="30"/>
        <w:rPr>
          <w:lang w:eastAsia="ko-KR"/>
        </w:rPr>
      </w:pPr>
      <w:bookmarkStart w:id="421" w:name="_Toc177113682"/>
      <w:bookmarkStart w:id="422" w:name="_Toc180401431"/>
      <w:bookmarkStart w:id="423" w:name="_Toc183424973"/>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421"/>
      <w:bookmarkEnd w:id="422"/>
      <w:bookmarkEnd w:id="423"/>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424" w:name="_Toc177113683"/>
      <w:bookmarkStart w:id="425" w:name="_Toc180401432"/>
      <w:bookmarkStart w:id="426" w:name="_Toc183424974"/>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424"/>
      <w:bookmarkEnd w:id="425"/>
      <w:bookmarkEnd w:id="426"/>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427" w:name="_Toc177113684"/>
      <w:bookmarkStart w:id="428" w:name="_Toc180401433"/>
      <w:bookmarkStart w:id="429" w:name="_Toc183424975"/>
      <w:r w:rsidRPr="00980680">
        <w:rPr>
          <w:lang w:eastAsia="ko-KR"/>
        </w:rPr>
        <w:lastRenderedPageBreak/>
        <w:t>5.4.3</w:t>
      </w:r>
      <w:r w:rsidR="0095337D" w:rsidRPr="00980680">
        <w:rPr>
          <w:lang w:eastAsia="ko-KR"/>
        </w:rPr>
        <w:tab/>
      </w:r>
      <w:r w:rsidRPr="00980680">
        <w:rPr>
          <w:lang w:eastAsia="ko-KR"/>
        </w:rPr>
        <w:t>Potential Solutions</w:t>
      </w:r>
      <w:bookmarkEnd w:id="427"/>
      <w:bookmarkEnd w:id="428"/>
      <w:bookmarkEnd w:id="429"/>
    </w:p>
    <w:p w14:paraId="4AC89581" w14:textId="08F0D554" w:rsidR="0012207D" w:rsidRPr="00980680" w:rsidRDefault="0012207D" w:rsidP="0012207D">
      <w:pPr>
        <w:pStyle w:val="40"/>
        <w:rPr>
          <w:lang w:eastAsia="zh-CN"/>
        </w:rPr>
      </w:pPr>
      <w:bookmarkStart w:id="430" w:name="_Toc177113685"/>
      <w:bookmarkStart w:id="431" w:name="_Toc180401434"/>
      <w:bookmarkStart w:id="432" w:name="_Toc183424976"/>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430"/>
      <w:bookmarkEnd w:id="431"/>
      <w:bookmarkEnd w:id="432"/>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433" w:name="_Toc177113686"/>
      <w:bookmarkStart w:id="434" w:name="_Toc180401435"/>
      <w:bookmarkStart w:id="435" w:name="_Toc183424977"/>
      <w:r w:rsidRPr="00980680">
        <w:rPr>
          <w:lang w:eastAsia="zh-CN"/>
        </w:rPr>
        <w:t>5</w:t>
      </w:r>
      <w:r w:rsidRPr="00980680">
        <w:t>.4.4</w:t>
      </w:r>
      <w:r w:rsidRPr="00980680">
        <w:tab/>
      </w:r>
      <w:r w:rsidRPr="00980680">
        <w:rPr>
          <w:lang w:eastAsia="zh-CN"/>
        </w:rPr>
        <w:t>Evaluation of potential solutions</w:t>
      </w:r>
      <w:bookmarkEnd w:id="433"/>
      <w:bookmarkEnd w:id="434"/>
      <w:bookmarkEnd w:id="435"/>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436" w:name="_Toc177113687"/>
      <w:bookmarkStart w:id="437" w:name="_Toc180401436"/>
      <w:bookmarkStart w:id="438" w:name="_Toc183424978"/>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436"/>
      <w:bookmarkEnd w:id="437"/>
      <w:bookmarkEnd w:id="438"/>
    </w:p>
    <w:p w14:paraId="3ADEE8C5" w14:textId="74E90BAF" w:rsidR="007B758F" w:rsidRPr="00980680" w:rsidRDefault="007B758F" w:rsidP="007F4D3E">
      <w:pPr>
        <w:pStyle w:val="30"/>
      </w:pPr>
      <w:bookmarkStart w:id="439" w:name="_Toc177113688"/>
      <w:bookmarkStart w:id="440" w:name="_Toc180401437"/>
      <w:bookmarkStart w:id="441" w:name="_Toc183424979"/>
      <w:r w:rsidRPr="00980680">
        <w:rPr>
          <w:lang w:eastAsia="zh-CN"/>
        </w:rPr>
        <w:t>5</w:t>
      </w:r>
      <w:r w:rsidRPr="00980680">
        <w:t>.5.1</w:t>
      </w:r>
      <w:r w:rsidR="00224012" w:rsidRPr="00980680">
        <w:tab/>
      </w:r>
      <w:r w:rsidRPr="00980680">
        <w:t>Description</w:t>
      </w:r>
      <w:bookmarkEnd w:id="439"/>
      <w:bookmarkEnd w:id="440"/>
      <w:bookmarkEnd w:id="441"/>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442" w:name="_Toc177113689"/>
      <w:bookmarkStart w:id="443" w:name="_Toc180401438"/>
      <w:bookmarkStart w:id="444" w:name="_Toc183424980"/>
      <w:r w:rsidRPr="00980680">
        <w:rPr>
          <w:lang w:eastAsia="zh-CN"/>
        </w:rPr>
        <w:t>5</w:t>
      </w:r>
      <w:r w:rsidRPr="00980680">
        <w:t>.5.2</w:t>
      </w:r>
      <w:r w:rsidR="00224012" w:rsidRPr="00980680">
        <w:tab/>
      </w:r>
      <w:r w:rsidRPr="00980680">
        <w:t>Potential requirements</w:t>
      </w:r>
      <w:bookmarkEnd w:id="442"/>
      <w:bookmarkEnd w:id="443"/>
      <w:bookmarkEnd w:id="444"/>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445" w:name="_Toc177113690"/>
      <w:bookmarkStart w:id="446" w:name="_Toc180401439"/>
      <w:bookmarkStart w:id="447" w:name="_Toc183424981"/>
      <w:r w:rsidRPr="00980680">
        <w:rPr>
          <w:lang w:eastAsia="zh-CN"/>
        </w:rPr>
        <w:lastRenderedPageBreak/>
        <w:t>5.5.3</w:t>
      </w:r>
      <w:r w:rsidRPr="00980680">
        <w:rPr>
          <w:lang w:eastAsia="zh-CN"/>
        </w:rPr>
        <w:tab/>
      </w:r>
      <w:r w:rsidR="00AC0CF0" w:rsidRPr="00980680">
        <w:rPr>
          <w:lang w:eastAsia="zh-CN"/>
        </w:rPr>
        <w:t>Potential Solutions</w:t>
      </w:r>
      <w:bookmarkEnd w:id="445"/>
      <w:bookmarkEnd w:id="446"/>
      <w:bookmarkEnd w:id="447"/>
    </w:p>
    <w:p w14:paraId="1B9D3A34" w14:textId="5A8873CE" w:rsidR="00AC0CF0" w:rsidRPr="00980680" w:rsidRDefault="00AC0CF0" w:rsidP="007F4D3E">
      <w:pPr>
        <w:pStyle w:val="40"/>
        <w:rPr>
          <w:lang w:eastAsia="zh-CN"/>
        </w:rPr>
      </w:pPr>
      <w:bookmarkStart w:id="448" w:name="_Toc177113691"/>
      <w:bookmarkStart w:id="449" w:name="_Toc180401440"/>
      <w:bookmarkStart w:id="450" w:name="_Toc183424982"/>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448"/>
      <w:bookmarkEnd w:id="449"/>
      <w:bookmarkEnd w:id="450"/>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451" w:name="_Toc177113692"/>
      <w:bookmarkStart w:id="452" w:name="_Toc180401441"/>
      <w:bookmarkStart w:id="453" w:name="_Toc183424983"/>
      <w:r w:rsidRPr="00980680">
        <w:rPr>
          <w:lang w:eastAsia="zh-CN"/>
        </w:rPr>
        <w:t>5.5.4</w:t>
      </w:r>
      <w:r w:rsidRPr="00980680">
        <w:rPr>
          <w:lang w:eastAsia="zh-CN"/>
        </w:rPr>
        <w:tab/>
      </w:r>
      <w:r w:rsidR="00AC0CF0" w:rsidRPr="00980680">
        <w:rPr>
          <w:lang w:eastAsia="zh-CN"/>
        </w:rPr>
        <w:t>Evaluation of potential solutions</w:t>
      </w:r>
      <w:bookmarkEnd w:id="451"/>
      <w:bookmarkEnd w:id="452"/>
      <w:bookmarkEnd w:id="453"/>
    </w:p>
    <w:p w14:paraId="2C191CDB" w14:textId="676611BC" w:rsidR="00F42F42" w:rsidRPr="003B73B6" w:rsidRDefault="00F42F42" w:rsidP="003B73B6">
      <w:pPr>
        <w:overflowPunct/>
        <w:autoSpaceDE/>
        <w:autoSpaceDN/>
        <w:adjustRightInd/>
        <w:textAlignment w:val="auto"/>
        <w:rPr>
          <w:rFonts w:eastAsia="宋体"/>
        </w:rPr>
      </w:pPr>
      <w:r w:rsidRPr="00F42F42">
        <w:rPr>
          <w:rFonts w:eastAsia="宋体"/>
        </w:rPr>
        <w:t xml:space="preserve">This potential solution reuses the general aspect of exposure mechanism in </w:t>
      </w:r>
      <w:r w:rsidRPr="00F42F42">
        <w:rPr>
          <w:rFonts w:eastAsia="宋体" w:hint="eastAsia"/>
          <w:lang w:eastAsia="zh-CN"/>
        </w:rPr>
        <w:t>study item FS_MEXPO</w:t>
      </w:r>
      <w:r w:rsidRPr="00F42F42">
        <w:rPr>
          <w:rFonts w:eastAsia="宋体"/>
          <w:lang w:eastAsia="zh-CN"/>
        </w:rPr>
        <w:t xml:space="preserve"> (3GPP TR 28.879 [11])</w:t>
      </w:r>
      <w:r w:rsidRPr="00F42F42">
        <w:rPr>
          <w:rFonts w:eastAsia="宋体"/>
        </w:rPr>
        <w:t xml:space="preserve">. No need to further investigated within this </w:t>
      </w:r>
      <w:r w:rsidRPr="00F42F42">
        <w:rPr>
          <w:rFonts w:eastAsia="宋体" w:hint="eastAsia"/>
          <w:lang w:eastAsia="zh-CN"/>
        </w:rPr>
        <w:t>study item</w:t>
      </w:r>
      <w:r w:rsidRPr="00F42F42">
        <w:rPr>
          <w:rFonts w:eastAsia="宋体"/>
        </w:rPr>
        <w:t>.</w:t>
      </w:r>
    </w:p>
    <w:p w14:paraId="5EEE8CBE" w14:textId="77777777" w:rsidR="007E334A" w:rsidRPr="00980680" w:rsidRDefault="007E334A" w:rsidP="007F4D3E">
      <w:pPr>
        <w:pStyle w:val="2"/>
      </w:pPr>
      <w:bookmarkStart w:id="454" w:name="_Toc177113693"/>
      <w:bookmarkStart w:id="455" w:name="_Toc180401442"/>
      <w:bookmarkStart w:id="456" w:name="_Toc183424984"/>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454"/>
      <w:bookmarkEnd w:id="455"/>
      <w:bookmarkEnd w:id="456"/>
    </w:p>
    <w:p w14:paraId="009A4AD1" w14:textId="77777777" w:rsidR="007E334A" w:rsidRPr="00980680" w:rsidRDefault="007E334A" w:rsidP="007F4D3E">
      <w:pPr>
        <w:pStyle w:val="30"/>
        <w:rPr>
          <w:lang w:eastAsia="ko-KR"/>
        </w:rPr>
      </w:pPr>
      <w:bookmarkStart w:id="457" w:name="_Toc177113694"/>
      <w:bookmarkStart w:id="458" w:name="_Toc180401443"/>
      <w:bookmarkStart w:id="459" w:name="_Toc183424985"/>
      <w:r w:rsidRPr="00980680">
        <w:rPr>
          <w:lang w:eastAsia="ko-KR"/>
        </w:rPr>
        <w:t>5.</w:t>
      </w:r>
      <w:r w:rsidRPr="00980680">
        <w:rPr>
          <w:lang w:eastAsia="zh-CN"/>
        </w:rPr>
        <w:t>6</w:t>
      </w:r>
      <w:r w:rsidRPr="00980680">
        <w:rPr>
          <w:lang w:eastAsia="ko-KR"/>
        </w:rPr>
        <w:t>.1</w:t>
      </w:r>
      <w:r w:rsidRPr="00980680">
        <w:rPr>
          <w:lang w:eastAsia="ko-KR"/>
        </w:rPr>
        <w:tab/>
        <w:t>Description</w:t>
      </w:r>
      <w:bookmarkEnd w:id="457"/>
      <w:bookmarkEnd w:id="458"/>
      <w:bookmarkEnd w:id="459"/>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460" w:name="_Toc177113695"/>
      <w:bookmarkStart w:id="461" w:name="_Toc180401444"/>
      <w:bookmarkStart w:id="462" w:name="_Toc183424986"/>
      <w:r w:rsidRPr="00980680">
        <w:rPr>
          <w:lang w:eastAsia="ko-KR"/>
        </w:rPr>
        <w:t>5.</w:t>
      </w:r>
      <w:r w:rsidRPr="00980680">
        <w:rPr>
          <w:lang w:eastAsia="zh-CN"/>
        </w:rPr>
        <w:t>6</w:t>
      </w:r>
      <w:r w:rsidRPr="00980680">
        <w:rPr>
          <w:lang w:eastAsia="ko-KR"/>
        </w:rPr>
        <w:t>.2</w:t>
      </w:r>
      <w:r w:rsidRPr="00980680">
        <w:rPr>
          <w:lang w:eastAsia="ko-KR"/>
        </w:rPr>
        <w:tab/>
        <w:t>Potential requirements</w:t>
      </w:r>
      <w:bookmarkEnd w:id="460"/>
      <w:bookmarkEnd w:id="461"/>
      <w:bookmarkEnd w:id="462"/>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463" w:name="_Toc177113696"/>
      <w:bookmarkStart w:id="464" w:name="_Toc180401445"/>
      <w:bookmarkStart w:id="465" w:name="_Toc183424987"/>
      <w:r w:rsidRPr="00980680">
        <w:rPr>
          <w:lang w:eastAsia="ko-KR"/>
        </w:rPr>
        <w:t>5.6.3</w:t>
      </w:r>
      <w:r w:rsidR="008F1726" w:rsidRPr="00980680">
        <w:rPr>
          <w:lang w:eastAsia="ko-KR"/>
        </w:rPr>
        <w:tab/>
      </w:r>
      <w:r w:rsidRPr="00980680">
        <w:rPr>
          <w:lang w:eastAsia="ko-KR"/>
        </w:rPr>
        <w:t>Potential Solutions</w:t>
      </w:r>
      <w:bookmarkEnd w:id="463"/>
      <w:bookmarkEnd w:id="464"/>
      <w:bookmarkEnd w:id="465"/>
    </w:p>
    <w:p w14:paraId="195302E6" w14:textId="51C33AA1" w:rsidR="00052AEA" w:rsidRPr="00980680" w:rsidRDefault="00052AEA" w:rsidP="007F4D3E">
      <w:pPr>
        <w:pStyle w:val="40"/>
        <w:rPr>
          <w:lang w:eastAsia="zh-CN"/>
        </w:rPr>
      </w:pPr>
      <w:bookmarkStart w:id="466" w:name="_Toc177113697"/>
      <w:bookmarkStart w:id="467" w:name="_Toc180401446"/>
      <w:bookmarkStart w:id="468" w:name="_Toc183424988"/>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466"/>
      <w:bookmarkEnd w:id="467"/>
      <w:bookmarkEnd w:id="468"/>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lastRenderedPageBreak/>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322AF1" w:rsidRDefault="00322AF1" w:rsidP="00322AF1">
      <w:pPr>
        <w:keepNext/>
        <w:keepLines/>
        <w:overflowPunct/>
        <w:autoSpaceDE/>
        <w:autoSpaceDN/>
        <w:adjustRightInd/>
        <w:spacing w:before="120"/>
        <w:ind w:left="1134" w:hanging="1134"/>
        <w:textAlignment w:val="auto"/>
        <w:outlineLvl w:val="2"/>
        <w:rPr>
          <w:rFonts w:ascii="Arial" w:eastAsia="宋体" w:hAnsi="Arial"/>
          <w:sz w:val="28"/>
        </w:rPr>
      </w:pPr>
      <w:r w:rsidRPr="00322AF1">
        <w:rPr>
          <w:rFonts w:ascii="Arial" w:eastAsia="宋体" w:hAnsi="Arial"/>
          <w:sz w:val="28"/>
          <w:lang w:eastAsia="zh-CN"/>
        </w:rPr>
        <w:t>5</w:t>
      </w:r>
      <w:r w:rsidRPr="00322AF1">
        <w:rPr>
          <w:rFonts w:ascii="Arial" w:eastAsia="宋体" w:hAnsi="Arial"/>
          <w:sz w:val="28"/>
        </w:rPr>
        <w:t>.6.4</w:t>
      </w:r>
      <w:r w:rsidRPr="00322AF1">
        <w:rPr>
          <w:rFonts w:ascii="Arial" w:eastAsia="宋体" w:hAnsi="Arial"/>
          <w:sz w:val="28"/>
        </w:rPr>
        <w:tab/>
      </w:r>
      <w:r w:rsidRPr="00322AF1">
        <w:rPr>
          <w:rFonts w:ascii="Arial" w:eastAsia="宋体" w:hAnsi="Arial"/>
          <w:sz w:val="28"/>
          <w:lang w:eastAsia="zh-CN"/>
        </w:rPr>
        <w:t>Evaluation of potential solutions</w:t>
      </w:r>
    </w:p>
    <w:p w14:paraId="07A16587" w14:textId="77777777" w:rsidR="00322AF1" w:rsidRPr="00322AF1" w:rsidRDefault="00322AF1" w:rsidP="00322AF1">
      <w:pPr>
        <w:overflowPunct/>
        <w:autoSpaceDE/>
        <w:autoSpaceDN/>
        <w:adjustRightInd/>
        <w:textAlignment w:val="auto"/>
        <w:rPr>
          <w:rFonts w:eastAsia="宋体"/>
          <w:lang w:eastAsia="zh-CN"/>
        </w:rPr>
      </w:pPr>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宋体"/>
        </w:rPr>
      </w:pPr>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p>
    <w:p w14:paraId="1C945915" w14:textId="77777777" w:rsidR="00322AF1" w:rsidRPr="00980680" w:rsidRDefault="00322AF1" w:rsidP="00322AF1">
      <w:pPr>
        <w:rPr>
          <w:lang w:eastAsia="zh-CN"/>
        </w:rPr>
      </w:pPr>
    </w:p>
    <w:p w14:paraId="514B5D2E" w14:textId="3C09E827" w:rsidR="00B36B50" w:rsidRPr="00980680" w:rsidRDefault="00B36B50" w:rsidP="00897028">
      <w:pPr>
        <w:pStyle w:val="2"/>
      </w:pPr>
      <w:bookmarkStart w:id="469" w:name="_Toc177113698"/>
      <w:bookmarkStart w:id="470" w:name="_Toc180401447"/>
      <w:bookmarkStart w:id="471" w:name="_Toc183424989"/>
      <w:r w:rsidRPr="00980680">
        <w:rPr>
          <w:rFonts w:hint="eastAsia"/>
          <w:lang w:eastAsia="zh-CN"/>
        </w:rPr>
        <w:lastRenderedPageBreak/>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469"/>
      <w:bookmarkEnd w:id="470"/>
      <w:bookmarkEnd w:id="471"/>
    </w:p>
    <w:p w14:paraId="5342926A" w14:textId="631C0193" w:rsidR="00B36B50" w:rsidRPr="00980680" w:rsidRDefault="00B36B50" w:rsidP="00897028">
      <w:pPr>
        <w:pStyle w:val="30"/>
      </w:pPr>
      <w:bookmarkStart w:id="472" w:name="_Toc177113699"/>
      <w:bookmarkStart w:id="473" w:name="_Toc180401448"/>
      <w:bookmarkStart w:id="474" w:name="_Toc183424990"/>
      <w:r w:rsidRPr="00980680">
        <w:rPr>
          <w:lang w:eastAsia="zh-CN"/>
        </w:rPr>
        <w:t>5</w:t>
      </w:r>
      <w:r w:rsidRPr="00980680">
        <w:t>.X.1</w:t>
      </w:r>
      <w:r w:rsidR="00582869" w:rsidRPr="00980680">
        <w:tab/>
      </w:r>
      <w:r w:rsidRPr="00980680">
        <w:t>Description</w:t>
      </w:r>
      <w:bookmarkEnd w:id="472"/>
      <w:bookmarkEnd w:id="473"/>
      <w:bookmarkEnd w:id="474"/>
    </w:p>
    <w:p w14:paraId="3BF7CB25" w14:textId="44754356" w:rsidR="00B36B50" w:rsidRPr="00980680" w:rsidRDefault="00B36B50" w:rsidP="00897028">
      <w:pPr>
        <w:pStyle w:val="30"/>
      </w:pPr>
      <w:bookmarkStart w:id="475" w:name="_Toc177113700"/>
      <w:bookmarkStart w:id="476" w:name="_Toc180401449"/>
      <w:bookmarkStart w:id="477" w:name="_Toc183424991"/>
      <w:r w:rsidRPr="00980680">
        <w:rPr>
          <w:lang w:eastAsia="zh-CN"/>
        </w:rPr>
        <w:t>5</w:t>
      </w:r>
      <w:r w:rsidRPr="00980680">
        <w:t>.X.2</w:t>
      </w:r>
      <w:r w:rsidR="00582869" w:rsidRPr="00980680">
        <w:tab/>
      </w:r>
      <w:r w:rsidRPr="00980680">
        <w:t>Potential requirements</w:t>
      </w:r>
      <w:bookmarkEnd w:id="475"/>
      <w:bookmarkEnd w:id="476"/>
      <w:bookmarkEnd w:id="477"/>
    </w:p>
    <w:p w14:paraId="2C390DBB" w14:textId="61A51966" w:rsidR="00B36B50" w:rsidRPr="00980680" w:rsidRDefault="00B36B50" w:rsidP="00897028">
      <w:pPr>
        <w:pStyle w:val="30"/>
        <w:rPr>
          <w:lang w:eastAsia="zh-CN"/>
        </w:rPr>
      </w:pPr>
      <w:bookmarkStart w:id="478" w:name="_Toc177113701"/>
      <w:bookmarkStart w:id="479" w:name="_Toc180401450"/>
      <w:bookmarkStart w:id="480" w:name="_Toc183424992"/>
      <w:r w:rsidRPr="00980680">
        <w:rPr>
          <w:lang w:eastAsia="zh-CN"/>
        </w:rPr>
        <w:t>5.X.3</w:t>
      </w:r>
      <w:r w:rsidR="00582869" w:rsidRPr="00980680">
        <w:rPr>
          <w:lang w:eastAsia="zh-CN"/>
        </w:rPr>
        <w:tab/>
      </w:r>
      <w:r w:rsidRPr="00980680">
        <w:rPr>
          <w:lang w:eastAsia="zh-CN"/>
        </w:rPr>
        <w:t>Potential solutions</w:t>
      </w:r>
      <w:bookmarkEnd w:id="478"/>
      <w:bookmarkEnd w:id="479"/>
      <w:bookmarkEnd w:id="480"/>
    </w:p>
    <w:p w14:paraId="23D076C2" w14:textId="33A20706" w:rsidR="00B36B50" w:rsidRPr="00980680" w:rsidRDefault="00B36B50" w:rsidP="00897028">
      <w:pPr>
        <w:pStyle w:val="40"/>
        <w:rPr>
          <w:lang w:eastAsia="zh-CN"/>
        </w:rPr>
      </w:pPr>
      <w:bookmarkStart w:id="481" w:name="_Toc177113702"/>
      <w:bookmarkStart w:id="482" w:name="_Toc180401451"/>
      <w:bookmarkStart w:id="483" w:name="_Toc183424993"/>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481"/>
      <w:bookmarkEnd w:id="482"/>
      <w:bookmarkEnd w:id="483"/>
    </w:p>
    <w:p w14:paraId="0F68B052" w14:textId="72F34DAA" w:rsidR="00B36B50" w:rsidRPr="00980680" w:rsidRDefault="00B36B50" w:rsidP="00897028">
      <w:pPr>
        <w:pStyle w:val="40"/>
        <w:rPr>
          <w:lang w:eastAsia="zh-CN"/>
        </w:rPr>
      </w:pPr>
      <w:bookmarkStart w:id="484" w:name="_Toc177113703"/>
      <w:bookmarkStart w:id="485" w:name="_Toc180401452"/>
      <w:bookmarkStart w:id="486" w:name="_Toc183424994"/>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484"/>
      <w:bookmarkEnd w:id="485"/>
      <w:bookmarkEnd w:id="486"/>
    </w:p>
    <w:p w14:paraId="3E40E3F9" w14:textId="664DEBD9" w:rsidR="00B36B50" w:rsidRPr="00980680" w:rsidRDefault="00B36B50" w:rsidP="00897028">
      <w:pPr>
        <w:pStyle w:val="40"/>
        <w:rPr>
          <w:lang w:eastAsia="zh-CN"/>
        </w:rPr>
      </w:pPr>
      <w:bookmarkStart w:id="487" w:name="_Toc177113704"/>
      <w:bookmarkStart w:id="488" w:name="_Toc180401453"/>
      <w:bookmarkStart w:id="489" w:name="_Toc183424995"/>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487"/>
      <w:bookmarkEnd w:id="488"/>
      <w:bookmarkEnd w:id="489"/>
    </w:p>
    <w:p w14:paraId="5A76AB69" w14:textId="1EE9E20B" w:rsidR="00B36B50" w:rsidRPr="00980680" w:rsidRDefault="00B36B50" w:rsidP="00897028">
      <w:pPr>
        <w:pStyle w:val="30"/>
      </w:pPr>
      <w:bookmarkStart w:id="490" w:name="_Toc177113705"/>
      <w:bookmarkStart w:id="491" w:name="_Toc180401454"/>
      <w:bookmarkStart w:id="492" w:name="_Toc183424996"/>
      <w:r w:rsidRPr="00980680">
        <w:t>5.X.4</w:t>
      </w:r>
      <w:r w:rsidR="00582869" w:rsidRPr="00980680">
        <w:tab/>
      </w:r>
      <w:r w:rsidRPr="00980680">
        <w:t>Evaluation of potential solutions</w:t>
      </w:r>
      <w:bookmarkEnd w:id="490"/>
      <w:bookmarkEnd w:id="491"/>
      <w:bookmarkEnd w:id="492"/>
    </w:p>
    <w:p w14:paraId="57EDB049" w14:textId="77777777" w:rsidR="00B530DD" w:rsidRPr="00980680" w:rsidRDefault="00B530DD" w:rsidP="00AC0F34">
      <w:pPr>
        <w:pStyle w:val="1"/>
      </w:pPr>
      <w:bookmarkStart w:id="493" w:name="_Toc177113706"/>
      <w:bookmarkStart w:id="494" w:name="_Toc180401455"/>
      <w:bookmarkStart w:id="495" w:name="_Toc183424997"/>
      <w:r w:rsidRPr="00980680">
        <w:t>6</w:t>
      </w:r>
      <w:r w:rsidRPr="00980680">
        <w:tab/>
        <w:t>Conclusions and recommendations</w:t>
      </w:r>
      <w:bookmarkEnd w:id="493"/>
      <w:bookmarkEnd w:id="494"/>
      <w:bookmarkEnd w:id="495"/>
    </w:p>
    <w:p w14:paraId="2BE5321A" w14:textId="0DD7958A" w:rsidR="00361FFA" w:rsidRPr="00980680" w:rsidRDefault="00977D8A" w:rsidP="00361FFA">
      <w:pPr>
        <w:pStyle w:val="2"/>
      </w:pPr>
      <w:bookmarkStart w:id="496" w:name="_Toc177113707"/>
      <w:bookmarkStart w:id="497" w:name="_Toc180401456"/>
      <w:bookmarkStart w:id="498" w:name="_Toc183424998"/>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ins w:id="499" w:author="Rapporteur" w:date="2024-11-25T10:32:00Z">
        <w:r w:rsidR="00897E62">
          <w:rPr>
            <w:lang w:eastAsia="zh-CN"/>
          </w:rPr>
          <w:t>NG-RAN configuration to support</w:t>
        </w:r>
        <w:r w:rsidR="00897E62" w:rsidRPr="00980680" w:rsidDel="00897E62">
          <w:rPr>
            <w:rFonts w:hint="eastAsia"/>
          </w:rPr>
          <w:t xml:space="preserve"> </w:t>
        </w:r>
      </w:ins>
      <w:del w:id="500" w:author="Rapporteur" w:date="2024-11-25T10:32:00Z">
        <w:r w:rsidR="00361FFA" w:rsidRPr="00980680" w:rsidDel="00897E62">
          <w:rPr>
            <w:rFonts w:hint="eastAsia"/>
          </w:rPr>
          <w:delText xml:space="preserve">Multi-Initial BWP under </w:delText>
        </w:r>
      </w:del>
      <w:r w:rsidR="00361FFA" w:rsidRPr="00980680">
        <w:rPr>
          <w:rFonts w:hint="eastAsia"/>
        </w:rPr>
        <w:t>RedCap and Non-RedCap UEs co-existence scenario</w:t>
      </w:r>
      <w:bookmarkEnd w:id="496"/>
      <w:bookmarkEnd w:id="497"/>
      <w:bookmarkEnd w:id="498"/>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pPr>
        <w:rPr>
          <w:ins w:id="501" w:author="Rapporteur" w:date="2024-11-25T10:33:00Z"/>
        </w:rPr>
      </w:pPr>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ins w:id="502" w:author="Rapporteur" w:date="2024-11-25T10:33:00Z">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ins>
    </w:p>
    <w:p w14:paraId="6481FFF4" w14:textId="781997BE" w:rsidR="008C4391" w:rsidRPr="00980680" w:rsidRDefault="008C4391" w:rsidP="008C4391">
      <w:pPr>
        <w:pStyle w:val="2"/>
      </w:pPr>
      <w:bookmarkStart w:id="503" w:name="_Toc177113708"/>
      <w:bookmarkStart w:id="504" w:name="_Toc180401457"/>
      <w:bookmarkStart w:id="505" w:name="_Toc183424999"/>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503"/>
      <w:bookmarkEnd w:id="504"/>
      <w:bookmarkEnd w:id="505"/>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506" w:name="_Toc177113709"/>
      <w:bookmarkStart w:id="507" w:name="_Toc180401458"/>
      <w:bookmarkStart w:id="508" w:name="_Toc183425000"/>
      <w:r w:rsidRPr="00980680">
        <w:lastRenderedPageBreak/>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506"/>
      <w:bookmarkEnd w:id="507"/>
      <w:bookmarkEnd w:id="508"/>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pPr>
      <w:bookmarkStart w:id="509" w:name="_Toc183425001"/>
      <w:r w:rsidRPr="002D0CE6">
        <w:t>6.</w:t>
      </w:r>
      <w:r w:rsidR="00AC08A8">
        <w:t>4</w:t>
      </w:r>
      <w:r w:rsidRPr="002D0CE6">
        <w:tab/>
        <w:t>Use case #5: RedCap Information Exposure</w:t>
      </w:r>
      <w:bookmarkEnd w:id="509"/>
    </w:p>
    <w:p w14:paraId="4ACD8278" w14:textId="77777777" w:rsidR="002D0CE6" w:rsidRPr="002D0CE6" w:rsidRDefault="002D0CE6" w:rsidP="002D0CE6">
      <w:pPr>
        <w:overflowPunct/>
        <w:autoSpaceDE/>
        <w:autoSpaceDN/>
        <w:adjustRightInd/>
        <w:textAlignment w:val="auto"/>
        <w:rPr>
          <w:rFonts w:eastAsia="宋体"/>
          <w:lang w:eastAsia="zh-CN"/>
        </w:rPr>
      </w:pPr>
      <w:r w:rsidRPr="002D0CE6">
        <w:rPr>
          <w:rFonts w:eastAsia="宋体"/>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2"/>
      </w:pPr>
      <w:bookmarkStart w:id="510" w:name="_Toc183425002"/>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510"/>
    </w:p>
    <w:p w14:paraId="5D85ED9A" w14:textId="77777777" w:rsidR="00F311C0" w:rsidRPr="00F311C0" w:rsidRDefault="00F311C0" w:rsidP="00F311C0">
      <w:pPr>
        <w:keepNext/>
        <w:keepLines/>
        <w:overflowPunct/>
        <w:autoSpaceDE/>
        <w:autoSpaceDN/>
        <w:adjustRightInd/>
        <w:textAlignment w:val="auto"/>
        <w:rPr>
          <w:rFonts w:eastAsia="宋体"/>
        </w:rPr>
      </w:pPr>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p>
    <w:p w14:paraId="6A297A83" w14:textId="75F91744" w:rsidR="00F311C0" w:rsidRPr="00980680" w:rsidRDefault="00F311C0" w:rsidP="00F311C0">
      <w:pPr>
        <w:rPr>
          <w:kern w:val="2"/>
          <w:szCs w:val="18"/>
          <w:lang w:eastAsia="zh-CN" w:bidi="ar-KW"/>
        </w:rPr>
      </w:pPr>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p>
    <w:p w14:paraId="08257BE4" w14:textId="02F0409F" w:rsidR="00A6510E" w:rsidRDefault="00A6510E" w:rsidP="004C2BD4">
      <w:pPr>
        <w:pStyle w:val="2"/>
        <w:rPr>
          <w:ins w:id="511" w:author="Rapporteur" w:date="2024-11-25T11:00:00Z"/>
        </w:rPr>
      </w:pPr>
      <w:bookmarkStart w:id="512" w:name="_Toc183425003"/>
      <w:ins w:id="513" w:author="Rapporteur" w:date="2024-11-25T11:00:00Z">
        <w:r>
          <w:t>6.</w:t>
        </w:r>
        <w:r w:rsidR="004C2BD4">
          <w:t>6</w:t>
        </w:r>
        <w:r>
          <w:tab/>
          <w:t>Use case #2: Monitoring EE KPI for RedCap</w:t>
        </w:r>
        <w:bookmarkEnd w:id="512"/>
      </w:ins>
    </w:p>
    <w:p w14:paraId="5A2FAD54" w14:textId="210E9446" w:rsidR="008C4798" w:rsidRPr="00980680" w:rsidRDefault="00A6510E" w:rsidP="004C2BD4">
      <w:pPr>
        <w:keepNext/>
        <w:keepLines/>
        <w:overflowPunct/>
        <w:autoSpaceDE/>
        <w:autoSpaceDN/>
        <w:adjustRightInd/>
        <w:textAlignment w:val="auto"/>
      </w:pPr>
      <w:ins w:id="514" w:author="Rapporteur" w:date="2024-11-25T11:00:00Z">
        <w:r w:rsidRPr="004C2BD4">
          <w:rPr>
            <w:rFonts w:eastAsia="宋体"/>
          </w:rPr>
          <w:t>This use case investigates the EE KPI for RedCap. According to the EE definition in TS 28.554, this solution proposes an approach to calculate the EE for RedCap. The detailed algorithm will be for further study.</w:t>
        </w:r>
      </w:ins>
      <w:r w:rsidR="008C4798" w:rsidRPr="00980680">
        <w:br w:type="page"/>
      </w:r>
    </w:p>
    <w:p w14:paraId="6AD24CC2" w14:textId="66F7B694" w:rsidR="008C4798" w:rsidRPr="00980680" w:rsidRDefault="008C4798" w:rsidP="00C16E36">
      <w:pPr>
        <w:pStyle w:val="9"/>
      </w:pPr>
      <w:bookmarkStart w:id="515" w:name="_Toc177113710"/>
      <w:bookmarkStart w:id="516" w:name="_Toc180401459"/>
      <w:bookmarkStart w:id="517" w:name="_Toc183425004"/>
      <w:r w:rsidRPr="00980680">
        <w:lastRenderedPageBreak/>
        <w:t xml:space="preserve">Annex </w:t>
      </w:r>
      <w:r w:rsidR="00C16E36" w:rsidRPr="00980680">
        <w:t>A</w:t>
      </w:r>
      <w:r w:rsidRPr="00980680">
        <w:t>:</w:t>
      </w:r>
      <w:r w:rsidRPr="00980680">
        <w:br/>
        <w:t>Change history</w:t>
      </w:r>
      <w:bookmarkEnd w:id="515"/>
      <w:bookmarkEnd w:id="516"/>
      <w:bookmarkEnd w:id="51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518" w:name="historyclause"/>
            <w:bookmarkEnd w:id="518"/>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519"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519"/>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hint="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hint="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ins w:id="520" w:author="Rapporteur" w:date="2024-11-25T11:16: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ins w:id="521" w:author="Rapporteur" w:date="2024-11-25T11:16:00Z"/>
                <w:sz w:val="16"/>
                <w:szCs w:val="16"/>
              </w:rPr>
            </w:pPr>
            <w:ins w:id="522" w:author="Rapporteur" w:date="2024-11-25T11:18:00Z">
              <w:r w:rsidRPr="00980680">
                <w:rPr>
                  <w:sz w:val="16"/>
                  <w:szCs w:val="16"/>
                  <w:lang w:eastAsia="zh-CN"/>
                </w:rPr>
                <w:t>2024-</w:t>
              </w:r>
              <w:r>
                <w:rPr>
                  <w:sz w:val="16"/>
                  <w:szCs w:val="16"/>
                  <w:lang w:eastAsia="zh-CN"/>
                </w:rPr>
                <w:t>1</w:t>
              </w:r>
              <w:r>
                <w:rPr>
                  <w:sz w:val="16"/>
                  <w:szCs w:val="16"/>
                  <w:lang w:eastAsia="zh-CN"/>
                </w:rPr>
                <w:t>1</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ins w:id="523" w:author="Rapporteur" w:date="2024-11-25T11:16:00Z"/>
                <w:sz w:val="16"/>
                <w:szCs w:val="16"/>
              </w:rPr>
            </w:pPr>
            <w:ins w:id="524" w:author="Rapporteur" w:date="2024-11-25T11:18:00Z">
              <w:r w:rsidRPr="00BF4B87">
                <w:rPr>
                  <w:sz w:val="16"/>
                  <w:szCs w:val="16"/>
                </w:rPr>
                <w:t>SA5#158</w:t>
              </w:r>
            </w:ins>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ins w:id="525" w:author="Rapporteur" w:date="2024-11-25T11:16:00Z"/>
                <w:rFonts w:hint="eastAsia"/>
                <w:sz w:val="16"/>
                <w:szCs w:val="16"/>
              </w:rPr>
            </w:pPr>
            <w:ins w:id="526" w:author="Rapporteur" w:date="2024-11-25T11:20:00Z">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ins w:id="527" w:author="Rapporteur" w:date="2024-11-25T11:16:00Z"/>
                <w:rFonts w:hint="eastAsia"/>
                <w:sz w:val="16"/>
                <w:szCs w:val="16"/>
                <w:lang w:eastAsia="zh-CN"/>
              </w:rPr>
            </w:pPr>
            <w:ins w:id="528" w:author="Rapporteur" w:date="2024-11-25T11:18: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ins w:id="529" w:author="Rapporteur" w:date="2024-11-25T11:16:00Z"/>
                <w:rFonts w:hint="eastAsia"/>
                <w:sz w:val="16"/>
                <w:szCs w:val="16"/>
                <w:lang w:eastAsia="zh-CN"/>
              </w:rPr>
            </w:pPr>
            <w:ins w:id="530" w:author="Rapporteur" w:date="2024-11-25T11:18: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ins w:id="531" w:author="Rapporteur" w:date="2024-11-25T11:16:00Z"/>
                <w:rFonts w:hint="eastAsia"/>
                <w:sz w:val="16"/>
                <w:szCs w:val="16"/>
                <w:lang w:eastAsia="zh-CN"/>
              </w:rPr>
            </w:pPr>
            <w:ins w:id="532" w:author="Rapporteur" w:date="2024-11-25T11:18: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ins w:id="533" w:author="Rapporteur" w:date="2024-11-25T11:16:00Z"/>
                <w:rFonts w:hint="eastAsia"/>
                <w:sz w:val="16"/>
                <w:szCs w:val="16"/>
              </w:rPr>
            </w:pPr>
            <w:ins w:id="534" w:author="Rapporteur" w:date="2024-11-25T11:18:00Z">
              <w:r w:rsidRPr="00832602">
                <w:rPr>
                  <w:sz w:val="16"/>
                  <w:szCs w:val="16"/>
                  <w:lang w:eastAsia="zh-CN"/>
                </w:rPr>
                <w:t>Update conclusion for Use case #1</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ins w:id="535" w:author="Rapporteur" w:date="2024-11-25T11:16:00Z"/>
                <w:sz w:val="16"/>
                <w:szCs w:val="16"/>
              </w:rPr>
            </w:pPr>
            <w:ins w:id="536" w:author="Rapporteur" w:date="2024-11-25T11:18:00Z">
              <w:r w:rsidRPr="009C33F7">
                <w:rPr>
                  <w:sz w:val="16"/>
                  <w:szCs w:val="16"/>
                  <w:lang w:eastAsia="zh-CN"/>
                </w:rPr>
                <w:t>1.</w:t>
              </w:r>
              <w:r>
                <w:rPr>
                  <w:sz w:val="16"/>
                  <w:szCs w:val="16"/>
                  <w:lang w:eastAsia="zh-CN"/>
                </w:rPr>
                <w:t>2</w:t>
              </w:r>
              <w:r w:rsidRPr="009C33F7">
                <w:rPr>
                  <w:sz w:val="16"/>
                  <w:szCs w:val="16"/>
                  <w:lang w:eastAsia="zh-CN"/>
                </w:rPr>
                <w:t>.0</w:t>
              </w:r>
            </w:ins>
          </w:p>
        </w:tc>
      </w:tr>
      <w:tr w:rsidR="00BF4B87" w:rsidRPr="001D22C0" w14:paraId="563801A2" w14:textId="77777777" w:rsidTr="00BF4B87">
        <w:trPr>
          <w:trHeight w:val="243"/>
          <w:jc w:val="center"/>
          <w:ins w:id="537" w:author="Rapporteur" w:date="2024-11-25T11:19: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ins w:id="538" w:author="Rapporteur" w:date="2024-11-25T11:19:00Z"/>
                <w:sz w:val="16"/>
                <w:szCs w:val="16"/>
                <w:lang w:eastAsia="zh-CN"/>
              </w:rPr>
            </w:pPr>
            <w:ins w:id="539" w:author="Rapporteur" w:date="2024-11-25T11:19:00Z">
              <w:r w:rsidRPr="00980680">
                <w:rPr>
                  <w:sz w:val="16"/>
                  <w:szCs w:val="16"/>
                </w:rPr>
                <w:t>2024-</w:t>
              </w:r>
              <w:r>
                <w:rPr>
                  <w:sz w:val="16"/>
                  <w:szCs w:val="16"/>
                </w:rPr>
                <w:t>1</w:t>
              </w:r>
              <w:r>
                <w:rPr>
                  <w:sz w:val="16"/>
                  <w:szCs w:val="16"/>
                </w:rPr>
                <w:t>1</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ins w:id="540" w:author="Rapporteur" w:date="2024-11-25T11:19:00Z"/>
                <w:sz w:val="16"/>
                <w:szCs w:val="16"/>
              </w:rPr>
            </w:pPr>
            <w:ins w:id="541" w:author="Rapporteur" w:date="2024-11-25T11:19:00Z">
              <w:r w:rsidRPr="00BF4B87">
                <w:rPr>
                  <w:sz w:val="16"/>
                  <w:szCs w:val="16"/>
                </w:rPr>
                <w:t>SA5#158</w:t>
              </w:r>
            </w:ins>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ins w:id="542" w:author="Rapporteur" w:date="2024-11-25T11:19:00Z"/>
                <w:rFonts w:hint="eastAsia"/>
                <w:sz w:val="16"/>
                <w:szCs w:val="16"/>
                <w:lang w:eastAsia="zh-CN"/>
              </w:rPr>
            </w:pPr>
            <w:ins w:id="543" w:author="Rapporteur" w:date="2024-11-25T11:21:00Z">
              <w:r w:rsidRPr="003D1F90">
                <w:rPr>
                  <w:rFonts w:hint="eastAsia"/>
                  <w:sz w:val="16"/>
                  <w:szCs w:val="16"/>
                </w:rPr>
                <w:t>S5</w:t>
              </w:r>
              <w:r w:rsidRPr="003D1F90">
                <w:rPr>
                  <w:rFonts w:hint="eastAsia"/>
                  <w:sz w:val="16"/>
                  <w:szCs w:val="16"/>
                </w:rPr>
                <w:noBreakHyphen/>
              </w:r>
              <w:r w:rsidRPr="00832602">
                <w:rPr>
                  <w:sz w:val="16"/>
                  <w:szCs w:val="16"/>
                </w:rPr>
                <w:t>247211</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ins w:id="544" w:author="Rapporteur" w:date="2024-11-25T11:19:00Z"/>
                <w:rFonts w:hint="eastAsia"/>
                <w:sz w:val="16"/>
                <w:szCs w:val="16"/>
                <w:lang w:eastAsia="zh-CN"/>
              </w:rPr>
            </w:pPr>
            <w:ins w:id="545" w:author="Rapporteur" w:date="2024-11-25T11:21: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ins w:id="546" w:author="Rapporteur" w:date="2024-11-25T11:19:00Z"/>
                <w:rFonts w:hint="eastAsia"/>
                <w:sz w:val="16"/>
                <w:szCs w:val="16"/>
                <w:lang w:eastAsia="zh-CN"/>
              </w:rPr>
            </w:pPr>
            <w:ins w:id="547" w:author="Rapporteur" w:date="2024-11-25T11:21: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ins w:id="548" w:author="Rapporteur" w:date="2024-11-25T11:19:00Z"/>
                <w:rFonts w:hint="eastAsia"/>
                <w:sz w:val="16"/>
                <w:szCs w:val="16"/>
                <w:lang w:eastAsia="zh-CN"/>
              </w:rPr>
            </w:pPr>
            <w:ins w:id="549" w:author="Rapporteur" w:date="2024-11-25T11:21: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ins w:id="550" w:author="Rapporteur" w:date="2024-11-25T11:19:00Z"/>
                <w:sz w:val="16"/>
                <w:szCs w:val="16"/>
                <w:lang w:eastAsia="zh-CN"/>
              </w:rPr>
            </w:pPr>
            <w:ins w:id="551" w:author="Rapporteur" w:date="2024-11-25T11:21:00Z">
              <w:r w:rsidRPr="00832602">
                <w:rPr>
                  <w:sz w:val="16"/>
                  <w:szCs w:val="16"/>
                </w:rPr>
                <w:t>Add potential solution, evaluation and conclusion for EE KPI of RedCap</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ins w:id="552" w:author="Rapporteur" w:date="2024-11-25T11:19:00Z"/>
                <w:sz w:val="16"/>
                <w:szCs w:val="16"/>
                <w:lang w:eastAsia="zh-CN"/>
              </w:rPr>
            </w:pPr>
            <w:ins w:id="553" w:author="Rapporteur" w:date="2024-11-25T11:21:00Z">
              <w:r w:rsidRPr="009C33F7">
                <w:rPr>
                  <w:sz w:val="16"/>
                  <w:szCs w:val="16"/>
                  <w:lang w:eastAsia="zh-CN"/>
                </w:rPr>
                <w:t>1.</w:t>
              </w:r>
              <w:r>
                <w:rPr>
                  <w:sz w:val="16"/>
                  <w:szCs w:val="16"/>
                  <w:lang w:eastAsia="zh-CN"/>
                </w:rPr>
                <w:t>2</w:t>
              </w:r>
              <w:r w:rsidRPr="009C33F7">
                <w:rPr>
                  <w:sz w:val="16"/>
                  <w:szCs w:val="16"/>
                  <w:lang w:eastAsia="zh-CN"/>
                </w:rPr>
                <w:t>.0</w:t>
              </w:r>
            </w:ins>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3C903" w14:textId="77777777" w:rsidR="00257981" w:rsidRDefault="00257981">
      <w:r>
        <w:separator/>
      </w:r>
    </w:p>
  </w:endnote>
  <w:endnote w:type="continuationSeparator" w:id="0">
    <w:p w14:paraId="29BCEB34" w14:textId="77777777" w:rsidR="00257981" w:rsidRDefault="0025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F519D" w14:textId="77777777" w:rsidR="00257981" w:rsidRDefault="00257981">
      <w:r>
        <w:separator/>
      </w:r>
    </w:p>
  </w:footnote>
  <w:footnote w:type="continuationSeparator" w:id="0">
    <w:p w14:paraId="129F7FBE" w14:textId="77777777" w:rsidR="00257981" w:rsidRDefault="002579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1232069"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CC9">
      <w:rPr>
        <w:rFonts w:ascii="Arial" w:hAnsi="Arial" w:cs="Arial"/>
        <w:b/>
        <w:noProof/>
        <w:sz w:val="18"/>
        <w:szCs w:val="18"/>
      </w:rPr>
      <w:t>3GPP TR 28.876 V1.2.0 (2024-11)</w:t>
    </w:r>
    <w:r>
      <w:rPr>
        <w:rFonts w:ascii="Arial" w:hAnsi="Arial" w:cs="Arial"/>
        <w:b/>
        <w:sz w:val="18"/>
        <w:szCs w:val="18"/>
      </w:rPr>
      <w:fldChar w:fldCharType="end"/>
    </w:r>
  </w:p>
  <w:p w14:paraId="7A6BC72E" w14:textId="5C83EA0B"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5CC9">
      <w:rPr>
        <w:rFonts w:ascii="Arial" w:hAnsi="Arial" w:cs="Arial"/>
        <w:b/>
        <w:noProof/>
        <w:sz w:val="18"/>
        <w:szCs w:val="18"/>
      </w:rPr>
      <w:t>18</w:t>
    </w:r>
    <w:r>
      <w:rPr>
        <w:rFonts w:ascii="Arial" w:hAnsi="Arial" w:cs="Arial"/>
        <w:b/>
        <w:sz w:val="18"/>
        <w:szCs w:val="18"/>
      </w:rPr>
      <w:fldChar w:fldCharType="end"/>
    </w:r>
  </w:p>
  <w:p w14:paraId="13C538E8" w14:textId="37C190D3"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CC9">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ZrUAB5KMKi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30AC"/>
    <w:rsid w:val="004C61C0"/>
    <w:rsid w:val="004D13A6"/>
    <w:rsid w:val="004D3578"/>
    <w:rsid w:val="004D5B29"/>
    <w:rsid w:val="004D672F"/>
    <w:rsid w:val="004E1295"/>
    <w:rsid w:val="004E207D"/>
    <w:rsid w:val="004E213A"/>
    <w:rsid w:val="004F0988"/>
    <w:rsid w:val="004F3340"/>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41E7"/>
    <w:rsid w:val="00850D24"/>
    <w:rsid w:val="0085422C"/>
    <w:rsid w:val="008768CA"/>
    <w:rsid w:val="00883FF8"/>
    <w:rsid w:val="00884882"/>
    <w:rsid w:val="008859BA"/>
    <w:rsid w:val="0089166C"/>
    <w:rsid w:val="0089346A"/>
    <w:rsid w:val="00895CC9"/>
    <w:rsid w:val="00896BA4"/>
    <w:rsid w:val="00897028"/>
    <w:rsid w:val="00897AB4"/>
    <w:rsid w:val="00897E62"/>
    <w:rsid w:val="008A3287"/>
    <w:rsid w:val="008A5F38"/>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4E72"/>
    <w:rsid w:val="009B39FB"/>
    <w:rsid w:val="009C09DE"/>
    <w:rsid w:val="009C1BD7"/>
    <w:rsid w:val="009C2E3B"/>
    <w:rsid w:val="009C448D"/>
    <w:rsid w:val="009C56BE"/>
    <w:rsid w:val="009E2532"/>
    <w:rsid w:val="009F37B7"/>
    <w:rsid w:val="009F6DD2"/>
    <w:rsid w:val="00A00150"/>
    <w:rsid w:val="00A021FC"/>
    <w:rsid w:val="00A05F46"/>
    <w:rsid w:val="00A10F02"/>
    <w:rsid w:val="00A11AD9"/>
    <w:rsid w:val="00A14A02"/>
    <w:rsid w:val="00A14CED"/>
    <w:rsid w:val="00A164B4"/>
    <w:rsid w:val="00A16C06"/>
    <w:rsid w:val="00A21197"/>
    <w:rsid w:val="00A26956"/>
    <w:rsid w:val="00A27486"/>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3360"/>
    <w:rsid w:val="00C538C1"/>
    <w:rsid w:val="00C551FF"/>
    <w:rsid w:val="00C63D1C"/>
    <w:rsid w:val="00C6665F"/>
    <w:rsid w:val="00C6688B"/>
    <w:rsid w:val="00C72833"/>
    <w:rsid w:val="00C7451E"/>
    <w:rsid w:val="00C80F1D"/>
    <w:rsid w:val="00C9146C"/>
    <w:rsid w:val="00C91962"/>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rsid w:val="0042681D"/>
    <w:pPr>
      <w:keepLines/>
      <w:tabs>
        <w:tab w:val="center" w:pos="4536"/>
        <w:tab w:val="right" w:pos="9072"/>
      </w:tabs>
    </w:p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rFonts w:eastAsia="Times New Roman"/>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rFonts w:eastAsia="Times New Roman"/>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rFonts w:eastAsia="Times New Roman"/>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rFonts w:eastAsia="Times New Roman"/>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rFonts w:eastAsia="Times New Roman"/>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rFonts w:eastAsia="Times New Roman"/>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D2E88-50E5-4809-B0E9-4D016E34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6796</Words>
  <Characters>38742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47</cp:revision>
  <cp:lastPrinted>2019-02-25T14:05:00Z</cp:lastPrinted>
  <dcterms:created xsi:type="dcterms:W3CDTF">2024-10-24T07:52:00Z</dcterms:created>
  <dcterms:modified xsi:type="dcterms:W3CDTF">2024-11-25T03:24:00Z</dcterms:modified>
</cp:coreProperties>
</file>