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31405936"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del w:id="4" w:author="RapporteurCorrection" w:date="2024-11-25T14:30:00Z" w16du:dateUtc="2024-11-25T13:30:00Z">
              <w:r w:rsidR="00CF2911" w:rsidDel="006965CE">
                <w:rPr>
                  <w:noProof w:val="0"/>
                </w:rPr>
                <w:delText>6</w:delText>
              </w:r>
            </w:del>
            <w:ins w:id="5" w:author="RapporteurCorrection" w:date="2024-11-25T14:30:00Z" w16du:dateUtc="2024-11-25T13:30:00Z">
              <w:r w:rsidR="006965CE">
                <w:rPr>
                  <w:noProof w:val="0"/>
                </w:rPr>
                <w:t>7</w:t>
              </w:r>
            </w:ins>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6" w:name="issueDate"/>
            <w:r w:rsidR="006F17EC" w:rsidRPr="0031242A">
              <w:rPr>
                <w:noProof w:val="0"/>
                <w:sz w:val="32"/>
              </w:rPr>
              <w:t>202</w:t>
            </w:r>
            <w:r w:rsidR="003C1BCC" w:rsidRPr="0031242A">
              <w:rPr>
                <w:noProof w:val="0"/>
                <w:sz w:val="32"/>
              </w:rPr>
              <w:t>4</w:t>
            </w:r>
            <w:r w:rsidRPr="0031242A">
              <w:rPr>
                <w:noProof w:val="0"/>
                <w:sz w:val="32"/>
              </w:rPr>
              <w:t>-</w:t>
            </w:r>
            <w:bookmarkEnd w:id="6"/>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7" w:name="spectype2"/>
            <w:r w:rsidR="00D57972" w:rsidRPr="0031242A">
              <w:rPr>
                <w:noProof w:val="0"/>
              </w:rPr>
              <w:t>Report</w:t>
            </w:r>
            <w:bookmarkEnd w:id="7"/>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8"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8"/>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9" w:name="specRelease"/>
            <w:r w:rsidRPr="0031242A">
              <w:rPr>
                <w:rStyle w:val="ZGSM"/>
              </w:rPr>
              <w:t>1</w:t>
            </w:r>
            <w:bookmarkEnd w:id="9"/>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10" w:name="_MON_1684549432"/>
      <w:bookmarkEnd w:id="10"/>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2.8pt" o:ole="">
                  <v:imagedata r:id="rId15" o:title=""/>
                </v:shape>
                <o:OLEObject Type="Embed" ProgID="Word.Picture.8" ShapeID="_x0000_i1025" DrawAspect="Content" ObjectID="_1794133981" r:id="rId16"/>
              </w:object>
            </w:r>
          </w:p>
        </w:tc>
        <w:bookmarkStart w:id="11" w:name="_MON_1710316168"/>
        <w:bookmarkEnd w:id="11"/>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25pt;height:76.2pt" o:ole="">
                  <v:imagedata r:id="rId17" o:title=""/>
                </v:shape>
                <o:OLEObject Type="Embed" ProgID="Word.Picture.8" ShapeID="_x0000_i1026" DrawAspect="Content" ObjectID="_1794133982"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2"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2"/>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3"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4"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4"/>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5"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6" w:name="copyrightDate"/>
            <w:r w:rsidRPr="0031242A">
              <w:rPr>
                <w:sz w:val="18"/>
              </w:rPr>
              <w:t>2</w:t>
            </w:r>
            <w:r w:rsidR="008E2D68" w:rsidRPr="0031242A">
              <w:rPr>
                <w:sz w:val="18"/>
              </w:rPr>
              <w:t>02</w:t>
            </w:r>
            <w:r w:rsidR="003C1BCC" w:rsidRPr="0031242A">
              <w:rPr>
                <w:sz w:val="18"/>
              </w:rPr>
              <w:t>4</w:t>
            </w:r>
            <w:bookmarkEnd w:id="16"/>
            <w:r w:rsidRPr="0031242A">
              <w:rPr>
                <w:sz w:val="18"/>
              </w:rPr>
              <w:t>, 3GPP Organizational Partners (ARIB, ATIS, CCSA, ETSI, TSDSI, TTA, TTC).</w:t>
            </w:r>
            <w:bookmarkStart w:id="17" w:name="copyrightaddon"/>
            <w:bookmarkEnd w:id="17"/>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5"/>
          </w:p>
          <w:p w14:paraId="5C912C40" w14:textId="77777777" w:rsidR="00E16509" w:rsidRPr="0031242A" w:rsidRDefault="00E16509" w:rsidP="00133525"/>
        </w:tc>
      </w:tr>
      <w:bookmarkEnd w:id="13"/>
    </w:tbl>
    <w:p w14:paraId="776C11E7" w14:textId="77777777" w:rsidR="00080512" w:rsidRPr="0031242A" w:rsidRDefault="00080512">
      <w:pPr>
        <w:pStyle w:val="TT"/>
      </w:pPr>
      <w:r w:rsidRPr="0031242A">
        <w:br w:type="page"/>
      </w:r>
      <w:bookmarkStart w:id="18" w:name="tableOfContents"/>
      <w:bookmarkEnd w:id="18"/>
      <w:r w:rsidRPr="0031242A">
        <w:lastRenderedPageBreak/>
        <w:t>Contents</w:t>
      </w:r>
    </w:p>
    <w:p w14:paraId="4E634C0D" w14:textId="7F7E03D0" w:rsidR="00D743CE" w:rsidRDefault="00F139CC">
      <w:pPr>
        <w:pStyle w:val="TOC1"/>
        <w:rPr>
          <w:ins w:id="19" w:author="RapporteurCorrection" w:date="2024-11-26T13:45:00Z" w16du:dateUtc="2024-11-26T12:45:00Z"/>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ins w:id="20" w:author="RapporteurCorrection" w:date="2024-11-26T13:45:00Z" w16du:dateUtc="2024-11-26T12:45:00Z">
        <w:r w:rsidR="00D743CE">
          <w:t>Foreword</w:t>
        </w:r>
        <w:r w:rsidR="00D743CE">
          <w:tab/>
        </w:r>
        <w:r w:rsidR="00D743CE">
          <w:fldChar w:fldCharType="begin"/>
        </w:r>
        <w:r w:rsidR="00D743CE">
          <w:instrText xml:space="preserve"> PAGEREF _Toc183521138 \h </w:instrText>
        </w:r>
      </w:ins>
      <w:r w:rsidR="00D743CE">
        <w:fldChar w:fldCharType="separate"/>
      </w:r>
      <w:ins w:id="21" w:author="RapporteurCorrection" w:date="2024-11-26T13:45:00Z" w16du:dateUtc="2024-11-26T12:45:00Z">
        <w:r w:rsidR="00D743CE">
          <w:t>18</w:t>
        </w:r>
        <w:r w:rsidR="00D743CE">
          <w:fldChar w:fldCharType="end"/>
        </w:r>
      </w:ins>
    </w:p>
    <w:p w14:paraId="5269763C" w14:textId="1C6A31EA" w:rsidR="00D743CE" w:rsidRDefault="00D743CE">
      <w:pPr>
        <w:pStyle w:val="TOC1"/>
        <w:rPr>
          <w:ins w:id="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3" w:author="RapporteurCorrection" w:date="2024-11-26T13:45:00Z" w16du:dateUtc="2024-11-26T12:45:00Z">
        <w:r>
          <w:t>1</w:t>
        </w:r>
        <w:r>
          <w:tab/>
          <w:t>Scope</w:t>
        </w:r>
        <w:r>
          <w:tab/>
        </w:r>
        <w:r>
          <w:fldChar w:fldCharType="begin"/>
        </w:r>
        <w:r>
          <w:instrText xml:space="preserve"> PAGEREF _Toc183521139 \h </w:instrText>
        </w:r>
      </w:ins>
      <w:r>
        <w:fldChar w:fldCharType="separate"/>
      </w:r>
      <w:ins w:id="24" w:author="RapporteurCorrection" w:date="2024-11-26T13:45:00Z" w16du:dateUtc="2024-11-26T12:45:00Z">
        <w:r>
          <w:t>20</w:t>
        </w:r>
        <w:r>
          <w:fldChar w:fldCharType="end"/>
        </w:r>
      </w:ins>
    </w:p>
    <w:p w14:paraId="32E9C659" w14:textId="34DE409C" w:rsidR="00D743CE" w:rsidRDefault="00D743CE">
      <w:pPr>
        <w:pStyle w:val="TOC1"/>
        <w:rPr>
          <w:ins w:id="2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6" w:author="RapporteurCorrection" w:date="2024-11-26T13:45:00Z" w16du:dateUtc="2024-11-26T12:45:00Z">
        <w:r>
          <w:t>2</w:t>
        </w:r>
        <w:r>
          <w:tab/>
          <w:t>References</w:t>
        </w:r>
        <w:r>
          <w:tab/>
        </w:r>
        <w:r>
          <w:fldChar w:fldCharType="begin"/>
        </w:r>
        <w:r>
          <w:instrText xml:space="preserve"> PAGEREF _Toc183521140 \h </w:instrText>
        </w:r>
      </w:ins>
      <w:r>
        <w:fldChar w:fldCharType="separate"/>
      </w:r>
      <w:ins w:id="27" w:author="RapporteurCorrection" w:date="2024-11-26T13:45:00Z" w16du:dateUtc="2024-11-26T12:45:00Z">
        <w:r>
          <w:t>20</w:t>
        </w:r>
        <w:r>
          <w:fldChar w:fldCharType="end"/>
        </w:r>
      </w:ins>
    </w:p>
    <w:p w14:paraId="4D6B030C" w14:textId="71ECFA8E" w:rsidR="00D743CE" w:rsidRDefault="00D743CE">
      <w:pPr>
        <w:pStyle w:val="TOC1"/>
        <w:rPr>
          <w:ins w:id="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9" w:author="RapporteurCorrection" w:date="2024-11-26T13:45:00Z" w16du:dateUtc="2024-11-26T12:45:00Z">
        <w:r>
          <w:t>3</w:t>
        </w:r>
        <w:r>
          <w:tab/>
          <w:t>Definitions of terms, symbols and abbreviations</w:t>
        </w:r>
        <w:r>
          <w:tab/>
        </w:r>
        <w:r>
          <w:fldChar w:fldCharType="begin"/>
        </w:r>
        <w:r>
          <w:instrText xml:space="preserve"> PAGEREF _Toc183521141 \h </w:instrText>
        </w:r>
      </w:ins>
      <w:r>
        <w:fldChar w:fldCharType="separate"/>
      </w:r>
      <w:ins w:id="30" w:author="RapporteurCorrection" w:date="2024-11-26T13:45:00Z" w16du:dateUtc="2024-11-26T12:45:00Z">
        <w:r>
          <w:t>20</w:t>
        </w:r>
        <w:r>
          <w:fldChar w:fldCharType="end"/>
        </w:r>
      </w:ins>
    </w:p>
    <w:p w14:paraId="1D60BE7A" w14:textId="38A44E6E" w:rsidR="00D743CE" w:rsidRDefault="00D743CE">
      <w:pPr>
        <w:pStyle w:val="TOC2"/>
        <w:rPr>
          <w:ins w:id="3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2" w:author="RapporteurCorrection" w:date="2024-11-26T13:45:00Z" w16du:dateUtc="2024-11-26T12:45:00Z">
        <w:r>
          <w:t>3.1</w:t>
        </w:r>
        <w:r>
          <w:tab/>
          <w:t>Terms</w:t>
        </w:r>
        <w:r>
          <w:tab/>
        </w:r>
        <w:r>
          <w:fldChar w:fldCharType="begin"/>
        </w:r>
        <w:r>
          <w:instrText xml:space="preserve"> PAGEREF _Toc183521142 \h </w:instrText>
        </w:r>
      </w:ins>
      <w:r>
        <w:fldChar w:fldCharType="separate"/>
      </w:r>
      <w:ins w:id="33" w:author="RapporteurCorrection" w:date="2024-11-26T13:45:00Z" w16du:dateUtc="2024-11-26T12:45:00Z">
        <w:r>
          <w:t>20</w:t>
        </w:r>
        <w:r>
          <w:fldChar w:fldCharType="end"/>
        </w:r>
      </w:ins>
    </w:p>
    <w:p w14:paraId="2377FD01" w14:textId="7E2FC541" w:rsidR="00D743CE" w:rsidRDefault="00D743CE">
      <w:pPr>
        <w:pStyle w:val="TOC2"/>
        <w:rPr>
          <w:ins w:id="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5" w:author="RapporteurCorrection" w:date="2024-11-26T13:45:00Z" w16du:dateUtc="2024-11-26T12:45:00Z">
        <w:r>
          <w:t>3.2</w:t>
        </w:r>
        <w:r>
          <w:tab/>
          <w:t>Symbols</w:t>
        </w:r>
        <w:r>
          <w:tab/>
        </w:r>
        <w:r>
          <w:fldChar w:fldCharType="begin"/>
        </w:r>
        <w:r>
          <w:instrText xml:space="preserve"> PAGEREF _Toc183521143 \h </w:instrText>
        </w:r>
      </w:ins>
      <w:r>
        <w:fldChar w:fldCharType="separate"/>
      </w:r>
      <w:ins w:id="36" w:author="RapporteurCorrection" w:date="2024-11-26T13:45:00Z" w16du:dateUtc="2024-11-26T12:45:00Z">
        <w:r>
          <w:t>20</w:t>
        </w:r>
        <w:r>
          <w:fldChar w:fldCharType="end"/>
        </w:r>
      </w:ins>
    </w:p>
    <w:p w14:paraId="4D31C90F" w14:textId="4CDBE01A" w:rsidR="00D743CE" w:rsidRDefault="00D743CE">
      <w:pPr>
        <w:pStyle w:val="TOC2"/>
        <w:rPr>
          <w:ins w:id="3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8" w:author="RapporteurCorrection" w:date="2024-11-26T13:45:00Z" w16du:dateUtc="2024-11-26T12:45:00Z">
        <w:r>
          <w:t>3.3</w:t>
        </w:r>
        <w:r>
          <w:tab/>
          <w:t>Abbreviations</w:t>
        </w:r>
        <w:r>
          <w:tab/>
        </w:r>
        <w:r>
          <w:fldChar w:fldCharType="begin"/>
        </w:r>
        <w:r>
          <w:instrText xml:space="preserve"> PAGEREF _Toc183521144 \h </w:instrText>
        </w:r>
      </w:ins>
      <w:r>
        <w:fldChar w:fldCharType="separate"/>
      </w:r>
      <w:ins w:id="39" w:author="RapporteurCorrection" w:date="2024-11-26T13:45:00Z" w16du:dateUtc="2024-11-26T12:45:00Z">
        <w:r>
          <w:t>21</w:t>
        </w:r>
        <w:r>
          <w:fldChar w:fldCharType="end"/>
        </w:r>
      </w:ins>
    </w:p>
    <w:p w14:paraId="09FB190C" w14:textId="1E1EF1DB" w:rsidR="00D743CE" w:rsidRDefault="00D743CE">
      <w:pPr>
        <w:pStyle w:val="TOC1"/>
        <w:rPr>
          <w:ins w:id="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1" w:author="RapporteurCorrection" w:date="2024-11-26T13:45:00Z" w16du:dateUtc="2024-11-26T12:45:00Z">
        <w:r>
          <w:t>4</w:t>
        </w:r>
        <w:r>
          <w:tab/>
          <w:t>Concepts and Background</w:t>
        </w:r>
        <w:r>
          <w:tab/>
        </w:r>
        <w:r>
          <w:fldChar w:fldCharType="begin"/>
        </w:r>
        <w:r>
          <w:instrText xml:space="preserve"> PAGEREF _Toc183521145 \h </w:instrText>
        </w:r>
      </w:ins>
      <w:r>
        <w:fldChar w:fldCharType="separate"/>
      </w:r>
      <w:ins w:id="42" w:author="RapporteurCorrection" w:date="2024-11-26T13:45:00Z" w16du:dateUtc="2024-11-26T12:45:00Z">
        <w:r>
          <w:t>21</w:t>
        </w:r>
        <w:r>
          <w:fldChar w:fldCharType="end"/>
        </w:r>
      </w:ins>
    </w:p>
    <w:p w14:paraId="00FC979D" w14:textId="66BA242F" w:rsidR="00D743CE" w:rsidRDefault="00D743CE">
      <w:pPr>
        <w:pStyle w:val="TOC2"/>
        <w:rPr>
          <w:ins w:id="4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4" w:author="RapporteurCorrection" w:date="2024-11-26T13:45:00Z" w16du:dateUtc="2024-11-26T12:45:00Z">
        <w:r>
          <w:t>4.1</w:t>
        </w:r>
        <w:r>
          <w:tab/>
          <w:t>Introduction and Overview</w:t>
        </w:r>
        <w:r>
          <w:tab/>
        </w:r>
        <w:r>
          <w:fldChar w:fldCharType="begin"/>
        </w:r>
        <w:r>
          <w:instrText xml:space="preserve"> PAGEREF _Toc183521146 \h </w:instrText>
        </w:r>
      </w:ins>
      <w:r>
        <w:fldChar w:fldCharType="separate"/>
      </w:r>
      <w:ins w:id="45" w:author="RapporteurCorrection" w:date="2024-11-26T13:45:00Z" w16du:dateUtc="2024-11-26T12:45:00Z">
        <w:r>
          <w:t>21</w:t>
        </w:r>
        <w:r>
          <w:fldChar w:fldCharType="end"/>
        </w:r>
      </w:ins>
    </w:p>
    <w:p w14:paraId="755102A0" w14:textId="5434FFBB" w:rsidR="00D743CE" w:rsidRDefault="00D743CE">
      <w:pPr>
        <w:pStyle w:val="TOC3"/>
        <w:rPr>
          <w:ins w:id="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7" w:author="RapporteurCorrection" w:date="2024-11-26T13:45:00Z" w16du:dateUtc="2024-11-26T12:45:00Z">
        <w:r>
          <w:rPr>
            <w:lang w:eastAsia="zh-CN"/>
          </w:rPr>
          <w:t>4.1.1</w:t>
        </w:r>
        <w:r>
          <w:tab/>
          <w:t>Closed Control loops</w:t>
        </w:r>
        <w:r>
          <w:tab/>
        </w:r>
        <w:r>
          <w:fldChar w:fldCharType="begin"/>
        </w:r>
        <w:r>
          <w:instrText xml:space="preserve"> PAGEREF _Toc183521147 \h </w:instrText>
        </w:r>
      </w:ins>
      <w:r>
        <w:fldChar w:fldCharType="separate"/>
      </w:r>
      <w:ins w:id="48" w:author="RapporteurCorrection" w:date="2024-11-26T13:45:00Z" w16du:dateUtc="2024-11-26T12:45:00Z">
        <w:r>
          <w:t>21</w:t>
        </w:r>
        <w:r>
          <w:fldChar w:fldCharType="end"/>
        </w:r>
      </w:ins>
    </w:p>
    <w:p w14:paraId="3FDEB4DA" w14:textId="7BAFC8E9" w:rsidR="00D743CE" w:rsidRDefault="00D743CE">
      <w:pPr>
        <w:pStyle w:val="TOC3"/>
        <w:rPr>
          <w:ins w:id="4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0" w:author="RapporteurCorrection" w:date="2024-11-26T13:45:00Z" w16du:dateUtc="2024-11-26T12:45:00Z">
        <w:r>
          <w:t>4.1.2</w:t>
        </w:r>
        <w:r>
          <w:tab/>
          <w:t>Functional stages of a closed control loop</w:t>
        </w:r>
        <w:r>
          <w:tab/>
        </w:r>
        <w:r>
          <w:fldChar w:fldCharType="begin"/>
        </w:r>
        <w:r>
          <w:instrText xml:space="preserve"> PAGEREF _Toc183521148 \h </w:instrText>
        </w:r>
      </w:ins>
      <w:r>
        <w:fldChar w:fldCharType="separate"/>
      </w:r>
      <w:ins w:id="51" w:author="RapporteurCorrection" w:date="2024-11-26T13:45:00Z" w16du:dateUtc="2024-11-26T12:45:00Z">
        <w:r>
          <w:t>22</w:t>
        </w:r>
        <w:r>
          <w:fldChar w:fldCharType="end"/>
        </w:r>
      </w:ins>
    </w:p>
    <w:p w14:paraId="5DCCF6D2" w14:textId="55ADB3F6" w:rsidR="00D743CE" w:rsidRDefault="00D743CE">
      <w:pPr>
        <w:pStyle w:val="TOC2"/>
        <w:rPr>
          <w:ins w:id="5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3" w:author="RapporteurCorrection" w:date="2024-11-26T13:45:00Z" w16du:dateUtc="2024-11-26T12:45:00Z">
        <w:r>
          <w:t>4.2</w:t>
        </w:r>
        <w:r>
          <w:tab/>
          <w:t>Realizations of Closed Control Loops</w:t>
        </w:r>
        <w:r>
          <w:tab/>
        </w:r>
        <w:r>
          <w:fldChar w:fldCharType="begin"/>
        </w:r>
        <w:r>
          <w:instrText xml:space="preserve"> PAGEREF _Toc183521149 \h </w:instrText>
        </w:r>
      </w:ins>
      <w:r>
        <w:fldChar w:fldCharType="separate"/>
      </w:r>
      <w:ins w:id="54" w:author="RapporteurCorrection" w:date="2024-11-26T13:45:00Z" w16du:dateUtc="2024-11-26T12:45:00Z">
        <w:r>
          <w:t>23</w:t>
        </w:r>
        <w:r>
          <w:fldChar w:fldCharType="end"/>
        </w:r>
      </w:ins>
    </w:p>
    <w:p w14:paraId="1B25B826" w14:textId="530595B0" w:rsidR="00D743CE" w:rsidRDefault="00D743CE">
      <w:pPr>
        <w:pStyle w:val="TOC3"/>
        <w:rPr>
          <w:ins w:id="5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6" w:author="RapporteurCorrection" w:date="2024-11-26T13:45:00Z" w16du:dateUtc="2024-11-26T12:45:00Z">
        <w:r>
          <w:t>4.2.1</w:t>
        </w:r>
        <w:r>
          <w:tab/>
          <w:t>Closed-Box Closed Control Loops - SON Functions as CCLs</w:t>
        </w:r>
        <w:r>
          <w:tab/>
        </w:r>
        <w:r>
          <w:fldChar w:fldCharType="begin"/>
        </w:r>
        <w:r>
          <w:instrText xml:space="preserve"> PAGEREF _Toc183521150 \h </w:instrText>
        </w:r>
      </w:ins>
      <w:r>
        <w:fldChar w:fldCharType="separate"/>
      </w:r>
      <w:ins w:id="57" w:author="RapporteurCorrection" w:date="2024-11-26T13:45:00Z" w16du:dateUtc="2024-11-26T12:45:00Z">
        <w:r>
          <w:t>23</w:t>
        </w:r>
        <w:r>
          <w:fldChar w:fldCharType="end"/>
        </w:r>
      </w:ins>
    </w:p>
    <w:p w14:paraId="111645D3" w14:textId="660783E7" w:rsidR="00D743CE" w:rsidRDefault="00D743CE">
      <w:pPr>
        <w:pStyle w:val="TOC3"/>
        <w:rPr>
          <w:ins w:id="5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9" w:author="RapporteurCorrection" w:date="2024-11-26T13:45:00Z" w16du:dateUtc="2024-11-26T12:45:00Z">
        <w:r>
          <w:t>4.2.2</w:t>
        </w:r>
        <w:r>
          <w:tab/>
          <w:t>Open-Box Closed Control Loops</w:t>
        </w:r>
        <w:r>
          <w:tab/>
        </w:r>
        <w:r>
          <w:fldChar w:fldCharType="begin"/>
        </w:r>
        <w:r>
          <w:instrText xml:space="preserve"> PAGEREF _Toc183521151 \h </w:instrText>
        </w:r>
      </w:ins>
      <w:r>
        <w:fldChar w:fldCharType="separate"/>
      </w:r>
      <w:ins w:id="60" w:author="RapporteurCorrection" w:date="2024-11-26T13:45:00Z" w16du:dateUtc="2024-11-26T12:45:00Z">
        <w:r>
          <w:t>23</w:t>
        </w:r>
        <w:r>
          <w:fldChar w:fldCharType="end"/>
        </w:r>
      </w:ins>
    </w:p>
    <w:p w14:paraId="1E817616" w14:textId="6CE61D12" w:rsidR="00D743CE" w:rsidRDefault="00D743CE">
      <w:pPr>
        <w:pStyle w:val="TOC2"/>
        <w:rPr>
          <w:ins w:id="6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62" w:author="RapporteurCorrection" w:date="2024-11-26T13:45:00Z" w16du:dateUtc="2024-11-26T12:45:00Z">
        <w:r>
          <w:t>4.3</w:t>
        </w:r>
        <w:r>
          <w:tab/>
          <w:t>Closed Control Loop conflicts management</w:t>
        </w:r>
        <w:r>
          <w:tab/>
        </w:r>
        <w:r>
          <w:fldChar w:fldCharType="begin"/>
        </w:r>
        <w:r>
          <w:instrText xml:space="preserve"> PAGEREF _Toc183521152 \h </w:instrText>
        </w:r>
      </w:ins>
      <w:r>
        <w:fldChar w:fldCharType="separate"/>
      </w:r>
      <w:ins w:id="63" w:author="RapporteurCorrection" w:date="2024-11-26T13:45:00Z" w16du:dateUtc="2024-11-26T12:45:00Z">
        <w:r>
          <w:t>24</w:t>
        </w:r>
        <w:r>
          <w:fldChar w:fldCharType="end"/>
        </w:r>
      </w:ins>
    </w:p>
    <w:p w14:paraId="679BF9F0" w14:textId="2A06552B" w:rsidR="00D743CE" w:rsidRDefault="00D743CE">
      <w:pPr>
        <w:pStyle w:val="TOC3"/>
        <w:rPr>
          <w:ins w:id="6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65" w:author="RapporteurCorrection" w:date="2024-11-26T13:45:00Z" w16du:dateUtc="2024-11-26T12:45:00Z">
        <w:r>
          <w:t>4.3.1</w:t>
        </w:r>
        <w:r>
          <w:tab/>
          <w:t>CCL conflict scenarios</w:t>
        </w:r>
        <w:r>
          <w:tab/>
        </w:r>
        <w:r>
          <w:fldChar w:fldCharType="begin"/>
        </w:r>
        <w:r>
          <w:instrText xml:space="preserve"> PAGEREF _Toc183521153 \h </w:instrText>
        </w:r>
      </w:ins>
      <w:r>
        <w:fldChar w:fldCharType="separate"/>
      </w:r>
      <w:ins w:id="66" w:author="RapporteurCorrection" w:date="2024-11-26T13:45:00Z" w16du:dateUtc="2024-11-26T12:45:00Z">
        <w:r>
          <w:t>24</w:t>
        </w:r>
        <w:r>
          <w:fldChar w:fldCharType="end"/>
        </w:r>
      </w:ins>
    </w:p>
    <w:p w14:paraId="65D0651F" w14:textId="7F16E9B9" w:rsidR="00D743CE" w:rsidRDefault="00D743CE">
      <w:pPr>
        <w:pStyle w:val="TOC2"/>
        <w:rPr>
          <w:ins w:id="6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68" w:author="RapporteurCorrection" w:date="2024-11-26T13:45:00Z" w16du:dateUtc="2024-11-26T12:45:00Z">
        <w:r>
          <w:rPr>
            <w:lang w:eastAsia="zh-CN"/>
          </w:rPr>
          <w:t>4.4</w:t>
        </w:r>
        <w:r>
          <w:tab/>
          <w:t>Management Service for Closed control Loops</w:t>
        </w:r>
        <w:r>
          <w:tab/>
        </w:r>
        <w:r>
          <w:fldChar w:fldCharType="begin"/>
        </w:r>
        <w:r>
          <w:instrText xml:space="preserve"> PAGEREF _Toc183521154 \h </w:instrText>
        </w:r>
      </w:ins>
      <w:r>
        <w:fldChar w:fldCharType="separate"/>
      </w:r>
      <w:ins w:id="69" w:author="RapporteurCorrection" w:date="2024-11-26T13:45:00Z" w16du:dateUtc="2024-11-26T12:45:00Z">
        <w:r>
          <w:t>24</w:t>
        </w:r>
        <w:r>
          <w:fldChar w:fldCharType="end"/>
        </w:r>
      </w:ins>
    </w:p>
    <w:p w14:paraId="06C4368C" w14:textId="185AA41B" w:rsidR="00D743CE" w:rsidRDefault="00D743CE">
      <w:pPr>
        <w:pStyle w:val="TOC3"/>
        <w:rPr>
          <w:ins w:id="7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71" w:author="RapporteurCorrection" w:date="2024-11-26T13:45:00Z" w16du:dateUtc="2024-11-26T12:45:00Z">
        <w:r>
          <w:t>4.4.1</w:t>
        </w:r>
        <w:r>
          <w:tab/>
          <w:t>Overview</w:t>
        </w:r>
        <w:r>
          <w:tab/>
        </w:r>
        <w:r>
          <w:fldChar w:fldCharType="begin"/>
        </w:r>
        <w:r>
          <w:instrText xml:space="preserve"> PAGEREF _Toc183521155 \h </w:instrText>
        </w:r>
      </w:ins>
      <w:r>
        <w:fldChar w:fldCharType="separate"/>
      </w:r>
      <w:ins w:id="72" w:author="RapporteurCorrection" w:date="2024-11-26T13:45:00Z" w16du:dateUtc="2024-11-26T12:45:00Z">
        <w:r>
          <w:t>24</w:t>
        </w:r>
        <w:r>
          <w:fldChar w:fldCharType="end"/>
        </w:r>
      </w:ins>
    </w:p>
    <w:p w14:paraId="306D5BFF" w14:textId="429D7B69" w:rsidR="00D743CE" w:rsidRDefault="00D743CE">
      <w:pPr>
        <w:pStyle w:val="TOC3"/>
        <w:rPr>
          <w:ins w:id="7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74" w:author="RapporteurCorrection" w:date="2024-11-26T13:45:00Z" w16du:dateUtc="2024-11-26T12:45:00Z">
        <w:r>
          <w:t>4.4.2</w:t>
        </w:r>
        <w:r>
          <w:tab/>
          <w:t>Closed Control Loop Management Capabilities</w:t>
        </w:r>
        <w:r>
          <w:tab/>
        </w:r>
        <w:r>
          <w:fldChar w:fldCharType="begin"/>
        </w:r>
        <w:r>
          <w:instrText xml:space="preserve"> PAGEREF _Toc183521156 \h </w:instrText>
        </w:r>
      </w:ins>
      <w:r>
        <w:fldChar w:fldCharType="separate"/>
      </w:r>
      <w:ins w:id="75" w:author="RapporteurCorrection" w:date="2024-11-26T13:45:00Z" w16du:dateUtc="2024-11-26T12:45:00Z">
        <w:r>
          <w:t>24</w:t>
        </w:r>
        <w:r>
          <w:fldChar w:fldCharType="end"/>
        </w:r>
      </w:ins>
    </w:p>
    <w:p w14:paraId="6E6F15E2" w14:textId="07D2DFCA" w:rsidR="00D743CE" w:rsidRDefault="00D743CE">
      <w:pPr>
        <w:pStyle w:val="TOC2"/>
        <w:rPr>
          <w:ins w:id="7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77" w:author="RapporteurCorrection" w:date="2024-11-26T13:45:00Z" w16du:dateUtc="2024-11-26T12:45:00Z">
        <w:r>
          <w:t>4.5</w:t>
        </w:r>
        <w:r>
          <w:tab/>
          <w:t>Closed control loop as enabler for Intent handling</w:t>
        </w:r>
        <w:r>
          <w:tab/>
        </w:r>
        <w:r>
          <w:fldChar w:fldCharType="begin"/>
        </w:r>
        <w:r>
          <w:instrText xml:space="preserve"> PAGEREF _Toc183521157 \h </w:instrText>
        </w:r>
      </w:ins>
      <w:r>
        <w:fldChar w:fldCharType="separate"/>
      </w:r>
      <w:ins w:id="78" w:author="RapporteurCorrection" w:date="2024-11-26T13:45:00Z" w16du:dateUtc="2024-11-26T12:45:00Z">
        <w:r>
          <w:t>25</w:t>
        </w:r>
        <w:r>
          <w:fldChar w:fldCharType="end"/>
        </w:r>
      </w:ins>
    </w:p>
    <w:p w14:paraId="36A76D8C" w14:textId="147B64CE" w:rsidR="00D743CE" w:rsidRDefault="00D743CE">
      <w:pPr>
        <w:pStyle w:val="TOC1"/>
        <w:rPr>
          <w:ins w:id="7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80" w:author="RapporteurCorrection" w:date="2024-11-26T13:45:00Z" w16du:dateUtc="2024-11-26T12:45:00Z">
        <w:r>
          <w:t>5</w:t>
        </w:r>
        <w:r>
          <w:tab/>
          <w:t>Use Cases</w:t>
        </w:r>
        <w:r>
          <w:tab/>
        </w:r>
        <w:r>
          <w:fldChar w:fldCharType="begin"/>
        </w:r>
        <w:r>
          <w:instrText xml:space="preserve"> PAGEREF _Toc183521158 \h </w:instrText>
        </w:r>
      </w:ins>
      <w:r>
        <w:fldChar w:fldCharType="separate"/>
      </w:r>
      <w:ins w:id="81" w:author="RapporteurCorrection" w:date="2024-11-26T13:45:00Z" w16du:dateUtc="2024-11-26T12:45:00Z">
        <w:r>
          <w:t>26</w:t>
        </w:r>
        <w:r>
          <w:fldChar w:fldCharType="end"/>
        </w:r>
      </w:ins>
    </w:p>
    <w:p w14:paraId="502263CF" w14:textId="1359E993" w:rsidR="00D743CE" w:rsidRDefault="00D743CE">
      <w:pPr>
        <w:pStyle w:val="TOC2"/>
        <w:rPr>
          <w:ins w:id="8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83" w:author="RapporteurCorrection" w:date="2024-11-26T13:45:00Z" w16du:dateUtc="2024-11-26T12:45:00Z">
        <w:r>
          <w:t>5.1</w:t>
        </w:r>
        <w:r>
          <w:tab/>
          <w:t>Use case 1: Dynamic CCL Creation</w:t>
        </w:r>
        <w:r>
          <w:tab/>
        </w:r>
        <w:r>
          <w:fldChar w:fldCharType="begin"/>
        </w:r>
        <w:r>
          <w:instrText xml:space="preserve"> PAGEREF _Toc183521159 \h </w:instrText>
        </w:r>
      </w:ins>
      <w:r>
        <w:fldChar w:fldCharType="separate"/>
      </w:r>
      <w:ins w:id="84" w:author="RapporteurCorrection" w:date="2024-11-26T13:45:00Z" w16du:dateUtc="2024-11-26T12:45:00Z">
        <w:r>
          <w:t>26</w:t>
        </w:r>
        <w:r>
          <w:fldChar w:fldCharType="end"/>
        </w:r>
      </w:ins>
    </w:p>
    <w:p w14:paraId="525BCEC5" w14:textId="1116BBF4" w:rsidR="00D743CE" w:rsidRDefault="00D743CE">
      <w:pPr>
        <w:pStyle w:val="TOC3"/>
        <w:rPr>
          <w:ins w:id="8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86" w:author="RapporteurCorrection" w:date="2024-11-26T13:45:00Z" w16du:dateUtc="2024-11-26T12:45:00Z">
        <w:r>
          <w:t>5.1.1</w:t>
        </w:r>
        <w:r>
          <w:tab/>
          <w:t>Description</w:t>
        </w:r>
        <w:r>
          <w:tab/>
        </w:r>
        <w:r>
          <w:fldChar w:fldCharType="begin"/>
        </w:r>
        <w:r>
          <w:instrText xml:space="preserve"> PAGEREF _Toc183521160 \h </w:instrText>
        </w:r>
      </w:ins>
      <w:r>
        <w:fldChar w:fldCharType="separate"/>
      </w:r>
      <w:ins w:id="87" w:author="RapporteurCorrection" w:date="2024-11-26T13:45:00Z" w16du:dateUtc="2024-11-26T12:45:00Z">
        <w:r>
          <w:t>26</w:t>
        </w:r>
        <w:r>
          <w:fldChar w:fldCharType="end"/>
        </w:r>
      </w:ins>
    </w:p>
    <w:p w14:paraId="27183BDA" w14:textId="4F3F1C69" w:rsidR="00D743CE" w:rsidRDefault="00D743CE">
      <w:pPr>
        <w:pStyle w:val="TOC4"/>
        <w:rPr>
          <w:ins w:id="8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89" w:author="RapporteurCorrection" w:date="2024-11-26T13:45:00Z" w16du:dateUtc="2024-11-26T12:45:00Z">
        <w:r>
          <w:t>5.1.1.1</w:t>
        </w:r>
        <w:r>
          <w:tab/>
          <w:t>Overview</w:t>
        </w:r>
        <w:r>
          <w:tab/>
        </w:r>
        <w:r>
          <w:fldChar w:fldCharType="begin"/>
        </w:r>
        <w:r>
          <w:instrText xml:space="preserve"> PAGEREF _Toc183521161 \h </w:instrText>
        </w:r>
      </w:ins>
      <w:r>
        <w:fldChar w:fldCharType="separate"/>
      </w:r>
      <w:ins w:id="90" w:author="RapporteurCorrection" w:date="2024-11-26T13:45:00Z" w16du:dateUtc="2024-11-26T12:45:00Z">
        <w:r>
          <w:t>26</w:t>
        </w:r>
        <w:r>
          <w:fldChar w:fldCharType="end"/>
        </w:r>
      </w:ins>
    </w:p>
    <w:p w14:paraId="67BCDD54" w14:textId="60F1F59E" w:rsidR="00D743CE" w:rsidRDefault="00D743CE">
      <w:pPr>
        <w:pStyle w:val="TOC4"/>
        <w:rPr>
          <w:ins w:id="9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92" w:author="RapporteurCorrection" w:date="2024-11-26T13:45:00Z" w16du:dateUtc="2024-11-26T12:45:00Z">
        <w:r>
          <w:t>5.1.1.2</w:t>
        </w:r>
        <w:r>
          <w:tab/>
          <w:t>Dynamic composition of CCLs</w:t>
        </w:r>
        <w:r>
          <w:tab/>
        </w:r>
        <w:r>
          <w:fldChar w:fldCharType="begin"/>
        </w:r>
        <w:r>
          <w:instrText xml:space="preserve"> PAGEREF _Toc183521162 \h </w:instrText>
        </w:r>
      </w:ins>
      <w:r>
        <w:fldChar w:fldCharType="separate"/>
      </w:r>
      <w:ins w:id="93" w:author="RapporteurCorrection" w:date="2024-11-26T13:45:00Z" w16du:dateUtc="2024-11-26T12:45:00Z">
        <w:r>
          <w:t>26</w:t>
        </w:r>
        <w:r>
          <w:fldChar w:fldCharType="end"/>
        </w:r>
      </w:ins>
    </w:p>
    <w:p w14:paraId="5383D620" w14:textId="2ECB261D" w:rsidR="00D743CE" w:rsidRDefault="00D743CE">
      <w:pPr>
        <w:pStyle w:val="TOC4"/>
        <w:rPr>
          <w:ins w:id="9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95" w:author="RapporteurCorrection" w:date="2024-11-26T13:45:00Z" w16du:dateUtc="2024-11-26T12:45:00Z">
        <w:r>
          <w:t>5.1.1.3</w:t>
        </w:r>
        <w:r>
          <w:tab/>
          <w:t>Examples for scenarios for Dynamic composition of CCLs</w:t>
        </w:r>
        <w:r>
          <w:tab/>
        </w:r>
        <w:r>
          <w:fldChar w:fldCharType="begin"/>
        </w:r>
        <w:r>
          <w:instrText xml:space="preserve"> PAGEREF _Toc183521163 \h </w:instrText>
        </w:r>
      </w:ins>
      <w:r>
        <w:fldChar w:fldCharType="separate"/>
      </w:r>
      <w:ins w:id="96" w:author="RapporteurCorrection" w:date="2024-11-26T13:45:00Z" w16du:dateUtc="2024-11-26T12:45:00Z">
        <w:r>
          <w:t>26</w:t>
        </w:r>
        <w:r>
          <w:fldChar w:fldCharType="end"/>
        </w:r>
      </w:ins>
    </w:p>
    <w:p w14:paraId="03BA7813" w14:textId="2E63489D" w:rsidR="00D743CE" w:rsidRDefault="00D743CE">
      <w:pPr>
        <w:pStyle w:val="TOC5"/>
        <w:rPr>
          <w:ins w:id="9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98" w:author="RapporteurCorrection" w:date="2024-11-26T13:45:00Z" w16du:dateUtc="2024-11-26T12:45:00Z">
        <w:r>
          <w:t>5.1.1.3.1</w:t>
        </w:r>
        <w:r>
          <w:tab/>
          <w:t>Composition from management Functions</w:t>
        </w:r>
        <w:r>
          <w:tab/>
        </w:r>
        <w:r>
          <w:fldChar w:fldCharType="begin"/>
        </w:r>
        <w:r>
          <w:instrText xml:space="preserve"> PAGEREF _Toc183521164 \h </w:instrText>
        </w:r>
      </w:ins>
      <w:r>
        <w:fldChar w:fldCharType="separate"/>
      </w:r>
      <w:ins w:id="99" w:author="RapporteurCorrection" w:date="2024-11-26T13:45:00Z" w16du:dateUtc="2024-11-26T12:45:00Z">
        <w:r>
          <w:t>26</w:t>
        </w:r>
        <w:r>
          <w:fldChar w:fldCharType="end"/>
        </w:r>
      </w:ins>
    </w:p>
    <w:p w14:paraId="239D1A57" w14:textId="52FF7193" w:rsidR="00D743CE" w:rsidRDefault="00D743CE">
      <w:pPr>
        <w:pStyle w:val="TOC5"/>
        <w:rPr>
          <w:ins w:id="10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01" w:author="RapporteurCorrection" w:date="2024-11-26T13:45:00Z" w16du:dateUtc="2024-11-26T12:45:00Z">
        <w:r>
          <w:t>5.1.1.3.2</w:t>
        </w:r>
        <w:r>
          <w:tab/>
          <w:t>Composition from management services</w:t>
        </w:r>
        <w:r>
          <w:tab/>
        </w:r>
        <w:r>
          <w:fldChar w:fldCharType="begin"/>
        </w:r>
        <w:r>
          <w:instrText xml:space="preserve"> PAGEREF _Toc183521165 \h </w:instrText>
        </w:r>
      </w:ins>
      <w:r>
        <w:fldChar w:fldCharType="separate"/>
      </w:r>
      <w:ins w:id="102" w:author="RapporteurCorrection" w:date="2024-11-26T13:45:00Z" w16du:dateUtc="2024-11-26T12:45:00Z">
        <w:r>
          <w:t>27</w:t>
        </w:r>
        <w:r>
          <w:fldChar w:fldCharType="end"/>
        </w:r>
      </w:ins>
    </w:p>
    <w:p w14:paraId="5D08403D" w14:textId="08144CA5" w:rsidR="00D743CE" w:rsidRDefault="00D743CE">
      <w:pPr>
        <w:pStyle w:val="TOC3"/>
        <w:rPr>
          <w:ins w:id="10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04" w:author="RapporteurCorrection" w:date="2024-11-26T13:45:00Z" w16du:dateUtc="2024-11-26T12:45:00Z">
        <w:r>
          <w:t>5.1.2</w:t>
        </w:r>
        <w:r>
          <w:tab/>
          <w:t>Potential Requirements</w:t>
        </w:r>
        <w:r>
          <w:tab/>
        </w:r>
        <w:r>
          <w:fldChar w:fldCharType="begin"/>
        </w:r>
        <w:r>
          <w:instrText xml:space="preserve"> PAGEREF _Toc183521166 \h </w:instrText>
        </w:r>
      </w:ins>
      <w:r>
        <w:fldChar w:fldCharType="separate"/>
      </w:r>
      <w:ins w:id="105" w:author="RapporteurCorrection" w:date="2024-11-26T13:45:00Z" w16du:dateUtc="2024-11-26T12:45:00Z">
        <w:r>
          <w:t>27</w:t>
        </w:r>
        <w:r>
          <w:fldChar w:fldCharType="end"/>
        </w:r>
      </w:ins>
    </w:p>
    <w:p w14:paraId="20954CB0" w14:textId="44D5FB50" w:rsidR="00D743CE" w:rsidRDefault="00D743CE">
      <w:pPr>
        <w:pStyle w:val="TOC3"/>
        <w:rPr>
          <w:ins w:id="10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07" w:author="RapporteurCorrection" w:date="2024-11-26T13:45:00Z" w16du:dateUtc="2024-11-26T12:45:00Z">
        <w:r>
          <w:t>5.1.3</w:t>
        </w:r>
        <w:r>
          <w:tab/>
          <w:t>Potential Solutions</w:t>
        </w:r>
        <w:r>
          <w:tab/>
        </w:r>
        <w:r>
          <w:fldChar w:fldCharType="begin"/>
        </w:r>
        <w:r>
          <w:instrText xml:space="preserve"> PAGEREF _Toc183521167 \h </w:instrText>
        </w:r>
      </w:ins>
      <w:r>
        <w:fldChar w:fldCharType="separate"/>
      </w:r>
      <w:ins w:id="108" w:author="RapporteurCorrection" w:date="2024-11-26T13:45:00Z" w16du:dateUtc="2024-11-26T12:45:00Z">
        <w:r>
          <w:t>27</w:t>
        </w:r>
        <w:r>
          <w:fldChar w:fldCharType="end"/>
        </w:r>
      </w:ins>
    </w:p>
    <w:p w14:paraId="1AABBE54" w14:textId="68530950" w:rsidR="00D743CE" w:rsidRDefault="00D743CE">
      <w:pPr>
        <w:pStyle w:val="TOC3"/>
        <w:rPr>
          <w:ins w:id="10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10" w:author="RapporteurCorrection" w:date="2024-11-26T13:45:00Z" w16du:dateUtc="2024-11-26T12:45:00Z">
        <w:r>
          <w:t>5.1.4</w:t>
        </w:r>
        <w:r>
          <w:tab/>
          <w:t>Evaluation of solutions</w:t>
        </w:r>
        <w:r>
          <w:tab/>
        </w:r>
        <w:r>
          <w:fldChar w:fldCharType="begin"/>
        </w:r>
        <w:r>
          <w:instrText xml:space="preserve"> PAGEREF _Toc183521168 \h </w:instrText>
        </w:r>
      </w:ins>
      <w:r>
        <w:fldChar w:fldCharType="separate"/>
      </w:r>
      <w:ins w:id="111" w:author="RapporteurCorrection" w:date="2024-11-26T13:45:00Z" w16du:dateUtc="2024-11-26T12:45:00Z">
        <w:r>
          <w:t>28</w:t>
        </w:r>
        <w:r>
          <w:fldChar w:fldCharType="end"/>
        </w:r>
      </w:ins>
    </w:p>
    <w:p w14:paraId="49B14D72" w14:textId="4E5E106B" w:rsidR="00D743CE" w:rsidRDefault="00D743CE">
      <w:pPr>
        <w:pStyle w:val="TOC2"/>
        <w:rPr>
          <w:ins w:id="11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13" w:author="RapporteurCorrection" w:date="2024-11-26T13:45:00Z" w16du:dateUtc="2024-11-26T12:45:00Z">
        <w:r>
          <w:t>5.2</w:t>
        </w:r>
        <w:r>
          <w:tab/>
          <w:t>Use case 2: Triggered CCL</w:t>
        </w:r>
        <w:r>
          <w:tab/>
        </w:r>
        <w:r>
          <w:fldChar w:fldCharType="begin"/>
        </w:r>
        <w:r>
          <w:instrText xml:space="preserve"> PAGEREF _Toc183521169 \h </w:instrText>
        </w:r>
      </w:ins>
      <w:r>
        <w:fldChar w:fldCharType="separate"/>
      </w:r>
      <w:ins w:id="114" w:author="RapporteurCorrection" w:date="2024-11-26T13:45:00Z" w16du:dateUtc="2024-11-26T12:45:00Z">
        <w:r>
          <w:t>29</w:t>
        </w:r>
        <w:r>
          <w:fldChar w:fldCharType="end"/>
        </w:r>
      </w:ins>
    </w:p>
    <w:p w14:paraId="31F4D958" w14:textId="4AF24F83" w:rsidR="00D743CE" w:rsidRDefault="00D743CE">
      <w:pPr>
        <w:pStyle w:val="TOC3"/>
        <w:rPr>
          <w:ins w:id="11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16" w:author="RapporteurCorrection" w:date="2024-11-26T13:45:00Z" w16du:dateUtc="2024-11-26T12:45:00Z">
        <w:r>
          <w:t>5.2.1</w:t>
        </w:r>
        <w:r>
          <w:tab/>
          <w:t>Description</w:t>
        </w:r>
        <w:r>
          <w:tab/>
        </w:r>
        <w:r>
          <w:fldChar w:fldCharType="begin"/>
        </w:r>
        <w:r>
          <w:instrText xml:space="preserve"> PAGEREF _Toc183521170 \h </w:instrText>
        </w:r>
      </w:ins>
      <w:r>
        <w:fldChar w:fldCharType="separate"/>
      </w:r>
      <w:ins w:id="117" w:author="RapporteurCorrection" w:date="2024-11-26T13:45:00Z" w16du:dateUtc="2024-11-26T12:45:00Z">
        <w:r>
          <w:t>29</w:t>
        </w:r>
        <w:r>
          <w:fldChar w:fldCharType="end"/>
        </w:r>
      </w:ins>
    </w:p>
    <w:p w14:paraId="1942D106" w14:textId="1A30B4E0" w:rsidR="00D743CE" w:rsidRDefault="00D743CE">
      <w:pPr>
        <w:pStyle w:val="TOC4"/>
        <w:rPr>
          <w:ins w:id="11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19" w:author="RapporteurCorrection" w:date="2024-11-26T13:45:00Z" w16du:dateUtc="2024-11-26T12:45:00Z">
        <w:r>
          <w:t>5.2.1.1</w:t>
        </w:r>
        <w:r>
          <w:tab/>
          <w:t>Overview</w:t>
        </w:r>
        <w:r>
          <w:tab/>
        </w:r>
        <w:r>
          <w:fldChar w:fldCharType="begin"/>
        </w:r>
        <w:r>
          <w:instrText xml:space="preserve"> PAGEREF _Toc183521171 \h </w:instrText>
        </w:r>
      </w:ins>
      <w:r>
        <w:fldChar w:fldCharType="separate"/>
      </w:r>
      <w:ins w:id="120" w:author="RapporteurCorrection" w:date="2024-11-26T13:45:00Z" w16du:dateUtc="2024-11-26T12:45:00Z">
        <w:r>
          <w:t>29</w:t>
        </w:r>
        <w:r>
          <w:fldChar w:fldCharType="end"/>
        </w:r>
      </w:ins>
    </w:p>
    <w:p w14:paraId="335994AB" w14:textId="56130B03" w:rsidR="00D743CE" w:rsidRDefault="00D743CE">
      <w:pPr>
        <w:pStyle w:val="TOC4"/>
        <w:rPr>
          <w:ins w:id="12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22" w:author="RapporteurCorrection" w:date="2024-11-26T13:45:00Z" w16du:dateUtc="2024-11-26T12:45:00Z">
        <w:r>
          <w:t>5.2.1.2</w:t>
        </w:r>
        <w:r>
          <w:tab/>
          <w:t>Conditional instantiation</w:t>
        </w:r>
        <w:r w:rsidRPr="00116051">
          <w:rPr>
            <w:color w:val="000000"/>
          </w:rPr>
          <w:t xml:space="preserve"> </w:t>
        </w:r>
        <w:r>
          <w:t>of a CCL</w:t>
        </w:r>
        <w:r>
          <w:tab/>
        </w:r>
        <w:r>
          <w:fldChar w:fldCharType="begin"/>
        </w:r>
        <w:r>
          <w:instrText xml:space="preserve"> PAGEREF _Toc183521172 \h </w:instrText>
        </w:r>
      </w:ins>
      <w:r>
        <w:fldChar w:fldCharType="separate"/>
      </w:r>
      <w:ins w:id="123" w:author="RapporteurCorrection" w:date="2024-11-26T13:45:00Z" w16du:dateUtc="2024-11-26T12:45:00Z">
        <w:r>
          <w:t>29</w:t>
        </w:r>
        <w:r>
          <w:fldChar w:fldCharType="end"/>
        </w:r>
      </w:ins>
    </w:p>
    <w:p w14:paraId="0EA93486" w14:textId="0270D88D" w:rsidR="00D743CE" w:rsidRDefault="00D743CE">
      <w:pPr>
        <w:pStyle w:val="TOC4"/>
        <w:rPr>
          <w:ins w:id="1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25" w:author="RapporteurCorrection" w:date="2024-11-26T13:45:00Z" w16du:dateUtc="2024-11-26T12:45:00Z">
        <w:r>
          <w:t>5.2.1.3</w:t>
        </w:r>
        <w:r>
          <w:tab/>
          <w:t>Conditional execution</w:t>
        </w:r>
        <w:r w:rsidRPr="00116051">
          <w:rPr>
            <w:color w:val="000000"/>
          </w:rPr>
          <w:t xml:space="preserve"> </w:t>
        </w:r>
        <w:r>
          <w:t>of CCLs network changes</w:t>
        </w:r>
        <w:r>
          <w:tab/>
        </w:r>
        <w:r>
          <w:fldChar w:fldCharType="begin"/>
        </w:r>
        <w:r>
          <w:instrText xml:space="preserve"> PAGEREF _Toc183521173 \h </w:instrText>
        </w:r>
      </w:ins>
      <w:r>
        <w:fldChar w:fldCharType="separate"/>
      </w:r>
      <w:ins w:id="126" w:author="RapporteurCorrection" w:date="2024-11-26T13:45:00Z" w16du:dateUtc="2024-11-26T12:45:00Z">
        <w:r>
          <w:t>29</w:t>
        </w:r>
        <w:r>
          <w:fldChar w:fldCharType="end"/>
        </w:r>
      </w:ins>
    </w:p>
    <w:p w14:paraId="0C50A856" w14:textId="65D22D59" w:rsidR="00D743CE" w:rsidRDefault="00D743CE">
      <w:pPr>
        <w:pStyle w:val="TOC3"/>
        <w:rPr>
          <w:ins w:id="12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28" w:author="RapporteurCorrection" w:date="2024-11-26T13:45:00Z" w16du:dateUtc="2024-11-26T12:45:00Z">
        <w:r>
          <w:t>5.2.2</w:t>
        </w:r>
        <w:r>
          <w:tab/>
          <w:t>Potential Requirements</w:t>
        </w:r>
        <w:r>
          <w:tab/>
        </w:r>
        <w:r>
          <w:fldChar w:fldCharType="begin"/>
        </w:r>
        <w:r>
          <w:instrText xml:space="preserve"> PAGEREF _Toc183521174 \h </w:instrText>
        </w:r>
      </w:ins>
      <w:r>
        <w:fldChar w:fldCharType="separate"/>
      </w:r>
      <w:ins w:id="129" w:author="RapporteurCorrection" w:date="2024-11-26T13:45:00Z" w16du:dateUtc="2024-11-26T12:45:00Z">
        <w:r>
          <w:t>29</w:t>
        </w:r>
        <w:r>
          <w:fldChar w:fldCharType="end"/>
        </w:r>
      </w:ins>
    </w:p>
    <w:p w14:paraId="0D56B2CD" w14:textId="1011BC51" w:rsidR="00D743CE" w:rsidRDefault="00D743CE">
      <w:pPr>
        <w:pStyle w:val="TOC3"/>
        <w:rPr>
          <w:ins w:id="1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31" w:author="RapporteurCorrection" w:date="2024-11-26T13:45:00Z" w16du:dateUtc="2024-11-26T12:45:00Z">
        <w:r>
          <w:t>5.2.3</w:t>
        </w:r>
        <w:r>
          <w:tab/>
          <w:t>Potential solutions</w:t>
        </w:r>
        <w:r>
          <w:tab/>
        </w:r>
        <w:r>
          <w:fldChar w:fldCharType="begin"/>
        </w:r>
        <w:r>
          <w:instrText xml:space="preserve"> PAGEREF _Toc183521175 \h </w:instrText>
        </w:r>
      </w:ins>
      <w:r>
        <w:fldChar w:fldCharType="separate"/>
      </w:r>
      <w:ins w:id="132" w:author="RapporteurCorrection" w:date="2024-11-26T13:45:00Z" w16du:dateUtc="2024-11-26T12:45:00Z">
        <w:r>
          <w:t>30</w:t>
        </w:r>
        <w:r>
          <w:fldChar w:fldCharType="end"/>
        </w:r>
      </w:ins>
    </w:p>
    <w:p w14:paraId="521627DB" w14:textId="20BC4193" w:rsidR="00D743CE" w:rsidRDefault="00D743CE">
      <w:pPr>
        <w:pStyle w:val="TOC4"/>
        <w:rPr>
          <w:ins w:id="13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34" w:author="RapporteurCorrection" w:date="2024-11-26T13:45:00Z" w16du:dateUtc="2024-11-26T12:45:00Z">
        <w:r>
          <w:t>5.2.3.1</w:t>
        </w:r>
        <w:r>
          <w:tab/>
          <w:t>Overview of LoopTrigger object</w:t>
        </w:r>
        <w:r>
          <w:tab/>
        </w:r>
        <w:r>
          <w:fldChar w:fldCharType="begin"/>
        </w:r>
        <w:r>
          <w:instrText xml:space="preserve"> PAGEREF _Toc183521176 \h </w:instrText>
        </w:r>
      </w:ins>
      <w:r>
        <w:fldChar w:fldCharType="separate"/>
      </w:r>
      <w:ins w:id="135" w:author="RapporteurCorrection" w:date="2024-11-26T13:45:00Z" w16du:dateUtc="2024-11-26T12:45:00Z">
        <w:r>
          <w:t>30</w:t>
        </w:r>
        <w:r>
          <w:fldChar w:fldCharType="end"/>
        </w:r>
      </w:ins>
    </w:p>
    <w:p w14:paraId="3703DE0B" w14:textId="36772024" w:rsidR="00D743CE" w:rsidRDefault="00D743CE">
      <w:pPr>
        <w:pStyle w:val="TOC4"/>
        <w:rPr>
          <w:ins w:id="1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37" w:author="RapporteurCorrection" w:date="2024-11-26T13:45:00Z" w16du:dateUtc="2024-11-26T12:45:00Z">
        <w:r>
          <w:t>5.2.3.2</w:t>
        </w:r>
        <w:r>
          <w:tab/>
          <w:t>Information to be present in LoopTrigger object</w:t>
        </w:r>
        <w:r>
          <w:tab/>
        </w:r>
        <w:r>
          <w:fldChar w:fldCharType="begin"/>
        </w:r>
        <w:r>
          <w:instrText xml:space="preserve"> PAGEREF _Toc183521177 \h </w:instrText>
        </w:r>
      </w:ins>
      <w:r>
        <w:fldChar w:fldCharType="separate"/>
      </w:r>
      <w:ins w:id="138" w:author="RapporteurCorrection" w:date="2024-11-26T13:45:00Z" w16du:dateUtc="2024-11-26T12:45:00Z">
        <w:r>
          <w:t>30</w:t>
        </w:r>
        <w:r>
          <w:fldChar w:fldCharType="end"/>
        </w:r>
      </w:ins>
    </w:p>
    <w:p w14:paraId="2A6A0B89" w14:textId="487DEE4F" w:rsidR="00D743CE" w:rsidRDefault="00D743CE">
      <w:pPr>
        <w:pStyle w:val="TOC4"/>
        <w:rPr>
          <w:ins w:id="13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40" w:author="RapporteurCorrection" w:date="2024-11-26T13:45:00Z" w16du:dateUtc="2024-11-26T12:45:00Z">
        <w:r>
          <w:t>5.2.3.3</w:t>
        </w:r>
        <w:r>
          <w:tab/>
          <w:t>Usage of ConditionMonitor to realize LoopTrigger object</w:t>
        </w:r>
        <w:r>
          <w:tab/>
        </w:r>
        <w:r>
          <w:fldChar w:fldCharType="begin"/>
        </w:r>
        <w:r>
          <w:instrText xml:space="preserve"> PAGEREF _Toc183521178 \h </w:instrText>
        </w:r>
      </w:ins>
      <w:r>
        <w:fldChar w:fldCharType="separate"/>
      </w:r>
      <w:ins w:id="141" w:author="RapporteurCorrection" w:date="2024-11-26T13:45:00Z" w16du:dateUtc="2024-11-26T12:45:00Z">
        <w:r>
          <w:t>30</w:t>
        </w:r>
        <w:r>
          <w:fldChar w:fldCharType="end"/>
        </w:r>
      </w:ins>
    </w:p>
    <w:p w14:paraId="414961CF" w14:textId="5D67DFC9" w:rsidR="00D743CE" w:rsidRDefault="00D743CE">
      <w:pPr>
        <w:pStyle w:val="TOC4"/>
        <w:rPr>
          <w:ins w:id="1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43" w:author="RapporteurCorrection" w:date="2024-11-26T13:45:00Z" w16du:dateUtc="2024-11-26T12:45:00Z">
        <w:r>
          <w:t>5.2.3.4</w:t>
        </w:r>
        <w:r>
          <w:tab/>
          <w:t>Expressing trigger conditions using existing SA5 defined mechanisms</w:t>
        </w:r>
        <w:r>
          <w:tab/>
        </w:r>
        <w:r>
          <w:fldChar w:fldCharType="begin"/>
        </w:r>
        <w:r>
          <w:instrText xml:space="preserve"> PAGEREF _Toc183521179 \h </w:instrText>
        </w:r>
      </w:ins>
      <w:r>
        <w:fldChar w:fldCharType="separate"/>
      </w:r>
      <w:ins w:id="144" w:author="RapporteurCorrection" w:date="2024-11-26T13:45:00Z" w16du:dateUtc="2024-11-26T12:45:00Z">
        <w:r>
          <w:t>31</w:t>
        </w:r>
        <w:r>
          <w:fldChar w:fldCharType="end"/>
        </w:r>
      </w:ins>
    </w:p>
    <w:p w14:paraId="373A1046" w14:textId="305D4C74" w:rsidR="00D743CE" w:rsidRDefault="00D743CE">
      <w:pPr>
        <w:pStyle w:val="TOC5"/>
        <w:rPr>
          <w:ins w:id="14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46" w:author="RapporteurCorrection" w:date="2024-11-26T13:45:00Z" w16du:dateUtc="2024-11-26T12:45:00Z">
        <w:r>
          <w:t>5.2.3.4.1</w:t>
        </w:r>
        <w:r>
          <w:tab/>
          <w:t>Introduction</w:t>
        </w:r>
        <w:r>
          <w:tab/>
        </w:r>
        <w:r>
          <w:fldChar w:fldCharType="begin"/>
        </w:r>
        <w:r>
          <w:instrText xml:space="preserve"> PAGEREF _Toc183521180 \h </w:instrText>
        </w:r>
      </w:ins>
      <w:r>
        <w:fldChar w:fldCharType="separate"/>
      </w:r>
      <w:ins w:id="147" w:author="RapporteurCorrection" w:date="2024-11-26T13:45:00Z" w16du:dateUtc="2024-11-26T12:45:00Z">
        <w:r>
          <w:t>31</w:t>
        </w:r>
        <w:r>
          <w:fldChar w:fldCharType="end"/>
        </w:r>
      </w:ins>
    </w:p>
    <w:p w14:paraId="498F319C" w14:textId="15D3E58D" w:rsidR="00D743CE" w:rsidRDefault="00D743CE">
      <w:pPr>
        <w:pStyle w:val="TOC5"/>
        <w:rPr>
          <w:ins w:id="14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49" w:author="RapporteurCorrection" w:date="2024-11-26T13:45:00Z" w16du:dateUtc="2024-11-26T12:45:00Z">
        <w:r>
          <w:t>5.2.3.4.2</w:t>
        </w:r>
        <w:r>
          <w:tab/>
          <w:t>Conditions based on performance metrics</w:t>
        </w:r>
        <w:r>
          <w:tab/>
        </w:r>
        <w:r>
          <w:fldChar w:fldCharType="begin"/>
        </w:r>
        <w:r>
          <w:instrText xml:space="preserve"> PAGEREF _Toc183521181 \h </w:instrText>
        </w:r>
      </w:ins>
      <w:r>
        <w:fldChar w:fldCharType="separate"/>
      </w:r>
      <w:ins w:id="150" w:author="RapporteurCorrection" w:date="2024-11-26T13:45:00Z" w16du:dateUtc="2024-11-26T12:45:00Z">
        <w:r>
          <w:t>32</w:t>
        </w:r>
        <w:r>
          <w:fldChar w:fldCharType="end"/>
        </w:r>
      </w:ins>
    </w:p>
    <w:p w14:paraId="156F01E5" w14:textId="736AB490" w:rsidR="00D743CE" w:rsidRDefault="00D743CE">
      <w:pPr>
        <w:pStyle w:val="TOC5"/>
        <w:rPr>
          <w:ins w:id="15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52" w:author="RapporteurCorrection" w:date="2024-11-26T13:45:00Z" w16du:dateUtc="2024-11-26T12:45:00Z">
        <w:r>
          <w:t>5.2.3.4.3</w:t>
        </w:r>
        <w:r>
          <w:tab/>
          <w:t>Conditions based on Trace metrics</w:t>
        </w:r>
        <w:r>
          <w:tab/>
        </w:r>
        <w:r>
          <w:fldChar w:fldCharType="begin"/>
        </w:r>
        <w:r>
          <w:instrText xml:space="preserve"> PAGEREF _Toc183521182 \h </w:instrText>
        </w:r>
      </w:ins>
      <w:r>
        <w:fldChar w:fldCharType="separate"/>
      </w:r>
      <w:ins w:id="153" w:author="RapporteurCorrection" w:date="2024-11-26T13:45:00Z" w16du:dateUtc="2024-11-26T12:45:00Z">
        <w:r>
          <w:t>33</w:t>
        </w:r>
        <w:r>
          <w:fldChar w:fldCharType="end"/>
        </w:r>
      </w:ins>
    </w:p>
    <w:p w14:paraId="5EA867F6" w14:textId="0A5A55DC" w:rsidR="00D743CE" w:rsidRDefault="00D743CE">
      <w:pPr>
        <w:pStyle w:val="TOC5"/>
        <w:rPr>
          <w:ins w:id="15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55" w:author="RapporteurCorrection" w:date="2024-11-26T13:45:00Z" w16du:dateUtc="2024-11-26T12:45:00Z">
        <w:r>
          <w:t>5.2.3.4.4</w:t>
        </w:r>
        <w:r>
          <w:tab/>
          <w:t>Conditions based on data node tree changes</w:t>
        </w:r>
        <w:r>
          <w:tab/>
        </w:r>
        <w:r>
          <w:fldChar w:fldCharType="begin"/>
        </w:r>
        <w:r>
          <w:instrText xml:space="preserve"> PAGEREF _Toc183521183 \h </w:instrText>
        </w:r>
      </w:ins>
      <w:r>
        <w:fldChar w:fldCharType="separate"/>
      </w:r>
      <w:ins w:id="156" w:author="RapporteurCorrection" w:date="2024-11-26T13:45:00Z" w16du:dateUtc="2024-11-26T12:45:00Z">
        <w:r>
          <w:t>34</w:t>
        </w:r>
        <w:r>
          <w:fldChar w:fldCharType="end"/>
        </w:r>
      </w:ins>
    </w:p>
    <w:p w14:paraId="7DA923ED" w14:textId="24A41DFD" w:rsidR="00D743CE" w:rsidRDefault="00D743CE">
      <w:pPr>
        <w:pStyle w:val="TOC4"/>
        <w:rPr>
          <w:ins w:id="15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58" w:author="RapporteurCorrection" w:date="2024-11-26T13:45:00Z" w16du:dateUtc="2024-11-26T12:45:00Z">
        <w:r>
          <w:t>5.2.3.4</w:t>
        </w:r>
        <w:r>
          <w:tab/>
          <w:t>Potential solution for Conditional execution</w:t>
        </w:r>
        <w:r w:rsidRPr="00116051">
          <w:rPr>
            <w:color w:val="000000"/>
          </w:rPr>
          <w:t xml:space="preserve"> </w:t>
        </w:r>
        <w:r>
          <w:t>of CCLs network changes</w:t>
        </w:r>
        <w:r>
          <w:tab/>
        </w:r>
        <w:r>
          <w:fldChar w:fldCharType="begin"/>
        </w:r>
        <w:r>
          <w:instrText xml:space="preserve"> PAGEREF _Toc183521184 \h </w:instrText>
        </w:r>
      </w:ins>
      <w:r>
        <w:fldChar w:fldCharType="separate"/>
      </w:r>
      <w:ins w:id="159" w:author="RapporteurCorrection" w:date="2024-11-26T13:45:00Z" w16du:dateUtc="2024-11-26T12:45:00Z">
        <w:r>
          <w:t>35</w:t>
        </w:r>
        <w:r>
          <w:fldChar w:fldCharType="end"/>
        </w:r>
      </w:ins>
    </w:p>
    <w:p w14:paraId="5CD439F3" w14:textId="3F7DC79B" w:rsidR="00D743CE" w:rsidRDefault="00D743CE">
      <w:pPr>
        <w:pStyle w:val="TOC3"/>
        <w:rPr>
          <w:ins w:id="16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61" w:author="RapporteurCorrection" w:date="2024-11-26T13:45:00Z" w16du:dateUtc="2024-11-26T12:45:00Z">
        <w:r>
          <w:t>5.2.4</w:t>
        </w:r>
        <w:r>
          <w:tab/>
          <w:t>Evaluation of solutions</w:t>
        </w:r>
        <w:r>
          <w:tab/>
        </w:r>
        <w:r>
          <w:fldChar w:fldCharType="begin"/>
        </w:r>
        <w:r>
          <w:instrText xml:space="preserve"> PAGEREF _Toc183521185 \h </w:instrText>
        </w:r>
      </w:ins>
      <w:r>
        <w:fldChar w:fldCharType="separate"/>
      </w:r>
      <w:ins w:id="162" w:author="RapporteurCorrection" w:date="2024-11-26T13:45:00Z" w16du:dateUtc="2024-11-26T12:45:00Z">
        <w:r>
          <w:t>35</w:t>
        </w:r>
        <w:r>
          <w:fldChar w:fldCharType="end"/>
        </w:r>
      </w:ins>
    </w:p>
    <w:p w14:paraId="54C00D0C" w14:textId="4FAD32A8" w:rsidR="00D743CE" w:rsidRDefault="00D743CE">
      <w:pPr>
        <w:pStyle w:val="TOC2"/>
        <w:rPr>
          <w:ins w:id="16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64" w:author="RapporteurCorrection" w:date="2024-11-26T13:45:00Z" w16du:dateUtc="2024-11-26T12:45:00Z">
        <w:r>
          <w:t>5.3</w:t>
        </w:r>
        <w:r>
          <w:tab/>
          <w:t>Use case 3: CCL creation based on Historical CCL data</w:t>
        </w:r>
        <w:r>
          <w:tab/>
        </w:r>
        <w:r>
          <w:fldChar w:fldCharType="begin"/>
        </w:r>
        <w:r>
          <w:instrText xml:space="preserve"> PAGEREF _Toc183521186 \h </w:instrText>
        </w:r>
      </w:ins>
      <w:r>
        <w:fldChar w:fldCharType="separate"/>
      </w:r>
      <w:ins w:id="165" w:author="RapporteurCorrection" w:date="2024-11-26T13:45:00Z" w16du:dateUtc="2024-11-26T12:45:00Z">
        <w:r>
          <w:t>36</w:t>
        </w:r>
        <w:r>
          <w:fldChar w:fldCharType="end"/>
        </w:r>
      </w:ins>
    </w:p>
    <w:p w14:paraId="66C1632B" w14:textId="22FD4478" w:rsidR="00D743CE" w:rsidRDefault="00D743CE">
      <w:pPr>
        <w:pStyle w:val="TOC3"/>
        <w:rPr>
          <w:ins w:id="16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67" w:author="RapporteurCorrection" w:date="2024-11-26T13:45:00Z" w16du:dateUtc="2024-11-26T12:45:00Z">
        <w:r>
          <w:t>5.3.1</w:t>
        </w:r>
        <w:r>
          <w:tab/>
          <w:t>Description</w:t>
        </w:r>
        <w:r>
          <w:tab/>
        </w:r>
        <w:r>
          <w:fldChar w:fldCharType="begin"/>
        </w:r>
        <w:r>
          <w:instrText xml:space="preserve"> PAGEREF _Toc183521187 \h </w:instrText>
        </w:r>
      </w:ins>
      <w:r>
        <w:fldChar w:fldCharType="separate"/>
      </w:r>
      <w:ins w:id="168" w:author="RapporteurCorrection" w:date="2024-11-26T13:45:00Z" w16du:dateUtc="2024-11-26T12:45:00Z">
        <w:r>
          <w:t>36</w:t>
        </w:r>
        <w:r>
          <w:fldChar w:fldCharType="end"/>
        </w:r>
      </w:ins>
    </w:p>
    <w:p w14:paraId="24065259" w14:textId="58110E79" w:rsidR="00D743CE" w:rsidRDefault="00D743CE">
      <w:pPr>
        <w:pStyle w:val="TOC3"/>
        <w:rPr>
          <w:ins w:id="16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70" w:author="RapporteurCorrection" w:date="2024-11-26T13:45:00Z" w16du:dateUtc="2024-11-26T12:45:00Z">
        <w:r>
          <w:t>5.3.2</w:t>
        </w:r>
        <w:r>
          <w:tab/>
          <w:t>Potential Requirements</w:t>
        </w:r>
        <w:r>
          <w:tab/>
        </w:r>
        <w:r>
          <w:fldChar w:fldCharType="begin"/>
        </w:r>
        <w:r>
          <w:instrText xml:space="preserve"> PAGEREF _Toc183521188 \h </w:instrText>
        </w:r>
      </w:ins>
      <w:r>
        <w:fldChar w:fldCharType="separate"/>
      </w:r>
      <w:ins w:id="171" w:author="RapporteurCorrection" w:date="2024-11-26T13:45:00Z" w16du:dateUtc="2024-11-26T12:45:00Z">
        <w:r>
          <w:t>36</w:t>
        </w:r>
        <w:r>
          <w:fldChar w:fldCharType="end"/>
        </w:r>
      </w:ins>
    </w:p>
    <w:p w14:paraId="2191DF20" w14:textId="015FD544" w:rsidR="00D743CE" w:rsidRDefault="00D743CE">
      <w:pPr>
        <w:pStyle w:val="TOC3"/>
        <w:rPr>
          <w:ins w:id="17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73" w:author="RapporteurCorrection" w:date="2024-11-26T13:45:00Z" w16du:dateUtc="2024-11-26T12:45:00Z">
        <w:r>
          <w:t>5.3.3</w:t>
        </w:r>
        <w:r>
          <w:tab/>
          <w:t>Potential Solution</w:t>
        </w:r>
        <w:r>
          <w:tab/>
        </w:r>
        <w:r>
          <w:fldChar w:fldCharType="begin"/>
        </w:r>
        <w:r>
          <w:instrText xml:space="preserve"> PAGEREF _Toc183521189 \h </w:instrText>
        </w:r>
      </w:ins>
      <w:r>
        <w:fldChar w:fldCharType="separate"/>
      </w:r>
      <w:ins w:id="174" w:author="RapporteurCorrection" w:date="2024-11-26T13:45:00Z" w16du:dateUtc="2024-11-26T12:45:00Z">
        <w:r>
          <w:t>36</w:t>
        </w:r>
        <w:r>
          <w:fldChar w:fldCharType="end"/>
        </w:r>
      </w:ins>
    </w:p>
    <w:p w14:paraId="74298A57" w14:textId="3B4A0A81" w:rsidR="00D743CE" w:rsidRDefault="00D743CE">
      <w:pPr>
        <w:pStyle w:val="TOC3"/>
        <w:rPr>
          <w:ins w:id="17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76" w:author="RapporteurCorrection" w:date="2024-11-26T13:45:00Z" w16du:dateUtc="2024-11-26T12:45:00Z">
        <w:r>
          <w:t>5.3.4</w:t>
        </w:r>
        <w:r>
          <w:tab/>
          <w:t>Evaluation of solutions</w:t>
        </w:r>
        <w:r>
          <w:tab/>
        </w:r>
        <w:r>
          <w:fldChar w:fldCharType="begin"/>
        </w:r>
        <w:r>
          <w:instrText xml:space="preserve"> PAGEREF _Toc183521190 \h </w:instrText>
        </w:r>
      </w:ins>
      <w:r>
        <w:fldChar w:fldCharType="separate"/>
      </w:r>
      <w:ins w:id="177" w:author="RapporteurCorrection" w:date="2024-11-26T13:45:00Z" w16du:dateUtc="2024-11-26T12:45:00Z">
        <w:r>
          <w:t>38</w:t>
        </w:r>
        <w:r>
          <w:fldChar w:fldCharType="end"/>
        </w:r>
      </w:ins>
    </w:p>
    <w:p w14:paraId="78AD22E3" w14:textId="4A33C616" w:rsidR="00D743CE" w:rsidRDefault="00D743CE">
      <w:pPr>
        <w:pStyle w:val="TOC2"/>
        <w:rPr>
          <w:ins w:id="17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79" w:author="RapporteurCorrection" w:date="2024-11-26T13:45:00Z" w16du:dateUtc="2024-11-26T12:45:00Z">
        <w:r>
          <w:t>5.4</w:t>
        </w:r>
        <w:r>
          <w:tab/>
          <w:t>Use case 4: closed control loop for problem recovery</w:t>
        </w:r>
        <w:r>
          <w:tab/>
        </w:r>
        <w:r>
          <w:fldChar w:fldCharType="begin"/>
        </w:r>
        <w:r>
          <w:instrText xml:space="preserve"> PAGEREF _Toc183521191 \h </w:instrText>
        </w:r>
      </w:ins>
      <w:r>
        <w:fldChar w:fldCharType="separate"/>
      </w:r>
      <w:ins w:id="180" w:author="RapporteurCorrection" w:date="2024-11-26T13:45:00Z" w16du:dateUtc="2024-11-26T12:45:00Z">
        <w:r>
          <w:t>38</w:t>
        </w:r>
        <w:r>
          <w:fldChar w:fldCharType="end"/>
        </w:r>
      </w:ins>
    </w:p>
    <w:p w14:paraId="25206543" w14:textId="486B2A87" w:rsidR="00D743CE" w:rsidRDefault="00D743CE">
      <w:pPr>
        <w:pStyle w:val="TOC3"/>
        <w:rPr>
          <w:ins w:id="18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82" w:author="RapporteurCorrection" w:date="2024-11-26T13:45:00Z" w16du:dateUtc="2024-11-26T12:45:00Z">
        <w:r>
          <w:t>5.4.1</w:t>
        </w:r>
        <w:r>
          <w:tab/>
          <w:t>Description</w:t>
        </w:r>
        <w:r>
          <w:tab/>
        </w:r>
        <w:r>
          <w:fldChar w:fldCharType="begin"/>
        </w:r>
        <w:r>
          <w:instrText xml:space="preserve"> PAGEREF _Toc183521192 \h </w:instrText>
        </w:r>
      </w:ins>
      <w:r>
        <w:fldChar w:fldCharType="separate"/>
      </w:r>
      <w:ins w:id="183" w:author="RapporteurCorrection" w:date="2024-11-26T13:45:00Z" w16du:dateUtc="2024-11-26T12:45:00Z">
        <w:r>
          <w:t>38</w:t>
        </w:r>
        <w:r>
          <w:fldChar w:fldCharType="end"/>
        </w:r>
      </w:ins>
    </w:p>
    <w:p w14:paraId="66D98C7C" w14:textId="6E44E54D" w:rsidR="00D743CE" w:rsidRDefault="00D743CE">
      <w:pPr>
        <w:pStyle w:val="TOC3"/>
        <w:rPr>
          <w:ins w:id="18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85" w:author="RapporteurCorrection" w:date="2024-11-26T13:45:00Z" w16du:dateUtc="2024-11-26T12:45:00Z">
        <w:r>
          <w:t>5.4.2</w:t>
        </w:r>
        <w:r>
          <w:tab/>
          <w:t>Potential requirements</w:t>
        </w:r>
        <w:r>
          <w:tab/>
        </w:r>
        <w:r>
          <w:fldChar w:fldCharType="begin"/>
        </w:r>
        <w:r>
          <w:instrText xml:space="preserve"> PAGEREF _Toc183521193 \h </w:instrText>
        </w:r>
      </w:ins>
      <w:r>
        <w:fldChar w:fldCharType="separate"/>
      </w:r>
      <w:ins w:id="186" w:author="RapporteurCorrection" w:date="2024-11-26T13:45:00Z" w16du:dateUtc="2024-11-26T12:45:00Z">
        <w:r>
          <w:t>39</w:t>
        </w:r>
        <w:r>
          <w:fldChar w:fldCharType="end"/>
        </w:r>
      </w:ins>
    </w:p>
    <w:p w14:paraId="42EF6662" w14:textId="44EFE1F2" w:rsidR="00D743CE" w:rsidRDefault="00D743CE">
      <w:pPr>
        <w:pStyle w:val="TOC3"/>
        <w:rPr>
          <w:ins w:id="18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88" w:author="RapporteurCorrection" w:date="2024-11-26T13:45:00Z" w16du:dateUtc="2024-11-26T12:45:00Z">
        <w:r>
          <w:t>5.4.3</w:t>
        </w:r>
        <w:r>
          <w:tab/>
          <w:t>Potential solutions</w:t>
        </w:r>
        <w:r>
          <w:tab/>
        </w:r>
        <w:r>
          <w:fldChar w:fldCharType="begin"/>
        </w:r>
        <w:r>
          <w:instrText xml:space="preserve"> PAGEREF _Toc183521194 \h </w:instrText>
        </w:r>
      </w:ins>
      <w:r>
        <w:fldChar w:fldCharType="separate"/>
      </w:r>
      <w:ins w:id="189" w:author="RapporteurCorrection" w:date="2024-11-26T13:45:00Z" w16du:dateUtc="2024-11-26T12:45:00Z">
        <w:r>
          <w:t>39</w:t>
        </w:r>
        <w:r>
          <w:fldChar w:fldCharType="end"/>
        </w:r>
      </w:ins>
    </w:p>
    <w:p w14:paraId="7537A8AC" w14:textId="7EA9DBBE" w:rsidR="00D743CE" w:rsidRDefault="00D743CE">
      <w:pPr>
        <w:pStyle w:val="TOC3"/>
        <w:rPr>
          <w:ins w:id="19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91" w:author="RapporteurCorrection" w:date="2024-11-26T13:45:00Z" w16du:dateUtc="2024-11-26T12:45:00Z">
        <w:r>
          <w:t>5.4.4</w:t>
        </w:r>
        <w:r>
          <w:tab/>
          <w:t>Evaluation of potential solutions</w:t>
        </w:r>
        <w:r>
          <w:tab/>
        </w:r>
        <w:r>
          <w:fldChar w:fldCharType="begin"/>
        </w:r>
        <w:r>
          <w:instrText xml:space="preserve"> PAGEREF _Toc183521195 \h </w:instrText>
        </w:r>
      </w:ins>
      <w:r>
        <w:fldChar w:fldCharType="separate"/>
      </w:r>
      <w:ins w:id="192" w:author="RapporteurCorrection" w:date="2024-11-26T13:45:00Z" w16du:dateUtc="2024-11-26T12:45:00Z">
        <w:r>
          <w:t>40</w:t>
        </w:r>
        <w:r>
          <w:fldChar w:fldCharType="end"/>
        </w:r>
      </w:ins>
    </w:p>
    <w:p w14:paraId="734EBDFA" w14:textId="42D258D3" w:rsidR="00D743CE" w:rsidRDefault="00D743CE">
      <w:pPr>
        <w:pStyle w:val="TOC2"/>
        <w:rPr>
          <w:ins w:id="19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94" w:author="RapporteurCorrection" w:date="2024-11-26T13:45:00Z" w16du:dateUtc="2024-11-26T12:45:00Z">
        <w:r>
          <w:t>5.5</w:t>
        </w:r>
        <w:r>
          <w:tab/>
          <w:t>Use case 5: CCL for fault management</w:t>
        </w:r>
        <w:r>
          <w:tab/>
        </w:r>
        <w:r>
          <w:fldChar w:fldCharType="begin"/>
        </w:r>
        <w:r>
          <w:instrText xml:space="preserve"> PAGEREF _Toc183521196 \h </w:instrText>
        </w:r>
      </w:ins>
      <w:r>
        <w:fldChar w:fldCharType="separate"/>
      </w:r>
      <w:ins w:id="195" w:author="RapporteurCorrection" w:date="2024-11-26T13:45:00Z" w16du:dateUtc="2024-11-26T12:45:00Z">
        <w:r>
          <w:t>40</w:t>
        </w:r>
        <w:r>
          <w:fldChar w:fldCharType="end"/>
        </w:r>
      </w:ins>
    </w:p>
    <w:p w14:paraId="2EDB0473" w14:textId="0B9DE826" w:rsidR="00D743CE" w:rsidRDefault="00D743CE">
      <w:pPr>
        <w:pStyle w:val="TOC3"/>
        <w:rPr>
          <w:ins w:id="19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197" w:author="RapporteurCorrection" w:date="2024-11-26T13:45:00Z" w16du:dateUtc="2024-11-26T12:45:00Z">
        <w:r>
          <w:t>5.5.1</w:t>
        </w:r>
        <w:r>
          <w:tab/>
          <w:t>Description</w:t>
        </w:r>
        <w:r>
          <w:tab/>
        </w:r>
        <w:r>
          <w:fldChar w:fldCharType="begin"/>
        </w:r>
        <w:r>
          <w:instrText xml:space="preserve"> PAGEREF _Toc183521197 \h </w:instrText>
        </w:r>
      </w:ins>
      <w:r>
        <w:fldChar w:fldCharType="separate"/>
      </w:r>
      <w:ins w:id="198" w:author="RapporteurCorrection" w:date="2024-11-26T13:45:00Z" w16du:dateUtc="2024-11-26T12:45:00Z">
        <w:r>
          <w:t>40</w:t>
        </w:r>
        <w:r>
          <w:fldChar w:fldCharType="end"/>
        </w:r>
      </w:ins>
    </w:p>
    <w:p w14:paraId="23468785" w14:textId="3ECDE2F8" w:rsidR="00D743CE" w:rsidRDefault="00D743CE">
      <w:pPr>
        <w:pStyle w:val="TOC3"/>
        <w:rPr>
          <w:ins w:id="19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00" w:author="RapporteurCorrection" w:date="2024-11-26T13:45:00Z" w16du:dateUtc="2024-11-26T12:45:00Z">
        <w:r>
          <w:t>5.5.2</w:t>
        </w:r>
        <w:r>
          <w:tab/>
          <w:t>Potential Requirements</w:t>
        </w:r>
        <w:r>
          <w:tab/>
        </w:r>
        <w:r>
          <w:fldChar w:fldCharType="begin"/>
        </w:r>
        <w:r>
          <w:instrText xml:space="preserve"> PAGEREF _Toc183521198 \h </w:instrText>
        </w:r>
      </w:ins>
      <w:r>
        <w:fldChar w:fldCharType="separate"/>
      </w:r>
      <w:ins w:id="201" w:author="RapporteurCorrection" w:date="2024-11-26T13:45:00Z" w16du:dateUtc="2024-11-26T12:45:00Z">
        <w:r>
          <w:t>40</w:t>
        </w:r>
        <w:r>
          <w:fldChar w:fldCharType="end"/>
        </w:r>
      </w:ins>
    </w:p>
    <w:p w14:paraId="63C9C7B1" w14:textId="2F107031" w:rsidR="00D743CE" w:rsidRDefault="00D743CE">
      <w:pPr>
        <w:pStyle w:val="TOC3"/>
        <w:rPr>
          <w:ins w:id="20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03" w:author="RapporteurCorrection" w:date="2024-11-26T13:45:00Z" w16du:dateUtc="2024-11-26T12:45:00Z">
        <w:r>
          <w:t>5.5.3</w:t>
        </w:r>
        <w:r>
          <w:tab/>
          <w:t>Potential Solutions</w:t>
        </w:r>
        <w:r>
          <w:tab/>
        </w:r>
        <w:r>
          <w:fldChar w:fldCharType="begin"/>
        </w:r>
        <w:r>
          <w:instrText xml:space="preserve"> PAGEREF _Toc183521199 \h </w:instrText>
        </w:r>
      </w:ins>
      <w:r>
        <w:fldChar w:fldCharType="separate"/>
      </w:r>
      <w:ins w:id="204" w:author="RapporteurCorrection" w:date="2024-11-26T13:45:00Z" w16du:dateUtc="2024-11-26T12:45:00Z">
        <w:r>
          <w:t>40</w:t>
        </w:r>
        <w:r>
          <w:fldChar w:fldCharType="end"/>
        </w:r>
      </w:ins>
    </w:p>
    <w:p w14:paraId="4EFEAAFD" w14:textId="0F06CBDE" w:rsidR="00D743CE" w:rsidRDefault="00D743CE">
      <w:pPr>
        <w:pStyle w:val="TOC4"/>
        <w:rPr>
          <w:ins w:id="20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06" w:author="RapporteurCorrection" w:date="2024-11-26T13:45:00Z" w16du:dateUtc="2024-11-26T12:45:00Z">
        <w:r>
          <w:t>5.5.3.1</w:t>
        </w:r>
        <w:r>
          <w:tab/>
          <w:t>Closed Control Loop for Fault Management</w:t>
        </w:r>
        <w:r>
          <w:tab/>
        </w:r>
        <w:r>
          <w:fldChar w:fldCharType="begin"/>
        </w:r>
        <w:r>
          <w:instrText xml:space="preserve"> PAGEREF _Toc183521200 \h </w:instrText>
        </w:r>
      </w:ins>
      <w:r>
        <w:fldChar w:fldCharType="separate"/>
      </w:r>
      <w:ins w:id="207" w:author="RapporteurCorrection" w:date="2024-11-26T13:45:00Z" w16du:dateUtc="2024-11-26T12:45:00Z">
        <w:r>
          <w:t>40</w:t>
        </w:r>
        <w:r>
          <w:fldChar w:fldCharType="end"/>
        </w:r>
      </w:ins>
    </w:p>
    <w:p w14:paraId="1AF29603" w14:textId="5D1E3621" w:rsidR="00D743CE" w:rsidRDefault="00D743CE">
      <w:pPr>
        <w:pStyle w:val="TOC3"/>
        <w:rPr>
          <w:ins w:id="20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09" w:author="RapporteurCorrection" w:date="2024-11-26T13:45:00Z" w16du:dateUtc="2024-11-26T12:45:00Z">
        <w:r>
          <w:t>5.5.4</w:t>
        </w:r>
        <w:r>
          <w:tab/>
          <w:t>Evaluation of solutions</w:t>
        </w:r>
        <w:r>
          <w:tab/>
        </w:r>
        <w:r>
          <w:fldChar w:fldCharType="begin"/>
        </w:r>
        <w:r>
          <w:instrText xml:space="preserve"> PAGEREF _Toc183521201 \h </w:instrText>
        </w:r>
      </w:ins>
      <w:r>
        <w:fldChar w:fldCharType="separate"/>
      </w:r>
      <w:ins w:id="210" w:author="RapporteurCorrection" w:date="2024-11-26T13:45:00Z" w16du:dateUtc="2024-11-26T12:45:00Z">
        <w:r>
          <w:t>41</w:t>
        </w:r>
        <w:r>
          <w:fldChar w:fldCharType="end"/>
        </w:r>
      </w:ins>
    </w:p>
    <w:p w14:paraId="6771AC5B" w14:textId="78CF88FA" w:rsidR="00D743CE" w:rsidRDefault="00D743CE">
      <w:pPr>
        <w:pStyle w:val="TOC2"/>
        <w:rPr>
          <w:ins w:id="21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12" w:author="RapporteurCorrection" w:date="2024-11-26T13:45:00Z" w16du:dateUtc="2024-11-26T12:45:00Z">
        <w:r>
          <w:t>5.6</w:t>
        </w:r>
        <w:r>
          <w:tab/>
          <w:t>Use case 6: CCL conflicts management</w:t>
        </w:r>
        <w:r>
          <w:tab/>
        </w:r>
        <w:r>
          <w:fldChar w:fldCharType="begin"/>
        </w:r>
        <w:r>
          <w:instrText xml:space="preserve"> PAGEREF _Toc183521202 \h </w:instrText>
        </w:r>
      </w:ins>
      <w:r>
        <w:fldChar w:fldCharType="separate"/>
      </w:r>
      <w:ins w:id="213" w:author="RapporteurCorrection" w:date="2024-11-26T13:45:00Z" w16du:dateUtc="2024-11-26T12:45:00Z">
        <w:r>
          <w:t>41</w:t>
        </w:r>
        <w:r>
          <w:fldChar w:fldCharType="end"/>
        </w:r>
      </w:ins>
    </w:p>
    <w:p w14:paraId="0EEE12E7" w14:textId="3EF41400" w:rsidR="00D743CE" w:rsidRDefault="00D743CE">
      <w:pPr>
        <w:pStyle w:val="TOC3"/>
        <w:rPr>
          <w:ins w:id="21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15" w:author="RapporteurCorrection" w:date="2024-11-26T13:45:00Z" w16du:dateUtc="2024-11-26T12:45:00Z">
        <w:r>
          <w:t>5.6.1</w:t>
        </w:r>
        <w:r>
          <w:tab/>
          <w:t>Description</w:t>
        </w:r>
        <w:r>
          <w:tab/>
        </w:r>
        <w:r>
          <w:fldChar w:fldCharType="begin"/>
        </w:r>
        <w:r>
          <w:instrText xml:space="preserve"> PAGEREF _Toc183521203 \h </w:instrText>
        </w:r>
      </w:ins>
      <w:r>
        <w:fldChar w:fldCharType="separate"/>
      </w:r>
      <w:ins w:id="216" w:author="RapporteurCorrection" w:date="2024-11-26T13:45:00Z" w16du:dateUtc="2024-11-26T12:45:00Z">
        <w:r>
          <w:t>41</w:t>
        </w:r>
        <w:r>
          <w:fldChar w:fldCharType="end"/>
        </w:r>
      </w:ins>
    </w:p>
    <w:p w14:paraId="5E57D459" w14:textId="7FC94D03" w:rsidR="00D743CE" w:rsidRDefault="00D743CE">
      <w:pPr>
        <w:pStyle w:val="TOC4"/>
        <w:rPr>
          <w:ins w:id="21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18" w:author="RapporteurCorrection" w:date="2024-11-26T13:45:00Z" w16du:dateUtc="2024-11-26T12:45:00Z">
        <w:r>
          <w:t>5.6.1.1</w:t>
        </w:r>
        <w:r>
          <w:tab/>
          <w:t>CCL Conflicts</w:t>
        </w:r>
        <w:r>
          <w:tab/>
        </w:r>
        <w:r>
          <w:fldChar w:fldCharType="begin"/>
        </w:r>
        <w:r>
          <w:instrText xml:space="preserve"> PAGEREF _Toc183521204 \h </w:instrText>
        </w:r>
      </w:ins>
      <w:r>
        <w:fldChar w:fldCharType="separate"/>
      </w:r>
      <w:ins w:id="219" w:author="RapporteurCorrection" w:date="2024-11-26T13:45:00Z" w16du:dateUtc="2024-11-26T12:45:00Z">
        <w:r>
          <w:t>41</w:t>
        </w:r>
        <w:r>
          <w:fldChar w:fldCharType="end"/>
        </w:r>
      </w:ins>
    </w:p>
    <w:p w14:paraId="6A7A4F85" w14:textId="259BE22E" w:rsidR="00D743CE" w:rsidRDefault="00D743CE">
      <w:pPr>
        <w:pStyle w:val="TOC4"/>
        <w:rPr>
          <w:ins w:id="22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21" w:author="RapporteurCorrection" w:date="2024-11-26T13:45:00Z" w16du:dateUtc="2024-11-26T12:45:00Z">
        <w:r>
          <w:t>5.6.1.2</w:t>
        </w:r>
        <w:r>
          <w:tab/>
          <w:t>CCL conflicts management and coordination interactions</w:t>
        </w:r>
        <w:r>
          <w:tab/>
        </w:r>
        <w:r>
          <w:fldChar w:fldCharType="begin"/>
        </w:r>
        <w:r>
          <w:instrText xml:space="preserve"> PAGEREF _Toc183521205 \h </w:instrText>
        </w:r>
      </w:ins>
      <w:r>
        <w:fldChar w:fldCharType="separate"/>
      </w:r>
      <w:ins w:id="222" w:author="RapporteurCorrection" w:date="2024-11-26T13:45:00Z" w16du:dateUtc="2024-11-26T12:45:00Z">
        <w:r>
          <w:t>42</w:t>
        </w:r>
        <w:r>
          <w:fldChar w:fldCharType="end"/>
        </w:r>
      </w:ins>
    </w:p>
    <w:p w14:paraId="71497E73" w14:textId="554335EB" w:rsidR="00D743CE" w:rsidRDefault="00D743CE">
      <w:pPr>
        <w:pStyle w:val="TOC4"/>
        <w:rPr>
          <w:ins w:id="22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24" w:author="RapporteurCorrection" w:date="2024-11-26T13:45:00Z" w16du:dateUtc="2024-11-26T12:45:00Z">
        <w:r>
          <w:t>5.6.1.3</w:t>
        </w:r>
        <w:r>
          <w:tab/>
          <w:t>CCL conflicts resolution</w:t>
        </w:r>
        <w:r>
          <w:tab/>
        </w:r>
        <w:r>
          <w:fldChar w:fldCharType="begin"/>
        </w:r>
        <w:r>
          <w:instrText xml:space="preserve"> PAGEREF _Toc183521206 \h </w:instrText>
        </w:r>
      </w:ins>
      <w:r>
        <w:fldChar w:fldCharType="separate"/>
      </w:r>
      <w:ins w:id="225" w:author="RapporteurCorrection" w:date="2024-11-26T13:45:00Z" w16du:dateUtc="2024-11-26T12:45:00Z">
        <w:r>
          <w:t>43</w:t>
        </w:r>
        <w:r>
          <w:fldChar w:fldCharType="end"/>
        </w:r>
      </w:ins>
    </w:p>
    <w:p w14:paraId="2B84F984" w14:textId="7C8618F3" w:rsidR="00D743CE" w:rsidRDefault="00D743CE">
      <w:pPr>
        <w:pStyle w:val="TOC5"/>
        <w:rPr>
          <w:ins w:id="22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27" w:author="RapporteurCorrection" w:date="2024-11-26T13:45:00Z" w16du:dateUtc="2024-11-26T12:45:00Z">
        <w:r>
          <w:t>5.6.1.3.1</w:t>
        </w:r>
        <w:r>
          <w:tab/>
          <w:t>CCL Goal-conflicts resolution</w:t>
        </w:r>
        <w:r>
          <w:tab/>
        </w:r>
        <w:r>
          <w:fldChar w:fldCharType="begin"/>
        </w:r>
        <w:r>
          <w:instrText xml:space="preserve"> PAGEREF _Toc183521207 \h </w:instrText>
        </w:r>
      </w:ins>
      <w:r>
        <w:fldChar w:fldCharType="separate"/>
      </w:r>
      <w:ins w:id="228" w:author="RapporteurCorrection" w:date="2024-11-26T13:45:00Z" w16du:dateUtc="2024-11-26T12:45:00Z">
        <w:r>
          <w:t>43</w:t>
        </w:r>
        <w:r>
          <w:fldChar w:fldCharType="end"/>
        </w:r>
      </w:ins>
    </w:p>
    <w:p w14:paraId="2764FA9F" w14:textId="754C49A2" w:rsidR="00D743CE" w:rsidRDefault="00D743CE">
      <w:pPr>
        <w:pStyle w:val="TOC5"/>
        <w:rPr>
          <w:ins w:id="22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30" w:author="RapporteurCorrection" w:date="2024-11-26T13:45:00Z" w16du:dateUtc="2024-11-26T12:45:00Z">
        <w:r>
          <w:t>5.6.1.3.2</w:t>
        </w:r>
        <w:r>
          <w:tab/>
          <w:t>CCL Trigger-time conflicts resolution</w:t>
        </w:r>
        <w:r>
          <w:tab/>
        </w:r>
        <w:r>
          <w:fldChar w:fldCharType="begin"/>
        </w:r>
        <w:r>
          <w:instrText xml:space="preserve"> PAGEREF _Toc183521208 \h </w:instrText>
        </w:r>
      </w:ins>
      <w:r>
        <w:fldChar w:fldCharType="separate"/>
      </w:r>
      <w:ins w:id="231" w:author="RapporteurCorrection" w:date="2024-11-26T13:45:00Z" w16du:dateUtc="2024-11-26T12:45:00Z">
        <w:r>
          <w:t>44</w:t>
        </w:r>
        <w:r>
          <w:fldChar w:fldCharType="end"/>
        </w:r>
      </w:ins>
    </w:p>
    <w:p w14:paraId="67EF6C0B" w14:textId="5AA2246E" w:rsidR="00D743CE" w:rsidRDefault="00D743CE">
      <w:pPr>
        <w:pStyle w:val="TOC3"/>
        <w:rPr>
          <w:ins w:id="23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33" w:author="RapporteurCorrection" w:date="2024-11-26T13:45:00Z" w16du:dateUtc="2024-11-26T12:45:00Z">
        <w:r>
          <w:t>5.6.2</w:t>
        </w:r>
        <w:r>
          <w:tab/>
          <w:t>Potential Requirements</w:t>
        </w:r>
        <w:r>
          <w:tab/>
        </w:r>
        <w:r>
          <w:fldChar w:fldCharType="begin"/>
        </w:r>
        <w:r>
          <w:instrText xml:space="preserve"> PAGEREF _Toc183521209 \h </w:instrText>
        </w:r>
      </w:ins>
      <w:r>
        <w:fldChar w:fldCharType="separate"/>
      </w:r>
      <w:ins w:id="234" w:author="RapporteurCorrection" w:date="2024-11-26T13:45:00Z" w16du:dateUtc="2024-11-26T12:45:00Z">
        <w:r>
          <w:t>44</w:t>
        </w:r>
        <w:r>
          <w:fldChar w:fldCharType="end"/>
        </w:r>
      </w:ins>
    </w:p>
    <w:p w14:paraId="6710CA5F" w14:textId="6BDD6777" w:rsidR="00D743CE" w:rsidRDefault="00D743CE">
      <w:pPr>
        <w:pStyle w:val="TOC3"/>
        <w:rPr>
          <w:ins w:id="23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36" w:author="RapporteurCorrection" w:date="2024-11-26T13:45:00Z" w16du:dateUtc="2024-11-26T12:45:00Z">
        <w:r>
          <w:t>5.6.3</w:t>
        </w:r>
        <w:r>
          <w:tab/>
          <w:t>Potential Solutions</w:t>
        </w:r>
        <w:r>
          <w:tab/>
        </w:r>
        <w:r>
          <w:fldChar w:fldCharType="begin"/>
        </w:r>
        <w:r>
          <w:instrText xml:space="preserve"> PAGEREF _Toc183521210 \h </w:instrText>
        </w:r>
      </w:ins>
      <w:r>
        <w:fldChar w:fldCharType="separate"/>
      </w:r>
      <w:ins w:id="237" w:author="RapporteurCorrection" w:date="2024-11-26T13:45:00Z" w16du:dateUtc="2024-11-26T12:45:00Z">
        <w:r>
          <w:t>44</w:t>
        </w:r>
        <w:r>
          <w:fldChar w:fldCharType="end"/>
        </w:r>
      </w:ins>
    </w:p>
    <w:p w14:paraId="0A307954" w14:textId="622FD018" w:rsidR="00D743CE" w:rsidRDefault="00D743CE">
      <w:pPr>
        <w:pStyle w:val="TOC4"/>
        <w:rPr>
          <w:ins w:id="23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39" w:author="RapporteurCorrection" w:date="2024-11-26T13:45:00Z" w16du:dateUtc="2024-11-26T12:45:00Z">
        <w:r>
          <w:t>5.6.3.1</w:t>
        </w:r>
        <w:r>
          <w:tab/>
          <w:t>Alternative CCL coordination Approaches</w:t>
        </w:r>
        <w:r>
          <w:tab/>
        </w:r>
        <w:r>
          <w:fldChar w:fldCharType="begin"/>
        </w:r>
        <w:r>
          <w:instrText xml:space="preserve"> PAGEREF _Toc183521211 \h </w:instrText>
        </w:r>
      </w:ins>
      <w:r>
        <w:fldChar w:fldCharType="separate"/>
      </w:r>
      <w:ins w:id="240" w:author="RapporteurCorrection" w:date="2024-11-26T13:45:00Z" w16du:dateUtc="2024-11-26T12:45:00Z">
        <w:r>
          <w:t>44</w:t>
        </w:r>
        <w:r>
          <w:fldChar w:fldCharType="end"/>
        </w:r>
      </w:ins>
    </w:p>
    <w:p w14:paraId="00AB44B1" w14:textId="211CFA82" w:rsidR="00D743CE" w:rsidRDefault="00D743CE">
      <w:pPr>
        <w:pStyle w:val="TOC4"/>
        <w:rPr>
          <w:ins w:id="24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42" w:author="RapporteurCorrection" w:date="2024-11-26T13:45:00Z" w16du:dateUtc="2024-11-26T12:45:00Z">
        <w:r>
          <w:t>5.6.3.2</w:t>
        </w:r>
        <w:r>
          <w:tab/>
          <w:t>General solution</w:t>
        </w:r>
        <w:r>
          <w:tab/>
        </w:r>
        <w:r>
          <w:fldChar w:fldCharType="begin"/>
        </w:r>
        <w:r>
          <w:instrText xml:space="preserve"> PAGEREF _Toc183521212 \h </w:instrText>
        </w:r>
      </w:ins>
      <w:r>
        <w:fldChar w:fldCharType="separate"/>
      </w:r>
      <w:ins w:id="243" w:author="RapporteurCorrection" w:date="2024-11-26T13:45:00Z" w16du:dateUtc="2024-11-26T12:45:00Z">
        <w:r>
          <w:t>46</w:t>
        </w:r>
        <w:r>
          <w:fldChar w:fldCharType="end"/>
        </w:r>
      </w:ins>
    </w:p>
    <w:p w14:paraId="4576DE1E" w14:textId="4C13F4EE" w:rsidR="00D743CE" w:rsidRDefault="00D743CE">
      <w:pPr>
        <w:pStyle w:val="TOC4"/>
        <w:rPr>
          <w:ins w:id="24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45" w:author="RapporteurCorrection" w:date="2024-11-26T13:45:00Z" w16du:dateUtc="2024-11-26T12:45:00Z">
        <w:r>
          <w:t>5.6.3.3</w:t>
        </w:r>
        <w:r>
          <w:tab/>
          <w:t>Goal targets coordination</w:t>
        </w:r>
        <w:r>
          <w:tab/>
        </w:r>
        <w:r>
          <w:fldChar w:fldCharType="begin"/>
        </w:r>
        <w:r>
          <w:instrText xml:space="preserve"> PAGEREF _Toc183521213 \h </w:instrText>
        </w:r>
      </w:ins>
      <w:r>
        <w:fldChar w:fldCharType="separate"/>
      </w:r>
      <w:ins w:id="246" w:author="RapporteurCorrection" w:date="2024-11-26T13:45:00Z" w16du:dateUtc="2024-11-26T12:45:00Z">
        <w:r>
          <w:t>48</w:t>
        </w:r>
        <w:r>
          <w:fldChar w:fldCharType="end"/>
        </w:r>
      </w:ins>
    </w:p>
    <w:p w14:paraId="7C33F7FE" w14:textId="12E68DC4" w:rsidR="00D743CE" w:rsidRDefault="00D743CE">
      <w:pPr>
        <w:pStyle w:val="TOC5"/>
        <w:rPr>
          <w:ins w:id="24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48" w:author="RapporteurCorrection" w:date="2024-11-26T13:45:00Z" w16du:dateUtc="2024-11-26T12:45:00Z">
        <w:r>
          <w:rPr>
            <w:lang w:eastAsia="zh-CN"/>
          </w:rPr>
          <w:t>5.6.3.3.1</w:t>
        </w:r>
        <w:r>
          <w:rPr>
            <w:lang w:eastAsia="zh-CN"/>
          </w:rPr>
          <w:tab/>
          <w:t>Required capabilities and interactions</w:t>
        </w:r>
        <w:r>
          <w:tab/>
        </w:r>
        <w:r>
          <w:fldChar w:fldCharType="begin"/>
        </w:r>
        <w:r>
          <w:instrText xml:space="preserve"> PAGEREF _Toc183521214 \h </w:instrText>
        </w:r>
      </w:ins>
      <w:r>
        <w:fldChar w:fldCharType="separate"/>
      </w:r>
      <w:ins w:id="249" w:author="RapporteurCorrection" w:date="2024-11-26T13:45:00Z" w16du:dateUtc="2024-11-26T12:45:00Z">
        <w:r>
          <w:t>48</w:t>
        </w:r>
        <w:r>
          <w:fldChar w:fldCharType="end"/>
        </w:r>
      </w:ins>
    </w:p>
    <w:p w14:paraId="70BDC16F" w14:textId="4509528E" w:rsidR="00D743CE" w:rsidRDefault="00D743CE">
      <w:pPr>
        <w:pStyle w:val="TOC5"/>
        <w:rPr>
          <w:ins w:id="25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51" w:author="RapporteurCorrection" w:date="2024-11-26T13:45:00Z" w16du:dateUtc="2024-11-26T12:45:00Z">
        <w:r>
          <w:rPr>
            <w:lang w:eastAsia="zh-CN"/>
          </w:rPr>
          <w:t>5.6.3.3.2</w:t>
        </w:r>
        <w:r>
          <w:rPr>
            <w:lang w:eastAsia="zh-CN"/>
          </w:rPr>
          <w:tab/>
          <w:t>Information objects to realize required capabilities and interactions</w:t>
        </w:r>
        <w:r>
          <w:tab/>
        </w:r>
        <w:r>
          <w:fldChar w:fldCharType="begin"/>
        </w:r>
        <w:r>
          <w:instrText xml:space="preserve"> PAGEREF _Toc183521215 \h </w:instrText>
        </w:r>
      </w:ins>
      <w:r>
        <w:fldChar w:fldCharType="separate"/>
      </w:r>
      <w:ins w:id="252" w:author="RapporteurCorrection" w:date="2024-11-26T13:45:00Z" w16du:dateUtc="2024-11-26T12:45:00Z">
        <w:r>
          <w:t>50</w:t>
        </w:r>
        <w:r>
          <w:fldChar w:fldCharType="end"/>
        </w:r>
      </w:ins>
    </w:p>
    <w:p w14:paraId="3AB2AA66" w14:textId="52069F9D" w:rsidR="00D743CE" w:rsidRDefault="00D743CE">
      <w:pPr>
        <w:pStyle w:val="TOC4"/>
        <w:rPr>
          <w:ins w:id="25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54" w:author="RapporteurCorrection" w:date="2024-11-26T13:45:00Z" w16du:dateUtc="2024-11-26T12:45:00Z">
        <w:r>
          <w:t>5.6.3.4</w:t>
        </w:r>
        <w:r>
          <w:tab/>
          <w:t>Direct actions conflicts</w:t>
        </w:r>
        <w:r>
          <w:tab/>
        </w:r>
        <w:r>
          <w:fldChar w:fldCharType="begin"/>
        </w:r>
        <w:r>
          <w:instrText xml:space="preserve"> PAGEREF _Toc183521216 \h </w:instrText>
        </w:r>
      </w:ins>
      <w:r>
        <w:fldChar w:fldCharType="separate"/>
      </w:r>
      <w:ins w:id="255" w:author="RapporteurCorrection" w:date="2024-11-26T13:45:00Z" w16du:dateUtc="2024-11-26T12:45:00Z">
        <w:r>
          <w:t>50</w:t>
        </w:r>
        <w:r>
          <w:fldChar w:fldCharType="end"/>
        </w:r>
      </w:ins>
    </w:p>
    <w:p w14:paraId="733FD442" w14:textId="3682C07C" w:rsidR="00D743CE" w:rsidRDefault="00D743CE">
      <w:pPr>
        <w:pStyle w:val="TOC5"/>
        <w:rPr>
          <w:ins w:id="25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57" w:author="RapporteurCorrection" w:date="2024-11-26T13:45:00Z" w16du:dateUtc="2024-11-26T12:45:00Z">
        <w:r>
          <w:rPr>
            <w:lang w:eastAsia="zh-CN"/>
          </w:rPr>
          <w:t>5.6.3.4.1</w:t>
        </w:r>
        <w:r>
          <w:rPr>
            <w:lang w:eastAsia="zh-CN"/>
          </w:rPr>
          <w:tab/>
          <w:t>Detection and avoidance of actions conflicts</w:t>
        </w:r>
        <w:r>
          <w:tab/>
        </w:r>
        <w:r>
          <w:fldChar w:fldCharType="begin"/>
        </w:r>
        <w:r>
          <w:instrText xml:space="preserve"> PAGEREF _Toc183521217 \h </w:instrText>
        </w:r>
      </w:ins>
      <w:r>
        <w:fldChar w:fldCharType="separate"/>
      </w:r>
      <w:ins w:id="258" w:author="RapporteurCorrection" w:date="2024-11-26T13:45:00Z" w16du:dateUtc="2024-11-26T12:45:00Z">
        <w:r>
          <w:t>50</w:t>
        </w:r>
        <w:r>
          <w:fldChar w:fldCharType="end"/>
        </w:r>
      </w:ins>
    </w:p>
    <w:p w14:paraId="72BED392" w14:textId="5A4722B8" w:rsidR="00D743CE" w:rsidRDefault="00D743CE">
      <w:pPr>
        <w:pStyle w:val="TOC5"/>
        <w:rPr>
          <w:ins w:id="25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60" w:author="RapporteurCorrection" w:date="2024-11-26T13:45:00Z" w16du:dateUtc="2024-11-26T12:45:00Z">
        <w:r>
          <w:rPr>
            <w:lang w:eastAsia="zh-CN"/>
          </w:rPr>
          <w:t>5.</w:t>
        </w:r>
        <w:r>
          <w:t>6.3.4.2</w:t>
        </w:r>
        <w:r>
          <w:tab/>
          <w:t>Detecting actual conflicts based on counter-productiveness</w:t>
        </w:r>
        <w:r>
          <w:tab/>
        </w:r>
        <w:r>
          <w:fldChar w:fldCharType="begin"/>
        </w:r>
        <w:r>
          <w:instrText xml:space="preserve"> PAGEREF _Toc183521218 \h </w:instrText>
        </w:r>
      </w:ins>
      <w:r>
        <w:fldChar w:fldCharType="separate"/>
      </w:r>
      <w:ins w:id="261" w:author="RapporteurCorrection" w:date="2024-11-26T13:45:00Z" w16du:dateUtc="2024-11-26T12:45:00Z">
        <w:r>
          <w:t>51</w:t>
        </w:r>
        <w:r>
          <w:fldChar w:fldCharType="end"/>
        </w:r>
      </w:ins>
    </w:p>
    <w:p w14:paraId="1DC781F3" w14:textId="2F19E36E" w:rsidR="00D743CE" w:rsidRDefault="00D743CE">
      <w:pPr>
        <w:pStyle w:val="TOC5"/>
        <w:rPr>
          <w:ins w:id="26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63" w:author="RapporteurCorrection" w:date="2024-11-26T13:45:00Z" w16du:dateUtc="2024-11-26T12:45:00Z">
        <w:r>
          <w:t>5.6.3.4.3</w:t>
        </w:r>
        <w:r>
          <w:tab/>
          <w:t>Bargaining as resolution of potential direct actions conflicts</w:t>
        </w:r>
        <w:r>
          <w:tab/>
        </w:r>
        <w:r>
          <w:fldChar w:fldCharType="begin"/>
        </w:r>
        <w:r>
          <w:instrText xml:space="preserve"> PAGEREF _Toc183521219 \h </w:instrText>
        </w:r>
      </w:ins>
      <w:r>
        <w:fldChar w:fldCharType="separate"/>
      </w:r>
      <w:ins w:id="264" w:author="RapporteurCorrection" w:date="2024-11-26T13:45:00Z" w16du:dateUtc="2024-11-26T12:45:00Z">
        <w:r>
          <w:t>54</w:t>
        </w:r>
        <w:r>
          <w:fldChar w:fldCharType="end"/>
        </w:r>
      </w:ins>
    </w:p>
    <w:p w14:paraId="09D10F23" w14:textId="69D2C1FF" w:rsidR="00D743CE" w:rsidRDefault="00D743CE">
      <w:pPr>
        <w:pStyle w:val="TOC4"/>
        <w:rPr>
          <w:ins w:id="26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66" w:author="RapporteurCorrection" w:date="2024-11-26T13:45:00Z" w16du:dateUtc="2024-11-26T12:45:00Z">
        <w:r>
          <w:t>5.6.3.5</w:t>
        </w:r>
        <w:r>
          <w:tab/>
          <w:t>Indirect targets conflicts</w:t>
        </w:r>
        <w:r>
          <w:tab/>
        </w:r>
        <w:r>
          <w:fldChar w:fldCharType="begin"/>
        </w:r>
        <w:r>
          <w:instrText xml:space="preserve"> PAGEREF _Toc183521220 \h </w:instrText>
        </w:r>
      </w:ins>
      <w:r>
        <w:fldChar w:fldCharType="separate"/>
      </w:r>
      <w:ins w:id="267" w:author="RapporteurCorrection" w:date="2024-11-26T13:45:00Z" w16du:dateUtc="2024-11-26T12:45:00Z">
        <w:r>
          <w:t>56</w:t>
        </w:r>
        <w:r>
          <w:fldChar w:fldCharType="end"/>
        </w:r>
      </w:ins>
    </w:p>
    <w:p w14:paraId="343E6C9C" w14:textId="0B1D127B" w:rsidR="00D743CE" w:rsidRDefault="00D743CE">
      <w:pPr>
        <w:pStyle w:val="TOC5"/>
        <w:rPr>
          <w:ins w:id="26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69" w:author="RapporteurCorrection" w:date="2024-11-26T13:45:00Z" w16du:dateUtc="2024-11-26T12:45:00Z">
        <w:r>
          <w:rPr>
            <w:lang w:eastAsia="zh-CN"/>
          </w:rPr>
          <w:t>5.</w:t>
        </w:r>
        <w:r>
          <w:t>6.3.5.1</w:t>
        </w:r>
        <w:r>
          <w:tab/>
          <w:t>Detecting potential and actual indirect targets conflicts</w:t>
        </w:r>
        <w:r>
          <w:tab/>
        </w:r>
        <w:r>
          <w:fldChar w:fldCharType="begin"/>
        </w:r>
        <w:r>
          <w:instrText xml:space="preserve"> PAGEREF _Toc183521221 \h </w:instrText>
        </w:r>
      </w:ins>
      <w:r>
        <w:fldChar w:fldCharType="separate"/>
      </w:r>
      <w:ins w:id="270" w:author="RapporteurCorrection" w:date="2024-11-26T13:45:00Z" w16du:dateUtc="2024-11-26T12:45:00Z">
        <w:r>
          <w:t>56</w:t>
        </w:r>
        <w:r>
          <w:fldChar w:fldCharType="end"/>
        </w:r>
      </w:ins>
    </w:p>
    <w:p w14:paraId="59D96DAB" w14:textId="519A9B2A" w:rsidR="00D743CE" w:rsidRDefault="00D743CE">
      <w:pPr>
        <w:pStyle w:val="TOC5"/>
        <w:rPr>
          <w:ins w:id="27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72" w:author="RapporteurCorrection" w:date="2024-11-26T13:45:00Z" w16du:dateUtc="2024-11-26T12:45:00Z">
        <w:r>
          <w:rPr>
            <w:lang w:eastAsia="zh-CN"/>
          </w:rPr>
          <w:t>5.</w:t>
        </w:r>
        <w:r>
          <w:t>6.3.5.2</w:t>
        </w:r>
        <w:r>
          <w:tab/>
          <w:t>Avoiding indirect targets conflicts</w:t>
        </w:r>
        <w:r>
          <w:tab/>
        </w:r>
        <w:r>
          <w:fldChar w:fldCharType="begin"/>
        </w:r>
        <w:r>
          <w:instrText xml:space="preserve"> PAGEREF _Toc183521222 \h </w:instrText>
        </w:r>
      </w:ins>
      <w:r>
        <w:fldChar w:fldCharType="separate"/>
      </w:r>
      <w:ins w:id="273" w:author="RapporteurCorrection" w:date="2024-11-26T13:45:00Z" w16du:dateUtc="2024-11-26T12:45:00Z">
        <w:r>
          <w:t>57</w:t>
        </w:r>
        <w:r>
          <w:fldChar w:fldCharType="end"/>
        </w:r>
      </w:ins>
    </w:p>
    <w:p w14:paraId="05512087" w14:textId="7AC1055E" w:rsidR="00D743CE" w:rsidRDefault="00D743CE">
      <w:pPr>
        <w:pStyle w:val="TOC5"/>
        <w:rPr>
          <w:ins w:id="27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75" w:author="RapporteurCorrection" w:date="2024-11-26T13:45:00Z" w16du:dateUtc="2024-11-26T12:45:00Z">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_Toc183521223 \h </w:instrText>
        </w:r>
      </w:ins>
      <w:r>
        <w:fldChar w:fldCharType="separate"/>
      </w:r>
      <w:ins w:id="276" w:author="RapporteurCorrection" w:date="2024-11-26T13:45:00Z" w16du:dateUtc="2024-11-26T12:45:00Z">
        <w:r>
          <w:t>57</w:t>
        </w:r>
        <w:r>
          <w:fldChar w:fldCharType="end"/>
        </w:r>
      </w:ins>
    </w:p>
    <w:p w14:paraId="145981A2" w14:textId="41D622A9" w:rsidR="00D743CE" w:rsidRDefault="00D743CE">
      <w:pPr>
        <w:pStyle w:val="TOC4"/>
        <w:rPr>
          <w:ins w:id="27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78" w:author="RapporteurCorrection" w:date="2024-11-26T13:45:00Z" w16du:dateUtc="2024-11-26T12:45:00Z">
        <w:r>
          <w:t>5.6.3.6</w:t>
        </w:r>
        <w:r>
          <w:tab/>
          <w:t>Action-execution-time conflict coordination</w:t>
        </w:r>
        <w:r>
          <w:tab/>
        </w:r>
        <w:r>
          <w:fldChar w:fldCharType="begin"/>
        </w:r>
        <w:r>
          <w:instrText xml:space="preserve"> PAGEREF _Toc183521224 \h </w:instrText>
        </w:r>
      </w:ins>
      <w:r>
        <w:fldChar w:fldCharType="separate"/>
      </w:r>
      <w:ins w:id="279" w:author="RapporteurCorrection" w:date="2024-11-26T13:45:00Z" w16du:dateUtc="2024-11-26T12:45:00Z">
        <w:r>
          <w:t>59</w:t>
        </w:r>
        <w:r>
          <w:fldChar w:fldCharType="end"/>
        </w:r>
      </w:ins>
    </w:p>
    <w:p w14:paraId="48CEEC3B" w14:textId="5BF44132" w:rsidR="00D743CE" w:rsidRDefault="00D743CE">
      <w:pPr>
        <w:pStyle w:val="TOC5"/>
        <w:rPr>
          <w:ins w:id="28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81" w:author="RapporteurCorrection" w:date="2024-11-26T13:45:00Z" w16du:dateUtc="2024-11-26T12:45:00Z">
        <w:r>
          <w:rPr>
            <w:lang w:eastAsia="zh-CN"/>
          </w:rPr>
          <w:t>5.6.3.6.1</w:t>
        </w:r>
        <w:r>
          <w:rPr>
            <w:lang w:eastAsia="zh-CN"/>
          </w:rPr>
          <w:tab/>
          <w:t>Detection of potential action-execution-time conflicts</w:t>
        </w:r>
        <w:r>
          <w:tab/>
        </w:r>
        <w:r>
          <w:fldChar w:fldCharType="begin"/>
        </w:r>
        <w:r>
          <w:instrText xml:space="preserve"> PAGEREF _Toc183521225 \h </w:instrText>
        </w:r>
      </w:ins>
      <w:r>
        <w:fldChar w:fldCharType="separate"/>
      </w:r>
      <w:ins w:id="282" w:author="RapporteurCorrection" w:date="2024-11-26T13:45:00Z" w16du:dateUtc="2024-11-26T12:45:00Z">
        <w:r>
          <w:t>59</w:t>
        </w:r>
        <w:r>
          <w:fldChar w:fldCharType="end"/>
        </w:r>
      </w:ins>
    </w:p>
    <w:p w14:paraId="45497F1B" w14:textId="534F3DB7" w:rsidR="00D743CE" w:rsidRDefault="00D743CE">
      <w:pPr>
        <w:pStyle w:val="TOC5"/>
        <w:rPr>
          <w:ins w:id="28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84" w:author="RapporteurCorrection" w:date="2024-11-26T13:45:00Z" w16du:dateUtc="2024-11-26T12:45:00Z">
        <w:r>
          <w:t>5.6.3.6.1.1</w:t>
        </w:r>
        <w:r>
          <w:tab/>
          <w:t>Required capabilities and interactions for detecting Action-execution-time conflicts</w:t>
        </w:r>
        <w:r>
          <w:tab/>
        </w:r>
        <w:r>
          <w:fldChar w:fldCharType="begin"/>
        </w:r>
        <w:r>
          <w:instrText xml:space="preserve"> PAGEREF _Toc183521226 \h </w:instrText>
        </w:r>
      </w:ins>
      <w:r>
        <w:fldChar w:fldCharType="separate"/>
      </w:r>
      <w:ins w:id="285" w:author="RapporteurCorrection" w:date="2024-11-26T13:45:00Z" w16du:dateUtc="2024-11-26T12:45:00Z">
        <w:r>
          <w:t>59</w:t>
        </w:r>
        <w:r>
          <w:fldChar w:fldCharType="end"/>
        </w:r>
      </w:ins>
    </w:p>
    <w:p w14:paraId="2F9E0953" w14:textId="15A5BF72" w:rsidR="00D743CE" w:rsidRDefault="00D743CE">
      <w:pPr>
        <w:pStyle w:val="TOC5"/>
        <w:rPr>
          <w:ins w:id="28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87" w:author="RapporteurCorrection" w:date="2024-11-26T13:45:00Z" w16du:dateUtc="2024-11-26T12:45:00Z">
        <w:r>
          <w:t>5.6.3.6.1.2</w:t>
        </w:r>
        <w:r>
          <w:tab/>
          <w:t>Information objects to realize required capabilities and interactions</w:t>
        </w:r>
        <w:r>
          <w:tab/>
        </w:r>
        <w:r>
          <w:fldChar w:fldCharType="begin"/>
        </w:r>
        <w:r>
          <w:instrText xml:space="preserve"> PAGEREF _Toc183521227 \h </w:instrText>
        </w:r>
      </w:ins>
      <w:r>
        <w:fldChar w:fldCharType="separate"/>
      </w:r>
      <w:ins w:id="288" w:author="RapporteurCorrection" w:date="2024-11-26T13:45:00Z" w16du:dateUtc="2024-11-26T12:45:00Z">
        <w:r>
          <w:t>61</w:t>
        </w:r>
        <w:r>
          <w:fldChar w:fldCharType="end"/>
        </w:r>
      </w:ins>
    </w:p>
    <w:p w14:paraId="5CD878D0" w14:textId="26C447C8" w:rsidR="00D743CE" w:rsidRDefault="00D743CE">
      <w:pPr>
        <w:pStyle w:val="TOC5"/>
        <w:rPr>
          <w:ins w:id="28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90" w:author="RapporteurCorrection" w:date="2024-11-26T13:45:00Z" w16du:dateUtc="2024-11-26T12:45:00Z">
        <w:r>
          <w:t>5.6.3.6.2</w:t>
        </w:r>
        <w:r>
          <w:tab/>
          <w:t>Avoidance of action-execution-time conflicts</w:t>
        </w:r>
        <w:r>
          <w:tab/>
        </w:r>
        <w:r>
          <w:fldChar w:fldCharType="begin"/>
        </w:r>
        <w:r>
          <w:instrText xml:space="preserve"> PAGEREF _Toc183521228 \h </w:instrText>
        </w:r>
      </w:ins>
      <w:r>
        <w:fldChar w:fldCharType="separate"/>
      </w:r>
      <w:ins w:id="291" w:author="RapporteurCorrection" w:date="2024-11-26T13:45:00Z" w16du:dateUtc="2024-11-26T12:45:00Z">
        <w:r>
          <w:t>62</w:t>
        </w:r>
        <w:r>
          <w:fldChar w:fldCharType="end"/>
        </w:r>
      </w:ins>
    </w:p>
    <w:p w14:paraId="779F9E39" w14:textId="78A38FF9" w:rsidR="00D743CE" w:rsidRDefault="00D743CE">
      <w:pPr>
        <w:pStyle w:val="TOC6"/>
        <w:rPr>
          <w:ins w:id="29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93" w:author="RapporteurCorrection" w:date="2024-11-26T13:45:00Z" w16du:dateUtc="2024-11-26T12:45:00Z">
        <w:r>
          <w:t>5.6.3.6.2.1</w:t>
        </w:r>
        <w:r>
          <w:tab/>
          <w:t>Required capabilities and interactions.</w:t>
        </w:r>
        <w:r>
          <w:tab/>
        </w:r>
        <w:r>
          <w:fldChar w:fldCharType="begin"/>
        </w:r>
        <w:r>
          <w:instrText xml:space="preserve"> PAGEREF _Toc183521229 \h </w:instrText>
        </w:r>
      </w:ins>
      <w:r>
        <w:fldChar w:fldCharType="separate"/>
      </w:r>
      <w:ins w:id="294" w:author="RapporteurCorrection" w:date="2024-11-26T13:45:00Z" w16du:dateUtc="2024-11-26T12:45:00Z">
        <w:r>
          <w:t>62</w:t>
        </w:r>
        <w:r>
          <w:fldChar w:fldCharType="end"/>
        </w:r>
      </w:ins>
    </w:p>
    <w:p w14:paraId="4185E8AB" w14:textId="0209F14C" w:rsidR="00D743CE" w:rsidRDefault="00D743CE">
      <w:pPr>
        <w:pStyle w:val="TOC6"/>
        <w:rPr>
          <w:ins w:id="29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96" w:author="RapporteurCorrection" w:date="2024-11-26T13:45:00Z" w16du:dateUtc="2024-11-26T12:45:00Z">
        <w:r>
          <w:t>5.6.3.6.2.2</w:t>
        </w:r>
        <w:r>
          <w:tab/>
          <w:t>Information objects to realize required capabilities and interactions</w:t>
        </w:r>
        <w:r>
          <w:tab/>
        </w:r>
        <w:r>
          <w:fldChar w:fldCharType="begin"/>
        </w:r>
        <w:r>
          <w:instrText xml:space="preserve"> PAGEREF _Toc183521230 \h </w:instrText>
        </w:r>
      </w:ins>
      <w:r>
        <w:fldChar w:fldCharType="separate"/>
      </w:r>
      <w:ins w:id="297" w:author="RapporteurCorrection" w:date="2024-11-26T13:45:00Z" w16du:dateUtc="2024-11-26T12:45:00Z">
        <w:r>
          <w:t>63</w:t>
        </w:r>
        <w:r>
          <w:fldChar w:fldCharType="end"/>
        </w:r>
      </w:ins>
    </w:p>
    <w:p w14:paraId="493BBA9E" w14:textId="4C6DDA0E" w:rsidR="00D743CE" w:rsidRDefault="00D743CE">
      <w:pPr>
        <w:pStyle w:val="TOC4"/>
        <w:rPr>
          <w:ins w:id="29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299" w:author="RapporteurCorrection" w:date="2024-11-26T13:45:00Z" w16du:dateUtc="2024-11-26T12:45:00Z">
        <w:r>
          <w:t>5.6.3.7</w:t>
        </w:r>
        <w:r>
          <w:tab/>
          <w:t>Potential options for implementing the CCL coordination entity</w:t>
        </w:r>
        <w:r>
          <w:tab/>
        </w:r>
        <w:r>
          <w:fldChar w:fldCharType="begin"/>
        </w:r>
        <w:r>
          <w:instrText xml:space="preserve"> PAGEREF _Toc183521231 \h </w:instrText>
        </w:r>
      </w:ins>
      <w:r>
        <w:fldChar w:fldCharType="separate"/>
      </w:r>
      <w:ins w:id="300" w:author="RapporteurCorrection" w:date="2024-11-26T13:45:00Z" w16du:dateUtc="2024-11-26T12:45:00Z">
        <w:r>
          <w:t>63</w:t>
        </w:r>
        <w:r>
          <w:fldChar w:fldCharType="end"/>
        </w:r>
      </w:ins>
    </w:p>
    <w:p w14:paraId="137318B7" w14:textId="2EDCD0B0" w:rsidR="00D743CE" w:rsidRDefault="00D743CE">
      <w:pPr>
        <w:pStyle w:val="TOC5"/>
        <w:rPr>
          <w:ins w:id="30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02" w:author="RapporteurCorrection" w:date="2024-11-26T13:45:00Z" w16du:dateUtc="2024-11-26T12:45:00Z">
        <w:r>
          <w:t>5.6.3.7.1</w:t>
        </w:r>
        <w:r>
          <w:tab/>
          <w:t>Solution for CCL co-ordination entity as a CCL using recurrence</w:t>
        </w:r>
        <w:r>
          <w:tab/>
        </w:r>
        <w:r>
          <w:fldChar w:fldCharType="begin"/>
        </w:r>
        <w:r>
          <w:instrText xml:space="preserve"> PAGEREF _Toc183521232 \h </w:instrText>
        </w:r>
      </w:ins>
      <w:r>
        <w:fldChar w:fldCharType="separate"/>
      </w:r>
      <w:ins w:id="303" w:author="RapporteurCorrection" w:date="2024-11-26T13:45:00Z" w16du:dateUtc="2024-11-26T12:45:00Z">
        <w:r>
          <w:t>63</w:t>
        </w:r>
        <w:r>
          <w:fldChar w:fldCharType="end"/>
        </w:r>
      </w:ins>
    </w:p>
    <w:p w14:paraId="4187EBBD" w14:textId="790E598B" w:rsidR="00D743CE" w:rsidRDefault="00D743CE">
      <w:pPr>
        <w:pStyle w:val="TOC3"/>
        <w:rPr>
          <w:ins w:id="30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05" w:author="RapporteurCorrection" w:date="2024-11-26T13:45:00Z" w16du:dateUtc="2024-11-26T12:45:00Z">
        <w:r>
          <w:t>5.6.4</w:t>
        </w:r>
        <w:r>
          <w:tab/>
          <w:t>Evaluation of solutions</w:t>
        </w:r>
        <w:r>
          <w:tab/>
        </w:r>
        <w:r>
          <w:fldChar w:fldCharType="begin"/>
        </w:r>
        <w:r>
          <w:instrText xml:space="preserve"> PAGEREF _Toc183521233 \h </w:instrText>
        </w:r>
      </w:ins>
      <w:r>
        <w:fldChar w:fldCharType="separate"/>
      </w:r>
      <w:ins w:id="306" w:author="RapporteurCorrection" w:date="2024-11-26T13:45:00Z" w16du:dateUtc="2024-11-26T12:45:00Z">
        <w:r>
          <w:t>65</w:t>
        </w:r>
        <w:r>
          <w:fldChar w:fldCharType="end"/>
        </w:r>
      </w:ins>
    </w:p>
    <w:p w14:paraId="166B8189" w14:textId="2010F290" w:rsidR="00D743CE" w:rsidRDefault="00D743CE">
      <w:pPr>
        <w:pStyle w:val="TOC2"/>
        <w:rPr>
          <w:ins w:id="30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08" w:author="RapporteurCorrection" w:date="2024-11-26T13:45:00Z" w16du:dateUtc="2024-11-26T12:45:00Z">
        <w:r>
          <w:t>5.7</w:t>
        </w:r>
        <w:r>
          <w:tab/>
          <w:t>Use case 7: CCL scope management</w:t>
        </w:r>
        <w:r>
          <w:tab/>
        </w:r>
        <w:r>
          <w:fldChar w:fldCharType="begin"/>
        </w:r>
        <w:r>
          <w:instrText xml:space="preserve"> PAGEREF _Toc183521234 \h </w:instrText>
        </w:r>
      </w:ins>
      <w:r>
        <w:fldChar w:fldCharType="separate"/>
      </w:r>
      <w:ins w:id="309" w:author="RapporteurCorrection" w:date="2024-11-26T13:45:00Z" w16du:dateUtc="2024-11-26T12:45:00Z">
        <w:r>
          <w:t>65</w:t>
        </w:r>
        <w:r>
          <w:fldChar w:fldCharType="end"/>
        </w:r>
      </w:ins>
    </w:p>
    <w:p w14:paraId="35553060" w14:textId="789D2F23" w:rsidR="00D743CE" w:rsidRDefault="00D743CE">
      <w:pPr>
        <w:pStyle w:val="TOC3"/>
        <w:rPr>
          <w:ins w:id="31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11" w:author="RapporteurCorrection" w:date="2024-11-26T13:45:00Z" w16du:dateUtc="2024-11-26T12:45:00Z">
        <w:r>
          <w:t>5.7.1</w:t>
        </w:r>
        <w:r>
          <w:tab/>
          <w:t>Description</w:t>
        </w:r>
        <w:r>
          <w:tab/>
        </w:r>
        <w:r>
          <w:fldChar w:fldCharType="begin"/>
        </w:r>
        <w:r>
          <w:instrText xml:space="preserve"> PAGEREF _Toc183521235 \h </w:instrText>
        </w:r>
      </w:ins>
      <w:r>
        <w:fldChar w:fldCharType="separate"/>
      </w:r>
      <w:ins w:id="312" w:author="RapporteurCorrection" w:date="2024-11-26T13:45:00Z" w16du:dateUtc="2024-11-26T12:45:00Z">
        <w:r>
          <w:t>65</w:t>
        </w:r>
        <w:r>
          <w:fldChar w:fldCharType="end"/>
        </w:r>
      </w:ins>
    </w:p>
    <w:p w14:paraId="202D90EB" w14:textId="12477B5E" w:rsidR="00D743CE" w:rsidRDefault="00D743CE">
      <w:pPr>
        <w:pStyle w:val="TOC3"/>
        <w:rPr>
          <w:ins w:id="31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14" w:author="RapporteurCorrection" w:date="2024-11-26T13:45:00Z" w16du:dateUtc="2024-11-26T12:45:00Z">
        <w:r>
          <w:t>5.7.2</w:t>
        </w:r>
        <w:r>
          <w:tab/>
          <w:t>Potential Requirements</w:t>
        </w:r>
        <w:r>
          <w:tab/>
        </w:r>
        <w:r>
          <w:fldChar w:fldCharType="begin"/>
        </w:r>
        <w:r>
          <w:instrText xml:space="preserve"> PAGEREF _Toc183521236 \h </w:instrText>
        </w:r>
      </w:ins>
      <w:r>
        <w:fldChar w:fldCharType="separate"/>
      </w:r>
      <w:ins w:id="315" w:author="RapporteurCorrection" w:date="2024-11-26T13:45:00Z" w16du:dateUtc="2024-11-26T12:45:00Z">
        <w:r>
          <w:t>66</w:t>
        </w:r>
        <w:r>
          <w:fldChar w:fldCharType="end"/>
        </w:r>
      </w:ins>
    </w:p>
    <w:p w14:paraId="0F1D4A23" w14:textId="28E37071" w:rsidR="00D743CE" w:rsidRDefault="00D743CE">
      <w:pPr>
        <w:pStyle w:val="TOC3"/>
        <w:rPr>
          <w:ins w:id="31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17" w:author="RapporteurCorrection" w:date="2024-11-26T13:45:00Z" w16du:dateUtc="2024-11-26T12:45:00Z">
        <w:r>
          <w:t>5.7.3</w:t>
        </w:r>
        <w:r>
          <w:tab/>
          <w:t>Potential Solutions</w:t>
        </w:r>
        <w:r>
          <w:tab/>
        </w:r>
        <w:r>
          <w:fldChar w:fldCharType="begin"/>
        </w:r>
        <w:r>
          <w:instrText xml:space="preserve"> PAGEREF _Toc183521237 \h </w:instrText>
        </w:r>
      </w:ins>
      <w:r>
        <w:fldChar w:fldCharType="separate"/>
      </w:r>
      <w:ins w:id="318" w:author="RapporteurCorrection" w:date="2024-11-26T13:45:00Z" w16du:dateUtc="2024-11-26T12:45:00Z">
        <w:r>
          <w:t>66</w:t>
        </w:r>
        <w:r>
          <w:fldChar w:fldCharType="end"/>
        </w:r>
      </w:ins>
    </w:p>
    <w:p w14:paraId="71B1CE1E" w14:textId="14A52C86" w:rsidR="00D743CE" w:rsidRDefault="00D743CE">
      <w:pPr>
        <w:pStyle w:val="TOC4"/>
        <w:rPr>
          <w:ins w:id="31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20" w:author="RapporteurCorrection" w:date="2024-11-26T13:45:00Z" w16du:dateUtc="2024-11-26T12:45:00Z">
        <w:r>
          <w:t>5.7.3.1</w:t>
        </w:r>
        <w:r>
          <w:tab/>
          <w:t>Required capabilities and interactions</w:t>
        </w:r>
        <w:r>
          <w:tab/>
        </w:r>
        <w:r>
          <w:fldChar w:fldCharType="begin"/>
        </w:r>
        <w:r>
          <w:instrText xml:space="preserve"> PAGEREF _Toc183521238 \h </w:instrText>
        </w:r>
      </w:ins>
      <w:r>
        <w:fldChar w:fldCharType="separate"/>
      </w:r>
      <w:ins w:id="321" w:author="RapporteurCorrection" w:date="2024-11-26T13:45:00Z" w16du:dateUtc="2024-11-26T12:45:00Z">
        <w:r>
          <w:t>66</w:t>
        </w:r>
        <w:r>
          <w:fldChar w:fldCharType="end"/>
        </w:r>
      </w:ins>
    </w:p>
    <w:p w14:paraId="4D3D57F3" w14:textId="11810A3C" w:rsidR="00D743CE" w:rsidRDefault="00D743CE">
      <w:pPr>
        <w:pStyle w:val="TOC4"/>
        <w:rPr>
          <w:ins w:id="3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23" w:author="RapporteurCorrection" w:date="2024-11-26T13:45:00Z" w16du:dateUtc="2024-11-26T12:45:00Z">
        <w:r>
          <w:t>5.7.3.2</w:t>
        </w:r>
        <w:r>
          <w:tab/>
          <w:t>Information objects to realize required capabilities and interactions</w:t>
        </w:r>
        <w:r>
          <w:tab/>
        </w:r>
        <w:r>
          <w:fldChar w:fldCharType="begin"/>
        </w:r>
        <w:r>
          <w:instrText xml:space="preserve"> PAGEREF _Toc183521239 \h </w:instrText>
        </w:r>
      </w:ins>
      <w:r>
        <w:fldChar w:fldCharType="separate"/>
      </w:r>
      <w:ins w:id="324" w:author="RapporteurCorrection" w:date="2024-11-26T13:45:00Z" w16du:dateUtc="2024-11-26T12:45:00Z">
        <w:r>
          <w:t>67</w:t>
        </w:r>
        <w:r>
          <w:fldChar w:fldCharType="end"/>
        </w:r>
      </w:ins>
    </w:p>
    <w:p w14:paraId="4563D347" w14:textId="3FC6E17A" w:rsidR="00D743CE" w:rsidRDefault="00D743CE">
      <w:pPr>
        <w:pStyle w:val="TOC3"/>
        <w:rPr>
          <w:ins w:id="32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26" w:author="RapporteurCorrection" w:date="2024-11-26T13:45:00Z" w16du:dateUtc="2024-11-26T12:45:00Z">
        <w:r>
          <w:t>5.7.4</w:t>
        </w:r>
        <w:r>
          <w:tab/>
          <w:t>Evaluation of solutions</w:t>
        </w:r>
        <w:r>
          <w:tab/>
        </w:r>
        <w:r>
          <w:fldChar w:fldCharType="begin"/>
        </w:r>
        <w:r>
          <w:instrText xml:space="preserve"> PAGEREF _Toc183521240 \h </w:instrText>
        </w:r>
      </w:ins>
      <w:r>
        <w:fldChar w:fldCharType="separate"/>
      </w:r>
      <w:ins w:id="327" w:author="RapporteurCorrection" w:date="2024-11-26T13:45:00Z" w16du:dateUtc="2024-11-26T12:45:00Z">
        <w:r>
          <w:t>68</w:t>
        </w:r>
        <w:r>
          <w:fldChar w:fldCharType="end"/>
        </w:r>
      </w:ins>
    </w:p>
    <w:p w14:paraId="21AD2802" w14:textId="3D81433A" w:rsidR="00D743CE" w:rsidRDefault="00D743CE">
      <w:pPr>
        <w:pStyle w:val="TOC2"/>
        <w:rPr>
          <w:ins w:id="3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29" w:author="RapporteurCorrection" w:date="2024-11-26T13:45:00Z" w16du:dateUtc="2024-11-26T12:45:00Z">
        <w:r>
          <w:t>5.8</w:t>
        </w:r>
        <w:r>
          <w:tab/>
          <w:t>Use case 8: CCL-impact assessment and resolution</w:t>
        </w:r>
        <w:r>
          <w:tab/>
        </w:r>
        <w:r>
          <w:fldChar w:fldCharType="begin"/>
        </w:r>
        <w:r>
          <w:instrText xml:space="preserve"> PAGEREF _Toc183521241 \h </w:instrText>
        </w:r>
      </w:ins>
      <w:r>
        <w:fldChar w:fldCharType="separate"/>
      </w:r>
      <w:ins w:id="330" w:author="RapporteurCorrection" w:date="2024-11-26T13:45:00Z" w16du:dateUtc="2024-11-26T12:45:00Z">
        <w:r>
          <w:t>68</w:t>
        </w:r>
        <w:r>
          <w:fldChar w:fldCharType="end"/>
        </w:r>
      </w:ins>
    </w:p>
    <w:p w14:paraId="0AE486B5" w14:textId="21522F8B" w:rsidR="00D743CE" w:rsidRDefault="00D743CE">
      <w:pPr>
        <w:pStyle w:val="TOC3"/>
        <w:rPr>
          <w:ins w:id="33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32" w:author="RapporteurCorrection" w:date="2024-11-26T13:45:00Z" w16du:dateUtc="2024-11-26T12:45:00Z">
        <w:r>
          <w:t>5.8.1</w:t>
        </w:r>
        <w:r>
          <w:tab/>
          <w:t>Description</w:t>
        </w:r>
        <w:r>
          <w:tab/>
        </w:r>
        <w:r>
          <w:fldChar w:fldCharType="begin"/>
        </w:r>
        <w:r>
          <w:instrText xml:space="preserve"> PAGEREF _Toc183521242 \h </w:instrText>
        </w:r>
      </w:ins>
      <w:r>
        <w:fldChar w:fldCharType="separate"/>
      </w:r>
      <w:ins w:id="333" w:author="RapporteurCorrection" w:date="2024-11-26T13:45:00Z" w16du:dateUtc="2024-11-26T12:45:00Z">
        <w:r>
          <w:t>68</w:t>
        </w:r>
        <w:r>
          <w:fldChar w:fldCharType="end"/>
        </w:r>
      </w:ins>
    </w:p>
    <w:p w14:paraId="7C108725" w14:textId="4E0F7F03" w:rsidR="00D743CE" w:rsidRDefault="00D743CE">
      <w:pPr>
        <w:pStyle w:val="TOC4"/>
        <w:rPr>
          <w:ins w:id="3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35" w:author="RapporteurCorrection" w:date="2024-11-26T13:45:00Z" w16du:dateUtc="2024-11-26T12:45:00Z">
        <w:r>
          <w:t>5.8.1.1</w:t>
        </w:r>
        <w:r>
          <w:tab/>
          <w:t>Overview</w:t>
        </w:r>
        <w:r>
          <w:tab/>
        </w:r>
        <w:r>
          <w:fldChar w:fldCharType="begin"/>
        </w:r>
        <w:r>
          <w:instrText xml:space="preserve"> PAGEREF _Toc183521243 \h </w:instrText>
        </w:r>
      </w:ins>
      <w:r>
        <w:fldChar w:fldCharType="separate"/>
      </w:r>
      <w:ins w:id="336" w:author="RapporteurCorrection" w:date="2024-11-26T13:45:00Z" w16du:dateUtc="2024-11-26T12:45:00Z">
        <w:r>
          <w:t>68</w:t>
        </w:r>
        <w:r>
          <w:fldChar w:fldCharType="end"/>
        </w:r>
      </w:ins>
    </w:p>
    <w:p w14:paraId="211D9BE4" w14:textId="67F3A5D4" w:rsidR="00D743CE" w:rsidRDefault="00D743CE">
      <w:pPr>
        <w:pStyle w:val="TOC4"/>
        <w:rPr>
          <w:ins w:id="33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38" w:author="RapporteurCorrection" w:date="2024-11-26T13:45:00Z" w16du:dateUtc="2024-11-26T12:45:00Z">
        <w:r>
          <w:t>5.8.1.2</w:t>
        </w:r>
        <w:r>
          <w:tab/>
          <w:t xml:space="preserve"> impact on known/bounded impact-scope</w:t>
        </w:r>
        <w:r>
          <w:tab/>
        </w:r>
        <w:r>
          <w:fldChar w:fldCharType="begin"/>
        </w:r>
        <w:r>
          <w:instrText xml:space="preserve"> PAGEREF _Toc183521244 \h </w:instrText>
        </w:r>
      </w:ins>
      <w:r>
        <w:fldChar w:fldCharType="separate"/>
      </w:r>
      <w:ins w:id="339" w:author="RapporteurCorrection" w:date="2024-11-26T13:45:00Z" w16du:dateUtc="2024-11-26T12:45:00Z">
        <w:r>
          <w:t>69</w:t>
        </w:r>
        <w:r>
          <w:fldChar w:fldCharType="end"/>
        </w:r>
      </w:ins>
    </w:p>
    <w:p w14:paraId="07F240A4" w14:textId="36DF072E" w:rsidR="00D743CE" w:rsidRDefault="00D743CE">
      <w:pPr>
        <w:pStyle w:val="TOC4"/>
        <w:rPr>
          <w:ins w:id="3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41" w:author="RapporteurCorrection" w:date="2024-11-26T13:45:00Z" w16du:dateUtc="2024-11-26T12:45:00Z">
        <w:r>
          <w:t>5.8.1.3</w:t>
        </w:r>
        <w:r>
          <w:tab/>
          <w:t>impact on unknown impact-scope</w:t>
        </w:r>
        <w:r>
          <w:tab/>
        </w:r>
        <w:r>
          <w:fldChar w:fldCharType="begin"/>
        </w:r>
        <w:r>
          <w:instrText xml:space="preserve"> PAGEREF _Toc183521245 \h </w:instrText>
        </w:r>
      </w:ins>
      <w:r>
        <w:fldChar w:fldCharType="separate"/>
      </w:r>
      <w:ins w:id="342" w:author="RapporteurCorrection" w:date="2024-11-26T13:45:00Z" w16du:dateUtc="2024-11-26T12:45:00Z">
        <w:r>
          <w:t>69</w:t>
        </w:r>
        <w:r>
          <w:fldChar w:fldCharType="end"/>
        </w:r>
      </w:ins>
    </w:p>
    <w:p w14:paraId="73A679A4" w14:textId="66422A40" w:rsidR="00D743CE" w:rsidRDefault="00D743CE">
      <w:pPr>
        <w:pStyle w:val="TOC3"/>
        <w:rPr>
          <w:ins w:id="34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44" w:author="RapporteurCorrection" w:date="2024-11-26T13:45:00Z" w16du:dateUtc="2024-11-26T12:45:00Z">
        <w:r>
          <w:t>5.8.2</w:t>
        </w:r>
        <w:r>
          <w:tab/>
          <w:t>Potential Requirements</w:t>
        </w:r>
        <w:r>
          <w:tab/>
        </w:r>
        <w:r>
          <w:fldChar w:fldCharType="begin"/>
        </w:r>
        <w:r>
          <w:instrText xml:space="preserve"> PAGEREF _Toc183521246 \h </w:instrText>
        </w:r>
      </w:ins>
      <w:r>
        <w:fldChar w:fldCharType="separate"/>
      </w:r>
      <w:ins w:id="345" w:author="RapporteurCorrection" w:date="2024-11-26T13:45:00Z" w16du:dateUtc="2024-11-26T12:45:00Z">
        <w:r>
          <w:t>69</w:t>
        </w:r>
        <w:r>
          <w:fldChar w:fldCharType="end"/>
        </w:r>
      </w:ins>
    </w:p>
    <w:p w14:paraId="54956CE8" w14:textId="3382A73F" w:rsidR="00D743CE" w:rsidRDefault="00D743CE">
      <w:pPr>
        <w:pStyle w:val="TOC3"/>
        <w:rPr>
          <w:ins w:id="3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47" w:author="RapporteurCorrection" w:date="2024-11-26T13:45:00Z" w16du:dateUtc="2024-11-26T12:45:00Z">
        <w:r>
          <w:t>5.8.3</w:t>
        </w:r>
        <w:r>
          <w:tab/>
          <w:t>Potential Solutions</w:t>
        </w:r>
        <w:r>
          <w:tab/>
        </w:r>
        <w:r>
          <w:fldChar w:fldCharType="begin"/>
        </w:r>
        <w:r>
          <w:instrText xml:space="preserve"> PAGEREF _Toc183521247 \h </w:instrText>
        </w:r>
      </w:ins>
      <w:r>
        <w:fldChar w:fldCharType="separate"/>
      </w:r>
      <w:ins w:id="348" w:author="RapporteurCorrection" w:date="2024-11-26T13:45:00Z" w16du:dateUtc="2024-11-26T12:45:00Z">
        <w:r>
          <w:t>70</w:t>
        </w:r>
        <w:r>
          <w:fldChar w:fldCharType="end"/>
        </w:r>
      </w:ins>
    </w:p>
    <w:p w14:paraId="037FE284" w14:textId="662D3C6E" w:rsidR="00D743CE" w:rsidRDefault="00D743CE">
      <w:pPr>
        <w:pStyle w:val="TOC4"/>
        <w:rPr>
          <w:ins w:id="34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50" w:author="RapporteurCorrection" w:date="2024-11-26T13:45:00Z" w16du:dateUtc="2024-11-26T12:45:00Z">
        <w:r>
          <w:t>5.8.3.1</w:t>
        </w:r>
        <w:r>
          <w:tab/>
          <w:t>Solution for detection of actual indirect targets conflicts via impact on unknown or unbounded impact-scope</w:t>
        </w:r>
        <w:r>
          <w:tab/>
        </w:r>
        <w:r>
          <w:fldChar w:fldCharType="begin"/>
        </w:r>
        <w:r>
          <w:instrText xml:space="preserve"> PAGEREF _Toc183521248 \h </w:instrText>
        </w:r>
      </w:ins>
      <w:r>
        <w:fldChar w:fldCharType="separate"/>
      </w:r>
      <w:ins w:id="351" w:author="RapporteurCorrection" w:date="2024-11-26T13:45:00Z" w16du:dateUtc="2024-11-26T12:45:00Z">
        <w:r>
          <w:t>70</w:t>
        </w:r>
        <w:r>
          <w:fldChar w:fldCharType="end"/>
        </w:r>
      </w:ins>
    </w:p>
    <w:p w14:paraId="5C219A73" w14:textId="78AF7B60" w:rsidR="00D743CE" w:rsidRDefault="00D743CE">
      <w:pPr>
        <w:pStyle w:val="TOC5"/>
        <w:rPr>
          <w:ins w:id="35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53" w:author="RapporteurCorrection" w:date="2024-11-26T13:45:00Z" w16du:dateUtc="2024-11-26T12:45:00Z">
        <w:r>
          <w:t>5.8.3.1.1</w:t>
        </w:r>
        <w:r>
          <w:tab/>
          <w:t>Required capabilities and interactions</w:t>
        </w:r>
        <w:r>
          <w:tab/>
        </w:r>
        <w:r>
          <w:fldChar w:fldCharType="begin"/>
        </w:r>
        <w:r>
          <w:instrText xml:space="preserve"> PAGEREF _Toc183521249 \h </w:instrText>
        </w:r>
      </w:ins>
      <w:r>
        <w:fldChar w:fldCharType="separate"/>
      </w:r>
      <w:ins w:id="354" w:author="RapporteurCorrection" w:date="2024-11-26T13:45:00Z" w16du:dateUtc="2024-11-26T12:45:00Z">
        <w:r>
          <w:t>70</w:t>
        </w:r>
        <w:r>
          <w:fldChar w:fldCharType="end"/>
        </w:r>
      </w:ins>
    </w:p>
    <w:p w14:paraId="102F05F9" w14:textId="6BDA3EFD" w:rsidR="00D743CE" w:rsidRDefault="00D743CE">
      <w:pPr>
        <w:pStyle w:val="TOC5"/>
        <w:rPr>
          <w:ins w:id="35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56" w:author="RapporteurCorrection" w:date="2024-11-26T13:45:00Z" w16du:dateUtc="2024-11-26T12:45:00Z">
        <w:r>
          <w:t>5.8.3.1.2</w:t>
        </w:r>
        <w:r>
          <w:tab/>
          <w:t>Information objects to realize required capabilities and interactions</w:t>
        </w:r>
        <w:r>
          <w:tab/>
        </w:r>
        <w:r>
          <w:fldChar w:fldCharType="begin"/>
        </w:r>
        <w:r>
          <w:instrText xml:space="preserve"> PAGEREF _Toc183521250 \h </w:instrText>
        </w:r>
      </w:ins>
      <w:r>
        <w:fldChar w:fldCharType="separate"/>
      </w:r>
      <w:ins w:id="357" w:author="RapporteurCorrection" w:date="2024-11-26T13:45:00Z" w16du:dateUtc="2024-11-26T12:45:00Z">
        <w:r>
          <w:t>71</w:t>
        </w:r>
        <w:r>
          <w:fldChar w:fldCharType="end"/>
        </w:r>
      </w:ins>
    </w:p>
    <w:p w14:paraId="7704CCEA" w14:textId="7DB5DE3A" w:rsidR="00D743CE" w:rsidRDefault="00D743CE">
      <w:pPr>
        <w:pStyle w:val="TOC3"/>
        <w:rPr>
          <w:ins w:id="35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59" w:author="RapporteurCorrection" w:date="2024-11-26T13:45:00Z" w16du:dateUtc="2024-11-26T12:45:00Z">
        <w:r>
          <w:t>5.8.4</w:t>
        </w:r>
        <w:r>
          <w:tab/>
          <w:t>Evaluation of solutions</w:t>
        </w:r>
        <w:r>
          <w:tab/>
        </w:r>
        <w:r>
          <w:fldChar w:fldCharType="begin"/>
        </w:r>
        <w:r>
          <w:instrText xml:space="preserve"> PAGEREF _Toc183521251 \h </w:instrText>
        </w:r>
      </w:ins>
      <w:r>
        <w:fldChar w:fldCharType="separate"/>
      </w:r>
      <w:ins w:id="360" w:author="RapporteurCorrection" w:date="2024-11-26T13:45:00Z" w16du:dateUtc="2024-11-26T12:45:00Z">
        <w:r>
          <w:t>71</w:t>
        </w:r>
        <w:r>
          <w:fldChar w:fldCharType="end"/>
        </w:r>
      </w:ins>
    </w:p>
    <w:p w14:paraId="0E361456" w14:textId="21E7CCFB" w:rsidR="00D743CE" w:rsidRDefault="00D743CE">
      <w:pPr>
        <w:pStyle w:val="TOC2"/>
        <w:rPr>
          <w:ins w:id="36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62" w:author="RapporteurCorrection" w:date="2024-11-26T13:45:00Z" w16du:dateUtc="2024-11-26T12:45:00Z">
        <w:r>
          <w:t>5.9</w:t>
        </w:r>
        <w:r>
          <w:tab/>
          <w:t>Consumers feedback on CCL actions</w:t>
        </w:r>
        <w:r>
          <w:tab/>
        </w:r>
        <w:r>
          <w:fldChar w:fldCharType="begin"/>
        </w:r>
        <w:r>
          <w:instrText xml:space="preserve"> PAGEREF _Toc183521252 \h </w:instrText>
        </w:r>
      </w:ins>
      <w:r>
        <w:fldChar w:fldCharType="separate"/>
      </w:r>
      <w:ins w:id="363" w:author="RapporteurCorrection" w:date="2024-11-26T13:45:00Z" w16du:dateUtc="2024-11-26T12:45:00Z">
        <w:r>
          <w:t>72</w:t>
        </w:r>
        <w:r>
          <w:fldChar w:fldCharType="end"/>
        </w:r>
      </w:ins>
    </w:p>
    <w:p w14:paraId="4BB6ED4D" w14:textId="4149FAF3" w:rsidR="00D743CE" w:rsidRDefault="00D743CE">
      <w:pPr>
        <w:pStyle w:val="TOC3"/>
        <w:rPr>
          <w:ins w:id="36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65" w:author="RapporteurCorrection" w:date="2024-11-26T13:45:00Z" w16du:dateUtc="2024-11-26T12:45:00Z">
        <w:r>
          <w:t>5.9.1</w:t>
        </w:r>
        <w:r>
          <w:tab/>
          <w:t>Description</w:t>
        </w:r>
        <w:r>
          <w:tab/>
        </w:r>
        <w:r>
          <w:fldChar w:fldCharType="begin"/>
        </w:r>
        <w:r>
          <w:instrText xml:space="preserve"> PAGEREF _Toc183521253 \h </w:instrText>
        </w:r>
      </w:ins>
      <w:r>
        <w:fldChar w:fldCharType="separate"/>
      </w:r>
      <w:ins w:id="366" w:author="RapporteurCorrection" w:date="2024-11-26T13:45:00Z" w16du:dateUtc="2024-11-26T12:45:00Z">
        <w:r>
          <w:t>72</w:t>
        </w:r>
        <w:r>
          <w:fldChar w:fldCharType="end"/>
        </w:r>
      </w:ins>
    </w:p>
    <w:p w14:paraId="43BA7671" w14:textId="5FFC8724" w:rsidR="00D743CE" w:rsidRDefault="00D743CE">
      <w:pPr>
        <w:pStyle w:val="TOC3"/>
        <w:rPr>
          <w:ins w:id="36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68" w:author="RapporteurCorrection" w:date="2024-11-26T13:45:00Z" w16du:dateUtc="2024-11-26T12:45:00Z">
        <w:r>
          <w:t>5.9.2</w:t>
        </w:r>
        <w:r>
          <w:tab/>
          <w:t>Potential Requirements</w:t>
        </w:r>
        <w:r>
          <w:tab/>
        </w:r>
        <w:r>
          <w:fldChar w:fldCharType="begin"/>
        </w:r>
        <w:r>
          <w:instrText xml:space="preserve"> PAGEREF _Toc183521254 \h </w:instrText>
        </w:r>
      </w:ins>
      <w:r>
        <w:fldChar w:fldCharType="separate"/>
      </w:r>
      <w:ins w:id="369" w:author="RapporteurCorrection" w:date="2024-11-26T13:45:00Z" w16du:dateUtc="2024-11-26T12:45:00Z">
        <w:r>
          <w:t>72</w:t>
        </w:r>
        <w:r>
          <w:fldChar w:fldCharType="end"/>
        </w:r>
      </w:ins>
    </w:p>
    <w:p w14:paraId="635EB43A" w14:textId="4895DA06" w:rsidR="00D743CE" w:rsidRDefault="00D743CE">
      <w:pPr>
        <w:pStyle w:val="TOC3"/>
        <w:rPr>
          <w:ins w:id="37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71" w:author="RapporteurCorrection" w:date="2024-11-26T13:45:00Z" w16du:dateUtc="2024-11-26T12:45:00Z">
        <w:r>
          <w:t>5.9.3</w:t>
        </w:r>
        <w:r>
          <w:tab/>
        </w:r>
        <w:r>
          <w:tab/>
        </w:r>
        <w:r>
          <w:tab/>
          <w:t>Potential Solution</w:t>
        </w:r>
        <w:r>
          <w:tab/>
        </w:r>
        <w:r>
          <w:fldChar w:fldCharType="begin"/>
        </w:r>
        <w:r>
          <w:instrText xml:space="preserve"> PAGEREF _Toc183521255 \h </w:instrText>
        </w:r>
      </w:ins>
      <w:r>
        <w:fldChar w:fldCharType="separate"/>
      </w:r>
      <w:ins w:id="372" w:author="RapporteurCorrection" w:date="2024-11-26T13:45:00Z" w16du:dateUtc="2024-11-26T12:45:00Z">
        <w:r>
          <w:t>72</w:t>
        </w:r>
        <w:r>
          <w:fldChar w:fldCharType="end"/>
        </w:r>
      </w:ins>
    </w:p>
    <w:p w14:paraId="4334F37B" w14:textId="2539554F" w:rsidR="00D743CE" w:rsidRDefault="00D743CE">
      <w:pPr>
        <w:pStyle w:val="TOC3"/>
        <w:rPr>
          <w:ins w:id="37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74" w:author="RapporteurCorrection" w:date="2024-11-26T13:45:00Z" w16du:dateUtc="2024-11-26T12:45:00Z">
        <w:r>
          <w:t>5.9.4</w:t>
        </w:r>
        <w:r>
          <w:tab/>
          <w:t>Evaluation of solutions</w:t>
        </w:r>
        <w:r>
          <w:tab/>
        </w:r>
        <w:r>
          <w:fldChar w:fldCharType="begin"/>
        </w:r>
        <w:r>
          <w:instrText xml:space="preserve"> PAGEREF _Toc183521256 \h </w:instrText>
        </w:r>
      </w:ins>
      <w:r>
        <w:fldChar w:fldCharType="separate"/>
      </w:r>
      <w:ins w:id="375" w:author="RapporteurCorrection" w:date="2024-11-26T13:45:00Z" w16du:dateUtc="2024-11-26T12:45:00Z">
        <w:r>
          <w:t>73</w:t>
        </w:r>
        <w:r>
          <w:fldChar w:fldCharType="end"/>
        </w:r>
      </w:ins>
    </w:p>
    <w:p w14:paraId="616D8A6D" w14:textId="16607EC0" w:rsidR="00D743CE" w:rsidRDefault="00D743CE">
      <w:pPr>
        <w:pStyle w:val="TOC2"/>
        <w:rPr>
          <w:ins w:id="37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77" w:author="RapporteurCorrection" w:date="2024-11-26T13:45:00Z" w16du:dateUtc="2024-11-26T12:45:00Z">
        <w:r>
          <w:t>5.10</w:t>
        </w:r>
        <w:r>
          <w:tab/>
          <w:t>CCL decision escalation</w:t>
        </w:r>
        <w:r>
          <w:tab/>
        </w:r>
        <w:r>
          <w:fldChar w:fldCharType="begin"/>
        </w:r>
        <w:r>
          <w:instrText xml:space="preserve"> PAGEREF _Toc183521257 \h </w:instrText>
        </w:r>
      </w:ins>
      <w:r>
        <w:fldChar w:fldCharType="separate"/>
      </w:r>
      <w:ins w:id="378" w:author="RapporteurCorrection" w:date="2024-11-26T13:45:00Z" w16du:dateUtc="2024-11-26T12:45:00Z">
        <w:r>
          <w:t>74</w:t>
        </w:r>
        <w:r>
          <w:fldChar w:fldCharType="end"/>
        </w:r>
      </w:ins>
    </w:p>
    <w:p w14:paraId="42646225" w14:textId="3B083309" w:rsidR="00D743CE" w:rsidRDefault="00D743CE">
      <w:pPr>
        <w:pStyle w:val="TOC3"/>
        <w:rPr>
          <w:ins w:id="37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80" w:author="RapporteurCorrection" w:date="2024-11-26T13:45:00Z" w16du:dateUtc="2024-11-26T12:45:00Z">
        <w:r>
          <w:t>5.10.1</w:t>
        </w:r>
        <w:r>
          <w:tab/>
          <w:t>Description</w:t>
        </w:r>
        <w:r>
          <w:tab/>
        </w:r>
        <w:r>
          <w:fldChar w:fldCharType="begin"/>
        </w:r>
        <w:r>
          <w:instrText xml:space="preserve"> PAGEREF _Toc183521258 \h </w:instrText>
        </w:r>
      </w:ins>
      <w:r>
        <w:fldChar w:fldCharType="separate"/>
      </w:r>
      <w:ins w:id="381" w:author="RapporteurCorrection" w:date="2024-11-26T13:45:00Z" w16du:dateUtc="2024-11-26T12:45:00Z">
        <w:r>
          <w:t>74</w:t>
        </w:r>
        <w:r>
          <w:fldChar w:fldCharType="end"/>
        </w:r>
      </w:ins>
    </w:p>
    <w:p w14:paraId="20160A86" w14:textId="6735D1DC" w:rsidR="00D743CE" w:rsidRDefault="00D743CE">
      <w:pPr>
        <w:pStyle w:val="TOC3"/>
        <w:rPr>
          <w:ins w:id="38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83" w:author="RapporteurCorrection" w:date="2024-11-26T13:45:00Z" w16du:dateUtc="2024-11-26T12:45:00Z">
        <w:r>
          <w:t>5.10.2</w:t>
        </w:r>
        <w:r>
          <w:tab/>
          <w:t>Potential requirements</w:t>
        </w:r>
        <w:r>
          <w:tab/>
        </w:r>
        <w:r>
          <w:fldChar w:fldCharType="begin"/>
        </w:r>
        <w:r>
          <w:instrText xml:space="preserve"> PAGEREF _Toc183521259 \h </w:instrText>
        </w:r>
      </w:ins>
      <w:r>
        <w:fldChar w:fldCharType="separate"/>
      </w:r>
      <w:ins w:id="384" w:author="RapporteurCorrection" w:date="2024-11-26T13:45:00Z" w16du:dateUtc="2024-11-26T12:45:00Z">
        <w:r>
          <w:t>74</w:t>
        </w:r>
        <w:r>
          <w:fldChar w:fldCharType="end"/>
        </w:r>
      </w:ins>
    </w:p>
    <w:p w14:paraId="089E6B6F" w14:textId="2425F4D5" w:rsidR="00D743CE" w:rsidRDefault="00D743CE">
      <w:pPr>
        <w:pStyle w:val="TOC3"/>
        <w:rPr>
          <w:ins w:id="38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86" w:author="RapporteurCorrection" w:date="2024-11-26T13:45:00Z" w16du:dateUtc="2024-11-26T12:45:00Z">
        <w:r>
          <w:t>5.10.3</w:t>
        </w:r>
        <w:r>
          <w:tab/>
          <w:t>Possible solutions</w:t>
        </w:r>
        <w:r>
          <w:tab/>
        </w:r>
        <w:r>
          <w:fldChar w:fldCharType="begin"/>
        </w:r>
        <w:r>
          <w:instrText xml:space="preserve"> PAGEREF _Toc183521260 \h </w:instrText>
        </w:r>
      </w:ins>
      <w:r>
        <w:fldChar w:fldCharType="separate"/>
      </w:r>
      <w:ins w:id="387" w:author="RapporteurCorrection" w:date="2024-11-26T13:45:00Z" w16du:dateUtc="2024-11-26T12:45:00Z">
        <w:r>
          <w:t>75</w:t>
        </w:r>
        <w:r>
          <w:fldChar w:fldCharType="end"/>
        </w:r>
      </w:ins>
    </w:p>
    <w:p w14:paraId="408C3001" w14:textId="06038FE5" w:rsidR="00D743CE" w:rsidRDefault="00D743CE">
      <w:pPr>
        <w:pStyle w:val="TOC3"/>
        <w:rPr>
          <w:ins w:id="38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89" w:author="RapporteurCorrection" w:date="2024-11-26T13:45:00Z" w16du:dateUtc="2024-11-26T12:45:00Z">
        <w:r>
          <w:t>5.10.4</w:t>
        </w:r>
        <w:r>
          <w:tab/>
          <w:t>Evaluation of solutions</w:t>
        </w:r>
        <w:r>
          <w:tab/>
        </w:r>
        <w:r>
          <w:fldChar w:fldCharType="begin"/>
        </w:r>
        <w:r>
          <w:instrText xml:space="preserve"> PAGEREF _Toc183521261 \h </w:instrText>
        </w:r>
      </w:ins>
      <w:r>
        <w:fldChar w:fldCharType="separate"/>
      </w:r>
      <w:ins w:id="390" w:author="RapporteurCorrection" w:date="2024-11-26T13:45:00Z" w16du:dateUtc="2024-11-26T12:45:00Z">
        <w:r>
          <w:t>76</w:t>
        </w:r>
        <w:r>
          <w:fldChar w:fldCharType="end"/>
        </w:r>
      </w:ins>
    </w:p>
    <w:p w14:paraId="5D1A766B" w14:textId="61A58A68" w:rsidR="00D743CE" w:rsidRDefault="00D743CE">
      <w:pPr>
        <w:pStyle w:val="TOC2"/>
        <w:rPr>
          <w:ins w:id="39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92" w:author="RapporteurCorrection" w:date="2024-11-26T13:45:00Z" w16du:dateUtc="2024-11-26T12:45:00Z">
        <w:r>
          <w:t>5.11</w:t>
        </w:r>
        <w:r>
          <w:tab/>
          <w:t>Use case 11: Performance Evaluation of a Closed Control  Loop</w:t>
        </w:r>
        <w:r>
          <w:tab/>
        </w:r>
        <w:r>
          <w:fldChar w:fldCharType="begin"/>
        </w:r>
        <w:r>
          <w:instrText xml:space="preserve"> PAGEREF _Toc183521262 \h </w:instrText>
        </w:r>
      </w:ins>
      <w:r>
        <w:fldChar w:fldCharType="separate"/>
      </w:r>
      <w:ins w:id="393" w:author="RapporteurCorrection" w:date="2024-11-26T13:45:00Z" w16du:dateUtc="2024-11-26T12:45:00Z">
        <w:r>
          <w:t>76</w:t>
        </w:r>
        <w:r>
          <w:fldChar w:fldCharType="end"/>
        </w:r>
      </w:ins>
    </w:p>
    <w:p w14:paraId="5B3DE1D4" w14:textId="34A4474C" w:rsidR="00D743CE" w:rsidRDefault="00D743CE">
      <w:pPr>
        <w:pStyle w:val="TOC3"/>
        <w:rPr>
          <w:ins w:id="39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95" w:author="RapporteurCorrection" w:date="2024-11-26T13:45:00Z" w16du:dateUtc="2024-11-26T12:45:00Z">
        <w:r>
          <w:t>5.11.1</w:t>
        </w:r>
        <w:r>
          <w:tab/>
          <w:t>Description</w:t>
        </w:r>
        <w:r>
          <w:tab/>
        </w:r>
        <w:r>
          <w:fldChar w:fldCharType="begin"/>
        </w:r>
        <w:r>
          <w:instrText xml:space="preserve"> PAGEREF _Toc183521263 \h </w:instrText>
        </w:r>
      </w:ins>
      <w:r>
        <w:fldChar w:fldCharType="separate"/>
      </w:r>
      <w:ins w:id="396" w:author="RapporteurCorrection" w:date="2024-11-26T13:45:00Z" w16du:dateUtc="2024-11-26T12:45:00Z">
        <w:r>
          <w:t>76</w:t>
        </w:r>
        <w:r>
          <w:fldChar w:fldCharType="end"/>
        </w:r>
      </w:ins>
    </w:p>
    <w:p w14:paraId="700D5EA0" w14:textId="7B0C6C50" w:rsidR="00D743CE" w:rsidRDefault="00D743CE">
      <w:pPr>
        <w:pStyle w:val="TOC3"/>
        <w:rPr>
          <w:ins w:id="39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398" w:author="RapporteurCorrection" w:date="2024-11-26T13:45:00Z" w16du:dateUtc="2024-11-26T12:45:00Z">
        <w:r>
          <w:t>5.11.2</w:t>
        </w:r>
        <w:r>
          <w:tab/>
          <w:t>Potential Requirements</w:t>
        </w:r>
        <w:r>
          <w:tab/>
        </w:r>
        <w:r>
          <w:fldChar w:fldCharType="begin"/>
        </w:r>
        <w:r>
          <w:instrText xml:space="preserve"> PAGEREF _Toc183521264 \h </w:instrText>
        </w:r>
      </w:ins>
      <w:r>
        <w:fldChar w:fldCharType="separate"/>
      </w:r>
      <w:ins w:id="399" w:author="RapporteurCorrection" w:date="2024-11-26T13:45:00Z" w16du:dateUtc="2024-11-26T12:45:00Z">
        <w:r>
          <w:t>76</w:t>
        </w:r>
        <w:r>
          <w:fldChar w:fldCharType="end"/>
        </w:r>
      </w:ins>
    </w:p>
    <w:p w14:paraId="4BF40D72" w14:textId="458898BE" w:rsidR="00D743CE" w:rsidRDefault="00D743CE">
      <w:pPr>
        <w:pStyle w:val="TOC3"/>
        <w:rPr>
          <w:ins w:id="40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01" w:author="RapporteurCorrection" w:date="2024-11-26T13:45:00Z" w16du:dateUtc="2024-11-26T12:45:00Z">
        <w:r>
          <w:t>5.11.3</w:t>
        </w:r>
        <w:r>
          <w:tab/>
          <w:t>Potential Solutions</w:t>
        </w:r>
        <w:r>
          <w:tab/>
        </w:r>
        <w:r>
          <w:fldChar w:fldCharType="begin"/>
        </w:r>
        <w:r>
          <w:instrText xml:space="preserve"> PAGEREF _Toc183521265 \h </w:instrText>
        </w:r>
      </w:ins>
      <w:r>
        <w:fldChar w:fldCharType="separate"/>
      </w:r>
      <w:ins w:id="402" w:author="RapporteurCorrection" w:date="2024-11-26T13:45:00Z" w16du:dateUtc="2024-11-26T12:45:00Z">
        <w:r>
          <w:t>76</w:t>
        </w:r>
        <w:r>
          <w:fldChar w:fldCharType="end"/>
        </w:r>
      </w:ins>
    </w:p>
    <w:p w14:paraId="6CB4A8DA" w14:textId="0280C90D" w:rsidR="00D743CE" w:rsidRDefault="00D743CE">
      <w:pPr>
        <w:pStyle w:val="TOC3"/>
        <w:rPr>
          <w:ins w:id="40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04" w:author="RapporteurCorrection" w:date="2024-11-26T13:45:00Z" w16du:dateUtc="2024-11-26T12:45:00Z">
        <w:r>
          <w:t>5.11.4</w:t>
        </w:r>
        <w:r>
          <w:tab/>
          <w:t>Evaluation of solutions</w:t>
        </w:r>
        <w:r>
          <w:tab/>
        </w:r>
        <w:r>
          <w:fldChar w:fldCharType="begin"/>
        </w:r>
        <w:r>
          <w:instrText xml:space="preserve"> PAGEREF _Toc183521266 \h </w:instrText>
        </w:r>
      </w:ins>
      <w:r>
        <w:fldChar w:fldCharType="separate"/>
      </w:r>
      <w:ins w:id="405" w:author="RapporteurCorrection" w:date="2024-11-26T13:45:00Z" w16du:dateUtc="2024-11-26T12:45:00Z">
        <w:r>
          <w:t>77</w:t>
        </w:r>
        <w:r>
          <w:fldChar w:fldCharType="end"/>
        </w:r>
      </w:ins>
    </w:p>
    <w:p w14:paraId="69BE9640" w14:textId="2AD5050C" w:rsidR="00D743CE" w:rsidRDefault="00D743CE">
      <w:pPr>
        <w:pStyle w:val="TOC3"/>
        <w:rPr>
          <w:ins w:id="40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07" w:author="RapporteurCorrection" w:date="2024-11-26T13:45:00Z" w16du:dateUtc="2024-11-26T12:45:00Z">
        <w:r>
          <w:t>5.12</w:t>
        </w:r>
        <w:r>
          <w:tab/>
          <w:t>Coordinating CCLs with other management functions</w:t>
        </w:r>
        <w:r>
          <w:tab/>
        </w:r>
        <w:r>
          <w:fldChar w:fldCharType="begin"/>
        </w:r>
        <w:r>
          <w:instrText xml:space="preserve"> PAGEREF _Toc183521267 \h </w:instrText>
        </w:r>
      </w:ins>
      <w:r>
        <w:fldChar w:fldCharType="separate"/>
      </w:r>
      <w:ins w:id="408" w:author="RapporteurCorrection" w:date="2024-11-26T13:45:00Z" w16du:dateUtc="2024-11-26T12:45:00Z">
        <w:r>
          <w:t>78</w:t>
        </w:r>
        <w:r>
          <w:fldChar w:fldCharType="end"/>
        </w:r>
      </w:ins>
    </w:p>
    <w:p w14:paraId="4F96F42F" w14:textId="1C3D2CB9" w:rsidR="00D743CE" w:rsidRDefault="00D743CE">
      <w:pPr>
        <w:pStyle w:val="TOC4"/>
        <w:rPr>
          <w:ins w:id="40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10" w:author="RapporteurCorrection" w:date="2024-11-26T13:45:00Z" w16du:dateUtc="2024-11-26T12:45:00Z">
        <w:r>
          <w:t>5.12.2</w:t>
        </w:r>
        <w:r>
          <w:tab/>
          <w:t>Potential requirements</w:t>
        </w:r>
        <w:r>
          <w:tab/>
        </w:r>
        <w:r>
          <w:fldChar w:fldCharType="begin"/>
        </w:r>
        <w:r>
          <w:instrText xml:space="preserve"> PAGEREF _Toc183521268 \h </w:instrText>
        </w:r>
      </w:ins>
      <w:r>
        <w:fldChar w:fldCharType="separate"/>
      </w:r>
      <w:ins w:id="411" w:author="RapporteurCorrection" w:date="2024-11-26T13:45:00Z" w16du:dateUtc="2024-11-26T12:45:00Z">
        <w:r>
          <w:t>78</w:t>
        </w:r>
        <w:r>
          <w:fldChar w:fldCharType="end"/>
        </w:r>
      </w:ins>
    </w:p>
    <w:p w14:paraId="6D228E3B" w14:textId="333B1560" w:rsidR="00D743CE" w:rsidRDefault="00D743CE">
      <w:pPr>
        <w:pStyle w:val="TOC3"/>
        <w:rPr>
          <w:ins w:id="41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13" w:author="RapporteurCorrection" w:date="2024-11-26T13:45:00Z" w16du:dateUtc="2024-11-26T12:45:00Z">
        <w:r>
          <w:t>5.12.3</w:t>
        </w:r>
        <w:r>
          <w:tab/>
          <w:t>Possible solutions</w:t>
        </w:r>
        <w:r>
          <w:tab/>
        </w:r>
        <w:r>
          <w:fldChar w:fldCharType="begin"/>
        </w:r>
        <w:r>
          <w:instrText xml:space="preserve"> PAGEREF _Toc183521269 \h </w:instrText>
        </w:r>
      </w:ins>
      <w:r>
        <w:fldChar w:fldCharType="separate"/>
      </w:r>
      <w:ins w:id="414" w:author="RapporteurCorrection" w:date="2024-11-26T13:45:00Z" w16du:dateUtc="2024-11-26T12:45:00Z">
        <w:r>
          <w:t>78</w:t>
        </w:r>
        <w:r>
          <w:fldChar w:fldCharType="end"/>
        </w:r>
      </w:ins>
    </w:p>
    <w:p w14:paraId="61B7617F" w14:textId="2CDB3B7D" w:rsidR="00D743CE" w:rsidRDefault="00D743CE">
      <w:pPr>
        <w:pStyle w:val="TOC4"/>
        <w:rPr>
          <w:ins w:id="41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16" w:author="RapporteurCorrection" w:date="2024-11-26T13:45:00Z" w16du:dateUtc="2024-11-26T12:45:00Z">
        <w:r>
          <w:t xml:space="preserve">5.12.3.1 </w:t>
        </w:r>
        <w:r>
          <w:tab/>
          <w:t>Required capabilities and interactions.</w:t>
        </w:r>
        <w:r>
          <w:tab/>
        </w:r>
        <w:r>
          <w:fldChar w:fldCharType="begin"/>
        </w:r>
        <w:r>
          <w:instrText xml:space="preserve"> PAGEREF _Toc183521270 \h </w:instrText>
        </w:r>
      </w:ins>
      <w:r>
        <w:fldChar w:fldCharType="separate"/>
      </w:r>
      <w:ins w:id="417" w:author="RapporteurCorrection" w:date="2024-11-26T13:45:00Z" w16du:dateUtc="2024-11-26T12:45:00Z">
        <w:r>
          <w:t>78</w:t>
        </w:r>
        <w:r>
          <w:fldChar w:fldCharType="end"/>
        </w:r>
      </w:ins>
    </w:p>
    <w:p w14:paraId="53242CE9" w14:textId="390AFC77" w:rsidR="00D743CE" w:rsidRDefault="00D743CE">
      <w:pPr>
        <w:pStyle w:val="TOC4"/>
        <w:rPr>
          <w:ins w:id="41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19" w:author="RapporteurCorrection" w:date="2024-11-26T13:45:00Z" w16du:dateUtc="2024-11-26T12:45:00Z">
        <w:r>
          <w:t>5.12.3.2</w:t>
        </w:r>
        <w:r>
          <w:tab/>
          <w:t>Information objects to realize required capabilities and interactions</w:t>
        </w:r>
        <w:r>
          <w:tab/>
        </w:r>
        <w:r>
          <w:fldChar w:fldCharType="begin"/>
        </w:r>
        <w:r>
          <w:instrText xml:space="preserve"> PAGEREF _Toc183521271 \h </w:instrText>
        </w:r>
      </w:ins>
      <w:r>
        <w:fldChar w:fldCharType="separate"/>
      </w:r>
      <w:ins w:id="420" w:author="RapporteurCorrection" w:date="2024-11-26T13:45:00Z" w16du:dateUtc="2024-11-26T12:45:00Z">
        <w:r>
          <w:t>78</w:t>
        </w:r>
        <w:r>
          <w:fldChar w:fldCharType="end"/>
        </w:r>
      </w:ins>
    </w:p>
    <w:p w14:paraId="2DDBD670" w14:textId="7D6A4290" w:rsidR="00D743CE" w:rsidRDefault="00D743CE">
      <w:pPr>
        <w:pStyle w:val="TOC1"/>
        <w:rPr>
          <w:ins w:id="42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22" w:author="RapporteurCorrection" w:date="2024-11-26T13:45:00Z" w16du:dateUtc="2024-11-26T12:45:00Z">
        <w:r>
          <w:t>6</w:t>
        </w:r>
        <w:r>
          <w:tab/>
          <w:t>Conclusions and Recommendations</w:t>
        </w:r>
        <w:r>
          <w:tab/>
        </w:r>
        <w:r>
          <w:fldChar w:fldCharType="begin"/>
        </w:r>
        <w:r>
          <w:instrText xml:space="preserve"> PAGEREF _Toc183521272 \h </w:instrText>
        </w:r>
      </w:ins>
      <w:r>
        <w:fldChar w:fldCharType="separate"/>
      </w:r>
      <w:ins w:id="423" w:author="RapporteurCorrection" w:date="2024-11-26T13:45:00Z" w16du:dateUtc="2024-11-26T12:45:00Z">
        <w:r>
          <w:t>79</w:t>
        </w:r>
        <w:r>
          <w:fldChar w:fldCharType="end"/>
        </w:r>
      </w:ins>
    </w:p>
    <w:p w14:paraId="65BE60D3" w14:textId="5598BF8B" w:rsidR="00D743CE" w:rsidRDefault="00D743CE">
      <w:pPr>
        <w:pStyle w:val="TOC2"/>
        <w:rPr>
          <w:ins w:id="4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25" w:author="RapporteurCorrection" w:date="2024-11-26T13:45:00Z" w16du:dateUtc="2024-11-26T12:45:00Z">
        <w:r>
          <w:t>6.1</w:t>
        </w:r>
        <w:r>
          <w:tab/>
          <w:t>Closed control loop and intent</w:t>
        </w:r>
        <w:r>
          <w:tab/>
        </w:r>
        <w:r>
          <w:fldChar w:fldCharType="begin"/>
        </w:r>
        <w:r>
          <w:instrText xml:space="preserve"> PAGEREF _Toc183521273 \h </w:instrText>
        </w:r>
      </w:ins>
      <w:r>
        <w:fldChar w:fldCharType="separate"/>
      </w:r>
      <w:ins w:id="426" w:author="RapporteurCorrection" w:date="2024-11-26T13:45:00Z" w16du:dateUtc="2024-11-26T12:45:00Z">
        <w:r>
          <w:t>79</w:t>
        </w:r>
        <w:r>
          <w:fldChar w:fldCharType="end"/>
        </w:r>
      </w:ins>
    </w:p>
    <w:p w14:paraId="53956C32" w14:textId="05D477AC" w:rsidR="00D743CE" w:rsidRDefault="00D743CE">
      <w:pPr>
        <w:pStyle w:val="TOC2"/>
        <w:rPr>
          <w:ins w:id="42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28" w:author="RapporteurCorrection" w:date="2024-11-26T13:45:00Z" w16du:dateUtc="2024-11-26T12:45:00Z">
        <w:r>
          <w:t xml:space="preserve">6.2 </w:t>
        </w:r>
        <w:r>
          <w:tab/>
          <w:t>Dynamic CCL Creation</w:t>
        </w:r>
        <w:r>
          <w:tab/>
        </w:r>
        <w:r>
          <w:fldChar w:fldCharType="begin"/>
        </w:r>
        <w:r>
          <w:instrText xml:space="preserve"> PAGEREF _Toc183521274 \h </w:instrText>
        </w:r>
      </w:ins>
      <w:r>
        <w:fldChar w:fldCharType="separate"/>
      </w:r>
      <w:ins w:id="429" w:author="RapporteurCorrection" w:date="2024-11-26T13:45:00Z" w16du:dateUtc="2024-11-26T12:45:00Z">
        <w:r>
          <w:t>79</w:t>
        </w:r>
        <w:r>
          <w:fldChar w:fldCharType="end"/>
        </w:r>
      </w:ins>
    </w:p>
    <w:p w14:paraId="2664A96F" w14:textId="463A4014" w:rsidR="00D743CE" w:rsidRDefault="00D743CE">
      <w:pPr>
        <w:pStyle w:val="TOC2"/>
        <w:rPr>
          <w:ins w:id="4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31" w:author="RapporteurCorrection" w:date="2024-11-26T13:45:00Z" w16du:dateUtc="2024-11-26T12:45:00Z">
        <w:r>
          <w:t xml:space="preserve">6.3 </w:t>
        </w:r>
        <w:r>
          <w:tab/>
          <w:t>Triggered CCL</w:t>
        </w:r>
        <w:r>
          <w:tab/>
        </w:r>
        <w:r>
          <w:fldChar w:fldCharType="begin"/>
        </w:r>
        <w:r>
          <w:instrText xml:space="preserve"> PAGEREF _Toc183521275 \h </w:instrText>
        </w:r>
      </w:ins>
      <w:r>
        <w:fldChar w:fldCharType="separate"/>
      </w:r>
      <w:ins w:id="432" w:author="RapporteurCorrection" w:date="2024-11-26T13:45:00Z" w16du:dateUtc="2024-11-26T12:45:00Z">
        <w:r>
          <w:t>79</w:t>
        </w:r>
        <w:r>
          <w:fldChar w:fldCharType="end"/>
        </w:r>
      </w:ins>
    </w:p>
    <w:p w14:paraId="7EC4D70B" w14:textId="6A4DA554" w:rsidR="00D743CE" w:rsidRDefault="00D743CE">
      <w:pPr>
        <w:pStyle w:val="TOC2"/>
        <w:rPr>
          <w:ins w:id="43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34" w:author="RapporteurCorrection" w:date="2024-11-26T13:45:00Z" w16du:dateUtc="2024-11-26T12:45:00Z">
        <w:r>
          <w:t>6.4</w:t>
        </w:r>
        <w:r>
          <w:tab/>
          <w:t>Use case 4: closed control loop for problem recovery</w:t>
        </w:r>
        <w:r>
          <w:tab/>
        </w:r>
        <w:r>
          <w:fldChar w:fldCharType="begin"/>
        </w:r>
        <w:r>
          <w:instrText xml:space="preserve"> PAGEREF _Toc183521276 \h </w:instrText>
        </w:r>
      </w:ins>
      <w:r>
        <w:fldChar w:fldCharType="separate"/>
      </w:r>
      <w:ins w:id="435" w:author="RapporteurCorrection" w:date="2024-11-26T13:45:00Z" w16du:dateUtc="2024-11-26T12:45:00Z">
        <w:r>
          <w:t>80</w:t>
        </w:r>
        <w:r>
          <w:fldChar w:fldCharType="end"/>
        </w:r>
      </w:ins>
    </w:p>
    <w:p w14:paraId="607ACB63" w14:textId="153BA79E" w:rsidR="00D743CE" w:rsidRDefault="00D743CE">
      <w:pPr>
        <w:pStyle w:val="TOC2"/>
        <w:rPr>
          <w:ins w:id="4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37" w:author="RapporteurCorrection" w:date="2024-11-26T13:45:00Z" w16du:dateUtc="2024-11-26T12:45:00Z">
        <w:r>
          <w:t xml:space="preserve">6.5 </w:t>
        </w:r>
        <w:r>
          <w:tab/>
          <w:t>CCL creation based on Historical CCL data</w:t>
        </w:r>
        <w:r>
          <w:tab/>
        </w:r>
        <w:r>
          <w:fldChar w:fldCharType="begin"/>
        </w:r>
        <w:r>
          <w:instrText xml:space="preserve"> PAGEREF _Toc183521277 \h </w:instrText>
        </w:r>
      </w:ins>
      <w:r>
        <w:fldChar w:fldCharType="separate"/>
      </w:r>
      <w:ins w:id="438" w:author="RapporteurCorrection" w:date="2024-11-26T13:45:00Z" w16du:dateUtc="2024-11-26T12:45:00Z">
        <w:r>
          <w:t>80</w:t>
        </w:r>
        <w:r>
          <w:fldChar w:fldCharType="end"/>
        </w:r>
      </w:ins>
    </w:p>
    <w:p w14:paraId="61D981AF" w14:textId="3631FB1B" w:rsidR="00D743CE" w:rsidRDefault="00D743CE">
      <w:pPr>
        <w:pStyle w:val="TOC2"/>
        <w:rPr>
          <w:ins w:id="43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40" w:author="RapporteurCorrection" w:date="2024-11-26T13:45:00Z" w16du:dateUtc="2024-11-26T12:45:00Z">
        <w:r>
          <w:t xml:space="preserve">6.6 </w:t>
        </w:r>
        <w:r>
          <w:tab/>
          <w:t>CCL for fault management</w:t>
        </w:r>
        <w:r>
          <w:tab/>
        </w:r>
        <w:r>
          <w:fldChar w:fldCharType="begin"/>
        </w:r>
        <w:r>
          <w:instrText xml:space="preserve"> PAGEREF _Toc183521278 \h </w:instrText>
        </w:r>
      </w:ins>
      <w:r>
        <w:fldChar w:fldCharType="separate"/>
      </w:r>
      <w:ins w:id="441" w:author="RapporteurCorrection" w:date="2024-11-26T13:45:00Z" w16du:dateUtc="2024-11-26T12:45:00Z">
        <w:r>
          <w:t>80</w:t>
        </w:r>
        <w:r>
          <w:fldChar w:fldCharType="end"/>
        </w:r>
      </w:ins>
    </w:p>
    <w:p w14:paraId="705105EA" w14:textId="5F5EA4F6" w:rsidR="00D743CE" w:rsidRDefault="00D743CE">
      <w:pPr>
        <w:pStyle w:val="TOC2"/>
        <w:rPr>
          <w:ins w:id="4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43" w:author="RapporteurCorrection" w:date="2024-11-26T13:45:00Z" w16du:dateUtc="2024-11-26T12:45:00Z">
        <w:r>
          <w:t xml:space="preserve">6.7 </w:t>
        </w:r>
        <w:r>
          <w:tab/>
          <w:t>CCL conflicts management</w:t>
        </w:r>
        <w:r>
          <w:tab/>
        </w:r>
        <w:r>
          <w:fldChar w:fldCharType="begin"/>
        </w:r>
        <w:r>
          <w:instrText xml:space="preserve"> PAGEREF _Toc183521279 \h </w:instrText>
        </w:r>
      </w:ins>
      <w:r>
        <w:fldChar w:fldCharType="separate"/>
      </w:r>
      <w:ins w:id="444" w:author="RapporteurCorrection" w:date="2024-11-26T13:45:00Z" w16du:dateUtc="2024-11-26T12:45:00Z">
        <w:r>
          <w:t>80</w:t>
        </w:r>
        <w:r>
          <w:fldChar w:fldCharType="end"/>
        </w:r>
      </w:ins>
    </w:p>
    <w:p w14:paraId="6F5CDF10" w14:textId="0C094036" w:rsidR="00D743CE" w:rsidRDefault="00D743CE">
      <w:pPr>
        <w:pStyle w:val="TOC2"/>
        <w:rPr>
          <w:ins w:id="44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46" w:author="RapporteurCorrection" w:date="2024-11-26T13:45:00Z" w16du:dateUtc="2024-11-26T12:45:00Z">
        <w:r>
          <w:t xml:space="preserve">6.8 </w:t>
        </w:r>
        <w:r>
          <w:tab/>
          <w:t>CCL scope management</w:t>
        </w:r>
        <w:r>
          <w:tab/>
        </w:r>
        <w:r>
          <w:fldChar w:fldCharType="begin"/>
        </w:r>
        <w:r>
          <w:instrText xml:space="preserve"> PAGEREF _Toc183521280 \h </w:instrText>
        </w:r>
      </w:ins>
      <w:r>
        <w:fldChar w:fldCharType="separate"/>
      </w:r>
      <w:ins w:id="447" w:author="RapporteurCorrection" w:date="2024-11-26T13:45:00Z" w16du:dateUtc="2024-11-26T12:45:00Z">
        <w:r>
          <w:t>81</w:t>
        </w:r>
        <w:r>
          <w:fldChar w:fldCharType="end"/>
        </w:r>
      </w:ins>
    </w:p>
    <w:p w14:paraId="58E648CB" w14:textId="57C62DF6" w:rsidR="00D743CE" w:rsidRDefault="00D743CE">
      <w:pPr>
        <w:pStyle w:val="TOC2"/>
        <w:rPr>
          <w:ins w:id="44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49" w:author="RapporteurCorrection" w:date="2024-11-26T13:45:00Z" w16du:dateUtc="2024-11-26T12:45:00Z">
        <w:r>
          <w:t xml:space="preserve">6.9 </w:t>
        </w:r>
        <w:r>
          <w:tab/>
          <w:t>CCL-impact assessment and resolution</w:t>
        </w:r>
        <w:r>
          <w:tab/>
        </w:r>
        <w:r>
          <w:fldChar w:fldCharType="begin"/>
        </w:r>
        <w:r>
          <w:instrText xml:space="preserve"> PAGEREF _Toc183521281 \h </w:instrText>
        </w:r>
      </w:ins>
      <w:r>
        <w:fldChar w:fldCharType="separate"/>
      </w:r>
      <w:ins w:id="450" w:author="RapporteurCorrection" w:date="2024-11-26T13:45:00Z" w16du:dateUtc="2024-11-26T12:45:00Z">
        <w:r>
          <w:t>81</w:t>
        </w:r>
        <w:r>
          <w:fldChar w:fldCharType="end"/>
        </w:r>
      </w:ins>
    </w:p>
    <w:p w14:paraId="158387D0" w14:textId="01AADAB2" w:rsidR="00D743CE" w:rsidRDefault="00D743CE">
      <w:pPr>
        <w:pStyle w:val="TOC2"/>
        <w:rPr>
          <w:ins w:id="45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52" w:author="RapporteurCorrection" w:date="2024-11-26T13:45:00Z" w16du:dateUtc="2024-11-26T12:45:00Z">
        <w:r>
          <w:t xml:space="preserve">6.10 </w:t>
        </w:r>
        <w:r>
          <w:tab/>
          <w:t>Consumers feedback on CCL actions</w:t>
        </w:r>
        <w:r>
          <w:tab/>
        </w:r>
        <w:r>
          <w:fldChar w:fldCharType="begin"/>
        </w:r>
        <w:r>
          <w:instrText xml:space="preserve"> PAGEREF _Toc183521282 \h </w:instrText>
        </w:r>
      </w:ins>
      <w:r>
        <w:fldChar w:fldCharType="separate"/>
      </w:r>
      <w:ins w:id="453" w:author="RapporteurCorrection" w:date="2024-11-26T13:45:00Z" w16du:dateUtc="2024-11-26T12:45:00Z">
        <w:r>
          <w:t>81</w:t>
        </w:r>
        <w:r>
          <w:fldChar w:fldCharType="end"/>
        </w:r>
      </w:ins>
    </w:p>
    <w:p w14:paraId="71FDF7E6" w14:textId="6379191A" w:rsidR="00D743CE" w:rsidRDefault="00D743CE">
      <w:pPr>
        <w:pStyle w:val="TOC2"/>
        <w:rPr>
          <w:ins w:id="45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55" w:author="RapporteurCorrection" w:date="2024-11-26T13:45:00Z" w16du:dateUtc="2024-11-26T12:45:00Z">
        <w:r>
          <w:t xml:space="preserve">6.11 </w:t>
        </w:r>
        <w:r>
          <w:tab/>
          <w:t>CCL decision escalation</w:t>
        </w:r>
        <w:r>
          <w:tab/>
        </w:r>
        <w:r>
          <w:fldChar w:fldCharType="begin"/>
        </w:r>
        <w:r>
          <w:instrText xml:space="preserve"> PAGEREF _Toc183521283 \h </w:instrText>
        </w:r>
      </w:ins>
      <w:r>
        <w:fldChar w:fldCharType="separate"/>
      </w:r>
      <w:ins w:id="456" w:author="RapporteurCorrection" w:date="2024-11-26T13:45:00Z" w16du:dateUtc="2024-11-26T12:45:00Z">
        <w:r>
          <w:t>82</w:t>
        </w:r>
        <w:r>
          <w:fldChar w:fldCharType="end"/>
        </w:r>
      </w:ins>
    </w:p>
    <w:p w14:paraId="371C1B61" w14:textId="3552FC3B" w:rsidR="00D743CE" w:rsidRDefault="00D743CE">
      <w:pPr>
        <w:pStyle w:val="TOC2"/>
        <w:rPr>
          <w:ins w:id="45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58" w:author="RapporteurCorrection" w:date="2024-11-26T13:45:00Z" w16du:dateUtc="2024-11-26T12:45:00Z">
        <w:r>
          <w:t xml:space="preserve">6.12 </w:t>
        </w:r>
        <w:r>
          <w:tab/>
          <w:t>Performance Evaluation of a Closed Control Loop</w:t>
        </w:r>
        <w:r>
          <w:tab/>
        </w:r>
        <w:r>
          <w:fldChar w:fldCharType="begin"/>
        </w:r>
        <w:r>
          <w:instrText xml:space="preserve"> PAGEREF _Toc183521284 \h </w:instrText>
        </w:r>
      </w:ins>
      <w:r>
        <w:fldChar w:fldCharType="separate"/>
      </w:r>
      <w:ins w:id="459" w:author="RapporteurCorrection" w:date="2024-11-26T13:45:00Z" w16du:dateUtc="2024-11-26T12:45:00Z">
        <w:r>
          <w:t>82</w:t>
        </w:r>
        <w:r>
          <w:fldChar w:fldCharType="end"/>
        </w:r>
      </w:ins>
    </w:p>
    <w:p w14:paraId="4C533693" w14:textId="40FAFAF1" w:rsidR="00D743CE" w:rsidRDefault="00D743CE">
      <w:pPr>
        <w:pStyle w:val="TOC9"/>
        <w:rPr>
          <w:ins w:id="460"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ins w:id="461" w:author="RapporteurCorrection" w:date="2024-11-26T13:45:00Z" w16du:dateUtc="2024-11-26T12:45:00Z">
        <w:r>
          <w:t>Annex A: PlantUML Code for figures</w:t>
        </w:r>
        <w:r>
          <w:tab/>
        </w:r>
        <w:r>
          <w:fldChar w:fldCharType="begin"/>
        </w:r>
        <w:r>
          <w:instrText xml:space="preserve"> PAGEREF _Toc183521285 \h </w:instrText>
        </w:r>
      </w:ins>
      <w:r>
        <w:fldChar w:fldCharType="separate"/>
      </w:r>
      <w:ins w:id="462" w:author="RapporteurCorrection" w:date="2024-11-26T13:45:00Z" w16du:dateUtc="2024-11-26T12:45:00Z">
        <w:r>
          <w:t>83</w:t>
        </w:r>
        <w:r>
          <w:fldChar w:fldCharType="end"/>
        </w:r>
      </w:ins>
    </w:p>
    <w:p w14:paraId="2F61732E" w14:textId="34876008" w:rsidR="00D743CE" w:rsidRDefault="00D743CE">
      <w:pPr>
        <w:pStyle w:val="TOC1"/>
        <w:rPr>
          <w:ins w:id="46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64" w:author="RapporteurCorrection" w:date="2024-11-26T13:45:00Z" w16du:dateUtc="2024-11-26T12:45:00Z">
        <w:r>
          <w:t>A.1</w:t>
        </w:r>
        <w:r>
          <w:tab/>
          <w:t>Relationship UML diagram for CCL Management</w:t>
        </w:r>
        <w:r>
          <w:tab/>
        </w:r>
        <w:r>
          <w:fldChar w:fldCharType="begin"/>
        </w:r>
        <w:r>
          <w:instrText xml:space="preserve"> PAGEREF _Toc183521286 \h </w:instrText>
        </w:r>
      </w:ins>
      <w:r>
        <w:fldChar w:fldCharType="separate"/>
      </w:r>
      <w:ins w:id="465" w:author="RapporteurCorrection" w:date="2024-11-26T13:45:00Z" w16du:dateUtc="2024-11-26T12:45:00Z">
        <w:r>
          <w:t>83</w:t>
        </w:r>
        <w:r>
          <w:fldChar w:fldCharType="end"/>
        </w:r>
      </w:ins>
    </w:p>
    <w:p w14:paraId="488C7404" w14:textId="428631EF" w:rsidR="00D743CE" w:rsidRDefault="00D743CE">
      <w:pPr>
        <w:pStyle w:val="TOC1"/>
        <w:rPr>
          <w:ins w:id="46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67" w:author="RapporteurCorrection" w:date="2024-11-26T13:45:00Z" w16du:dateUtc="2024-11-26T12:45:00Z">
        <w:r>
          <w:t>A1.1</w:t>
        </w:r>
        <w:r>
          <w:tab/>
          <w:t>Closed Control Loop Coordination NRM fragment (Figure 5.6.3.1-2)</w:t>
        </w:r>
        <w:r>
          <w:tab/>
        </w:r>
        <w:r>
          <w:fldChar w:fldCharType="begin"/>
        </w:r>
        <w:r>
          <w:instrText xml:space="preserve"> PAGEREF _Toc183521287 \h </w:instrText>
        </w:r>
      </w:ins>
      <w:r>
        <w:fldChar w:fldCharType="separate"/>
      </w:r>
      <w:ins w:id="468" w:author="RapporteurCorrection" w:date="2024-11-26T13:45:00Z" w16du:dateUtc="2024-11-26T12:45:00Z">
        <w:r>
          <w:t>83</w:t>
        </w:r>
        <w:r>
          <w:fldChar w:fldCharType="end"/>
        </w:r>
      </w:ins>
    </w:p>
    <w:p w14:paraId="4F4BA228" w14:textId="00F9C6DA" w:rsidR="00D743CE" w:rsidRDefault="00D743CE">
      <w:pPr>
        <w:pStyle w:val="TOC2"/>
        <w:rPr>
          <w:ins w:id="46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70" w:author="RapporteurCorrection" w:date="2024-11-26T13:45:00Z" w16du:dateUtc="2024-11-26T12:45:00Z">
        <w:r>
          <w:t>A1.2</w:t>
        </w:r>
        <w:r>
          <w:tab/>
          <w:t>CCL co-ordination entity as a CCL using recurrence (Figure 5.6.3.7.1-1)</w:t>
        </w:r>
        <w:r>
          <w:tab/>
        </w:r>
        <w:r>
          <w:fldChar w:fldCharType="begin"/>
        </w:r>
        <w:r>
          <w:instrText xml:space="preserve"> PAGEREF _Toc183521288 \h </w:instrText>
        </w:r>
      </w:ins>
      <w:r>
        <w:fldChar w:fldCharType="separate"/>
      </w:r>
      <w:ins w:id="471" w:author="RapporteurCorrection" w:date="2024-11-26T13:45:00Z" w16du:dateUtc="2024-11-26T12:45:00Z">
        <w:r>
          <w:t>83</w:t>
        </w:r>
        <w:r>
          <w:fldChar w:fldCharType="end"/>
        </w:r>
      </w:ins>
    </w:p>
    <w:p w14:paraId="2398B72B" w14:textId="5F6D43E2" w:rsidR="00D743CE" w:rsidRDefault="00D743CE">
      <w:pPr>
        <w:pStyle w:val="TOC1"/>
        <w:rPr>
          <w:ins w:id="47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73" w:author="RapporteurCorrection" w:date="2024-11-26T13:45:00Z" w16du:dateUtc="2024-11-26T12:45:00Z">
        <w:r>
          <w:t>A1.3</w:t>
        </w:r>
        <w:r>
          <w:tab/>
          <w:t>Closed Control Loop NRM fragment (Figure X.1-1)</w:t>
        </w:r>
        <w:r>
          <w:tab/>
        </w:r>
        <w:r>
          <w:fldChar w:fldCharType="begin"/>
        </w:r>
        <w:r>
          <w:instrText xml:space="preserve"> PAGEREF _Toc183521289 \h </w:instrText>
        </w:r>
      </w:ins>
      <w:r>
        <w:fldChar w:fldCharType="separate"/>
      </w:r>
      <w:ins w:id="474" w:author="RapporteurCorrection" w:date="2024-11-26T13:45:00Z" w16du:dateUtc="2024-11-26T12:45:00Z">
        <w:r>
          <w:t>84</w:t>
        </w:r>
        <w:r>
          <w:fldChar w:fldCharType="end"/>
        </w:r>
      </w:ins>
    </w:p>
    <w:p w14:paraId="34B7AFE8" w14:textId="35044405" w:rsidR="00D743CE" w:rsidRDefault="00D743CE">
      <w:pPr>
        <w:pStyle w:val="TOC1"/>
        <w:rPr>
          <w:ins w:id="47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76" w:author="RapporteurCorrection" w:date="2024-11-26T13:45:00Z" w16du:dateUtc="2024-11-26T12:45:00Z">
        <w:r>
          <w:t>A.2</w:t>
        </w:r>
        <w:r>
          <w:tab/>
          <w:t>Procedures for CCL Management</w:t>
        </w:r>
        <w:r>
          <w:tab/>
        </w:r>
        <w:r>
          <w:fldChar w:fldCharType="begin"/>
        </w:r>
        <w:r>
          <w:instrText xml:space="preserve"> PAGEREF _Toc183521290 \h </w:instrText>
        </w:r>
      </w:ins>
      <w:r>
        <w:fldChar w:fldCharType="separate"/>
      </w:r>
      <w:ins w:id="477" w:author="RapporteurCorrection" w:date="2024-11-26T13:45:00Z" w16du:dateUtc="2024-11-26T12:45:00Z">
        <w:r>
          <w:t>84</w:t>
        </w:r>
        <w:r>
          <w:fldChar w:fldCharType="end"/>
        </w:r>
      </w:ins>
    </w:p>
    <w:p w14:paraId="05E43578" w14:textId="5963A09B" w:rsidR="00D743CE" w:rsidRDefault="00D743CE">
      <w:pPr>
        <w:pStyle w:val="TOC2"/>
        <w:rPr>
          <w:ins w:id="47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79" w:author="RapporteurCorrection" w:date="2024-11-26T13:45:00Z" w16du:dateUtc="2024-11-26T12:45:00Z">
        <w:r>
          <w:t>A.2.1</w:t>
        </w:r>
        <w:r>
          <w:tab/>
          <w:t>Detection and avoidance of potential goal targets conflicts (Figure 5.3.3.1-1)</w:t>
        </w:r>
        <w:r>
          <w:tab/>
        </w:r>
        <w:r>
          <w:fldChar w:fldCharType="begin"/>
        </w:r>
        <w:r>
          <w:instrText xml:space="preserve"> PAGEREF _Toc183521291 \h </w:instrText>
        </w:r>
      </w:ins>
      <w:r>
        <w:fldChar w:fldCharType="separate"/>
      </w:r>
      <w:ins w:id="480" w:author="RapporteurCorrection" w:date="2024-11-26T13:45:00Z" w16du:dateUtc="2024-11-26T12:45:00Z">
        <w:r>
          <w:t>84</w:t>
        </w:r>
        <w:r>
          <w:fldChar w:fldCharType="end"/>
        </w:r>
      </w:ins>
    </w:p>
    <w:p w14:paraId="1EE3FC6F" w14:textId="6A0C7EA9" w:rsidR="00D743CE" w:rsidRDefault="00D743CE">
      <w:pPr>
        <w:pStyle w:val="TOC2"/>
        <w:rPr>
          <w:ins w:id="481"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82" w:author="RapporteurCorrection" w:date="2024-11-26T13:45:00Z" w16du:dateUtc="2024-11-26T12:45:00Z">
        <w:r>
          <w:t>A.2.2</w:t>
        </w:r>
        <w:r>
          <w:tab/>
          <w:t xml:space="preserve">Detection and avoidance of direct </w:t>
        </w:r>
        <w:r>
          <w:rPr>
            <w:lang w:eastAsia="zh-CN"/>
          </w:rPr>
          <w:t xml:space="preserve">actions </w:t>
        </w:r>
        <w:r>
          <w:t>conflicts (Figure 5.6.3.4.1-1)</w:t>
        </w:r>
        <w:r>
          <w:tab/>
        </w:r>
        <w:r>
          <w:fldChar w:fldCharType="begin"/>
        </w:r>
        <w:r>
          <w:instrText xml:space="preserve"> PAGEREF _Toc183521292 \h </w:instrText>
        </w:r>
      </w:ins>
      <w:r>
        <w:fldChar w:fldCharType="separate"/>
      </w:r>
      <w:ins w:id="483" w:author="RapporteurCorrection" w:date="2024-11-26T13:45:00Z" w16du:dateUtc="2024-11-26T12:45:00Z">
        <w:r>
          <w:t>85</w:t>
        </w:r>
        <w:r>
          <w:fldChar w:fldCharType="end"/>
        </w:r>
      </w:ins>
    </w:p>
    <w:p w14:paraId="2B57FEE0" w14:textId="7A668183" w:rsidR="00D743CE" w:rsidRDefault="00D743CE">
      <w:pPr>
        <w:pStyle w:val="TOC2"/>
        <w:rPr>
          <w:ins w:id="48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85" w:author="RapporteurCorrection" w:date="2024-11-26T13:45:00Z" w16du:dateUtc="2024-11-26T12:45:00Z">
        <w:r>
          <w:t>A.2.3</w:t>
        </w:r>
        <w:r>
          <w:tab/>
          <w:t>Detection of actual conflicts based on counter-productiveness (Figure 5.6.3.4.2.1-1)</w:t>
        </w:r>
        <w:r>
          <w:tab/>
        </w:r>
        <w:r>
          <w:fldChar w:fldCharType="begin"/>
        </w:r>
        <w:r>
          <w:instrText xml:space="preserve"> PAGEREF _Toc183521293 \h </w:instrText>
        </w:r>
      </w:ins>
      <w:r>
        <w:fldChar w:fldCharType="separate"/>
      </w:r>
      <w:ins w:id="486" w:author="RapporteurCorrection" w:date="2024-11-26T13:45:00Z" w16du:dateUtc="2024-11-26T12:45:00Z">
        <w:r>
          <w:t>85</w:t>
        </w:r>
        <w:r>
          <w:fldChar w:fldCharType="end"/>
        </w:r>
      </w:ins>
    </w:p>
    <w:p w14:paraId="69D994F7" w14:textId="1F4B049E" w:rsidR="00D743CE" w:rsidRDefault="00D743CE">
      <w:pPr>
        <w:pStyle w:val="TOC2"/>
        <w:rPr>
          <w:ins w:id="487"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88" w:author="RapporteurCorrection" w:date="2024-11-26T13:45:00Z" w16du:dateUtc="2024-11-26T12:45:00Z">
        <w:r>
          <w:t>A.2.4</w:t>
        </w:r>
        <w:r>
          <w:tab/>
          <w:t>Avoidance of potential direct actions conflicts (Figure 5.6.3.4.3.1-1)</w:t>
        </w:r>
        <w:r>
          <w:tab/>
        </w:r>
        <w:r>
          <w:fldChar w:fldCharType="begin"/>
        </w:r>
        <w:r>
          <w:instrText xml:space="preserve"> PAGEREF _Toc183521294 \h </w:instrText>
        </w:r>
      </w:ins>
      <w:r>
        <w:fldChar w:fldCharType="separate"/>
      </w:r>
      <w:ins w:id="489" w:author="RapporteurCorrection" w:date="2024-11-26T13:45:00Z" w16du:dateUtc="2024-11-26T12:45:00Z">
        <w:r>
          <w:t>86</w:t>
        </w:r>
        <w:r>
          <w:fldChar w:fldCharType="end"/>
        </w:r>
      </w:ins>
    </w:p>
    <w:p w14:paraId="5B34AD68" w14:textId="2163EDCA" w:rsidR="00D743CE" w:rsidRDefault="00D743CE">
      <w:pPr>
        <w:pStyle w:val="TOC2"/>
        <w:rPr>
          <w:ins w:id="490"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91" w:author="RapporteurCorrection" w:date="2024-11-26T13:45:00Z" w16du:dateUtc="2024-11-26T12:45:00Z">
        <w:r>
          <w:t>A.2.5</w:t>
        </w:r>
        <w:r>
          <w:tab/>
          <w:t>Detection of potential and actual indirect targets conflicts (Figure 5.6.3.5.1.1-1)</w:t>
        </w:r>
        <w:r>
          <w:tab/>
        </w:r>
        <w:r>
          <w:fldChar w:fldCharType="begin"/>
        </w:r>
        <w:r>
          <w:instrText xml:space="preserve"> PAGEREF _Toc183521295 \h </w:instrText>
        </w:r>
      </w:ins>
      <w:r>
        <w:fldChar w:fldCharType="separate"/>
      </w:r>
      <w:ins w:id="492" w:author="RapporteurCorrection" w:date="2024-11-26T13:45:00Z" w16du:dateUtc="2024-11-26T12:45:00Z">
        <w:r>
          <w:t>87</w:t>
        </w:r>
        <w:r>
          <w:fldChar w:fldCharType="end"/>
        </w:r>
      </w:ins>
    </w:p>
    <w:p w14:paraId="0EED5B48" w14:textId="66E46ABB" w:rsidR="00D743CE" w:rsidRDefault="00D743CE">
      <w:pPr>
        <w:pStyle w:val="TOC2"/>
        <w:rPr>
          <w:ins w:id="493"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94" w:author="RapporteurCorrection" w:date="2024-11-26T13:45:00Z" w16du:dateUtc="2024-11-26T12:45:00Z">
        <w:r>
          <w:t>A.2.6</w:t>
        </w:r>
        <w:r>
          <w:tab/>
          <w:t>avoidance of potential indirect targets conflicts (Figure 5.6.3.5.3.1-1)</w:t>
        </w:r>
        <w:r>
          <w:tab/>
        </w:r>
        <w:r>
          <w:fldChar w:fldCharType="begin"/>
        </w:r>
        <w:r>
          <w:instrText xml:space="preserve"> PAGEREF _Toc183521296 \h </w:instrText>
        </w:r>
      </w:ins>
      <w:r>
        <w:fldChar w:fldCharType="separate"/>
      </w:r>
      <w:ins w:id="495" w:author="RapporteurCorrection" w:date="2024-11-26T13:45:00Z" w16du:dateUtc="2024-11-26T12:45:00Z">
        <w:r>
          <w:t>87</w:t>
        </w:r>
        <w:r>
          <w:fldChar w:fldCharType="end"/>
        </w:r>
      </w:ins>
    </w:p>
    <w:p w14:paraId="42D38D3B" w14:textId="79BE26D7" w:rsidR="00D743CE" w:rsidRDefault="00D743CE">
      <w:pPr>
        <w:pStyle w:val="TOC2"/>
        <w:rPr>
          <w:ins w:id="496"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497" w:author="RapporteurCorrection" w:date="2024-11-26T13:45:00Z" w16du:dateUtc="2024-11-26T12:45:00Z">
        <w:r>
          <w:t>A.2.7</w:t>
        </w:r>
        <w:r>
          <w:tab/>
          <w:t>Information exchange on action plans alignment and selection for avoidance of potential action-execution-time</w:t>
        </w:r>
        <w:r w:rsidRPr="00116051">
          <w:rPr>
            <w:rFonts w:cs="Arial"/>
            <w:color w:val="000000"/>
          </w:rPr>
          <w:t xml:space="preserve"> </w:t>
        </w:r>
        <w:r>
          <w:t>conflicts (Figure 5.6.3.6.1.1.1-1)</w:t>
        </w:r>
        <w:r>
          <w:tab/>
        </w:r>
        <w:r>
          <w:fldChar w:fldCharType="begin"/>
        </w:r>
        <w:r>
          <w:instrText xml:space="preserve"> PAGEREF _Toc183521297 \h </w:instrText>
        </w:r>
      </w:ins>
      <w:r>
        <w:fldChar w:fldCharType="separate"/>
      </w:r>
      <w:ins w:id="498" w:author="RapporteurCorrection" w:date="2024-11-26T13:45:00Z" w16du:dateUtc="2024-11-26T12:45:00Z">
        <w:r>
          <w:t>88</w:t>
        </w:r>
        <w:r>
          <w:fldChar w:fldCharType="end"/>
        </w:r>
      </w:ins>
    </w:p>
    <w:p w14:paraId="48DDF37D" w14:textId="73056C59" w:rsidR="00D743CE" w:rsidRDefault="00D743CE">
      <w:pPr>
        <w:pStyle w:val="TOC2"/>
        <w:rPr>
          <w:ins w:id="499"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00" w:author="RapporteurCorrection" w:date="2024-11-26T13:45:00Z" w16du:dateUtc="2024-11-26T12:45:00Z">
        <w:r>
          <w:t>A.2.8</w:t>
        </w:r>
        <w:r>
          <w:tab/>
          <w:t>Information exchange on detected conflict for avoidance of potential action-execution-time conflicts (Figure 5.6.3.6.1.1.2-1)</w:t>
        </w:r>
        <w:r>
          <w:tab/>
        </w:r>
        <w:r>
          <w:fldChar w:fldCharType="begin"/>
        </w:r>
        <w:r>
          <w:instrText xml:space="preserve"> PAGEREF _Toc183521298 \h </w:instrText>
        </w:r>
      </w:ins>
      <w:r>
        <w:fldChar w:fldCharType="separate"/>
      </w:r>
      <w:ins w:id="501" w:author="RapporteurCorrection" w:date="2024-11-26T13:45:00Z" w16du:dateUtc="2024-11-26T12:45:00Z">
        <w:r>
          <w:t>89</w:t>
        </w:r>
        <w:r>
          <w:fldChar w:fldCharType="end"/>
        </w:r>
      </w:ins>
    </w:p>
    <w:p w14:paraId="05D2E133" w14:textId="0497DCF6" w:rsidR="00D743CE" w:rsidRDefault="00D743CE">
      <w:pPr>
        <w:pStyle w:val="TOC2"/>
        <w:rPr>
          <w:ins w:id="502"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03" w:author="RapporteurCorrection" w:date="2024-11-26T13:45:00Z" w16du:dateUtc="2024-11-26T12:45:00Z">
        <w:r>
          <w:t>A.2.9</w:t>
        </w:r>
        <w:r>
          <w:tab/>
          <w:t>Avoiding action-execution-time conflicts (Figure 5.6.3.6.2.1-1)</w:t>
        </w:r>
        <w:r>
          <w:tab/>
        </w:r>
        <w:r>
          <w:fldChar w:fldCharType="begin"/>
        </w:r>
        <w:r>
          <w:instrText xml:space="preserve"> PAGEREF _Toc183521299 \h </w:instrText>
        </w:r>
      </w:ins>
      <w:r>
        <w:fldChar w:fldCharType="separate"/>
      </w:r>
      <w:ins w:id="504" w:author="RapporteurCorrection" w:date="2024-11-26T13:45:00Z" w16du:dateUtc="2024-11-26T12:45:00Z">
        <w:r>
          <w:t>89</w:t>
        </w:r>
        <w:r>
          <w:fldChar w:fldCharType="end"/>
        </w:r>
      </w:ins>
    </w:p>
    <w:p w14:paraId="06160C64" w14:textId="2156B452" w:rsidR="00D743CE" w:rsidRDefault="00D743CE">
      <w:pPr>
        <w:pStyle w:val="TOC2"/>
        <w:rPr>
          <w:ins w:id="505"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06" w:author="RapporteurCorrection" w:date="2024-11-26T13:45:00Z" w16du:dateUtc="2024-11-26T12:45:00Z">
        <w:r>
          <w:t>A.2.10</w:t>
        </w:r>
        <w:r>
          <w:tab/>
          <w:t>Detection and avoidance of scope conflicts (Figure 5.7.3.1-1)</w:t>
        </w:r>
        <w:r>
          <w:tab/>
        </w:r>
        <w:r>
          <w:fldChar w:fldCharType="begin"/>
        </w:r>
        <w:r>
          <w:instrText xml:space="preserve"> PAGEREF _Toc183521300 \h </w:instrText>
        </w:r>
      </w:ins>
      <w:r>
        <w:fldChar w:fldCharType="separate"/>
      </w:r>
      <w:ins w:id="507" w:author="RapporteurCorrection" w:date="2024-11-26T13:45:00Z" w16du:dateUtc="2024-11-26T12:45:00Z">
        <w:r>
          <w:t>90</w:t>
        </w:r>
        <w:r>
          <w:fldChar w:fldCharType="end"/>
        </w:r>
      </w:ins>
    </w:p>
    <w:p w14:paraId="16E607E9" w14:textId="4F518B71" w:rsidR="00D743CE" w:rsidRDefault="00D743CE">
      <w:pPr>
        <w:pStyle w:val="TOC2"/>
        <w:rPr>
          <w:ins w:id="508"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09" w:author="RapporteurCorrection" w:date="2024-11-26T13:45:00Z" w16du:dateUtc="2024-11-26T12:45:00Z">
        <w:r>
          <w:t>A.2.11</w:t>
        </w:r>
        <w:r>
          <w:tab/>
          <w:t>Detection of actual indirect targets conflicts via impact on unknown or unbounded impact-scope (Figure 5.8.3.1.1-1)</w:t>
        </w:r>
        <w:r>
          <w:tab/>
        </w:r>
        <w:r>
          <w:fldChar w:fldCharType="begin"/>
        </w:r>
        <w:r>
          <w:instrText xml:space="preserve"> PAGEREF _Toc183521301 \h </w:instrText>
        </w:r>
      </w:ins>
      <w:r>
        <w:fldChar w:fldCharType="separate"/>
      </w:r>
      <w:ins w:id="510" w:author="RapporteurCorrection" w:date="2024-11-26T13:45:00Z" w16du:dateUtc="2024-11-26T12:45:00Z">
        <w:r>
          <w:t>90</w:t>
        </w:r>
        <w:r>
          <w:fldChar w:fldCharType="end"/>
        </w:r>
      </w:ins>
    </w:p>
    <w:p w14:paraId="11CA363C" w14:textId="06888AB6" w:rsidR="00D743CE" w:rsidRDefault="00D743CE">
      <w:pPr>
        <w:pStyle w:val="TOC9"/>
        <w:rPr>
          <w:ins w:id="511"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ins w:id="512" w:author="RapporteurCorrection" w:date="2024-11-26T13:45:00Z" w16du:dateUtc="2024-11-26T12:45:00Z">
        <w:r>
          <w:t>Annex B: Potential solution for CCL information modelling</w:t>
        </w:r>
        <w:r>
          <w:tab/>
        </w:r>
        <w:r>
          <w:fldChar w:fldCharType="begin"/>
        </w:r>
        <w:r>
          <w:instrText xml:space="preserve"> PAGEREF _Toc183521302 \h </w:instrText>
        </w:r>
      </w:ins>
      <w:r>
        <w:fldChar w:fldCharType="separate"/>
      </w:r>
      <w:ins w:id="513" w:author="RapporteurCorrection" w:date="2024-11-26T13:45:00Z" w16du:dateUtc="2024-11-26T12:45:00Z">
        <w:r>
          <w:t>92</w:t>
        </w:r>
        <w:r>
          <w:fldChar w:fldCharType="end"/>
        </w:r>
      </w:ins>
    </w:p>
    <w:p w14:paraId="158F654E" w14:textId="5873A13C" w:rsidR="00D743CE" w:rsidRDefault="00D743CE">
      <w:pPr>
        <w:pStyle w:val="TOC1"/>
        <w:rPr>
          <w:ins w:id="514" w:author="RapporteurCorrection" w:date="2024-11-26T13:45:00Z" w16du:dateUtc="2024-11-26T12:45:00Z"/>
          <w:rFonts w:asciiTheme="minorHAnsi" w:eastAsiaTheme="minorEastAsia" w:hAnsiTheme="minorHAnsi" w:cstheme="minorBidi"/>
          <w:kern w:val="2"/>
          <w:sz w:val="24"/>
          <w:szCs w:val="24"/>
          <w:lang w:val="en-US"/>
          <w14:ligatures w14:val="standardContextual"/>
        </w:rPr>
      </w:pPr>
      <w:ins w:id="515" w:author="RapporteurCorrection" w:date="2024-11-26T13:45:00Z" w16du:dateUtc="2024-11-26T12:45:00Z">
        <w:r>
          <w:t>B.1</w:t>
        </w:r>
        <w:r>
          <w:tab/>
          <w:t xml:space="preserve"> General Closed Control Loop Model</w:t>
        </w:r>
        <w:r>
          <w:tab/>
        </w:r>
        <w:r>
          <w:fldChar w:fldCharType="begin"/>
        </w:r>
        <w:r>
          <w:instrText xml:space="preserve"> PAGEREF _Toc183521303 \h </w:instrText>
        </w:r>
      </w:ins>
      <w:r>
        <w:fldChar w:fldCharType="separate"/>
      </w:r>
      <w:ins w:id="516" w:author="RapporteurCorrection" w:date="2024-11-26T13:45:00Z" w16du:dateUtc="2024-11-26T12:45:00Z">
        <w:r>
          <w:t>92</w:t>
        </w:r>
        <w:r>
          <w:fldChar w:fldCharType="end"/>
        </w:r>
      </w:ins>
    </w:p>
    <w:p w14:paraId="392E1C15" w14:textId="049834E6" w:rsidR="00D743CE" w:rsidRDefault="00D743CE">
      <w:pPr>
        <w:pStyle w:val="TOC9"/>
        <w:rPr>
          <w:ins w:id="517"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ins w:id="518" w:author="RapporteurCorrection" w:date="2024-11-26T13:45:00Z" w16du:dateUtc="2024-11-26T12:45:00Z">
        <w:r>
          <w:t>Annex C: Change history</w:t>
        </w:r>
        <w:r>
          <w:tab/>
        </w:r>
        <w:r>
          <w:fldChar w:fldCharType="begin"/>
        </w:r>
        <w:r>
          <w:instrText xml:space="preserve"> PAGEREF _Toc183521304 \h </w:instrText>
        </w:r>
      </w:ins>
      <w:r>
        <w:fldChar w:fldCharType="separate"/>
      </w:r>
      <w:ins w:id="519" w:author="RapporteurCorrection" w:date="2024-11-26T13:45:00Z" w16du:dateUtc="2024-11-26T12:45:00Z">
        <w:r>
          <w:t>93</w:t>
        </w:r>
        <w:r>
          <w:fldChar w:fldCharType="end"/>
        </w:r>
      </w:ins>
    </w:p>
    <w:p w14:paraId="40614C63" w14:textId="38F814B1" w:rsidR="0046670C" w:rsidDel="00D743CE" w:rsidRDefault="0046670C">
      <w:pPr>
        <w:pStyle w:val="TOC1"/>
        <w:rPr>
          <w:del w:id="52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21" w:author="RapporteurCorrection" w:date="2024-11-26T13:45:00Z" w16du:dateUtc="2024-11-26T12:45:00Z">
        <w:r w:rsidDel="00D743CE">
          <w:delText>Foreword</w:delText>
        </w:r>
        <w:r w:rsidDel="00D743CE">
          <w:tab/>
          <w:delText>7</w:delText>
        </w:r>
      </w:del>
    </w:p>
    <w:p w14:paraId="6FBC5338" w14:textId="63DF192B" w:rsidR="0046670C" w:rsidDel="00D743CE" w:rsidRDefault="0046670C">
      <w:pPr>
        <w:pStyle w:val="TOC1"/>
        <w:rPr>
          <w:del w:id="5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23" w:author="RapporteurCorrection" w:date="2024-11-26T13:45:00Z" w16du:dateUtc="2024-11-26T12:45:00Z">
        <w:r w:rsidDel="00D743CE">
          <w:delText>1</w:delText>
        </w:r>
        <w:r w:rsidDel="00D743CE">
          <w:tab/>
          <w:delText>Scope</w:delText>
        </w:r>
        <w:r w:rsidDel="00D743CE">
          <w:tab/>
          <w:delText>9</w:delText>
        </w:r>
      </w:del>
    </w:p>
    <w:p w14:paraId="26D182B5" w14:textId="74266BCF" w:rsidR="0046670C" w:rsidDel="00D743CE" w:rsidRDefault="0046670C">
      <w:pPr>
        <w:pStyle w:val="TOC1"/>
        <w:rPr>
          <w:del w:id="5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25" w:author="RapporteurCorrection" w:date="2024-11-26T13:45:00Z" w16du:dateUtc="2024-11-26T12:45:00Z">
        <w:r w:rsidDel="00D743CE">
          <w:delText>2</w:delText>
        </w:r>
        <w:r w:rsidDel="00D743CE">
          <w:tab/>
          <w:delText>References</w:delText>
        </w:r>
        <w:r w:rsidDel="00D743CE">
          <w:tab/>
          <w:delText>9</w:delText>
        </w:r>
      </w:del>
    </w:p>
    <w:p w14:paraId="4E901ADE" w14:textId="325F1A2B" w:rsidR="0046670C" w:rsidDel="00D743CE" w:rsidRDefault="0046670C">
      <w:pPr>
        <w:pStyle w:val="TOC1"/>
        <w:rPr>
          <w:del w:id="52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27" w:author="RapporteurCorrection" w:date="2024-11-26T13:45:00Z" w16du:dateUtc="2024-11-26T12:45:00Z">
        <w:r w:rsidDel="00D743CE">
          <w:delText>3</w:delText>
        </w:r>
        <w:r w:rsidDel="00D743CE">
          <w:tab/>
          <w:delText>Definitions of terms, symbols and abbreviations</w:delText>
        </w:r>
        <w:r w:rsidDel="00D743CE">
          <w:tab/>
          <w:delText>9</w:delText>
        </w:r>
      </w:del>
    </w:p>
    <w:p w14:paraId="09638A92" w14:textId="239523A5" w:rsidR="0046670C" w:rsidDel="00D743CE" w:rsidRDefault="0046670C">
      <w:pPr>
        <w:pStyle w:val="TOC2"/>
        <w:rPr>
          <w:del w:id="5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29" w:author="RapporteurCorrection" w:date="2024-11-26T13:45:00Z" w16du:dateUtc="2024-11-26T12:45:00Z">
        <w:r w:rsidDel="00D743CE">
          <w:delText>3.1</w:delText>
        </w:r>
        <w:r w:rsidDel="00D743CE">
          <w:tab/>
          <w:delText>Terms</w:delText>
        </w:r>
        <w:r w:rsidDel="00D743CE">
          <w:tab/>
          <w:delText>9</w:delText>
        </w:r>
      </w:del>
    </w:p>
    <w:p w14:paraId="4AC7C74C" w14:textId="50B16548" w:rsidR="0046670C" w:rsidDel="00D743CE" w:rsidRDefault="0046670C">
      <w:pPr>
        <w:pStyle w:val="TOC2"/>
        <w:rPr>
          <w:del w:id="5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31" w:author="RapporteurCorrection" w:date="2024-11-26T13:45:00Z" w16du:dateUtc="2024-11-26T12:45:00Z">
        <w:r w:rsidDel="00D743CE">
          <w:delText>3.2</w:delText>
        </w:r>
        <w:r w:rsidDel="00D743CE">
          <w:tab/>
          <w:delText>Symbols</w:delText>
        </w:r>
        <w:r w:rsidDel="00D743CE">
          <w:tab/>
          <w:delText>9</w:delText>
        </w:r>
      </w:del>
    </w:p>
    <w:p w14:paraId="6D359AA7" w14:textId="22C6D5B1" w:rsidR="0046670C" w:rsidDel="00D743CE" w:rsidRDefault="0046670C">
      <w:pPr>
        <w:pStyle w:val="TOC2"/>
        <w:rPr>
          <w:del w:id="53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33" w:author="RapporteurCorrection" w:date="2024-11-26T13:45:00Z" w16du:dateUtc="2024-11-26T12:45:00Z">
        <w:r w:rsidDel="00D743CE">
          <w:delText>3.3</w:delText>
        </w:r>
        <w:r w:rsidDel="00D743CE">
          <w:tab/>
          <w:delText>Abbreviations</w:delText>
        </w:r>
        <w:r w:rsidDel="00D743CE">
          <w:tab/>
          <w:delText>10</w:delText>
        </w:r>
      </w:del>
    </w:p>
    <w:p w14:paraId="3C7AF606" w14:textId="5D35197B" w:rsidR="0046670C" w:rsidDel="00D743CE" w:rsidRDefault="0046670C">
      <w:pPr>
        <w:pStyle w:val="TOC1"/>
        <w:rPr>
          <w:del w:id="5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35" w:author="RapporteurCorrection" w:date="2024-11-26T13:45:00Z" w16du:dateUtc="2024-11-26T12:45:00Z">
        <w:r w:rsidDel="00D743CE">
          <w:delText>4</w:delText>
        </w:r>
        <w:r w:rsidDel="00D743CE">
          <w:tab/>
          <w:delText>Concepts and Background</w:delText>
        </w:r>
        <w:r w:rsidDel="00D743CE">
          <w:tab/>
          <w:delText>10</w:delText>
        </w:r>
      </w:del>
    </w:p>
    <w:p w14:paraId="543D19AC" w14:textId="5C37EC37" w:rsidR="0046670C" w:rsidDel="00D743CE" w:rsidRDefault="0046670C">
      <w:pPr>
        <w:pStyle w:val="TOC2"/>
        <w:rPr>
          <w:del w:id="5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37" w:author="RapporteurCorrection" w:date="2024-11-26T13:45:00Z" w16du:dateUtc="2024-11-26T12:45:00Z">
        <w:r w:rsidDel="00D743CE">
          <w:delText>4.1</w:delText>
        </w:r>
        <w:r w:rsidDel="00D743CE">
          <w:tab/>
          <w:delText>Introduction and Overview</w:delText>
        </w:r>
        <w:r w:rsidDel="00D743CE">
          <w:tab/>
          <w:delText>10</w:delText>
        </w:r>
      </w:del>
    </w:p>
    <w:p w14:paraId="470EBEFD" w14:textId="13CCF9DA" w:rsidR="0046670C" w:rsidDel="00D743CE" w:rsidRDefault="0046670C">
      <w:pPr>
        <w:pStyle w:val="TOC3"/>
        <w:rPr>
          <w:del w:id="53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39" w:author="RapporteurCorrection" w:date="2024-11-26T13:45:00Z" w16du:dateUtc="2024-11-26T12:45:00Z">
        <w:r w:rsidDel="00D743CE">
          <w:rPr>
            <w:lang w:eastAsia="zh-CN"/>
          </w:rPr>
          <w:delText>4.1.1</w:delText>
        </w:r>
        <w:r w:rsidDel="00D743CE">
          <w:tab/>
          <w:delText>Closed Control loops</w:delText>
        </w:r>
        <w:r w:rsidDel="00D743CE">
          <w:tab/>
          <w:delText>10</w:delText>
        </w:r>
      </w:del>
    </w:p>
    <w:p w14:paraId="1BC1D225" w14:textId="7100F3B2" w:rsidR="0046670C" w:rsidDel="00D743CE" w:rsidRDefault="0046670C">
      <w:pPr>
        <w:pStyle w:val="TOC3"/>
        <w:rPr>
          <w:del w:id="5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41" w:author="RapporteurCorrection" w:date="2024-11-26T13:45:00Z" w16du:dateUtc="2024-11-26T12:45:00Z">
        <w:r w:rsidDel="00D743CE">
          <w:delText>4.1.2</w:delText>
        </w:r>
        <w:r w:rsidDel="00D743CE">
          <w:tab/>
          <w:delText>Functional stages of a closed control loop</w:delText>
        </w:r>
        <w:r w:rsidDel="00D743CE">
          <w:tab/>
          <w:delText>11</w:delText>
        </w:r>
      </w:del>
    </w:p>
    <w:p w14:paraId="75A78DEF" w14:textId="0BEE32B6" w:rsidR="0046670C" w:rsidDel="00D743CE" w:rsidRDefault="0046670C">
      <w:pPr>
        <w:pStyle w:val="TOC2"/>
        <w:rPr>
          <w:del w:id="5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43" w:author="RapporteurCorrection" w:date="2024-11-26T13:45:00Z" w16du:dateUtc="2024-11-26T12:45:00Z">
        <w:r w:rsidDel="00D743CE">
          <w:delText>4.2</w:delText>
        </w:r>
        <w:r w:rsidDel="00D743CE">
          <w:tab/>
          <w:delText>Realizations of Closed Control Loops</w:delText>
        </w:r>
        <w:r w:rsidDel="00D743CE">
          <w:tab/>
          <w:delText>12</w:delText>
        </w:r>
      </w:del>
    </w:p>
    <w:p w14:paraId="37FD0861" w14:textId="6F215C8D" w:rsidR="0046670C" w:rsidDel="00D743CE" w:rsidRDefault="0046670C">
      <w:pPr>
        <w:pStyle w:val="TOC3"/>
        <w:rPr>
          <w:del w:id="54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45" w:author="RapporteurCorrection" w:date="2024-11-26T13:45:00Z" w16du:dateUtc="2024-11-26T12:45:00Z">
        <w:r w:rsidDel="00D743CE">
          <w:delText>4.2.1</w:delText>
        </w:r>
        <w:r w:rsidDel="00D743CE">
          <w:tab/>
          <w:delText>Closed-Box Closed Control Loops - SON Functions as CCLs</w:delText>
        </w:r>
        <w:r w:rsidDel="00D743CE">
          <w:tab/>
          <w:delText>12</w:delText>
        </w:r>
      </w:del>
    </w:p>
    <w:p w14:paraId="01374324" w14:textId="5B7CC03F" w:rsidR="0046670C" w:rsidDel="00D743CE" w:rsidRDefault="0046670C">
      <w:pPr>
        <w:pStyle w:val="TOC3"/>
        <w:rPr>
          <w:del w:id="5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47" w:author="RapporteurCorrection" w:date="2024-11-26T13:45:00Z" w16du:dateUtc="2024-11-26T12:45:00Z">
        <w:r w:rsidDel="00D743CE">
          <w:delText>4.2.2</w:delText>
        </w:r>
        <w:r w:rsidDel="00D743CE">
          <w:tab/>
          <w:delText>Open-Box Closed Control Loops</w:delText>
        </w:r>
        <w:r w:rsidDel="00D743CE">
          <w:tab/>
          <w:delText>12</w:delText>
        </w:r>
      </w:del>
    </w:p>
    <w:p w14:paraId="40175DA5" w14:textId="34C8B93D" w:rsidR="0046670C" w:rsidDel="00D743CE" w:rsidRDefault="0046670C">
      <w:pPr>
        <w:pStyle w:val="TOC2"/>
        <w:rPr>
          <w:del w:id="54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49" w:author="RapporteurCorrection" w:date="2024-11-26T13:45:00Z" w16du:dateUtc="2024-11-26T12:45:00Z">
        <w:r w:rsidDel="00D743CE">
          <w:delText>4.3</w:delText>
        </w:r>
        <w:r w:rsidDel="00D743CE">
          <w:tab/>
          <w:delText>Closed Control Loop conflicts management</w:delText>
        </w:r>
        <w:r w:rsidDel="00D743CE">
          <w:tab/>
          <w:delText>13</w:delText>
        </w:r>
      </w:del>
    </w:p>
    <w:p w14:paraId="5B706B2B" w14:textId="64084337" w:rsidR="0046670C" w:rsidDel="00D743CE" w:rsidRDefault="0046670C">
      <w:pPr>
        <w:pStyle w:val="TOC3"/>
        <w:rPr>
          <w:del w:id="55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51" w:author="RapporteurCorrection" w:date="2024-11-26T13:45:00Z" w16du:dateUtc="2024-11-26T12:45:00Z">
        <w:r w:rsidDel="00D743CE">
          <w:delText>4.3.1</w:delText>
        </w:r>
        <w:r w:rsidDel="00D743CE">
          <w:tab/>
          <w:delText>CCL conflict scenarios</w:delText>
        </w:r>
        <w:r w:rsidDel="00D743CE">
          <w:tab/>
          <w:delText>13</w:delText>
        </w:r>
      </w:del>
    </w:p>
    <w:p w14:paraId="02CC28F7" w14:textId="40DEC5BA" w:rsidR="0046670C" w:rsidDel="00D743CE" w:rsidRDefault="0046670C">
      <w:pPr>
        <w:pStyle w:val="TOC2"/>
        <w:rPr>
          <w:del w:id="55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53" w:author="RapporteurCorrection" w:date="2024-11-26T13:45:00Z" w16du:dateUtc="2024-11-26T12:45:00Z">
        <w:r w:rsidDel="00D743CE">
          <w:rPr>
            <w:lang w:eastAsia="zh-CN"/>
          </w:rPr>
          <w:delText>4.4</w:delText>
        </w:r>
        <w:r w:rsidDel="00D743CE">
          <w:tab/>
          <w:delText>Management Service for Closed control Loops</w:delText>
        </w:r>
        <w:r w:rsidDel="00D743CE">
          <w:tab/>
          <w:delText>13</w:delText>
        </w:r>
      </w:del>
    </w:p>
    <w:p w14:paraId="6D4C4520" w14:textId="3A539A59" w:rsidR="0046670C" w:rsidDel="00D743CE" w:rsidRDefault="0046670C">
      <w:pPr>
        <w:pStyle w:val="TOC3"/>
        <w:rPr>
          <w:del w:id="55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55" w:author="RapporteurCorrection" w:date="2024-11-26T13:45:00Z" w16du:dateUtc="2024-11-26T12:45:00Z">
        <w:r w:rsidDel="00D743CE">
          <w:delText>4.4.1</w:delText>
        </w:r>
        <w:r w:rsidDel="00D743CE">
          <w:tab/>
          <w:delText>Overview</w:delText>
        </w:r>
        <w:r w:rsidDel="00D743CE">
          <w:tab/>
          <w:delText>13</w:delText>
        </w:r>
      </w:del>
    </w:p>
    <w:p w14:paraId="2204BBB7" w14:textId="4BD0B964" w:rsidR="0046670C" w:rsidDel="00D743CE" w:rsidRDefault="0046670C">
      <w:pPr>
        <w:pStyle w:val="TOC3"/>
        <w:rPr>
          <w:del w:id="55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57" w:author="RapporteurCorrection" w:date="2024-11-26T13:45:00Z" w16du:dateUtc="2024-11-26T12:45:00Z">
        <w:r w:rsidDel="00D743CE">
          <w:delText>4.4.2</w:delText>
        </w:r>
        <w:r w:rsidDel="00D743CE">
          <w:tab/>
          <w:delText>Closed Control Loop Management Capabilities</w:delText>
        </w:r>
        <w:r w:rsidDel="00D743CE">
          <w:tab/>
          <w:delText>13</w:delText>
        </w:r>
      </w:del>
    </w:p>
    <w:p w14:paraId="2AA212DB" w14:textId="6A949912" w:rsidR="0046670C" w:rsidDel="00D743CE" w:rsidRDefault="0046670C">
      <w:pPr>
        <w:pStyle w:val="TOC2"/>
        <w:rPr>
          <w:del w:id="55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59" w:author="RapporteurCorrection" w:date="2024-11-26T13:45:00Z" w16du:dateUtc="2024-11-26T12:45:00Z">
        <w:r w:rsidDel="00D743CE">
          <w:delText>4.5</w:delText>
        </w:r>
        <w:r w:rsidDel="00D743CE">
          <w:tab/>
          <w:delText>Closed control loop as enabler for Intent handling</w:delText>
        </w:r>
        <w:r w:rsidDel="00D743CE">
          <w:tab/>
          <w:delText>14</w:delText>
        </w:r>
      </w:del>
    </w:p>
    <w:p w14:paraId="26BA17F4" w14:textId="3524EB38" w:rsidR="0046670C" w:rsidDel="00D743CE" w:rsidRDefault="0046670C">
      <w:pPr>
        <w:pStyle w:val="TOC1"/>
        <w:rPr>
          <w:del w:id="56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61" w:author="RapporteurCorrection" w:date="2024-11-26T13:45:00Z" w16du:dateUtc="2024-11-26T12:45:00Z">
        <w:r w:rsidDel="00D743CE">
          <w:delText>5</w:delText>
        </w:r>
        <w:r w:rsidDel="00D743CE">
          <w:tab/>
          <w:delText>Use Cases</w:delText>
        </w:r>
        <w:r w:rsidDel="00D743CE">
          <w:tab/>
          <w:delText>15</w:delText>
        </w:r>
      </w:del>
    </w:p>
    <w:p w14:paraId="4C35AE8D" w14:textId="3B488572" w:rsidR="0046670C" w:rsidDel="00D743CE" w:rsidRDefault="0046670C">
      <w:pPr>
        <w:pStyle w:val="TOC2"/>
        <w:rPr>
          <w:del w:id="56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63" w:author="RapporteurCorrection" w:date="2024-11-26T13:45:00Z" w16du:dateUtc="2024-11-26T12:45:00Z">
        <w:r w:rsidDel="00D743CE">
          <w:delText>5.1</w:delText>
        </w:r>
        <w:r w:rsidDel="00D743CE">
          <w:tab/>
          <w:delText>Use case 1: Dynamic CCL Creation</w:delText>
        </w:r>
        <w:r w:rsidDel="00D743CE">
          <w:tab/>
          <w:delText>15</w:delText>
        </w:r>
      </w:del>
    </w:p>
    <w:p w14:paraId="427638EE" w14:textId="194B44EA" w:rsidR="0046670C" w:rsidDel="00D743CE" w:rsidRDefault="0046670C">
      <w:pPr>
        <w:pStyle w:val="TOC3"/>
        <w:rPr>
          <w:del w:id="56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65" w:author="RapporteurCorrection" w:date="2024-11-26T13:45:00Z" w16du:dateUtc="2024-11-26T12:45:00Z">
        <w:r w:rsidDel="00D743CE">
          <w:delText>5.1.1</w:delText>
        </w:r>
        <w:r w:rsidDel="00D743CE">
          <w:tab/>
          <w:delText>Description</w:delText>
        </w:r>
        <w:r w:rsidDel="00D743CE">
          <w:tab/>
          <w:delText>15</w:delText>
        </w:r>
      </w:del>
    </w:p>
    <w:p w14:paraId="4C72D6E8" w14:textId="54BD32D3" w:rsidR="0046670C" w:rsidDel="00D743CE" w:rsidRDefault="0046670C">
      <w:pPr>
        <w:pStyle w:val="TOC4"/>
        <w:rPr>
          <w:del w:id="56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67" w:author="RapporteurCorrection" w:date="2024-11-26T13:45:00Z" w16du:dateUtc="2024-11-26T12:45:00Z">
        <w:r w:rsidDel="00D743CE">
          <w:delText>5.1.1.1</w:delText>
        </w:r>
        <w:r w:rsidDel="00D743CE">
          <w:tab/>
          <w:delText>Overview</w:delText>
        </w:r>
        <w:r w:rsidDel="00D743CE">
          <w:tab/>
          <w:delText>15</w:delText>
        </w:r>
      </w:del>
    </w:p>
    <w:p w14:paraId="6CAB50F4" w14:textId="032EEE23" w:rsidR="0046670C" w:rsidDel="00D743CE" w:rsidRDefault="0046670C">
      <w:pPr>
        <w:pStyle w:val="TOC4"/>
        <w:rPr>
          <w:del w:id="56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69" w:author="RapporteurCorrection" w:date="2024-11-26T13:45:00Z" w16du:dateUtc="2024-11-26T12:45:00Z">
        <w:r w:rsidDel="00D743CE">
          <w:delText>5.1.1.2</w:delText>
        </w:r>
        <w:r w:rsidDel="00D743CE">
          <w:tab/>
          <w:delText>Dynamic composition of CCLs</w:delText>
        </w:r>
        <w:r w:rsidDel="00D743CE">
          <w:tab/>
          <w:delText>15</w:delText>
        </w:r>
      </w:del>
    </w:p>
    <w:p w14:paraId="034D9635" w14:textId="48856D3E" w:rsidR="0046670C" w:rsidDel="00D743CE" w:rsidRDefault="0046670C">
      <w:pPr>
        <w:pStyle w:val="TOC4"/>
        <w:rPr>
          <w:del w:id="57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71" w:author="RapporteurCorrection" w:date="2024-11-26T13:45:00Z" w16du:dateUtc="2024-11-26T12:45:00Z">
        <w:r w:rsidDel="00D743CE">
          <w:delText>5.1.1.3</w:delText>
        </w:r>
        <w:r w:rsidDel="00D743CE">
          <w:tab/>
          <w:delText>Examples for scenarios for Dynamic composition of CCLs</w:delText>
        </w:r>
        <w:r w:rsidDel="00D743CE">
          <w:tab/>
          <w:delText>15</w:delText>
        </w:r>
      </w:del>
    </w:p>
    <w:p w14:paraId="52882294" w14:textId="419C1544" w:rsidR="0046670C" w:rsidDel="00D743CE" w:rsidRDefault="0046670C">
      <w:pPr>
        <w:pStyle w:val="TOC5"/>
        <w:rPr>
          <w:del w:id="57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73" w:author="RapporteurCorrection" w:date="2024-11-26T13:45:00Z" w16du:dateUtc="2024-11-26T12:45:00Z">
        <w:r w:rsidDel="00D743CE">
          <w:delText>5.1.1.3.1</w:delText>
        </w:r>
        <w:r w:rsidDel="00D743CE">
          <w:tab/>
          <w:delText>Composition from management Functions</w:delText>
        </w:r>
        <w:r w:rsidDel="00D743CE">
          <w:tab/>
          <w:delText>15</w:delText>
        </w:r>
      </w:del>
    </w:p>
    <w:p w14:paraId="4BA371DE" w14:textId="563310B6" w:rsidR="0046670C" w:rsidDel="00D743CE" w:rsidRDefault="0046670C">
      <w:pPr>
        <w:pStyle w:val="TOC5"/>
        <w:rPr>
          <w:del w:id="57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75" w:author="RapporteurCorrection" w:date="2024-11-26T13:45:00Z" w16du:dateUtc="2024-11-26T12:45:00Z">
        <w:r w:rsidDel="00D743CE">
          <w:delText>5.1.1.3.2</w:delText>
        </w:r>
        <w:r w:rsidDel="00D743CE">
          <w:tab/>
          <w:delText>Composition from management services</w:delText>
        </w:r>
        <w:r w:rsidDel="00D743CE">
          <w:tab/>
          <w:delText>16</w:delText>
        </w:r>
      </w:del>
    </w:p>
    <w:p w14:paraId="585423EB" w14:textId="1BB75CE9" w:rsidR="0046670C" w:rsidDel="00D743CE" w:rsidRDefault="0046670C">
      <w:pPr>
        <w:pStyle w:val="TOC3"/>
        <w:rPr>
          <w:del w:id="57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77" w:author="RapporteurCorrection" w:date="2024-11-26T13:45:00Z" w16du:dateUtc="2024-11-26T12:45:00Z">
        <w:r w:rsidDel="00D743CE">
          <w:delText>5.1.2</w:delText>
        </w:r>
        <w:r w:rsidDel="00D743CE">
          <w:tab/>
          <w:delText>Potential Requirements</w:delText>
        </w:r>
        <w:r w:rsidDel="00D743CE">
          <w:tab/>
          <w:delText>16</w:delText>
        </w:r>
      </w:del>
    </w:p>
    <w:p w14:paraId="2EF2D925" w14:textId="5E033502" w:rsidR="0046670C" w:rsidDel="00D743CE" w:rsidRDefault="0046670C">
      <w:pPr>
        <w:pStyle w:val="TOC3"/>
        <w:rPr>
          <w:del w:id="57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79" w:author="RapporteurCorrection" w:date="2024-11-26T13:45:00Z" w16du:dateUtc="2024-11-26T12:45:00Z">
        <w:r w:rsidDel="00D743CE">
          <w:delText>5.1.3</w:delText>
        </w:r>
        <w:r w:rsidDel="00D743CE">
          <w:tab/>
          <w:delText>Potential Solutions</w:delText>
        </w:r>
        <w:r w:rsidDel="00D743CE">
          <w:tab/>
          <w:delText>16</w:delText>
        </w:r>
      </w:del>
    </w:p>
    <w:p w14:paraId="35813410" w14:textId="6AE4C2DD" w:rsidR="0046670C" w:rsidDel="00D743CE" w:rsidRDefault="0046670C">
      <w:pPr>
        <w:pStyle w:val="TOC3"/>
        <w:rPr>
          <w:del w:id="58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81" w:author="RapporteurCorrection" w:date="2024-11-26T13:45:00Z" w16du:dateUtc="2024-11-26T12:45:00Z">
        <w:r w:rsidDel="00D743CE">
          <w:delText>5.1.4</w:delText>
        </w:r>
        <w:r w:rsidDel="00D743CE">
          <w:tab/>
          <w:delText>Evaluation of solutions</w:delText>
        </w:r>
        <w:r w:rsidDel="00D743CE">
          <w:tab/>
          <w:delText>17</w:delText>
        </w:r>
      </w:del>
    </w:p>
    <w:p w14:paraId="38B71890" w14:textId="589FDEC1" w:rsidR="0046670C" w:rsidDel="00D743CE" w:rsidRDefault="0046670C">
      <w:pPr>
        <w:pStyle w:val="TOC2"/>
        <w:rPr>
          <w:del w:id="58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83" w:author="RapporteurCorrection" w:date="2024-11-26T13:45:00Z" w16du:dateUtc="2024-11-26T12:45:00Z">
        <w:r w:rsidDel="00D743CE">
          <w:delText>5.2</w:delText>
        </w:r>
        <w:r w:rsidDel="00D743CE">
          <w:tab/>
          <w:delText>Use case 2: Triggered CCL</w:delText>
        </w:r>
        <w:r w:rsidDel="00D743CE">
          <w:tab/>
          <w:delText>18</w:delText>
        </w:r>
      </w:del>
    </w:p>
    <w:p w14:paraId="6336227A" w14:textId="190B2465" w:rsidR="0046670C" w:rsidDel="00D743CE" w:rsidRDefault="0046670C">
      <w:pPr>
        <w:pStyle w:val="TOC3"/>
        <w:rPr>
          <w:del w:id="58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85" w:author="RapporteurCorrection" w:date="2024-11-26T13:45:00Z" w16du:dateUtc="2024-11-26T12:45:00Z">
        <w:r w:rsidDel="00D743CE">
          <w:delText>5.2.1</w:delText>
        </w:r>
        <w:r w:rsidDel="00D743CE">
          <w:tab/>
          <w:delText>Description</w:delText>
        </w:r>
        <w:r w:rsidDel="00D743CE">
          <w:tab/>
          <w:delText>18</w:delText>
        </w:r>
      </w:del>
    </w:p>
    <w:p w14:paraId="2ED59E2E" w14:textId="400C9F9D" w:rsidR="0046670C" w:rsidDel="00D743CE" w:rsidRDefault="0046670C">
      <w:pPr>
        <w:pStyle w:val="TOC4"/>
        <w:rPr>
          <w:del w:id="58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87" w:author="RapporteurCorrection" w:date="2024-11-26T13:45:00Z" w16du:dateUtc="2024-11-26T12:45:00Z">
        <w:r w:rsidDel="00D743CE">
          <w:delText>5.2.1.1</w:delText>
        </w:r>
        <w:r w:rsidDel="00D743CE">
          <w:tab/>
          <w:delText>Overview</w:delText>
        </w:r>
        <w:r w:rsidDel="00D743CE">
          <w:tab/>
          <w:delText>18</w:delText>
        </w:r>
      </w:del>
    </w:p>
    <w:p w14:paraId="542207DA" w14:textId="5D2388F8" w:rsidR="0046670C" w:rsidDel="00D743CE" w:rsidRDefault="0046670C">
      <w:pPr>
        <w:pStyle w:val="TOC4"/>
        <w:rPr>
          <w:del w:id="58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89" w:author="RapporteurCorrection" w:date="2024-11-26T13:45:00Z" w16du:dateUtc="2024-11-26T12:45:00Z">
        <w:r w:rsidDel="00D743CE">
          <w:delText>5.2.1.2</w:delText>
        </w:r>
        <w:r w:rsidDel="00D743CE">
          <w:tab/>
          <w:delText>Conditional instantiation</w:delText>
        </w:r>
        <w:r w:rsidRPr="005B3A7F" w:rsidDel="00D743CE">
          <w:rPr>
            <w:color w:val="000000"/>
          </w:rPr>
          <w:delText xml:space="preserve"> </w:delText>
        </w:r>
        <w:r w:rsidDel="00D743CE">
          <w:delText>of a CCL</w:delText>
        </w:r>
        <w:r w:rsidDel="00D743CE">
          <w:tab/>
          <w:delText>18</w:delText>
        </w:r>
      </w:del>
    </w:p>
    <w:p w14:paraId="3894186D" w14:textId="4154B4F0" w:rsidR="0046670C" w:rsidDel="00D743CE" w:rsidRDefault="0046670C">
      <w:pPr>
        <w:pStyle w:val="TOC4"/>
        <w:rPr>
          <w:del w:id="59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91" w:author="RapporteurCorrection" w:date="2024-11-26T13:45:00Z" w16du:dateUtc="2024-11-26T12:45:00Z">
        <w:r w:rsidDel="00D743CE">
          <w:delText>5.2.1.3</w:delText>
        </w:r>
        <w:r w:rsidDel="00D743CE">
          <w:tab/>
          <w:delText>Conditional execution</w:delText>
        </w:r>
        <w:r w:rsidRPr="005B3A7F" w:rsidDel="00D743CE">
          <w:rPr>
            <w:color w:val="000000"/>
          </w:rPr>
          <w:delText xml:space="preserve"> </w:delText>
        </w:r>
        <w:r w:rsidDel="00D743CE">
          <w:delText>of CCLs network changes</w:delText>
        </w:r>
        <w:r w:rsidDel="00D743CE">
          <w:tab/>
          <w:delText>18</w:delText>
        </w:r>
      </w:del>
    </w:p>
    <w:p w14:paraId="2479EC75" w14:textId="1D4B6198" w:rsidR="0046670C" w:rsidDel="00D743CE" w:rsidRDefault="0046670C">
      <w:pPr>
        <w:pStyle w:val="TOC3"/>
        <w:rPr>
          <w:del w:id="59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93" w:author="RapporteurCorrection" w:date="2024-11-26T13:45:00Z" w16du:dateUtc="2024-11-26T12:45:00Z">
        <w:r w:rsidDel="00D743CE">
          <w:delText>5.2.2</w:delText>
        </w:r>
        <w:r w:rsidDel="00D743CE">
          <w:tab/>
          <w:delText>Potential Requirements</w:delText>
        </w:r>
        <w:r w:rsidDel="00D743CE">
          <w:tab/>
          <w:delText>18</w:delText>
        </w:r>
      </w:del>
    </w:p>
    <w:p w14:paraId="74711CB1" w14:textId="3058AECA" w:rsidR="0046670C" w:rsidDel="00D743CE" w:rsidRDefault="0046670C">
      <w:pPr>
        <w:pStyle w:val="TOC3"/>
        <w:rPr>
          <w:del w:id="59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95" w:author="RapporteurCorrection" w:date="2024-11-26T13:45:00Z" w16du:dateUtc="2024-11-26T12:45:00Z">
        <w:r w:rsidDel="00D743CE">
          <w:delText>5.2.3</w:delText>
        </w:r>
        <w:r w:rsidDel="00D743CE">
          <w:tab/>
          <w:delText>Potential solutions</w:delText>
        </w:r>
        <w:r w:rsidDel="00D743CE">
          <w:tab/>
          <w:delText>19</w:delText>
        </w:r>
      </w:del>
    </w:p>
    <w:p w14:paraId="3266AA7D" w14:textId="06DFACDF" w:rsidR="0046670C" w:rsidDel="00D743CE" w:rsidRDefault="0046670C">
      <w:pPr>
        <w:pStyle w:val="TOC4"/>
        <w:rPr>
          <w:del w:id="59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97" w:author="RapporteurCorrection" w:date="2024-11-26T13:45:00Z" w16du:dateUtc="2024-11-26T12:45:00Z">
        <w:r w:rsidDel="00D743CE">
          <w:delText>5.2.3.1</w:delText>
        </w:r>
        <w:r w:rsidDel="00D743CE">
          <w:tab/>
          <w:delText>Overview of LoopTrigger object</w:delText>
        </w:r>
        <w:r w:rsidDel="00D743CE">
          <w:tab/>
          <w:delText>19</w:delText>
        </w:r>
      </w:del>
    </w:p>
    <w:p w14:paraId="27A73E60" w14:textId="66D28DD6" w:rsidR="0046670C" w:rsidDel="00D743CE" w:rsidRDefault="0046670C">
      <w:pPr>
        <w:pStyle w:val="TOC4"/>
        <w:rPr>
          <w:del w:id="59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599" w:author="RapporteurCorrection" w:date="2024-11-26T13:45:00Z" w16du:dateUtc="2024-11-26T12:45:00Z">
        <w:r w:rsidDel="00D743CE">
          <w:delText>5.2.3.2</w:delText>
        </w:r>
        <w:r w:rsidDel="00D743CE">
          <w:tab/>
          <w:delText>Information to be present in LoopTrigger object</w:delText>
        </w:r>
        <w:r w:rsidDel="00D743CE">
          <w:tab/>
          <w:delText>19</w:delText>
        </w:r>
      </w:del>
    </w:p>
    <w:p w14:paraId="5610AEDB" w14:textId="1E500A20" w:rsidR="0046670C" w:rsidDel="00D743CE" w:rsidRDefault="0046670C">
      <w:pPr>
        <w:pStyle w:val="TOC4"/>
        <w:rPr>
          <w:del w:id="60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01" w:author="RapporteurCorrection" w:date="2024-11-26T13:45:00Z" w16du:dateUtc="2024-11-26T12:45:00Z">
        <w:r w:rsidDel="00D743CE">
          <w:delText>5.2.3.3</w:delText>
        </w:r>
        <w:r w:rsidDel="00D743CE">
          <w:tab/>
          <w:delText>Usage of ConditionMonitor to realize LoopTrigger object</w:delText>
        </w:r>
        <w:r w:rsidDel="00D743CE">
          <w:tab/>
          <w:delText>19</w:delText>
        </w:r>
      </w:del>
    </w:p>
    <w:p w14:paraId="5910FA6C" w14:textId="0339D94A" w:rsidR="0046670C" w:rsidDel="00D743CE" w:rsidRDefault="0046670C">
      <w:pPr>
        <w:pStyle w:val="TOC4"/>
        <w:rPr>
          <w:del w:id="60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03" w:author="RapporteurCorrection" w:date="2024-11-26T13:45:00Z" w16du:dateUtc="2024-11-26T12:45:00Z">
        <w:r w:rsidDel="00D743CE">
          <w:delText>5.2.3.4</w:delText>
        </w:r>
        <w:r w:rsidDel="00D743CE">
          <w:tab/>
          <w:delText>Expressing trigger conditions using existing SA5 defined mechanisms</w:delText>
        </w:r>
        <w:r w:rsidDel="00D743CE">
          <w:tab/>
          <w:delText>20</w:delText>
        </w:r>
      </w:del>
    </w:p>
    <w:p w14:paraId="7B63EC87" w14:textId="21182C44" w:rsidR="0046670C" w:rsidDel="00D743CE" w:rsidRDefault="0046670C">
      <w:pPr>
        <w:pStyle w:val="TOC5"/>
        <w:rPr>
          <w:del w:id="60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05" w:author="RapporteurCorrection" w:date="2024-11-26T13:45:00Z" w16du:dateUtc="2024-11-26T12:45:00Z">
        <w:r w:rsidDel="00D743CE">
          <w:delText>5.2.3.4.1</w:delText>
        </w:r>
        <w:r w:rsidDel="00D743CE">
          <w:tab/>
          <w:delText>Introduction</w:delText>
        </w:r>
        <w:r w:rsidDel="00D743CE">
          <w:tab/>
          <w:delText>20</w:delText>
        </w:r>
      </w:del>
    </w:p>
    <w:p w14:paraId="4375FB71" w14:textId="42B9954D" w:rsidR="0046670C" w:rsidDel="00D743CE" w:rsidRDefault="0046670C">
      <w:pPr>
        <w:pStyle w:val="TOC5"/>
        <w:rPr>
          <w:del w:id="60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07" w:author="RapporteurCorrection" w:date="2024-11-26T13:45:00Z" w16du:dateUtc="2024-11-26T12:45:00Z">
        <w:r w:rsidDel="00D743CE">
          <w:delText>5.2.3.4.2</w:delText>
        </w:r>
        <w:r w:rsidDel="00D743CE">
          <w:tab/>
          <w:delText>Conditions based on performance metrics</w:delText>
        </w:r>
        <w:r w:rsidDel="00D743CE">
          <w:tab/>
          <w:delText>21</w:delText>
        </w:r>
      </w:del>
    </w:p>
    <w:p w14:paraId="203BF665" w14:textId="0D17A095" w:rsidR="0046670C" w:rsidDel="00D743CE" w:rsidRDefault="0046670C">
      <w:pPr>
        <w:pStyle w:val="TOC5"/>
        <w:rPr>
          <w:del w:id="60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09" w:author="RapporteurCorrection" w:date="2024-11-26T13:45:00Z" w16du:dateUtc="2024-11-26T12:45:00Z">
        <w:r w:rsidDel="00D743CE">
          <w:delText>5.2.3.4.3</w:delText>
        </w:r>
        <w:r w:rsidDel="00D743CE">
          <w:tab/>
          <w:delText>Conditions based on Trace metrics</w:delText>
        </w:r>
        <w:r w:rsidDel="00D743CE">
          <w:tab/>
          <w:delText>22</w:delText>
        </w:r>
      </w:del>
    </w:p>
    <w:p w14:paraId="37683A16" w14:textId="627B15AB" w:rsidR="0046670C" w:rsidDel="00D743CE" w:rsidRDefault="0046670C">
      <w:pPr>
        <w:pStyle w:val="TOC5"/>
        <w:rPr>
          <w:del w:id="61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11" w:author="RapporteurCorrection" w:date="2024-11-26T13:45:00Z" w16du:dateUtc="2024-11-26T12:45:00Z">
        <w:r w:rsidDel="00D743CE">
          <w:delText>5.2.3.4.4</w:delText>
        </w:r>
        <w:r w:rsidDel="00D743CE">
          <w:tab/>
          <w:delText>Conditions based on data node tree changes</w:delText>
        </w:r>
        <w:r w:rsidDel="00D743CE">
          <w:tab/>
          <w:delText>23</w:delText>
        </w:r>
      </w:del>
    </w:p>
    <w:p w14:paraId="34893D14" w14:textId="60522576" w:rsidR="0046670C" w:rsidDel="00D743CE" w:rsidRDefault="0046670C">
      <w:pPr>
        <w:pStyle w:val="TOC4"/>
        <w:rPr>
          <w:del w:id="61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13" w:author="RapporteurCorrection" w:date="2024-11-26T13:45:00Z" w16du:dateUtc="2024-11-26T12:45:00Z">
        <w:r w:rsidDel="00D743CE">
          <w:delText>5.2.3.4</w:delText>
        </w:r>
        <w:r w:rsidDel="00D743CE">
          <w:tab/>
          <w:delText>Potential solution for Conditional execution</w:delText>
        </w:r>
        <w:r w:rsidRPr="005B3A7F" w:rsidDel="00D743CE">
          <w:rPr>
            <w:color w:val="000000"/>
          </w:rPr>
          <w:delText xml:space="preserve"> </w:delText>
        </w:r>
        <w:r w:rsidDel="00D743CE">
          <w:delText>of CCLs network changes</w:delText>
        </w:r>
        <w:r w:rsidDel="00D743CE">
          <w:tab/>
          <w:delText>24</w:delText>
        </w:r>
      </w:del>
    </w:p>
    <w:p w14:paraId="0FF8EF00" w14:textId="5AD97205" w:rsidR="0046670C" w:rsidDel="00D743CE" w:rsidRDefault="0046670C">
      <w:pPr>
        <w:pStyle w:val="TOC3"/>
        <w:rPr>
          <w:del w:id="61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15" w:author="RapporteurCorrection" w:date="2024-11-26T13:45:00Z" w16du:dateUtc="2024-11-26T12:45:00Z">
        <w:r w:rsidDel="00D743CE">
          <w:delText>5.2.4</w:delText>
        </w:r>
        <w:r w:rsidDel="00D743CE">
          <w:tab/>
          <w:delText>Evaluation of solutions</w:delText>
        </w:r>
        <w:r w:rsidDel="00D743CE">
          <w:tab/>
          <w:delText>24</w:delText>
        </w:r>
      </w:del>
    </w:p>
    <w:p w14:paraId="5BF59875" w14:textId="055E02F2" w:rsidR="0046670C" w:rsidDel="00D743CE" w:rsidRDefault="0046670C">
      <w:pPr>
        <w:pStyle w:val="TOC2"/>
        <w:rPr>
          <w:del w:id="61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17" w:author="RapporteurCorrection" w:date="2024-11-26T13:45:00Z" w16du:dateUtc="2024-11-26T12:45:00Z">
        <w:r w:rsidDel="00D743CE">
          <w:delText>5.3</w:delText>
        </w:r>
        <w:r w:rsidDel="00D743CE">
          <w:tab/>
          <w:delText>Use case 3: CCL creation based on Historical CCL data</w:delText>
        </w:r>
        <w:r w:rsidDel="00D743CE">
          <w:tab/>
          <w:delText>25</w:delText>
        </w:r>
      </w:del>
    </w:p>
    <w:p w14:paraId="77E6A8F3" w14:textId="3498C46A" w:rsidR="0046670C" w:rsidDel="00D743CE" w:rsidRDefault="0046670C">
      <w:pPr>
        <w:pStyle w:val="TOC3"/>
        <w:rPr>
          <w:del w:id="61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19" w:author="RapporteurCorrection" w:date="2024-11-26T13:45:00Z" w16du:dateUtc="2024-11-26T12:45:00Z">
        <w:r w:rsidDel="00D743CE">
          <w:delText>5.3.1</w:delText>
        </w:r>
        <w:r w:rsidDel="00D743CE">
          <w:tab/>
          <w:delText>Description</w:delText>
        </w:r>
        <w:r w:rsidDel="00D743CE">
          <w:tab/>
          <w:delText>25</w:delText>
        </w:r>
      </w:del>
    </w:p>
    <w:p w14:paraId="66EC7A6C" w14:textId="3B20A97A" w:rsidR="0046670C" w:rsidDel="00D743CE" w:rsidRDefault="0046670C">
      <w:pPr>
        <w:pStyle w:val="TOC3"/>
        <w:rPr>
          <w:del w:id="62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21" w:author="RapporteurCorrection" w:date="2024-11-26T13:45:00Z" w16du:dateUtc="2024-11-26T12:45:00Z">
        <w:r w:rsidDel="00D743CE">
          <w:delText>5.3.2</w:delText>
        </w:r>
        <w:r w:rsidDel="00D743CE">
          <w:tab/>
          <w:delText>Potential Requirements</w:delText>
        </w:r>
        <w:r w:rsidDel="00D743CE">
          <w:tab/>
          <w:delText>25</w:delText>
        </w:r>
      </w:del>
    </w:p>
    <w:p w14:paraId="19215CB9" w14:textId="54B3FB37" w:rsidR="0046670C" w:rsidDel="00D743CE" w:rsidRDefault="0046670C">
      <w:pPr>
        <w:pStyle w:val="TOC3"/>
        <w:rPr>
          <w:del w:id="6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23" w:author="RapporteurCorrection" w:date="2024-11-26T13:45:00Z" w16du:dateUtc="2024-11-26T12:45:00Z">
        <w:r w:rsidDel="00D743CE">
          <w:delText>5.3.3</w:delText>
        </w:r>
        <w:r w:rsidDel="00D743CE">
          <w:tab/>
          <w:delText>Potential Solution</w:delText>
        </w:r>
        <w:r w:rsidDel="00D743CE">
          <w:tab/>
          <w:delText>25</w:delText>
        </w:r>
      </w:del>
    </w:p>
    <w:p w14:paraId="2FEEF6BB" w14:textId="36FDE570" w:rsidR="0046670C" w:rsidDel="00D743CE" w:rsidRDefault="0046670C">
      <w:pPr>
        <w:pStyle w:val="TOC3"/>
        <w:rPr>
          <w:del w:id="6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25" w:author="RapporteurCorrection" w:date="2024-11-26T13:45:00Z" w16du:dateUtc="2024-11-26T12:45:00Z">
        <w:r w:rsidDel="00D743CE">
          <w:delText>5.3.4</w:delText>
        </w:r>
        <w:r w:rsidDel="00D743CE">
          <w:tab/>
          <w:delText>Evaluation of solutions</w:delText>
        </w:r>
        <w:r w:rsidDel="00D743CE">
          <w:tab/>
          <w:delText>27</w:delText>
        </w:r>
      </w:del>
    </w:p>
    <w:p w14:paraId="7D7C2F62" w14:textId="7AFAB777" w:rsidR="0046670C" w:rsidDel="00D743CE" w:rsidRDefault="0046670C">
      <w:pPr>
        <w:pStyle w:val="TOC2"/>
        <w:rPr>
          <w:del w:id="62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27" w:author="RapporteurCorrection" w:date="2024-11-26T13:45:00Z" w16du:dateUtc="2024-11-26T12:45:00Z">
        <w:r w:rsidDel="00D743CE">
          <w:delText>5.4</w:delText>
        </w:r>
        <w:r w:rsidDel="00D743CE">
          <w:tab/>
          <w:delText>Use case 4: closed control loop for problem recovery</w:delText>
        </w:r>
        <w:r w:rsidDel="00D743CE">
          <w:tab/>
          <w:delText>27</w:delText>
        </w:r>
      </w:del>
    </w:p>
    <w:p w14:paraId="2032BF6F" w14:textId="69B05745" w:rsidR="0046670C" w:rsidDel="00D743CE" w:rsidRDefault="0046670C">
      <w:pPr>
        <w:pStyle w:val="TOC3"/>
        <w:rPr>
          <w:del w:id="6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29" w:author="RapporteurCorrection" w:date="2024-11-26T13:45:00Z" w16du:dateUtc="2024-11-26T12:45:00Z">
        <w:r w:rsidDel="00D743CE">
          <w:delText>5.4.1</w:delText>
        </w:r>
        <w:r w:rsidDel="00D743CE">
          <w:tab/>
          <w:delText>Description</w:delText>
        </w:r>
        <w:r w:rsidDel="00D743CE">
          <w:tab/>
          <w:delText>27</w:delText>
        </w:r>
      </w:del>
    </w:p>
    <w:p w14:paraId="55E6D07A" w14:textId="0FAA69A2" w:rsidR="0046670C" w:rsidDel="00D743CE" w:rsidRDefault="0046670C">
      <w:pPr>
        <w:pStyle w:val="TOC3"/>
        <w:rPr>
          <w:del w:id="6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31" w:author="RapporteurCorrection" w:date="2024-11-26T13:45:00Z" w16du:dateUtc="2024-11-26T12:45:00Z">
        <w:r w:rsidDel="00D743CE">
          <w:lastRenderedPageBreak/>
          <w:delText>5.4.2</w:delText>
        </w:r>
        <w:r w:rsidDel="00D743CE">
          <w:tab/>
          <w:delText>Potential requirements</w:delText>
        </w:r>
        <w:r w:rsidDel="00D743CE">
          <w:tab/>
          <w:delText>28</w:delText>
        </w:r>
      </w:del>
    </w:p>
    <w:p w14:paraId="12D8B948" w14:textId="47F7757A" w:rsidR="0046670C" w:rsidDel="00D743CE" w:rsidRDefault="0046670C">
      <w:pPr>
        <w:pStyle w:val="TOC3"/>
        <w:rPr>
          <w:del w:id="63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33" w:author="RapporteurCorrection" w:date="2024-11-26T13:45:00Z" w16du:dateUtc="2024-11-26T12:45:00Z">
        <w:r w:rsidDel="00D743CE">
          <w:delText>5.4.3</w:delText>
        </w:r>
        <w:r w:rsidDel="00D743CE">
          <w:tab/>
          <w:delText>Potential solutions</w:delText>
        </w:r>
        <w:r w:rsidDel="00D743CE">
          <w:tab/>
          <w:delText>28</w:delText>
        </w:r>
      </w:del>
    </w:p>
    <w:p w14:paraId="1F48B448" w14:textId="6B4BB538" w:rsidR="0046670C" w:rsidDel="00D743CE" w:rsidRDefault="0046670C">
      <w:pPr>
        <w:pStyle w:val="TOC3"/>
        <w:rPr>
          <w:del w:id="6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35" w:author="RapporteurCorrection" w:date="2024-11-26T13:45:00Z" w16du:dateUtc="2024-11-26T12:45:00Z">
        <w:r w:rsidDel="00D743CE">
          <w:delText>5.4.4</w:delText>
        </w:r>
        <w:r w:rsidDel="00D743CE">
          <w:tab/>
          <w:delText>Evaluation of potential solutions</w:delText>
        </w:r>
        <w:r w:rsidDel="00D743CE">
          <w:tab/>
          <w:delText>29</w:delText>
        </w:r>
      </w:del>
    </w:p>
    <w:p w14:paraId="4338FFAE" w14:textId="62D60D21" w:rsidR="0046670C" w:rsidDel="00D743CE" w:rsidRDefault="0046670C">
      <w:pPr>
        <w:pStyle w:val="TOC2"/>
        <w:rPr>
          <w:del w:id="6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37" w:author="RapporteurCorrection" w:date="2024-11-26T13:45:00Z" w16du:dateUtc="2024-11-26T12:45:00Z">
        <w:r w:rsidDel="00D743CE">
          <w:delText>5.5</w:delText>
        </w:r>
        <w:r w:rsidDel="00D743CE">
          <w:tab/>
          <w:delText>Use case 5: CCL for fault management</w:delText>
        </w:r>
        <w:r w:rsidDel="00D743CE">
          <w:tab/>
          <w:delText>29</w:delText>
        </w:r>
      </w:del>
    </w:p>
    <w:p w14:paraId="7CB581A9" w14:textId="2A5FEBFB" w:rsidR="0046670C" w:rsidDel="00D743CE" w:rsidRDefault="0046670C">
      <w:pPr>
        <w:pStyle w:val="TOC3"/>
        <w:rPr>
          <w:del w:id="63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39" w:author="RapporteurCorrection" w:date="2024-11-26T13:45:00Z" w16du:dateUtc="2024-11-26T12:45:00Z">
        <w:r w:rsidDel="00D743CE">
          <w:delText>5.5.1</w:delText>
        </w:r>
        <w:r w:rsidDel="00D743CE">
          <w:tab/>
          <w:delText>Description</w:delText>
        </w:r>
        <w:r w:rsidDel="00D743CE">
          <w:tab/>
          <w:delText>29</w:delText>
        </w:r>
      </w:del>
    </w:p>
    <w:p w14:paraId="5A3C2D39" w14:textId="35920737" w:rsidR="0046670C" w:rsidDel="00D743CE" w:rsidRDefault="0046670C">
      <w:pPr>
        <w:pStyle w:val="TOC3"/>
        <w:rPr>
          <w:del w:id="6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41" w:author="RapporteurCorrection" w:date="2024-11-26T13:45:00Z" w16du:dateUtc="2024-11-26T12:45:00Z">
        <w:r w:rsidDel="00D743CE">
          <w:delText>5.5.2</w:delText>
        </w:r>
        <w:r w:rsidDel="00D743CE">
          <w:tab/>
          <w:delText>Potential Requirements</w:delText>
        </w:r>
        <w:r w:rsidDel="00D743CE">
          <w:tab/>
          <w:delText>29</w:delText>
        </w:r>
      </w:del>
    </w:p>
    <w:p w14:paraId="519FD539" w14:textId="57576B12" w:rsidR="0046670C" w:rsidDel="00D743CE" w:rsidRDefault="0046670C">
      <w:pPr>
        <w:pStyle w:val="TOC3"/>
        <w:rPr>
          <w:del w:id="6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43" w:author="RapporteurCorrection" w:date="2024-11-26T13:45:00Z" w16du:dateUtc="2024-11-26T12:45:00Z">
        <w:r w:rsidDel="00D743CE">
          <w:delText>5.5.3</w:delText>
        </w:r>
        <w:r w:rsidDel="00D743CE">
          <w:tab/>
          <w:delText>Potential Solutions</w:delText>
        </w:r>
        <w:r w:rsidDel="00D743CE">
          <w:tab/>
          <w:delText>29</w:delText>
        </w:r>
      </w:del>
    </w:p>
    <w:p w14:paraId="7BC3CCA9" w14:textId="677C6145" w:rsidR="0046670C" w:rsidDel="00D743CE" w:rsidRDefault="0046670C">
      <w:pPr>
        <w:pStyle w:val="TOC3"/>
        <w:rPr>
          <w:del w:id="64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45" w:author="RapporteurCorrection" w:date="2024-11-26T13:45:00Z" w16du:dateUtc="2024-11-26T12:45:00Z">
        <w:r w:rsidDel="00D743CE">
          <w:delText>5.5.4</w:delText>
        </w:r>
        <w:r w:rsidDel="00D743CE">
          <w:tab/>
          <w:delText>Evaluation of solutions</w:delText>
        </w:r>
        <w:r w:rsidDel="00D743CE">
          <w:tab/>
          <w:delText>30</w:delText>
        </w:r>
      </w:del>
    </w:p>
    <w:p w14:paraId="218F713F" w14:textId="4553BA2F" w:rsidR="0046670C" w:rsidDel="00D743CE" w:rsidRDefault="0046670C">
      <w:pPr>
        <w:pStyle w:val="TOC2"/>
        <w:rPr>
          <w:del w:id="6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47" w:author="RapporteurCorrection" w:date="2024-11-26T13:45:00Z" w16du:dateUtc="2024-11-26T12:45:00Z">
        <w:r w:rsidDel="00D743CE">
          <w:delText>5.6</w:delText>
        </w:r>
        <w:r w:rsidDel="00D743CE">
          <w:tab/>
          <w:delText>Use case 6: CCL conflicts management</w:delText>
        </w:r>
        <w:r w:rsidDel="00D743CE">
          <w:tab/>
          <w:delText>30</w:delText>
        </w:r>
      </w:del>
    </w:p>
    <w:p w14:paraId="16F84F7D" w14:textId="0567899E" w:rsidR="0046670C" w:rsidDel="00D743CE" w:rsidRDefault="0046670C">
      <w:pPr>
        <w:pStyle w:val="TOC3"/>
        <w:rPr>
          <w:del w:id="64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49" w:author="RapporteurCorrection" w:date="2024-11-26T13:45:00Z" w16du:dateUtc="2024-11-26T12:45:00Z">
        <w:r w:rsidDel="00D743CE">
          <w:delText>5.6.1</w:delText>
        </w:r>
        <w:r w:rsidDel="00D743CE">
          <w:tab/>
          <w:delText>Description</w:delText>
        </w:r>
        <w:r w:rsidDel="00D743CE">
          <w:tab/>
          <w:delText>30</w:delText>
        </w:r>
      </w:del>
    </w:p>
    <w:p w14:paraId="4F0E1A78" w14:textId="34EFC15E" w:rsidR="0046670C" w:rsidDel="00D743CE" w:rsidRDefault="0046670C">
      <w:pPr>
        <w:pStyle w:val="TOC4"/>
        <w:rPr>
          <w:del w:id="65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51" w:author="RapporteurCorrection" w:date="2024-11-26T13:45:00Z" w16du:dateUtc="2024-11-26T12:45:00Z">
        <w:r w:rsidDel="00D743CE">
          <w:delText>5.6.1.1</w:delText>
        </w:r>
        <w:r w:rsidDel="00D743CE">
          <w:tab/>
          <w:delText>CCL Conflicts</w:delText>
        </w:r>
        <w:r w:rsidDel="00D743CE">
          <w:tab/>
          <w:delText>30</w:delText>
        </w:r>
      </w:del>
    </w:p>
    <w:p w14:paraId="6B1A3FF0" w14:textId="5D524C06" w:rsidR="0046670C" w:rsidDel="00D743CE" w:rsidRDefault="0046670C">
      <w:pPr>
        <w:pStyle w:val="TOC4"/>
        <w:rPr>
          <w:del w:id="65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53" w:author="RapporteurCorrection" w:date="2024-11-26T13:45:00Z" w16du:dateUtc="2024-11-26T12:45:00Z">
        <w:r w:rsidDel="00D743CE">
          <w:delText>5.6.1.2</w:delText>
        </w:r>
        <w:r w:rsidDel="00D743CE">
          <w:tab/>
          <w:delText>CCL conflicts management and coordination interactions</w:delText>
        </w:r>
        <w:r w:rsidDel="00D743CE">
          <w:tab/>
          <w:delText>31</w:delText>
        </w:r>
      </w:del>
    </w:p>
    <w:p w14:paraId="6913CBED" w14:textId="531E73B1" w:rsidR="0046670C" w:rsidDel="00D743CE" w:rsidRDefault="0046670C">
      <w:pPr>
        <w:pStyle w:val="TOC4"/>
        <w:rPr>
          <w:del w:id="65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55" w:author="RapporteurCorrection" w:date="2024-11-26T13:45:00Z" w16du:dateUtc="2024-11-26T12:45:00Z">
        <w:r w:rsidDel="00D743CE">
          <w:delText>5.6.1.3</w:delText>
        </w:r>
        <w:r w:rsidDel="00D743CE">
          <w:tab/>
          <w:delText>CCL conflicts resolution</w:delText>
        </w:r>
        <w:r w:rsidDel="00D743CE">
          <w:tab/>
          <w:delText>32</w:delText>
        </w:r>
      </w:del>
    </w:p>
    <w:p w14:paraId="3783391C" w14:textId="068C40F8" w:rsidR="0046670C" w:rsidDel="00D743CE" w:rsidRDefault="0046670C">
      <w:pPr>
        <w:pStyle w:val="TOC5"/>
        <w:rPr>
          <w:del w:id="65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57" w:author="RapporteurCorrection" w:date="2024-11-26T13:45:00Z" w16du:dateUtc="2024-11-26T12:45:00Z">
        <w:r w:rsidDel="00D743CE">
          <w:delText>5.6.1.3.1</w:delText>
        </w:r>
        <w:r w:rsidDel="00D743CE">
          <w:tab/>
          <w:delText>CCL Goal-conflicts resolution</w:delText>
        </w:r>
        <w:r w:rsidDel="00D743CE">
          <w:tab/>
          <w:delText>32</w:delText>
        </w:r>
      </w:del>
    </w:p>
    <w:p w14:paraId="4032C43C" w14:textId="38923C18" w:rsidR="0046670C" w:rsidDel="00D743CE" w:rsidRDefault="0046670C">
      <w:pPr>
        <w:pStyle w:val="TOC5"/>
        <w:rPr>
          <w:del w:id="65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59" w:author="RapporteurCorrection" w:date="2024-11-26T13:45:00Z" w16du:dateUtc="2024-11-26T12:45:00Z">
        <w:r w:rsidDel="00D743CE">
          <w:delText>5.6.1.3.2</w:delText>
        </w:r>
        <w:r w:rsidDel="00D743CE">
          <w:tab/>
          <w:delText>CCL Trigger-time conflicts resolution</w:delText>
        </w:r>
        <w:r w:rsidDel="00D743CE">
          <w:tab/>
          <w:delText>33</w:delText>
        </w:r>
      </w:del>
    </w:p>
    <w:p w14:paraId="769EFC33" w14:textId="5E5EE1C2" w:rsidR="0046670C" w:rsidDel="00D743CE" w:rsidRDefault="0046670C">
      <w:pPr>
        <w:pStyle w:val="TOC3"/>
        <w:rPr>
          <w:del w:id="66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61" w:author="RapporteurCorrection" w:date="2024-11-26T13:45:00Z" w16du:dateUtc="2024-11-26T12:45:00Z">
        <w:r w:rsidDel="00D743CE">
          <w:delText>5.6.2</w:delText>
        </w:r>
        <w:r w:rsidDel="00D743CE">
          <w:tab/>
          <w:delText>Potential Requirements</w:delText>
        </w:r>
        <w:r w:rsidDel="00D743CE">
          <w:tab/>
          <w:delText>33</w:delText>
        </w:r>
      </w:del>
    </w:p>
    <w:p w14:paraId="4C3E1887" w14:textId="0A4E35A4" w:rsidR="0046670C" w:rsidDel="00D743CE" w:rsidRDefault="0046670C">
      <w:pPr>
        <w:pStyle w:val="TOC3"/>
        <w:rPr>
          <w:del w:id="66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63" w:author="RapporteurCorrection" w:date="2024-11-26T13:45:00Z" w16du:dateUtc="2024-11-26T12:45:00Z">
        <w:r w:rsidDel="00D743CE">
          <w:delText>5.6.3</w:delText>
        </w:r>
        <w:r w:rsidDel="00D743CE">
          <w:tab/>
          <w:delText>Potential Solutions</w:delText>
        </w:r>
        <w:r w:rsidDel="00D743CE">
          <w:tab/>
          <w:delText>33</w:delText>
        </w:r>
      </w:del>
    </w:p>
    <w:p w14:paraId="053FD162" w14:textId="650D152E" w:rsidR="0046670C" w:rsidDel="00D743CE" w:rsidRDefault="0046670C">
      <w:pPr>
        <w:pStyle w:val="TOC4"/>
        <w:rPr>
          <w:del w:id="66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65" w:author="RapporteurCorrection" w:date="2024-11-26T13:45:00Z" w16du:dateUtc="2024-11-26T12:45:00Z">
        <w:r w:rsidDel="00D743CE">
          <w:delText>5.6.3.1</w:delText>
        </w:r>
        <w:r w:rsidDel="00D743CE">
          <w:tab/>
          <w:delText>Alternative CCL coordination Approaches</w:delText>
        </w:r>
        <w:r w:rsidDel="00D743CE">
          <w:tab/>
          <w:delText>33</w:delText>
        </w:r>
      </w:del>
    </w:p>
    <w:p w14:paraId="7C504403" w14:textId="25F688EB" w:rsidR="0046670C" w:rsidDel="00D743CE" w:rsidRDefault="0046670C">
      <w:pPr>
        <w:pStyle w:val="TOC4"/>
        <w:rPr>
          <w:del w:id="66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67" w:author="RapporteurCorrection" w:date="2024-11-26T13:45:00Z" w16du:dateUtc="2024-11-26T12:45:00Z">
        <w:r w:rsidDel="00D743CE">
          <w:delText>5.6.3.2</w:delText>
        </w:r>
        <w:r w:rsidDel="00D743CE">
          <w:tab/>
          <w:delText>General solution</w:delText>
        </w:r>
        <w:r w:rsidDel="00D743CE">
          <w:tab/>
          <w:delText>35</w:delText>
        </w:r>
      </w:del>
    </w:p>
    <w:p w14:paraId="2E4E15C3" w14:textId="41FA1D0A" w:rsidR="0046670C" w:rsidDel="00D743CE" w:rsidRDefault="0046670C">
      <w:pPr>
        <w:pStyle w:val="TOC4"/>
        <w:rPr>
          <w:del w:id="66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69" w:author="RapporteurCorrection" w:date="2024-11-26T13:45:00Z" w16du:dateUtc="2024-11-26T12:45:00Z">
        <w:r w:rsidDel="00D743CE">
          <w:delText>5.6.3.3</w:delText>
        </w:r>
        <w:r w:rsidDel="00D743CE">
          <w:tab/>
          <w:delText>Goal targets coordination</w:delText>
        </w:r>
        <w:r w:rsidDel="00D743CE">
          <w:tab/>
          <w:delText>37</w:delText>
        </w:r>
      </w:del>
    </w:p>
    <w:p w14:paraId="04A59842" w14:textId="3324E9FD" w:rsidR="0046670C" w:rsidDel="00D743CE" w:rsidRDefault="0046670C">
      <w:pPr>
        <w:pStyle w:val="TOC5"/>
        <w:rPr>
          <w:del w:id="67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71" w:author="RapporteurCorrection" w:date="2024-11-26T13:45:00Z" w16du:dateUtc="2024-11-26T12:45:00Z">
        <w:r w:rsidDel="00D743CE">
          <w:rPr>
            <w:lang w:eastAsia="zh-CN"/>
          </w:rPr>
          <w:delText>5.6.3.3.1</w:delText>
        </w:r>
        <w:r w:rsidDel="00D743CE">
          <w:rPr>
            <w:lang w:eastAsia="zh-CN"/>
          </w:rPr>
          <w:tab/>
          <w:delText>Required capabilities and interactions</w:delText>
        </w:r>
        <w:r w:rsidDel="00D743CE">
          <w:tab/>
          <w:delText>37</w:delText>
        </w:r>
      </w:del>
    </w:p>
    <w:p w14:paraId="5FCEDB37" w14:textId="23FDDA88" w:rsidR="0046670C" w:rsidDel="00D743CE" w:rsidRDefault="0046670C">
      <w:pPr>
        <w:pStyle w:val="TOC5"/>
        <w:rPr>
          <w:del w:id="67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73" w:author="RapporteurCorrection" w:date="2024-11-26T13:45:00Z" w16du:dateUtc="2024-11-26T12:45:00Z">
        <w:r w:rsidDel="00D743CE">
          <w:rPr>
            <w:lang w:eastAsia="zh-CN"/>
          </w:rPr>
          <w:delText>5.6.3.3.2</w:delText>
        </w:r>
        <w:r w:rsidDel="00D743CE">
          <w:rPr>
            <w:lang w:eastAsia="zh-CN"/>
          </w:rPr>
          <w:tab/>
          <w:delText>Information objects to realize required capabilities and interactions</w:delText>
        </w:r>
        <w:r w:rsidDel="00D743CE">
          <w:tab/>
          <w:delText>38</w:delText>
        </w:r>
      </w:del>
    </w:p>
    <w:p w14:paraId="1DBCB283" w14:textId="10D7DA30" w:rsidR="0046670C" w:rsidDel="00D743CE" w:rsidRDefault="0046670C">
      <w:pPr>
        <w:pStyle w:val="TOC4"/>
        <w:rPr>
          <w:del w:id="67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75" w:author="RapporteurCorrection" w:date="2024-11-26T13:45:00Z" w16du:dateUtc="2024-11-26T12:45:00Z">
        <w:r w:rsidDel="00D743CE">
          <w:delText>5.6.3.4</w:delText>
        </w:r>
        <w:r w:rsidDel="00D743CE">
          <w:tab/>
          <w:delText>Direct actions conflicts</w:delText>
        </w:r>
        <w:r w:rsidDel="00D743CE">
          <w:tab/>
          <w:delText>39</w:delText>
        </w:r>
      </w:del>
    </w:p>
    <w:p w14:paraId="6B1903C9" w14:textId="6EAF173E" w:rsidR="0046670C" w:rsidDel="00D743CE" w:rsidRDefault="0046670C">
      <w:pPr>
        <w:pStyle w:val="TOC5"/>
        <w:rPr>
          <w:del w:id="67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77" w:author="RapporteurCorrection" w:date="2024-11-26T13:45:00Z" w16du:dateUtc="2024-11-26T12:45:00Z">
        <w:r w:rsidDel="00D743CE">
          <w:rPr>
            <w:lang w:eastAsia="zh-CN"/>
          </w:rPr>
          <w:delText>5.6.3.4.1</w:delText>
        </w:r>
        <w:r w:rsidDel="00D743CE">
          <w:rPr>
            <w:lang w:eastAsia="zh-CN"/>
          </w:rPr>
          <w:tab/>
          <w:delText>Detection and avoidance of actions conflicts</w:delText>
        </w:r>
        <w:r w:rsidDel="00D743CE">
          <w:tab/>
          <w:delText>39</w:delText>
        </w:r>
      </w:del>
    </w:p>
    <w:p w14:paraId="39B318B3" w14:textId="39C8E9F8" w:rsidR="0046670C" w:rsidDel="00D743CE" w:rsidRDefault="0046670C">
      <w:pPr>
        <w:pStyle w:val="TOC5"/>
        <w:rPr>
          <w:del w:id="67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79" w:author="RapporteurCorrection" w:date="2024-11-26T13:45:00Z" w16du:dateUtc="2024-11-26T12:45:00Z">
        <w:r w:rsidDel="00D743CE">
          <w:rPr>
            <w:lang w:eastAsia="zh-CN"/>
          </w:rPr>
          <w:delText>5.</w:delText>
        </w:r>
        <w:r w:rsidDel="00D743CE">
          <w:delText>6.3.4.2</w:delText>
        </w:r>
        <w:r w:rsidDel="00D743CE">
          <w:tab/>
          <w:delText>Detecting actual conflicts based on counter-productiveness</w:delText>
        </w:r>
        <w:r w:rsidDel="00D743CE">
          <w:tab/>
          <w:delText>40</w:delText>
        </w:r>
      </w:del>
    </w:p>
    <w:p w14:paraId="26C76D69" w14:textId="561807AA" w:rsidR="0046670C" w:rsidDel="00D743CE" w:rsidRDefault="0046670C">
      <w:pPr>
        <w:pStyle w:val="TOC5"/>
        <w:rPr>
          <w:del w:id="68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81" w:author="RapporteurCorrection" w:date="2024-11-26T13:45:00Z" w16du:dateUtc="2024-11-26T12:45:00Z">
        <w:r w:rsidDel="00D743CE">
          <w:delText>5.6.3.4.3</w:delText>
        </w:r>
        <w:r w:rsidDel="00D743CE">
          <w:tab/>
          <w:delText>Bargaining as resolution of potential direct actions conflicts</w:delText>
        </w:r>
        <w:r w:rsidDel="00D743CE">
          <w:tab/>
          <w:delText>43</w:delText>
        </w:r>
      </w:del>
    </w:p>
    <w:p w14:paraId="4BBD1B94" w14:textId="6B9B9EA6" w:rsidR="0046670C" w:rsidDel="00D743CE" w:rsidRDefault="0046670C">
      <w:pPr>
        <w:pStyle w:val="TOC4"/>
        <w:rPr>
          <w:del w:id="68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83" w:author="RapporteurCorrection" w:date="2024-11-26T13:45:00Z" w16du:dateUtc="2024-11-26T12:45:00Z">
        <w:r w:rsidDel="00D743CE">
          <w:delText>5.6.3.5</w:delText>
        </w:r>
        <w:r w:rsidDel="00D743CE">
          <w:tab/>
          <w:delText>Indirect targets conflicts</w:delText>
        </w:r>
        <w:r w:rsidDel="00D743CE">
          <w:tab/>
          <w:delText>45</w:delText>
        </w:r>
      </w:del>
    </w:p>
    <w:p w14:paraId="30D7CCB7" w14:textId="6E79FB6F" w:rsidR="0046670C" w:rsidDel="00D743CE" w:rsidRDefault="0046670C">
      <w:pPr>
        <w:pStyle w:val="TOC5"/>
        <w:rPr>
          <w:del w:id="68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85" w:author="RapporteurCorrection" w:date="2024-11-26T13:45:00Z" w16du:dateUtc="2024-11-26T12:45:00Z">
        <w:r w:rsidDel="00D743CE">
          <w:rPr>
            <w:lang w:eastAsia="zh-CN"/>
          </w:rPr>
          <w:delText>5.</w:delText>
        </w:r>
        <w:r w:rsidDel="00D743CE">
          <w:delText>6.3.5.1</w:delText>
        </w:r>
        <w:r w:rsidDel="00D743CE">
          <w:tab/>
          <w:delText>Detecting potential and actual indirect targets conflicts</w:delText>
        </w:r>
        <w:r w:rsidDel="00D743CE">
          <w:tab/>
          <w:delText>45</w:delText>
        </w:r>
      </w:del>
    </w:p>
    <w:p w14:paraId="61D55B0D" w14:textId="10A13690" w:rsidR="0046670C" w:rsidDel="00D743CE" w:rsidRDefault="0046670C">
      <w:pPr>
        <w:pStyle w:val="TOC5"/>
        <w:rPr>
          <w:del w:id="68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87" w:author="RapporteurCorrection" w:date="2024-11-26T13:45:00Z" w16du:dateUtc="2024-11-26T12:45:00Z">
        <w:r w:rsidDel="00D743CE">
          <w:rPr>
            <w:lang w:eastAsia="zh-CN"/>
          </w:rPr>
          <w:delText>5.</w:delText>
        </w:r>
        <w:r w:rsidDel="00D743CE">
          <w:delText>6.3.5.2</w:delText>
        </w:r>
        <w:r w:rsidDel="00D743CE">
          <w:tab/>
          <w:delText>Avoiding indirect targets conflicts</w:delText>
        </w:r>
        <w:r w:rsidDel="00D743CE">
          <w:tab/>
          <w:delText>46</w:delText>
        </w:r>
      </w:del>
    </w:p>
    <w:p w14:paraId="5112E201" w14:textId="5E5FD2A5" w:rsidR="0046670C" w:rsidDel="00D743CE" w:rsidRDefault="0046670C">
      <w:pPr>
        <w:pStyle w:val="TOC5"/>
        <w:rPr>
          <w:del w:id="68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89" w:author="RapporteurCorrection" w:date="2024-11-26T13:45:00Z" w16du:dateUtc="2024-11-26T12:45:00Z">
        <w:r w:rsidDel="00D743CE">
          <w:rPr>
            <w:lang w:eastAsia="zh-CN"/>
          </w:rPr>
          <w:delText>5.6.3.5.3</w:delText>
        </w:r>
        <w:r w:rsidDel="00D743CE">
          <w:rPr>
            <w:lang w:eastAsia="zh-CN"/>
          </w:rPr>
          <w:tab/>
          <w:delText xml:space="preserve">Avoiding </w:delText>
        </w:r>
        <w:r w:rsidDel="00D743CE">
          <w:delText xml:space="preserve">potential </w:delText>
        </w:r>
        <w:r w:rsidDel="00D743CE">
          <w:rPr>
            <w:lang w:eastAsia="zh-CN"/>
          </w:rPr>
          <w:delText>indirect target conflicts through likely-impact of planned actions</w:delText>
        </w:r>
        <w:r w:rsidDel="00D743CE">
          <w:tab/>
          <w:delText>46</w:delText>
        </w:r>
      </w:del>
    </w:p>
    <w:p w14:paraId="5C7529DC" w14:textId="09B56C28" w:rsidR="0046670C" w:rsidDel="00D743CE" w:rsidRDefault="0046670C">
      <w:pPr>
        <w:pStyle w:val="TOC4"/>
        <w:rPr>
          <w:del w:id="69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91" w:author="RapporteurCorrection" w:date="2024-11-26T13:45:00Z" w16du:dateUtc="2024-11-26T12:45:00Z">
        <w:r w:rsidDel="00D743CE">
          <w:delText>5.6.3.6</w:delText>
        </w:r>
        <w:r w:rsidDel="00D743CE">
          <w:tab/>
          <w:delText>Action-execution-time conflict coordination</w:delText>
        </w:r>
        <w:r w:rsidDel="00D743CE">
          <w:tab/>
          <w:delText>48</w:delText>
        </w:r>
      </w:del>
    </w:p>
    <w:p w14:paraId="15D3D389" w14:textId="531ADCB1" w:rsidR="0046670C" w:rsidDel="00D743CE" w:rsidRDefault="0046670C">
      <w:pPr>
        <w:pStyle w:val="TOC5"/>
        <w:rPr>
          <w:del w:id="69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93" w:author="RapporteurCorrection" w:date="2024-11-26T13:45:00Z" w16du:dateUtc="2024-11-26T12:45:00Z">
        <w:r w:rsidDel="00D743CE">
          <w:rPr>
            <w:lang w:eastAsia="zh-CN"/>
          </w:rPr>
          <w:delText>5.6.3.6.1</w:delText>
        </w:r>
        <w:r w:rsidDel="00D743CE">
          <w:rPr>
            <w:lang w:eastAsia="zh-CN"/>
          </w:rPr>
          <w:tab/>
          <w:delText>Detection of potential action-execution-time conflicts</w:delText>
        </w:r>
        <w:r w:rsidDel="00D743CE">
          <w:tab/>
          <w:delText>48</w:delText>
        </w:r>
      </w:del>
    </w:p>
    <w:p w14:paraId="7A66F6D9" w14:textId="3A263AEE" w:rsidR="0046670C" w:rsidDel="00D743CE" w:rsidRDefault="0046670C">
      <w:pPr>
        <w:pStyle w:val="TOC5"/>
        <w:rPr>
          <w:del w:id="69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95" w:author="RapporteurCorrection" w:date="2024-11-26T13:45:00Z" w16du:dateUtc="2024-11-26T12:45:00Z">
        <w:r w:rsidDel="00D743CE">
          <w:delText>5.6.3.6.1.1</w:delText>
        </w:r>
        <w:r w:rsidDel="00D743CE">
          <w:tab/>
          <w:delText>Required capabilities and interactions for detecting Action-execution-time conflicts</w:delText>
        </w:r>
        <w:r w:rsidDel="00D743CE">
          <w:tab/>
          <w:delText>48</w:delText>
        </w:r>
      </w:del>
    </w:p>
    <w:p w14:paraId="5B18D8FE" w14:textId="3960130B" w:rsidR="0046670C" w:rsidDel="00D743CE" w:rsidRDefault="0046670C">
      <w:pPr>
        <w:pStyle w:val="TOC5"/>
        <w:rPr>
          <w:del w:id="69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97" w:author="RapporteurCorrection" w:date="2024-11-26T13:45:00Z" w16du:dateUtc="2024-11-26T12:45:00Z">
        <w:r w:rsidDel="00D743CE">
          <w:delText>5.6.3.6.1.2</w:delText>
        </w:r>
        <w:r w:rsidDel="00D743CE">
          <w:tab/>
          <w:delText>Information objects to realize required capabilities and interactions</w:delText>
        </w:r>
        <w:r w:rsidDel="00D743CE">
          <w:tab/>
          <w:delText>50</w:delText>
        </w:r>
      </w:del>
    </w:p>
    <w:p w14:paraId="63497358" w14:textId="697253A7" w:rsidR="0046670C" w:rsidDel="00D743CE" w:rsidRDefault="0046670C">
      <w:pPr>
        <w:pStyle w:val="TOC5"/>
        <w:rPr>
          <w:del w:id="69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699" w:author="RapporteurCorrection" w:date="2024-11-26T13:45:00Z" w16du:dateUtc="2024-11-26T12:45:00Z">
        <w:r w:rsidDel="00D743CE">
          <w:delText>5.6.3.6.2</w:delText>
        </w:r>
        <w:r w:rsidDel="00D743CE">
          <w:tab/>
          <w:delText>Avoidance of action-execution-time conflicts</w:delText>
        </w:r>
        <w:r w:rsidDel="00D743CE">
          <w:tab/>
          <w:delText>51</w:delText>
        </w:r>
      </w:del>
    </w:p>
    <w:p w14:paraId="13DAE677" w14:textId="05238B48" w:rsidR="0046670C" w:rsidDel="00D743CE" w:rsidRDefault="0046670C">
      <w:pPr>
        <w:pStyle w:val="TOC6"/>
        <w:rPr>
          <w:del w:id="70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01" w:author="RapporteurCorrection" w:date="2024-11-26T13:45:00Z" w16du:dateUtc="2024-11-26T12:45:00Z">
        <w:r w:rsidDel="00D743CE">
          <w:delText>5.6.3.6.2.1</w:delText>
        </w:r>
        <w:r w:rsidDel="00D743CE">
          <w:tab/>
          <w:delText>Required capabilities and interactions.</w:delText>
        </w:r>
        <w:r w:rsidDel="00D743CE">
          <w:tab/>
          <w:delText>51</w:delText>
        </w:r>
      </w:del>
    </w:p>
    <w:p w14:paraId="4FC8217F" w14:textId="6EC6505D" w:rsidR="0046670C" w:rsidDel="00D743CE" w:rsidRDefault="0046670C">
      <w:pPr>
        <w:pStyle w:val="TOC6"/>
        <w:rPr>
          <w:del w:id="70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03" w:author="RapporteurCorrection" w:date="2024-11-26T13:45:00Z" w16du:dateUtc="2024-11-26T12:45:00Z">
        <w:r w:rsidDel="00D743CE">
          <w:delText>5.6.3.6.2.2</w:delText>
        </w:r>
        <w:r w:rsidDel="00D743CE">
          <w:tab/>
          <w:delText>Information objects to realize required capabilities and interactions</w:delText>
        </w:r>
        <w:r w:rsidDel="00D743CE">
          <w:tab/>
          <w:delText>52</w:delText>
        </w:r>
      </w:del>
    </w:p>
    <w:p w14:paraId="4BB9DCCD" w14:textId="7DD79B57" w:rsidR="0046670C" w:rsidDel="00D743CE" w:rsidRDefault="0046670C">
      <w:pPr>
        <w:pStyle w:val="TOC4"/>
        <w:rPr>
          <w:del w:id="70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05" w:author="RapporteurCorrection" w:date="2024-11-26T13:45:00Z" w16du:dateUtc="2024-11-26T12:45:00Z">
        <w:r w:rsidDel="00D743CE">
          <w:delText>5.6.3.7</w:delText>
        </w:r>
        <w:r w:rsidDel="00D743CE">
          <w:tab/>
          <w:delText>Potential options for implementing the CCL coordination entity as a CCL using recurrence</w:delText>
        </w:r>
        <w:r w:rsidDel="00D743CE">
          <w:tab/>
          <w:delText>52</w:delText>
        </w:r>
      </w:del>
    </w:p>
    <w:p w14:paraId="3458923E" w14:textId="1286FEB0" w:rsidR="0046670C" w:rsidDel="00D743CE" w:rsidRDefault="0046670C">
      <w:pPr>
        <w:pStyle w:val="TOC3"/>
        <w:rPr>
          <w:del w:id="70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07" w:author="RapporteurCorrection" w:date="2024-11-26T13:45:00Z" w16du:dateUtc="2024-11-26T12:45:00Z">
        <w:r w:rsidDel="00D743CE">
          <w:delText>5.6.4</w:delText>
        </w:r>
        <w:r w:rsidDel="00D743CE">
          <w:tab/>
          <w:delText>Evaluation of solutions</w:delText>
        </w:r>
        <w:r w:rsidDel="00D743CE">
          <w:tab/>
          <w:delText>54</w:delText>
        </w:r>
      </w:del>
    </w:p>
    <w:p w14:paraId="44EF3255" w14:textId="7C0174E9" w:rsidR="0046670C" w:rsidDel="00D743CE" w:rsidRDefault="0046670C">
      <w:pPr>
        <w:pStyle w:val="TOC2"/>
        <w:rPr>
          <w:del w:id="70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09" w:author="RapporteurCorrection" w:date="2024-11-26T13:45:00Z" w16du:dateUtc="2024-11-26T12:45:00Z">
        <w:r w:rsidDel="00D743CE">
          <w:delText>5.7</w:delText>
        </w:r>
        <w:r w:rsidDel="00D743CE">
          <w:tab/>
          <w:delText>Use case 7: CCL scope management</w:delText>
        </w:r>
        <w:r w:rsidDel="00D743CE">
          <w:tab/>
          <w:delText>54</w:delText>
        </w:r>
      </w:del>
    </w:p>
    <w:p w14:paraId="276AD09B" w14:textId="35FC2EA8" w:rsidR="0046670C" w:rsidDel="00D743CE" w:rsidRDefault="0046670C">
      <w:pPr>
        <w:pStyle w:val="TOC3"/>
        <w:rPr>
          <w:del w:id="71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11" w:author="RapporteurCorrection" w:date="2024-11-26T13:45:00Z" w16du:dateUtc="2024-11-26T12:45:00Z">
        <w:r w:rsidDel="00D743CE">
          <w:delText>5.7.1</w:delText>
        </w:r>
        <w:r w:rsidDel="00D743CE">
          <w:tab/>
          <w:delText>Description</w:delText>
        </w:r>
        <w:r w:rsidDel="00D743CE">
          <w:tab/>
          <w:delText>54</w:delText>
        </w:r>
      </w:del>
    </w:p>
    <w:p w14:paraId="47D18919" w14:textId="1177822A" w:rsidR="0046670C" w:rsidDel="00D743CE" w:rsidRDefault="0046670C">
      <w:pPr>
        <w:pStyle w:val="TOC3"/>
        <w:rPr>
          <w:del w:id="71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13" w:author="RapporteurCorrection" w:date="2024-11-26T13:45:00Z" w16du:dateUtc="2024-11-26T12:45:00Z">
        <w:r w:rsidDel="00D743CE">
          <w:delText>5.7.2</w:delText>
        </w:r>
        <w:r w:rsidDel="00D743CE">
          <w:tab/>
          <w:delText>Potential Requirements</w:delText>
        </w:r>
        <w:r w:rsidDel="00D743CE">
          <w:tab/>
          <w:delText>55</w:delText>
        </w:r>
      </w:del>
    </w:p>
    <w:p w14:paraId="4C85662A" w14:textId="4D0DDE7F" w:rsidR="0046670C" w:rsidDel="00D743CE" w:rsidRDefault="0046670C">
      <w:pPr>
        <w:pStyle w:val="TOC3"/>
        <w:rPr>
          <w:del w:id="71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15" w:author="RapporteurCorrection" w:date="2024-11-26T13:45:00Z" w16du:dateUtc="2024-11-26T12:45:00Z">
        <w:r w:rsidDel="00D743CE">
          <w:delText>5.7.3</w:delText>
        </w:r>
        <w:r w:rsidDel="00D743CE">
          <w:tab/>
          <w:delText>Potential Solutions</w:delText>
        </w:r>
        <w:r w:rsidDel="00D743CE">
          <w:tab/>
          <w:delText>55</w:delText>
        </w:r>
      </w:del>
    </w:p>
    <w:p w14:paraId="34AD2A2E" w14:textId="1CDEDAA2" w:rsidR="0046670C" w:rsidDel="00D743CE" w:rsidRDefault="0046670C">
      <w:pPr>
        <w:pStyle w:val="TOC4"/>
        <w:rPr>
          <w:del w:id="71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17" w:author="RapporteurCorrection" w:date="2024-11-26T13:45:00Z" w16du:dateUtc="2024-11-26T12:45:00Z">
        <w:r w:rsidDel="00D743CE">
          <w:delText>5.7.3.1</w:delText>
        </w:r>
        <w:r w:rsidDel="00D743CE">
          <w:tab/>
          <w:delText>Required capabilities and interactions</w:delText>
        </w:r>
        <w:r w:rsidDel="00D743CE">
          <w:tab/>
          <w:delText>55</w:delText>
        </w:r>
      </w:del>
    </w:p>
    <w:p w14:paraId="72380724" w14:textId="44C28835" w:rsidR="0046670C" w:rsidDel="00D743CE" w:rsidRDefault="0046670C">
      <w:pPr>
        <w:pStyle w:val="TOC4"/>
        <w:rPr>
          <w:del w:id="71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19" w:author="RapporteurCorrection" w:date="2024-11-26T13:45:00Z" w16du:dateUtc="2024-11-26T12:45:00Z">
        <w:r w:rsidDel="00D743CE">
          <w:delText>5.7.3.2</w:delText>
        </w:r>
        <w:r w:rsidDel="00D743CE">
          <w:tab/>
          <w:delText>Information objects to realize required capabilities and interactions</w:delText>
        </w:r>
        <w:r w:rsidDel="00D743CE">
          <w:tab/>
          <w:delText>56</w:delText>
        </w:r>
      </w:del>
    </w:p>
    <w:p w14:paraId="6A76E783" w14:textId="581382C3" w:rsidR="0046670C" w:rsidDel="00D743CE" w:rsidRDefault="0046670C">
      <w:pPr>
        <w:pStyle w:val="TOC3"/>
        <w:rPr>
          <w:del w:id="72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21" w:author="RapporteurCorrection" w:date="2024-11-26T13:45:00Z" w16du:dateUtc="2024-11-26T12:45:00Z">
        <w:r w:rsidDel="00D743CE">
          <w:delText>5.7.4</w:delText>
        </w:r>
        <w:r w:rsidDel="00D743CE">
          <w:tab/>
          <w:delText>Evaluation of solutions</w:delText>
        </w:r>
        <w:r w:rsidDel="00D743CE">
          <w:tab/>
          <w:delText>57</w:delText>
        </w:r>
      </w:del>
    </w:p>
    <w:p w14:paraId="6E9C7B1B" w14:textId="5935D1A9" w:rsidR="0046670C" w:rsidDel="00D743CE" w:rsidRDefault="0046670C">
      <w:pPr>
        <w:pStyle w:val="TOC2"/>
        <w:rPr>
          <w:del w:id="7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23" w:author="RapporteurCorrection" w:date="2024-11-26T13:45:00Z" w16du:dateUtc="2024-11-26T12:45:00Z">
        <w:r w:rsidDel="00D743CE">
          <w:delText>5.8</w:delText>
        </w:r>
        <w:r w:rsidDel="00D743CE">
          <w:tab/>
          <w:delText>Use case 8: CCL-impact assessment and resolution</w:delText>
        </w:r>
        <w:r w:rsidDel="00D743CE">
          <w:tab/>
          <w:delText>57</w:delText>
        </w:r>
      </w:del>
    </w:p>
    <w:p w14:paraId="042BB7F1" w14:textId="502FEEF9" w:rsidR="0046670C" w:rsidDel="00D743CE" w:rsidRDefault="0046670C">
      <w:pPr>
        <w:pStyle w:val="TOC3"/>
        <w:rPr>
          <w:del w:id="7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25" w:author="RapporteurCorrection" w:date="2024-11-26T13:45:00Z" w16du:dateUtc="2024-11-26T12:45:00Z">
        <w:r w:rsidDel="00D743CE">
          <w:delText>5.8.1</w:delText>
        </w:r>
        <w:r w:rsidDel="00D743CE">
          <w:tab/>
          <w:delText>Description</w:delText>
        </w:r>
        <w:r w:rsidDel="00D743CE">
          <w:tab/>
          <w:delText>57</w:delText>
        </w:r>
      </w:del>
    </w:p>
    <w:p w14:paraId="1C3C5937" w14:textId="4FF0FBE0" w:rsidR="0046670C" w:rsidDel="00D743CE" w:rsidRDefault="0046670C">
      <w:pPr>
        <w:pStyle w:val="TOC4"/>
        <w:rPr>
          <w:del w:id="72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27" w:author="RapporteurCorrection" w:date="2024-11-26T13:45:00Z" w16du:dateUtc="2024-11-26T12:45:00Z">
        <w:r w:rsidDel="00D743CE">
          <w:delText>5.8.1.1</w:delText>
        </w:r>
        <w:r w:rsidDel="00D743CE">
          <w:tab/>
          <w:delText>Overview</w:delText>
        </w:r>
        <w:r w:rsidDel="00D743CE">
          <w:tab/>
          <w:delText>57</w:delText>
        </w:r>
      </w:del>
    </w:p>
    <w:p w14:paraId="52376374" w14:textId="27FD3305" w:rsidR="0046670C" w:rsidDel="00D743CE" w:rsidRDefault="0046670C">
      <w:pPr>
        <w:pStyle w:val="TOC4"/>
        <w:rPr>
          <w:del w:id="7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29" w:author="RapporteurCorrection" w:date="2024-11-26T13:45:00Z" w16du:dateUtc="2024-11-26T12:45:00Z">
        <w:r w:rsidDel="00D743CE">
          <w:delText>5.8.1.2</w:delText>
        </w:r>
        <w:r w:rsidDel="00D743CE">
          <w:tab/>
          <w:delText xml:space="preserve"> impact on known/bounded impact-scope</w:delText>
        </w:r>
        <w:r w:rsidDel="00D743CE">
          <w:tab/>
          <w:delText>58</w:delText>
        </w:r>
      </w:del>
    </w:p>
    <w:p w14:paraId="31EF3621" w14:textId="2578EA9E" w:rsidR="0046670C" w:rsidDel="00D743CE" w:rsidRDefault="0046670C">
      <w:pPr>
        <w:pStyle w:val="TOC4"/>
        <w:rPr>
          <w:del w:id="7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31" w:author="RapporteurCorrection" w:date="2024-11-26T13:45:00Z" w16du:dateUtc="2024-11-26T12:45:00Z">
        <w:r w:rsidDel="00D743CE">
          <w:delText>5.8.1.3</w:delText>
        </w:r>
        <w:r w:rsidDel="00D743CE">
          <w:tab/>
          <w:delText>impact on unknown impact-scope</w:delText>
        </w:r>
        <w:r w:rsidDel="00D743CE">
          <w:tab/>
          <w:delText>58</w:delText>
        </w:r>
      </w:del>
    </w:p>
    <w:p w14:paraId="40FC536D" w14:textId="55F5C806" w:rsidR="0046670C" w:rsidDel="00D743CE" w:rsidRDefault="0046670C">
      <w:pPr>
        <w:pStyle w:val="TOC3"/>
        <w:rPr>
          <w:del w:id="73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33" w:author="RapporteurCorrection" w:date="2024-11-26T13:45:00Z" w16du:dateUtc="2024-11-26T12:45:00Z">
        <w:r w:rsidDel="00D743CE">
          <w:delText>5.8.2</w:delText>
        </w:r>
        <w:r w:rsidDel="00D743CE">
          <w:tab/>
          <w:delText>Potential Requirements</w:delText>
        </w:r>
        <w:r w:rsidDel="00D743CE">
          <w:tab/>
          <w:delText>58</w:delText>
        </w:r>
      </w:del>
    </w:p>
    <w:p w14:paraId="2B19425C" w14:textId="74788B7E" w:rsidR="0046670C" w:rsidDel="00D743CE" w:rsidRDefault="0046670C">
      <w:pPr>
        <w:pStyle w:val="TOC3"/>
        <w:rPr>
          <w:del w:id="7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35" w:author="RapporteurCorrection" w:date="2024-11-26T13:45:00Z" w16du:dateUtc="2024-11-26T12:45:00Z">
        <w:r w:rsidDel="00D743CE">
          <w:delText>5.8.3</w:delText>
        </w:r>
        <w:r w:rsidDel="00D743CE">
          <w:tab/>
          <w:delText>Potential Solutions</w:delText>
        </w:r>
        <w:r w:rsidDel="00D743CE">
          <w:tab/>
          <w:delText>59</w:delText>
        </w:r>
      </w:del>
    </w:p>
    <w:p w14:paraId="03137B06" w14:textId="5055A2C6" w:rsidR="0046670C" w:rsidDel="00D743CE" w:rsidRDefault="0046670C">
      <w:pPr>
        <w:pStyle w:val="TOC4"/>
        <w:rPr>
          <w:del w:id="7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37" w:author="RapporteurCorrection" w:date="2024-11-26T13:45:00Z" w16du:dateUtc="2024-11-26T12:45:00Z">
        <w:r w:rsidDel="00D743CE">
          <w:delText>5.8.3.1</w:delText>
        </w:r>
        <w:r w:rsidDel="00D743CE">
          <w:tab/>
          <w:delText>Solution for detection of actual indirect targets conflicts via impact on unknown or unbounded impact-scope</w:delText>
        </w:r>
        <w:r w:rsidDel="00D743CE">
          <w:tab/>
          <w:delText>59</w:delText>
        </w:r>
      </w:del>
    </w:p>
    <w:p w14:paraId="1D63401E" w14:textId="0B2B06F4" w:rsidR="0046670C" w:rsidDel="00D743CE" w:rsidRDefault="0046670C">
      <w:pPr>
        <w:pStyle w:val="TOC5"/>
        <w:rPr>
          <w:del w:id="73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39" w:author="RapporteurCorrection" w:date="2024-11-26T13:45:00Z" w16du:dateUtc="2024-11-26T12:45:00Z">
        <w:r w:rsidDel="00D743CE">
          <w:delText>5.8.3.1.1</w:delText>
        </w:r>
        <w:r w:rsidDel="00D743CE">
          <w:tab/>
          <w:delText>Required capabilities and interactions</w:delText>
        </w:r>
        <w:r w:rsidDel="00D743CE">
          <w:tab/>
          <w:delText>59</w:delText>
        </w:r>
      </w:del>
    </w:p>
    <w:p w14:paraId="039F7574" w14:textId="652B8A8C" w:rsidR="0046670C" w:rsidDel="00D743CE" w:rsidRDefault="0046670C">
      <w:pPr>
        <w:pStyle w:val="TOC5"/>
        <w:rPr>
          <w:del w:id="7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41" w:author="RapporteurCorrection" w:date="2024-11-26T13:45:00Z" w16du:dateUtc="2024-11-26T12:45:00Z">
        <w:r w:rsidDel="00D743CE">
          <w:delText>5.8.3.1.2</w:delText>
        </w:r>
        <w:r w:rsidDel="00D743CE">
          <w:tab/>
          <w:delText>Information objects to realize required capabilities and interactions</w:delText>
        </w:r>
        <w:r w:rsidDel="00D743CE">
          <w:tab/>
          <w:delText>60</w:delText>
        </w:r>
      </w:del>
    </w:p>
    <w:p w14:paraId="17699040" w14:textId="31606844" w:rsidR="0046670C" w:rsidDel="00D743CE" w:rsidRDefault="0046670C">
      <w:pPr>
        <w:pStyle w:val="TOC3"/>
        <w:rPr>
          <w:del w:id="7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43" w:author="RapporteurCorrection" w:date="2024-11-26T13:45:00Z" w16du:dateUtc="2024-11-26T12:45:00Z">
        <w:r w:rsidDel="00D743CE">
          <w:delText>5.8.4</w:delText>
        </w:r>
        <w:r w:rsidDel="00D743CE">
          <w:tab/>
          <w:delText>Evaluation of solutions</w:delText>
        </w:r>
        <w:r w:rsidDel="00D743CE">
          <w:tab/>
          <w:delText>60</w:delText>
        </w:r>
      </w:del>
    </w:p>
    <w:p w14:paraId="47CFA810" w14:textId="0C74CEA3" w:rsidR="0046670C" w:rsidDel="00D743CE" w:rsidRDefault="0046670C">
      <w:pPr>
        <w:pStyle w:val="TOC2"/>
        <w:rPr>
          <w:del w:id="74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45" w:author="RapporteurCorrection" w:date="2024-11-26T13:45:00Z" w16du:dateUtc="2024-11-26T12:45:00Z">
        <w:r w:rsidDel="00D743CE">
          <w:delText>5.9</w:delText>
        </w:r>
        <w:r w:rsidDel="00D743CE">
          <w:tab/>
          <w:delText>Consumers feedback on CCL actions</w:delText>
        </w:r>
        <w:r w:rsidDel="00D743CE">
          <w:tab/>
          <w:delText>61</w:delText>
        </w:r>
      </w:del>
    </w:p>
    <w:p w14:paraId="046F4C3A" w14:textId="6791263D" w:rsidR="0046670C" w:rsidDel="00D743CE" w:rsidRDefault="0046670C">
      <w:pPr>
        <w:pStyle w:val="TOC3"/>
        <w:rPr>
          <w:del w:id="7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47" w:author="RapporteurCorrection" w:date="2024-11-26T13:45:00Z" w16du:dateUtc="2024-11-26T12:45:00Z">
        <w:r w:rsidDel="00D743CE">
          <w:delText>5.9.1</w:delText>
        </w:r>
        <w:r w:rsidDel="00D743CE">
          <w:tab/>
          <w:delText>Description</w:delText>
        </w:r>
        <w:r w:rsidDel="00D743CE">
          <w:tab/>
          <w:delText>61</w:delText>
        </w:r>
      </w:del>
    </w:p>
    <w:p w14:paraId="3CCBFB74" w14:textId="272FF0EE" w:rsidR="0046670C" w:rsidDel="00D743CE" w:rsidRDefault="0046670C">
      <w:pPr>
        <w:pStyle w:val="TOC3"/>
        <w:rPr>
          <w:del w:id="74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49" w:author="RapporteurCorrection" w:date="2024-11-26T13:45:00Z" w16du:dateUtc="2024-11-26T12:45:00Z">
        <w:r w:rsidDel="00D743CE">
          <w:delText>5.9.2</w:delText>
        </w:r>
        <w:r w:rsidDel="00D743CE">
          <w:tab/>
          <w:delText>Potential Requirements</w:delText>
        </w:r>
        <w:r w:rsidDel="00D743CE">
          <w:tab/>
          <w:delText>61</w:delText>
        </w:r>
      </w:del>
    </w:p>
    <w:p w14:paraId="787A5552" w14:textId="284CAAA7" w:rsidR="0046670C" w:rsidDel="00D743CE" w:rsidRDefault="0046670C">
      <w:pPr>
        <w:pStyle w:val="TOC3"/>
        <w:rPr>
          <w:del w:id="75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51" w:author="RapporteurCorrection" w:date="2024-11-26T13:45:00Z" w16du:dateUtc="2024-11-26T12:45:00Z">
        <w:r w:rsidDel="00D743CE">
          <w:lastRenderedPageBreak/>
          <w:delText>5.9.3</w:delText>
        </w:r>
        <w:r w:rsidDel="00D743CE">
          <w:tab/>
        </w:r>
        <w:r w:rsidDel="00D743CE">
          <w:tab/>
        </w:r>
        <w:r w:rsidDel="00D743CE">
          <w:tab/>
          <w:delText>Potential Solution</w:delText>
        </w:r>
        <w:r w:rsidDel="00D743CE">
          <w:tab/>
          <w:delText>61</w:delText>
        </w:r>
      </w:del>
    </w:p>
    <w:p w14:paraId="0828363C" w14:textId="3B53968B" w:rsidR="0046670C" w:rsidDel="00D743CE" w:rsidRDefault="0046670C">
      <w:pPr>
        <w:pStyle w:val="TOC3"/>
        <w:rPr>
          <w:del w:id="75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53" w:author="RapporteurCorrection" w:date="2024-11-26T13:45:00Z" w16du:dateUtc="2024-11-26T12:45:00Z">
        <w:r w:rsidDel="00D743CE">
          <w:delText>5.9.4</w:delText>
        </w:r>
        <w:r w:rsidDel="00D743CE">
          <w:tab/>
          <w:delText>Evaluation of solutions</w:delText>
        </w:r>
        <w:r w:rsidDel="00D743CE">
          <w:tab/>
          <w:delText>62</w:delText>
        </w:r>
      </w:del>
    </w:p>
    <w:p w14:paraId="09B550A0" w14:textId="4D36E580" w:rsidR="0046670C" w:rsidDel="00D743CE" w:rsidRDefault="0046670C">
      <w:pPr>
        <w:pStyle w:val="TOC2"/>
        <w:rPr>
          <w:del w:id="75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55" w:author="RapporteurCorrection" w:date="2024-11-26T13:45:00Z" w16du:dateUtc="2024-11-26T12:45:00Z">
        <w:r w:rsidDel="00D743CE">
          <w:delText>5.10</w:delText>
        </w:r>
        <w:r w:rsidDel="00D743CE">
          <w:tab/>
          <w:delText>CCL decision escalation</w:delText>
        </w:r>
        <w:r w:rsidDel="00D743CE">
          <w:tab/>
          <w:delText>63</w:delText>
        </w:r>
      </w:del>
    </w:p>
    <w:p w14:paraId="0BE2BFC7" w14:textId="6AC51F41" w:rsidR="0046670C" w:rsidDel="00D743CE" w:rsidRDefault="0046670C">
      <w:pPr>
        <w:pStyle w:val="TOC3"/>
        <w:rPr>
          <w:del w:id="75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57" w:author="RapporteurCorrection" w:date="2024-11-26T13:45:00Z" w16du:dateUtc="2024-11-26T12:45:00Z">
        <w:r w:rsidDel="00D743CE">
          <w:delText>5.10.1</w:delText>
        </w:r>
        <w:r w:rsidDel="00D743CE">
          <w:tab/>
          <w:delText>Description</w:delText>
        </w:r>
        <w:r w:rsidDel="00D743CE">
          <w:tab/>
          <w:delText>63</w:delText>
        </w:r>
      </w:del>
    </w:p>
    <w:p w14:paraId="14E3EADF" w14:textId="7C39046D" w:rsidR="0046670C" w:rsidDel="00D743CE" w:rsidRDefault="0046670C">
      <w:pPr>
        <w:pStyle w:val="TOC3"/>
        <w:rPr>
          <w:del w:id="75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59" w:author="RapporteurCorrection" w:date="2024-11-26T13:45:00Z" w16du:dateUtc="2024-11-26T12:45:00Z">
        <w:r w:rsidDel="00D743CE">
          <w:delText>5.10.2</w:delText>
        </w:r>
        <w:r w:rsidDel="00D743CE">
          <w:tab/>
          <w:delText>Potential requirements</w:delText>
        </w:r>
        <w:r w:rsidDel="00D743CE">
          <w:tab/>
          <w:delText>63</w:delText>
        </w:r>
      </w:del>
    </w:p>
    <w:p w14:paraId="06B61B9F" w14:textId="3E2D8B6F" w:rsidR="0046670C" w:rsidDel="00D743CE" w:rsidRDefault="0046670C">
      <w:pPr>
        <w:pStyle w:val="TOC3"/>
        <w:rPr>
          <w:del w:id="76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61" w:author="RapporteurCorrection" w:date="2024-11-26T13:45:00Z" w16du:dateUtc="2024-11-26T12:45:00Z">
        <w:r w:rsidDel="00D743CE">
          <w:delText>5.10.3</w:delText>
        </w:r>
        <w:r w:rsidDel="00D743CE">
          <w:tab/>
          <w:delText>Possible solutions</w:delText>
        </w:r>
        <w:r w:rsidDel="00D743CE">
          <w:tab/>
          <w:delText>64</w:delText>
        </w:r>
      </w:del>
    </w:p>
    <w:p w14:paraId="134E557E" w14:textId="2B16D8F8" w:rsidR="0046670C" w:rsidDel="00D743CE" w:rsidRDefault="0046670C">
      <w:pPr>
        <w:pStyle w:val="TOC3"/>
        <w:rPr>
          <w:del w:id="76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63" w:author="RapporteurCorrection" w:date="2024-11-26T13:45:00Z" w16du:dateUtc="2024-11-26T12:45:00Z">
        <w:r w:rsidDel="00D743CE">
          <w:delText>5.10.4</w:delText>
        </w:r>
        <w:r w:rsidDel="00D743CE">
          <w:tab/>
          <w:delText>Evaluation of solutions</w:delText>
        </w:r>
        <w:r w:rsidDel="00D743CE">
          <w:tab/>
          <w:delText>65</w:delText>
        </w:r>
      </w:del>
    </w:p>
    <w:p w14:paraId="3F327520" w14:textId="62FB2F04" w:rsidR="0046670C" w:rsidDel="00D743CE" w:rsidRDefault="0046670C">
      <w:pPr>
        <w:pStyle w:val="TOC2"/>
        <w:rPr>
          <w:del w:id="76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65" w:author="RapporteurCorrection" w:date="2024-11-26T13:45:00Z" w16du:dateUtc="2024-11-26T12:45:00Z">
        <w:r w:rsidDel="00D743CE">
          <w:delText>5.11</w:delText>
        </w:r>
        <w:r w:rsidDel="00D743CE">
          <w:tab/>
          <w:delText>Use case 11: Performance Evaluation of a Closed Control  Loop</w:delText>
        </w:r>
        <w:r w:rsidDel="00D743CE">
          <w:tab/>
          <w:delText>65</w:delText>
        </w:r>
      </w:del>
    </w:p>
    <w:p w14:paraId="0DC428DD" w14:textId="08C61801" w:rsidR="0046670C" w:rsidDel="00D743CE" w:rsidRDefault="0046670C">
      <w:pPr>
        <w:pStyle w:val="TOC3"/>
        <w:rPr>
          <w:del w:id="76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67" w:author="RapporteurCorrection" w:date="2024-11-26T13:45:00Z" w16du:dateUtc="2024-11-26T12:45:00Z">
        <w:r w:rsidDel="00D743CE">
          <w:delText>5.11.1</w:delText>
        </w:r>
        <w:r w:rsidDel="00D743CE">
          <w:tab/>
          <w:delText>Description</w:delText>
        </w:r>
        <w:r w:rsidDel="00D743CE">
          <w:tab/>
          <w:delText>65</w:delText>
        </w:r>
      </w:del>
    </w:p>
    <w:p w14:paraId="396070C4" w14:textId="24E482F7" w:rsidR="0046670C" w:rsidDel="00D743CE" w:rsidRDefault="0046670C">
      <w:pPr>
        <w:pStyle w:val="TOC3"/>
        <w:rPr>
          <w:del w:id="76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69" w:author="RapporteurCorrection" w:date="2024-11-26T13:45:00Z" w16du:dateUtc="2024-11-26T12:45:00Z">
        <w:r w:rsidDel="00D743CE">
          <w:delText>5.11.2</w:delText>
        </w:r>
        <w:r w:rsidDel="00D743CE">
          <w:tab/>
          <w:delText>Potential Requirements</w:delText>
        </w:r>
        <w:r w:rsidDel="00D743CE">
          <w:tab/>
          <w:delText>65</w:delText>
        </w:r>
      </w:del>
    </w:p>
    <w:p w14:paraId="43D2D7CF" w14:textId="11DB796F" w:rsidR="0046670C" w:rsidDel="00D743CE" w:rsidRDefault="0046670C">
      <w:pPr>
        <w:pStyle w:val="TOC3"/>
        <w:rPr>
          <w:del w:id="77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71" w:author="RapporteurCorrection" w:date="2024-11-26T13:45:00Z" w16du:dateUtc="2024-11-26T12:45:00Z">
        <w:r w:rsidDel="00D743CE">
          <w:delText>5.11.3</w:delText>
        </w:r>
        <w:r w:rsidDel="00D743CE">
          <w:tab/>
          <w:delText>Potential Solutions</w:delText>
        </w:r>
        <w:r w:rsidDel="00D743CE">
          <w:tab/>
          <w:delText>65</w:delText>
        </w:r>
      </w:del>
    </w:p>
    <w:p w14:paraId="0AADFA6B" w14:textId="6B53B7A1" w:rsidR="0046670C" w:rsidDel="00D743CE" w:rsidRDefault="0046670C">
      <w:pPr>
        <w:pStyle w:val="TOC3"/>
        <w:rPr>
          <w:del w:id="77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73" w:author="RapporteurCorrection" w:date="2024-11-26T13:45:00Z" w16du:dateUtc="2024-11-26T12:45:00Z">
        <w:r w:rsidDel="00D743CE">
          <w:delText>5.11.4</w:delText>
        </w:r>
        <w:r w:rsidDel="00D743CE">
          <w:tab/>
          <w:delText>Evaluation of solutions</w:delText>
        </w:r>
        <w:r w:rsidDel="00D743CE">
          <w:tab/>
          <w:delText>66</w:delText>
        </w:r>
      </w:del>
    </w:p>
    <w:p w14:paraId="4F6C82A8" w14:textId="78E6DDC0" w:rsidR="0046670C" w:rsidDel="00D743CE" w:rsidRDefault="0046670C">
      <w:pPr>
        <w:pStyle w:val="TOC3"/>
        <w:rPr>
          <w:del w:id="77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75" w:author="RapporteurCorrection" w:date="2024-11-26T13:45:00Z" w16du:dateUtc="2024-11-26T12:45:00Z">
        <w:r w:rsidDel="00D743CE">
          <w:delText>5.12</w:delText>
        </w:r>
        <w:r w:rsidDel="00D743CE">
          <w:tab/>
          <w:delText>Coordinating CCLs with other management functions</w:delText>
        </w:r>
        <w:r w:rsidDel="00D743CE">
          <w:tab/>
          <w:delText>67</w:delText>
        </w:r>
      </w:del>
    </w:p>
    <w:p w14:paraId="10DD522F" w14:textId="62A020A0" w:rsidR="0046670C" w:rsidDel="00D743CE" w:rsidRDefault="0046670C">
      <w:pPr>
        <w:pStyle w:val="TOC4"/>
        <w:rPr>
          <w:del w:id="77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77" w:author="RapporteurCorrection" w:date="2024-11-26T13:45:00Z" w16du:dateUtc="2024-11-26T12:45:00Z">
        <w:r w:rsidDel="00D743CE">
          <w:delText>5.12.2</w:delText>
        </w:r>
        <w:r w:rsidDel="00D743CE">
          <w:tab/>
          <w:delText>Potential requirements</w:delText>
        </w:r>
        <w:r w:rsidDel="00D743CE">
          <w:tab/>
          <w:delText>67</w:delText>
        </w:r>
      </w:del>
    </w:p>
    <w:p w14:paraId="15A67ED0" w14:textId="525E72CC" w:rsidR="0046670C" w:rsidDel="00D743CE" w:rsidRDefault="0046670C">
      <w:pPr>
        <w:pStyle w:val="TOC3"/>
        <w:rPr>
          <w:del w:id="77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79" w:author="RapporteurCorrection" w:date="2024-11-26T13:45:00Z" w16du:dateUtc="2024-11-26T12:45:00Z">
        <w:r w:rsidDel="00D743CE">
          <w:delText>5.12.3</w:delText>
        </w:r>
        <w:r w:rsidDel="00D743CE">
          <w:tab/>
          <w:delText>Possible solutions</w:delText>
        </w:r>
        <w:r w:rsidDel="00D743CE">
          <w:tab/>
          <w:delText>67</w:delText>
        </w:r>
      </w:del>
    </w:p>
    <w:p w14:paraId="2F5BABB5" w14:textId="6C8BE748" w:rsidR="0046670C" w:rsidDel="00D743CE" w:rsidRDefault="0046670C">
      <w:pPr>
        <w:pStyle w:val="TOC4"/>
        <w:rPr>
          <w:del w:id="78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81" w:author="RapporteurCorrection" w:date="2024-11-26T13:45:00Z" w16du:dateUtc="2024-11-26T12:45:00Z">
        <w:r w:rsidDel="00D743CE">
          <w:delText xml:space="preserve">5.12.3.1 </w:delText>
        </w:r>
        <w:r w:rsidDel="00D743CE">
          <w:tab/>
          <w:delText>Required capabilities and interactions.</w:delText>
        </w:r>
        <w:r w:rsidDel="00D743CE">
          <w:tab/>
          <w:delText>67</w:delText>
        </w:r>
      </w:del>
    </w:p>
    <w:p w14:paraId="6AD716CB" w14:textId="09746FDA" w:rsidR="0046670C" w:rsidDel="00D743CE" w:rsidRDefault="0046670C">
      <w:pPr>
        <w:pStyle w:val="TOC4"/>
        <w:rPr>
          <w:del w:id="78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83" w:author="RapporteurCorrection" w:date="2024-11-26T13:45:00Z" w16du:dateUtc="2024-11-26T12:45:00Z">
        <w:r w:rsidDel="00D743CE">
          <w:delText>5.12.3.2</w:delText>
        </w:r>
        <w:r w:rsidDel="00D743CE">
          <w:tab/>
          <w:delText>Information objects to realize required capabilities and interactions</w:delText>
        </w:r>
        <w:r w:rsidDel="00D743CE">
          <w:tab/>
          <w:delText>67</w:delText>
        </w:r>
      </w:del>
    </w:p>
    <w:p w14:paraId="589253FE" w14:textId="2E351FF8" w:rsidR="0046670C" w:rsidDel="00D743CE" w:rsidRDefault="0046670C">
      <w:pPr>
        <w:pStyle w:val="TOC1"/>
        <w:rPr>
          <w:del w:id="78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85" w:author="RapporteurCorrection" w:date="2024-11-26T13:45:00Z" w16du:dateUtc="2024-11-26T12:45:00Z">
        <w:r w:rsidDel="00D743CE">
          <w:delText>6</w:delText>
        </w:r>
        <w:r w:rsidDel="00D743CE">
          <w:tab/>
          <w:delText>Conclusions and Recommendations</w:delText>
        </w:r>
        <w:r w:rsidDel="00D743CE">
          <w:tab/>
          <w:delText>68</w:delText>
        </w:r>
      </w:del>
    </w:p>
    <w:p w14:paraId="00AD26FF" w14:textId="23E8103E" w:rsidR="0046670C" w:rsidDel="00D743CE" w:rsidRDefault="0046670C">
      <w:pPr>
        <w:pStyle w:val="TOC2"/>
        <w:rPr>
          <w:del w:id="78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87" w:author="RapporteurCorrection" w:date="2024-11-26T13:45:00Z" w16du:dateUtc="2024-11-26T12:45:00Z">
        <w:r w:rsidDel="00D743CE">
          <w:delText>6.1</w:delText>
        </w:r>
        <w:r w:rsidDel="00D743CE">
          <w:tab/>
          <w:delText>Closed control loop and intent</w:delText>
        </w:r>
        <w:r w:rsidDel="00D743CE">
          <w:tab/>
          <w:delText>68</w:delText>
        </w:r>
      </w:del>
    </w:p>
    <w:p w14:paraId="0DBDB172" w14:textId="0A6E1E57" w:rsidR="0046670C" w:rsidDel="00D743CE" w:rsidRDefault="0046670C">
      <w:pPr>
        <w:pStyle w:val="TOC2"/>
        <w:rPr>
          <w:del w:id="78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89" w:author="RapporteurCorrection" w:date="2024-11-26T13:45:00Z" w16du:dateUtc="2024-11-26T12:45:00Z">
        <w:r w:rsidDel="00D743CE">
          <w:delText xml:space="preserve">6.2 </w:delText>
        </w:r>
        <w:r w:rsidDel="00D743CE">
          <w:tab/>
          <w:delText>Dynamic CCL Creation</w:delText>
        </w:r>
        <w:r w:rsidDel="00D743CE">
          <w:tab/>
          <w:delText>68</w:delText>
        </w:r>
      </w:del>
    </w:p>
    <w:p w14:paraId="414D2DB8" w14:textId="19CFF6D9" w:rsidR="0046670C" w:rsidDel="00D743CE" w:rsidRDefault="0046670C">
      <w:pPr>
        <w:pStyle w:val="TOC2"/>
        <w:rPr>
          <w:del w:id="79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91" w:author="RapporteurCorrection" w:date="2024-11-26T13:45:00Z" w16du:dateUtc="2024-11-26T12:45:00Z">
        <w:r w:rsidDel="00D743CE">
          <w:delText xml:space="preserve">6.3 </w:delText>
        </w:r>
        <w:r w:rsidDel="00D743CE">
          <w:tab/>
          <w:delText>Triggered CCL</w:delText>
        </w:r>
        <w:r w:rsidDel="00D743CE">
          <w:tab/>
          <w:delText>68</w:delText>
        </w:r>
      </w:del>
    </w:p>
    <w:p w14:paraId="48DFBFE0" w14:textId="1450FBA8" w:rsidR="0046670C" w:rsidDel="00D743CE" w:rsidRDefault="0046670C">
      <w:pPr>
        <w:pStyle w:val="TOC2"/>
        <w:rPr>
          <w:del w:id="79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93" w:author="RapporteurCorrection" w:date="2024-11-26T13:45:00Z" w16du:dateUtc="2024-11-26T12:45:00Z">
        <w:r w:rsidDel="00D743CE">
          <w:delText>6.4</w:delText>
        </w:r>
        <w:r w:rsidDel="00D743CE">
          <w:tab/>
          <w:delText>Use case 4: closed control loop for problem recovery</w:delText>
        </w:r>
        <w:r w:rsidDel="00D743CE">
          <w:tab/>
          <w:delText>69</w:delText>
        </w:r>
      </w:del>
    </w:p>
    <w:p w14:paraId="4AD0D63B" w14:textId="1FA524FB" w:rsidR="0046670C" w:rsidDel="00D743CE" w:rsidRDefault="0046670C">
      <w:pPr>
        <w:pStyle w:val="TOC2"/>
        <w:rPr>
          <w:del w:id="79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95" w:author="RapporteurCorrection" w:date="2024-11-26T13:45:00Z" w16du:dateUtc="2024-11-26T12:45:00Z">
        <w:r w:rsidDel="00D743CE">
          <w:delText xml:space="preserve">6.5 </w:delText>
        </w:r>
        <w:r w:rsidDel="00D743CE">
          <w:tab/>
          <w:delText>CCL creation based on Historical CCL data</w:delText>
        </w:r>
        <w:r w:rsidDel="00D743CE">
          <w:tab/>
          <w:delText>69</w:delText>
        </w:r>
      </w:del>
    </w:p>
    <w:p w14:paraId="48B777D0" w14:textId="34F375A4" w:rsidR="0046670C" w:rsidDel="00D743CE" w:rsidRDefault="0046670C">
      <w:pPr>
        <w:pStyle w:val="TOC2"/>
        <w:rPr>
          <w:del w:id="79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97" w:author="RapporteurCorrection" w:date="2024-11-26T13:45:00Z" w16du:dateUtc="2024-11-26T12:45:00Z">
        <w:r w:rsidDel="00D743CE">
          <w:delText xml:space="preserve">6.6 </w:delText>
        </w:r>
        <w:r w:rsidDel="00D743CE">
          <w:tab/>
          <w:delText>CCL for fault management</w:delText>
        </w:r>
        <w:r w:rsidDel="00D743CE">
          <w:tab/>
          <w:delText>69</w:delText>
        </w:r>
      </w:del>
    </w:p>
    <w:p w14:paraId="417C535C" w14:textId="2AEE0C41" w:rsidR="0046670C" w:rsidDel="00D743CE" w:rsidRDefault="0046670C">
      <w:pPr>
        <w:pStyle w:val="TOC2"/>
        <w:rPr>
          <w:del w:id="79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799" w:author="RapporteurCorrection" w:date="2024-11-26T13:45:00Z" w16du:dateUtc="2024-11-26T12:45:00Z">
        <w:r w:rsidDel="00D743CE">
          <w:delText xml:space="preserve">6.7 </w:delText>
        </w:r>
        <w:r w:rsidDel="00D743CE">
          <w:tab/>
          <w:delText>CCL conflicts management</w:delText>
        </w:r>
        <w:r w:rsidDel="00D743CE">
          <w:tab/>
          <w:delText>69</w:delText>
        </w:r>
      </w:del>
    </w:p>
    <w:p w14:paraId="5996C05E" w14:textId="252961E9" w:rsidR="0046670C" w:rsidDel="00D743CE" w:rsidRDefault="0046670C">
      <w:pPr>
        <w:pStyle w:val="TOC2"/>
        <w:rPr>
          <w:del w:id="80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01" w:author="RapporteurCorrection" w:date="2024-11-26T13:45:00Z" w16du:dateUtc="2024-11-26T12:45:00Z">
        <w:r w:rsidDel="00D743CE">
          <w:delText xml:space="preserve">6.8 </w:delText>
        </w:r>
        <w:r w:rsidDel="00D743CE">
          <w:tab/>
          <w:delText>CCL scope management</w:delText>
        </w:r>
        <w:r w:rsidDel="00D743CE">
          <w:tab/>
          <w:delText>70</w:delText>
        </w:r>
      </w:del>
    </w:p>
    <w:p w14:paraId="075ECF16" w14:textId="50032B5C" w:rsidR="0046670C" w:rsidDel="00D743CE" w:rsidRDefault="0046670C">
      <w:pPr>
        <w:pStyle w:val="TOC2"/>
        <w:rPr>
          <w:del w:id="80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03" w:author="RapporteurCorrection" w:date="2024-11-26T13:45:00Z" w16du:dateUtc="2024-11-26T12:45:00Z">
        <w:r w:rsidDel="00D743CE">
          <w:delText xml:space="preserve">6.9 </w:delText>
        </w:r>
        <w:r w:rsidDel="00D743CE">
          <w:tab/>
          <w:delText>CCL-impact assessment and resolution</w:delText>
        </w:r>
        <w:r w:rsidDel="00D743CE">
          <w:tab/>
          <w:delText>70</w:delText>
        </w:r>
      </w:del>
    </w:p>
    <w:p w14:paraId="5B3B38E9" w14:textId="373B08B5" w:rsidR="0046670C" w:rsidDel="00D743CE" w:rsidRDefault="0046670C">
      <w:pPr>
        <w:pStyle w:val="TOC2"/>
        <w:rPr>
          <w:del w:id="80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05" w:author="RapporteurCorrection" w:date="2024-11-26T13:45:00Z" w16du:dateUtc="2024-11-26T12:45:00Z">
        <w:r w:rsidDel="00D743CE">
          <w:delText xml:space="preserve">6.10 </w:delText>
        </w:r>
        <w:r w:rsidDel="00D743CE">
          <w:tab/>
          <w:delText>Consumers feedback on CCL actions</w:delText>
        </w:r>
        <w:r w:rsidDel="00D743CE">
          <w:tab/>
          <w:delText>70</w:delText>
        </w:r>
      </w:del>
    </w:p>
    <w:p w14:paraId="0A032C26" w14:textId="1DF3CF99" w:rsidR="0046670C" w:rsidDel="00D743CE" w:rsidRDefault="0046670C">
      <w:pPr>
        <w:pStyle w:val="TOC2"/>
        <w:rPr>
          <w:del w:id="80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07" w:author="RapporteurCorrection" w:date="2024-11-26T13:45:00Z" w16du:dateUtc="2024-11-26T12:45:00Z">
        <w:r w:rsidDel="00D743CE">
          <w:delText xml:space="preserve">6.11 </w:delText>
        </w:r>
        <w:r w:rsidDel="00D743CE">
          <w:tab/>
          <w:delText>CCL decision escalation</w:delText>
        </w:r>
        <w:r w:rsidDel="00D743CE">
          <w:tab/>
          <w:delText>71</w:delText>
        </w:r>
      </w:del>
    </w:p>
    <w:p w14:paraId="36C157B1" w14:textId="2093DBE6" w:rsidR="0046670C" w:rsidDel="00D743CE" w:rsidRDefault="0046670C">
      <w:pPr>
        <w:pStyle w:val="TOC2"/>
        <w:rPr>
          <w:del w:id="80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09" w:author="RapporteurCorrection" w:date="2024-11-26T13:45:00Z" w16du:dateUtc="2024-11-26T12:45:00Z">
        <w:r w:rsidDel="00D743CE">
          <w:delText xml:space="preserve">6.12 </w:delText>
        </w:r>
        <w:r w:rsidDel="00D743CE">
          <w:tab/>
          <w:delText>Performance Evaluation of a Closed Control Loop</w:delText>
        </w:r>
        <w:r w:rsidDel="00D743CE">
          <w:tab/>
          <w:delText>71</w:delText>
        </w:r>
      </w:del>
    </w:p>
    <w:p w14:paraId="324DE962" w14:textId="040D72E5" w:rsidR="0046670C" w:rsidDel="00D743CE" w:rsidRDefault="0046670C">
      <w:pPr>
        <w:pStyle w:val="TOC9"/>
        <w:rPr>
          <w:del w:id="810"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del w:id="811" w:author="RapporteurCorrection" w:date="2024-11-26T13:45:00Z" w16du:dateUtc="2024-11-26T12:45:00Z">
        <w:r w:rsidDel="00D743CE">
          <w:delText>Annex A: PlantUML Code for figures</w:delText>
        </w:r>
        <w:r w:rsidDel="00D743CE">
          <w:tab/>
          <w:delText>72</w:delText>
        </w:r>
      </w:del>
    </w:p>
    <w:p w14:paraId="71FF2466" w14:textId="4D65E4F8" w:rsidR="0046670C" w:rsidDel="00D743CE" w:rsidRDefault="0046670C">
      <w:pPr>
        <w:pStyle w:val="TOC1"/>
        <w:rPr>
          <w:del w:id="81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13" w:author="RapporteurCorrection" w:date="2024-11-26T13:45:00Z" w16du:dateUtc="2024-11-26T12:45:00Z">
        <w:r w:rsidDel="00D743CE">
          <w:delText>A.1</w:delText>
        </w:r>
        <w:r w:rsidDel="00D743CE">
          <w:tab/>
          <w:delText>Relationship UML diagram for CCL Management</w:delText>
        </w:r>
        <w:r w:rsidDel="00D743CE">
          <w:tab/>
          <w:delText>72</w:delText>
        </w:r>
      </w:del>
    </w:p>
    <w:p w14:paraId="6424480D" w14:textId="2F82B9CE" w:rsidR="0046670C" w:rsidDel="00D743CE" w:rsidRDefault="0046670C">
      <w:pPr>
        <w:pStyle w:val="TOC1"/>
        <w:rPr>
          <w:del w:id="81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15" w:author="RapporteurCorrection" w:date="2024-11-26T13:45:00Z" w16du:dateUtc="2024-11-26T12:45:00Z">
        <w:r w:rsidDel="00D743CE">
          <w:delText>A1.1</w:delText>
        </w:r>
        <w:r w:rsidDel="00D743CE">
          <w:tab/>
          <w:delText>Closed Control Loop Coordination NRM fragment (Figure 5.6.3.1-2)</w:delText>
        </w:r>
        <w:r w:rsidDel="00D743CE">
          <w:tab/>
          <w:delText>72</w:delText>
        </w:r>
      </w:del>
    </w:p>
    <w:p w14:paraId="5EED033F" w14:textId="62BFD30B" w:rsidR="0046670C" w:rsidDel="00D743CE" w:rsidRDefault="0046670C">
      <w:pPr>
        <w:pStyle w:val="TOC2"/>
        <w:rPr>
          <w:del w:id="81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17" w:author="RapporteurCorrection" w:date="2024-11-26T13:45:00Z" w16du:dateUtc="2024-11-26T12:45:00Z">
        <w:r w:rsidDel="00D743CE">
          <w:delText>A1.2</w:delText>
        </w:r>
        <w:r w:rsidDel="00D743CE">
          <w:tab/>
          <w:delText>CCL co-ordination entity as a CCL using recurrence (Figure 5.6.3.7.1-1)</w:delText>
        </w:r>
        <w:r w:rsidDel="00D743CE">
          <w:tab/>
          <w:delText>72</w:delText>
        </w:r>
      </w:del>
    </w:p>
    <w:p w14:paraId="45A270A3" w14:textId="48C01183" w:rsidR="0046670C" w:rsidDel="00D743CE" w:rsidRDefault="0046670C">
      <w:pPr>
        <w:pStyle w:val="TOC1"/>
        <w:rPr>
          <w:del w:id="81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19" w:author="RapporteurCorrection" w:date="2024-11-26T13:45:00Z" w16du:dateUtc="2024-11-26T12:45:00Z">
        <w:r w:rsidDel="00D743CE">
          <w:delText>A1.3</w:delText>
        </w:r>
        <w:r w:rsidDel="00D743CE">
          <w:tab/>
          <w:delText>Closed Control Loop NRM fragment (Figure X.1-1)</w:delText>
        </w:r>
        <w:r w:rsidDel="00D743CE">
          <w:tab/>
          <w:delText>73</w:delText>
        </w:r>
      </w:del>
    </w:p>
    <w:p w14:paraId="03C7F483" w14:textId="4933A8DE" w:rsidR="0046670C" w:rsidDel="00D743CE" w:rsidRDefault="0046670C">
      <w:pPr>
        <w:pStyle w:val="TOC1"/>
        <w:rPr>
          <w:del w:id="82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21" w:author="RapporteurCorrection" w:date="2024-11-26T13:45:00Z" w16du:dateUtc="2024-11-26T12:45:00Z">
        <w:r w:rsidDel="00D743CE">
          <w:delText>A.2</w:delText>
        </w:r>
        <w:r w:rsidDel="00D743CE">
          <w:tab/>
          <w:delText>Procedures for CCL Management</w:delText>
        </w:r>
        <w:r w:rsidDel="00D743CE">
          <w:tab/>
          <w:delText>73</w:delText>
        </w:r>
      </w:del>
    </w:p>
    <w:p w14:paraId="28FBEA28" w14:textId="509BEDD2" w:rsidR="0046670C" w:rsidDel="00D743CE" w:rsidRDefault="0046670C">
      <w:pPr>
        <w:pStyle w:val="TOC2"/>
        <w:rPr>
          <w:del w:id="82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23" w:author="RapporteurCorrection" w:date="2024-11-26T13:45:00Z" w16du:dateUtc="2024-11-26T12:45:00Z">
        <w:r w:rsidDel="00D743CE">
          <w:delText>A.2.1</w:delText>
        </w:r>
        <w:r w:rsidDel="00D743CE">
          <w:tab/>
          <w:delText>Detection and avoidance of potential goal targets conflicts (Figure 5.3.3.1-1)</w:delText>
        </w:r>
        <w:r w:rsidDel="00D743CE">
          <w:tab/>
          <w:delText>73</w:delText>
        </w:r>
      </w:del>
    </w:p>
    <w:p w14:paraId="6352CC95" w14:textId="65687D56" w:rsidR="0046670C" w:rsidDel="00D743CE" w:rsidRDefault="0046670C">
      <w:pPr>
        <w:pStyle w:val="TOC2"/>
        <w:rPr>
          <w:del w:id="82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25" w:author="RapporteurCorrection" w:date="2024-11-26T13:45:00Z" w16du:dateUtc="2024-11-26T12:45:00Z">
        <w:r w:rsidDel="00D743CE">
          <w:delText>A.2.2</w:delText>
        </w:r>
        <w:r w:rsidDel="00D743CE">
          <w:tab/>
          <w:delText xml:space="preserve">Detection and avoidance of direct </w:delText>
        </w:r>
        <w:r w:rsidDel="00D743CE">
          <w:rPr>
            <w:lang w:eastAsia="zh-CN"/>
          </w:rPr>
          <w:delText xml:space="preserve">actions </w:delText>
        </w:r>
        <w:r w:rsidDel="00D743CE">
          <w:delText>conflicts (Figure 5.6.3.4.1-1)</w:delText>
        </w:r>
        <w:r w:rsidDel="00D743CE">
          <w:tab/>
          <w:delText>74</w:delText>
        </w:r>
      </w:del>
    </w:p>
    <w:p w14:paraId="7A7F57FA" w14:textId="07B02581" w:rsidR="0046670C" w:rsidDel="00D743CE" w:rsidRDefault="0046670C">
      <w:pPr>
        <w:pStyle w:val="TOC2"/>
        <w:rPr>
          <w:del w:id="82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27" w:author="RapporteurCorrection" w:date="2024-11-26T13:45:00Z" w16du:dateUtc="2024-11-26T12:45:00Z">
        <w:r w:rsidDel="00D743CE">
          <w:delText>A.2.3</w:delText>
        </w:r>
        <w:r w:rsidDel="00D743CE">
          <w:tab/>
          <w:delText>Detection of actual conflicts based on counter-productiveness (Figure 5.6.3.4.2.1-1)</w:delText>
        </w:r>
        <w:r w:rsidDel="00D743CE">
          <w:tab/>
          <w:delText>74</w:delText>
        </w:r>
      </w:del>
    </w:p>
    <w:p w14:paraId="025F0896" w14:textId="06BE7A92" w:rsidR="0046670C" w:rsidDel="00D743CE" w:rsidRDefault="0046670C">
      <w:pPr>
        <w:pStyle w:val="TOC2"/>
        <w:rPr>
          <w:del w:id="82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29" w:author="RapporteurCorrection" w:date="2024-11-26T13:45:00Z" w16du:dateUtc="2024-11-26T12:45:00Z">
        <w:r w:rsidDel="00D743CE">
          <w:delText>A.2.4</w:delText>
        </w:r>
        <w:r w:rsidDel="00D743CE">
          <w:tab/>
          <w:delText>Avoidance of potential direct actions conflicts (Figure 5.6.3.4.3.1-1)</w:delText>
        </w:r>
        <w:r w:rsidDel="00D743CE">
          <w:tab/>
          <w:delText>75</w:delText>
        </w:r>
      </w:del>
    </w:p>
    <w:p w14:paraId="12D91239" w14:textId="431C858F" w:rsidR="0046670C" w:rsidDel="00D743CE" w:rsidRDefault="0046670C">
      <w:pPr>
        <w:pStyle w:val="TOC2"/>
        <w:rPr>
          <w:del w:id="83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31" w:author="RapporteurCorrection" w:date="2024-11-26T13:45:00Z" w16du:dateUtc="2024-11-26T12:45:00Z">
        <w:r w:rsidDel="00D743CE">
          <w:delText>A.2.5</w:delText>
        </w:r>
        <w:r w:rsidDel="00D743CE">
          <w:tab/>
          <w:delText>Detection of potential and actual indirect targets conflicts (Figure 5.6.3.5.1.1-1)</w:delText>
        </w:r>
        <w:r w:rsidDel="00D743CE">
          <w:tab/>
          <w:delText>76</w:delText>
        </w:r>
      </w:del>
    </w:p>
    <w:p w14:paraId="2C9CE33C" w14:textId="718C6643" w:rsidR="0046670C" w:rsidDel="00D743CE" w:rsidRDefault="0046670C">
      <w:pPr>
        <w:pStyle w:val="TOC2"/>
        <w:rPr>
          <w:del w:id="83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33" w:author="RapporteurCorrection" w:date="2024-11-26T13:45:00Z" w16du:dateUtc="2024-11-26T12:45:00Z">
        <w:r w:rsidDel="00D743CE">
          <w:delText>A.2.6</w:delText>
        </w:r>
        <w:r w:rsidDel="00D743CE">
          <w:tab/>
          <w:delText>avoidance of potential indirect targets conflicts (Figure 5.6.3.5.3.1-1)</w:delText>
        </w:r>
        <w:r w:rsidDel="00D743CE">
          <w:tab/>
          <w:delText>76</w:delText>
        </w:r>
      </w:del>
    </w:p>
    <w:p w14:paraId="19C64D11" w14:textId="34849A73" w:rsidR="0046670C" w:rsidDel="00D743CE" w:rsidRDefault="0046670C">
      <w:pPr>
        <w:pStyle w:val="TOC2"/>
        <w:rPr>
          <w:del w:id="834"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35" w:author="RapporteurCorrection" w:date="2024-11-26T13:45:00Z" w16du:dateUtc="2024-11-26T12:45:00Z">
        <w:r w:rsidDel="00D743CE">
          <w:delText>A.2.7</w:delText>
        </w:r>
        <w:r w:rsidDel="00D743CE">
          <w:tab/>
          <w:delText>Information exchange on action plans alignment and selection for avoidance of potential action-execution-time</w:delText>
        </w:r>
        <w:r w:rsidRPr="005B3A7F" w:rsidDel="00D743CE">
          <w:rPr>
            <w:rFonts w:cs="Arial"/>
            <w:color w:val="000000"/>
          </w:rPr>
          <w:delText xml:space="preserve"> </w:delText>
        </w:r>
        <w:r w:rsidDel="00D743CE">
          <w:delText>conflicts (Figure 5.6.3.6.1.1.1-1)</w:delText>
        </w:r>
        <w:r w:rsidDel="00D743CE">
          <w:tab/>
          <w:delText>77</w:delText>
        </w:r>
      </w:del>
    </w:p>
    <w:p w14:paraId="6787379A" w14:textId="33281E62" w:rsidR="0046670C" w:rsidDel="00D743CE" w:rsidRDefault="0046670C">
      <w:pPr>
        <w:pStyle w:val="TOC2"/>
        <w:rPr>
          <w:del w:id="83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37" w:author="RapporteurCorrection" w:date="2024-11-26T13:45:00Z" w16du:dateUtc="2024-11-26T12:45:00Z">
        <w:r w:rsidDel="00D743CE">
          <w:delText>A.2.8</w:delText>
        </w:r>
        <w:r w:rsidDel="00D743CE">
          <w:tab/>
          <w:delText>Information exchange on detected conflict for avoidance of potential action-execution-time conflicts (Figure 5.6.3.6.1.1.2-1)</w:delText>
        </w:r>
        <w:r w:rsidDel="00D743CE">
          <w:tab/>
          <w:delText>78</w:delText>
        </w:r>
      </w:del>
    </w:p>
    <w:p w14:paraId="496CF226" w14:textId="4BE58904" w:rsidR="0046670C" w:rsidDel="00D743CE" w:rsidRDefault="0046670C">
      <w:pPr>
        <w:pStyle w:val="TOC2"/>
        <w:rPr>
          <w:del w:id="838"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39" w:author="RapporteurCorrection" w:date="2024-11-26T13:45:00Z" w16du:dateUtc="2024-11-26T12:45:00Z">
        <w:r w:rsidDel="00D743CE">
          <w:delText>A.2.9</w:delText>
        </w:r>
        <w:r w:rsidDel="00D743CE">
          <w:tab/>
          <w:delText>Avoiding action-execution-time conflicts (Figure 5.6.3.6.2.1-1)</w:delText>
        </w:r>
        <w:r w:rsidDel="00D743CE">
          <w:tab/>
          <w:delText>78</w:delText>
        </w:r>
      </w:del>
    </w:p>
    <w:p w14:paraId="73928886" w14:textId="1C117C17" w:rsidR="0046670C" w:rsidDel="00D743CE" w:rsidRDefault="0046670C">
      <w:pPr>
        <w:pStyle w:val="TOC2"/>
        <w:rPr>
          <w:del w:id="840"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41" w:author="RapporteurCorrection" w:date="2024-11-26T13:45:00Z" w16du:dateUtc="2024-11-26T12:45:00Z">
        <w:r w:rsidDel="00D743CE">
          <w:delText>A.2.10</w:delText>
        </w:r>
        <w:r w:rsidDel="00D743CE">
          <w:tab/>
          <w:delText>Detection and avoidance of scope conflicts (Figure 5.7.3.1-1)</w:delText>
        </w:r>
        <w:r w:rsidDel="00D743CE">
          <w:tab/>
          <w:delText>79</w:delText>
        </w:r>
      </w:del>
    </w:p>
    <w:p w14:paraId="578C6C06" w14:textId="13CE5D59" w:rsidR="0046670C" w:rsidDel="00D743CE" w:rsidRDefault="0046670C">
      <w:pPr>
        <w:pStyle w:val="TOC2"/>
        <w:rPr>
          <w:del w:id="842"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43" w:author="RapporteurCorrection" w:date="2024-11-26T13:45:00Z" w16du:dateUtc="2024-11-26T12:45:00Z">
        <w:r w:rsidDel="00D743CE">
          <w:delText>A.2.11</w:delText>
        </w:r>
        <w:r w:rsidDel="00D743CE">
          <w:tab/>
          <w:delText>Detection of actual indirect targets conflicts via impact on unknown or unbounded impact-scope (Figure 5.8.3.1.1-1)</w:delText>
        </w:r>
        <w:r w:rsidDel="00D743CE">
          <w:tab/>
          <w:delText>79</w:delText>
        </w:r>
      </w:del>
    </w:p>
    <w:p w14:paraId="4118F906" w14:textId="561C4165" w:rsidR="0046670C" w:rsidDel="00D743CE" w:rsidRDefault="0046670C">
      <w:pPr>
        <w:pStyle w:val="TOC9"/>
        <w:rPr>
          <w:del w:id="844"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del w:id="845" w:author="RapporteurCorrection" w:date="2024-11-26T13:45:00Z" w16du:dateUtc="2024-11-26T12:45:00Z">
        <w:r w:rsidDel="00D743CE">
          <w:delText>Annex B: Potential solution for CCL information modelling</w:delText>
        </w:r>
        <w:r w:rsidDel="00D743CE">
          <w:tab/>
          <w:delText>81</w:delText>
        </w:r>
      </w:del>
    </w:p>
    <w:p w14:paraId="761622A9" w14:textId="7E3481D9" w:rsidR="0046670C" w:rsidDel="00D743CE" w:rsidRDefault="0046670C">
      <w:pPr>
        <w:pStyle w:val="TOC1"/>
        <w:rPr>
          <w:del w:id="846" w:author="RapporteurCorrection" w:date="2024-11-26T13:45:00Z" w16du:dateUtc="2024-11-26T12:45:00Z"/>
          <w:rFonts w:asciiTheme="minorHAnsi" w:eastAsiaTheme="minorEastAsia" w:hAnsiTheme="minorHAnsi" w:cstheme="minorBidi"/>
          <w:kern w:val="2"/>
          <w:sz w:val="24"/>
          <w:szCs w:val="24"/>
          <w:lang w:val="en-US"/>
          <w14:ligatures w14:val="standardContextual"/>
        </w:rPr>
      </w:pPr>
      <w:del w:id="847" w:author="RapporteurCorrection" w:date="2024-11-26T13:45:00Z" w16du:dateUtc="2024-11-26T12:45:00Z">
        <w:r w:rsidDel="00D743CE">
          <w:delText>B.1</w:delText>
        </w:r>
        <w:r w:rsidDel="00D743CE">
          <w:tab/>
          <w:delText xml:space="preserve"> General Closed Control Loop Model</w:delText>
        </w:r>
        <w:r w:rsidDel="00D743CE">
          <w:tab/>
          <w:delText>81</w:delText>
        </w:r>
      </w:del>
    </w:p>
    <w:p w14:paraId="4A3C922C" w14:textId="7631E349" w:rsidR="0046670C" w:rsidDel="00D743CE" w:rsidRDefault="0046670C">
      <w:pPr>
        <w:pStyle w:val="TOC9"/>
        <w:rPr>
          <w:del w:id="848" w:author="RapporteurCorrection" w:date="2024-11-26T13:45:00Z" w16du:dateUtc="2024-11-26T12:45:00Z"/>
          <w:rFonts w:asciiTheme="minorHAnsi" w:eastAsiaTheme="minorEastAsia" w:hAnsiTheme="minorHAnsi" w:cstheme="minorBidi"/>
          <w:b w:val="0"/>
          <w:kern w:val="2"/>
          <w:sz w:val="24"/>
          <w:szCs w:val="24"/>
          <w:lang w:val="en-US"/>
          <w14:ligatures w14:val="standardContextual"/>
        </w:rPr>
      </w:pPr>
      <w:del w:id="849" w:author="RapporteurCorrection" w:date="2024-11-26T13:45:00Z" w16du:dateUtc="2024-11-26T12:45:00Z">
        <w:r w:rsidDel="00D743CE">
          <w:delText>Annex C: Change history</w:delText>
        </w:r>
        <w:r w:rsidDel="00D743CE">
          <w:tab/>
          <w:delText>82</w:delText>
        </w:r>
      </w:del>
    </w:p>
    <w:p w14:paraId="3A9F4DC3" w14:textId="10C087AA" w:rsidR="00713F7A" w:rsidDel="0046670C" w:rsidRDefault="00713F7A">
      <w:pPr>
        <w:pStyle w:val="TOC1"/>
        <w:rPr>
          <w:del w:id="8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51" w:author="RapporteurCorrection" w:date="2024-11-25T18:44:00Z" w16du:dateUtc="2024-11-25T17:44:00Z">
        <w:r w:rsidDel="0046670C">
          <w:lastRenderedPageBreak/>
          <w:delText>Foreword</w:delText>
        </w:r>
        <w:r w:rsidDel="0046670C">
          <w:tab/>
          <w:delText>7</w:delText>
        </w:r>
      </w:del>
    </w:p>
    <w:p w14:paraId="0C770F21" w14:textId="7D27A54F" w:rsidR="00713F7A" w:rsidDel="0046670C" w:rsidRDefault="00713F7A">
      <w:pPr>
        <w:pStyle w:val="TOC1"/>
        <w:rPr>
          <w:del w:id="8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53" w:author="RapporteurCorrection" w:date="2024-11-25T18:44:00Z" w16du:dateUtc="2024-11-25T17:44:00Z">
        <w:r w:rsidDel="0046670C">
          <w:delText>1</w:delText>
        </w:r>
        <w:r w:rsidDel="0046670C">
          <w:tab/>
          <w:delText>Scope</w:delText>
        </w:r>
        <w:r w:rsidDel="0046670C">
          <w:tab/>
          <w:delText>9</w:delText>
        </w:r>
      </w:del>
    </w:p>
    <w:p w14:paraId="4E8C1DEF" w14:textId="4D837D83" w:rsidR="00713F7A" w:rsidDel="0046670C" w:rsidRDefault="00713F7A">
      <w:pPr>
        <w:pStyle w:val="TOC1"/>
        <w:rPr>
          <w:del w:id="8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55" w:author="RapporteurCorrection" w:date="2024-11-25T18:44:00Z" w16du:dateUtc="2024-11-25T17:44:00Z">
        <w:r w:rsidDel="0046670C">
          <w:delText>2</w:delText>
        </w:r>
        <w:r w:rsidDel="0046670C">
          <w:tab/>
          <w:delText>References</w:delText>
        </w:r>
        <w:r w:rsidDel="0046670C">
          <w:tab/>
          <w:delText>9</w:delText>
        </w:r>
      </w:del>
    </w:p>
    <w:p w14:paraId="70653575" w14:textId="1E84ABC8" w:rsidR="00713F7A" w:rsidDel="0046670C" w:rsidRDefault="00713F7A">
      <w:pPr>
        <w:pStyle w:val="TOC1"/>
        <w:rPr>
          <w:del w:id="8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57" w:author="RapporteurCorrection" w:date="2024-11-25T18:44:00Z" w16du:dateUtc="2024-11-25T17:44:00Z">
        <w:r w:rsidDel="0046670C">
          <w:delText>3</w:delText>
        </w:r>
        <w:r w:rsidDel="0046670C">
          <w:tab/>
          <w:delText>Definitions of terms, symbols and abbreviations</w:delText>
        </w:r>
        <w:r w:rsidDel="0046670C">
          <w:tab/>
          <w:delText>9</w:delText>
        </w:r>
      </w:del>
    </w:p>
    <w:p w14:paraId="75C0CF53" w14:textId="2B1463E1" w:rsidR="00713F7A" w:rsidDel="0046670C" w:rsidRDefault="00713F7A">
      <w:pPr>
        <w:pStyle w:val="TOC2"/>
        <w:rPr>
          <w:del w:id="8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59" w:author="RapporteurCorrection" w:date="2024-11-25T18:44:00Z" w16du:dateUtc="2024-11-25T17:44:00Z">
        <w:r w:rsidDel="0046670C">
          <w:delText>3.1</w:delText>
        </w:r>
        <w:r w:rsidDel="0046670C">
          <w:tab/>
          <w:delText>Terms</w:delText>
        </w:r>
        <w:r w:rsidDel="0046670C">
          <w:tab/>
          <w:delText>9</w:delText>
        </w:r>
      </w:del>
    </w:p>
    <w:p w14:paraId="00DE8CE1" w14:textId="7B280968" w:rsidR="00713F7A" w:rsidDel="0046670C" w:rsidRDefault="00713F7A">
      <w:pPr>
        <w:pStyle w:val="TOC2"/>
        <w:rPr>
          <w:del w:id="8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61" w:author="RapporteurCorrection" w:date="2024-11-25T18:44:00Z" w16du:dateUtc="2024-11-25T17:44:00Z">
        <w:r w:rsidDel="0046670C">
          <w:delText>3.2</w:delText>
        </w:r>
        <w:r w:rsidDel="0046670C">
          <w:tab/>
          <w:delText>Symbols</w:delText>
        </w:r>
        <w:r w:rsidDel="0046670C">
          <w:tab/>
          <w:delText>9</w:delText>
        </w:r>
      </w:del>
    </w:p>
    <w:p w14:paraId="74CF529A" w14:textId="16F4BAD1" w:rsidR="00713F7A" w:rsidDel="0046670C" w:rsidRDefault="00713F7A">
      <w:pPr>
        <w:pStyle w:val="TOC2"/>
        <w:rPr>
          <w:del w:id="8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63" w:author="RapporteurCorrection" w:date="2024-11-25T18:44:00Z" w16du:dateUtc="2024-11-25T17:44:00Z">
        <w:r w:rsidDel="0046670C">
          <w:delText>3.3</w:delText>
        </w:r>
        <w:r w:rsidDel="0046670C">
          <w:tab/>
          <w:delText>Abbreviations</w:delText>
        </w:r>
        <w:r w:rsidDel="0046670C">
          <w:tab/>
          <w:delText>10</w:delText>
        </w:r>
      </w:del>
    </w:p>
    <w:p w14:paraId="50A0C6FF" w14:textId="7DFDC184" w:rsidR="00713F7A" w:rsidDel="0046670C" w:rsidRDefault="00713F7A">
      <w:pPr>
        <w:pStyle w:val="TOC1"/>
        <w:rPr>
          <w:del w:id="8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65" w:author="RapporteurCorrection" w:date="2024-11-25T18:44:00Z" w16du:dateUtc="2024-11-25T17:44:00Z">
        <w:r w:rsidDel="0046670C">
          <w:delText>4</w:delText>
        </w:r>
        <w:r w:rsidDel="0046670C">
          <w:tab/>
          <w:delText>Concepts and Background</w:delText>
        </w:r>
        <w:r w:rsidDel="0046670C">
          <w:tab/>
          <w:delText>10</w:delText>
        </w:r>
      </w:del>
    </w:p>
    <w:p w14:paraId="42FEFCFA" w14:textId="1B7C45AC" w:rsidR="00713F7A" w:rsidDel="0046670C" w:rsidRDefault="00713F7A">
      <w:pPr>
        <w:pStyle w:val="TOC2"/>
        <w:rPr>
          <w:del w:id="8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67" w:author="RapporteurCorrection" w:date="2024-11-25T18:44:00Z" w16du:dateUtc="2024-11-25T17:44:00Z">
        <w:r w:rsidDel="0046670C">
          <w:delText>4.1</w:delText>
        </w:r>
        <w:r w:rsidDel="0046670C">
          <w:tab/>
          <w:delText>Introduction and Overview</w:delText>
        </w:r>
        <w:r w:rsidDel="0046670C">
          <w:tab/>
          <w:delText>10</w:delText>
        </w:r>
      </w:del>
    </w:p>
    <w:p w14:paraId="4B3BE294" w14:textId="4F3071F6" w:rsidR="00713F7A" w:rsidDel="0046670C" w:rsidRDefault="00713F7A">
      <w:pPr>
        <w:pStyle w:val="TOC3"/>
        <w:rPr>
          <w:del w:id="8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69" w:author="RapporteurCorrection" w:date="2024-11-25T18:44:00Z" w16du:dateUtc="2024-11-25T17:44:00Z">
        <w:r w:rsidDel="0046670C">
          <w:rPr>
            <w:lang w:eastAsia="zh-CN"/>
          </w:rPr>
          <w:delText>4.1.1</w:delText>
        </w:r>
        <w:r w:rsidDel="0046670C">
          <w:tab/>
          <w:delText>Closed Control loops</w:delText>
        </w:r>
        <w:r w:rsidDel="0046670C">
          <w:tab/>
          <w:delText>10</w:delText>
        </w:r>
      </w:del>
    </w:p>
    <w:p w14:paraId="537026D9" w14:textId="59CD3755" w:rsidR="00713F7A" w:rsidDel="0046670C" w:rsidRDefault="00713F7A">
      <w:pPr>
        <w:pStyle w:val="TOC3"/>
        <w:rPr>
          <w:del w:id="8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71" w:author="RapporteurCorrection" w:date="2024-11-25T18:44:00Z" w16du:dateUtc="2024-11-25T17:44:00Z">
        <w:r w:rsidDel="0046670C">
          <w:delText>4.1.2</w:delText>
        </w:r>
        <w:r w:rsidDel="0046670C">
          <w:tab/>
          <w:delText>Functional stages of a closed control loop</w:delText>
        </w:r>
        <w:r w:rsidDel="0046670C">
          <w:tab/>
          <w:delText>11</w:delText>
        </w:r>
      </w:del>
    </w:p>
    <w:p w14:paraId="108F3FEE" w14:textId="4B545B1F" w:rsidR="00713F7A" w:rsidDel="0046670C" w:rsidRDefault="00713F7A">
      <w:pPr>
        <w:pStyle w:val="TOC2"/>
        <w:rPr>
          <w:del w:id="8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73" w:author="RapporteurCorrection" w:date="2024-11-25T18:44:00Z" w16du:dateUtc="2024-11-25T17:44:00Z">
        <w:r w:rsidDel="0046670C">
          <w:delText>4.2</w:delText>
        </w:r>
        <w:r w:rsidDel="0046670C">
          <w:tab/>
          <w:delText>Realizations of Closed Control Loops</w:delText>
        </w:r>
        <w:r w:rsidDel="0046670C">
          <w:tab/>
          <w:delText>12</w:delText>
        </w:r>
      </w:del>
    </w:p>
    <w:p w14:paraId="629452EB" w14:textId="047E8EE2" w:rsidR="00713F7A" w:rsidDel="0046670C" w:rsidRDefault="00713F7A">
      <w:pPr>
        <w:pStyle w:val="TOC3"/>
        <w:rPr>
          <w:del w:id="8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75" w:author="RapporteurCorrection" w:date="2024-11-25T18:44:00Z" w16du:dateUtc="2024-11-25T17:44:00Z">
        <w:r w:rsidDel="0046670C">
          <w:delText>4.2.1</w:delText>
        </w:r>
        <w:r w:rsidDel="0046670C">
          <w:tab/>
          <w:delText>Closed-Box Closed Control Loops - SON Functions as CCLs</w:delText>
        </w:r>
        <w:r w:rsidDel="0046670C">
          <w:tab/>
          <w:delText>12</w:delText>
        </w:r>
      </w:del>
    </w:p>
    <w:p w14:paraId="6F3DE9D2" w14:textId="77165A9C" w:rsidR="00713F7A" w:rsidDel="0046670C" w:rsidRDefault="00713F7A">
      <w:pPr>
        <w:pStyle w:val="TOC3"/>
        <w:rPr>
          <w:del w:id="8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77" w:author="RapporteurCorrection" w:date="2024-11-25T18:44:00Z" w16du:dateUtc="2024-11-25T17:44:00Z">
        <w:r w:rsidDel="0046670C">
          <w:delText>4.2.2</w:delText>
        </w:r>
        <w:r w:rsidDel="0046670C">
          <w:tab/>
          <w:delText>Open-Box Closed Control Loops</w:delText>
        </w:r>
        <w:r w:rsidDel="0046670C">
          <w:tab/>
          <w:delText>12</w:delText>
        </w:r>
      </w:del>
    </w:p>
    <w:p w14:paraId="353FFF12" w14:textId="72DB100C" w:rsidR="00713F7A" w:rsidDel="0046670C" w:rsidRDefault="00713F7A">
      <w:pPr>
        <w:pStyle w:val="TOC2"/>
        <w:rPr>
          <w:del w:id="8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79" w:author="RapporteurCorrection" w:date="2024-11-25T18:44:00Z" w16du:dateUtc="2024-11-25T17:44:00Z">
        <w:r w:rsidDel="0046670C">
          <w:delText>4.3</w:delText>
        </w:r>
        <w:r w:rsidDel="0046670C">
          <w:tab/>
          <w:delText>Closed Control Loop conflicts management</w:delText>
        </w:r>
        <w:r w:rsidDel="0046670C">
          <w:tab/>
          <w:delText>13</w:delText>
        </w:r>
      </w:del>
    </w:p>
    <w:p w14:paraId="73293106" w14:textId="79222D4B" w:rsidR="00713F7A" w:rsidDel="0046670C" w:rsidRDefault="00713F7A">
      <w:pPr>
        <w:pStyle w:val="TOC3"/>
        <w:rPr>
          <w:del w:id="8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81" w:author="RapporteurCorrection" w:date="2024-11-25T18:44:00Z" w16du:dateUtc="2024-11-25T17:44:00Z">
        <w:r w:rsidDel="0046670C">
          <w:delText>4.3.1</w:delText>
        </w:r>
        <w:r w:rsidDel="0046670C">
          <w:tab/>
          <w:delText>CCL conflict scenarios</w:delText>
        </w:r>
        <w:r w:rsidDel="0046670C">
          <w:tab/>
          <w:delText>13</w:delText>
        </w:r>
      </w:del>
    </w:p>
    <w:p w14:paraId="0E4AAB11" w14:textId="4CC5A7ED" w:rsidR="00713F7A" w:rsidDel="0046670C" w:rsidRDefault="00713F7A">
      <w:pPr>
        <w:pStyle w:val="TOC2"/>
        <w:rPr>
          <w:del w:id="8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83" w:author="RapporteurCorrection" w:date="2024-11-25T18:44:00Z" w16du:dateUtc="2024-11-25T17:44:00Z">
        <w:r w:rsidDel="0046670C">
          <w:rPr>
            <w:lang w:eastAsia="zh-CN"/>
          </w:rPr>
          <w:delText>4.4</w:delText>
        </w:r>
        <w:r w:rsidDel="0046670C">
          <w:tab/>
          <w:delText>Management Service for Closed control Loops</w:delText>
        </w:r>
        <w:r w:rsidDel="0046670C">
          <w:tab/>
          <w:delText>13</w:delText>
        </w:r>
      </w:del>
    </w:p>
    <w:p w14:paraId="619176A0" w14:textId="4E6F61BE" w:rsidR="00713F7A" w:rsidDel="0046670C" w:rsidRDefault="00713F7A">
      <w:pPr>
        <w:pStyle w:val="TOC3"/>
        <w:rPr>
          <w:del w:id="8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85" w:author="RapporteurCorrection" w:date="2024-11-25T18:44:00Z" w16du:dateUtc="2024-11-25T17:44:00Z">
        <w:r w:rsidDel="0046670C">
          <w:delText>4.4.1</w:delText>
        </w:r>
        <w:r w:rsidDel="0046670C">
          <w:tab/>
          <w:delText>Overview</w:delText>
        </w:r>
        <w:r w:rsidDel="0046670C">
          <w:tab/>
          <w:delText>13</w:delText>
        </w:r>
      </w:del>
    </w:p>
    <w:p w14:paraId="2480D4F5" w14:textId="1B84690C" w:rsidR="00713F7A" w:rsidDel="0046670C" w:rsidRDefault="00713F7A">
      <w:pPr>
        <w:pStyle w:val="TOC3"/>
        <w:rPr>
          <w:del w:id="8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87" w:author="RapporteurCorrection" w:date="2024-11-25T18:44:00Z" w16du:dateUtc="2024-11-25T17:44:00Z">
        <w:r w:rsidDel="0046670C">
          <w:delText>4.4.2</w:delText>
        </w:r>
        <w:r w:rsidDel="0046670C">
          <w:tab/>
          <w:delText>Closed Control Loop Management Capabilities</w:delText>
        </w:r>
        <w:r w:rsidDel="0046670C">
          <w:tab/>
          <w:delText>13</w:delText>
        </w:r>
      </w:del>
    </w:p>
    <w:p w14:paraId="7D768601" w14:textId="261DAD96" w:rsidR="00713F7A" w:rsidDel="0046670C" w:rsidRDefault="00713F7A">
      <w:pPr>
        <w:pStyle w:val="TOC2"/>
        <w:rPr>
          <w:del w:id="8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89" w:author="RapporteurCorrection" w:date="2024-11-25T18:44:00Z" w16du:dateUtc="2024-11-25T17:44:00Z">
        <w:r w:rsidDel="0046670C">
          <w:delText>4.5</w:delText>
        </w:r>
        <w:r w:rsidDel="0046670C">
          <w:tab/>
          <w:delText>Closed control loop as enabler for Intent handling</w:delText>
        </w:r>
        <w:r w:rsidDel="0046670C">
          <w:tab/>
          <w:delText>14</w:delText>
        </w:r>
      </w:del>
    </w:p>
    <w:p w14:paraId="46FFCDBF" w14:textId="40C2C5FD" w:rsidR="00713F7A" w:rsidDel="0046670C" w:rsidRDefault="00713F7A">
      <w:pPr>
        <w:pStyle w:val="TOC1"/>
        <w:rPr>
          <w:del w:id="8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91" w:author="RapporteurCorrection" w:date="2024-11-25T18:44:00Z" w16du:dateUtc="2024-11-25T17:44:00Z">
        <w:r w:rsidDel="0046670C">
          <w:delText>5</w:delText>
        </w:r>
        <w:r w:rsidDel="0046670C">
          <w:tab/>
          <w:delText>Use Cases</w:delText>
        </w:r>
        <w:r w:rsidDel="0046670C">
          <w:tab/>
          <w:delText>15</w:delText>
        </w:r>
      </w:del>
    </w:p>
    <w:p w14:paraId="5E84FC1D" w14:textId="751481B6" w:rsidR="00713F7A" w:rsidDel="0046670C" w:rsidRDefault="00713F7A">
      <w:pPr>
        <w:pStyle w:val="TOC2"/>
        <w:rPr>
          <w:del w:id="8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93" w:author="RapporteurCorrection" w:date="2024-11-25T18:44:00Z" w16du:dateUtc="2024-11-25T17:44:00Z">
        <w:r w:rsidDel="0046670C">
          <w:delText>5.1</w:delText>
        </w:r>
        <w:r w:rsidDel="0046670C">
          <w:tab/>
          <w:delText>Use case 1: Dynamic CCL Creation</w:delText>
        </w:r>
        <w:r w:rsidDel="0046670C">
          <w:tab/>
          <w:delText>15</w:delText>
        </w:r>
      </w:del>
    </w:p>
    <w:p w14:paraId="2EC8DBAC" w14:textId="782B3288" w:rsidR="00713F7A" w:rsidDel="0046670C" w:rsidRDefault="00713F7A">
      <w:pPr>
        <w:pStyle w:val="TOC3"/>
        <w:rPr>
          <w:del w:id="8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95" w:author="RapporteurCorrection" w:date="2024-11-25T18:44:00Z" w16du:dateUtc="2024-11-25T17:44:00Z">
        <w:r w:rsidDel="0046670C">
          <w:delText>5.1.1</w:delText>
        </w:r>
        <w:r w:rsidDel="0046670C">
          <w:tab/>
          <w:delText>Description</w:delText>
        </w:r>
        <w:r w:rsidDel="0046670C">
          <w:tab/>
          <w:delText>15</w:delText>
        </w:r>
      </w:del>
    </w:p>
    <w:p w14:paraId="6AA027FA" w14:textId="111D1F46" w:rsidR="00713F7A" w:rsidDel="0046670C" w:rsidRDefault="00713F7A">
      <w:pPr>
        <w:pStyle w:val="TOC4"/>
        <w:rPr>
          <w:del w:id="8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97" w:author="RapporteurCorrection" w:date="2024-11-25T18:44:00Z" w16du:dateUtc="2024-11-25T17:44:00Z">
        <w:r w:rsidDel="0046670C">
          <w:delText>5.1.1.1</w:delText>
        </w:r>
        <w:r w:rsidDel="0046670C">
          <w:tab/>
          <w:delText>Overview</w:delText>
        </w:r>
        <w:r w:rsidDel="0046670C">
          <w:tab/>
          <w:delText>15</w:delText>
        </w:r>
      </w:del>
    </w:p>
    <w:p w14:paraId="1D2AA180" w14:textId="209118E5" w:rsidR="00713F7A" w:rsidDel="0046670C" w:rsidRDefault="00713F7A">
      <w:pPr>
        <w:pStyle w:val="TOC4"/>
        <w:rPr>
          <w:del w:id="8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899" w:author="RapporteurCorrection" w:date="2024-11-25T18:44:00Z" w16du:dateUtc="2024-11-25T17:44:00Z">
        <w:r w:rsidDel="0046670C">
          <w:delText>5.1.1.2</w:delText>
        </w:r>
        <w:r w:rsidDel="0046670C">
          <w:tab/>
          <w:delText>Dynamic composition of CCLs</w:delText>
        </w:r>
        <w:r w:rsidDel="0046670C">
          <w:tab/>
          <w:delText>15</w:delText>
        </w:r>
      </w:del>
    </w:p>
    <w:p w14:paraId="078272C3" w14:textId="38A6ED7A" w:rsidR="00713F7A" w:rsidDel="0046670C" w:rsidRDefault="00713F7A">
      <w:pPr>
        <w:pStyle w:val="TOC4"/>
        <w:rPr>
          <w:del w:id="9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01" w:author="RapporteurCorrection" w:date="2024-11-25T18:44:00Z" w16du:dateUtc="2024-11-25T17:44:00Z">
        <w:r w:rsidDel="0046670C">
          <w:delText>5.1.1.3</w:delText>
        </w:r>
        <w:r w:rsidDel="0046670C">
          <w:tab/>
          <w:delText>Examples for scenarios for Dynamic composition of CCLs</w:delText>
        </w:r>
        <w:r w:rsidDel="0046670C">
          <w:tab/>
          <w:delText>15</w:delText>
        </w:r>
      </w:del>
    </w:p>
    <w:p w14:paraId="32794C5A" w14:textId="5819671B" w:rsidR="00713F7A" w:rsidDel="0046670C" w:rsidRDefault="00713F7A">
      <w:pPr>
        <w:pStyle w:val="TOC5"/>
        <w:rPr>
          <w:del w:id="9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03" w:author="RapporteurCorrection" w:date="2024-11-25T18:44:00Z" w16du:dateUtc="2024-11-25T17:44:00Z">
        <w:r w:rsidDel="0046670C">
          <w:delText>5.1.1.3.1</w:delText>
        </w:r>
        <w:r w:rsidDel="0046670C">
          <w:tab/>
          <w:delText>Composition from management Functions</w:delText>
        </w:r>
        <w:r w:rsidDel="0046670C">
          <w:tab/>
          <w:delText>15</w:delText>
        </w:r>
      </w:del>
    </w:p>
    <w:p w14:paraId="7272E44C" w14:textId="00B76E84" w:rsidR="00713F7A" w:rsidDel="0046670C" w:rsidRDefault="00713F7A">
      <w:pPr>
        <w:pStyle w:val="TOC5"/>
        <w:rPr>
          <w:del w:id="9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05" w:author="RapporteurCorrection" w:date="2024-11-25T18:44:00Z" w16du:dateUtc="2024-11-25T17:44:00Z">
        <w:r w:rsidDel="0046670C">
          <w:delText>5.1.1.3.2</w:delText>
        </w:r>
        <w:r w:rsidDel="0046670C">
          <w:tab/>
          <w:delText>Composition from management services</w:delText>
        </w:r>
        <w:r w:rsidDel="0046670C">
          <w:tab/>
          <w:delText>16</w:delText>
        </w:r>
      </w:del>
    </w:p>
    <w:p w14:paraId="3CAD1C04" w14:textId="6D781F81" w:rsidR="00713F7A" w:rsidDel="0046670C" w:rsidRDefault="00713F7A">
      <w:pPr>
        <w:pStyle w:val="TOC3"/>
        <w:rPr>
          <w:del w:id="9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07" w:author="RapporteurCorrection" w:date="2024-11-25T18:44:00Z" w16du:dateUtc="2024-11-25T17:44:00Z">
        <w:r w:rsidDel="0046670C">
          <w:delText>5.1.2</w:delText>
        </w:r>
        <w:r w:rsidDel="0046670C">
          <w:tab/>
          <w:delText>Potential Requirements</w:delText>
        </w:r>
        <w:r w:rsidDel="0046670C">
          <w:tab/>
          <w:delText>16</w:delText>
        </w:r>
      </w:del>
    </w:p>
    <w:p w14:paraId="58188837" w14:textId="6C47D253" w:rsidR="00713F7A" w:rsidDel="0046670C" w:rsidRDefault="00713F7A">
      <w:pPr>
        <w:pStyle w:val="TOC3"/>
        <w:rPr>
          <w:del w:id="9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09" w:author="RapporteurCorrection" w:date="2024-11-25T18:44:00Z" w16du:dateUtc="2024-11-25T17:44:00Z">
        <w:r w:rsidDel="0046670C">
          <w:delText>5.1.3</w:delText>
        </w:r>
        <w:r w:rsidDel="0046670C">
          <w:tab/>
          <w:delText>Potential Solutions</w:delText>
        </w:r>
        <w:r w:rsidDel="0046670C">
          <w:tab/>
          <w:delText>16</w:delText>
        </w:r>
      </w:del>
    </w:p>
    <w:p w14:paraId="402E79C0" w14:textId="0BD9D4AA" w:rsidR="00713F7A" w:rsidDel="0046670C" w:rsidRDefault="00713F7A">
      <w:pPr>
        <w:pStyle w:val="TOC3"/>
        <w:rPr>
          <w:del w:id="9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11" w:author="RapporteurCorrection" w:date="2024-11-25T18:44:00Z" w16du:dateUtc="2024-11-25T17:44:00Z">
        <w:r w:rsidDel="0046670C">
          <w:delText>5.1.4</w:delText>
        </w:r>
        <w:r w:rsidDel="0046670C">
          <w:tab/>
          <w:delText>Evaluation of solutions</w:delText>
        </w:r>
        <w:r w:rsidDel="0046670C">
          <w:tab/>
          <w:delText>17</w:delText>
        </w:r>
      </w:del>
    </w:p>
    <w:p w14:paraId="5201976F" w14:textId="1AA47D8A" w:rsidR="00713F7A" w:rsidDel="0046670C" w:rsidRDefault="00713F7A">
      <w:pPr>
        <w:pStyle w:val="TOC2"/>
        <w:rPr>
          <w:del w:id="9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13" w:author="RapporteurCorrection" w:date="2024-11-25T18:44:00Z" w16du:dateUtc="2024-11-25T17:44:00Z">
        <w:r w:rsidDel="0046670C">
          <w:delText>5.2</w:delText>
        </w:r>
        <w:r w:rsidDel="0046670C">
          <w:tab/>
          <w:delText>Use case 2: Triggered CCL</w:delText>
        </w:r>
        <w:r w:rsidDel="0046670C">
          <w:tab/>
          <w:delText>18</w:delText>
        </w:r>
      </w:del>
    </w:p>
    <w:p w14:paraId="221B719D" w14:textId="23DB94A0" w:rsidR="00713F7A" w:rsidDel="0046670C" w:rsidRDefault="00713F7A">
      <w:pPr>
        <w:pStyle w:val="TOC3"/>
        <w:rPr>
          <w:del w:id="9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15" w:author="RapporteurCorrection" w:date="2024-11-25T18:44:00Z" w16du:dateUtc="2024-11-25T17:44:00Z">
        <w:r w:rsidDel="0046670C">
          <w:delText>5.2.1</w:delText>
        </w:r>
        <w:r w:rsidDel="0046670C">
          <w:tab/>
          <w:delText>Description</w:delText>
        </w:r>
        <w:r w:rsidDel="0046670C">
          <w:tab/>
          <w:delText>18</w:delText>
        </w:r>
      </w:del>
    </w:p>
    <w:p w14:paraId="11E26A48" w14:textId="6A867625" w:rsidR="00713F7A" w:rsidDel="0046670C" w:rsidRDefault="00713F7A">
      <w:pPr>
        <w:pStyle w:val="TOC4"/>
        <w:rPr>
          <w:del w:id="9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17" w:author="RapporteurCorrection" w:date="2024-11-25T18:44:00Z" w16du:dateUtc="2024-11-25T17:44:00Z">
        <w:r w:rsidDel="0046670C">
          <w:delText>5.2.1.1</w:delText>
        </w:r>
        <w:r w:rsidDel="0046670C">
          <w:tab/>
          <w:delText>Overview</w:delText>
        </w:r>
        <w:r w:rsidDel="0046670C">
          <w:tab/>
          <w:delText>18</w:delText>
        </w:r>
      </w:del>
    </w:p>
    <w:p w14:paraId="36140241" w14:textId="36784F5B" w:rsidR="00713F7A" w:rsidDel="0046670C" w:rsidRDefault="00713F7A">
      <w:pPr>
        <w:pStyle w:val="TOC4"/>
        <w:rPr>
          <w:del w:id="9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19" w:author="RapporteurCorrection" w:date="2024-11-25T18:44:00Z" w16du:dateUtc="2024-11-25T17:44:00Z">
        <w:r w:rsidDel="0046670C">
          <w:delText>5.2.1.2</w:delText>
        </w:r>
        <w:r w:rsidDel="0046670C">
          <w:tab/>
          <w:delText>Conditional instantiation</w:delText>
        </w:r>
        <w:r w:rsidRPr="00D7449D" w:rsidDel="0046670C">
          <w:rPr>
            <w:color w:val="000000"/>
          </w:rPr>
          <w:delText xml:space="preserve"> </w:delText>
        </w:r>
        <w:r w:rsidDel="0046670C">
          <w:delText>of a CCL</w:delText>
        </w:r>
        <w:r w:rsidDel="0046670C">
          <w:tab/>
          <w:delText>18</w:delText>
        </w:r>
      </w:del>
    </w:p>
    <w:p w14:paraId="38A756FF" w14:textId="40BBEF6F" w:rsidR="00713F7A" w:rsidDel="0046670C" w:rsidRDefault="00713F7A">
      <w:pPr>
        <w:pStyle w:val="TOC4"/>
        <w:rPr>
          <w:del w:id="9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21" w:author="RapporteurCorrection" w:date="2024-11-25T18:44:00Z" w16du:dateUtc="2024-11-25T17:44:00Z">
        <w:r w:rsidDel="0046670C">
          <w:delText>5.2.1.3</w:delText>
        </w:r>
        <w:r w:rsidDel="0046670C">
          <w:tab/>
          <w:delText>Conditional execution</w:delText>
        </w:r>
        <w:r w:rsidRPr="00D7449D" w:rsidDel="0046670C">
          <w:rPr>
            <w:color w:val="000000"/>
          </w:rPr>
          <w:delText xml:space="preserve"> </w:delText>
        </w:r>
        <w:r w:rsidDel="0046670C">
          <w:delText>of CCLs network changes</w:delText>
        </w:r>
        <w:r w:rsidDel="0046670C">
          <w:tab/>
          <w:delText>18</w:delText>
        </w:r>
      </w:del>
    </w:p>
    <w:p w14:paraId="06C1573F" w14:textId="1F86C8F3" w:rsidR="00713F7A" w:rsidDel="0046670C" w:rsidRDefault="00713F7A">
      <w:pPr>
        <w:pStyle w:val="TOC3"/>
        <w:rPr>
          <w:del w:id="9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23" w:author="RapporteurCorrection" w:date="2024-11-25T18:44:00Z" w16du:dateUtc="2024-11-25T17:44:00Z">
        <w:r w:rsidDel="0046670C">
          <w:delText>5.2.2</w:delText>
        </w:r>
        <w:r w:rsidDel="0046670C">
          <w:tab/>
          <w:delText>Potential Requirements</w:delText>
        </w:r>
        <w:r w:rsidDel="0046670C">
          <w:tab/>
          <w:delText>18</w:delText>
        </w:r>
      </w:del>
    </w:p>
    <w:p w14:paraId="423CC0DC" w14:textId="06C7DFCA" w:rsidR="00713F7A" w:rsidDel="0046670C" w:rsidRDefault="00713F7A">
      <w:pPr>
        <w:pStyle w:val="TOC3"/>
        <w:rPr>
          <w:del w:id="9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25" w:author="RapporteurCorrection" w:date="2024-11-25T18:44:00Z" w16du:dateUtc="2024-11-25T17:44:00Z">
        <w:r w:rsidDel="0046670C">
          <w:delText>5.2.3</w:delText>
        </w:r>
        <w:r w:rsidDel="0046670C">
          <w:tab/>
          <w:delText>Potential solutions</w:delText>
        </w:r>
        <w:r w:rsidDel="0046670C">
          <w:tab/>
          <w:delText>19</w:delText>
        </w:r>
      </w:del>
    </w:p>
    <w:p w14:paraId="2FBFA1DF" w14:textId="496F7F9A" w:rsidR="00713F7A" w:rsidDel="0046670C" w:rsidRDefault="00713F7A">
      <w:pPr>
        <w:pStyle w:val="TOC4"/>
        <w:rPr>
          <w:del w:id="9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27" w:author="RapporteurCorrection" w:date="2024-11-25T18:44:00Z" w16du:dateUtc="2024-11-25T17:44:00Z">
        <w:r w:rsidDel="0046670C">
          <w:delText>5.2.3.1</w:delText>
        </w:r>
        <w:r w:rsidDel="0046670C">
          <w:tab/>
          <w:delText>Overview of LoopTrigger object</w:delText>
        </w:r>
        <w:r w:rsidDel="0046670C">
          <w:tab/>
          <w:delText>19</w:delText>
        </w:r>
      </w:del>
    </w:p>
    <w:p w14:paraId="65B1BBB4" w14:textId="27E3B6BD" w:rsidR="00713F7A" w:rsidDel="0046670C" w:rsidRDefault="00713F7A">
      <w:pPr>
        <w:pStyle w:val="TOC4"/>
        <w:rPr>
          <w:del w:id="9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29" w:author="RapporteurCorrection" w:date="2024-11-25T18:44:00Z" w16du:dateUtc="2024-11-25T17:44:00Z">
        <w:r w:rsidDel="0046670C">
          <w:delText>5.2.3.2</w:delText>
        </w:r>
        <w:r w:rsidDel="0046670C">
          <w:tab/>
          <w:delText>Information to be present in LoopTrigger object</w:delText>
        </w:r>
        <w:r w:rsidDel="0046670C">
          <w:tab/>
          <w:delText>19</w:delText>
        </w:r>
      </w:del>
    </w:p>
    <w:p w14:paraId="6E7AE478" w14:textId="52C3B1A9" w:rsidR="00713F7A" w:rsidDel="0046670C" w:rsidRDefault="00713F7A">
      <w:pPr>
        <w:pStyle w:val="TOC4"/>
        <w:rPr>
          <w:del w:id="9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31" w:author="RapporteurCorrection" w:date="2024-11-25T18:44:00Z" w16du:dateUtc="2024-11-25T17:44:00Z">
        <w:r w:rsidDel="0046670C">
          <w:delText>5.2.3.3</w:delText>
        </w:r>
        <w:r w:rsidDel="0046670C">
          <w:tab/>
          <w:delText>Usage of ConditionMonitor to realize LoopTrigger object</w:delText>
        </w:r>
        <w:r w:rsidDel="0046670C">
          <w:tab/>
          <w:delText>19</w:delText>
        </w:r>
      </w:del>
    </w:p>
    <w:p w14:paraId="7B9BC800" w14:textId="2AE932ED" w:rsidR="00713F7A" w:rsidDel="0046670C" w:rsidRDefault="00713F7A">
      <w:pPr>
        <w:pStyle w:val="TOC4"/>
        <w:rPr>
          <w:del w:id="9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33" w:author="RapporteurCorrection" w:date="2024-11-25T18:44:00Z" w16du:dateUtc="2024-11-25T17:44:00Z">
        <w:r w:rsidDel="0046670C">
          <w:delText>5.2.3.4</w:delText>
        </w:r>
        <w:r w:rsidDel="0046670C">
          <w:tab/>
          <w:delText>Expressing trigger conditions using existing SA5 defined mechanisms</w:delText>
        </w:r>
        <w:r w:rsidDel="0046670C">
          <w:tab/>
          <w:delText>20</w:delText>
        </w:r>
      </w:del>
    </w:p>
    <w:p w14:paraId="2254A44F" w14:textId="77E192A6" w:rsidR="00713F7A" w:rsidDel="0046670C" w:rsidRDefault="00713F7A">
      <w:pPr>
        <w:pStyle w:val="TOC5"/>
        <w:rPr>
          <w:del w:id="9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35" w:author="RapporteurCorrection" w:date="2024-11-25T18:44:00Z" w16du:dateUtc="2024-11-25T17:44:00Z">
        <w:r w:rsidDel="0046670C">
          <w:delText>5.2.3.4.1</w:delText>
        </w:r>
        <w:r w:rsidDel="0046670C">
          <w:tab/>
          <w:delText>Introduction</w:delText>
        </w:r>
        <w:r w:rsidDel="0046670C">
          <w:tab/>
          <w:delText>20</w:delText>
        </w:r>
      </w:del>
    </w:p>
    <w:p w14:paraId="24302B5D" w14:textId="28DC3740" w:rsidR="00713F7A" w:rsidDel="0046670C" w:rsidRDefault="00713F7A">
      <w:pPr>
        <w:pStyle w:val="TOC5"/>
        <w:rPr>
          <w:del w:id="9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37" w:author="RapporteurCorrection" w:date="2024-11-25T18:44:00Z" w16du:dateUtc="2024-11-25T17:44:00Z">
        <w:r w:rsidDel="0046670C">
          <w:delText>5.2.3.4.2</w:delText>
        </w:r>
        <w:r w:rsidDel="0046670C">
          <w:tab/>
          <w:delText>Conditions based on performance metrics</w:delText>
        </w:r>
        <w:r w:rsidDel="0046670C">
          <w:tab/>
          <w:delText>21</w:delText>
        </w:r>
      </w:del>
    </w:p>
    <w:p w14:paraId="66FC5F42" w14:textId="49B71B74" w:rsidR="00713F7A" w:rsidDel="0046670C" w:rsidRDefault="00713F7A">
      <w:pPr>
        <w:pStyle w:val="TOC5"/>
        <w:rPr>
          <w:del w:id="9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39" w:author="RapporteurCorrection" w:date="2024-11-25T18:44:00Z" w16du:dateUtc="2024-11-25T17:44:00Z">
        <w:r w:rsidDel="0046670C">
          <w:delText>5.2.3.4.3</w:delText>
        </w:r>
        <w:r w:rsidDel="0046670C">
          <w:tab/>
          <w:delText>Conditions based on Trace metrics</w:delText>
        </w:r>
        <w:r w:rsidDel="0046670C">
          <w:tab/>
          <w:delText>22</w:delText>
        </w:r>
      </w:del>
    </w:p>
    <w:p w14:paraId="7ADF43F6" w14:textId="49D3E3FD" w:rsidR="00713F7A" w:rsidDel="0046670C" w:rsidRDefault="00713F7A">
      <w:pPr>
        <w:pStyle w:val="TOC5"/>
        <w:rPr>
          <w:del w:id="9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41" w:author="RapporteurCorrection" w:date="2024-11-25T18:44:00Z" w16du:dateUtc="2024-11-25T17:44:00Z">
        <w:r w:rsidDel="0046670C">
          <w:delText>5.2.3.4.4</w:delText>
        </w:r>
        <w:r w:rsidDel="0046670C">
          <w:tab/>
          <w:delText>Conditions based on data node tree changes</w:delText>
        </w:r>
        <w:r w:rsidDel="0046670C">
          <w:tab/>
          <w:delText>23</w:delText>
        </w:r>
      </w:del>
    </w:p>
    <w:p w14:paraId="623F1E2A" w14:textId="2A373D2D" w:rsidR="00713F7A" w:rsidDel="0046670C" w:rsidRDefault="00713F7A">
      <w:pPr>
        <w:pStyle w:val="TOC4"/>
        <w:rPr>
          <w:del w:id="9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43" w:author="RapporteurCorrection" w:date="2024-11-25T18:44:00Z" w16du:dateUtc="2024-11-25T17:44:00Z">
        <w:r w:rsidDel="0046670C">
          <w:delText>5.2.3.4</w:delText>
        </w:r>
        <w:r w:rsidDel="0046670C">
          <w:tab/>
          <w:delText>Potential solution for Conditional execution</w:delText>
        </w:r>
        <w:r w:rsidRPr="00D7449D" w:rsidDel="0046670C">
          <w:rPr>
            <w:color w:val="000000"/>
          </w:rPr>
          <w:delText xml:space="preserve"> </w:delText>
        </w:r>
        <w:r w:rsidDel="0046670C">
          <w:delText>of CCLs network changes</w:delText>
        </w:r>
        <w:r w:rsidDel="0046670C">
          <w:tab/>
          <w:delText>24</w:delText>
        </w:r>
      </w:del>
    </w:p>
    <w:p w14:paraId="2A751D62" w14:textId="089A6321" w:rsidR="00713F7A" w:rsidDel="0046670C" w:rsidRDefault="00713F7A">
      <w:pPr>
        <w:pStyle w:val="TOC3"/>
        <w:rPr>
          <w:del w:id="9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45" w:author="RapporteurCorrection" w:date="2024-11-25T18:44:00Z" w16du:dateUtc="2024-11-25T17:44:00Z">
        <w:r w:rsidDel="0046670C">
          <w:delText>5.2.4</w:delText>
        </w:r>
        <w:r w:rsidDel="0046670C">
          <w:tab/>
          <w:delText>Evaluation of solutions</w:delText>
        </w:r>
        <w:r w:rsidDel="0046670C">
          <w:tab/>
          <w:delText>24</w:delText>
        </w:r>
      </w:del>
    </w:p>
    <w:p w14:paraId="69F4F032" w14:textId="2920C06F" w:rsidR="00713F7A" w:rsidDel="0046670C" w:rsidRDefault="00713F7A">
      <w:pPr>
        <w:pStyle w:val="TOC2"/>
        <w:rPr>
          <w:del w:id="9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47" w:author="RapporteurCorrection" w:date="2024-11-25T18:44:00Z" w16du:dateUtc="2024-11-25T17:44:00Z">
        <w:r w:rsidDel="0046670C">
          <w:delText>5.3</w:delText>
        </w:r>
        <w:r w:rsidDel="0046670C">
          <w:tab/>
          <w:delText>Use case 3: CCL creation based on Historical CCL data</w:delText>
        </w:r>
        <w:r w:rsidDel="0046670C">
          <w:tab/>
          <w:delText>25</w:delText>
        </w:r>
      </w:del>
    </w:p>
    <w:p w14:paraId="74AFA5D2" w14:textId="695A2F57" w:rsidR="00713F7A" w:rsidDel="0046670C" w:rsidRDefault="00713F7A">
      <w:pPr>
        <w:pStyle w:val="TOC3"/>
        <w:rPr>
          <w:del w:id="9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49" w:author="RapporteurCorrection" w:date="2024-11-25T18:44:00Z" w16du:dateUtc="2024-11-25T17:44:00Z">
        <w:r w:rsidDel="0046670C">
          <w:delText>5.3.1</w:delText>
        </w:r>
        <w:r w:rsidDel="0046670C">
          <w:tab/>
          <w:delText>Description</w:delText>
        </w:r>
        <w:r w:rsidDel="0046670C">
          <w:tab/>
          <w:delText>25</w:delText>
        </w:r>
      </w:del>
    </w:p>
    <w:p w14:paraId="11796C91" w14:textId="1F4C0977" w:rsidR="00713F7A" w:rsidDel="0046670C" w:rsidRDefault="00713F7A">
      <w:pPr>
        <w:pStyle w:val="TOC3"/>
        <w:rPr>
          <w:del w:id="9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51" w:author="RapporteurCorrection" w:date="2024-11-25T18:44:00Z" w16du:dateUtc="2024-11-25T17:44:00Z">
        <w:r w:rsidDel="0046670C">
          <w:delText>5.3.2</w:delText>
        </w:r>
        <w:r w:rsidDel="0046670C">
          <w:tab/>
          <w:delText>Potential Requirements</w:delText>
        </w:r>
        <w:r w:rsidDel="0046670C">
          <w:tab/>
          <w:delText>25</w:delText>
        </w:r>
      </w:del>
    </w:p>
    <w:p w14:paraId="7A46B324" w14:textId="470FD1EF" w:rsidR="00713F7A" w:rsidDel="0046670C" w:rsidRDefault="00713F7A">
      <w:pPr>
        <w:pStyle w:val="TOC3"/>
        <w:rPr>
          <w:del w:id="9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53" w:author="RapporteurCorrection" w:date="2024-11-25T18:44:00Z" w16du:dateUtc="2024-11-25T17:44:00Z">
        <w:r w:rsidDel="0046670C">
          <w:delText>5.3.3</w:delText>
        </w:r>
        <w:r w:rsidDel="0046670C">
          <w:tab/>
          <w:delText>Potential Solution</w:delText>
        </w:r>
        <w:r w:rsidDel="0046670C">
          <w:tab/>
          <w:delText>25</w:delText>
        </w:r>
      </w:del>
    </w:p>
    <w:p w14:paraId="05535C53" w14:textId="3FCECB36" w:rsidR="00713F7A" w:rsidDel="0046670C" w:rsidRDefault="00713F7A">
      <w:pPr>
        <w:pStyle w:val="TOC3"/>
        <w:rPr>
          <w:del w:id="9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55" w:author="RapporteurCorrection" w:date="2024-11-25T18:44:00Z" w16du:dateUtc="2024-11-25T17:44:00Z">
        <w:r w:rsidDel="0046670C">
          <w:delText>5.3.4</w:delText>
        </w:r>
        <w:r w:rsidDel="0046670C">
          <w:tab/>
          <w:delText>Evaluation of solutions</w:delText>
        </w:r>
        <w:r w:rsidDel="0046670C">
          <w:tab/>
          <w:delText>27</w:delText>
        </w:r>
      </w:del>
    </w:p>
    <w:p w14:paraId="6A099386" w14:textId="046C3D87" w:rsidR="00713F7A" w:rsidDel="0046670C" w:rsidRDefault="00713F7A">
      <w:pPr>
        <w:pStyle w:val="TOC2"/>
        <w:rPr>
          <w:del w:id="9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57" w:author="RapporteurCorrection" w:date="2024-11-25T18:44:00Z" w16du:dateUtc="2024-11-25T17:44:00Z">
        <w:r w:rsidDel="0046670C">
          <w:delText>5.4</w:delText>
        </w:r>
        <w:r w:rsidDel="0046670C">
          <w:tab/>
          <w:delText>Use case 4: closed control loop for problem recovery</w:delText>
        </w:r>
        <w:r w:rsidDel="0046670C">
          <w:tab/>
          <w:delText>27</w:delText>
        </w:r>
      </w:del>
    </w:p>
    <w:p w14:paraId="0C6D5E70" w14:textId="3B1F9765" w:rsidR="00713F7A" w:rsidDel="0046670C" w:rsidRDefault="00713F7A">
      <w:pPr>
        <w:pStyle w:val="TOC3"/>
        <w:rPr>
          <w:del w:id="9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59" w:author="RapporteurCorrection" w:date="2024-11-25T18:44:00Z" w16du:dateUtc="2024-11-25T17:44:00Z">
        <w:r w:rsidDel="0046670C">
          <w:delText>5.4.1</w:delText>
        </w:r>
        <w:r w:rsidDel="0046670C">
          <w:tab/>
          <w:delText>Description</w:delText>
        </w:r>
        <w:r w:rsidDel="0046670C">
          <w:tab/>
          <w:delText>27</w:delText>
        </w:r>
      </w:del>
    </w:p>
    <w:p w14:paraId="5ACCB199" w14:textId="6056691B" w:rsidR="00713F7A" w:rsidDel="0046670C" w:rsidRDefault="00713F7A">
      <w:pPr>
        <w:pStyle w:val="TOC3"/>
        <w:rPr>
          <w:del w:id="9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61" w:author="RapporteurCorrection" w:date="2024-11-25T18:44:00Z" w16du:dateUtc="2024-11-25T17:44:00Z">
        <w:r w:rsidDel="0046670C">
          <w:delText>5.4.2</w:delText>
        </w:r>
        <w:r w:rsidDel="0046670C">
          <w:tab/>
          <w:delText>Potential requirements</w:delText>
        </w:r>
        <w:r w:rsidDel="0046670C">
          <w:tab/>
          <w:delText>28</w:delText>
        </w:r>
      </w:del>
    </w:p>
    <w:p w14:paraId="79C61C49" w14:textId="3B9D418C" w:rsidR="00713F7A" w:rsidDel="0046670C" w:rsidRDefault="00713F7A">
      <w:pPr>
        <w:pStyle w:val="TOC3"/>
        <w:rPr>
          <w:del w:id="9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63" w:author="RapporteurCorrection" w:date="2024-11-25T18:44:00Z" w16du:dateUtc="2024-11-25T17:44:00Z">
        <w:r w:rsidDel="0046670C">
          <w:delText>5.4.3</w:delText>
        </w:r>
        <w:r w:rsidDel="0046670C">
          <w:tab/>
          <w:delText>Potential solutions</w:delText>
        </w:r>
        <w:r w:rsidDel="0046670C">
          <w:tab/>
          <w:delText>28</w:delText>
        </w:r>
      </w:del>
    </w:p>
    <w:p w14:paraId="40381754" w14:textId="6F73B56B" w:rsidR="00713F7A" w:rsidDel="0046670C" w:rsidRDefault="00713F7A">
      <w:pPr>
        <w:pStyle w:val="TOC3"/>
        <w:rPr>
          <w:del w:id="9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65" w:author="RapporteurCorrection" w:date="2024-11-25T18:44:00Z" w16du:dateUtc="2024-11-25T17:44:00Z">
        <w:r w:rsidDel="0046670C">
          <w:delText>5.4.4</w:delText>
        </w:r>
        <w:r w:rsidDel="0046670C">
          <w:tab/>
          <w:delText>Evaluation of potential solutions</w:delText>
        </w:r>
        <w:r w:rsidDel="0046670C">
          <w:tab/>
          <w:delText>29</w:delText>
        </w:r>
      </w:del>
    </w:p>
    <w:p w14:paraId="42E3C044" w14:textId="6F2A0788" w:rsidR="00713F7A" w:rsidDel="0046670C" w:rsidRDefault="00713F7A">
      <w:pPr>
        <w:pStyle w:val="TOC2"/>
        <w:rPr>
          <w:del w:id="9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67" w:author="RapporteurCorrection" w:date="2024-11-25T18:44:00Z" w16du:dateUtc="2024-11-25T17:44:00Z">
        <w:r w:rsidDel="0046670C">
          <w:delText>5.5</w:delText>
        </w:r>
        <w:r w:rsidDel="0046670C">
          <w:tab/>
          <w:delText>Use case 5: CCL for fault management</w:delText>
        </w:r>
        <w:r w:rsidDel="0046670C">
          <w:tab/>
          <w:delText>29</w:delText>
        </w:r>
      </w:del>
    </w:p>
    <w:p w14:paraId="3653C6DF" w14:textId="31DE1873" w:rsidR="00713F7A" w:rsidDel="0046670C" w:rsidRDefault="00713F7A">
      <w:pPr>
        <w:pStyle w:val="TOC3"/>
        <w:rPr>
          <w:del w:id="9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69" w:author="RapporteurCorrection" w:date="2024-11-25T18:44:00Z" w16du:dateUtc="2024-11-25T17:44:00Z">
        <w:r w:rsidDel="0046670C">
          <w:delText>5.5.1</w:delText>
        </w:r>
        <w:r w:rsidDel="0046670C">
          <w:tab/>
          <w:delText>Description</w:delText>
        </w:r>
        <w:r w:rsidDel="0046670C">
          <w:tab/>
          <w:delText>29</w:delText>
        </w:r>
      </w:del>
    </w:p>
    <w:p w14:paraId="47012E81" w14:textId="0CAB5692" w:rsidR="00713F7A" w:rsidDel="0046670C" w:rsidRDefault="00713F7A">
      <w:pPr>
        <w:pStyle w:val="TOC3"/>
        <w:rPr>
          <w:del w:id="9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71" w:author="RapporteurCorrection" w:date="2024-11-25T18:44:00Z" w16du:dateUtc="2024-11-25T17:44:00Z">
        <w:r w:rsidDel="0046670C">
          <w:delText>5.5.2</w:delText>
        </w:r>
        <w:r w:rsidDel="0046670C">
          <w:tab/>
          <w:delText>Potential Requirements</w:delText>
        </w:r>
        <w:r w:rsidDel="0046670C">
          <w:tab/>
          <w:delText>29</w:delText>
        </w:r>
      </w:del>
    </w:p>
    <w:p w14:paraId="1361EE5F" w14:textId="6E192FE3" w:rsidR="00713F7A" w:rsidDel="0046670C" w:rsidRDefault="00713F7A">
      <w:pPr>
        <w:pStyle w:val="TOC3"/>
        <w:rPr>
          <w:del w:id="9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73" w:author="RapporteurCorrection" w:date="2024-11-25T18:44:00Z" w16du:dateUtc="2024-11-25T17:44:00Z">
        <w:r w:rsidDel="0046670C">
          <w:delText>5.5.3</w:delText>
        </w:r>
        <w:r w:rsidDel="0046670C">
          <w:tab/>
          <w:delText>Potential Solutions</w:delText>
        </w:r>
        <w:r w:rsidDel="0046670C">
          <w:tab/>
          <w:delText>29</w:delText>
        </w:r>
      </w:del>
    </w:p>
    <w:p w14:paraId="2F026E61" w14:textId="67CBE74C" w:rsidR="00713F7A" w:rsidDel="0046670C" w:rsidRDefault="00713F7A">
      <w:pPr>
        <w:pStyle w:val="TOC4"/>
        <w:rPr>
          <w:del w:id="9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75" w:author="RapporteurCorrection" w:date="2024-11-25T18:44:00Z" w16du:dateUtc="2024-11-25T17:44:00Z">
        <w:r w:rsidDel="0046670C">
          <w:delText>5.5.3.1</w:delText>
        </w:r>
        <w:r w:rsidDel="0046670C">
          <w:tab/>
          <w:delText>Closed Control Loop for Fault Management</w:delText>
        </w:r>
        <w:r w:rsidDel="0046670C">
          <w:tab/>
          <w:delText>29</w:delText>
        </w:r>
      </w:del>
    </w:p>
    <w:p w14:paraId="0B515E1A" w14:textId="053CB680" w:rsidR="00713F7A" w:rsidDel="0046670C" w:rsidRDefault="00713F7A">
      <w:pPr>
        <w:pStyle w:val="TOC3"/>
        <w:rPr>
          <w:del w:id="9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77" w:author="RapporteurCorrection" w:date="2024-11-25T18:44:00Z" w16du:dateUtc="2024-11-25T17:44:00Z">
        <w:r w:rsidDel="0046670C">
          <w:delText>5.5.4</w:delText>
        </w:r>
        <w:r w:rsidDel="0046670C">
          <w:tab/>
          <w:delText>Evaluation of solutions</w:delText>
        </w:r>
        <w:r w:rsidDel="0046670C">
          <w:tab/>
          <w:delText>30</w:delText>
        </w:r>
      </w:del>
    </w:p>
    <w:p w14:paraId="4B93BD46" w14:textId="5F1F29DA" w:rsidR="00713F7A" w:rsidDel="0046670C" w:rsidRDefault="00713F7A">
      <w:pPr>
        <w:pStyle w:val="TOC2"/>
        <w:rPr>
          <w:del w:id="9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79" w:author="RapporteurCorrection" w:date="2024-11-25T18:44:00Z" w16du:dateUtc="2024-11-25T17:44:00Z">
        <w:r w:rsidDel="0046670C">
          <w:delText>5.6</w:delText>
        </w:r>
        <w:r w:rsidDel="0046670C">
          <w:tab/>
          <w:delText>Use case 6: CCL conflicts management</w:delText>
        </w:r>
        <w:r w:rsidDel="0046670C">
          <w:tab/>
          <w:delText>30</w:delText>
        </w:r>
      </w:del>
    </w:p>
    <w:p w14:paraId="7DD0F83F" w14:textId="2116C8CA" w:rsidR="00713F7A" w:rsidDel="0046670C" w:rsidRDefault="00713F7A">
      <w:pPr>
        <w:pStyle w:val="TOC3"/>
        <w:rPr>
          <w:del w:id="9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81" w:author="RapporteurCorrection" w:date="2024-11-25T18:44:00Z" w16du:dateUtc="2024-11-25T17:44:00Z">
        <w:r w:rsidDel="0046670C">
          <w:delText>5.6.1</w:delText>
        </w:r>
        <w:r w:rsidDel="0046670C">
          <w:tab/>
          <w:delText>Description</w:delText>
        </w:r>
        <w:r w:rsidDel="0046670C">
          <w:tab/>
          <w:delText>30</w:delText>
        </w:r>
      </w:del>
    </w:p>
    <w:p w14:paraId="54D09693" w14:textId="69B2A8CA" w:rsidR="00713F7A" w:rsidDel="0046670C" w:rsidRDefault="00713F7A">
      <w:pPr>
        <w:pStyle w:val="TOC4"/>
        <w:rPr>
          <w:del w:id="9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83" w:author="RapporteurCorrection" w:date="2024-11-25T18:44:00Z" w16du:dateUtc="2024-11-25T17:44:00Z">
        <w:r w:rsidDel="0046670C">
          <w:delText>5.6.1.1</w:delText>
        </w:r>
        <w:r w:rsidDel="0046670C">
          <w:tab/>
          <w:delText>CCL Conflicts</w:delText>
        </w:r>
        <w:r w:rsidDel="0046670C">
          <w:tab/>
          <w:delText>30</w:delText>
        </w:r>
      </w:del>
    </w:p>
    <w:p w14:paraId="612D71D2" w14:textId="02965EF1" w:rsidR="00713F7A" w:rsidDel="0046670C" w:rsidRDefault="00713F7A">
      <w:pPr>
        <w:pStyle w:val="TOC4"/>
        <w:rPr>
          <w:del w:id="9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85" w:author="RapporteurCorrection" w:date="2024-11-25T18:44:00Z" w16du:dateUtc="2024-11-25T17:44:00Z">
        <w:r w:rsidDel="0046670C">
          <w:delText>5.6.1.2</w:delText>
        </w:r>
        <w:r w:rsidDel="0046670C">
          <w:tab/>
          <w:delText>CCL conflicts management and coordination interactions</w:delText>
        </w:r>
        <w:r w:rsidDel="0046670C">
          <w:tab/>
          <w:delText>31</w:delText>
        </w:r>
      </w:del>
    </w:p>
    <w:p w14:paraId="27747F20" w14:textId="788CDDCE" w:rsidR="00713F7A" w:rsidDel="0046670C" w:rsidRDefault="00713F7A">
      <w:pPr>
        <w:pStyle w:val="TOC4"/>
        <w:rPr>
          <w:del w:id="9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87" w:author="RapporteurCorrection" w:date="2024-11-25T18:44:00Z" w16du:dateUtc="2024-11-25T17:44:00Z">
        <w:r w:rsidDel="0046670C">
          <w:delText>5.6.1.3</w:delText>
        </w:r>
        <w:r w:rsidDel="0046670C">
          <w:tab/>
          <w:delText>CCL conflicts resolution</w:delText>
        </w:r>
        <w:r w:rsidDel="0046670C">
          <w:tab/>
          <w:delText>32</w:delText>
        </w:r>
      </w:del>
    </w:p>
    <w:p w14:paraId="3B3DAF70" w14:textId="601D6E26" w:rsidR="00713F7A" w:rsidDel="0046670C" w:rsidRDefault="00713F7A">
      <w:pPr>
        <w:pStyle w:val="TOC5"/>
        <w:rPr>
          <w:del w:id="9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89" w:author="RapporteurCorrection" w:date="2024-11-25T18:44:00Z" w16du:dateUtc="2024-11-25T17:44:00Z">
        <w:r w:rsidDel="0046670C">
          <w:delText>5.6.1.3.1</w:delText>
        </w:r>
        <w:r w:rsidDel="0046670C">
          <w:tab/>
          <w:delText>CCL Goal-conflicts resolution</w:delText>
        </w:r>
        <w:r w:rsidDel="0046670C">
          <w:tab/>
          <w:delText>32</w:delText>
        </w:r>
      </w:del>
    </w:p>
    <w:p w14:paraId="48803A19" w14:textId="2439908D" w:rsidR="00713F7A" w:rsidDel="0046670C" w:rsidRDefault="00713F7A">
      <w:pPr>
        <w:pStyle w:val="TOC5"/>
        <w:rPr>
          <w:del w:id="9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91" w:author="RapporteurCorrection" w:date="2024-11-25T18:44:00Z" w16du:dateUtc="2024-11-25T17:44:00Z">
        <w:r w:rsidDel="0046670C">
          <w:delText>5.6.1.3.2</w:delText>
        </w:r>
        <w:r w:rsidDel="0046670C">
          <w:tab/>
          <w:delText>CCL Trigger-time conflicts resolution</w:delText>
        </w:r>
        <w:r w:rsidDel="0046670C">
          <w:tab/>
          <w:delText>33</w:delText>
        </w:r>
      </w:del>
    </w:p>
    <w:p w14:paraId="7A41A5D3" w14:textId="5CD0BFD6" w:rsidR="00713F7A" w:rsidDel="0046670C" w:rsidRDefault="00713F7A">
      <w:pPr>
        <w:pStyle w:val="TOC3"/>
        <w:rPr>
          <w:del w:id="9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93" w:author="RapporteurCorrection" w:date="2024-11-25T18:44:00Z" w16du:dateUtc="2024-11-25T17:44:00Z">
        <w:r w:rsidDel="0046670C">
          <w:delText>5.6.2</w:delText>
        </w:r>
        <w:r w:rsidDel="0046670C">
          <w:tab/>
          <w:delText>Potential Requirements</w:delText>
        </w:r>
        <w:r w:rsidDel="0046670C">
          <w:tab/>
          <w:delText>33</w:delText>
        </w:r>
      </w:del>
    </w:p>
    <w:p w14:paraId="43837A33" w14:textId="01E3F341" w:rsidR="00713F7A" w:rsidDel="0046670C" w:rsidRDefault="00713F7A">
      <w:pPr>
        <w:pStyle w:val="TOC3"/>
        <w:rPr>
          <w:del w:id="9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95" w:author="RapporteurCorrection" w:date="2024-11-25T18:44:00Z" w16du:dateUtc="2024-11-25T17:44:00Z">
        <w:r w:rsidDel="0046670C">
          <w:delText>5.6.3</w:delText>
        </w:r>
        <w:r w:rsidDel="0046670C">
          <w:tab/>
          <w:delText>Potential Solutions</w:delText>
        </w:r>
        <w:r w:rsidDel="0046670C">
          <w:tab/>
          <w:delText>33</w:delText>
        </w:r>
      </w:del>
    </w:p>
    <w:p w14:paraId="25F3DBC2" w14:textId="00F574FD" w:rsidR="00713F7A" w:rsidDel="0046670C" w:rsidRDefault="00713F7A">
      <w:pPr>
        <w:pStyle w:val="TOC4"/>
        <w:rPr>
          <w:del w:id="9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97" w:author="RapporteurCorrection" w:date="2024-11-25T18:44:00Z" w16du:dateUtc="2024-11-25T17:44:00Z">
        <w:r w:rsidDel="0046670C">
          <w:delText>5.6.3.1</w:delText>
        </w:r>
        <w:r w:rsidDel="0046670C">
          <w:tab/>
          <w:delText>Alternative CCL coordination Approaches</w:delText>
        </w:r>
        <w:r w:rsidDel="0046670C">
          <w:tab/>
          <w:delText>33</w:delText>
        </w:r>
      </w:del>
    </w:p>
    <w:p w14:paraId="1742642A" w14:textId="0FB4BAA3" w:rsidR="00713F7A" w:rsidDel="0046670C" w:rsidRDefault="00713F7A">
      <w:pPr>
        <w:pStyle w:val="TOC4"/>
        <w:rPr>
          <w:del w:id="9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999" w:author="RapporteurCorrection" w:date="2024-11-25T18:44:00Z" w16du:dateUtc="2024-11-25T17:44:00Z">
        <w:r w:rsidDel="0046670C">
          <w:delText>5.6.3.2</w:delText>
        </w:r>
        <w:r w:rsidDel="0046670C">
          <w:tab/>
          <w:delText>General solution</w:delText>
        </w:r>
        <w:r w:rsidDel="0046670C">
          <w:tab/>
          <w:delText>35</w:delText>
        </w:r>
      </w:del>
    </w:p>
    <w:p w14:paraId="69096C0F" w14:textId="3BF4E464" w:rsidR="00713F7A" w:rsidDel="0046670C" w:rsidRDefault="00713F7A">
      <w:pPr>
        <w:pStyle w:val="TOC4"/>
        <w:rPr>
          <w:del w:id="10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01" w:author="RapporteurCorrection" w:date="2024-11-25T18:44:00Z" w16du:dateUtc="2024-11-25T17:44:00Z">
        <w:r w:rsidDel="0046670C">
          <w:delText>5.6.3.3</w:delText>
        </w:r>
        <w:r w:rsidDel="0046670C">
          <w:tab/>
          <w:delText>Goal targets coordination</w:delText>
        </w:r>
        <w:r w:rsidDel="0046670C">
          <w:tab/>
          <w:delText>37</w:delText>
        </w:r>
      </w:del>
    </w:p>
    <w:p w14:paraId="29835C42" w14:textId="7E5195D6" w:rsidR="00713F7A" w:rsidDel="0046670C" w:rsidRDefault="00713F7A">
      <w:pPr>
        <w:pStyle w:val="TOC5"/>
        <w:rPr>
          <w:del w:id="10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03" w:author="RapporteurCorrection" w:date="2024-11-25T18:44:00Z" w16du:dateUtc="2024-11-25T17:44:00Z">
        <w:r w:rsidDel="0046670C">
          <w:rPr>
            <w:lang w:eastAsia="zh-CN"/>
          </w:rPr>
          <w:delText>5.6.3.3.1</w:delText>
        </w:r>
        <w:r w:rsidDel="0046670C">
          <w:rPr>
            <w:lang w:eastAsia="zh-CN"/>
          </w:rPr>
          <w:tab/>
          <w:delText>Required capabilities and interactions</w:delText>
        </w:r>
        <w:r w:rsidDel="0046670C">
          <w:tab/>
          <w:delText>37</w:delText>
        </w:r>
      </w:del>
    </w:p>
    <w:p w14:paraId="2F771D87" w14:textId="0748A82B" w:rsidR="00713F7A" w:rsidDel="0046670C" w:rsidRDefault="00713F7A">
      <w:pPr>
        <w:pStyle w:val="TOC5"/>
        <w:rPr>
          <w:del w:id="10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05" w:author="RapporteurCorrection" w:date="2024-11-25T18:44:00Z" w16du:dateUtc="2024-11-25T17:44:00Z">
        <w:r w:rsidDel="0046670C">
          <w:rPr>
            <w:lang w:eastAsia="zh-CN"/>
          </w:rPr>
          <w:delText>5.6.3.3.2</w:delText>
        </w:r>
        <w:r w:rsidDel="0046670C">
          <w:rPr>
            <w:lang w:eastAsia="zh-CN"/>
          </w:rPr>
          <w:tab/>
          <w:delText>Information objects to realize required capabilities and interactions</w:delText>
        </w:r>
        <w:r w:rsidDel="0046670C">
          <w:tab/>
          <w:delText>38</w:delText>
        </w:r>
      </w:del>
    </w:p>
    <w:p w14:paraId="07B49DD0" w14:textId="0C53503B" w:rsidR="00713F7A" w:rsidDel="0046670C" w:rsidRDefault="00713F7A">
      <w:pPr>
        <w:pStyle w:val="TOC4"/>
        <w:rPr>
          <w:del w:id="10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07" w:author="RapporteurCorrection" w:date="2024-11-25T18:44:00Z" w16du:dateUtc="2024-11-25T17:44:00Z">
        <w:r w:rsidDel="0046670C">
          <w:delText>5.6.3.4</w:delText>
        </w:r>
        <w:r w:rsidDel="0046670C">
          <w:tab/>
          <w:delText>Direct actions conflicts</w:delText>
        </w:r>
        <w:r w:rsidDel="0046670C">
          <w:tab/>
          <w:delText>39</w:delText>
        </w:r>
      </w:del>
    </w:p>
    <w:p w14:paraId="3716D8E7" w14:textId="4A23F760" w:rsidR="00713F7A" w:rsidDel="0046670C" w:rsidRDefault="00713F7A">
      <w:pPr>
        <w:pStyle w:val="TOC5"/>
        <w:rPr>
          <w:del w:id="10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09" w:author="RapporteurCorrection" w:date="2024-11-25T18:44:00Z" w16du:dateUtc="2024-11-25T17:44:00Z">
        <w:r w:rsidDel="0046670C">
          <w:rPr>
            <w:lang w:eastAsia="zh-CN"/>
          </w:rPr>
          <w:delText>5.6.3.4.1</w:delText>
        </w:r>
        <w:r w:rsidDel="0046670C">
          <w:rPr>
            <w:lang w:eastAsia="zh-CN"/>
          </w:rPr>
          <w:tab/>
          <w:delText>Detection and avoidance of actions conflicts</w:delText>
        </w:r>
        <w:r w:rsidDel="0046670C">
          <w:tab/>
          <w:delText>39</w:delText>
        </w:r>
      </w:del>
    </w:p>
    <w:p w14:paraId="028BF36F" w14:textId="57D31DF4" w:rsidR="00713F7A" w:rsidDel="0046670C" w:rsidRDefault="00713F7A">
      <w:pPr>
        <w:pStyle w:val="TOC5"/>
        <w:rPr>
          <w:del w:id="10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11" w:author="RapporteurCorrection" w:date="2024-11-25T18:44:00Z" w16du:dateUtc="2024-11-25T17:44:00Z">
        <w:r w:rsidDel="0046670C">
          <w:rPr>
            <w:lang w:eastAsia="zh-CN"/>
          </w:rPr>
          <w:delText>5.</w:delText>
        </w:r>
        <w:r w:rsidDel="0046670C">
          <w:delText>6.3.4.2</w:delText>
        </w:r>
        <w:r w:rsidDel="0046670C">
          <w:tab/>
          <w:delText>Detecting actual conflicts based on counter-productiveness</w:delText>
        </w:r>
        <w:r w:rsidDel="0046670C">
          <w:tab/>
          <w:delText>40</w:delText>
        </w:r>
      </w:del>
    </w:p>
    <w:p w14:paraId="4E0690D0" w14:textId="03A5AB65" w:rsidR="00713F7A" w:rsidDel="0046670C" w:rsidRDefault="00713F7A">
      <w:pPr>
        <w:pStyle w:val="TOC5"/>
        <w:rPr>
          <w:del w:id="10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13" w:author="RapporteurCorrection" w:date="2024-11-25T18:44:00Z" w16du:dateUtc="2024-11-25T17:44:00Z">
        <w:r w:rsidDel="0046670C">
          <w:delText>5.6.3.4.3</w:delText>
        </w:r>
        <w:r w:rsidDel="0046670C">
          <w:tab/>
          <w:delText>Bargaining as resolution of potential direct actions conflicts</w:delText>
        </w:r>
        <w:r w:rsidDel="0046670C">
          <w:tab/>
          <w:delText>43</w:delText>
        </w:r>
      </w:del>
    </w:p>
    <w:p w14:paraId="6CEE4AD6" w14:textId="718BE5AC" w:rsidR="00713F7A" w:rsidDel="0046670C" w:rsidRDefault="00713F7A">
      <w:pPr>
        <w:pStyle w:val="TOC4"/>
        <w:rPr>
          <w:del w:id="10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15" w:author="RapporteurCorrection" w:date="2024-11-25T18:44:00Z" w16du:dateUtc="2024-11-25T17:44:00Z">
        <w:r w:rsidDel="0046670C">
          <w:delText>5.6.3.5</w:delText>
        </w:r>
        <w:r w:rsidDel="0046670C">
          <w:tab/>
          <w:delText>Indirect targets conflicts</w:delText>
        </w:r>
        <w:r w:rsidDel="0046670C">
          <w:tab/>
          <w:delText>45</w:delText>
        </w:r>
      </w:del>
    </w:p>
    <w:p w14:paraId="0CB9EB55" w14:textId="1F1E94A4" w:rsidR="00713F7A" w:rsidDel="0046670C" w:rsidRDefault="00713F7A">
      <w:pPr>
        <w:pStyle w:val="TOC5"/>
        <w:rPr>
          <w:del w:id="10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17" w:author="RapporteurCorrection" w:date="2024-11-25T18:44:00Z" w16du:dateUtc="2024-11-25T17:44:00Z">
        <w:r w:rsidDel="0046670C">
          <w:rPr>
            <w:lang w:eastAsia="zh-CN"/>
          </w:rPr>
          <w:delText>5.</w:delText>
        </w:r>
        <w:r w:rsidDel="0046670C">
          <w:delText>6.3.5.1</w:delText>
        </w:r>
        <w:r w:rsidDel="0046670C">
          <w:tab/>
          <w:delText>Detecting potential and actual indirect targets conflicts</w:delText>
        </w:r>
        <w:r w:rsidDel="0046670C">
          <w:tab/>
          <w:delText>45</w:delText>
        </w:r>
      </w:del>
    </w:p>
    <w:p w14:paraId="5385CB75" w14:textId="6F6D5306" w:rsidR="00713F7A" w:rsidDel="0046670C" w:rsidRDefault="00713F7A">
      <w:pPr>
        <w:pStyle w:val="TOC5"/>
        <w:rPr>
          <w:del w:id="10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19" w:author="RapporteurCorrection" w:date="2024-11-25T18:44:00Z" w16du:dateUtc="2024-11-25T17:44:00Z">
        <w:r w:rsidDel="0046670C">
          <w:rPr>
            <w:lang w:eastAsia="zh-CN"/>
          </w:rPr>
          <w:delText>5.</w:delText>
        </w:r>
        <w:r w:rsidDel="0046670C">
          <w:delText>6.3.5.2</w:delText>
        </w:r>
        <w:r w:rsidDel="0046670C">
          <w:tab/>
          <w:delText>Avoiding indirect targets conflicts</w:delText>
        </w:r>
        <w:r w:rsidDel="0046670C">
          <w:tab/>
          <w:delText>46</w:delText>
        </w:r>
      </w:del>
    </w:p>
    <w:p w14:paraId="4EDB2E74" w14:textId="2B01E504" w:rsidR="00713F7A" w:rsidDel="0046670C" w:rsidRDefault="00713F7A">
      <w:pPr>
        <w:pStyle w:val="TOC5"/>
        <w:rPr>
          <w:del w:id="10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21" w:author="RapporteurCorrection" w:date="2024-11-25T18:44:00Z" w16du:dateUtc="2024-11-25T17:44:00Z">
        <w:r w:rsidDel="0046670C">
          <w:rPr>
            <w:lang w:eastAsia="zh-CN"/>
          </w:rPr>
          <w:delText>5.6.3.5.3</w:delText>
        </w:r>
        <w:r w:rsidDel="0046670C">
          <w:rPr>
            <w:lang w:eastAsia="zh-CN"/>
          </w:rPr>
          <w:tab/>
          <w:delText xml:space="preserve">Avoiding </w:delText>
        </w:r>
        <w:r w:rsidDel="0046670C">
          <w:delText xml:space="preserve">potential </w:delText>
        </w:r>
        <w:r w:rsidDel="0046670C">
          <w:rPr>
            <w:lang w:eastAsia="zh-CN"/>
          </w:rPr>
          <w:delText>indirect target conflicts through likely-impact of planned actions</w:delText>
        </w:r>
        <w:r w:rsidDel="0046670C">
          <w:tab/>
          <w:delText>46</w:delText>
        </w:r>
      </w:del>
    </w:p>
    <w:p w14:paraId="49920802" w14:textId="52F4EFCA" w:rsidR="00713F7A" w:rsidDel="0046670C" w:rsidRDefault="00713F7A">
      <w:pPr>
        <w:pStyle w:val="TOC4"/>
        <w:rPr>
          <w:del w:id="10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23" w:author="RapporteurCorrection" w:date="2024-11-25T18:44:00Z" w16du:dateUtc="2024-11-25T17:44:00Z">
        <w:r w:rsidDel="0046670C">
          <w:delText>5.6.3.6</w:delText>
        </w:r>
        <w:r w:rsidDel="0046670C">
          <w:tab/>
          <w:delText>Action-execution-time conflict coordination</w:delText>
        </w:r>
        <w:r w:rsidDel="0046670C">
          <w:tab/>
          <w:delText>48</w:delText>
        </w:r>
      </w:del>
    </w:p>
    <w:p w14:paraId="024A15D6" w14:textId="49DDB059" w:rsidR="00713F7A" w:rsidDel="0046670C" w:rsidRDefault="00713F7A">
      <w:pPr>
        <w:pStyle w:val="TOC5"/>
        <w:rPr>
          <w:del w:id="10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25" w:author="RapporteurCorrection" w:date="2024-11-25T18:44:00Z" w16du:dateUtc="2024-11-25T17:44:00Z">
        <w:r w:rsidDel="0046670C">
          <w:rPr>
            <w:lang w:eastAsia="zh-CN"/>
          </w:rPr>
          <w:delText>5.6.3.6.1</w:delText>
        </w:r>
        <w:r w:rsidDel="0046670C">
          <w:rPr>
            <w:lang w:eastAsia="zh-CN"/>
          </w:rPr>
          <w:tab/>
          <w:delText>Detection of potential action-execution-time conflicts</w:delText>
        </w:r>
        <w:r w:rsidDel="0046670C">
          <w:tab/>
          <w:delText>48</w:delText>
        </w:r>
      </w:del>
    </w:p>
    <w:p w14:paraId="6F3475CD" w14:textId="0F95603B" w:rsidR="00713F7A" w:rsidDel="0046670C" w:rsidRDefault="00713F7A">
      <w:pPr>
        <w:pStyle w:val="TOC5"/>
        <w:rPr>
          <w:del w:id="10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27" w:author="RapporteurCorrection" w:date="2024-11-25T18:44:00Z" w16du:dateUtc="2024-11-25T17:44:00Z">
        <w:r w:rsidDel="0046670C">
          <w:delText>5.6.3.6.1.1</w:delText>
        </w:r>
        <w:r w:rsidDel="0046670C">
          <w:tab/>
          <w:delText>Required capabilities and interactions for detecting Action-execution-time conflicts</w:delText>
        </w:r>
        <w:r w:rsidDel="0046670C">
          <w:tab/>
          <w:delText>48</w:delText>
        </w:r>
      </w:del>
    </w:p>
    <w:p w14:paraId="4A98291E" w14:textId="0A653203" w:rsidR="00713F7A" w:rsidDel="0046670C" w:rsidRDefault="00713F7A">
      <w:pPr>
        <w:pStyle w:val="TOC5"/>
        <w:rPr>
          <w:del w:id="10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29" w:author="RapporteurCorrection" w:date="2024-11-25T18:44:00Z" w16du:dateUtc="2024-11-25T17:44:00Z">
        <w:r w:rsidDel="0046670C">
          <w:delText>5.6.3.6.1.2</w:delText>
        </w:r>
        <w:r w:rsidDel="0046670C">
          <w:tab/>
          <w:delText>Information objects to realize required capabilities and interactions</w:delText>
        </w:r>
        <w:r w:rsidDel="0046670C">
          <w:tab/>
          <w:delText>50</w:delText>
        </w:r>
      </w:del>
    </w:p>
    <w:p w14:paraId="4A6E472E" w14:textId="4CA977CD" w:rsidR="00713F7A" w:rsidDel="0046670C" w:rsidRDefault="00713F7A">
      <w:pPr>
        <w:pStyle w:val="TOC5"/>
        <w:rPr>
          <w:del w:id="10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31" w:author="RapporteurCorrection" w:date="2024-11-25T18:44:00Z" w16du:dateUtc="2024-11-25T17:44:00Z">
        <w:r w:rsidDel="0046670C">
          <w:delText>5.6.3.6.2</w:delText>
        </w:r>
        <w:r w:rsidDel="0046670C">
          <w:tab/>
          <w:delText>Avoidance of action-execution-time conflicts</w:delText>
        </w:r>
        <w:r w:rsidDel="0046670C">
          <w:tab/>
          <w:delText>51</w:delText>
        </w:r>
      </w:del>
    </w:p>
    <w:p w14:paraId="03AD7D0A" w14:textId="4FE30233" w:rsidR="00713F7A" w:rsidDel="0046670C" w:rsidRDefault="00713F7A">
      <w:pPr>
        <w:pStyle w:val="TOC6"/>
        <w:rPr>
          <w:del w:id="10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33" w:author="RapporteurCorrection" w:date="2024-11-25T18:44:00Z" w16du:dateUtc="2024-11-25T17:44:00Z">
        <w:r w:rsidDel="0046670C">
          <w:delText>5.6.3.6.2.1</w:delText>
        </w:r>
        <w:r w:rsidDel="0046670C">
          <w:tab/>
          <w:delText>Required capabilities and interactions.</w:delText>
        </w:r>
        <w:r w:rsidDel="0046670C">
          <w:tab/>
          <w:delText>51</w:delText>
        </w:r>
      </w:del>
    </w:p>
    <w:p w14:paraId="31A2AD7E" w14:textId="20CEE175" w:rsidR="00713F7A" w:rsidDel="0046670C" w:rsidRDefault="00713F7A">
      <w:pPr>
        <w:pStyle w:val="TOC6"/>
        <w:rPr>
          <w:del w:id="10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35" w:author="RapporteurCorrection" w:date="2024-11-25T18:44:00Z" w16du:dateUtc="2024-11-25T17:44:00Z">
        <w:r w:rsidDel="0046670C">
          <w:delText>5.6.3.6.2.2</w:delText>
        </w:r>
        <w:r w:rsidDel="0046670C">
          <w:tab/>
          <w:delText>Information objects to realize required capabilities and interactions</w:delText>
        </w:r>
        <w:r w:rsidDel="0046670C">
          <w:tab/>
          <w:delText>52</w:delText>
        </w:r>
      </w:del>
    </w:p>
    <w:p w14:paraId="48E691D7" w14:textId="0B98F52C" w:rsidR="00713F7A" w:rsidDel="0046670C" w:rsidRDefault="00713F7A">
      <w:pPr>
        <w:pStyle w:val="TOC4"/>
        <w:rPr>
          <w:del w:id="10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37" w:author="RapporteurCorrection" w:date="2024-11-25T18:44:00Z" w16du:dateUtc="2024-11-25T17:44:00Z">
        <w:r w:rsidDel="0046670C">
          <w:delText>5.6.3.7</w:delText>
        </w:r>
        <w:r w:rsidDel="0046670C">
          <w:tab/>
          <w:delText>Potential options for implementing the CCL coordination entity as a CCL using recurrence</w:delText>
        </w:r>
        <w:r w:rsidDel="0046670C">
          <w:tab/>
          <w:delText>52</w:delText>
        </w:r>
      </w:del>
    </w:p>
    <w:p w14:paraId="5075C17E" w14:textId="0418167D" w:rsidR="00713F7A" w:rsidDel="0046670C" w:rsidRDefault="00713F7A">
      <w:pPr>
        <w:pStyle w:val="TOC3"/>
        <w:rPr>
          <w:del w:id="10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39" w:author="RapporteurCorrection" w:date="2024-11-25T18:44:00Z" w16du:dateUtc="2024-11-25T17:44:00Z">
        <w:r w:rsidDel="0046670C">
          <w:delText>5.6.4</w:delText>
        </w:r>
        <w:r w:rsidDel="0046670C">
          <w:tab/>
          <w:delText>Evaluation of solutions</w:delText>
        </w:r>
        <w:r w:rsidDel="0046670C">
          <w:tab/>
          <w:delText>54</w:delText>
        </w:r>
      </w:del>
    </w:p>
    <w:p w14:paraId="508CD730" w14:textId="493B2DDB" w:rsidR="00713F7A" w:rsidDel="0046670C" w:rsidRDefault="00713F7A">
      <w:pPr>
        <w:pStyle w:val="TOC2"/>
        <w:rPr>
          <w:del w:id="10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41" w:author="RapporteurCorrection" w:date="2024-11-25T18:44:00Z" w16du:dateUtc="2024-11-25T17:44:00Z">
        <w:r w:rsidDel="0046670C">
          <w:delText>5.7</w:delText>
        </w:r>
        <w:r w:rsidDel="0046670C">
          <w:tab/>
          <w:delText>Use case 7: CCL scope management</w:delText>
        </w:r>
        <w:r w:rsidDel="0046670C">
          <w:tab/>
          <w:delText>54</w:delText>
        </w:r>
      </w:del>
    </w:p>
    <w:p w14:paraId="4628332A" w14:textId="2B58F984" w:rsidR="00713F7A" w:rsidDel="0046670C" w:rsidRDefault="00713F7A">
      <w:pPr>
        <w:pStyle w:val="TOC3"/>
        <w:rPr>
          <w:del w:id="104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43" w:author="RapporteurCorrection" w:date="2024-11-25T18:44:00Z" w16du:dateUtc="2024-11-25T17:44:00Z">
        <w:r w:rsidDel="0046670C">
          <w:delText>5.7.1</w:delText>
        </w:r>
        <w:r w:rsidDel="0046670C">
          <w:tab/>
          <w:delText>Description</w:delText>
        </w:r>
        <w:r w:rsidDel="0046670C">
          <w:tab/>
          <w:delText>54</w:delText>
        </w:r>
      </w:del>
    </w:p>
    <w:p w14:paraId="0F3FAD39" w14:textId="2103ADFB" w:rsidR="00713F7A" w:rsidDel="0046670C" w:rsidRDefault="00713F7A">
      <w:pPr>
        <w:pStyle w:val="TOC3"/>
        <w:rPr>
          <w:del w:id="10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45" w:author="RapporteurCorrection" w:date="2024-11-25T18:44:00Z" w16du:dateUtc="2024-11-25T17:44:00Z">
        <w:r w:rsidDel="0046670C">
          <w:delText>5.7.2</w:delText>
        </w:r>
        <w:r w:rsidDel="0046670C">
          <w:tab/>
          <w:delText>Potential Requirements</w:delText>
        </w:r>
        <w:r w:rsidDel="0046670C">
          <w:tab/>
          <w:delText>55</w:delText>
        </w:r>
      </w:del>
    </w:p>
    <w:p w14:paraId="18E52AD1" w14:textId="047BFF00" w:rsidR="00713F7A" w:rsidDel="0046670C" w:rsidRDefault="00713F7A">
      <w:pPr>
        <w:pStyle w:val="TOC3"/>
        <w:rPr>
          <w:del w:id="10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47" w:author="RapporteurCorrection" w:date="2024-11-25T18:44:00Z" w16du:dateUtc="2024-11-25T17:44:00Z">
        <w:r w:rsidDel="0046670C">
          <w:delText>5.7.3</w:delText>
        </w:r>
        <w:r w:rsidDel="0046670C">
          <w:tab/>
          <w:delText>Potential Solutions</w:delText>
        </w:r>
        <w:r w:rsidDel="0046670C">
          <w:tab/>
          <w:delText>55</w:delText>
        </w:r>
      </w:del>
    </w:p>
    <w:p w14:paraId="2AA855DD" w14:textId="1446AD44" w:rsidR="00713F7A" w:rsidDel="0046670C" w:rsidRDefault="00713F7A">
      <w:pPr>
        <w:pStyle w:val="TOC4"/>
        <w:rPr>
          <w:del w:id="10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49" w:author="RapporteurCorrection" w:date="2024-11-25T18:44:00Z" w16du:dateUtc="2024-11-25T17:44:00Z">
        <w:r w:rsidDel="0046670C">
          <w:delText>5.7.3.1</w:delText>
        </w:r>
        <w:r w:rsidDel="0046670C">
          <w:tab/>
          <w:delText>Required capabilities and interactions</w:delText>
        </w:r>
        <w:r w:rsidDel="0046670C">
          <w:tab/>
          <w:delText>55</w:delText>
        </w:r>
      </w:del>
    </w:p>
    <w:p w14:paraId="16F2D322" w14:textId="5AFFF32D" w:rsidR="00713F7A" w:rsidDel="0046670C" w:rsidRDefault="00713F7A">
      <w:pPr>
        <w:pStyle w:val="TOC4"/>
        <w:rPr>
          <w:del w:id="10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51" w:author="RapporteurCorrection" w:date="2024-11-25T18:44:00Z" w16du:dateUtc="2024-11-25T17:44:00Z">
        <w:r w:rsidDel="0046670C">
          <w:delText>5.7.3.2</w:delText>
        </w:r>
        <w:r w:rsidDel="0046670C">
          <w:tab/>
          <w:delText>Information objects to realize required capabilities and interactions</w:delText>
        </w:r>
        <w:r w:rsidDel="0046670C">
          <w:tab/>
          <w:delText>56</w:delText>
        </w:r>
      </w:del>
    </w:p>
    <w:p w14:paraId="7C9A7CA4" w14:textId="36CD71DF" w:rsidR="00713F7A" w:rsidDel="0046670C" w:rsidRDefault="00713F7A">
      <w:pPr>
        <w:pStyle w:val="TOC3"/>
        <w:rPr>
          <w:del w:id="10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53" w:author="RapporteurCorrection" w:date="2024-11-25T18:44:00Z" w16du:dateUtc="2024-11-25T17:44:00Z">
        <w:r w:rsidDel="0046670C">
          <w:delText>5.7.4</w:delText>
        </w:r>
        <w:r w:rsidDel="0046670C">
          <w:tab/>
          <w:delText>Evaluation of solutions</w:delText>
        </w:r>
        <w:r w:rsidDel="0046670C">
          <w:tab/>
          <w:delText>57</w:delText>
        </w:r>
      </w:del>
    </w:p>
    <w:p w14:paraId="4DAC8FBF" w14:textId="705EAF77" w:rsidR="00713F7A" w:rsidDel="0046670C" w:rsidRDefault="00713F7A">
      <w:pPr>
        <w:pStyle w:val="TOC2"/>
        <w:rPr>
          <w:del w:id="10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55" w:author="RapporteurCorrection" w:date="2024-11-25T18:44:00Z" w16du:dateUtc="2024-11-25T17:44:00Z">
        <w:r w:rsidDel="0046670C">
          <w:delText>5.8</w:delText>
        </w:r>
        <w:r w:rsidDel="0046670C">
          <w:tab/>
          <w:delText>Use case 8: CCL-impact assessment and resolution</w:delText>
        </w:r>
        <w:r w:rsidDel="0046670C">
          <w:tab/>
          <w:delText>57</w:delText>
        </w:r>
      </w:del>
    </w:p>
    <w:p w14:paraId="70136913" w14:textId="18BBB2D7" w:rsidR="00713F7A" w:rsidDel="0046670C" w:rsidRDefault="00713F7A">
      <w:pPr>
        <w:pStyle w:val="TOC3"/>
        <w:rPr>
          <w:del w:id="10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57" w:author="RapporteurCorrection" w:date="2024-11-25T18:44:00Z" w16du:dateUtc="2024-11-25T17:44:00Z">
        <w:r w:rsidDel="0046670C">
          <w:delText>5.8.1</w:delText>
        </w:r>
        <w:r w:rsidDel="0046670C">
          <w:tab/>
          <w:delText>Description</w:delText>
        </w:r>
        <w:r w:rsidDel="0046670C">
          <w:tab/>
          <w:delText>57</w:delText>
        </w:r>
      </w:del>
    </w:p>
    <w:p w14:paraId="33B3042D" w14:textId="2D7459EB" w:rsidR="00713F7A" w:rsidDel="0046670C" w:rsidRDefault="00713F7A">
      <w:pPr>
        <w:pStyle w:val="TOC4"/>
        <w:rPr>
          <w:del w:id="10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59" w:author="RapporteurCorrection" w:date="2024-11-25T18:44:00Z" w16du:dateUtc="2024-11-25T17:44:00Z">
        <w:r w:rsidDel="0046670C">
          <w:delText>5.8.1.1</w:delText>
        </w:r>
        <w:r w:rsidDel="0046670C">
          <w:tab/>
          <w:delText>Overview</w:delText>
        </w:r>
        <w:r w:rsidDel="0046670C">
          <w:tab/>
          <w:delText>57</w:delText>
        </w:r>
      </w:del>
    </w:p>
    <w:p w14:paraId="75B3F901" w14:textId="151E016A" w:rsidR="00713F7A" w:rsidDel="0046670C" w:rsidRDefault="00713F7A">
      <w:pPr>
        <w:pStyle w:val="TOC4"/>
        <w:rPr>
          <w:del w:id="10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61" w:author="RapporteurCorrection" w:date="2024-11-25T18:44:00Z" w16du:dateUtc="2024-11-25T17:44:00Z">
        <w:r w:rsidDel="0046670C">
          <w:delText>5.8.1.2</w:delText>
        </w:r>
        <w:r w:rsidDel="0046670C">
          <w:tab/>
          <w:delText xml:space="preserve"> impact on known/bounded impact-scope</w:delText>
        </w:r>
        <w:r w:rsidDel="0046670C">
          <w:tab/>
          <w:delText>58</w:delText>
        </w:r>
      </w:del>
    </w:p>
    <w:p w14:paraId="14648038" w14:textId="7F1EBE57" w:rsidR="00713F7A" w:rsidDel="0046670C" w:rsidRDefault="00713F7A">
      <w:pPr>
        <w:pStyle w:val="TOC4"/>
        <w:rPr>
          <w:del w:id="10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63" w:author="RapporteurCorrection" w:date="2024-11-25T18:44:00Z" w16du:dateUtc="2024-11-25T17:44:00Z">
        <w:r w:rsidDel="0046670C">
          <w:delText>5.8.1.3</w:delText>
        </w:r>
        <w:r w:rsidDel="0046670C">
          <w:tab/>
          <w:delText>impact on unknown impact-scope</w:delText>
        </w:r>
        <w:r w:rsidDel="0046670C">
          <w:tab/>
          <w:delText>58</w:delText>
        </w:r>
      </w:del>
    </w:p>
    <w:p w14:paraId="6E97AAB3" w14:textId="45CD20CA" w:rsidR="00713F7A" w:rsidDel="0046670C" w:rsidRDefault="00713F7A">
      <w:pPr>
        <w:pStyle w:val="TOC3"/>
        <w:rPr>
          <w:del w:id="10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65" w:author="RapporteurCorrection" w:date="2024-11-25T18:44:00Z" w16du:dateUtc="2024-11-25T17:44:00Z">
        <w:r w:rsidDel="0046670C">
          <w:delText>5.8.2</w:delText>
        </w:r>
        <w:r w:rsidDel="0046670C">
          <w:tab/>
          <w:delText>Potential Requirements</w:delText>
        </w:r>
        <w:r w:rsidDel="0046670C">
          <w:tab/>
          <w:delText>58</w:delText>
        </w:r>
      </w:del>
    </w:p>
    <w:p w14:paraId="4B7C845F" w14:textId="0800B3E3" w:rsidR="00713F7A" w:rsidDel="0046670C" w:rsidRDefault="00713F7A">
      <w:pPr>
        <w:pStyle w:val="TOC3"/>
        <w:rPr>
          <w:del w:id="10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67" w:author="RapporteurCorrection" w:date="2024-11-25T18:44:00Z" w16du:dateUtc="2024-11-25T17:44:00Z">
        <w:r w:rsidDel="0046670C">
          <w:delText>5.8.3</w:delText>
        </w:r>
        <w:r w:rsidDel="0046670C">
          <w:tab/>
          <w:delText>Potential Solutions</w:delText>
        </w:r>
        <w:r w:rsidDel="0046670C">
          <w:tab/>
          <w:delText>59</w:delText>
        </w:r>
      </w:del>
    </w:p>
    <w:p w14:paraId="02EF075C" w14:textId="40C03D82" w:rsidR="00713F7A" w:rsidDel="0046670C" w:rsidRDefault="00713F7A">
      <w:pPr>
        <w:pStyle w:val="TOC4"/>
        <w:rPr>
          <w:del w:id="10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69" w:author="RapporteurCorrection" w:date="2024-11-25T18:44:00Z" w16du:dateUtc="2024-11-25T17:44:00Z">
        <w:r w:rsidDel="0046670C">
          <w:delText>5.8.3.1</w:delText>
        </w:r>
        <w:r w:rsidDel="0046670C">
          <w:tab/>
          <w:delText>Solution for detection of actual indirect targets conflicts via impact on unknown or unbounded impact-scope</w:delText>
        </w:r>
        <w:r w:rsidDel="0046670C">
          <w:tab/>
          <w:delText>59</w:delText>
        </w:r>
      </w:del>
    </w:p>
    <w:p w14:paraId="26F9F58B" w14:textId="22BDF5E4" w:rsidR="00713F7A" w:rsidDel="0046670C" w:rsidRDefault="00713F7A">
      <w:pPr>
        <w:pStyle w:val="TOC5"/>
        <w:rPr>
          <w:del w:id="10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71" w:author="RapporteurCorrection" w:date="2024-11-25T18:44:00Z" w16du:dateUtc="2024-11-25T17:44:00Z">
        <w:r w:rsidDel="0046670C">
          <w:delText>5.8.3.1.1</w:delText>
        </w:r>
        <w:r w:rsidDel="0046670C">
          <w:tab/>
          <w:delText>Required capabilities and interactions</w:delText>
        </w:r>
        <w:r w:rsidDel="0046670C">
          <w:tab/>
          <w:delText>59</w:delText>
        </w:r>
      </w:del>
    </w:p>
    <w:p w14:paraId="5E4D93EA" w14:textId="514419CB" w:rsidR="00713F7A" w:rsidDel="0046670C" w:rsidRDefault="00713F7A">
      <w:pPr>
        <w:pStyle w:val="TOC5"/>
        <w:rPr>
          <w:del w:id="10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73" w:author="RapporteurCorrection" w:date="2024-11-25T18:44:00Z" w16du:dateUtc="2024-11-25T17:44:00Z">
        <w:r w:rsidDel="0046670C">
          <w:delText>5.8.3.1.2</w:delText>
        </w:r>
        <w:r w:rsidDel="0046670C">
          <w:tab/>
          <w:delText>Information objects to realize required capabilities and interactions</w:delText>
        </w:r>
        <w:r w:rsidDel="0046670C">
          <w:tab/>
          <w:delText>60</w:delText>
        </w:r>
      </w:del>
    </w:p>
    <w:p w14:paraId="61304E40" w14:textId="07AA433A" w:rsidR="00713F7A" w:rsidDel="0046670C" w:rsidRDefault="00713F7A">
      <w:pPr>
        <w:pStyle w:val="TOC3"/>
        <w:rPr>
          <w:del w:id="10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75" w:author="RapporteurCorrection" w:date="2024-11-25T18:44:00Z" w16du:dateUtc="2024-11-25T17:44:00Z">
        <w:r w:rsidDel="0046670C">
          <w:delText>5.8.4</w:delText>
        </w:r>
        <w:r w:rsidDel="0046670C">
          <w:tab/>
          <w:delText>Evaluation of solutions</w:delText>
        </w:r>
        <w:r w:rsidDel="0046670C">
          <w:tab/>
          <w:delText>60</w:delText>
        </w:r>
      </w:del>
    </w:p>
    <w:p w14:paraId="1536C9B7" w14:textId="270B071E" w:rsidR="00713F7A" w:rsidDel="0046670C" w:rsidRDefault="00713F7A">
      <w:pPr>
        <w:pStyle w:val="TOC2"/>
        <w:rPr>
          <w:del w:id="107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77" w:author="RapporteurCorrection" w:date="2024-11-25T18:44:00Z" w16du:dateUtc="2024-11-25T17:44:00Z">
        <w:r w:rsidDel="0046670C">
          <w:delText>5.9</w:delText>
        </w:r>
        <w:r w:rsidDel="0046670C">
          <w:tab/>
          <w:delText>Consumers feedback on CCL actions</w:delText>
        </w:r>
        <w:r w:rsidDel="0046670C">
          <w:tab/>
          <w:delText>61</w:delText>
        </w:r>
      </w:del>
    </w:p>
    <w:p w14:paraId="71E52A80" w14:textId="2C4AE0B8" w:rsidR="00713F7A" w:rsidDel="0046670C" w:rsidRDefault="00713F7A">
      <w:pPr>
        <w:pStyle w:val="TOC3"/>
        <w:rPr>
          <w:del w:id="10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79" w:author="RapporteurCorrection" w:date="2024-11-25T18:44:00Z" w16du:dateUtc="2024-11-25T17:44:00Z">
        <w:r w:rsidDel="0046670C">
          <w:delText>5.9.1</w:delText>
        </w:r>
        <w:r w:rsidDel="0046670C">
          <w:tab/>
          <w:delText>Description</w:delText>
        </w:r>
        <w:r w:rsidDel="0046670C">
          <w:tab/>
          <w:delText>61</w:delText>
        </w:r>
      </w:del>
    </w:p>
    <w:p w14:paraId="7F9C531A" w14:textId="3BD2F525" w:rsidR="00713F7A" w:rsidDel="0046670C" w:rsidRDefault="00713F7A">
      <w:pPr>
        <w:pStyle w:val="TOC3"/>
        <w:rPr>
          <w:del w:id="108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81" w:author="RapporteurCorrection" w:date="2024-11-25T18:44:00Z" w16du:dateUtc="2024-11-25T17:44:00Z">
        <w:r w:rsidDel="0046670C">
          <w:delText>5.9.2</w:delText>
        </w:r>
        <w:r w:rsidDel="0046670C">
          <w:tab/>
          <w:delText>Potential Requirements</w:delText>
        </w:r>
        <w:r w:rsidDel="0046670C">
          <w:tab/>
          <w:delText>61</w:delText>
        </w:r>
      </w:del>
    </w:p>
    <w:p w14:paraId="2B2D0E26" w14:textId="5ED2BC73" w:rsidR="00713F7A" w:rsidDel="0046670C" w:rsidRDefault="00713F7A">
      <w:pPr>
        <w:pStyle w:val="TOC3"/>
        <w:rPr>
          <w:del w:id="108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83" w:author="RapporteurCorrection" w:date="2024-11-25T18:44:00Z" w16du:dateUtc="2024-11-25T17:44:00Z">
        <w:r w:rsidDel="0046670C">
          <w:delText>5.9.3</w:delText>
        </w:r>
        <w:r w:rsidDel="0046670C">
          <w:tab/>
        </w:r>
        <w:r w:rsidDel="0046670C">
          <w:tab/>
        </w:r>
        <w:r w:rsidDel="0046670C">
          <w:tab/>
          <w:delText>Potential Solution</w:delText>
        </w:r>
        <w:r w:rsidDel="0046670C">
          <w:tab/>
          <w:delText>61</w:delText>
        </w:r>
      </w:del>
    </w:p>
    <w:p w14:paraId="7A848B76" w14:textId="1F41FB17" w:rsidR="00713F7A" w:rsidDel="0046670C" w:rsidRDefault="00713F7A">
      <w:pPr>
        <w:pStyle w:val="TOC3"/>
        <w:rPr>
          <w:del w:id="108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85" w:author="RapporteurCorrection" w:date="2024-11-25T18:44:00Z" w16du:dateUtc="2024-11-25T17:44:00Z">
        <w:r w:rsidDel="0046670C">
          <w:delText>5.9.4</w:delText>
        </w:r>
        <w:r w:rsidDel="0046670C">
          <w:tab/>
          <w:delText>Evaluation of solutions</w:delText>
        </w:r>
        <w:r w:rsidDel="0046670C">
          <w:tab/>
          <w:delText>62</w:delText>
        </w:r>
      </w:del>
    </w:p>
    <w:p w14:paraId="49E72EE5" w14:textId="7C22E7D0" w:rsidR="00713F7A" w:rsidDel="0046670C" w:rsidRDefault="00713F7A">
      <w:pPr>
        <w:pStyle w:val="TOC2"/>
        <w:rPr>
          <w:del w:id="108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87" w:author="RapporteurCorrection" w:date="2024-11-25T18:44:00Z" w16du:dateUtc="2024-11-25T17:44:00Z">
        <w:r w:rsidDel="0046670C">
          <w:delText>5.10</w:delText>
        </w:r>
        <w:r w:rsidDel="0046670C">
          <w:tab/>
          <w:delText>CCL decision escalation</w:delText>
        </w:r>
        <w:r w:rsidDel="0046670C">
          <w:tab/>
          <w:delText>63</w:delText>
        </w:r>
      </w:del>
    </w:p>
    <w:p w14:paraId="44FED8F0" w14:textId="421F5A2A" w:rsidR="00713F7A" w:rsidDel="0046670C" w:rsidRDefault="00713F7A">
      <w:pPr>
        <w:pStyle w:val="TOC3"/>
        <w:rPr>
          <w:del w:id="108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89" w:author="RapporteurCorrection" w:date="2024-11-25T18:44:00Z" w16du:dateUtc="2024-11-25T17:44:00Z">
        <w:r w:rsidDel="0046670C">
          <w:delText>5.10.1</w:delText>
        </w:r>
        <w:r w:rsidDel="0046670C">
          <w:tab/>
          <w:delText>Description</w:delText>
        </w:r>
        <w:r w:rsidDel="0046670C">
          <w:tab/>
          <w:delText>63</w:delText>
        </w:r>
      </w:del>
    </w:p>
    <w:p w14:paraId="7FD54F8B" w14:textId="78D90C67" w:rsidR="00713F7A" w:rsidDel="0046670C" w:rsidRDefault="00713F7A">
      <w:pPr>
        <w:pStyle w:val="TOC3"/>
        <w:rPr>
          <w:del w:id="109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91" w:author="RapporteurCorrection" w:date="2024-11-25T18:44:00Z" w16du:dateUtc="2024-11-25T17:44:00Z">
        <w:r w:rsidDel="0046670C">
          <w:delText>5.10.2</w:delText>
        </w:r>
        <w:r w:rsidDel="0046670C">
          <w:tab/>
          <w:delText>Potential requirements</w:delText>
        </w:r>
        <w:r w:rsidDel="0046670C">
          <w:tab/>
          <w:delText>63</w:delText>
        </w:r>
      </w:del>
    </w:p>
    <w:p w14:paraId="355977F7" w14:textId="41E482D1" w:rsidR="00713F7A" w:rsidDel="0046670C" w:rsidRDefault="00713F7A">
      <w:pPr>
        <w:pStyle w:val="TOC3"/>
        <w:rPr>
          <w:del w:id="109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93" w:author="RapporteurCorrection" w:date="2024-11-25T18:44:00Z" w16du:dateUtc="2024-11-25T17:44:00Z">
        <w:r w:rsidDel="0046670C">
          <w:delText>5.10.3</w:delText>
        </w:r>
        <w:r w:rsidDel="0046670C">
          <w:tab/>
          <w:delText>Possible solutions</w:delText>
        </w:r>
        <w:r w:rsidDel="0046670C">
          <w:tab/>
          <w:delText>64</w:delText>
        </w:r>
      </w:del>
    </w:p>
    <w:p w14:paraId="445C0AEF" w14:textId="3093CC2B" w:rsidR="00713F7A" w:rsidDel="0046670C" w:rsidRDefault="00713F7A">
      <w:pPr>
        <w:pStyle w:val="TOC3"/>
        <w:rPr>
          <w:del w:id="109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95" w:author="RapporteurCorrection" w:date="2024-11-25T18:44:00Z" w16du:dateUtc="2024-11-25T17:44:00Z">
        <w:r w:rsidDel="0046670C">
          <w:delText>5.10.4</w:delText>
        </w:r>
        <w:r w:rsidDel="0046670C">
          <w:tab/>
          <w:delText>Evaluation of solutions</w:delText>
        </w:r>
        <w:r w:rsidDel="0046670C">
          <w:tab/>
          <w:delText>65</w:delText>
        </w:r>
      </w:del>
    </w:p>
    <w:p w14:paraId="1A1C4240" w14:textId="733FB070" w:rsidR="00713F7A" w:rsidDel="0046670C" w:rsidRDefault="00713F7A">
      <w:pPr>
        <w:pStyle w:val="TOC2"/>
        <w:rPr>
          <w:del w:id="109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97" w:author="RapporteurCorrection" w:date="2024-11-25T18:44:00Z" w16du:dateUtc="2024-11-25T17:44:00Z">
        <w:r w:rsidDel="0046670C">
          <w:delText>5.11</w:delText>
        </w:r>
        <w:r w:rsidDel="0046670C">
          <w:tab/>
          <w:delText>Use case 11: Performance Evaluation of a Closed Control  Loop</w:delText>
        </w:r>
        <w:r w:rsidDel="0046670C">
          <w:tab/>
          <w:delText>65</w:delText>
        </w:r>
      </w:del>
    </w:p>
    <w:p w14:paraId="49265968" w14:textId="5544029A" w:rsidR="00713F7A" w:rsidDel="0046670C" w:rsidRDefault="00713F7A">
      <w:pPr>
        <w:pStyle w:val="TOC3"/>
        <w:rPr>
          <w:del w:id="109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099" w:author="RapporteurCorrection" w:date="2024-11-25T18:44:00Z" w16du:dateUtc="2024-11-25T17:44:00Z">
        <w:r w:rsidDel="0046670C">
          <w:delText>5.11.1</w:delText>
        </w:r>
        <w:r w:rsidDel="0046670C">
          <w:tab/>
          <w:delText>Description</w:delText>
        </w:r>
        <w:r w:rsidDel="0046670C">
          <w:tab/>
          <w:delText>65</w:delText>
        </w:r>
      </w:del>
    </w:p>
    <w:p w14:paraId="5F40C18C" w14:textId="1535D6B0" w:rsidR="00713F7A" w:rsidDel="0046670C" w:rsidRDefault="00713F7A">
      <w:pPr>
        <w:pStyle w:val="TOC3"/>
        <w:rPr>
          <w:del w:id="110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01" w:author="RapporteurCorrection" w:date="2024-11-25T18:44:00Z" w16du:dateUtc="2024-11-25T17:44:00Z">
        <w:r w:rsidDel="0046670C">
          <w:delText>5.11.2</w:delText>
        </w:r>
        <w:r w:rsidDel="0046670C">
          <w:tab/>
          <w:delText>Potential Requirements</w:delText>
        </w:r>
        <w:r w:rsidDel="0046670C">
          <w:tab/>
          <w:delText>65</w:delText>
        </w:r>
      </w:del>
    </w:p>
    <w:p w14:paraId="524DFEBC" w14:textId="450C4959" w:rsidR="00713F7A" w:rsidDel="0046670C" w:rsidRDefault="00713F7A">
      <w:pPr>
        <w:pStyle w:val="TOC3"/>
        <w:rPr>
          <w:del w:id="110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03" w:author="RapporteurCorrection" w:date="2024-11-25T18:44:00Z" w16du:dateUtc="2024-11-25T17:44:00Z">
        <w:r w:rsidDel="0046670C">
          <w:delText>5.11.3</w:delText>
        </w:r>
        <w:r w:rsidDel="0046670C">
          <w:tab/>
          <w:delText>Potential Solutions</w:delText>
        </w:r>
        <w:r w:rsidDel="0046670C">
          <w:tab/>
          <w:delText>65</w:delText>
        </w:r>
      </w:del>
    </w:p>
    <w:p w14:paraId="15325B33" w14:textId="6B53F2E4" w:rsidR="00713F7A" w:rsidDel="0046670C" w:rsidRDefault="00713F7A">
      <w:pPr>
        <w:pStyle w:val="TOC3"/>
        <w:rPr>
          <w:del w:id="110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05" w:author="RapporteurCorrection" w:date="2024-11-25T18:44:00Z" w16du:dateUtc="2024-11-25T17:44:00Z">
        <w:r w:rsidDel="0046670C">
          <w:delText>5.11.4</w:delText>
        </w:r>
        <w:r w:rsidDel="0046670C">
          <w:tab/>
          <w:delText>Evaluation of solutions</w:delText>
        </w:r>
        <w:r w:rsidDel="0046670C">
          <w:tab/>
          <w:delText>66</w:delText>
        </w:r>
      </w:del>
    </w:p>
    <w:p w14:paraId="47E17264" w14:textId="53B7F77A" w:rsidR="00713F7A" w:rsidDel="0046670C" w:rsidRDefault="00713F7A">
      <w:pPr>
        <w:pStyle w:val="TOC3"/>
        <w:rPr>
          <w:del w:id="110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07" w:author="RapporteurCorrection" w:date="2024-11-25T18:44:00Z" w16du:dateUtc="2024-11-25T17:44:00Z">
        <w:r w:rsidDel="0046670C">
          <w:delText>5.12</w:delText>
        </w:r>
        <w:r w:rsidDel="0046670C">
          <w:tab/>
          <w:delText>Coordinating CCLs with other management functions</w:delText>
        </w:r>
        <w:r w:rsidDel="0046670C">
          <w:tab/>
          <w:delText>67</w:delText>
        </w:r>
      </w:del>
    </w:p>
    <w:p w14:paraId="2EEE4F61" w14:textId="4ACA28A3" w:rsidR="00713F7A" w:rsidDel="0046670C" w:rsidRDefault="00713F7A">
      <w:pPr>
        <w:pStyle w:val="TOC4"/>
        <w:rPr>
          <w:del w:id="110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09" w:author="RapporteurCorrection" w:date="2024-11-25T18:44:00Z" w16du:dateUtc="2024-11-25T17:44:00Z">
        <w:r w:rsidDel="0046670C">
          <w:delText>5.12.2</w:delText>
        </w:r>
        <w:r w:rsidDel="0046670C">
          <w:tab/>
          <w:delText>Potential requirements</w:delText>
        </w:r>
        <w:r w:rsidDel="0046670C">
          <w:tab/>
          <w:delText>67</w:delText>
        </w:r>
      </w:del>
    </w:p>
    <w:p w14:paraId="0768090B" w14:textId="11DE9A78" w:rsidR="00713F7A" w:rsidDel="0046670C" w:rsidRDefault="00713F7A">
      <w:pPr>
        <w:pStyle w:val="TOC3"/>
        <w:rPr>
          <w:del w:id="111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11" w:author="RapporteurCorrection" w:date="2024-11-25T18:44:00Z" w16du:dateUtc="2024-11-25T17:44:00Z">
        <w:r w:rsidDel="0046670C">
          <w:delText>5.12.3</w:delText>
        </w:r>
        <w:r w:rsidDel="0046670C">
          <w:tab/>
          <w:delText>Possible solutions</w:delText>
        </w:r>
        <w:r w:rsidDel="0046670C">
          <w:tab/>
          <w:delText>67</w:delText>
        </w:r>
      </w:del>
    </w:p>
    <w:p w14:paraId="3D2FA571" w14:textId="45C744B6" w:rsidR="00713F7A" w:rsidDel="0046670C" w:rsidRDefault="00713F7A">
      <w:pPr>
        <w:pStyle w:val="TOC4"/>
        <w:rPr>
          <w:del w:id="111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13" w:author="RapporteurCorrection" w:date="2024-11-25T18:44:00Z" w16du:dateUtc="2024-11-25T17:44:00Z">
        <w:r w:rsidDel="0046670C">
          <w:delText xml:space="preserve">5.12.3.1 </w:delText>
        </w:r>
        <w:r w:rsidDel="0046670C">
          <w:tab/>
          <w:delText>Required capabilities and interactions.</w:delText>
        </w:r>
        <w:r w:rsidDel="0046670C">
          <w:tab/>
          <w:delText>67</w:delText>
        </w:r>
      </w:del>
    </w:p>
    <w:p w14:paraId="67EAAD99" w14:textId="14FB727C" w:rsidR="00713F7A" w:rsidDel="0046670C" w:rsidRDefault="00713F7A">
      <w:pPr>
        <w:pStyle w:val="TOC4"/>
        <w:rPr>
          <w:del w:id="111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15" w:author="RapporteurCorrection" w:date="2024-11-25T18:44:00Z" w16du:dateUtc="2024-11-25T17:44:00Z">
        <w:r w:rsidDel="0046670C">
          <w:delText>5.12.3.2</w:delText>
        </w:r>
        <w:r w:rsidDel="0046670C">
          <w:tab/>
          <w:delText>Information objects to realize required capabilities and interactions</w:delText>
        </w:r>
        <w:r w:rsidDel="0046670C">
          <w:tab/>
          <w:delText>67</w:delText>
        </w:r>
      </w:del>
    </w:p>
    <w:p w14:paraId="3112C6B6" w14:textId="5B11CC6A" w:rsidR="00713F7A" w:rsidDel="0046670C" w:rsidRDefault="00713F7A">
      <w:pPr>
        <w:pStyle w:val="TOC1"/>
        <w:rPr>
          <w:del w:id="111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17" w:author="RapporteurCorrection" w:date="2024-11-25T18:44:00Z" w16du:dateUtc="2024-11-25T17:44:00Z">
        <w:r w:rsidDel="0046670C">
          <w:delText>6</w:delText>
        </w:r>
        <w:r w:rsidDel="0046670C">
          <w:tab/>
          <w:delText>Conclusions and Recommendations</w:delText>
        </w:r>
        <w:r w:rsidDel="0046670C">
          <w:tab/>
          <w:delText>68</w:delText>
        </w:r>
      </w:del>
    </w:p>
    <w:p w14:paraId="385DFED2" w14:textId="46EC4E77" w:rsidR="00713F7A" w:rsidDel="0046670C" w:rsidRDefault="00713F7A">
      <w:pPr>
        <w:pStyle w:val="TOC2"/>
        <w:rPr>
          <w:del w:id="111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19" w:author="RapporteurCorrection" w:date="2024-11-25T18:44:00Z" w16du:dateUtc="2024-11-25T17:44:00Z">
        <w:r w:rsidDel="0046670C">
          <w:delText>6.1</w:delText>
        </w:r>
        <w:r w:rsidDel="0046670C">
          <w:tab/>
          <w:delText>Closed control loop and intent</w:delText>
        </w:r>
        <w:r w:rsidDel="0046670C">
          <w:tab/>
          <w:delText>68</w:delText>
        </w:r>
      </w:del>
    </w:p>
    <w:p w14:paraId="09059BCE" w14:textId="0B5C60E8" w:rsidR="00713F7A" w:rsidDel="0046670C" w:rsidRDefault="00713F7A">
      <w:pPr>
        <w:pStyle w:val="TOC2"/>
        <w:rPr>
          <w:del w:id="112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21" w:author="RapporteurCorrection" w:date="2024-11-25T18:44:00Z" w16du:dateUtc="2024-11-25T17:44:00Z">
        <w:r w:rsidDel="0046670C">
          <w:delText xml:space="preserve">6.2 </w:delText>
        </w:r>
        <w:r w:rsidDel="0046670C">
          <w:tab/>
          <w:delText>Dynamic CCL Creation</w:delText>
        </w:r>
        <w:r w:rsidDel="0046670C">
          <w:tab/>
          <w:delText>68</w:delText>
        </w:r>
      </w:del>
    </w:p>
    <w:p w14:paraId="3736D553" w14:textId="0CD09A7B" w:rsidR="00713F7A" w:rsidDel="0046670C" w:rsidRDefault="00713F7A">
      <w:pPr>
        <w:pStyle w:val="TOC2"/>
        <w:rPr>
          <w:del w:id="112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23" w:author="RapporteurCorrection" w:date="2024-11-25T18:44:00Z" w16du:dateUtc="2024-11-25T17:44:00Z">
        <w:r w:rsidDel="0046670C">
          <w:delText xml:space="preserve">6.3 </w:delText>
        </w:r>
        <w:r w:rsidDel="0046670C">
          <w:tab/>
          <w:delText>Triggered CCL</w:delText>
        </w:r>
        <w:r w:rsidDel="0046670C">
          <w:tab/>
          <w:delText>68</w:delText>
        </w:r>
      </w:del>
    </w:p>
    <w:p w14:paraId="4DA2A06D" w14:textId="0A88F8C0" w:rsidR="00713F7A" w:rsidDel="0046670C" w:rsidRDefault="00713F7A">
      <w:pPr>
        <w:pStyle w:val="TOC2"/>
        <w:rPr>
          <w:del w:id="112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25" w:author="RapporteurCorrection" w:date="2024-11-25T18:44:00Z" w16du:dateUtc="2024-11-25T17:44:00Z">
        <w:r w:rsidDel="0046670C">
          <w:delText>6.4</w:delText>
        </w:r>
        <w:r w:rsidDel="0046670C">
          <w:tab/>
          <w:delText>Use case 4: closed control loop for problem recovery</w:delText>
        </w:r>
        <w:r w:rsidDel="0046670C">
          <w:tab/>
          <w:delText>69</w:delText>
        </w:r>
      </w:del>
    </w:p>
    <w:p w14:paraId="72F1562D" w14:textId="665E59A7" w:rsidR="00713F7A" w:rsidDel="0046670C" w:rsidRDefault="00713F7A">
      <w:pPr>
        <w:pStyle w:val="TOC2"/>
        <w:rPr>
          <w:del w:id="112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27" w:author="RapporteurCorrection" w:date="2024-11-25T18:44:00Z" w16du:dateUtc="2024-11-25T17:44:00Z">
        <w:r w:rsidDel="0046670C">
          <w:delText xml:space="preserve">6.5 </w:delText>
        </w:r>
        <w:r w:rsidDel="0046670C">
          <w:tab/>
          <w:delText>CCL creation based on Historical CCL data</w:delText>
        </w:r>
        <w:r w:rsidDel="0046670C">
          <w:tab/>
          <w:delText>69</w:delText>
        </w:r>
      </w:del>
    </w:p>
    <w:p w14:paraId="2F8401B9" w14:textId="433A0179" w:rsidR="00713F7A" w:rsidDel="0046670C" w:rsidRDefault="00713F7A">
      <w:pPr>
        <w:pStyle w:val="TOC2"/>
        <w:rPr>
          <w:del w:id="112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29" w:author="RapporteurCorrection" w:date="2024-11-25T18:44:00Z" w16du:dateUtc="2024-11-25T17:44:00Z">
        <w:r w:rsidDel="0046670C">
          <w:delText xml:space="preserve">6.6 </w:delText>
        </w:r>
        <w:r w:rsidDel="0046670C">
          <w:tab/>
          <w:delText>CCL for fault management</w:delText>
        </w:r>
        <w:r w:rsidDel="0046670C">
          <w:tab/>
          <w:delText>69</w:delText>
        </w:r>
      </w:del>
    </w:p>
    <w:p w14:paraId="7642D5F8" w14:textId="456D2937" w:rsidR="00713F7A" w:rsidDel="0046670C" w:rsidRDefault="00713F7A">
      <w:pPr>
        <w:pStyle w:val="TOC2"/>
        <w:rPr>
          <w:del w:id="113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31" w:author="RapporteurCorrection" w:date="2024-11-25T18:44:00Z" w16du:dateUtc="2024-11-25T17:44:00Z">
        <w:r w:rsidDel="0046670C">
          <w:delText xml:space="preserve">6.7 </w:delText>
        </w:r>
        <w:r w:rsidDel="0046670C">
          <w:tab/>
          <w:delText>CCL conflicts management</w:delText>
        </w:r>
        <w:r w:rsidDel="0046670C">
          <w:tab/>
          <w:delText>69</w:delText>
        </w:r>
      </w:del>
    </w:p>
    <w:p w14:paraId="7D177B09" w14:textId="746EAFBC" w:rsidR="00713F7A" w:rsidDel="0046670C" w:rsidRDefault="00713F7A">
      <w:pPr>
        <w:pStyle w:val="TOC2"/>
        <w:rPr>
          <w:del w:id="113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33" w:author="RapporteurCorrection" w:date="2024-11-25T18:44:00Z" w16du:dateUtc="2024-11-25T17:44:00Z">
        <w:r w:rsidDel="0046670C">
          <w:delText xml:space="preserve">6.8 </w:delText>
        </w:r>
        <w:r w:rsidDel="0046670C">
          <w:tab/>
          <w:delText>CCL scope management</w:delText>
        </w:r>
        <w:r w:rsidDel="0046670C">
          <w:tab/>
          <w:delText>70</w:delText>
        </w:r>
      </w:del>
    </w:p>
    <w:p w14:paraId="08D7F080" w14:textId="137A0623" w:rsidR="00713F7A" w:rsidDel="0046670C" w:rsidRDefault="00713F7A">
      <w:pPr>
        <w:pStyle w:val="TOC2"/>
        <w:rPr>
          <w:del w:id="113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35" w:author="RapporteurCorrection" w:date="2024-11-25T18:44:00Z" w16du:dateUtc="2024-11-25T17:44:00Z">
        <w:r w:rsidDel="0046670C">
          <w:delText xml:space="preserve">6.9 </w:delText>
        </w:r>
        <w:r w:rsidDel="0046670C">
          <w:tab/>
          <w:delText>CCL-impact assessment and resolution</w:delText>
        </w:r>
        <w:r w:rsidDel="0046670C">
          <w:tab/>
          <w:delText>70</w:delText>
        </w:r>
      </w:del>
    </w:p>
    <w:p w14:paraId="5F320516" w14:textId="54169A48" w:rsidR="00713F7A" w:rsidDel="0046670C" w:rsidRDefault="00713F7A">
      <w:pPr>
        <w:pStyle w:val="TOC2"/>
        <w:rPr>
          <w:del w:id="113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37" w:author="RapporteurCorrection" w:date="2024-11-25T18:44:00Z" w16du:dateUtc="2024-11-25T17:44:00Z">
        <w:r w:rsidDel="0046670C">
          <w:delText xml:space="preserve">6.10 </w:delText>
        </w:r>
        <w:r w:rsidDel="0046670C">
          <w:tab/>
          <w:delText>Consumers feedback on CCL actions</w:delText>
        </w:r>
        <w:r w:rsidDel="0046670C">
          <w:tab/>
          <w:delText>70</w:delText>
        </w:r>
      </w:del>
    </w:p>
    <w:p w14:paraId="1CFA0BBD" w14:textId="5BCD9CE8" w:rsidR="00713F7A" w:rsidDel="0046670C" w:rsidRDefault="00713F7A">
      <w:pPr>
        <w:pStyle w:val="TOC2"/>
        <w:rPr>
          <w:del w:id="113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39" w:author="RapporteurCorrection" w:date="2024-11-25T18:44:00Z" w16du:dateUtc="2024-11-25T17:44:00Z">
        <w:r w:rsidDel="0046670C">
          <w:delText xml:space="preserve">6.11 </w:delText>
        </w:r>
        <w:r w:rsidDel="0046670C">
          <w:tab/>
          <w:delText>CCL decision escalation</w:delText>
        </w:r>
        <w:r w:rsidDel="0046670C">
          <w:tab/>
          <w:delText>71</w:delText>
        </w:r>
      </w:del>
    </w:p>
    <w:p w14:paraId="3FA116F8" w14:textId="1EC090D5" w:rsidR="00713F7A" w:rsidDel="0046670C" w:rsidRDefault="00713F7A">
      <w:pPr>
        <w:pStyle w:val="TOC2"/>
        <w:rPr>
          <w:del w:id="114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41" w:author="RapporteurCorrection" w:date="2024-11-25T18:44:00Z" w16du:dateUtc="2024-11-25T17:44:00Z">
        <w:r w:rsidDel="0046670C">
          <w:delText xml:space="preserve">6.12 </w:delText>
        </w:r>
        <w:r w:rsidDel="0046670C">
          <w:tab/>
          <w:delText>Performance Evaluation of a Closed Control Loop</w:delText>
        </w:r>
        <w:r w:rsidDel="0046670C">
          <w:tab/>
          <w:delText>71</w:delText>
        </w:r>
      </w:del>
    </w:p>
    <w:p w14:paraId="21FB029C" w14:textId="3F6B7910" w:rsidR="00713F7A" w:rsidDel="0046670C" w:rsidRDefault="00713F7A">
      <w:pPr>
        <w:pStyle w:val="TOC9"/>
        <w:rPr>
          <w:del w:id="1142"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1143" w:author="RapporteurCorrection" w:date="2024-11-25T18:44:00Z" w16du:dateUtc="2024-11-25T17:44:00Z">
        <w:r w:rsidDel="0046670C">
          <w:delText>Annex A: PlantUML Code for figures</w:delText>
        </w:r>
        <w:r w:rsidDel="0046670C">
          <w:tab/>
          <w:delText>72</w:delText>
        </w:r>
      </w:del>
    </w:p>
    <w:p w14:paraId="359FDE55" w14:textId="15D4B762" w:rsidR="00713F7A" w:rsidDel="0046670C" w:rsidRDefault="00713F7A">
      <w:pPr>
        <w:pStyle w:val="TOC1"/>
        <w:rPr>
          <w:del w:id="114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45" w:author="RapporteurCorrection" w:date="2024-11-25T18:44:00Z" w16du:dateUtc="2024-11-25T17:44:00Z">
        <w:r w:rsidDel="0046670C">
          <w:delText>A.1</w:delText>
        </w:r>
        <w:r w:rsidDel="0046670C">
          <w:tab/>
          <w:delText>Relationship UML diagram for CCL Management</w:delText>
        </w:r>
        <w:r w:rsidDel="0046670C">
          <w:tab/>
          <w:delText>72</w:delText>
        </w:r>
      </w:del>
    </w:p>
    <w:p w14:paraId="51213D8B" w14:textId="7F246D61" w:rsidR="00713F7A" w:rsidDel="0046670C" w:rsidRDefault="00713F7A">
      <w:pPr>
        <w:pStyle w:val="TOC1"/>
        <w:rPr>
          <w:del w:id="114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47" w:author="RapporteurCorrection" w:date="2024-11-25T18:44:00Z" w16du:dateUtc="2024-11-25T17:44:00Z">
        <w:r w:rsidDel="0046670C">
          <w:delText>A1.1</w:delText>
        </w:r>
        <w:r w:rsidDel="0046670C">
          <w:tab/>
          <w:delText>Closed Control Loop Coordination NRM fragment (Figure 5.6.3.1-2)</w:delText>
        </w:r>
        <w:r w:rsidDel="0046670C">
          <w:tab/>
          <w:delText>72</w:delText>
        </w:r>
      </w:del>
    </w:p>
    <w:p w14:paraId="0342CF19" w14:textId="5BB38780" w:rsidR="00713F7A" w:rsidDel="0046670C" w:rsidRDefault="00713F7A">
      <w:pPr>
        <w:pStyle w:val="TOC2"/>
        <w:rPr>
          <w:del w:id="114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49" w:author="RapporteurCorrection" w:date="2024-11-25T18:44:00Z" w16du:dateUtc="2024-11-25T17:44:00Z">
        <w:r w:rsidDel="0046670C">
          <w:delText>A1.2</w:delText>
        </w:r>
        <w:r w:rsidDel="0046670C">
          <w:tab/>
          <w:delText>CCL co-ordination entity as a CCL using recurrence (Figure 5.6.3.7.1-1)</w:delText>
        </w:r>
        <w:r w:rsidDel="0046670C">
          <w:tab/>
          <w:delText>72</w:delText>
        </w:r>
      </w:del>
    </w:p>
    <w:p w14:paraId="350F9E24" w14:textId="65039E1D" w:rsidR="00713F7A" w:rsidDel="0046670C" w:rsidRDefault="00713F7A">
      <w:pPr>
        <w:pStyle w:val="TOC1"/>
        <w:rPr>
          <w:del w:id="115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51" w:author="RapporteurCorrection" w:date="2024-11-25T18:44:00Z" w16du:dateUtc="2024-11-25T17:44:00Z">
        <w:r w:rsidDel="0046670C">
          <w:delText>A1.3</w:delText>
        </w:r>
        <w:r w:rsidDel="0046670C">
          <w:tab/>
          <w:delText>Closed Control Loop NRM fragment (Figure X.1-1)</w:delText>
        </w:r>
        <w:r w:rsidDel="0046670C">
          <w:tab/>
          <w:delText>73</w:delText>
        </w:r>
      </w:del>
    </w:p>
    <w:p w14:paraId="33329D6E" w14:textId="7172B390" w:rsidR="00713F7A" w:rsidDel="0046670C" w:rsidRDefault="00713F7A">
      <w:pPr>
        <w:pStyle w:val="TOC1"/>
        <w:rPr>
          <w:del w:id="115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53" w:author="RapporteurCorrection" w:date="2024-11-25T18:44:00Z" w16du:dateUtc="2024-11-25T17:44:00Z">
        <w:r w:rsidDel="0046670C">
          <w:delText>A.2</w:delText>
        </w:r>
        <w:r w:rsidDel="0046670C">
          <w:tab/>
          <w:delText>Procedures for CCL Management</w:delText>
        </w:r>
        <w:r w:rsidDel="0046670C">
          <w:tab/>
          <w:delText>73</w:delText>
        </w:r>
      </w:del>
    </w:p>
    <w:p w14:paraId="37CE40FB" w14:textId="6A81EF0A" w:rsidR="00713F7A" w:rsidDel="0046670C" w:rsidRDefault="00713F7A">
      <w:pPr>
        <w:pStyle w:val="TOC2"/>
        <w:rPr>
          <w:del w:id="115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55" w:author="RapporteurCorrection" w:date="2024-11-25T18:44:00Z" w16du:dateUtc="2024-11-25T17:44:00Z">
        <w:r w:rsidDel="0046670C">
          <w:delText>A.2.1</w:delText>
        </w:r>
        <w:r w:rsidDel="0046670C">
          <w:tab/>
          <w:delText>Detection and avoidance of potential goal targets conflicts (Figure 5.3.3.1-1)</w:delText>
        </w:r>
        <w:r w:rsidDel="0046670C">
          <w:tab/>
          <w:delText>73</w:delText>
        </w:r>
      </w:del>
    </w:p>
    <w:p w14:paraId="7E9FA39D" w14:textId="2B5FADAA" w:rsidR="00713F7A" w:rsidDel="0046670C" w:rsidRDefault="00713F7A">
      <w:pPr>
        <w:pStyle w:val="TOC2"/>
        <w:rPr>
          <w:del w:id="115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57" w:author="RapporteurCorrection" w:date="2024-11-25T18:44:00Z" w16du:dateUtc="2024-11-25T17:44:00Z">
        <w:r w:rsidDel="0046670C">
          <w:delText>A.2.2</w:delText>
        </w:r>
        <w:r w:rsidDel="0046670C">
          <w:tab/>
          <w:delText xml:space="preserve">Detection and avoidance of direct </w:delText>
        </w:r>
        <w:r w:rsidDel="0046670C">
          <w:rPr>
            <w:lang w:eastAsia="zh-CN"/>
          </w:rPr>
          <w:delText xml:space="preserve">actions </w:delText>
        </w:r>
        <w:r w:rsidDel="0046670C">
          <w:delText>conflicts (Figure 5.6.3.4.1-1)</w:delText>
        </w:r>
        <w:r w:rsidDel="0046670C">
          <w:tab/>
          <w:delText>74</w:delText>
        </w:r>
      </w:del>
    </w:p>
    <w:p w14:paraId="4D54B459" w14:textId="75F3F088" w:rsidR="00713F7A" w:rsidDel="0046670C" w:rsidRDefault="00713F7A">
      <w:pPr>
        <w:pStyle w:val="TOC2"/>
        <w:rPr>
          <w:del w:id="115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59" w:author="RapporteurCorrection" w:date="2024-11-25T18:44:00Z" w16du:dateUtc="2024-11-25T17:44:00Z">
        <w:r w:rsidDel="0046670C">
          <w:delText>A.2.3</w:delText>
        </w:r>
        <w:r w:rsidDel="0046670C">
          <w:tab/>
          <w:delText>Detection of actual conflicts based on counter-productiveness (Figure 5.6.3.4.2.1-1)</w:delText>
        </w:r>
        <w:r w:rsidDel="0046670C">
          <w:tab/>
          <w:delText>74</w:delText>
        </w:r>
      </w:del>
    </w:p>
    <w:p w14:paraId="45978CFA" w14:textId="5E524795" w:rsidR="00713F7A" w:rsidDel="0046670C" w:rsidRDefault="00713F7A">
      <w:pPr>
        <w:pStyle w:val="TOC2"/>
        <w:rPr>
          <w:del w:id="116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61" w:author="RapporteurCorrection" w:date="2024-11-25T18:44:00Z" w16du:dateUtc="2024-11-25T17:44:00Z">
        <w:r w:rsidDel="0046670C">
          <w:delText>A.2.4</w:delText>
        </w:r>
        <w:r w:rsidDel="0046670C">
          <w:tab/>
          <w:delText>Avoidance of potential direct actions conflicts (Figure 5.6.3.4.3.1-1)</w:delText>
        </w:r>
        <w:r w:rsidDel="0046670C">
          <w:tab/>
          <w:delText>75</w:delText>
        </w:r>
      </w:del>
    </w:p>
    <w:p w14:paraId="62083A12" w14:textId="3AED92AF" w:rsidR="00713F7A" w:rsidDel="0046670C" w:rsidRDefault="00713F7A">
      <w:pPr>
        <w:pStyle w:val="TOC2"/>
        <w:rPr>
          <w:del w:id="116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63" w:author="RapporteurCorrection" w:date="2024-11-25T18:44:00Z" w16du:dateUtc="2024-11-25T17:44:00Z">
        <w:r w:rsidDel="0046670C">
          <w:delText>A.2.5</w:delText>
        </w:r>
        <w:r w:rsidDel="0046670C">
          <w:tab/>
          <w:delText>Detection of potential and actual indirect targets conflicts (Figure 5.6.3.5.1.1-1)</w:delText>
        </w:r>
        <w:r w:rsidDel="0046670C">
          <w:tab/>
          <w:delText>76</w:delText>
        </w:r>
      </w:del>
    </w:p>
    <w:p w14:paraId="70A8A9EA" w14:textId="076C8190" w:rsidR="00713F7A" w:rsidDel="0046670C" w:rsidRDefault="00713F7A">
      <w:pPr>
        <w:pStyle w:val="TOC2"/>
        <w:rPr>
          <w:del w:id="116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65" w:author="RapporteurCorrection" w:date="2024-11-25T18:44:00Z" w16du:dateUtc="2024-11-25T17:44:00Z">
        <w:r w:rsidDel="0046670C">
          <w:delText>A.2.6</w:delText>
        </w:r>
        <w:r w:rsidDel="0046670C">
          <w:tab/>
          <w:delText>avoidance of potential indirect targets conflicts (Figure 5.6.3.5.3.1-1)</w:delText>
        </w:r>
        <w:r w:rsidDel="0046670C">
          <w:tab/>
          <w:delText>76</w:delText>
        </w:r>
      </w:del>
    </w:p>
    <w:p w14:paraId="118B6CFF" w14:textId="0E7F070E" w:rsidR="00713F7A" w:rsidDel="0046670C" w:rsidRDefault="00713F7A">
      <w:pPr>
        <w:pStyle w:val="TOC2"/>
        <w:rPr>
          <w:del w:id="1166"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67" w:author="RapporteurCorrection" w:date="2024-11-25T18:44:00Z" w16du:dateUtc="2024-11-25T17:44:00Z">
        <w:r w:rsidDel="0046670C">
          <w:delText>A.2.7</w:delText>
        </w:r>
        <w:r w:rsidDel="0046670C">
          <w:tab/>
          <w:delText>Information exchange on action plans alignment and selection for avoidance of potential action-execution-time</w:delText>
        </w:r>
        <w:r w:rsidRPr="00D7449D" w:rsidDel="0046670C">
          <w:rPr>
            <w:rFonts w:cs="Arial"/>
            <w:color w:val="000000"/>
          </w:rPr>
          <w:delText xml:space="preserve"> </w:delText>
        </w:r>
        <w:r w:rsidDel="0046670C">
          <w:delText>conflicts (Figure 5.6.3.6.1.1.1-1)</w:delText>
        </w:r>
        <w:r w:rsidDel="0046670C">
          <w:tab/>
          <w:delText>77</w:delText>
        </w:r>
      </w:del>
    </w:p>
    <w:p w14:paraId="2CE13733" w14:textId="79394738" w:rsidR="00713F7A" w:rsidDel="0046670C" w:rsidRDefault="00713F7A">
      <w:pPr>
        <w:pStyle w:val="TOC2"/>
        <w:rPr>
          <w:del w:id="116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69" w:author="RapporteurCorrection" w:date="2024-11-25T18:44:00Z" w16du:dateUtc="2024-11-25T17:44:00Z">
        <w:r w:rsidDel="0046670C">
          <w:delText>A.2.8</w:delText>
        </w:r>
        <w:r w:rsidDel="0046670C">
          <w:tab/>
          <w:delText>Information exchange on detected conflict for avoidance of potential action-execution-time conflicts (Figure 5.6.3.6.1.1.2-1)</w:delText>
        </w:r>
        <w:r w:rsidDel="0046670C">
          <w:tab/>
          <w:delText>78</w:delText>
        </w:r>
      </w:del>
    </w:p>
    <w:p w14:paraId="570F5AB8" w14:textId="088C4755" w:rsidR="00713F7A" w:rsidDel="0046670C" w:rsidRDefault="00713F7A">
      <w:pPr>
        <w:pStyle w:val="TOC2"/>
        <w:rPr>
          <w:del w:id="1170"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71" w:author="RapporteurCorrection" w:date="2024-11-25T18:44:00Z" w16du:dateUtc="2024-11-25T17:44:00Z">
        <w:r w:rsidDel="0046670C">
          <w:delText>A.2.9</w:delText>
        </w:r>
        <w:r w:rsidDel="0046670C">
          <w:tab/>
          <w:delText>Avoiding action-execution-time conflicts (Figure 5.6.3.6.2.1-1)</w:delText>
        </w:r>
        <w:r w:rsidDel="0046670C">
          <w:tab/>
          <w:delText>78</w:delText>
        </w:r>
      </w:del>
    </w:p>
    <w:p w14:paraId="031831B8" w14:textId="2648CBF3" w:rsidR="00713F7A" w:rsidDel="0046670C" w:rsidRDefault="00713F7A">
      <w:pPr>
        <w:pStyle w:val="TOC2"/>
        <w:rPr>
          <w:del w:id="1172"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73" w:author="RapporteurCorrection" w:date="2024-11-25T18:44:00Z" w16du:dateUtc="2024-11-25T17:44:00Z">
        <w:r w:rsidDel="0046670C">
          <w:delText>A.2.10</w:delText>
        </w:r>
        <w:r w:rsidDel="0046670C">
          <w:tab/>
          <w:delText>Detection and avoidance of scope conflicts (Figure 5.7.3.1-1)</w:delText>
        </w:r>
        <w:r w:rsidDel="0046670C">
          <w:tab/>
          <w:delText>79</w:delText>
        </w:r>
      </w:del>
    </w:p>
    <w:p w14:paraId="52381066" w14:textId="2A948DDF" w:rsidR="00713F7A" w:rsidDel="0046670C" w:rsidRDefault="00713F7A">
      <w:pPr>
        <w:pStyle w:val="TOC2"/>
        <w:rPr>
          <w:del w:id="1174"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75" w:author="RapporteurCorrection" w:date="2024-11-25T18:44:00Z" w16du:dateUtc="2024-11-25T17:44:00Z">
        <w:r w:rsidDel="0046670C">
          <w:delText>A.2.11</w:delText>
        </w:r>
        <w:r w:rsidDel="0046670C">
          <w:tab/>
          <w:delText>Detection of actual indirect targets conflicts via impact on unknown or unbounded impact-scope (Figure 5.8.3.1.1-1)</w:delText>
        </w:r>
        <w:r w:rsidDel="0046670C">
          <w:tab/>
          <w:delText>79</w:delText>
        </w:r>
      </w:del>
    </w:p>
    <w:p w14:paraId="4BD9E782" w14:textId="2C913A69" w:rsidR="00713F7A" w:rsidDel="0046670C" w:rsidRDefault="00713F7A">
      <w:pPr>
        <w:pStyle w:val="TOC9"/>
        <w:rPr>
          <w:del w:id="1176"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1177" w:author="RapporteurCorrection" w:date="2024-11-25T18:44:00Z" w16du:dateUtc="2024-11-25T17:44:00Z">
        <w:r w:rsidDel="0046670C">
          <w:delText>Annex B: Potential solution for CCL information modelling</w:delText>
        </w:r>
        <w:r w:rsidDel="0046670C">
          <w:tab/>
          <w:delText>81</w:delText>
        </w:r>
      </w:del>
    </w:p>
    <w:p w14:paraId="01933787" w14:textId="3112E84E" w:rsidR="00713F7A" w:rsidDel="0046670C" w:rsidRDefault="00713F7A">
      <w:pPr>
        <w:pStyle w:val="TOC1"/>
        <w:rPr>
          <w:del w:id="1178" w:author="RapporteurCorrection" w:date="2024-11-25T18:44:00Z" w16du:dateUtc="2024-11-25T17:44:00Z"/>
          <w:rFonts w:asciiTheme="minorHAnsi" w:eastAsiaTheme="minorEastAsia" w:hAnsiTheme="minorHAnsi" w:cstheme="minorBidi"/>
          <w:kern w:val="2"/>
          <w:sz w:val="24"/>
          <w:szCs w:val="24"/>
          <w:lang w:val="en-US"/>
          <w14:ligatures w14:val="standardContextual"/>
        </w:rPr>
      </w:pPr>
      <w:del w:id="1179" w:author="RapporteurCorrection" w:date="2024-11-25T18:44:00Z" w16du:dateUtc="2024-11-25T17:44:00Z">
        <w:r w:rsidDel="0046670C">
          <w:delText>B.1</w:delText>
        </w:r>
        <w:r w:rsidDel="0046670C">
          <w:tab/>
          <w:delText xml:space="preserve"> General Closed Control Loop Model</w:delText>
        </w:r>
        <w:r w:rsidDel="0046670C">
          <w:tab/>
          <w:delText>81</w:delText>
        </w:r>
      </w:del>
    </w:p>
    <w:p w14:paraId="07C5EC98" w14:textId="630A9D31" w:rsidR="00713F7A" w:rsidDel="0046670C" w:rsidRDefault="00713F7A">
      <w:pPr>
        <w:pStyle w:val="TOC9"/>
        <w:rPr>
          <w:del w:id="1180" w:author="RapporteurCorrection" w:date="2024-11-25T18:44:00Z" w16du:dateUtc="2024-11-25T17:44:00Z"/>
          <w:rFonts w:asciiTheme="minorHAnsi" w:eastAsiaTheme="minorEastAsia" w:hAnsiTheme="minorHAnsi" w:cstheme="minorBidi"/>
          <w:b w:val="0"/>
          <w:kern w:val="2"/>
          <w:sz w:val="24"/>
          <w:szCs w:val="24"/>
          <w:lang w:val="en-US"/>
          <w14:ligatures w14:val="standardContextual"/>
        </w:rPr>
      </w:pPr>
      <w:del w:id="1181" w:author="RapporteurCorrection" w:date="2024-11-25T18:44:00Z" w16du:dateUtc="2024-11-25T17:44:00Z">
        <w:r w:rsidDel="0046670C">
          <w:delText>Annex C: Change history</w:delText>
        </w:r>
        <w:r w:rsidDel="0046670C">
          <w:tab/>
          <w:delText>82</w:delText>
        </w:r>
      </w:del>
    </w:p>
    <w:p w14:paraId="712CBA1B" w14:textId="4F123FB0" w:rsidR="009B1200" w:rsidDel="00713F7A" w:rsidRDefault="009B1200">
      <w:pPr>
        <w:pStyle w:val="TOC1"/>
        <w:rPr>
          <w:del w:id="11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83" w:author="RapporteurCorrection" w:date="2024-11-25T18:37:00Z" w16du:dateUtc="2024-11-25T17:37:00Z">
        <w:r w:rsidDel="00713F7A">
          <w:delText>Foreword</w:delText>
        </w:r>
        <w:r w:rsidDel="00713F7A">
          <w:tab/>
          <w:delText>7</w:delText>
        </w:r>
      </w:del>
    </w:p>
    <w:p w14:paraId="5BEC9B50" w14:textId="72FF1BE8" w:rsidR="009B1200" w:rsidDel="00713F7A" w:rsidRDefault="009B1200">
      <w:pPr>
        <w:pStyle w:val="TOC1"/>
        <w:rPr>
          <w:del w:id="11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85" w:author="RapporteurCorrection" w:date="2024-11-25T18:37:00Z" w16du:dateUtc="2024-11-25T17:37:00Z">
        <w:r w:rsidDel="00713F7A">
          <w:delText>1</w:delText>
        </w:r>
        <w:r w:rsidDel="00713F7A">
          <w:tab/>
          <w:delText>Scope</w:delText>
        </w:r>
        <w:r w:rsidDel="00713F7A">
          <w:tab/>
          <w:delText>9</w:delText>
        </w:r>
      </w:del>
    </w:p>
    <w:p w14:paraId="1F0F2F7F" w14:textId="77E42BAF" w:rsidR="009B1200" w:rsidDel="00713F7A" w:rsidRDefault="009B1200">
      <w:pPr>
        <w:pStyle w:val="TOC1"/>
        <w:rPr>
          <w:del w:id="11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87" w:author="RapporteurCorrection" w:date="2024-11-25T18:37:00Z" w16du:dateUtc="2024-11-25T17:37:00Z">
        <w:r w:rsidDel="00713F7A">
          <w:delText>2</w:delText>
        </w:r>
        <w:r w:rsidDel="00713F7A">
          <w:tab/>
          <w:delText>References</w:delText>
        </w:r>
        <w:r w:rsidDel="00713F7A">
          <w:tab/>
          <w:delText>9</w:delText>
        </w:r>
      </w:del>
    </w:p>
    <w:p w14:paraId="249DD00A" w14:textId="0D22F9D3" w:rsidR="009B1200" w:rsidDel="00713F7A" w:rsidRDefault="009B1200">
      <w:pPr>
        <w:pStyle w:val="TOC1"/>
        <w:rPr>
          <w:del w:id="11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89" w:author="RapporteurCorrection" w:date="2024-11-25T18:37:00Z" w16du:dateUtc="2024-11-25T17:37:00Z">
        <w:r w:rsidDel="00713F7A">
          <w:delText>3</w:delText>
        </w:r>
        <w:r w:rsidDel="00713F7A">
          <w:tab/>
          <w:delText>Definitions of terms, symbols and abbreviations</w:delText>
        </w:r>
        <w:r w:rsidDel="00713F7A">
          <w:tab/>
          <w:delText>9</w:delText>
        </w:r>
      </w:del>
    </w:p>
    <w:p w14:paraId="5542CC40" w14:textId="00CD66EF" w:rsidR="009B1200" w:rsidDel="00713F7A" w:rsidRDefault="009B1200">
      <w:pPr>
        <w:pStyle w:val="TOC2"/>
        <w:rPr>
          <w:del w:id="11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91" w:author="RapporteurCorrection" w:date="2024-11-25T18:37:00Z" w16du:dateUtc="2024-11-25T17:37:00Z">
        <w:r w:rsidDel="00713F7A">
          <w:delText>3.1</w:delText>
        </w:r>
        <w:r w:rsidDel="00713F7A">
          <w:tab/>
          <w:delText>Terms</w:delText>
        </w:r>
        <w:r w:rsidDel="00713F7A">
          <w:tab/>
          <w:delText>9</w:delText>
        </w:r>
      </w:del>
    </w:p>
    <w:p w14:paraId="7EA28B10" w14:textId="27AC6B28" w:rsidR="009B1200" w:rsidDel="00713F7A" w:rsidRDefault="009B1200">
      <w:pPr>
        <w:pStyle w:val="TOC2"/>
        <w:rPr>
          <w:del w:id="11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93" w:author="RapporteurCorrection" w:date="2024-11-25T18:37:00Z" w16du:dateUtc="2024-11-25T17:37:00Z">
        <w:r w:rsidDel="00713F7A">
          <w:delText>3.2</w:delText>
        </w:r>
        <w:r w:rsidDel="00713F7A">
          <w:tab/>
          <w:delText>Symbols</w:delText>
        </w:r>
        <w:r w:rsidDel="00713F7A">
          <w:tab/>
          <w:delText>9</w:delText>
        </w:r>
      </w:del>
    </w:p>
    <w:p w14:paraId="3CBDE085" w14:textId="1617FE65" w:rsidR="009B1200" w:rsidDel="00713F7A" w:rsidRDefault="009B1200">
      <w:pPr>
        <w:pStyle w:val="TOC2"/>
        <w:rPr>
          <w:del w:id="11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95" w:author="RapporteurCorrection" w:date="2024-11-25T18:37:00Z" w16du:dateUtc="2024-11-25T17:37:00Z">
        <w:r w:rsidDel="00713F7A">
          <w:delText>3.3</w:delText>
        </w:r>
        <w:r w:rsidDel="00713F7A">
          <w:tab/>
          <w:delText>Abbreviations</w:delText>
        </w:r>
        <w:r w:rsidDel="00713F7A">
          <w:tab/>
          <w:delText>10</w:delText>
        </w:r>
      </w:del>
    </w:p>
    <w:p w14:paraId="5B5B23F5" w14:textId="68431F4B" w:rsidR="009B1200" w:rsidDel="00713F7A" w:rsidRDefault="009B1200">
      <w:pPr>
        <w:pStyle w:val="TOC1"/>
        <w:rPr>
          <w:del w:id="11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97" w:author="RapporteurCorrection" w:date="2024-11-25T18:37:00Z" w16du:dateUtc="2024-11-25T17:37:00Z">
        <w:r w:rsidDel="00713F7A">
          <w:delText>4</w:delText>
        </w:r>
        <w:r w:rsidDel="00713F7A">
          <w:tab/>
          <w:delText>Concepts and Background</w:delText>
        </w:r>
        <w:r w:rsidDel="00713F7A">
          <w:tab/>
          <w:delText>10</w:delText>
        </w:r>
      </w:del>
    </w:p>
    <w:p w14:paraId="527F5F72" w14:textId="418C0822" w:rsidR="009B1200" w:rsidDel="00713F7A" w:rsidRDefault="009B1200">
      <w:pPr>
        <w:pStyle w:val="TOC2"/>
        <w:rPr>
          <w:del w:id="11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199" w:author="RapporteurCorrection" w:date="2024-11-25T18:37:00Z" w16du:dateUtc="2024-11-25T17:37:00Z">
        <w:r w:rsidDel="00713F7A">
          <w:delText>4.1</w:delText>
        </w:r>
        <w:r w:rsidDel="00713F7A">
          <w:tab/>
          <w:delText>Introduction and Overview</w:delText>
        </w:r>
        <w:r w:rsidDel="00713F7A">
          <w:tab/>
          <w:delText>10</w:delText>
        </w:r>
      </w:del>
    </w:p>
    <w:p w14:paraId="7B7D7266" w14:textId="7C48CDFA" w:rsidR="009B1200" w:rsidDel="00713F7A" w:rsidRDefault="009B1200">
      <w:pPr>
        <w:pStyle w:val="TOC3"/>
        <w:rPr>
          <w:del w:id="12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01" w:author="RapporteurCorrection" w:date="2024-11-25T18:37:00Z" w16du:dateUtc="2024-11-25T17:37:00Z">
        <w:r w:rsidDel="00713F7A">
          <w:rPr>
            <w:lang w:eastAsia="zh-CN"/>
          </w:rPr>
          <w:delText>4.1.1</w:delText>
        </w:r>
        <w:r w:rsidDel="00713F7A">
          <w:tab/>
          <w:delText>Closed Control loops</w:delText>
        </w:r>
        <w:r w:rsidDel="00713F7A">
          <w:tab/>
          <w:delText>10</w:delText>
        </w:r>
      </w:del>
    </w:p>
    <w:p w14:paraId="169AB908" w14:textId="1E98C2E4" w:rsidR="009B1200" w:rsidDel="00713F7A" w:rsidRDefault="009B1200">
      <w:pPr>
        <w:pStyle w:val="TOC3"/>
        <w:rPr>
          <w:del w:id="12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03" w:author="RapporteurCorrection" w:date="2024-11-25T18:37:00Z" w16du:dateUtc="2024-11-25T17:37:00Z">
        <w:r w:rsidDel="00713F7A">
          <w:delText>4.1.2</w:delText>
        </w:r>
        <w:r w:rsidDel="00713F7A">
          <w:tab/>
          <w:delText>Functional stages of a closed control loop</w:delText>
        </w:r>
        <w:r w:rsidDel="00713F7A">
          <w:tab/>
          <w:delText>11</w:delText>
        </w:r>
      </w:del>
    </w:p>
    <w:p w14:paraId="48B912B1" w14:textId="384755F6" w:rsidR="009B1200" w:rsidDel="00713F7A" w:rsidRDefault="009B1200">
      <w:pPr>
        <w:pStyle w:val="TOC2"/>
        <w:rPr>
          <w:del w:id="12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05" w:author="RapporteurCorrection" w:date="2024-11-25T18:37:00Z" w16du:dateUtc="2024-11-25T17:37:00Z">
        <w:r w:rsidDel="00713F7A">
          <w:delText>4.2</w:delText>
        </w:r>
        <w:r w:rsidDel="00713F7A">
          <w:tab/>
          <w:delText>Realizations of Closed Control Loops</w:delText>
        </w:r>
        <w:r w:rsidDel="00713F7A">
          <w:tab/>
          <w:delText>12</w:delText>
        </w:r>
      </w:del>
    </w:p>
    <w:p w14:paraId="7F0EDF46" w14:textId="33FA3A46" w:rsidR="009B1200" w:rsidDel="00713F7A" w:rsidRDefault="009B1200">
      <w:pPr>
        <w:pStyle w:val="TOC3"/>
        <w:rPr>
          <w:del w:id="12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07" w:author="RapporteurCorrection" w:date="2024-11-25T18:37:00Z" w16du:dateUtc="2024-11-25T17:37:00Z">
        <w:r w:rsidDel="00713F7A">
          <w:delText>4.2.1</w:delText>
        </w:r>
        <w:r w:rsidDel="00713F7A">
          <w:tab/>
          <w:delText>Closed-Box Closed Control Loops - SON Functions as CCLs</w:delText>
        </w:r>
        <w:r w:rsidDel="00713F7A">
          <w:tab/>
          <w:delText>12</w:delText>
        </w:r>
      </w:del>
    </w:p>
    <w:p w14:paraId="78986B80" w14:textId="455AC929" w:rsidR="009B1200" w:rsidDel="00713F7A" w:rsidRDefault="009B1200">
      <w:pPr>
        <w:pStyle w:val="TOC3"/>
        <w:rPr>
          <w:del w:id="12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09" w:author="RapporteurCorrection" w:date="2024-11-25T18:37:00Z" w16du:dateUtc="2024-11-25T17:37:00Z">
        <w:r w:rsidDel="00713F7A">
          <w:delText>4.2.2</w:delText>
        </w:r>
        <w:r w:rsidDel="00713F7A">
          <w:tab/>
          <w:delText>Open-Box Closed Control Loops</w:delText>
        </w:r>
        <w:r w:rsidDel="00713F7A">
          <w:tab/>
          <w:delText>12</w:delText>
        </w:r>
      </w:del>
    </w:p>
    <w:p w14:paraId="0A60FD12" w14:textId="30C4C928" w:rsidR="009B1200" w:rsidDel="00713F7A" w:rsidRDefault="009B1200">
      <w:pPr>
        <w:pStyle w:val="TOC2"/>
        <w:rPr>
          <w:del w:id="12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11" w:author="RapporteurCorrection" w:date="2024-11-25T18:37:00Z" w16du:dateUtc="2024-11-25T17:37:00Z">
        <w:r w:rsidDel="00713F7A">
          <w:delText>4.3</w:delText>
        </w:r>
        <w:r w:rsidDel="00713F7A">
          <w:tab/>
          <w:delText>Closed Control Loop conflicts management</w:delText>
        </w:r>
        <w:r w:rsidDel="00713F7A">
          <w:tab/>
          <w:delText>13</w:delText>
        </w:r>
      </w:del>
    </w:p>
    <w:p w14:paraId="45D960D9" w14:textId="6D7DC47C" w:rsidR="009B1200" w:rsidDel="00713F7A" w:rsidRDefault="009B1200">
      <w:pPr>
        <w:pStyle w:val="TOC3"/>
        <w:rPr>
          <w:del w:id="12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13" w:author="RapporteurCorrection" w:date="2024-11-25T18:37:00Z" w16du:dateUtc="2024-11-25T17:37:00Z">
        <w:r w:rsidDel="00713F7A">
          <w:delText>4.3.1</w:delText>
        </w:r>
        <w:r w:rsidDel="00713F7A">
          <w:tab/>
          <w:delText>CCL conflict scenarios</w:delText>
        </w:r>
        <w:r w:rsidDel="00713F7A">
          <w:tab/>
          <w:delText>13</w:delText>
        </w:r>
      </w:del>
    </w:p>
    <w:p w14:paraId="3F653F59" w14:textId="096B1358" w:rsidR="009B1200" w:rsidDel="00713F7A" w:rsidRDefault="009B1200">
      <w:pPr>
        <w:pStyle w:val="TOC2"/>
        <w:rPr>
          <w:del w:id="12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15" w:author="RapporteurCorrection" w:date="2024-11-25T18:37:00Z" w16du:dateUtc="2024-11-25T17:37:00Z">
        <w:r w:rsidDel="00713F7A">
          <w:rPr>
            <w:lang w:eastAsia="zh-CN"/>
          </w:rPr>
          <w:delText>4.4</w:delText>
        </w:r>
        <w:r w:rsidDel="00713F7A">
          <w:tab/>
          <w:delText>Management Service for Closed control Loops</w:delText>
        </w:r>
        <w:r w:rsidDel="00713F7A">
          <w:tab/>
          <w:delText>13</w:delText>
        </w:r>
      </w:del>
    </w:p>
    <w:p w14:paraId="2A3BFCFE" w14:textId="09854A8B" w:rsidR="009B1200" w:rsidDel="00713F7A" w:rsidRDefault="009B1200">
      <w:pPr>
        <w:pStyle w:val="TOC3"/>
        <w:rPr>
          <w:del w:id="12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17" w:author="RapporteurCorrection" w:date="2024-11-25T18:37:00Z" w16du:dateUtc="2024-11-25T17:37:00Z">
        <w:r w:rsidDel="00713F7A">
          <w:delText>4.4.1</w:delText>
        </w:r>
        <w:r w:rsidDel="00713F7A">
          <w:tab/>
          <w:delText>Overview</w:delText>
        </w:r>
        <w:r w:rsidDel="00713F7A">
          <w:tab/>
          <w:delText>13</w:delText>
        </w:r>
      </w:del>
    </w:p>
    <w:p w14:paraId="5A6576EF" w14:textId="1E6C8F9B" w:rsidR="009B1200" w:rsidDel="00713F7A" w:rsidRDefault="009B1200">
      <w:pPr>
        <w:pStyle w:val="TOC3"/>
        <w:rPr>
          <w:del w:id="12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19" w:author="RapporteurCorrection" w:date="2024-11-25T18:37:00Z" w16du:dateUtc="2024-11-25T17:37:00Z">
        <w:r w:rsidDel="00713F7A">
          <w:delText>4.4.2</w:delText>
        </w:r>
        <w:r w:rsidDel="00713F7A">
          <w:tab/>
          <w:delText>Closed Control Loop Management Capabilities</w:delText>
        </w:r>
        <w:r w:rsidDel="00713F7A">
          <w:tab/>
          <w:delText>13</w:delText>
        </w:r>
      </w:del>
    </w:p>
    <w:p w14:paraId="0190A6CA" w14:textId="2E3F6BC0" w:rsidR="009B1200" w:rsidDel="00713F7A" w:rsidRDefault="009B1200">
      <w:pPr>
        <w:pStyle w:val="TOC2"/>
        <w:rPr>
          <w:del w:id="12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21" w:author="RapporteurCorrection" w:date="2024-11-25T18:37:00Z" w16du:dateUtc="2024-11-25T17:37:00Z">
        <w:r w:rsidDel="00713F7A">
          <w:delText>4.5</w:delText>
        </w:r>
        <w:r w:rsidDel="00713F7A">
          <w:tab/>
          <w:delText>Closed control loop as enabler for Intent handling</w:delText>
        </w:r>
        <w:r w:rsidDel="00713F7A">
          <w:tab/>
          <w:delText>14</w:delText>
        </w:r>
      </w:del>
    </w:p>
    <w:p w14:paraId="255B3F71" w14:textId="69D59F54" w:rsidR="009B1200" w:rsidDel="00713F7A" w:rsidRDefault="009B1200">
      <w:pPr>
        <w:pStyle w:val="TOC1"/>
        <w:rPr>
          <w:del w:id="12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23" w:author="RapporteurCorrection" w:date="2024-11-25T18:37:00Z" w16du:dateUtc="2024-11-25T17:37:00Z">
        <w:r w:rsidDel="00713F7A">
          <w:delText>5</w:delText>
        </w:r>
        <w:r w:rsidDel="00713F7A">
          <w:tab/>
          <w:delText>Use Cases</w:delText>
        </w:r>
        <w:r w:rsidDel="00713F7A">
          <w:tab/>
          <w:delText>15</w:delText>
        </w:r>
      </w:del>
    </w:p>
    <w:p w14:paraId="389DA466" w14:textId="19D951C5" w:rsidR="009B1200" w:rsidDel="00713F7A" w:rsidRDefault="009B1200">
      <w:pPr>
        <w:pStyle w:val="TOC2"/>
        <w:rPr>
          <w:del w:id="12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25" w:author="RapporteurCorrection" w:date="2024-11-25T18:37:00Z" w16du:dateUtc="2024-11-25T17:37:00Z">
        <w:r w:rsidDel="00713F7A">
          <w:delText>5.1</w:delText>
        </w:r>
        <w:r w:rsidDel="00713F7A">
          <w:tab/>
          <w:delText>Use case 1: Dynamic CCL Creation</w:delText>
        </w:r>
        <w:r w:rsidDel="00713F7A">
          <w:tab/>
          <w:delText>15</w:delText>
        </w:r>
      </w:del>
    </w:p>
    <w:p w14:paraId="12B8B3F0" w14:textId="363FF9FC" w:rsidR="009B1200" w:rsidDel="00713F7A" w:rsidRDefault="009B1200">
      <w:pPr>
        <w:pStyle w:val="TOC3"/>
        <w:rPr>
          <w:del w:id="12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27" w:author="RapporteurCorrection" w:date="2024-11-25T18:37:00Z" w16du:dateUtc="2024-11-25T17:37:00Z">
        <w:r w:rsidDel="00713F7A">
          <w:delText>5.1.1</w:delText>
        </w:r>
        <w:r w:rsidDel="00713F7A">
          <w:tab/>
          <w:delText>Description</w:delText>
        </w:r>
        <w:r w:rsidDel="00713F7A">
          <w:tab/>
          <w:delText>15</w:delText>
        </w:r>
      </w:del>
    </w:p>
    <w:p w14:paraId="52DBB5EF" w14:textId="20177B5D" w:rsidR="009B1200" w:rsidDel="00713F7A" w:rsidRDefault="009B1200">
      <w:pPr>
        <w:pStyle w:val="TOC4"/>
        <w:rPr>
          <w:del w:id="12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29" w:author="RapporteurCorrection" w:date="2024-11-25T18:37:00Z" w16du:dateUtc="2024-11-25T17:37:00Z">
        <w:r w:rsidDel="00713F7A">
          <w:delText>5.1.1.1</w:delText>
        </w:r>
        <w:r w:rsidDel="00713F7A">
          <w:tab/>
          <w:delText>Overview</w:delText>
        </w:r>
        <w:r w:rsidDel="00713F7A">
          <w:tab/>
          <w:delText>15</w:delText>
        </w:r>
      </w:del>
    </w:p>
    <w:p w14:paraId="51DF710F" w14:textId="0A861327" w:rsidR="009B1200" w:rsidDel="00713F7A" w:rsidRDefault="009B1200">
      <w:pPr>
        <w:pStyle w:val="TOC4"/>
        <w:rPr>
          <w:del w:id="12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31" w:author="RapporteurCorrection" w:date="2024-11-25T18:37:00Z" w16du:dateUtc="2024-11-25T17:37:00Z">
        <w:r w:rsidDel="00713F7A">
          <w:delText>5.1.1.2</w:delText>
        </w:r>
        <w:r w:rsidDel="00713F7A">
          <w:tab/>
          <w:delText>Dynamic composition of CCLs</w:delText>
        </w:r>
        <w:r w:rsidDel="00713F7A">
          <w:tab/>
          <w:delText>15</w:delText>
        </w:r>
      </w:del>
    </w:p>
    <w:p w14:paraId="0401211F" w14:textId="71B0F090" w:rsidR="009B1200" w:rsidDel="00713F7A" w:rsidRDefault="009B1200">
      <w:pPr>
        <w:pStyle w:val="TOC4"/>
        <w:rPr>
          <w:del w:id="12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33" w:author="RapporteurCorrection" w:date="2024-11-25T18:37:00Z" w16du:dateUtc="2024-11-25T17:37:00Z">
        <w:r w:rsidDel="00713F7A">
          <w:delText>5.1.1.3</w:delText>
        </w:r>
        <w:r w:rsidDel="00713F7A">
          <w:tab/>
          <w:delText>Examples for scenarios for Dynamic composition of CCLs</w:delText>
        </w:r>
        <w:r w:rsidDel="00713F7A">
          <w:tab/>
          <w:delText>15</w:delText>
        </w:r>
      </w:del>
    </w:p>
    <w:p w14:paraId="3A605F7B" w14:textId="49F03EC5" w:rsidR="009B1200" w:rsidDel="00713F7A" w:rsidRDefault="009B1200">
      <w:pPr>
        <w:pStyle w:val="TOC5"/>
        <w:rPr>
          <w:del w:id="12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35" w:author="RapporteurCorrection" w:date="2024-11-25T18:37:00Z" w16du:dateUtc="2024-11-25T17:37:00Z">
        <w:r w:rsidDel="00713F7A">
          <w:delText>5.1.1.3.1</w:delText>
        </w:r>
        <w:r w:rsidDel="00713F7A">
          <w:tab/>
          <w:delText>Composition from management Functions</w:delText>
        </w:r>
        <w:r w:rsidDel="00713F7A">
          <w:tab/>
          <w:delText>15</w:delText>
        </w:r>
      </w:del>
    </w:p>
    <w:p w14:paraId="1E3BB486" w14:textId="11578D01" w:rsidR="009B1200" w:rsidDel="00713F7A" w:rsidRDefault="009B1200">
      <w:pPr>
        <w:pStyle w:val="TOC5"/>
        <w:rPr>
          <w:del w:id="12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37" w:author="RapporteurCorrection" w:date="2024-11-25T18:37:00Z" w16du:dateUtc="2024-11-25T17:37:00Z">
        <w:r w:rsidDel="00713F7A">
          <w:delText>5.1.1.3.2</w:delText>
        </w:r>
        <w:r w:rsidDel="00713F7A">
          <w:tab/>
          <w:delText>Composition from management services</w:delText>
        </w:r>
        <w:r w:rsidDel="00713F7A">
          <w:tab/>
          <w:delText>16</w:delText>
        </w:r>
      </w:del>
    </w:p>
    <w:p w14:paraId="73892D0D" w14:textId="73813D74" w:rsidR="009B1200" w:rsidDel="00713F7A" w:rsidRDefault="009B1200">
      <w:pPr>
        <w:pStyle w:val="TOC3"/>
        <w:rPr>
          <w:del w:id="12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39" w:author="RapporteurCorrection" w:date="2024-11-25T18:37:00Z" w16du:dateUtc="2024-11-25T17:37:00Z">
        <w:r w:rsidDel="00713F7A">
          <w:delText>5.1.2</w:delText>
        </w:r>
        <w:r w:rsidDel="00713F7A">
          <w:tab/>
          <w:delText>Potential Requirements</w:delText>
        </w:r>
        <w:r w:rsidDel="00713F7A">
          <w:tab/>
          <w:delText>16</w:delText>
        </w:r>
      </w:del>
    </w:p>
    <w:p w14:paraId="70924AA6" w14:textId="6F44FEA9" w:rsidR="009B1200" w:rsidDel="00713F7A" w:rsidRDefault="009B1200">
      <w:pPr>
        <w:pStyle w:val="TOC3"/>
        <w:rPr>
          <w:del w:id="124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41" w:author="RapporteurCorrection" w:date="2024-11-25T18:37:00Z" w16du:dateUtc="2024-11-25T17:37:00Z">
        <w:r w:rsidDel="00713F7A">
          <w:delText>5.1.3</w:delText>
        </w:r>
        <w:r w:rsidDel="00713F7A">
          <w:tab/>
          <w:delText>Potential Solutions</w:delText>
        </w:r>
        <w:r w:rsidDel="00713F7A">
          <w:tab/>
          <w:delText>16</w:delText>
        </w:r>
      </w:del>
    </w:p>
    <w:p w14:paraId="3746B71E" w14:textId="3C2CEE31" w:rsidR="009B1200" w:rsidDel="00713F7A" w:rsidRDefault="009B1200">
      <w:pPr>
        <w:pStyle w:val="TOC3"/>
        <w:rPr>
          <w:del w:id="12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43" w:author="RapporteurCorrection" w:date="2024-11-25T18:37:00Z" w16du:dateUtc="2024-11-25T17:37:00Z">
        <w:r w:rsidDel="00713F7A">
          <w:delText>5.1.4</w:delText>
        </w:r>
        <w:r w:rsidDel="00713F7A">
          <w:tab/>
          <w:delText>Evaluation of solutions</w:delText>
        </w:r>
        <w:r w:rsidDel="00713F7A">
          <w:tab/>
          <w:delText>17</w:delText>
        </w:r>
      </w:del>
    </w:p>
    <w:p w14:paraId="2EEBDAA2" w14:textId="537CEB39" w:rsidR="009B1200" w:rsidDel="00713F7A" w:rsidRDefault="009B1200">
      <w:pPr>
        <w:pStyle w:val="TOC2"/>
        <w:rPr>
          <w:del w:id="12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45" w:author="RapporteurCorrection" w:date="2024-11-25T18:37:00Z" w16du:dateUtc="2024-11-25T17:37:00Z">
        <w:r w:rsidDel="00713F7A">
          <w:delText>5.2</w:delText>
        </w:r>
        <w:r w:rsidDel="00713F7A">
          <w:tab/>
          <w:delText>Use case 2: Triggered CCL</w:delText>
        </w:r>
        <w:r w:rsidDel="00713F7A">
          <w:tab/>
          <w:delText>18</w:delText>
        </w:r>
      </w:del>
    </w:p>
    <w:p w14:paraId="292F3F70" w14:textId="0FD7B122" w:rsidR="009B1200" w:rsidDel="00713F7A" w:rsidRDefault="009B1200">
      <w:pPr>
        <w:pStyle w:val="TOC3"/>
        <w:rPr>
          <w:del w:id="12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47" w:author="RapporteurCorrection" w:date="2024-11-25T18:37:00Z" w16du:dateUtc="2024-11-25T17:37:00Z">
        <w:r w:rsidDel="00713F7A">
          <w:delText>5.2.1</w:delText>
        </w:r>
        <w:r w:rsidDel="00713F7A">
          <w:tab/>
          <w:delText>Description</w:delText>
        </w:r>
        <w:r w:rsidDel="00713F7A">
          <w:tab/>
          <w:delText>18</w:delText>
        </w:r>
      </w:del>
    </w:p>
    <w:p w14:paraId="14A16336" w14:textId="019E0CEE" w:rsidR="009B1200" w:rsidDel="00713F7A" w:rsidRDefault="009B1200">
      <w:pPr>
        <w:pStyle w:val="TOC4"/>
        <w:rPr>
          <w:del w:id="12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49" w:author="RapporteurCorrection" w:date="2024-11-25T18:37:00Z" w16du:dateUtc="2024-11-25T17:37:00Z">
        <w:r w:rsidDel="00713F7A">
          <w:delText>5.2.1.1</w:delText>
        </w:r>
        <w:r w:rsidDel="00713F7A">
          <w:tab/>
          <w:delText>Overview</w:delText>
        </w:r>
        <w:r w:rsidDel="00713F7A">
          <w:tab/>
          <w:delText>18</w:delText>
        </w:r>
      </w:del>
    </w:p>
    <w:p w14:paraId="0E67D8F3" w14:textId="7FC6E1FA" w:rsidR="009B1200" w:rsidDel="00713F7A" w:rsidRDefault="009B1200">
      <w:pPr>
        <w:pStyle w:val="TOC4"/>
        <w:rPr>
          <w:del w:id="12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51" w:author="RapporteurCorrection" w:date="2024-11-25T18:37:00Z" w16du:dateUtc="2024-11-25T17:37:00Z">
        <w:r w:rsidDel="00713F7A">
          <w:delText>5.2.1.2</w:delText>
        </w:r>
        <w:r w:rsidDel="00713F7A">
          <w:tab/>
          <w:delText>Conditional instantiation</w:delText>
        </w:r>
        <w:r w:rsidRPr="00F03672" w:rsidDel="00713F7A">
          <w:rPr>
            <w:color w:val="000000"/>
          </w:rPr>
          <w:delText xml:space="preserve"> </w:delText>
        </w:r>
        <w:r w:rsidDel="00713F7A">
          <w:delText>of a CCL</w:delText>
        </w:r>
        <w:r w:rsidDel="00713F7A">
          <w:tab/>
          <w:delText>18</w:delText>
        </w:r>
      </w:del>
    </w:p>
    <w:p w14:paraId="40FA9CF2" w14:textId="2D1FDDED" w:rsidR="009B1200" w:rsidDel="00713F7A" w:rsidRDefault="009B1200">
      <w:pPr>
        <w:pStyle w:val="TOC4"/>
        <w:rPr>
          <w:del w:id="12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53" w:author="RapporteurCorrection" w:date="2024-11-25T18:37:00Z" w16du:dateUtc="2024-11-25T17:37:00Z">
        <w:r w:rsidDel="00713F7A">
          <w:delText>5.2.1.3</w:delText>
        </w:r>
        <w:r w:rsidDel="00713F7A">
          <w:tab/>
          <w:delText>Conditional execution</w:delText>
        </w:r>
        <w:r w:rsidRPr="00F03672" w:rsidDel="00713F7A">
          <w:rPr>
            <w:color w:val="000000"/>
          </w:rPr>
          <w:delText xml:space="preserve"> </w:delText>
        </w:r>
        <w:r w:rsidDel="00713F7A">
          <w:delText>of CCLs network changes</w:delText>
        </w:r>
        <w:r w:rsidDel="00713F7A">
          <w:tab/>
          <w:delText>18</w:delText>
        </w:r>
      </w:del>
    </w:p>
    <w:p w14:paraId="6963D25E" w14:textId="1A786C04" w:rsidR="009B1200" w:rsidDel="00713F7A" w:rsidRDefault="009B1200">
      <w:pPr>
        <w:pStyle w:val="TOC3"/>
        <w:rPr>
          <w:del w:id="12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55" w:author="RapporteurCorrection" w:date="2024-11-25T18:37:00Z" w16du:dateUtc="2024-11-25T17:37:00Z">
        <w:r w:rsidDel="00713F7A">
          <w:delText>5.2.2</w:delText>
        </w:r>
        <w:r w:rsidDel="00713F7A">
          <w:tab/>
          <w:delText>Potential Requirements</w:delText>
        </w:r>
        <w:r w:rsidDel="00713F7A">
          <w:tab/>
          <w:delText>18</w:delText>
        </w:r>
      </w:del>
    </w:p>
    <w:p w14:paraId="358A53EA" w14:textId="20445AD7" w:rsidR="009B1200" w:rsidDel="00713F7A" w:rsidRDefault="009B1200">
      <w:pPr>
        <w:pStyle w:val="TOC3"/>
        <w:rPr>
          <w:del w:id="12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57" w:author="RapporteurCorrection" w:date="2024-11-25T18:37:00Z" w16du:dateUtc="2024-11-25T17:37:00Z">
        <w:r w:rsidDel="00713F7A">
          <w:delText>5.2.3</w:delText>
        </w:r>
        <w:r w:rsidDel="00713F7A">
          <w:tab/>
          <w:delText>Potential solutions</w:delText>
        </w:r>
        <w:r w:rsidDel="00713F7A">
          <w:tab/>
          <w:delText>19</w:delText>
        </w:r>
      </w:del>
    </w:p>
    <w:p w14:paraId="16C203D7" w14:textId="4A956D1A" w:rsidR="009B1200" w:rsidDel="00713F7A" w:rsidRDefault="009B1200">
      <w:pPr>
        <w:pStyle w:val="TOC4"/>
        <w:rPr>
          <w:del w:id="12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59" w:author="RapporteurCorrection" w:date="2024-11-25T18:37:00Z" w16du:dateUtc="2024-11-25T17:37:00Z">
        <w:r w:rsidDel="00713F7A">
          <w:delText>5.2.3.1</w:delText>
        </w:r>
        <w:r w:rsidDel="00713F7A">
          <w:tab/>
          <w:delText>Overview of LoopTrigger object</w:delText>
        </w:r>
        <w:r w:rsidDel="00713F7A">
          <w:tab/>
          <w:delText>19</w:delText>
        </w:r>
      </w:del>
    </w:p>
    <w:p w14:paraId="2C19FBB0" w14:textId="241856B2" w:rsidR="009B1200" w:rsidDel="00713F7A" w:rsidRDefault="009B1200">
      <w:pPr>
        <w:pStyle w:val="TOC4"/>
        <w:rPr>
          <w:del w:id="12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61" w:author="RapporteurCorrection" w:date="2024-11-25T18:37:00Z" w16du:dateUtc="2024-11-25T17:37:00Z">
        <w:r w:rsidDel="00713F7A">
          <w:delText>5.2.3.2</w:delText>
        </w:r>
        <w:r w:rsidDel="00713F7A">
          <w:tab/>
          <w:delText>Information to be present in LoopTrigger object</w:delText>
        </w:r>
        <w:r w:rsidDel="00713F7A">
          <w:tab/>
          <w:delText>19</w:delText>
        </w:r>
      </w:del>
    </w:p>
    <w:p w14:paraId="7BD96BB2" w14:textId="3DA59342" w:rsidR="009B1200" w:rsidDel="00713F7A" w:rsidRDefault="009B1200">
      <w:pPr>
        <w:pStyle w:val="TOC4"/>
        <w:rPr>
          <w:del w:id="12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63" w:author="RapporteurCorrection" w:date="2024-11-25T18:37:00Z" w16du:dateUtc="2024-11-25T17:37:00Z">
        <w:r w:rsidDel="00713F7A">
          <w:delText>5.2.3.3</w:delText>
        </w:r>
        <w:r w:rsidDel="00713F7A">
          <w:tab/>
          <w:delText>Usage of ConditionMonitor to realize LoopTrigger object</w:delText>
        </w:r>
        <w:r w:rsidDel="00713F7A">
          <w:tab/>
          <w:delText>19</w:delText>
        </w:r>
      </w:del>
    </w:p>
    <w:p w14:paraId="5F0586EB" w14:textId="06A1E125" w:rsidR="009B1200" w:rsidDel="00713F7A" w:rsidRDefault="009B1200">
      <w:pPr>
        <w:pStyle w:val="TOC4"/>
        <w:rPr>
          <w:del w:id="12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65" w:author="RapporteurCorrection" w:date="2024-11-25T18:37:00Z" w16du:dateUtc="2024-11-25T17:37:00Z">
        <w:r w:rsidDel="00713F7A">
          <w:delText>5.2.3.4</w:delText>
        </w:r>
        <w:r w:rsidDel="00713F7A">
          <w:tab/>
          <w:delText>Expressing trigger conditions using existing SA5 defined mechanisms</w:delText>
        </w:r>
        <w:r w:rsidDel="00713F7A">
          <w:tab/>
          <w:delText>20</w:delText>
        </w:r>
      </w:del>
    </w:p>
    <w:p w14:paraId="7215DDEE" w14:textId="6D23ABE2" w:rsidR="009B1200" w:rsidDel="00713F7A" w:rsidRDefault="009B1200">
      <w:pPr>
        <w:pStyle w:val="TOC5"/>
        <w:rPr>
          <w:del w:id="12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67" w:author="RapporteurCorrection" w:date="2024-11-25T18:37:00Z" w16du:dateUtc="2024-11-25T17:37:00Z">
        <w:r w:rsidDel="00713F7A">
          <w:delText>5.2.3.4.1</w:delText>
        </w:r>
        <w:r w:rsidDel="00713F7A">
          <w:tab/>
          <w:delText>Introduction</w:delText>
        </w:r>
        <w:r w:rsidDel="00713F7A">
          <w:tab/>
          <w:delText>20</w:delText>
        </w:r>
      </w:del>
    </w:p>
    <w:p w14:paraId="4BEFD744" w14:textId="620417F2" w:rsidR="009B1200" w:rsidDel="00713F7A" w:rsidRDefault="009B1200">
      <w:pPr>
        <w:pStyle w:val="TOC5"/>
        <w:rPr>
          <w:del w:id="12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69" w:author="RapporteurCorrection" w:date="2024-11-25T18:37:00Z" w16du:dateUtc="2024-11-25T17:37:00Z">
        <w:r w:rsidDel="00713F7A">
          <w:delText>5.2.3.4.2</w:delText>
        </w:r>
        <w:r w:rsidDel="00713F7A">
          <w:tab/>
          <w:delText>Conditions based on performance metrics</w:delText>
        </w:r>
        <w:r w:rsidDel="00713F7A">
          <w:tab/>
          <w:delText>21</w:delText>
        </w:r>
      </w:del>
    </w:p>
    <w:p w14:paraId="4B222372" w14:textId="56C703BD" w:rsidR="009B1200" w:rsidDel="00713F7A" w:rsidRDefault="009B1200">
      <w:pPr>
        <w:pStyle w:val="TOC5"/>
        <w:rPr>
          <w:del w:id="12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71" w:author="RapporteurCorrection" w:date="2024-11-25T18:37:00Z" w16du:dateUtc="2024-11-25T17:37:00Z">
        <w:r w:rsidDel="00713F7A">
          <w:delText>5.2.3.4.3</w:delText>
        </w:r>
        <w:r w:rsidDel="00713F7A">
          <w:tab/>
          <w:delText>Conditions based on Trace metrics</w:delText>
        </w:r>
        <w:r w:rsidDel="00713F7A">
          <w:tab/>
          <w:delText>22</w:delText>
        </w:r>
      </w:del>
    </w:p>
    <w:p w14:paraId="77B69AC9" w14:textId="07914047" w:rsidR="009B1200" w:rsidDel="00713F7A" w:rsidRDefault="009B1200">
      <w:pPr>
        <w:pStyle w:val="TOC5"/>
        <w:rPr>
          <w:del w:id="12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73" w:author="RapporteurCorrection" w:date="2024-11-25T18:37:00Z" w16du:dateUtc="2024-11-25T17:37:00Z">
        <w:r w:rsidDel="00713F7A">
          <w:delText>5.2.3.4.4</w:delText>
        </w:r>
        <w:r w:rsidDel="00713F7A">
          <w:tab/>
          <w:delText>Conditions based on data node tree changes</w:delText>
        </w:r>
        <w:r w:rsidDel="00713F7A">
          <w:tab/>
          <w:delText>23</w:delText>
        </w:r>
      </w:del>
    </w:p>
    <w:p w14:paraId="335D1113" w14:textId="3E3579CD" w:rsidR="009B1200" w:rsidDel="00713F7A" w:rsidRDefault="009B1200">
      <w:pPr>
        <w:pStyle w:val="TOC4"/>
        <w:rPr>
          <w:del w:id="12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75" w:author="RapporteurCorrection" w:date="2024-11-25T18:37:00Z" w16du:dateUtc="2024-11-25T17:37:00Z">
        <w:r w:rsidDel="00713F7A">
          <w:delText>5.2.3.4</w:delText>
        </w:r>
        <w:r w:rsidDel="00713F7A">
          <w:tab/>
          <w:delText>Potential solution for Conditional execution</w:delText>
        </w:r>
        <w:r w:rsidRPr="00F03672" w:rsidDel="00713F7A">
          <w:rPr>
            <w:color w:val="000000"/>
          </w:rPr>
          <w:delText xml:space="preserve"> </w:delText>
        </w:r>
        <w:r w:rsidDel="00713F7A">
          <w:delText>of CCLs network changes</w:delText>
        </w:r>
        <w:r w:rsidDel="00713F7A">
          <w:tab/>
          <w:delText>24</w:delText>
        </w:r>
      </w:del>
    </w:p>
    <w:p w14:paraId="1464C9B7" w14:textId="5BB072F9" w:rsidR="009B1200" w:rsidDel="00713F7A" w:rsidRDefault="009B1200">
      <w:pPr>
        <w:pStyle w:val="TOC3"/>
        <w:rPr>
          <w:del w:id="12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77" w:author="RapporteurCorrection" w:date="2024-11-25T18:37:00Z" w16du:dateUtc="2024-11-25T17:37:00Z">
        <w:r w:rsidDel="00713F7A">
          <w:delText>5.2.4</w:delText>
        </w:r>
        <w:r w:rsidDel="00713F7A">
          <w:tab/>
          <w:delText>Evaluation of solutions</w:delText>
        </w:r>
        <w:r w:rsidDel="00713F7A">
          <w:tab/>
          <w:delText>24</w:delText>
        </w:r>
      </w:del>
    </w:p>
    <w:p w14:paraId="799B33B7" w14:textId="016E256F" w:rsidR="009B1200" w:rsidDel="00713F7A" w:rsidRDefault="009B1200">
      <w:pPr>
        <w:pStyle w:val="TOC2"/>
        <w:rPr>
          <w:del w:id="12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79" w:author="RapporteurCorrection" w:date="2024-11-25T18:37:00Z" w16du:dateUtc="2024-11-25T17:37:00Z">
        <w:r w:rsidDel="00713F7A">
          <w:delText>5.3</w:delText>
        </w:r>
        <w:r w:rsidDel="00713F7A">
          <w:tab/>
          <w:delText>Use case 3: CCL creation based on Historical CCL data</w:delText>
        </w:r>
        <w:r w:rsidDel="00713F7A">
          <w:tab/>
          <w:delText>25</w:delText>
        </w:r>
      </w:del>
    </w:p>
    <w:p w14:paraId="521BE333" w14:textId="287CC42E" w:rsidR="009B1200" w:rsidDel="00713F7A" w:rsidRDefault="009B1200">
      <w:pPr>
        <w:pStyle w:val="TOC3"/>
        <w:rPr>
          <w:del w:id="12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81" w:author="RapporteurCorrection" w:date="2024-11-25T18:37:00Z" w16du:dateUtc="2024-11-25T17:37:00Z">
        <w:r w:rsidDel="00713F7A">
          <w:delText>5.3.1</w:delText>
        </w:r>
        <w:r w:rsidDel="00713F7A">
          <w:tab/>
          <w:delText>Description</w:delText>
        </w:r>
        <w:r w:rsidDel="00713F7A">
          <w:tab/>
          <w:delText>25</w:delText>
        </w:r>
      </w:del>
    </w:p>
    <w:p w14:paraId="12E7EEC7" w14:textId="5F0639F8" w:rsidR="009B1200" w:rsidDel="00713F7A" w:rsidRDefault="009B1200">
      <w:pPr>
        <w:pStyle w:val="TOC3"/>
        <w:rPr>
          <w:del w:id="12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83" w:author="RapporteurCorrection" w:date="2024-11-25T18:37:00Z" w16du:dateUtc="2024-11-25T17:37:00Z">
        <w:r w:rsidDel="00713F7A">
          <w:delText>5.3.2</w:delText>
        </w:r>
        <w:r w:rsidDel="00713F7A">
          <w:tab/>
          <w:delText>Potential Requirements</w:delText>
        </w:r>
        <w:r w:rsidDel="00713F7A">
          <w:tab/>
          <w:delText>25</w:delText>
        </w:r>
      </w:del>
    </w:p>
    <w:p w14:paraId="66BFF433" w14:textId="2817ACEA" w:rsidR="009B1200" w:rsidDel="00713F7A" w:rsidRDefault="009B1200">
      <w:pPr>
        <w:pStyle w:val="TOC3"/>
        <w:rPr>
          <w:del w:id="12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85" w:author="RapporteurCorrection" w:date="2024-11-25T18:37:00Z" w16du:dateUtc="2024-11-25T17:37:00Z">
        <w:r w:rsidDel="00713F7A">
          <w:delText>5.3.3</w:delText>
        </w:r>
        <w:r w:rsidDel="00713F7A">
          <w:tab/>
          <w:delText>Potential Solution</w:delText>
        </w:r>
        <w:r w:rsidDel="00713F7A">
          <w:tab/>
          <w:delText>25</w:delText>
        </w:r>
      </w:del>
    </w:p>
    <w:p w14:paraId="6D08334C" w14:textId="3E0048A5" w:rsidR="009B1200" w:rsidDel="00713F7A" w:rsidRDefault="009B1200">
      <w:pPr>
        <w:pStyle w:val="TOC3"/>
        <w:rPr>
          <w:del w:id="12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87" w:author="RapporteurCorrection" w:date="2024-11-25T18:37:00Z" w16du:dateUtc="2024-11-25T17:37:00Z">
        <w:r w:rsidDel="00713F7A">
          <w:delText>5.3.4</w:delText>
        </w:r>
        <w:r w:rsidDel="00713F7A">
          <w:tab/>
          <w:delText>Evaluation of solutions</w:delText>
        </w:r>
        <w:r w:rsidDel="00713F7A">
          <w:tab/>
          <w:delText>27</w:delText>
        </w:r>
      </w:del>
    </w:p>
    <w:p w14:paraId="6EA4E497" w14:textId="2C630F0A" w:rsidR="009B1200" w:rsidDel="00713F7A" w:rsidRDefault="009B1200">
      <w:pPr>
        <w:pStyle w:val="TOC2"/>
        <w:rPr>
          <w:del w:id="12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89" w:author="RapporteurCorrection" w:date="2024-11-25T18:37:00Z" w16du:dateUtc="2024-11-25T17:37:00Z">
        <w:r w:rsidDel="00713F7A">
          <w:delText>5.4</w:delText>
        </w:r>
        <w:r w:rsidDel="00713F7A">
          <w:tab/>
          <w:delText>Use case 4: closed control loop for problem recovery</w:delText>
        </w:r>
        <w:r w:rsidDel="00713F7A">
          <w:tab/>
          <w:delText>27</w:delText>
        </w:r>
      </w:del>
    </w:p>
    <w:p w14:paraId="46E269F8" w14:textId="10E4BB62" w:rsidR="009B1200" w:rsidDel="00713F7A" w:rsidRDefault="009B1200">
      <w:pPr>
        <w:pStyle w:val="TOC3"/>
        <w:rPr>
          <w:del w:id="12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91" w:author="RapporteurCorrection" w:date="2024-11-25T18:37:00Z" w16du:dateUtc="2024-11-25T17:37:00Z">
        <w:r w:rsidDel="00713F7A">
          <w:delText>5.4.1</w:delText>
        </w:r>
        <w:r w:rsidDel="00713F7A">
          <w:tab/>
          <w:delText>Description</w:delText>
        </w:r>
        <w:r w:rsidDel="00713F7A">
          <w:tab/>
          <w:delText>27</w:delText>
        </w:r>
      </w:del>
    </w:p>
    <w:p w14:paraId="77082555" w14:textId="2CE54921" w:rsidR="009B1200" w:rsidDel="00713F7A" w:rsidRDefault="009B1200">
      <w:pPr>
        <w:pStyle w:val="TOC3"/>
        <w:rPr>
          <w:del w:id="12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93" w:author="RapporteurCorrection" w:date="2024-11-25T18:37:00Z" w16du:dateUtc="2024-11-25T17:37:00Z">
        <w:r w:rsidDel="00713F7A">
          <w:delText>5.4.2</w:delText>
        </w:r>
        <w:r w:rsidDel="00713F7A">
          <w:tab/>
          <w:delText>Potential requirements</w:delText>
        </w:r>
        <w:r w:rsidDel="00713F7A">
          <w:tab/>
          <w:delText>28</w:delText>
        </w:r>
      </w:del>
    </w:p>
    <w:p w14:paraId="0E8D30B5" w14:textId="0F56087E" w:rsidR="009B1200" w:rsidDel="00713F7A" w:rsidRDefault="009B1200">
      <w:pPr>
        <w:pStyle w:val="TOC3"/>
        <w:rPr>
          <w:del w:id="12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95" w:author="RapporteurCorrection" w:date="2024-11-25T18:37:00Z" w16du:dateUtc="2024-11-25T17:37:00Z">
        <w:r w:rsidDel="00713F7A">
          <w:delText>5.4.3</w:delText>
        </w:r>
        <w:r w:rsidDel="00713F7A">
          <w:tab/>
          <w:delText>Potential solutions</w:delText>
        </w:r>
        <w:r w:rsidDel="00713F7A">
          <w:tab/>
          <w:delText>28</w:delText>
        </w:r>
      </w:del>
    </w:p>
    <w:p w14:paraId="599248EC" w14:textId="4B6ED5BD" w:rsidR="009B1200" w:rsidDel="00713F7A" w:rsidRDefault="009B1200">
      <w:pPr>
        <w:pStyle w:val="TOC3"/>
        <w:rPr>
          <w:del w:id="12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97" w:author="RapporteurCorrection" w:date="2024-11-25T18:37:00Z" w16du:dateUtc="2024-11-25T17:37:00Z">
        <w:r w:rsidDel="00713F7A">
          <w:delText>5.4.4</w:delText>
        </w:r>
        <w:r w:rsidDel="00713F7A">
          <w:tab/>
          <w:delText>Evaluation of potential solutions</w:delText>
        </w:r>
        <w:r w:rsidDel="00713F7A">
          <w:tab/>
          <w:delText>29</w:delText>
        </w:r>
      </w:del>
    </w:p>
    <w:p w14:paraId="5C047646" w14:textId="10FB1BA1" w:rsidR="009B1200" w:rsidDel="00713F7A" w:rsidRDefault="009B1200">
      <w:pPr>
        <w:pStyle w:val="TOC2"/>
        <w:rPr>
          <w:del w:id="12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299" w:author="RapporteurCorrection" w:date="2024-11-25T18:37:00Z" w16du:dateUtc="2024-11-25T17:37:00Z">
        <w:r w:rsidDel="00713F7A">
          <w:delText>5.5</w:delText>
        </w:r>
        <w:r w:rsidDel="00713F7A">
          <w:tab/>
          <w:delText>Use case 5: CCL for fault management</w:delText>
        </w:r>
        <w:r w:rsidDel="00713F7A">
          <w:tab/>
          <w:delText>29</w:delText>
        </w:r>
      </w:del>
    </w:p>
    <w:p w14:paraId="323A54E4" w14:textId="598B0BB5" w:rsidR="009B1200" w:rsidDel="00713F7A" w:rsidRDefault="009B1200">
      <w:pPr>
        <w:pStyle w:val="TOC3"/>
        <w:rPr>
          <w:del w:id="13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01" w:author="RapporteurCorrection" w:date="2024-11-25T18:37:00Z" w16du:dateUtc="2024-11-25T17:37:00Z">
        <w:r w:rsidDel="00713F7A">
          <w:delText>5.5.1</w:delText>
        </w:r>
        <w:r w:rsidDel="00713F7A">
          <w:tab/>
          <w:delText>Description</w:delText>
        </w:r>
        <w:r w:rsidDel="00713F7A">
          <w:tab/>
          <w:delText>29</w:delText>
        </w:r>
      </w:del>
    </w:p>
    <w:p w14:paraId="02D7732B" w14:textId="4ED017EE" w:rsidR="009B1200" w:rsidDel="00713F7A" w:rsidRDefault="009B1200">
      <w:pPr>
        <w:pStyle w:val="TOC3"/>
        <w:rPr>
          <w:del w:id="13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03" w:author="RapporteurCorrection" w:date="2024-11-25T18:37:00Z" w16du:dateUtc="2024-11-25T17:37:00Z">
        <w:r w:rsidDel="00713F7A">
          <w:delText>5.5.2</w:delText>
        </w:r>
        <w:r w:rsidDel="00713F7A">
          <w:tab/>
          <w:delText>Potential Requirements</w:delText>
        </w:r>
        <w:r w:rsidDel="00713F7A">
          <w:tab/>
          <w:delText>29</w:delText>
        </w:r>
      </w:del>
    </w:p>
    <w:p w14:paraId="1E69DEE9" w14:textId="732D96B0" w:rsidR="009B1200" w:rsidDel="00713F7A" w:rsidRDefault="009B1200">
      <w:pPr>
        <w:pStyle w:val="TOC3"/>
        <w:rPr>
          <w:del w:id="13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05" w:author="RapporteurCorrection" w:date="2024-11-25T18:37:00Z" w16du:dateUtc="2024-11-25T17:37:00Z">
        <w:r w:rsidDel="00713F7A">
          <w:delText>5.5.3</w:delText>
        </w:r>
        <w:r w:rsidDel="00713F7A">
          <w:tab/>
          <w:delText>Potential Solutions</w:delText>
        </w:r>
        <w:r w:rsidDel="00713F7A">
          <w:tab/>
          <w:delText>29</w:delText>
        </w:r>
      </w:del>
    </w:p>
    <w:p w14:paraId="5E996384" w14:textId="7F0896F9" w:rsidR="009B1200" w:rsidDel="00713F7A" w:rsidRDefault="009B1200">
      <w:pPr>
        <w:pStyle w:val="TOC4"/>
        <w:rPr>
          <w:del w:id="13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07" w:author="RapporteurCorrection" w:date="2024-11-25T18:37:00Z" w16du:dateUtc="2024-11-25T17:37:00Z">
        <w:r w:rsidDel="00713F7A">
          <w:delText>5.5.3.1</w:delText>
        </w:r>
        <w:r w:rsidDel="00713F7A">
          <w:tab/>
          <w:delText>Closed Control Loop for Fault Management</w:delText>
        </w:r>
        <w:r w:rsidDel="00713F7A">
          <w:tab/>
          <w:delText>29</w:delText>
        </w:r>
      </w:del>
    </w:p>
    <w:p w14:paraId="3D8BABC0" w14:textId="496FBC0B" w:rsidR="009B1200" w:rsidDel="00713F7A" w:rsidRDefault="009B1200">
      <w:pPr>
        <w:pStyle w:val="TOC3"/>
        <w:rPr>
          <w:del w:id="13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09" w:author="RapporteurCorrection" w:date="2024-11-25T18:37:00Z" w16du:dateUtc="2024-11-25T17:37:00Z">
        <w:r w:rsidDel="00713F7A">
          <w:delText>5.5.4</w:delText>
        </w:r>
        <w:r w:rsidDel="00713F7A">
          <w:tab/>
          <w:delText>Evaluation of solutions</w:delText>
        </w:r>
        <w:r w:rsidDel="00713F7A">
          <w:tab/>
          <w:delText>30</w:delText>
        </w:r>
      </w:del>
    </w:p>
    <w:p w14:paraId="3248B4B3" w14:textId="09A4B97B" w:rsidR="009B1200" w:rsidDel="00713F7A" w:rsidRDefault="009B1200">
      <w:pPr>
        <w:pStyle w:val="TOC2"/>
        <w:rPr>
          <w:del w:id="13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11" w:author="RapporteurCorrection" w:date="2024-11-25T18:37:00Z" w16du:dateUtc="2024-11-25T17:37:00Z">
        <w:r w:rsidDel="00713F7A">
          <w:delText>5.6</w:delText>
        </w:r>
        <w:r w:rsidDel="00713F7A">
          <w:tab/>
          <w:delText>Use case 6: CCL conflicts management</w:delText>
        </w:r>
        <w:r w:rsidDel="00713F7A">
          <w:tab/>
          <w:delText>30</w:delText>
        </w:r>
      </w:del>
    </w:p>
    <w:p w14:paraId="2A49099A" w14:textId="30EDF0F8" w:rsidR="009B1200" w:rsidDel="00713F7A" w:rsidRDefault="009B1200">
      <w:pPr>
        <w:pStyle w:val="TOC3"/>
        <w:rPr>
          <w:del w:id="13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13" w:author="RapporteurCorrection" w:date="2024-11-25T18:37:00Z" w16du:dateUtc="2024-11-25T17:37:00Z">
        <w:r w:rsidDel="00713F7A">
          <w:delText>5.6.1</w:delText>
        </w:r>
        <w:r w:rsidDel="00713F7A">
          <w:tab/>
          <w:delText>Description</w:delText>
        </w:r>
        <w:r w:rsidDel="00713F7A">
          <w:tab/>
          <w:delText>30</w:delText>
        </w:r>
      </w:del>
    </w:p>
    <w:p w14:paraId="4F0212DD" w14:textId="35B71395" w:rsidR="009B1200" w:rsidDel="00713F7A" w:rsidRDefault="009B1200">
      <w:pPr>
        <w:pStyle w:val="TOC4"/>
        <w:rPr>
          <w:del w:id="13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15" w:author="RapporteurCorrection" w:date="2024-11-25T18:37:00Z" w16du:dateUtc="2024-11-25T17:37:00Z">
        <w:r w:rsidDel="00713F7A">
          <w:delText>5.6.1.1</w:delText>
        </w:r>
        <w:r w:rsidDel="00713F7A">
          <w:tab/>
          <w:delText>CCL Conflicts</w:delText>
        </w:r>
        <w:r w:rsidDel="00713F7A">
          <w:tab/>
          <w:delText>30</w:delText>
        </w:r>
      </w:del>
    </w:p>
    <w:p w14:paraId="1D9A91C9" w14:textId="7D06BEC6" w:rsidR="009B1200" w:rsidDel="00713F7A" w:rsidRDefault="009B1200">
      <w:pPr>
        <w:pStyle w:val="TOC4"/>
        <w:rPr>
          <w:del w:id="13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17" w:author="RapporteurCorrection" w:date="2024-11-25T18:37:00Z" w16du:dateUtc="2024-11-25T17:37:00Z">
        <w:r w:rsidDel="00713F7A">
          <w:delText>5.6.1.2</w:delText>
        </w:r>
        <w:r w:rsidDel="00713F7A">
          <w:tab/>
          <w:delText>CCL conflicts management and coordination interactions</w:delText>
        </w:r>
        <w:r w:rsidDel="00713F7A">
          <w:tab/>
          <w:delText>31</w:delText>
        </w:r>
      </w:del>
    </w:p>
    <w:p w14:paraId="4DD79C44" w14:textId="1505669F" w:rsidR="009B1200" w:rsidDel="00713F7A" w:rsidRDefault="009B1200">
      <w:pPr>
        <w:pStyle w:val="TOC4"/>
        <w:rPr>
          <w:del w:id="13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19" w:author="RapporteurCorrection" w:date="2024-11-25T18:37:00Z" w16du:dateUtc="2024-11-25T17:37:00Z">
        <w:r w:rsidDel="00713F7A">
          <w:delText>5.6.1.3</w:delText>
        </w:r>
        <w:r w:rsidDel="00713F7A">
          <w:tab/>
          <w:delText>CCL conflicts resolution</w:delText>
        </w:r>
        <w:r w:rsidDel="00713F7A">
          <w:tab/>
          <w:delText>32</w:delText>
        </w:r>
      </w:del>
    </w:p>
    <w:p w14:paraId="6392CB25" w14:textId="772C02E6" w:rsidR="009B1200" w:rsidDel="00713F7A" w:rsidRDefault="009B1200">
      <w:pPr>
        <w:pStyle w:val="TOC5"/>
        <w:rPr>
          <w:del w:id="13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21" w:author="RapporteurCorrection" w:date="2024-11-25T18:37:00Z" w16du:dateUtc="2024-11-25T17:37:00Z">
        <w:r w:rsidDel="00713F7A">
          <w:delText>5.6.1.3.1</w:delText>
        </w:r>
        <w:r w:rsidDel="00713F7A">
          <w:tab/>
          <w:delText>CCL Goal-conflicts resolution</w:delText>
        </w:r>
        <w:r w:rsidDel="00713F7A">
          <w:tab/>
          <w:delText>32</w:delText>
        </w:r>
      </w:del>
    </w:p>
    <w:p w14:paraId="1188409B" w14:textId="650533C4" w:rsidR="009B1200" w:rsidDel="00713F7A" w:rsidRDefault="009B1200">
      <w:pPr>
        <w:pStyle w:val="TOC5"/>
        <w:rPr>
          <w:del w:id="13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23" w:author="RapporteurCorrection" w:date="2024-11-25T18:37:00Z" w16du:dateUtc="2024-11-25T17:37:00Z">
        <w:r w:rsidDel="00713F7A">
          <w:delText>5.6.1.3.2</w:delText>
        </w:r>
        <w:r w:rsidDel="00713F7A">
          <w:tab/>
          <w:delText>CCL Trigger-time conflicts resolution</w:delText>
        </w:r>
        <w:r w:rsidDel="00713F7A">
          <w:tab/>
          <w:delText>33</w:delText>
        </w:r>
      </w:del>
    </w:p>
    <w:p w14:paraId="33233EF2" w14:textId="7B39BD76" w:rsidR="009B1200" w:rsidDel="00713F7A" w:rsidRDefault="009B1200">
      <w:pPr>
        <w:pStyle w:val="TOC3"/>
        <w:rPr>
          <w:del w:id="13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25" w:author="RapporteurCorrection" w:date="2024-11-25T18:37:00Z" w16du:dateUtc="2024-11-25T17:37:00Z">
        <w:r w:rsidDel="00713F7A">
          <w:delText>5.6.2</w:delText>
        </w:r>
        <w:r w:rsidDel="00713F7A">
          <w:tab/>
          <w:delText>Potential Requirements</w:delText>
        </w:r>
        <w:r w:rsidDel="00713F7A">
          <w:tab/>
          <w:delText>33</w:delText>
        </w:r>
      </w:del>
    </w:p>
    <w:p w14:paraId="6A328C13" w14:textId="4BD8CD5D" w:rsidR="009B1200" w:rsidDel="00713F7A" w:rsidRDefault="009B1200">
      <w:pPr>
        <w:pStyle w:val="TOC3"/>
        <w:rPr>
          <w:del w:id="13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27" w:author="RapporteurCorrection" w:date="2024-11-25T18:37:00Z" w16du:dateUtc="2024-11-25T17:37:00Z">
        <w:r w:rsidDel="00713F7A">
          <w:delText>5.6.3</w:delText>
        </w:r>
        <w:r w:rsidDel="00713F7A">
          <w:tab/>
          <w:delText>Potential Solutions</w:delText>
        </w:r>
        <w:r w:rsidDel="00713F7A">
          <w:tab/>
          <w:delText>33</w:delText>
        </w:r>
      </w:del>
    </w:p>
    <w:p w14:paraId="30349DA7" w14:textId="40443E26" w:rsidR="009B1200" w:rsidDel="00713F7A" w:rsidRDefault="009B1200">
      <w:pPr>
        <w:pStyle w:val="TOC4"/>
        <w:rPr>
          <w:del w:id="13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29" w:author="RapporteurCorrection" w:date="2024-11-25T18:37:00Z" w16du:dateUtc="2024-11-25T17:37:00Z">
        <w:r w:rsidDel="00713F7A">
          <w:delText>5.6.3.1</w:delText>
        </w:r>
        <w:r w:rsidDel="00713F7A">
          <w:tab/>
          <w:delText>Alternative CCL coordination Approaches</w:delText>
        </w:r>
        <w:r w:rsidDel="00713F7A">
          <w:tab/>
          <w:delText>33</w:delText>
        </w:r>
      </w:del>
    </w:p>
    <w:p w14:paraId="6D90E6F5" w14:textId="3F6F0BDB" w:rsidR="009B1200" w:rsidDel="00713F7A" w:rsidRDefault="009B1200">
      <w:pPr>
        <w:pStyle w:val="TOC4"/>
        <w:rPr>
          <w:del w:id="13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31" w:author="RapporteurCorrection" w:date="2024-11-25T18:37:00Z" w16du:dateUtc="2024-11-25T17:37:00Z">
        <w:r w:rsidDel="00713F7A">
          <w:delText>5.6.3.2</w:delText>
        </w:r>
        <w:r w:rsidDel="00713F7A">
          <w:tab/>
          <w:delText>General solution</w:delText>
        </w:r>
        <w:r w:rsidDel="00713F7A">
          <w:tab/>
          <w:delText>35</w:delText>
        </w:r>
      </w:del>
    </w:p>
    <w:p w14:paraId="6AF9364B" w14:textId="6E690A35" w:rsidR="009B1200" w:rsidDel="00713F7A" w:rsidRDefault="009B1200">
      <w:pPr>
        <w:pStyle w:val="TOC4"/>
        <w:rPr>
          <w:del w:id="13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33" w:author="RapporteurCorrection" w:date="2024-11-25T18:37:00Z" w16du:dateUtc="2024-11-25T17:37:00Z">
        <w:r w:rsidDel="00713F7A">
          <w:delText>5.6.3.3</w:delText>
        </w:r>
        <w:r w:rsidDel="00713F7A">
          <w:tab/>
          <w:delText>Goal targets coordination</w:delText>
        </w:r>
        <w:r w:rsidDel="00713F7A">
          <w:tab/>
          <w:delText>37</w:delText>
        </w:r>
      </w:del>
    </w:p>
    <w:p w14:paraId="75A4CDA9" w14:textId="0AD9DC5E" w:rsidR="009B1200" w:rsidDel="00713F7A" w:rsidRDefault="009B1200">
      <w:pPr>
        <w:pStyle w:val="TOC5"/>
        <w:rPr>
          <w:del w:id="13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35" w:author="RapporteurCorrection" w:date="2024-11-25T18:37:00Z" w16du:dateUtc="2024-11-25T17:37:00Z">
        <w:r w:rsidDel="00713F7A">
          <w:rPr>
            <w:lang w:eastAsia="zh-CN"/>
          </w:rPr>
          <w:delText>5.6.3.3.1</w:delText>
        </w:r>
        <w:r w:rsidDel="00713F7A">
          <w:rPr>
            <w:lang w:eastAsia="zh-CN"/>
          </w:rPr>
          <w:tab/>
          <w:delText>Required capabilities and interactions</w:delText>
        </w:r>
        <w:r w:rsidDel="00713F7A">
          <w:tab/>
          <w:delText>37</w:delText>
        </w:r>
      </w:del>
    </w:p>
    <w:p w14:paraId="4E72B452" w14:textId="5E8981E8" w:rsidR="009B1200" w:rsidDel="00713F7A" w:rsidRDefault="009B1200">
      <w:pPr>
        <w:pStyle w:val="TOC5"/>
        <w:rPr>
          <w:del w:id="13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37" w:author="RapporteurCorrection" w:date="2024-11-25T18:37:00Z" w16du:dateUtc="2024-11-25T17:37:00Z">
        <w:r w:rsidDel="00713F7A">
          <w:rPr>
            <w:lang w:eastAsia="zh-CN"/>
          </w:rPr>
          <w:delText>5.6.3.3.2</w:delText>
        </w:r>
        <w:r w:rsidDel="00713F7A">
          <w:rPr>
            <w:lang w:eastAsia="zh-CN"/>
          </w:rPr>
          <w:tab/>
          <w:delText>Information objects to realize required capabilities and interactions</w:delText>
        </w:r>
        <w:r w:rsidDel="00713F7A">
          <w:tab/>
          <w:delText>38</w:delText>
        </w:r>
      </w:del>
    </w:p>
    <w:p w14:paraId="217C853C" w14:textId="42E52E16" w:rsidR="009B1200" w:rsidDel="00713F7A" w:rsidRDefault="009B1200">
      <w:pPr>
        <w:pStyle w:val="TOC4"/>
        <w:rPr>
          <w:del w:id="13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39" w:author="RapporteurCorrection" w:date="2024-11-25T18:37:00Z" w16du:dateUtc="2024-11-25T17:37:00Z">
        <w:r w:rsidDel="00713F7A">
          <w:delText>5.6.3.4</w:delText>
        </w:r>
        <w:r w:rsidDel="00713F7A">
          <w:tab/>
          <w:delText>Direct actions conflicts</w:delText>
        </w:r>
        <w:r w:rsidDel="00713F7A">
          <w:tab/>
          <w:delText>39</w:delText>
        </w:r>
      </w:del>
    </w:p>
    <w:p w14:paraId="4110014C" w14:textId="65843E0E" w:rsidR="009B1200" w:rsidDel="00713F7A" w:rsidRDefault="009B1200">
      <w:pPr>
        <w:pStyle w:val="TOC5"/>
        <w:rPr>
          <w:del w:id="134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41" w:author="RapporteurCorrection" w:date="2024-11-25T18:37:00Z" w16du:dateUtc="2024-11-25T17:37:00Z">
        <w:r w:rsidDel="00713F7A">
          <w:rPr>
            <w:lang w:eastAsia="zh-CN"/>
          </w:rPr>
          <w:delText>5.6.3.4.1</w:delText>
        </w:r>
        <w:r w:rsidDel="00713F7A">
          <w:rPr>
            <w:lang w:eastAsia="zh-CN"/>
          </w:rPr>
          <w:tab/>
          <w:delText>Detection and avoidance of actions conflicts</w:delText>
        </w:r>
        <w:r w:rsidDel="00713F7A">
          <w:tab/>
          <w:delText>39</w:delText>
        </w:r>
      </w:del>
    </w:p>
    <w:p w14:paraId="1E0EAAC9" w14:textId="3D9A2F7C" w:rsidR="009B1200" w:rsidDel="00713F7A" w:rsidRDefault="009B1200">
      <w:pPr>
        <w:pStyle w:val="TOC5"/>
        <w:rPr>
          <w:del w:id="13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43" w:author="RapporteurCorrection" w:date="2024-11-25T18:37:00Z" w16du:dateUtc="2024-11-25T17:37:00Z">
        <w:r w:rsidDel="00713F7A">
          <w:rPr>
            <w:lang w:eastAsia="zh-CN"/>
          </w:rPr>
          <w:delText>5.</w:delText>
        </w:r>
        <w:r w:rsidDel="00713F7A">
          <w:delText>6.3.4.2</w:delText>
        </w:r>
        <w:r w:rsidDel="00713F7A">
          <w:tab/>
          <w:delText>Detecting actual conflicts based on counter-productiveness</w:delText>
        </w:r>
        <w:r w:rsidDel="00713F7A">
          <w:tab/>
          <w:delText>40</w:delText>
        </w:r>
      </w:del>
    </w:p>
    <w:p w14:paraId="33BAA342" w14:textId="51D3649B" w:rsidR="009B1200" w:rsidDel="00713F7A" w:rsidRDefault="009B1200">
      <w:pPr>
        <w:pStyle w:val="TOC5"/>
        <w:rPr>
          <w:del w:id="13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45" w:author="RapporteurCorrection" w:date="2024-11-25T18:37:00Z" w16du:dateUtc="2024-11-25T17:37:00Z">
        <w:r w:rsidDel="00713F7A">
          <w:delText>5.6.3.4.3</w:delText>
        </w:r>
        <w:r w:rsidDel="00713F7A">
          <w:tab/>
          <w:delText>Bargaining as resolution of potential direct actions conflicts</w:delText>
        </w:r>
        <w:r w:rsidDel="00713F7A">
          <w:tab/>
          <w:delText>43</w:delText>
        </w:r>
      </w:del>
    </w:p>
    <w:p w14:paraId="1A15E456" w14:textId="7D60EFB8" w:rsidR="009B1200" w:rsidDel="00713F7A" w:rsidRDefault="009B1200">
      <w:pPr>
        <w:pStyle w:val="TOC4"/>
        <w:rPr>
          <w:del w:id="13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47" w:author="RapporteurCorrection" w:date="2024-11-25T18:37:00Z" w16du:dateUtc="2024-11-25T17:37:00Z">
        <w:r w:rsidDel="00713F7A">
          <w:delText>5.6.3.5</w:delText>
        </w:r>
        <w:r w:rsidDel="00713F7A">
          <w:tab/>
          <w:delText>Indirect targets conflicts</w:delText>
        </w:r>
        <w:r w:rsidDel="00713F7A">
          <w:tab/>
          <w:delText>45</w:delText>
        </w:r>
      </w:del>
    </w:p>
    <w:p w14:paraId="54E5640C" w14:textId="205977F2" w:rsidR="009B1200" w:rsidDel="00713F7A" w:rsidRDefault="009B1200">
      <w:pPr>
        <w:pStyle w:val="TOC5"/>
        <w:rPr>
          <w:del w:id="13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49" w:author="RapporteurCorrection" w:date="2024-11-25T18:37:00Z" w16du:dateUtc="2024-11-25T17:37:00Z">
        <w:r w:rsidDel="00713F7A">
          <w:rPr>
            <w:lang w:eastAsia="zh-CN"/>
          </w:rPr>
          <w:delText>5.</w:delText>
        </w:r>
        <w:r w:rsidDel="00713F7A">
          <w:delText>6.3.5.1</w:delText>
        </w:r>
        <w:r w:rsidDel="00713F7A">
          <w:tab/>
          <w:delText>Detecting potential and actual indirect targets conflicts</w:delText>
        </w:r>
        <w:r w:rsidDel="00713F7A">
          <w:tab/>
          <w:delText>45</w:delText>
        </w:r>
      </w:del>
    </w:p>
    <w:p w14:paraId="7F3C1206" w14:textId="356ACB2F" w:rsidR="009B1200" w:rsidDel="00713F7A" w:rsidRDefault="009B1200">
      <w:pPr>
        <w:pStyle w:val="TOC5"/>
        <w:rPr>
          <w:del w:id="13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51" w:author="RapporteurCorrection" w:date="2024-11-25T18:37:00Z" w16du:dateUtc="2024-11-25T17:37:00Z">
        <w:r w:rsidDel="00713F7A">
          <w:rPr>
            <w:lang w:eastAsia="zh-CN"/>
          </w:rPr>
          <w:delText>5.</w:delText>
        </w:r>
        <w:r w:rsidDel="00713F7A">
          <w:delText>6.3.5.2</w:delText>
        </w:r>
        <w:r w:rsidDel="00713F7A">
          <w:tab/>
          <w:delText>Avoiding indirect targets conflicts</w:delText>
        </w:r>
        <w:r w:rsidDel="00713F7A">
          <w:tab/>
          <w:delText>46</w:delText>
        </w:r>
      </w:del>
    </w:p>
    <w:p w14:paraId="3E8C5F13" w14:textId="65C19FDA" w:rsidR="009B1200" w:rsidDel="00713F7A" w:rsidRDefault="009B1200">
      <w:pPr>
        <w:pStyle w:val="TOC5"/>
        <w:rPr>
          <w:del w:id="13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53" w:author="RapporteurCorrection" w:date="2024-11-25T18:37:00Z" w16du:dateUtc="2024-11-25T17:37:00Z">
        <w:r w:rsidDel="00713F7A">
          <w:rPr>
            <w:lang w:eastAsia="zh-CN"/>
          </w:rPr>
          <w:delText>5.6.3.5.3</w:delText>
        </w:r>
        <w:r w:rsidDel="00713F7A">
          <w:rPr>
            <w:lang w:eastAsia="zh-CN"/>
          </w:rPr>
          <w:tab/>
          <w:delText xml:space="preserve">Avoiding </w:delText>
        </w:r>
        <w:r w:rsidDel="00713F7A">
          <w:delText xml:space="preserve">potential </w:delText>
        </w:r>
        <w:r w:rsidDel="00713F7A">
          <w:rPr>
            <w:lang w:eastAsia="zh-CN"/>
          </w:rPr>
          <w:delText>indirect target conflicts through likely-impact of planned actions</w:delText>
        </w:r>
        <w:r w:rsidDel="00713F7A">
          <w:tab/>
          <w:delText>46</w:delText>
        </w:r>
      </w:del>
    </w:p>
    <w:p w14:paraId="2A282F26" w14:textId="538C3E76" w:rsidR="009B1200" w:rsidDel="00713F7A" w:rsidRDefault="009B1200">
      <w:pPr>
        <w:pStyle w:val="TOC4"/>
        <w:rPr>
          <w:del w:id="13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55" w:author="RapporteurCorrection" w:date="2024-11-25T18:37:00Z" w16du:dateUtc="2024-11-25T17:37:00Z">
        <w:r w:rsidDel="00713F7A">
          <w:delText>5.6.3.6</w:delText>
        </w:r>
        <w:r w:rsidDel="00713F7A">
          <w:tab/>
          <w:delText>Action-execution-time conflict coordination</w:delText>
        </w:r>
        <w:r w:rsidDel="00713F7A">
          <w:tab/>
          <w:delText>48</w:delText>
        </w:r>
      </w:del>
    </w:p>
    <w:p w14:paraId="62A59713" w14:textId="520AF5D1" w:rsidR="009B1200" w:rsidDel="00713F7A" w:rsidRDefault="009B1200">
      <w:pPr>
        <w:pStyle w:val="TOC5"/>
        <w:rPr>
          <w:del w:id="13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57" w:author="RapporteurCorrection" w:date="2024-11-25T18:37:00Z" w16du:dateUtc="2024-11-25T17:37:00Z">
        <w:r w:rsidDel="00713F7A">
          <w:rPr>
            <w:lang w:eastAsia="zh-CN"/>
          </w:rPr>
          <w:delText>5.6.3.6.1</w:delText>
        </w:r>
        <w:r w:rsidDel="00713F7A">
          <w:rPr>
            <w:lang w:eastAsia="zh-CN"/>
          </w:rPr>
          <w:tab/>
          <w:delText>Detection of potential action-execution-time conflicts</w:delText>
        </w:r>
        <w:r w:rsidDel="00713F7A">
          <w:tab/>
          <w:delText>48</w:delText>
        </w:r>
      </w:del>
    </w:p>
    <w:p w14:paraId="05A19EAE" w14:textId="2D5345B0" w:rsidR="009B1200" w:rsidDel="00713F7A" w:rsidRDefault="009B1200">
      <w:pPr>
        <w:pStyle w:val="TOC5"/>
        <w:rPr>
          <w:del w:id="13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59" w:author="RapporteurCorrection" w:date="2024-11-25T18:37:00Z" w16du:dateUtc="2024-11-25T17:37:00Z">
        <w:r w:rsidDel="00713F7A">
          <w:delText>5.6.3.6.1.1</w:delText>
        </w:r>
        <w:r w:rsidDel="00713F7A">
          <w:tab/>
          <w:delText>Required capabilities and interactions for detecting Action-execution-time conflicts</w:delText>
        </w:r>
        <w:r w:rsidDel="00713F7A">
          <w:tab/>
          <w:delText>48</w:delText>
        </w:r>
      </w:del>
    </w:p>
    <w:p w14:paraId="24512678" w14:textId="26C94C03" w:rsidR="009B1200" w:rsidDel="00713F7A" w:rsidRDefault="009B1200">
      <w:pPr>
        <w:pStyle w:val="TOC5"/>
        <w:rPr>
          <w:del w:id="13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61" w:author="RapporteurCorrection" w:date="2024-11-25T18:37:00Z" w16du:dateUtc="2024-11-25T17:37:00Z">
        <w:r w:rsidDel="00713F7A">
          <w:delText>5.6.3.6.1.2</w:delText>
        </w:r>
        <w:r w:rsidDel="00713F7A">
          <w:tab/>
          <w:delText>Information objects to realize required capabilities and interactions</w:delText>
        </w:r>
        <w:r w:rsidDel="00713F7A">
          <w:tab/>
          <w:delText>50</w:delText>
        </w:r>
      </w:del>
    </w:p>
    <w:p w14:paraId="583D9858" w14:textId="220CA097" w:rsidR="009B1200" w:rsidDel="00713F7A" w:rsidRDefault="009B1200">
      <w:pPr>
        <w:pStyle w:val="TOC5"/>
        <w:rPr>
          <w:del w:id="13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63" w:author="RapporteurCorrection" w:date="2024-11-25T18:37:00Z" w16du:dateUtc="2024-11-25T17:37:00Z">
        <w:r w:rsidDel="00713F7A">
          <w:delText>5.6.3.6.2</w:delText>
        </w:r>
        <w:r w:rsidDel="00713F7A">
          <w:tab/>
          <w:delText>Avoidance of action-execution-time conflicts</w:delText>
        </w:r>
        <w:r w:rsidDel="00713F7A">
          <w:tab/>
          <w:delText>51</w:delText>
        </w:r>
      </w:del>
    </w:p>
    <w:p w14:paraId="4E0A3E23" w14:textId="5B526B3F" w:rsidR="009B1200" w:rsidDel="00713F7A" w:rsidRDefault="009B1200">
      <w:pPr>
        <w:pStyle w:val="TOC6"/>
        <w:rPr>
          <w:del w:id="13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65" w:author="RapporteurCorrection" w:date="2024-11-25T18:37:00Z" w16du:dateUtc="2024-11-25T17:37:00Z">
        <w:r w:rsidDel="00713F7A">
          <w:delText>5.6.3.6.2.1</w:delText>
        </w:r>
        <w:r w:rsidDel="00713F7A">
          <w:tab/>
          <w:delText>Required capabilities and interactions.</w:delText>
        </w:r>
        <w:r w:rsidDel="00713F7A">
          <w:tab/>
          <w:delText>51</w:delText>
        </w:r>
      </w:del>
    </w:p>
    <w:p w14:paraId="79FE9A34" w14:textId="354E208B" w:rsidR="009B1200" w:rsidDel="00713F7A" w:rsidRDefault="009B1200">
      <w:pPr>
        <w:pStyle w:val="TOC6"/>
        <w:rPr>
          <w:del w:id="13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67" w:author="RapporteurCorrection" w:date="2024-11-25T18:37:00Z" w16du:dateUtc="2024-11-25T17:37:00Z">
        <w:r w:rsidDel="00713F7A">
          <w:delText>5.6.3.6.2.2</w:delText>
        </w:r>
        <w:r w:rsidDel="00713F7A">
          <w:tab/>
          <w:delText>Information objects to realize required capabilities and interactions</w:delText>
        </w:r>
        <w:r w:rsidDel="00713F7A">
          <w:tab/>
          <w:delText>52</w:delText>
        </w:r>
      </w:del>
    </w:p>
    <w:p w14:paraId="376EC6C2" w14:textId="1404F0F3" w:rsidR="009B1200" w:rsidDel="00713F7A" w:rsidRDefault="009B1200">
      <w:pPr>
        <w:pStyle w:val="TOC5"/>
        <w:rPr>
          <w:del w:id="13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69" w:author="RapporteurCorrection" w:date="2024-11-25T18:37:00Z" w16du:dateUtc="2024-11-25T17:37:00Z">
        <w:r w:rsidDel="00713F7A">
          <w:delText>5.6.3.7 Potential options for implementing the CCL coordination entity</w:delText>
        </w:r>
        <w:r w:rsidDel="00713F7A">
          <w:tab/>
          <w:delText>52</w:delText>
        </w:r>
      </w:del>
    </w:p>
    <w:p w14:paraId="2FCBE2B5" w14:textId="71662734" w:rsidR="009B1200" w:rsidDel="00713F7A" w:rsidRDefault="009B1200">
      <w:pPr>
        <w:pStyle w:val="TOC5"/>
        <w:rPr>
          <w:del w:id="13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71" w:author="RapporteurCorrection" w:date="2024-11-25T18:37:00Z" w16du:dateUtc="2024-11-25T17:37:00Z">
        <w:r w:rsidDel="00713F7A">
          <w:delText>5.6.3.7.1</w:delText>
        </w:r>
        <w:r w:rsidDel="00713F7A">
          <w:tab/>
          <w:delText>Solution for CCL co-ordination entity as a CCL using recurrence</w:delText>
        </w:r>
        <w:r w:rsidDel="00713F7A">
          <w:tab/>
          <w:delText>52</w:delText>
        </w:r>
      </w:del>
    </w:p>
    <w:p w14:paraId="3BC5189D" w14:textId="14BA09BF" w:rsidR="009B1200" w:rsidDel="00713F7A" w:rsidRDefault="009B1200">
      <w:pPr>
        <w:pStyle w:val="TOC3"/>
        <w:rPr>
          <w:del w:id="13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73" w:author="RapporteurCorrection" w:date="2024-11-25T18:37:00Z" w16du:dateUtc="2024-11-25T17:37:00Z">
        <w:r w:rsidDel="00713F7A">
          <w:delText>5.6.4</w:delText>
        </w:r>
        <w:r w:rsidDel="00713F7A">
          <w:tab/>
          <w:delText>Evaluation of solutions</w:delText>
        </w:r>
        <w:r w:rsidDel="00713F7A">
          <w:tab/>
          <w:delText>54</w:delText>
        </w:r>
      </w:del>
    </w:p>
    <w:p w14:paraId="134E173B" w14:textId="6E8468FA" w:rsidR="009B1200" w:rsidDel="00713F7A" w:rsidRDefault="009B1200">
      <w:pPr>
        <w:pStyle w:val="TOC2"/>
        <w:rPr>
          <w:del w:id="13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75" w:author="RapporteurCorrection" w:date="2024-11-25T18:37:00Z" w16du:dateUtc="2024-11-25T17:37:00Z">
        <w:r w:rsidDel="00713F7A">
          <w:delText>5.7</w:delText>
        </w:r>
        <w:r w:rsidDel="00713F7A">
          <w:tab/>
          <w:delText>Use case 7: CCL scope management</w:delText>
        </w:r>
        <w:r w:rsidDel="00713F7A">
          <w:tab/>
          <w:delText>54</w:delText>
        </w:r>
      </w:del>
    </w:p>
    <w:p w14:paraId="35DDDDE5" w14:textId="69468A27" w:rsidR="009B1200" w:rsidDel="00713F7A" w:rsidRDefault="009B1200">
      <w:pPr>
        <w:pStyle w:val="TOC3"/>
        <w:rPr>
          <w:del w:id="137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77" w:author="RapporteurCorrection" w:date="2024-11-25T18:37:00Z" w16du:dateUtc="2024-11-25T17:37:00Z">
        <w:r w:rsidDel="00713F7A">
          <w:delText>5.7.1</w:delText>
        </w:r>
        <w:r w:rsidDel="00713F7A">
          <w:tab/>
          <w:delText>Description</w:delText>
        </w:r>
        <w:r w:rsidDel="00713F7A">
          <w:tab/>
          <w:delText>54</w:delText>
        </w:r>
      </w:del>
    </w:p>
    <w:p w14:paraId="1B965B28" w14:textId="0221856D" w:rsidR="009B1200" w:rsidDel="00713F7A" w:rsidRDefault="009B1200">
      <w:pPr>
        <w:pStyle w:val="TOC3"/>
        <w:rPr>
          <w:del w:id="13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79" w:author="RapporteurCorrection" w:date="2024-11-25T18:37:00Z" w16du:dateUtc="2024-11-25T17:37:00Z">
        <w:r w:rsidDel="00713F7A">
          <w:delText>5.7.2</w:delText>
        </w:r>
        <w:r w:rsidDel="00713F7A">
          <w:tab/>
          <w:delText>Potential Requirements</w:delText>
        </w:r>
        <w:r w:rsidDel="00713F7A">
          <w:tab/>
          <w:delText>55</w:delText>
        </w:r>
      </w:del>
    </w:p>
    <w:p w14:paraId="7233D383" w14:textId="74D84965" w:rsidR="009B1200" w:rsidDel="00713F7A" w:rsidRDefault="009B1200">
      <w:pPr>
        <w:pStyle w:val="TOC3"/>
        <w:rPr>
          <w:del w:id="13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81" w:author="RapporteurCorrection" w:date="2024-11-25T18:37:00Z" w16du:dateUtc="2024-11-25T17:37:00Z">
        <w:r w:rsidDel="00713F7A">
          <w:delText>5.7.3</w:delText>
        </w:r>
        <w:r w:rsidDel="00713F7A">
          <w:tab/>
          <w:delText>Potential Solutions</w:delText>
        </w:r>
        <w:r w:rsidDel="00713F7A">
          <w:tab/>
          <w:delText>55</w:delText>
        </w:r>
      </w:del>
    </w:p>
    <w:p w14:paraId="49463B74" w14:textId="700F4553" w:rsidR="009B1200" w:rsidDel="00713F7A" w:rsidRDefault="009B1200">
      <w:pPr>
        <w:pStyle w:val="TOC4"/>
        <w:rPr>
          <w:del w:id="13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83" w:author="RapporteurCorrection" w:date="2024-11-25T18:37:00Z" w16du:dateUtc="2024-11-25T17:37:00Z">
        <w:r w:rsidDel="00713F7A">
          <w:delText>5.7.3.1</w:delText>
        </w:r>
        <w:r w:rsidDel="00713F7A">
          <w:tab/>
          <w:delText>Required capabilities and interactions</w:delText>
        </w:r>
        <w:r w:rsidDel="00713F7A">
          <w:tab/>
          <w:delText>55</w:delText>
        </w:r>
      </w:del>
    </w:p>
    <w:p w14:paraId="2663BC84" w14:textId="44B0A5E5" w:rsidR="009B1200" w:rsidDel="00713F7A" w:rsidRDefault="009B1200">
      <w:pPr>
        <w:pStyle w:val="TOC4"/>
        <w:rPr>
          <w:del w:id="13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85" w:author="RapporteurCorrection" w:date="2024-11-25T18:37:00Z" w16du:dateUtc="2024-11-25T17:37:00Z">
        <w:r w:rsidDel="00713F7A">
          <w:delText>5.7.3.2</w:delText>
        </w:r>
        <w:r w:rsidDel="00713F7A">
          <w:tab/>
          <w:delText>Information objects to realize required capabilities and interactions</w:delText>
        </w:r>
        <w:r w:rsidDel="00713F7A">
          <w:tab/>
          <w:delText>56</w:delText>
        </w:r>
      </w:del>
    </w:p>
    <w:p w14:paraId="5B43D298" w14:textId="48B62922" w:rsidR="009B1200" w:rsidDel="00713F7A" w:rsidRDefault="009B1200">
      <w:pPr>
        <w:pStyle w:val="TOC3"/>
        <w:rPr>
          <w:del w:id="13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87" w:author="RapporteurCorrection" w:date="2024-11-25T18:37:00Z" w16du:dateUtc="2024-11-25T17:37:00Z">
        <w:r w:rsidDel="00713F7A">
          <w:delText>5.7.4</w:delText>
        </w:r>
        <w:r w:rsidDel="00713F7A">
          <w:tab/>
          <w:delText>Evaluation of solutions</w:delText>
        </w:r>
        <w:r w:rsidDel="00713F7A">
          <w:tab/>
          <w:delText>57</w:delText>
        </w:r>
      </w:del>
    </w:p>
    <w:p w14:paraId="53F2E55D" w14:textId="2D6345B4" w:rsidR="009B1200" w:rsidDel="00713F7A" w:rsidRDefault="009B1200">
      <w:pPr>
        <w:pStyle w:val="TOC2"/>
        <w:rPr>
          <w:del w:id="13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89" w:author="RapporteurCorrection" w:date="2024-11-25T18:37:00Z" w16du:dateUtc="2024-11-25T17:37:00Z">
        <w:r w:rsidDel="00713F7A">
          <w:delText>5.8</w:delText>
        </w:r>
        <w:r w:rsidDel="00713F7A">
          <w:tab/>
          <w:delText>Use case 8: CCL-impact assessment and resolution</w:delText>
        </w:r>
        <w:r w:rsidDel="00713F7A">
          <w:tab/>
          <w:delText>57</w:delText>
        </w:r>
      </w:del>
    </w:p>
    <w:p w14:paraId="2855F9F4" w14:textId="6E7D0ED6" w:rsidR="009B1200" w:rsidDel="00713F7A" w:rsidRDefault="009B1200">
      <w:pPr>
        <w:pStyle w:val="TOC3"/>
        <w:rPr>
          <w:del w:id="13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91" w:author="RapporteurCorrection" w:date="2024-11-25T18:37:00Z" w16du:dateUtc="2024-11-25T17:37:00Z">
        <w:r w:rsidDel="00713F7A">
          <w:delText>5.8.1</w:delText>
        </w:r>
        <w:r w:rsidDel="00713F7A">
          <w:tab/>
          <w:delText>Description</w:delText>
        </w:r>
        <w:r w:rsidDel="00713F7A">
          <w:tab/>
          <w:delText>57</w:delText>
        </w:r>
      </w:del>
    </w:p>
    <w:p w14:paraId="0562BEF7" w14:textId="7D0C3FD8" w:rsidR="009B1200" w:rsidDel="00713F7A" w:rsidRDefault="009B1200">
      <w:pPr>
        <w:pStyle w:val="TOC4"/>
        <w:rPr>
          <w:del w:id="13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93" w:author="RapporteurCorrection" w:date="2024-11-25T18:37:00Z" w16du:dateUtc="2024-11-25T17:37:00Z">
        <w:r w:rsidDel="00713F7A">
          <w:delText>5.8.1.1</w:delText>
        </w:r>
        <w:r w:rsidDel="00713F7A">
          <w:tab/>
          <w:delText>Overview</w:delText>
        </w:r>
        <w:r w:rsidDel="00713F7A">
          <w:tab/>
          <w:delText>57</w:delText>
        </w:r>
      </w:del>
    </w:p>
    <w:p w14:paraId="3844BB7C" w14:textId="05E260D6" w:rsidR="009B1200" w:rsidDel="00713F7A" w:rsidRDefault="009B1200">
      <w:pPr>
        <w:pStyle w:val="TOC4"/>
        <w:rPr>
          <w:del w:id="13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95" w:author="RapporteurCorrection" w:date="2024-11-25T18:37:00Z" w16du:dateUtc="2024-11-25T17:37:00Z">
        <w:r w:rsidDel="00713F7A">
          <w:delText>5.8.1.2</w:delText>
        </w:r>
        <w:r w:rsidDel="00713F7A">
          <w:tab/>
          <w:delText xml:space="preserve"> impact on known/bounded impact-scope</w:delText>
        </w:r>
        <w:r w:rsidDel="00713F7A">
          <w:tab/>
          <w:delText>58</w:delText>
        </w:r>
      </w:del>
    </w:p>
    <w:p w14:paraId="3FD94EE7" w14:textId="696D98B5" w:rsidR="009B1200" w:rsidDel="00713F7A" w:rsidRDefault="009B1200">
      <w:pPr>
        <w:pStyle w:val="TOC4"/>
        <w:rPr>
          <w:del w:id="13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97" w:author="RapporteurCorrection" w:date="2024-11-25T18:37:00Z" w16du:dateUtc="2024-11-25T17:37:00Z">
        <w:r w:rsidDel="00713F7A">
          <w:delText>5.8.1.3</w:delText>
        </w:r>
        <w:r w:rsidDel="00713F7A">
          <w:tab/>
          <w:delText>impact on unknown impact-scope</w:delText>
        </w:r>
        <w:r w:rsidDel="00713F7A">
          <w:tab/>
          <w:delText>58</w:delText>
        </w:r>
      </w:del>
    </w:p>
    <w:p w14:paraId="0EB4B901" w14:textId="2C6D2170" w:rsidR="009B1200" w:rsidDel="00713F7A" w:rsidRDefault="009B1200">
      <w:pPr>
        <w:pStyle w:val="TOC3"/>
        <w:rPr>
          <w:del w:id="13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399" w:author="RapporteurCorrection" w:date="2024-11-25T18:37:00Z" w16du:dateUtc="2024-11-25T17:37:00Z">
        <w:r w:rsidDel="00713F7A">
          <w:delText>5.8.2</w:delText>
        </w:r>
        <w:r w:rsidDel="00713F7A">
          <w:tab/>
          <w:delText>Potential Requirements</w:delText>
        </w:r>
        <w:r w:rsidDel="00713F7A">
          <w:tab/>
          <w:delText>58</w:delText>
        </w:r>
      </w:del>
    </w:p>
    <w:p w14:paraId="462A20F9" w14:textId="2EB3733E" w:rsidR="009B1200" w:rsidDel="00713F7A" w:rsidRDefault="009B1200">
      <w:pPr>
        <w:pStyle w:val="TOC3"/>
        <w:rPr>
          <w:del w:id="14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01" w:author="RapporteurCorrection" w:date="2024-11-25T18:37:00Z" w16du:dateUtc="2024-11-25T17:37:00Z">
        <w:r w:rsidDel="00713F7A">
          <w:delText>5.8.3</w:delText>
        </w:r>
        <w:r w:rsidDel="00713F7A">
          <w:tab/>
          <w:delText>Potential Solutions</w:delText>
        </w:r>
        <w:r w:rsidDel="00713F7A">
          <w:tab/>
          <w:delText>59</w:delText>
        </w:r>
      </w:del>
    </w:p>
    <w:p w14:paraId="593FC07B" w14:textId="431659A8" w:rsidR="009B1200" w:rsidDel="00713F7A" w:rsidRDefault="009B1200">
      <w:pPr>
        <w:pStyle w:val="TOC4"/>
        <w:rPr>
          <w:del w:id="14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03" w:author="RapporteurCorrection" w:date="2024-11-25T18:37:00Z" w16du:dateUtc="2024-11-25T17:37:00Z">
        <w:r w:rsidDel="00713F7A">
          <w:delText>5.8.3.1</w:delText>
        </w:r>
        <w:r w:rsidDel="00713F7A">
          <w:tab/>
          <w:delText>Solution for detection of actual indirect targets conflicts via impact on unknown or unbounded impact-scope</w:delText>
        </w:r>
        <w:r w:rsidDel="00713F7A">
          <w:tab/>
          <w:delText>59</w:delText>
        </w:r>
      </w:del>
    </w:p>
    <w:p w14:paraId="7DC80838" w14:textId="23B21601" w:rsidR="009B1200" w:rsidDel="00713F7A" w:rsidRDefault="009B1200">
      <w:pPr>
        <w:pStyle w:val="TOC5"/>
        <w:rPr>
          <w:del w:id="14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05" w:author="RapporteurCorrection" w:date="2024-11-25T18:37:00Z" w16du:dateUtc="2024-11-25T17:37:00Z">
        <w:r w:rsidDel="00713F7A">
          <w:delText>5.8.3.1.1</w:delText>
        </w:r>
        <w:r w:rsidDel="00713F7A">
          <w:tab/>
          <w:delText>Required capabilities and interactions</w:delText>
        </w:r>
        <w:r w:rsidDel="00713F7A">
          <w:tab/>
          <w:delText>59</w:delText>
        </w:r>
      </w:del>
    </w:p>
    <w:p w14:paraId="7DF04EDE" w14:textId="4B177C6F" w:rsidR="009B1200" w:rsidDel="00713F7A" w:rsidRDefault="009B1200">
      <w:pPr>
        <w:pStyle w:val="TOC5"/>
        <w:rPr>
          <w:del w:id="14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07" w:author="RapporteurCorrection" w:date="2024-11-25T18:37:00Z" w16du:dateUtc="2024-11-25T17:37:00Z">
        <w:r w:rsidDel="00713F7A">
          <w:delText>5.8.3.1.2</w:delText>
        </w:r>
        <w:r w:rsidDel="00713F7A">
          <w:tab/>
          <w:delText>Information objects to realize required capabilities and interactions</w:delText>
        </w:r>
        <w:r w:rsidDel="00713F7A">
          <w:tab/>
          <w:delText>60</w:delText>
        </w:r>
      </w:del>
    </w:p>
    <w:p w14:paraId="070E84AD" w14:textId="4FF2C436" w:rsidR="009B1200" w:rsidDel="00713F7A" w:rsidRDefault="009B1200">
      <w:pPr>
        <w:pStyle w:val="TOC3"/>
        <w:rPr>
          <w:del w:id="14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09" w:author="RapporteurCorrection" w:date="2024-11-25T18:37:00Z" w16du:dateUtc="2024-11-25T17:37:00Z">
        <w:r w:rsidDel="00713F7A">
          <w:delText>5.8.4</w:delText>
        </w:r>
        <w:r w:rsidDel="00713F7A">
          <w:tab/>
          <w:delText>Evaluation of solutions</w:delText>
        </w:r>
        <w:r w:rsidDel="00713F7A">
          <w:tab/>
          <w:delText>60</w:delText>
        </w:r>
      </w:del>
    </w:p>
    <w:p w14:paraId="53049539" w14:textId="2CA314E4" w:rsidR="009B1200" w:rsidDel="00713F7A" w:rsidRDefault="009B1200">
      <w:pPr>
        <w:pStyle w:val="TOC2"/>
        <w:rPr>
          <w:del w:id="141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11" w:author="RapporteurCorrection" w:date="2024-11-25T18:37:00Z" w16du:dateUtc="2024-11-25T17:37:00Z">
        <w:r w:rsidDel="00713F7A">
          <w:delText>5.9</w:delText>
        </w:r>
        <w:r w:rsidDel="00713F7A">
          <w:tab/>
          <w:delText>Consumers feedback on CCL actions</w:delText>
        </w:r>
        <w:r w:rsidDel="00713F7A">
          <w:tab/>
          <w:delText>61</w:delText>
        </w:r>
      </w:del>
    </w:p>
    <w:p w14:paraId="71DD8445" w14:textId="7F6BF1A8" w:rsidR="009B1200" w:rsidDel="00713F7A" w:rsidRDefault="009B1200">
      <w:pPr>
        <w:pStyle w:val="TOC3"/>
        <w:rPr>
          <w:del w:id="14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13" w:author="RapporteurCorrection" w:date="2024-11-25T18:37:00Z" w16du:dateUtc="2024-11-25T17:37:00Z">
        <w:r w:rsidDel="00713F7A">
          <w:delText>5.9.1</w:delText>
        </w:r>
        <w:r w:rsidDel="00713F7A">
          <w:tab/>
          <w:delText>Description</w:delText>
        </w:r>
        <w:r w:rsidDel="00713F7A">
          <w:tab/>
          <w:delText>61</w:delText>
        </w:r>
      </w:del>
    </w:p>
    <w:p w14:paraId="5A283FBA" w14:textId="47373FC6" w:rsidR="009B1200" w:rsidDel="00713F7A" w:rsidRDefault="009B1200">
      <w:pPr>
        <w:pStyle w:val="TOC3"/>
        <w:rPr>
          <w:del w:id="141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15" w:author="RapporteurCorrection" w:date="2024-11-25T18:37:00Z" w16du:dateUtc="2024-11-25T17:37:00Z">
        <w:r w:rsidDel="00713F7A">
          <w:delText>5.9.2</w:delText>
        </w:r>
        <w:r w:rsidDel="00713F7A">
          <w:tab/>
          <w:delText>Potential Requirements</w:delText>
        </w:r>
        <w:r w:rsidDel="00713F7A">
          <w:tab/>
          <w:delText>61</w:delText>
        </w:r>
      </w:del>
    </w:p>
    <w:p w14:paraId="5521BBBA" w14:textId="4F0A42CB" w:rsidR="009B1200" w:rsidDel="00713F7A" w:rsidRDefault="009B1200">
      <w:pPr>
        <w:pStyle w:val="TOC3"/>
        <w:rPr>
          <w:del w:id="141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17" w:author="RapporteurCorrection" w:date="2024-11-25T18:37:00Z" w16du:dateUtc="2024-11-25T17:37:00Z">
        <w:r w:rsidDel="00713F7A">
          <w:delText>5.9.3</w:delText>
        </w:r>
        <w:r w:rsidDel="00713F7A">
          <w:tab/>
        </w:r>
        <w:r w:rsidDel="00713F7A">
          <w:tab/>
        </w:r>
        <w:r w:rsidDel="00713F7A">
          <w:tab/>
          <w:delText>Potential Solution</w:delText>
        </w:r>
        <w:r w:rsidDel="00713F7A">
          <w:tab/>
          <w:delText>61</w:delText>
        </w:r>
      </w:del>
    </w:p>
    <w:p w14:paraId="0A2BC3C3" w14:textId="6C5917B0" w:rsidR="009B1200" w:rsidDel="00713F7A" w:rsidRDefault="009B1200">
      <w:pPr>
        <w:pStyle w:val="TOC3"/>
        <w:rPr>
          <w:del w:id="141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19" w:author="RapporteurCorrection" w:date="2024-11-25T18:37:00Z" w16du:dateUtc="2024-11-25T17:37:00Z">
        <w:r w:rsidDel="00713F7A">
          <w:delText>5.9.4</w:delText>
        </w:r>
        <w:r w:rsidDel="00713F7A">
          <w:tab/>
          <w:delText>Evaluation of solutions</w:delText>
        </w:r>
        <w:r w:rsidDel="00713F7A">
          <w:tab/>
          <w:delText>62</w:delText>
        </w:r>
      </w:del>
    </w:p>
    <w:p w14:paraId="4C01C69D" w14:textId="520327EA" w:rsidR="009B1200" w:rsidDel="00713F7A" w:rsidRDefault="009B1200">
      <w:pPr>
        <w:pStyle w:val="TOC2"/>
        <w:rPr>
          <w:del w:id="142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21" w:author="RapporteurCorrection" w:date="2024-11-25T18:37:00Z" w16du:dateUtc="2024-11-25T17:37:00Z">
        <w:r w:rsidDel="00713F7A">
          <w:delText>5.10</w:delText>
        </w:r>
        <w:r w:rsidDel="00713F7A">
          <w:tab/>
          <w:delText>CCL decision escalation</w:delText>
        </w:r>
        <w:r w:rsidDel="00713F7A">
          <w:tab/>
          <w:delText>63</w:delText>
        </w:r>
      </w:del>
    </w:p>
    <w:p w14:paraId="7B2D4667" w14:textId="61E915EE" w:rsidR="009B1200" w:rsidDel="00713F7A" w:rsidRDefault="009B1200">
      <w:pPr>
        <w:pStyle w:val="TOC3"/>
        <w:rPr>
          <w:del w:id="142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23" w:author="RapporteurCorrection" w:date="2024-11-25T18:37:00Z" w16du:dateUtc="2024-11-25T17:37:00Z">
        <w:r w:rsidDel="00713F7A">
          <w:delText>5.10.1</w:delText>
        </w:r>
        <w:r w:rsidDel="00713F7A">
          <w:tab/>
          <w:delText>Description</w:delText>
        </w:r>
        <w:r w:rsidDel="00713F7A">
          <w:tab/>
          <w:delText>63</w:delText>
        </w:r>
      </w:del>
    </w:p>
    <w:p w14:paraId="12F2E7AA" w14:textId="136A2A74" w:rsidR="009B1200" w:rsidDel="00713F7A" w:rsidRDefault="009B1200">
      <w:pPr>
        <w:pStyle w:val="TOC3"/>
        <w:rPr>
          <w:del w:id="142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25" w:author="RapporteurCorrection" w:date="2024-11-25T18:37:00Z" w16du:dateUtc="2024-11-25T17:37:00Z">
        <w:r w:rsidDel="00713F7A">
          <w:delText>5.10.2</w:delText>
        </w:r>
        <w:r w:rsidDel="00713F7A">
          <w:tab/>
          <w:delText>Potential requirements</w:delText>
        </w:r>
        <w:r w:rsidDel="00713F7A">
          <w:tab/>
          <w:delText>63</w:delText>
        </w:r>
      </w:del>
    </w:p>
    <w:p w14:paraId="0BAE1D2F" w14:textId="1FA153DA" w:rsidR="009B1200" w:rsidDel="00713F7A" w:rsidRDefault="009B1200">
      <w:pPr>
        <w:pStyle w:val="TOC3"/>
        <w:rPr>
          <w:del w:id="142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27" w:author="RapporteurCorrection" w:date="2024-11-25T18:37:00Z" w16du:dateUtc="2024-11-25T17:37:00Z">
        <w:r w:rsidDel="00713F7A">
          <w:delText>5.10.3</w:delText>
        </w:r>
        <w:r w:rsidDel="00713F7A">
          <w:tab/>
          <w:delText>Possible solutions</w:delText>
        </w:r>
        <w:r w:rsidDel="00713F7A">
          <w:tab/>
          <w:delText>64</w:delText>
        </w:r>
      </w:del>
    </w:p>
    <w:p w14:paraId="31A23EEF" w14:textId="3DE4B7A9" w:rsidR="009B1200" w:rsidDel="00713F7A" w:rsidRDefault="009B1200">
      <w:pPr>
        <w:pStyle w:val="TOC3"/>
        <w:rPr>
          <w:del w:id="142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29" w:author="RapporteurCorrection" w:date="2024-11-25T18:37:00Z" w16du:dateUtc="2024-11-25T17:37:00Z">
        <w:r w:rsidDel="00713F7A">
          <w:delText>5.10.4</w:delText>
        </w:r>
        <w:r w:rsidDel="00713F7A">
          <w:tab/>
          <w:delText>Evaluation of solutions</w:delText>
        </w:r>
        <w:r w:rsidDel="00713F7A">
          <w:tab/>
          <w:delText>65</w:delText>
        </w:r>
      </w:del>
    </w:p>
    <w:p w14:paraId="38552CC5" w14:textId="05461711" w:rsidR="009B1200" w:rsidDel="00713F7A" w:rsidRDefault="009B1200">
      <w:pPr>
        <w:pStyle w:val="TOC2"/>
        <w:rPr>
          <w:del w:id="143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31" w:author="RapporteurCorrection" w:date="2024-11-25T18:37:00Z" w16du:dateUtc="2024-11-25T17:37:00Z">
        <w:r w:rsidDel="00713F7A">
          <w:delText>5.11</w:delText>
        </w:r>
        <w:r w:rsidDel="00713F7A">
          <w:tab/>
          <w:delText>Use case 11: Performance Evaluation of a Closed Control  Loop</w:delText>
        </w:r>
        <w:r w:rsidDel="00713F7A">
          <w:tab/>
          <w:delText>65</w:delText>
        </w:r>
      </w:del>
    </w:p>
    <w:p w14:paraId="36A34228" w14:textId="65274CB4" w:rsidR="009B1200" w:rsidDel="00713F7A" w:rsidRDefault="009B1200">
      <w:pPr>
        <w:pStyle w:val="TOC3"/>
        <w:rPr>
          <w:del w:id="143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33" w:author="RapporteurCorrection" w:date="2024-11-25T18:37:00Z" w16du:dateUtc="2024-11-25T17:37:00Z">
        <w:r w:rsidDel="00713F7A">
          <w:delText>5.11.1</w:delText>
        </w:r>
        <w:r w:rsidDel="00713F7A">
          <w:tab/>
          <w:delText>Description</w:delText>
        </w:r>
        <w:r w:rsidDel="00713F7A">
          <w:tab/>
          <w:delText>65</w:delText>
        </w:r>
      </w:del>
    </w:p>
    <w:p w14:paraId="302DC20A" w14:textId="49ED4ECE" w:rsidR="009B1200" w:rsidDel="00713F7A" w:rsidRDefault="009B1200">
      <w:pPr>
        <w:pStyle w:val="TOC3"/>
        <w:rPr>
          <w:del w:id="143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35" w:author="RapporteurCorrection" w:date="2024-11-25T18:37:00Z" w16du:dateUtc="2024-11-25T17:37:00Z">
        <w:r w:rsidDel="00713F7A">
          <w:delText>5.11.2</w:delText>
        </w:r>
        <w:r w:rsidDel="00713F7A">
          <w:tab/>
          <w:delText>Potential Requirements</w:delText>
        </w:r>
        <w:r w:rsidDel="00713F7A">
          <w:tab/>
          <w:delText>65</w:delText>
        </w:r>
      </w:del>
    </w:p>
    <w:p w14:paraId="6679B460" w14:textId="5A3562B6" w:rsidR="009B1200" w:rsidDel="00713F7A" w:rsidRDefault="009B1200">
      <w:pPr>
        <w:pStyle w:val="TOC3"/>
        <w:rPr>
          <w:del w:id="143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37" w:author="RapporteurCorrection" w:date="2024-11-25T18:37:00Z" w16du:dateUtc="2024-11-25T17:37:00Z">
        <w:r w:rsidDel="00713F7A">
          <w:delText>5.11.3</w:delText>
        </w:r>
        <w:r w:rsidDel="00713F7A">
          <w:tab/>
          <w:delText>Potential Solutions</w:delText>
        </w:r>
        <w:r w:rsidDel="00713F7A">
          <w:tab/>
          <w:delText>65</w:delText>
        </w:r>
      </w:del>
    </w:p>
    <w:p w14:paraId="6609B04C" w14:textId="21A18CDA" w:rsidR="009B1200" w:rsidDel="00713F7A" w:rsidRDefault="009B1200">
      <w:pPr>
        <w:pStyle w:val="TOC3"/>
        <w:rPr>
          <w:del w:id="143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39" w:author="RapporteurCorrection" w:date="2024-11-25T18:37:00Z" w16du:dateUtc="2024-11-25T17:37:00Z">
        <w:r w:rsidDel="00713F7A">
          <w:delText>5.11.4</w:delText>
        </w:r>
        <w:r w:rsidDel="00713F7A">
          <w:tab/>
          <w:delText>Evaluation of solutions</w:delText>
        </w:r>
        <w:r w:rsidDel="00713F7A">
          <w:tab/>
          <w:delText>66</w:delText>
        </w:r>
      </w:del>
    </w:p>
    <w:p w14:paraId="1CBD4341" w14:textId="310AB926" w:rsidR="009B1200" w:rsidDel="00713F7A" w:rsidRDefault="009B1200">
      <w:pPr>
        <w:pStyle w:val="TOC3"/>
        <w:rPr>
          <w:del w:id="144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41" w:author="RapporteurCorrection" w:date="2024-11-25T18:37:00Z" w16du:dateUtc="2024-11-25T17:37:00Z">
        <w:r w:rsidDel="00713F7A">
          <w:delText>5.12</w:delText>
        </w:r>
        <w:r w:rsidDel="00713F7A">
          <w:tab/>
          <w:delText>Coordinating CCLs with other management functions</w:delText>
        </w:r>
        <w:r w:rsidDel="00713F7A">
          <w:tab/>
          <w:delText>67</w:delText>
        </w:r>
      </w:del>
    </w:p>
    <w:p w14:paraId="23C9E0D1" w14:textId="3EDD17FA" w:rsidR="009B1200" w:rsidDel="00713F7A" w:rsidRDefault="009B1200">
      <w:pPr>
        <w:pStyle w:val="TOC4"/>
        <w:rPr>
          <w:del w:id="144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43" w:author="RapporteurCorrection" w:date="2024-11-25T18:37:00Z" w16du:dateUtc="2024-11-25T17:37:00Z">
        <w:r w:rsidDel="00713F7A">
          <w:delText>5.12.2</w:delText>
        </w:r>
        <w:r w:rsidDel="00713F7A">
          <w:tab/>
          <w:delText>Potential requirements</w:delText>
        </w:r>
        <w:r w:rsidDel="00713F7A">
          <w:tab/>
          <w:delText>67</w:delText>
        </w:r>
      </w:del>
    </w:p>
    <w:p w14:paraId="12C2815A" w14:textId="75A35AA8" w:rsidR="009B1200" w:rsidDel="00713F7A" w:rsidRDefault="009B1200">
      <w:pPr>
        <w:pStyle w:val="TOC3"/>
        <w:rPr>
          <w:del w:id="144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45" w:author="RapporteurCorrection" w:date="2024-11-25T18:37:00Z" w16du:dateUtc="2024-11-25T17:37:00Z">
        <w:r w:rsidDel="00713F7A">
          <w:delText>5.12.3</w:delText>
        </w:r>
        <w:r w:rsidDel="00713F7A">
          <w:tab/>
          <w:delText>Possible solutions</w:delText>
        </w:r>
        <w:r w:rsidDel="00713F7A">
          <w:tab/>
          <w:delText>67</w:delText>
        </w:r>
      </w:del>
    </w:p>
    <w:p w14:paraId="4AE921DA" w14:textId="17D00132" w:rsidR="009B1200" w:rsidDel="00713F7A" w:rsidRDefault="009B1200">
      <w:pPr>
        <w:pStyle w:val="TOC4"/>
        <w:rPr>
          <w:del w:id="144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47" w:author="RapporteurCorrection" w:date="2024-11-25T18:37:00Z" w16du:dateUtc="2024-11-25T17:37:00Z">
        <w:r w:rsidDel="00713F7A">
          <w:delText xml:space="preserve">5.12.3.1 </w:delText>
        </w:r>
        <w:r w:rsidDel="00713F7A">
          <w:tab/>
          <w:delText>Required capabilities and interactions.</w:delText>
        </w:r>
        <w:r w:rsidDel="00713F7A">
          <w:tab/>
          <w:delText>67</w:delText>
        </w:r>
      </w:del>
    </w:p>
    <w:p w14:paraId="6CC47EF6" w14:textId="0C948D44" w:rsidR="009B1200" w:rsidDel="00713F7A" w:rsidRDefault="009B1200">
      <w:pPr>
        <w:pStyle w:val="TOC4"/>
        <w:rPr>
          <w:del w:id="144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49" w:author="RapporteurCorrection" w:date="2024-11-25T18:37:00Z" w16du:dateUtc="2024-11-25T17:37:00Z">
        <w:r w:rsidDel="00713F7A">
          <w:delText>5.12.3.2</w:delText>
        </w:r>
        <w:r w:rsidDel="00713F7A">
          <w:tab/>
          <w:delText>Information objects to realize required capabilities and interactions</w:delText>
        </w:r>
        <w:r w:rsidDel="00713F7A">
          <w:tab/>
          <w:delText>67</w:delText>
        </w:r>
      </w:del>
    </w:p>
    <w:p w14:paraId="49478A3E" w14:textId="4EFE5CEA" w:rsidR="009B1200" w:rsidDel="00713F7A" w:rsidRDefault="009B1200">
      <w:pPr>
        <w:pStyle w:val="TOC1"/>
        <w:rPr>
          <w:del w:id="145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51" w:author="RapporteurCorrection" w:date="2024-11-25T18:37:00Z" w16du:dateUtc="2024-11-25T17:37:00Z">
        <w:r w:rsidDel="00713F7A">
          <w:delText>6</w:delText>
        </w:r>
        <w:r w:rsidDel="00713F7A">
          <w:tab/>
          <w:delText>Conclusions and Recommendations</w:delText>
        </w:r>
        <w:r w:rsidDel="00713F7A">
          <w:tab/>
          <w:delText>68</w:delText>
        </w:r>
      </w:del>
    </w:p>
    <w:p w14:paraId="588F557F" w14:textId="519E252D" w:rsidR="009B1200" w:rsidDel="00713F7A" w:rsidRDefault="009B1200">
      <w:pPr>
        <w:pStyle w:val="TOC2"/>
        <w:rPr>
          <w:del w:id="145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53" w:author="RapporteurCorrection" w:date="2024-11-25T18:37:00Z" w16du:dateUtc="2024-11-25T17:37:00Z">
        <w:r w:rsidDel="00713F7A">
          <w:delText>6.1</w:delText>
        </w:r>
        <w:r w:rsidDel="00713F7A">
          <w:tab/>
          <w:delText>Closed control loop and intent</w:delText>
        </w:r>
        <w:r w:rsidDel="00713F7A">
          <w:tab/>
          <w:delText>68</w:delText>
        </w:r>
      </w:del>
    </w:p>
    <w:p w14:paraId="0DCFD556" w14:textId="2B47A1C9" w:rsidR="009B1200" w:rsidDel="00713F7A" w:rsidRDefault="009B1200">
      <w:pPr>
        <w:pStyle w:val="TOC2"/>
        <w:rPr>
          <w:del w:id="145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55" w:author="RapporteurCorrection" w:date="2024-11-25T18:37:00Z" w16du:dateUtc="2024-11-25T17:37:00Z">
        <w:r w:rsidDel="00713F7A">
          <w:delText xml:space="preserve">6.2 </w:delText>
        </w:r>
        <w:r w:rsidDel="00713F7A">
          <w:tab/>
          <w:delText>Dynamic CCL Creation</w:delText>
        </w:r>
        <w:r w:rsidDel="00713F7A">
          <w:tab/>
          <w:delText>68</w:delText>
        </w:r>
      </w:del>
    </w:p>
    <w:p w14:paraId="793802CE" w14:textId="5573027E" w:rsidR="009B1200" w:rsidDel="00713F7A" w:rsidRDefault="009B1200">
      <w:pPr>
        <w:pStyle w:val="TOC2"/>
        <w:rPr>
          <w:del w:id="145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57" w:author="RapporteurCorrection" w:date="2024-11-25T18:37:00Z" w16du:dateUtc="2024-11-25T17:37:00Z">
        <w:r w:rsidDel="00713F7A">
          <w:delText xml:space="preserve">6.3 </w:delText>
        </w:r>
        <w:r w:rsidDel="00713F7A">
          <w:tab/>
          <w:delText>Triggered CCL</w:delText>
        </w:r>
        <w:r w:rsidDel="00713F7A">
          <w:tab/>
          <w:delText>68</w:delText>
        </w:r>
      </w:del>
    </w:p>
    <w:p w14:paraId="74D08C5F" w14:textId="0E9720B7" w:rsidR="009B1200" w:rsidDel="00713F7A" w:rsidRDefault="009B1200">
      <w:pPr>
        <w:pStyle w:val="TOC2"/>
        <w:rPr>
          <w:del w:id="145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59" w:author="RapporteurCorrection" w:date="2024-11-25T18:37:00Z" w16du:dateUtc="2024-11-25T17:37:00Z">
        <w:r w:rsidDel="00713F7A">
          <w:delText>6.4</w:delText>
        </w:r>
        <w:r w:rsidDel="00713F7A">
          <w:tab/>
          <w:delText>Use case 4: closed control loop for problem recovery</w:delText>
        </w:r>
        <w:r w:rsidDel="00713F7A">
          <w:tab/>
          <w:delText>69</w:delText>
        </w:r>
      </w:del>
    </w:p>
    <w:p w14:paraId="7FA61C4F" w14:textId="76B61997" w:rsidR="009B1200" w:rsidDel="00713F7A" w:rsidRDefault="009B1200">
      <w:pPr>
        <w:pStyle w:val="TOC2"/>
        <w:rPr>
          <w:del w:id="146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61" w:author="RapporteurCorrection" w:date="2024-11-25T18:37:00Z" w16du:dateUtc="2024-11-25T17:37:00Z">
        <w:r w:rsidDel="00713F7A">
          <w:delText xml:space="preserve">6.5 </w:delText>
        </w:r>
        <w:r w:rsidDel="00713F7A">
          <w:tab/>
          <w:delText>CCL creation based on Historical CCL data</w:delText>
        </w:r>
        <w:r w:rsidDel="00713F7A">
          <w:tab/>
          <w:delText>69</w:delText>
        </w:r>
      </w:del>
    </w:p>
    <w:p w14:paraId="2298F006" w14:textId="3AD9AD49" w:rsidR="009B1200" w:rsidDel="00713F7A" w:rsidRDefault="009B1200">
      <w:pPr>
        <w:pStyle w:val="TOC2"/>
        <w:rPr>
          <w:del w:id="146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63" w:author="RapporteurCorrection" w:date="2024-11-25T18:37:00Z" w16du:dateUtc="2024-11-25T17:37:00Z">
        <w:r w:rsidDel="00713F7A">
          <w:delText xml:space="preserve">6.6 </w:delText>
        </w:r>
        <w:r w:rsidDel="00713F7A">
          <w:tab/>
          <w:delText>CCL for fault management</w:delText>
        </w:r>
        <w:r w:rsidDel="00713F7A">
          <w:tab/>
          <w:delText>69</w:delText>
        </w:r>
      </w:del>
    </w:p>
    <w:p w14:paraId="603CCA41" w14:textId="20AFB76E" w:rsidR="009B1200" w:rsidDel="00713F7A" w:rsidRDefault="009B1200">
      <w:pPr>
        <w:pStyle w:val="TOC2"/>
        <w:rPr>
          <w:del w:id="146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65" w:author="RapporteurCorrection" w:date="2024-11-25T18:37:00Z" w16du:dateUtc="2024-11-25T17:37:00Z">
        <w:r w:rsidDel="00713F7A">
          <w:delText xml:space="preserve">6.7 </w:delText>
        </w:r>
        <w:r w:rsidDel="00713F7A">
          <w:tab/>
          <w:delText>CCL conflicts management</w:delText>
        </w:r>
        <w:r w:rsidDel="00713F7A">
          <w:tab/>
          <w:delText>69</w:delText>
        </w:r>
      </w:del>
    </w:p>
    <w:p w14:paraId="172802AC" w14:textId="4BF6E359" w:rsidR="009B1200" w:rsidDel="00713F7A" w:rsidRDefault="009B1200">
      <w:pPr>
        <w:pStyle w:val="TOC2"/>
        <w:rPr>
          <w:del w:id="146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67" w:author="RapporteurCorrection" w:date="2024-11-25T18:37:00Z" w16du:dateUtc="2024-11-25T17:37:00Z">
        <w:r w:rsidDel="00713F7A">
          <w:delText xml:space="preserve">6.8 </w:delText>
        </w:r>
        <w:r w:rsidDel="00713F7A">
          <w:tab/>
          <w:delText>CCL scope management</w:delText>
        </w:r>
        <w:r w:rsidDel="00713F7A">
          <w:tab/>
          <w:delText>70</w:delText>
        </w:r>
      </w:del>
    </w:p>
    <w:p w14:paraId="74FB38E7" w14:textId="2165F429" w:rsidR="009B1200" w:rsidDel="00713F7A" w:rsidRDefault="009B1200">
      <w:pPr>
        <w:pStyle w:val="TOC2"/>
        <w:rPr>
          <w:del w:id="146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69" w:author="RapporteurCorrection" w:date="2024-11-25T18:37:00Z" w16du:dateUtc="2024-11-25T17:37:00Z">
        <w:r w:rsidDel="00713F7A">
          <w:delText xml:space="preserve">6.9 </w:delText>
        </w:r>
        <w:r w:rsidDel="00713F7A">
          <w:tab/>
          <w:delText>CCL-impact assessment and resolution</w:delText>
        </w:r>
        <w:r w:rsidDel="00713F7A">
          <w:tab/>
          <w:delText>70</w:delText>
        </w:r>
      </w:del>
    </w:p>
    <w:p w14:paraId="64C2ED80" w14:textId="61692372" w:rsidR="009B1200" w:rsidDel="00713F7A" w:rsidRDefault="009B1200">
      <w:pPr>
        <w:pStyle w:val="TOC2"/>
        <w:rPr>
          <w:del w:id="147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71" w:author="RapporteurCorrection" w:date="2024-11-25T18:37:00Z" w16du:dateUtc="2024-11-25T17:37:00Z">
        <w:r w:rsidDel="00713F7A">
          <w:delText xml:space="preserve">6.10 </w:delText>
        </w:r>
        <w:r w:rsidDel="00713F7A">
          <w:tab/>
          <w:delText>Consumers feedback on CCL actions</w:delText>
        </w:r>
        <w:r w:rsidDel="00713F7A">
          <w:tab/>
          <w:delText>70</w:delText>
        </w:r>
      </w:del>
    </w:p>
    <w:p w14:paraId="251E43CF" w14:textId="346A9502" w:rsidR="009B1200" w:rsidDel="00713F7A" w:rsidRDefault="009B1200">
      <w:pPr>
        <w:pStyle w:val="TOC2"/>
        <w:rPr>
          <w:del w:id="147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73" w:author="RapporteurCorrection" w:date="2024-11-25T18:37:00Z" w16du:dateUtc="2024-11-25T17:37:00Z">
        <w:r w:rsidDel="00713F7A">
          <w:delText xml:space="preserve">6.11 </w:delText>
        </w:r>
        <w:r w:rsidDel="00713F7A">
          <w:tab/>
          <w:delText>CCL decision escalation</w:delText>
        </w:r>
        <w:r w:rsidDel="00713F7A">
          <w:tab/>
          <w:delText>71</w:delText>
        </w:r>
      </w:del>
    </w:p>
    <w:p w14:paraId="151C1CCA" w14:textId="0D88682B" w:rsidR="009B1200" w:rsidDel="00713F7A" w:rsidRDefault="009B1200">
      <w:pPr>
        <w:pStyle w:val="TOC2"/>
        <w:rPr>
          <w:del w:id="147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75" w:author="RapporteurCorrection" w:date="2024-11-25T18:37:00Z" w16du:dateUtc="2024-11-25T17:37:00Z">
        <w:r w:rsidDel="00713F7A">
          <w:delText xml:space="preserve">6.12 </w:delText>
        </w:r>
        <w:r w:rsidDel="00713F7A">
          <w:tab/>
          <w:delText>Performance Evaluation of a Closed Control Loop</w:delText>
        </w:r>
        <w:r w:rsidDel="00713F7A">
          <w:tab/>
          <w:delText>71</w:delText>
        </w:r>
      </w:del>
    </w:p>
    <w:p w14:paraId="72893AE2" w14:textId="68207161" w:rsidR="009B1200" w:rsidDel="00713F7A" w:rsidRDefault="009B1200">
      <w:pPr>
        <w:pStyle w:val="TOC9"/>
        <w:rPr>
          <w:del w:id="1476"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477" w:author="RapporteurCorrection" w:date="2024-11-25T18:37:00Z" w16du:dateUtc="2024-11-25T17:37:00Z">
        <w:r w:rsidDel="00713F7A">
          <w:delText>Annex A: PlantUML Code for figures</w:delText>
        </w:r>
        <w:r w:rsidDel="00713F7A">
          <w:tab/>
          <w:delText>72</w:delText>
        </w:r>
      </w:del>
    </w:p>
    <w:p w14:paraId="15A4F793" w14:textId="2F9E2952" w:rsidR="009B1200" w:rsidDel="00713F7A" w:rsidRDefault="009B1200">
      <w:pPr>
        <w:pStyle w:val="TOC1"/>
        <w:rPr>
          <w:del w:id="147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79" w:author="RapporteurCorrection" w:date="2024-11-25T18:37:00Z" w16du:dateUtc="2024-11-25T17:37:00Z">
        <w:r w:rsidDel="00713F7A">
          <w:delText>A.1</w:delText>
        </w:r>
        <w:r w:rsidDel="00713F7A">
          <w:tab/>
          <w:delText>Relationship UML diagram for CCL Management</w:delText>
        </w:r>
        <w:r w:rsidDel="00713F7A">
          <w:tab/>
          <w:delText>72</w:delText>
        </w:r>
      </w:del>
    </w:p>
    <w:p w14:paraId="74BA8576" w14:textId="6451BC41" w:rsidR="009B1200" w:rsidDel="00713F7A" w:rsidRDefault="009B1200">
      <w:pPr>
        <w:pStyle w:val="TOC1"/>
        <w:rPr>
          <w:del w:id="148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81" w:author="RapporteurCorrection" w:date="2024-11-25T18:37:00Z" w16du:dateUtc="2024-11-25T17:37:00Z">
        <w:r w:rsidDel="00713F7A">
          <w:delText>A1.1</w:delText>
        </w:r>
        <w:r w:rsidDel="00713F7A">
          <w:tab/>
          <w:delText>Closed Control Loop Coordination NRM fragment (Figure 5.6.3.1-2)</w:delText>
        </w:r>
        <w:r w:rsidDel="00713F7A">
          <w:tab/>
          <w:delText>72</w:delText>
        </w:r>
      </w:del>
    </w:p>
    <w:p w14:paraId="329EEF83" w14:textId="059F219E" w:rsidR="009B1200" w:rsidDel="00713F7A" w:rsidRDefault="009B1200">
      <w:pPr>
        <w:pStyle w:val="TOC2"/>
        <w:rPr>
          <w:del w:id="148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83" w:author="RapporteurCorrection" w:date="2024-11-25T18:37:00Z" w16du:dateUtc="2024-11-25T17:37:00Z">
        <w:r w:rsidDel="00713F7A">
          <w:delText>A1.2</w:delText>
        </w:r>
        <w:r w:rsidDel="00713F7A">
          <w:tab/>
          <w:delText>CCL co-ordination entity as a CCL using recurrence (Figure 5.6.3.7.1-1)</w:delText>
        </w:r>
        <w:r w:rsidDel="00713F7A">
          <w:tab/>
          <w:delText>72</w:delText>
        </w:r>
      </w:del>
    </w:p>
    <w:p w14:paraId="165740F2" w14:textId="7610E681" w:rsidR="009B1200" w:rsidDel="00713F7A" w:rsidRDefault="009B1200">
      <w:pPr>
        <w:pStyle w:val="TOC1"/>
        <w:rPr>
          <w:del w:id="148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85" w:author="RapporteurCorrection" w:date="2024-11-25T18:37:00Z" w16du:dateUtc="2024-11-25T17:37:00Z">
        <w:r w:rsidDel="00713F7A">
          <w:delText>A1.3</w:delText>
        </w:r>
        <w:r w:rsidDel="00713F7A">
          <w:tab/>
          <w:delText>Closed Control Loop NRM fragment (Figure X.1-1)</w:delText>
        </w:r>
        <w:r w:rsidDel="00713F7A">
          <w:tab/>
          <w:delText>73</w:delText>
        </w:r>
      </w:del>
    </w:p>
    <w:p w14:paraId="2C633AEA" w14:textId="4DB8B7D1" w:rsidR="009B1200" w:rsidDel="00713F7A" w:rsidRDefault="009B1200">
      <w:pPr>
        <w:pStyle w:val="TOC1"/>
        <w:rPr>
          <w:del w:id="148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87" w:author="RapporteurCorrection" w:date="2024-11-25T18:37:00Z" w16du:dateUtc="2024-11-25T17:37:00Z">
        <w:r w:rsidDel="00713F7A">
          <w:delText>A.2</w:delText>
        </w:r>
        <w:r w:rsidDel="00713F7A">
          <w:tab/>
          <w:delText>Procedures for CCL Management</w:delText>
        </w:r>
        <w:r w:rsidDel="00713F7A">
          <w:tab/>
          <w:delText>73</w:delText>
        </w:r>
      </w:del>
    </w:p>
    <w:p w14:paraId="75D7E2EB" w14:textId="5B3D843F" w:rsidR="009B1200" w:rsidDel="00713F7A" w:rsidRDefault="009B1200">
      <w:pPr>
        <w:pStyle w:val="TOC2"/>
        <w:rPr>
          <w:del w:id="148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89" w:author="RapporteurCorrection" w:date="2024-11-25T18:37:00Z" w16du:dateUtc="2024-11-25T17:37:00Z">
        <w:r w:rsidDel="00713F7A">
          <w:delText>A.2.1</w:delText>
        </w:r>
        <w:r w:rsidDel="00713F7A">
          <w:tab/>
          <w:delText>Detection and avoidance of potential goal targets conflicts (Figure 5.3.3.1-1)</w:delText>
        </w:r>
        <w:r w:rsidDel="00713F7A">
          <w:tab/>
          <w:delText>73</w:delText>
        </w:r>
      </w:del>
    </w:p>
    <w:p w14:paraId="76294F3F" w14:textId="36146DB9" w:rsidR="009B1200" w:rsidDel="00713F7A" w:rsidRDefault="009B1200">
      <w:pPr>
        <w:pStyle w:val="TOC2"/>
        <w:rPr>
          <w:del w:id="149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91" w:author="RapporteurCorrection" w:date="2024-11-25T18:37:00Z" w16du:dateUtc="2024-11-25T17:37:00Z">
        <w:r w:rsidDel="00713F7A">
          <w:delText>A.2.2</w:delText>
        </w:r>
        <w:r w:rsidDel="00713F7A">
          <w:tab/>
          <w:delText xml:space="preserve">Detection and avoidance of direct </w:delText>
        </w:r>
        <w:r w:rsidDel="00713F7A">
          <w:rPr>
            <w:lang w:eastAsia="zh-CN"/>
          </w:rPr>
          <w:delText xml:space="preserve">actions </w:delText>
        </w:r>
        <w:r w:rsidDel="00713F7A">
          <w:delText>conflicts (Figure 5.6.3.4.1-1)</w:delText>
        </w:r>
        <w:r w:rsidDel="00713F7A">
          <w:tab/>
          <w:delText>74</w:delText>
        </w:r>
      </w:del>
    </w:p>
    <w:p w14:paraId="29D22A16" w14:textId="241151AB" w:rsidR="009B1200" w:rsidDel="00713F7A" w:rsidRDefault="009B1200">
      <w:pPr>
        <w:pStyle w:val="TOC2"/>
        <w:rPr>
          <w:del w:id="149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93" w:author="RapporteurCorrection" w:date="2024-11-25T18:37:00Z" w16du:dateUtc="2024-11-25T17:37:00Z">
        <w:r w:rsidDel="00713F7A">
          <w:delText>A.2.3</w:delText>
        </w:r>
        <w:r w:rsidDel="00713F7A">
          <w:tab/>
          <w:delText>Detection of actual conflicts based on counter-productiveness (Figure 5.6.3.4.2.1-1)</w:delText>
        </w:r>
        <w:r w:rsidDel="00713F7A">
          <w:tab/>
          <w:delText>74</w:delText>
        </w:r>
      </w:del>
    </w:p>
    <w:p w14:paraId="7EA54DC1" w14:textId="43DE85F5" w:rsidR="009B1200" w:rsidDel="00713F7A" w:rsidRDefault="009B1200">
      <w:pPr>
        <w:pStyle w:val="TOC2"/>
        <w:rPr>
          <w:del w:id="149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95" w:author="RapporteurCorrection" w:date="2024-11-25T18:37:00Z" w16du:dateUtc="2024-11-25T17:37:00Z">
        <w:r w:rsidDel="00713F7A">
          <w:delText>A.2.4</w:delText>
        </w:r>
        <w:r w:rsidDel="00713F7A">
          <w:tab/>
          <w:delText>Avoidance of potential direct actions conflicts (Figure 5.6.3.4.3.1-1)</w:delText>
        </w:r>
        <w:r w:rsidDel="00713F7A">
          <w:tab/>
          <w:delText>75</w:delText>
        </w:r>
      </w:del>
    </w:p>
    <w:p w14:paraId="26A4D50F" w14:textId="02BFC190" w:rsidR="009B1200" w:rsidDel="00713F7A" w:rsidRDefault="009B1200">
      <w:pPr>
        <w:pStyle w:val="TOC2"/>
        <w:rPr>
          <w:del w:id="149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97" w:author="RapporteurCorrection" w:date="2024-11-25T18:37:00Z" w16du:dateUtc="2024-11-25T17:37:00Z">
        <w:r w:rsidDel="00713F7A">
          <w:delText>A.2.5</w:delText>
        </w:r>
        <w:r w:rsidDel="00713F7A">
          <w:tab/>
          <w:delText>Detection of potential and actual indirect targets conflicts (Figure 5.6.3.5.1.1-1)</w:delText>
        </w:r>
        <w:r w:rsidDel="00713F7A">
          <w:tab/>
          <w:delText>76</w:delText>
        </w:r>
      </w:del>
    </w:p>
    <w:p w14:paraId="1C8E6250" w14:textId="65E6F13C" w:rsidR="009B1200" w:rsidDel="00713F7A" w:rsidRDefault="009B1200">
      <w:pPr>
        <w:pStyle w:val="TOC2"/>
        <w:rPr>
          <w:del w:id="149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499" w:author="RapporteurCorrection" w:date="2024-11-25T18:37:00Z" w16du:dateUtc="2024-11-25T17:37:00Z">
        <w:r w:rsidDel="00713F7A">
          <w:delText>A.2.6</w:delText>
        </w:r>
        <w:r w:rsidDel="00713F7A">
          <w:tab/>
          <w:delText>avoidance of potential indirect targets conflicts (Figure 5.6.3.5.3.1-1)</w:delText>
        </w:r>
        <w:r w:rsidDel="00713F7A">
          <w:tab/>
          <w:delText>76</w:delText>
        </w:r>
      </w:del>
    </w:p>
    <w:p w14:paraId="1D5E63F1" w14:textId="328D6480" w:rsidR="009B1200" w:rsidDel="00713F7A" w:rsidRDefault="009B1200">
      <w:pPr>
        <w:pStyle w:val="TOC2"/>
        <w:rPr>
          <w:del w:id="1500"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01" w:author="RapporteurCorrection" w:date="2024-11-25T18:37:00Z" w16du:dateUtc="2024-11-25T17:37:00Z">
        <w:r w:rsidDel="00713F7A">
          <w:delText>A.2.7</w:delText>
        </w:r>
        <w:r w:rsidDel="00713F7A">
          <w:tab/>
          <w:delText>Information exchange on action plans alignment and selection for avoidance of potential action-execution-time</w:delText>
        </w:r>
        <w:r w:rsidRPr="00F03672" w:rsidDel="00713F7A">
          <w:rPr>
            <w:rFonts w:cs="Arial"/>
            <w:color w:val="000000"/>
          </w:rPr>
          <w:delText xml:space="preserve"> </w:delText>
        </w:r>
        <w:r w:rsidDel="00713F7A">
          <w:delText>conflicts (Figure 5.6.3.6.1.1.1-1)</w:delText>
        </w:r>
        <w:r w:rsidDel="00713F7A">
          <w:tab/>
          <w:delText>77</w:delText>
        </w:r>
      </w:del>
    </w:p>
    <w:p w14:paraId="492CD5F7" w14:textId="6EBA84A6" w:rsidR="009B1200" w:rsidDel="00713F7A" w:rsidRDefault="009B1200">
      <w:pPr>
        <w:pStyle w:val="TOC2"/>
        <w:rPr>
          <w:del w:id="150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03" w:author="RapporteurCorrection" w:date="2024-11-25T18:37:00Z" w16du:dateUtc="2024-11-25T17:37:00Z">
        <w:r w:rsidDel="00713F7A">
          <w:delText>A.2.8</w:delText>
        </w:r>
        <w:r w:rsidDel="00713F7A">
          <w:tab/>
          <w:delText>Information exchange on detected conflict for avoidance of potential action-execution-time conflicts (Figure 5.6.3.6.1.1.2-1)</w:delText>
        </w:r>
        <w:r w:rsidDel="00713F7A">
          <w:tab/>
          <w:delText>78</w:delText>
        </w:r>
      </w:del>
    </w:p>
    <w:p w14:paraId="58192E29" w14:textId="6170BC5D" w:rsidR="009B1200" w:rsidDel="00713F7A" w:rsidRDefault="009B1200">
      <w:pPr>
        <w:pStyle w:val="TOC2"/>
        <w:rPr>
          <w:del w:id="1504"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05" w:author="RapporteurCorrection" w:date="2024-11-25T18:37:00Z" w16du:dateUtc="2024-11-25T17:37:00Z">
        <w:r w:rsidDel="00713F7A">
          <w:delText>A.2.9</w:delText>
        </w:r>
        <w:r w:rsidDel="00713F7A">
          <w:tab/>
          <w:delText>Avoiding action-execution-time conflicts (Figure 5.6.3.6.2.1-1)</w:delText>
        </w:r>
        <w:r w:rsidDel="00713F7A">
          <w:tab/>
          <w:delText>78</w:delText>
        </w:r>
      </w:del>
    </w:p>
    <w:p w14:paraId="590CB508" w14:textId="74BE42E6" w:rsidR="009B1200" w:rsidDel="00713F7A" w:rsidRDefault="009B1200">
      <w:pPr>
        <w:pStyle w:val="TOC2"/>
        <w:rPr>
          <w:del w:id="1506"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07" w:author="RapporteurCorrection" w:date="2024-11-25T18:37:00Z" w16du:dateUtc="2024-11-25T17:37:00Z">
        <w:r w:rsidDel="00713F7A">
          <w:delText>A.2.10</w:delText>
        </w:r>
        <w:r w:rsidDel="00713F7A">
          <w:tab/>
          <w:delText>Detection and avoidance of scope conflicts (Figure 5.7.3.1-1)</w:delText>
        </w:r>
        <w:r w:rsidDel="00713F7A">
          <w:tab/>
          <w:delText>79</w:delText>
        </w:r>
      </w:del>
    </w:p>
    <w:p w14:paraId="5789E173" w14:textId="08C3211A" w:rsidR="009B1200" w:rsidDel="00713F7A" w:rsidRDefault="009B1200">
      <w:pPr>
        <w:pStyle w:val="TOC2"/>
        <w:rPr>
          <w:del w:id="1508"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09" w:author="RapporteurCorrection" w:date="2024-11-25T18:37:00Z" w16du:dateUtc="2024-11-25T17:37:00Z">
        <w:r w:rsidDel="00713F7A">
          <w:delText>A.2.11</w:delText>
        </w:r>
        <w:r w:rsidDel="00713F7A">
          <w:tab/>
          <w:delText>Detection of actual indirect targets conflicts via impact on unknown or unbounded impact-scope (Figure 5.8.3.1.1-1)</w:delText>
        </w:r>
        <w:r w:rsidDel="00713F7A">
          <w:tab/>
          <w:delText>79</w:delText>
        </w:r>
      </w:del>
    </w:p>
    <w:p w14:paraId="5F9AE80B" w14:textId="04DD3C7D" w:rsidR="009B1200" w:rsidDel="00713F7A" w:rsidRDefault="009B1200">
      <w:pPr>
        <w:pStyle w:val="TOC9"/>
        <w:rPr>
          <w:del w:id="1510"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511" w:author="RapporteurCorrection" w:date="2024-11-25T18:37:00Z" w16du:dateUtc="2024-11-25T17:37:00Z">
        <w:r w:rsidDel="00713F7A">
          <w:delText>Annex B: Potential solution for CCL information modelling</w:delText>
        </w:r>
        <w:r w:rsidDel="00713F7A">
          <w:tab/>
          <w:delText>81</w:delText>
        </w:r>
      </w:del>
    </w:p>
    <w:p w14:paraId="54C4E415" w14:textId="380FD12F" w:rsidR="009B1200" w:rsidDel="00713F7A" w:rsidRDefault="009B1200">
      <w:pPr>
        <w:pStyle w:val="TOC1"/>
        <w:rPr>
          <w:del w:id="1512" w:author="RapporteurCorrection" w:date="2024-11-25T18:37:00Z" w16du:dateUtc="2024-11-25T17:37:00Z"/>
          <w:rFonts w:asciiTheme="minorHAnsi" w:eastAsiaTheme="minorEastAsia" w:hAnsiTheme="minorHAnsi" w:cstheme="minorBidi"/>
          <w:kern w:val="2"/>
          <w:sz w:val="24"/>
          <w:szCs w:val="24"/>
          <w:lang w:val="en-US"/>
          <w14:ligatures w14:val="standardContextual"/>
        </w:rPr>
      </w:pPr>
      <w:del w:id="1513" w:author="RapporteurCorrection" w:date="2024-11-25T18:37:00Z" w16du:dateUtc="2024-11-25T17:37:00Z">
        <w:r w:rsidDel="00713F7A">
          <w:delText>B.1</w:delText>
        </w:r>
        <w:r w:rsidDel="00713F7A">
          <w:tab/>
          <w:delText xml:space="preserve"> General Closed Control Loop Model</w:delText>
        </w:r>
        <w:r w:rsidDel="00713F7A">
          <w:tab/>
          <w:delText>81</w:delText>
        </w:r>
      </w:del>
    </w:p>
    <w:p w14:paraId="206EDDA9" w14:textId="3FC90F34" w:rsidR="009B1200" w:rsidDel="00713F7A" w:rsidRDefault="009B1200">
      <w:pPr>
        <w:pStyle w:val="TOC9"/>
        <w:rPr>
          <w:del w:id="1514" w:author="RapporteurCorrection" w:date="2024-11-25T18:37:00Z" w16du:dateUtc="2024-11-25T17:37:00Z"/>
          <w:rFonts w:asciiTheme="minorHAnsi" w:eastAsiaTheme="minorEastAsia" w:hAnsiTheme="minorHAnsi" w:cstheme="minorBidi"/>
          <w:b w:val="0"/>
          <w:kern w:val="2"/>
          <w:sz w:val="24"/>
          <w:szCs w:val="24"/>
          <w:lang w:val="en-US"/>
          <w14:ligatures w14:val="standardContextual"/>
        </w:rPr>
      </w:pPr>
      <w:del w:id="1515" w:author="RapporteurCorrection" w:date="2024-11-25T18:37:00Z" w16du:dateUtc="2024-11-25T17:37:00Z">
        <w:r w:rsidDel="00713F7A">
          <w:delText>Annex C: Change history</w:delText>
        </w:r>
        <w:r w:rsidDel="00713F7A">
          <w:tab/>
          <w:delText>82</w:delText>
        </w:r>
      </w:del>
    </w:p>
    <w:p w14:paraId="2F8EEF48" w14:textId="583A62AD" w:rsidR="00142D4B" w:rsidDel="009B1200" w:rsidRDefault="00142D4B">
      <w:pPr>
        <w:pStyle w:val="TOC1"/>
        <w:rPr>
          <w:del w:id="15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17" w:author="RapporteurCorrection" w:date="2024-11-25T14:57:00Z" w16du:dateUtc="2024-11-25T13:57:00Z">
        <w:r w:rsidDel="009B1200">
          <w:delText>Foreword</w:delText>
        </w:r>
        <w:r w:rsidDel="009B1200">
          <w:tab/>
          <w:delText>6</w:delText>
        </w:r>
      </w:del>
    </w:p>
    <w:p w14:paraId="197E7A38" w14:textId="57D95C86" w:rsidR="00142D4B" w:rsidDel="009B1200" w:rsidRDefault="00142D4B">
      <w:pPr>
        <w:pStyle w:val="TOC1"/>
        <w:rPr>
          <w:del w:id="15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19" w:author="RapporteurCorrection" w:date="2024-11-25T14:57:00Z" w16du:dateUtc="2024-11-25T13:57:00Z">
        <w:r w:rsidDel="009B1200">
          <w:delText>1</w:delText>
        </w:r>
        <w:r w:rsidDel="009B1200">
          <w:tab/>
          <w:delText>Scope</w:delText>
        </w:r>
        <w:r w:rsidDel="009B1200">
          <w:tab/>
          <w:delText>8</w:delText>
        </w:r>
      </w:del>
    </w:p>
    <w:p w14:paraId="242380C0" w14:textId="518DBBEC" w:rsidR="00142D4B" w:rsidDel="009B1200" w:rsidRDefault="00142D4B">
      <w:pPr>
        <w:pStyle w:val="TOC1"/>
        <w:rPr>
          <w:del w:id="15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21" w:author="RapporteurCorrection" w:date="2024-11-25T14:57:00Z" w16du:dateUtc="2024-11-25T13:57:00Z">
        <w:r w:rsidDel="009B1200">
          <w:delText>2</w:delText>
        </w:r>
        <w:r w:rsidDel="009B1200">
          <w:tab/>
          <w:delText>References</w:delText>
        </w:r>
        <w:r w:rsidDel="009B1200">
          <w:tab/>
          <w:delText>8</w:delText>
        </w:r>
      </w:del>
    </w:p>
    <w:p w14:paraId="010F0764" w14:textId="6955C036" w:rsidR="00142D4B" w:rsidDel="009B1200" w:rsidRDefault="00142D4B">
      <w:pPr>
        <w:pStyle w:val="TOC1"/>
        <w:rPr>
          <w:del w:id="15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23" w:author="RapporteurCorrection" w:date="2024-11-25T14:57:00Z" w16du:dateUtc="2024-11-25T13:57:00Z">
        <w:r w:rsidDel="009B1200">
          <w:delText>3</w:delText>
        </w:r>
        <w:r w:rsidDel="009B1200">
          <w:tab/>
          <w:delText>Definitions of terms, symbols and abbreviations</w:delText>
        </w:r>
        <w:r w:rsidDel="009B1200">
          <w:tab/>
          <w:delText>8</w:delText>
        </w:r>
      </w:del>
    </w:p>
    <w:p w14:paraId="389B3F4D" w14:textId="723C456A" w:rsidR="00142D4B" w:rsidDel="009B1200" w:rsidRDefault="00142D4B">
      <w:pPr>
        <w:pStyle w:val="TOC2"/>
        <w:rPr>
          <w:del w:id="15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25" w:author="RapporteurCorrection" w:date="2024-11-25T14:57:00Z" w16du:dateUtc="2024-11-25T13:57:00Z">
        <w:r w:rsidDel="009B1200">
          <w:delText>3.1</w:delText>
        </w:r>
        <w:r w:rsidDel="009B1200">
          <w:tab/>
          <w:delText>Terms</w:delText>
        </w:r>
        <w:r w:rsidDel="009B1200">
          <w:tab/>
          <w:delText>8</w:delText>
        </w:r>
      </w:del>
    </w:p>
    <w:p w14:paraId="36D83AC0" w14:textId="6B19FF45" w:rsidR="00142D4B" w:rsidDel="009B1200" w:rsidRDefault="00142D4B">
      <w:pPr>
        <w:pStyle w:val="TOC2"/>
        <w:rPr>
          <w:del w:id="15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27" w:author="RapporteurCorrection" w:date="2024-11-25T14:57:00Z" w16du:dateUtc="2024-11-25T13:57:00Z">
        <w:r w:rsidDel="009B1200">
          <w:delText>3.2</w:delText>
        </w:r>
        <w:r w:rsidDel="009B1200">
          <w:tab/>
          <w:delText>Symbols</w:delText>
        </w:r>
        <w:r w:rsidDel="009B1200">
          <w:tab/>
          <w:delText>8</w:delText>
        </w:r>
      </w:del>
    </w:p>
    <w:p w14:paraId="2052AB86" w14:textId="57A4E377" w:rsidR="00142D4B" w:rsidDel="009B1200" w:rsidRDefault="00142D4B">
      <w:pPr>
        <w:pStyle w:val="TOC2"/>
        <w:rPr>
          <w:del w:id="15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29" w:author="RapporteurCorrection" w:date="2024-11-25T14:57:00Z" w16du:dateUtc="2024-11-25T13:57:00Z">
        <w:r w:rsidDel="009B1200">
          <w:delText>3.3</w:delText>
        </w:r>
        <w:r w:rsidDel="009B1200">
          <w:tab/>
          <w:delText>Abbreviations</w:delText>
        </w:r>
        <w:r w:rsidDel="009B1200">
          <w:tab/>
          <w:delText>9</w:delText>
        </w:r>
      </w:del>
    </w:p>
    <w:p w14:paraId="1E8AEA01" w14:textId="3CA1F850" w:rsidR="00142D4B" w:rsidDel="009B1200" w:rsidRDefault="00142D4B">
      <w:pPr>
        <w:pStyle w:val="TOC1"/>
        <w:rPr>
          <w:del w:id="15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31" w:author="RapporteurCorrection" w:date="2024-11-25T14:57:00Z" w16du:dateUtc="2024-11-25T13:57:00Z">
        <w:r w:rsidDel="009B1200">
          <w:delText>4</w:delText>
        </w:r>
        <w:r w:rsidDel="009B1200">
          <w:tab/>
          <w:delText>Concepts and Background</w:delText>
        </w:r>
        <w:r w:rsidDel="009B1200">
          <w:tab/>
          <w:delText>9</w:delText>
        </w:r>
      </w:del>
    </w:p>
    <w:p w14:paraId="523FF64A" w14:textId="31F508D6" w:rsidR="00142D4B" w:rsidDel="009B1200" w:rsidRDefault="00142D4B">
      <w:pPr>
        <w:pStyle w:val="TOC2"/>
        <w:rPr>
          <w:del w:id="15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33" w:author="RapporteurCorrection" w:date="2024-11-25T14:57:00Z" w16du:dateUtc="2024-11-25T13:57:00Z">
        <w:r w:rsidDel="009B1200">
          <w:delText>4.1</w:delText>
        </w:r>
        <w:r w:rsidDel="009B1200">
          <w:tab/>
          <w:delText>Introduction and Overview</w:delText>
        </w:r>
        <w:r w:rsidDel="009B1200">
          <w:tab/>
          <w:delText>9</w:delText>
        </w:r>
      </w:del>
    </w:p>
    <w:p w14:paraId="7AD84B1F" w14:textId="751DE6D2" w:rsidR="00142D4B" w:rsidDel="009B1200" w:rsidRDefault="00142D4B">
      <w:pPr>
        <w:pStyle w:val="TOC3"/>
        <w:rPr>
          <w:del w:id="15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35" w:author="RapporteurCorrection" w:date="2024-11-25T14:57:00Z" w16du:dateUtc="2024-11-25T13:57:00Z">
        <w:r w:rsidDel="009B1200">
          <w:rPr>
            <w:lang w:eastAsia="zh-CN"/>
          </w:rPr>
          <w:delText>4.1.1</w:delText>
        </w:r>
        <w:r w:rsidDel="009B1200">
          <w:tab/>
          <w:delText>Closed Control loops</w:delText>
        </w:r>
        <w:r w:rsidDel="009B1200">
          <w:tab/>
          <w:delText>9</w:delText>
        </w:r>
      </w:del>
    </w:p>
    <w:p w14:paraId="56C6E716" w14:textId="0D8D171E" w:rsidR="00142D4B" w:rsidDel="009B1200" w:rsidRDefault="00142D4B">
      <w:pPr>
        <w:pStyle w:val="TOC3"/>
        <w:rPr>
          <w:del w:id="15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37" w:author="RapporteurCorrection" w:date="2024-11-25T14:57:00Z" w16du:dateUtc="2024-11-25T13:57:00Z">
        <w:r w:rsidDel="009B1200">
          <w:delText>4.1.2</w:delText>
        </w:r>
        <w:r w:rsidDel="009B1200">
          <w:tab/>
          <w:delText>Functional stages of a closed control loop</w:delText>
        </w:r>
        <w:r w:rsidDel="009B1200">
          <w:tab/>
          <w:delText>10</w:delText>
        </w:r>
      </w:del>
    </w:p>
    <w:p w14:paraId="279C1687" w14:textId="235AF570" w:rsidR="00142D4B" w:rsidDel="009B1200" w:rsidRDefault="00142D4B">
      <w:pPr>
        <w:pStyle w:val="TOC2"/>
        <w:rPr>
          <w:del w:id="15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39" w:author="RapporteurCorrection" w:date="2024-11-25T14:57:00Z" w16du:dateUtc="2024-11-25T13:57:00Z">
        <w:r w:rsidDel="009B1200">
          <w:delText>4.2</w:delText>
        </w:r>
        <w:r w:rsidDel="009B1200">
          <w:tab/>
          <w:delText>Realizations of Closed Control Loops</w:delText>
        </w:r>
        <w:r w:rsidDel="009B1200">
          <w:tab/>
          <w:delText>11</w:delText>
        </w:r>
      </w:del>
    </w:p>
    <w:p w14:paraId="2A190339" w14:textId="157DEF60" w:rsidR="00142D4B" w:rsidDel="009B1200" w:rsidRDefault="00142D4B">
      <w:pPr>
        <w:pStyle w:val="TOC3"/>
        <w:rPr>
          <w:del w:id="15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41" w:author="RapporteurCorrection" w:date="2024-11-25T14:57:00Z" w16du:dateUtc="2024-11-25T13:57:00Z">
        <w:r w:rsidDel="009B1200">
          <w:delText>4.2.1</w:delText>
        </w:r>
        <w:r w:rsidDel="009B1200">
          <w:tab/>
          <w:delText>Closed-Box Closed Control Loops - SON Functions as CCLs</w:delText>
        </w:r>
        <w:r w:rsidDel="009B1200">
          <w:tab/>
          <w:delText>11</w:delText>
        </w:r>
      </w:del>
    </w:p>
    <w:p w14:paraId="1C9D74CE" w14:textId="7A42F2D4" w:rsidR="00142D4B" w:rsidDel="009B1200" w:rsidRDefault="00142D4B">
      <w:pPr>
        <w:pStyle w:val="TOC3"/>
        <w:rPr>
          <w:del w:id="15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43" w:author="RapporteurCorrection" w:date="2024-11-25T14:57:00Z" w16du:dateUtc="2024-11-25T13:57:00Z">
        <w:r w:rsidDel="009B1200">
          <w:delText>4.2.2</w:delText>
        </w:r>
        <w:r w:rsidDel="009B1200">
          <w:tab/>
          <w:delText>Open-Box Closed Control Loops</w:delText>
        </w:r>
        <w:r w:rsidDel="009B1200">
          <w:tab/>
          <w:delText>11</w:delText>
        </w:r>
      </w:del>
    </w:p>
    <w:p w14:paraId="5F96C72B" w14:textId="5D3922AD" w:rsidR="00142D4B" w:rsidDel="009B1200" w:rsidRDefault="00142D4B">
      <w:pPr>
        <w:pStyle w:val="TOC2"/>
        <w:rPr>
          <w:del w:id="15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45" w:author="RapporteurCorrection" w:date="2024-11-25T14:57:00Z" w16du:dateUtc="2024-11-25T13:57:00Z">
        <w:r w:rsidDel="009B1200">
          <w:delText>4.3</w:delText>
        </w:r>
        <w:r w:rsidDel="009B1200">
          <w:tab/>
          <w:delText>Closed Control Loop conflicts management</w:delText>
        </w:r>
        <w:r w:rsidDel="009B1200">
          <w:tab/>
          <w:delText>12</w:delText>
        </w:r>
      </w:del>
    </w:p>
    <w:p w14:paraId="3663AFA3" w14:textId="7FBC7602" w:rsidR="00142D4B" w:rsidDel="009B1200" w:rsidRDefault="00142D4B">
      <w:pPr>
        <w:pStyle w:val="TOC3"/>
        <w:rPr>
          <w:del w:id="15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47" w:author="RapporteurCorrection" w:date="2024-11-25T14:57:00Z" w16du:dateUtc="2024-11-25T13:57:00Z">
        <w:r w:rsidDel="009B1200">
          <w:delText>4.3.1</w:delText>
        </w:r>
        <w:r w:rsidDel="009B1200">
          <w:tab/>
          <w:delText>CCL conflict scenarios</w:delText>
        </w:r>
        <w:r w:rsidDel="009B1200">
          <w:tab/>
          <w:delText>12</w:delText>
        </w:r>
      </w:del>
    </w:p>
    <w:p w14:paraId="2955D316" w14:textId="62B447E2" w:rsidR="00142D4B" w:rsidDel="009B1200" w:rsidRDefault="00142D4B">
      <w:pPr>
        <w:pStyle w:val="TOC2"/>
        <w:rPr>
          <w:del w:id="15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49" w:author="RapporteurCorrection" w:date="2024-11-25T14:57:00Z" w16du:dateUtc="2024-11-25T13:57:00Z">
        <w:r w:rsidDel="009B1200">
          <w:rPr>
            <w:lang w:eastAsia="zh-CN"/>
          </w:rPr>
          <w:delText>4.4</w:delText>
        </w:r>
        <w:r w:rsidDel="009B1200">
          <w:tab/>
          <w:delText>Management Service for Closed control Loops</w:delText>
        </w:r>
        <w:r w:rsidDel="009B1200">
          <w:tab/>
          <w:delText>12</w:delText>
        </w:r>
      </w:del>
    </w:p>
    <w:p w14:paraId="5C8FC8C9" w14:textId="2FD79A82" w:rsidR="00142D4B" w:rsidDel="009B1200" w:rsidRDefault="00142D4B">
      <w:pPr>
        <w:pStyle w:val="TOC3"/>
        <w:rPr>
          <w:del w:id="15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51" w:author="RapporteurCorrection" w:date="2024-11-25T14:57:00Z" w16du:dateUtc="2024-11-25T13:57:00Z">
        <w:r w:rsidDel="009B1200">
          <w:delText>4.4.1</w:delText>
        </w:r>
        <w:r w:rsidDel="009B1200">
          <w:tab/>
          <w:delText>Overview</w:delText>
        </w:r>
        <w:r w:rsidDel="009B1200">
          <w:tab/>
          <w:delText>12</w:delText>
        </w:r>
      </w:del>
    </w:p>
    <w:p w14:paraId="1316A00A" w14:textId="62A1B663" w:rsidR="00142D4B" w:rsidDel="009B1200" w:rsidRDefault="00142D4B">
      <w:pPr>
        <w:pStyle w:val="TOC3"/>
        <w:rPr>
          <w:del w:id="15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53" w:author="RapporteurCorrection" w:date="2024-11-25T14:57:00Z" w16du:dateUtc="2024-11-25T13:57:00Z">
        <w:r w:rsidDel="009B1200">
          <w:delText>4.4.2</w:delText>
        </w:r>
        <w:r w:rsidDel="009B1200">
          <w:tab/>
          <w:delText>Closed Control Loop Management Capabilities</w:delText>
        </w:r>
        <w:r w:rsidDel="009B1200">
          <w:tab/>
          <w:delText>12</w:delText>
        </w:r>
      </w:del>
    </w:p>
    <w:p w14:paraId="66064B04" w14:textId="0CEE2316" w:rsidR="00142D4B" w:rsidDel="009B1200" w:rsidRDefault="00142D4B">
      <w:pPr>
        <w:pStyle w:val="TOC2"/>
        <w:rPr>
          <w:del w:id="15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55" w:author="RapporteurCorrection" w:date="2024-11-25T14:57:00Z" w16du:dateUtc="2024-11-25T13:57:00Z">
        <w:r w:rsidDel="009B1200">
          <w:delText>4.5</w:delText>
        </w:r>
        <w:r w:rsidDel="009B1200">
          <w:tab/>
          <w:delText>Closed control loop as enabler for Intent handling</w:delText>
        </w:r>
        <w:r w:rsidDel="009B1200">
          <w:tab/>
          <w:delText>13</w:delText>
        </w:r>
      </w:del>
    </w:p>
    <w:p w14:paraId="1A78B8D0" w14:textId="6D3A7D85" w:rsidR="00142D4B" w:rsidDel="009B1200" w:rsidRDefault="00142D4B">
      <w:pPr>
        <w:pStyle w:val="TOC1"/>
        <w:rPr>
          <w:del w:id="15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57" w:author="RapporteurCorrection" w:date="2024-11-25T14:57:00Z" w16du:dateUtc="2024-11-25T13:57:00Z">
        <w:r w:rsidDel="009B1200">
          <w:delText>5</w:delText>
        </w:r>
        <w:r w:rsidDel="009B1200">
          <w:tab/>
          <w:delText>Use Cases</w:delText>
        </w:r>
        <w:r w:rsidDel="009B1200">
          <w:tab/>
          <w:delText>14</w:delText>
        </w:r>
      </w:del>
    </w:p>
    <w:p w14:paraId="2456CDAB" w14:textId="47AA9CF3" w:rsidR="00142D4B" w:rsidDel="009B1200" w:rsidRDefault="00142D4B">
      <w:pPr>
        <w:pStyle w:val="TOC2"/>
        <w:rPr>
          <w:del w:id="15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59" w:author="RapporteurCorrection" w:date="2024-11-25T14:57:00Z" w16du:dateUtc="2024-11-25T13:57:00Z">
        <w:r w:rsidDel="009B1200">
          <w:delText>5.1</w:delText>
        </w:r>
        <w:r w:rsidDel="009B1200">
          <w:tab/>
          <w:delText>Use case 1: Dynamic CCL Creation</w:delText>
        </w:r>
        <w:r w:rsidDel="009B1200">
          <w:tab/>
          <w:delText>14</w:delText>
        </w:r>
      </w:del>
    </w:p>
    <w:p w14:paraId="311CE540" w14:textId="7E6C92CC" w:rsidR="00142D4B" w:rsidDel="009B1200" w:rsidRDefault="00142D4B">
      <w:pPr>
        <w:pStyle w:val="TOC3"/>
        <w:rPr>
          <w:del w:id="15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61" w:author="RapporteurCorrection" w:date="2024-11-25T14:57:00Z" w16du:dateUtc="2024-11-25T13:57:00Z">
        <w:r w:rsidDel="009B1200">
          <w:delText>5.1.1</w:delText>
        </w:r>
        <w:r w:rsidDel="009B1200">
          <w:tab/>
          <w:delText>Description</w:delText>
        </w:r>
        <w:r w:rsidDel="009B1200">
          <w:tab/>
          <w:delText>14</w:delText>
        </w:r>
      </w:del>
    </w:p>
    <w:p w14:paraId="3C9390B5" w14:textId="1738F2C1" w:rsidR="00142D4B" w:rsidDel="009B1200" w:rsidRDefault="00142D4B">
      <w:pPr>
        <w:pStyle w:val="TOC4"/>
        <w:rPr>
          <w:del w:id="15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63" w:author="RapporteurCorrection" w:date="2024-11-25T14:57:00Z" w16du:dateUtc="2024-11-25T13:57:00Z">
        <w:r w:rsidDel="009B1200">
          <w:delText>5.1.1.1</w:delText>
        </w:r>
        <w:r w:rsidDel="009B1200">
          <w:tab/>
          <w:delText>Overview</w:delText>
        </w:r>
        <w:r w:rsidDel="009B1200">
          <w:tab/>
          <w:delText>14</w:delText>
        </w:r>
      </w:del>
    </w:p>
    <w:p w14:paraId="04233C09" w14:textId="027397D8" w:rsidR="00142D4B" w:rsidDel="009B1200" w:rsidRDefault="00142D4B">
      <w:pPr>
        <w:pStyle w:val="TOC4"/>
        <w:rPr>
          <w:del w:id="15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65" w:author="RapporteurCorrection" w:date="2024-11-25T14:57:00Z" w16du:dateUtc="2024-11-25T13:57:00Z">
        <w:r w:rsidDel="009B1200">
          <w:delText>5.1.1.2</w:delText>
        </w:r>
        <w:r w:rsidDel="009B1200">
          <w:tab/>
          <w:delText>Dynamic composition of CCLs</w:delText>
        </w:r>
        <w:r w:rsidDel="009B1200">
          <w:tab/>
          <w:delText>14</w:delText>
        </w:r>
      </w:del>
    </w:p>
    <w:p w14:paraId="56C2D54C" w14:textId="75D0AE4F" w:rsidR="00142D4B" w:rsidDel="009B1200" w:rsidRDefault="00142D4B">
      <w:pPr>
        <w:pStyle w:val="TOC4"/>
        <w:rPr>
          <w:del w:id="15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67" w:author="RapporteurCorrection" w:date="2024-11-25T14:57:00Z" w16du:dateUtc="2024-11-25T13:57:00Z">
        <w:r w:rsidDel="009B1200">
          <w:delText>5.1.1.3</w:delText>
        </w:r>
        <w:r w:rsidDel="009B1200">
          <w:tab/>
          <w:delText>Examples for scenarios for Dynamic composition of CCLs</w:delText>
        </w:r>
        <w:r w:rsidDel="009B1200">
          <w:tab/>
          <w:delText>14</w:delText>
        </w:r>
      </w:del>
    </w:p>
    <w:p w14:paraId="0B7DAF03" w14:textId="4A0A4608" w:rsidR="00142D4B" w:rsidDel="009B1200" w:rsidRDefault="00142D4B">
      <w:pPr>
        <w:pStyle w:val="TOC5"/>
        <w:rPr>
          <w:del w:id="15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69" w:author="RapporteurCorrection" w:date="2024-11-25T14:57:00Z" w16du:dateUtc="2024-11-25T13:57:00Z">
        <w:r w:rsidDel="009B1200">
          <w:delText>5.1.1.3.1</w:delText>
        </w:r>
        <w:r w:rsidDel="009B1200">
          <w:tab/>
          <w:delText>Composition from management Functions</w:delText>
        </w:r>
        <w:r w:rsidDel="009B1200">
          <w:tab/>
          <w:delText>14</w:delText>
        </w:r>
      </w:del>
    </w:p>
    <w:p w14:paraId="6FAFB6DE" w14:textId="5496F750" w:rsidR="00142D4B" w:rsidDel="009B1200" w:rsidRDefault="00142D4B">
      <w:pPr>
        <w:pStyle w:val="TOC5"/>
        <w:rPr>
          <w:del w:id="15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71" w:author="RapporteurCorrection" w:date="2024-11-25T14:57:00Z" w16du:dateUtc="2024-11-25T13:57:00Z">
        <w:r w:rsidDel="009B1200">
          <w:delText>5.1.1.3.2</w:delText>
        </w:r>
        <w:r w:rsidDel="009B1200">
          <w:tab/>
          <w:delText>Composition from management services</w:delText>
        </w:r>
        <w:r w:rsidDel="009B1200">
          <w:tab/>
          <w:delText>15</w:delText>
        </w:r>
      </w:del>
    </w:p>
    <w:p w14:paraId="43074601" w14:textId="5346DECF" w:rsidR="00142D4B" w:rsidDel="009B1200" w:rsidRDefault="00142D4B">
      <w:pPr>
        <w:pStyle w:val="TOC3"/>
        <w:rPr>
          <w:del w:id="157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73" w:author="RapporteurCorrection" w:date="2024-11-25T14:57:00Z" w16du:dateUtc="2024-11-25T13:57:00Z">
        <w:r w:rsidDel="009B1200">
          <w:delText>5.1.2</w:delText>
        </w:r>
        <w:r w:rsidDel="009B1200">
          <w:tab/>
          <w:delText>Potential Requirements</w:delText>
        </w:r>
        <w:r w:rsidDel="009B1200">
          <w:tab/>
          <w:delText>15</w:delText>
        </w:r>
      </w:del>
    </w:p>
    <w:p w14:paraId="091568D0" w14:textId="272BACD0" w:rsidR="00142D4B" w:rsidDel="009B1200" w:rsidRDefault="00142D4B">
      <w:pPr>
        <w:pStyle w:val="TOC3"/>
        <w:rPr>
          <w:del w:id="15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75" w:author="RapporteurCorrection" w:date="2024-11-25T14:57:00Z" w16du:dateUtc="2024-11-25T13:57:00Z">
        <w:r w:rsidDel="009B1200">
          <w:delText>5.1.3</w:delText>
        </w:r>
        <w:r w:rsidDel="009B1200">
          <w:tab/>
          <w:delText>Potential Solutions</w:delText>
        </w:r>
        <w:r w:rsidDel="009B1200">
          <w:tab/>
          <w:delText>15</w:delText>
        </w:r>
      </w:del>
    </w:p>
    <w:p w14:paraId="15629BE0" w14:textId="758F4F4E" w:rsidR="00142D4B" w:rsidDel="009B1200" w:rsidRDefault="00142D4B">
      <w:pPr>
        <w:pStyle w:val="TOC3"/>
        <w:rPr>
          <w:del w:id="15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77" w:author="RapporteurCorrection" w:date="2024-11-25T14:57:00Z" w16du:dateUtc="2024-11-25T13:57:00Z">
        <w:r w:rsidDel="009B1200">
          <w:delText>5.1.4</w:delText>
        </w:r>
        <w:r w:rsidDel="009B1200">
          <w:tab/>
          <w:delText>Evaluation of solutions</w:delText>
        </w:r>
        <w:r w:rsidDel="009B1200">
          <w:tab/>
          <w:delText>16</w:delText>
        </w:r>
      </w:del>
    </w:p>
    <w:p w14:paraId="0302AF94" w14:textId="5D587DFF" w:rsidR="00142D4B" w:rsidDel="009B1200" w:rsidRDefault="00142D4B">
      <w:pPr>
        <w:pStyle w:val="TOC2"/>
        <w:rPr>
          <w:del w:id="15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79" w:author="RapporteurCorrection" w:date="2024-11-25T14:57:00Z" w16du:dateUtc="2024-11-25T13:57:00Z">
        <w:r w:rsidDel="009B1200">
          <w:delText>5.2</w:delText>
        </w:r>
        <w:r w:rsidDel="009B1200">
          <w:tab/>
          <w:delText>Use case 2: Triggered CCL</w:delText>
        </w:r>
        <w:r w:rsidDel="009B1200">
          <w:tab/>
          <w:delText>17</w:delText>
        </w:r>
      </w:del>
    </w:p>
    <w:p w14:paraId="19167405" w14:textId="61589465" w:rsidR="00142D4B" w:rsidDel="009B1200" w:rsidRDefault="00142D4B">
      <w:pPr>
        <w:pStyle w:val="TOC3"/>
        <w:rPr>
          <w:del w:id="15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81" w:author="RapporteurCorrection" w:date="2024-11-25T14:57:00Z" w16du:dateUtc="2024-11-25T13:57:00Z">
        <w:r w:rsidDel="009B1200">
          <w:delText>5.2.1</w:delText>
        </w:r>
        <w:r w:rsidDel="009B1200">
          <w:tab/>
          <w:delText>Description</w:delText>
        </w:r>
        <w:r w:rsidDel="009B1200">
          <w:tab/>
          <w:delText>17</w:delText>
        </w:r>
      </w:del>
    </w:p>
    <w:p w14:paraId="0D6DA097" w14:textId="1A81E2BD" w:rsidR="00142D4B" w:rsidDel="009B1200" w:rsidRDefault="00142D4B">
      <w:pPr>
        <w:pStyle w:val="TOC4"/>
        <w:rPr>
          <w:del w:id="15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83" w:author="RapporteurCorrection" w:date="2024-11-25T14:57:00Z" w16du:dateUtc="2024-11-25T13:57:00Z">
        <w:r w:rsidDel="009B1200">
          <w:delText>5.2.1.1</w:delText>
        </w:r>
        <w:r w:rsidDel="009B1200">
          <w:tab/>
          <w:delText>Overview</w:delText>
        </w:r>
        <w:r w:rsidDel="009B1200">
          <w:tab/>
          <w:delText>17</w:delText>
        </w:r>
      </w:del>
    </w:p>
    <w:p w14:paraId="41B670E2" w14:textId="4DA4EA41" w:rsidR="00142D4B" w:rsidDel="009B1200" w:rsidRDefault="00142D4B">
      <w:pPr>
        <w:pStyle w:val="TOC4"/>
        <w:rPr>
          <w:del w:id="15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85" w:author="RapporteurCorrection" w:date="2024-11-25T14:57:00Z" w16du:dateUtc="2024-11-25T13:57:00Z">
        <w:r w:rsidDel="009B1200">
          <w:delText>5.2.1.2</w:delText>
        </w:r>
        <w:r w:rsidDel="009B1200">
          <w:tab/>
          <w:delText>Conditional instantiation</w:delText>
        </w:r>
        <w:r w:rsidRPr="008F570B" w:rsidDel="009B1200">
          <w:rPr>
            <w:color w:val="000000"/>
          </w:rPr>
          <w:delText xml:space="preserve"> </w:delText>
        </w:r>
        <w:r w:rsidDel="009B1200">
          <w:delText>of a CCL</w:delText>
        </w:r>
        <w:r w:rsidDel="009B1200">
          <w:tab/>
          <w:delText>17</w:delText>
        </w:r>
      </w:del>
    </w:p>
    <w:p w14:paraId="0F157881" w14:textId="58F92E24" w:rsidR="00142D4B" w:rsidDel="009B1200" w:rsidRDefault="00142D4B">
      <w:pPr>
        <w:pStyle w:val="TOC4"/>
        <w:rPr>
          <w:del w:id="15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87" w:author="RapporteurCorrection" w:date="2024-11-25T14:57:00Z" w16du:dateUtc="2024-11-25T13:57:00Z">
        <w:r w:rsidDel="009B1200">
          <w:delText>5.2.1.3</w:delText>
        </w:r>
        <w:r w:rsidDel="009B1200">
          <w:tab/>
          <w:delText>Conditional execution</w:delText>
        </w:r>
        <w:r w:rsidRPr="008F570B" w:rsidDel="009B1200">
          <w:rPr>
            <w:color w:val="000000"/>
          </w:rPr>
          <w:delText xml:space="preserve"> </w:delText>
        </w:r>
        <w:r w:rsidDel="009B1200">
          <w:delText>of CCLs network changes</w:delText>
        </w:r>
        <w:r w:rsidDel="009B1200">
          <w:tab/>
          <w:delText>17</w:delText>
        </w:r>
      </w:del>
    </w:p>
    <w:p w14:paraId="45BC9DA4" w14:textId="62C534F8" w:rsidR="00142D4B" w:rsidDel="009B1200" w:rsidRDefault="00142D4B">
      <w:pPr>
        <w:pStyle w:val="TOC3"/>
        <w:rPr>
          <w:del w:id="15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89" w:author="RapporteurCorrection" w:date="2024-11-25T14:57:00Z" w16du:dateUtc="2024-11-25T13:57:00Z">
        <w:r w:rsidDel="009B1200">
          <w:delText>5.2.2</w:delText>
        </w:r>
        <w:r w:rsidDel="009B1200">
          <w:tab/>
          <w:delText>Potential Requirements</w:delText>
        </w:r>
        <w:r w:rsidDel="009B1200">
          <w:tab/>
          <w:delText>17</w:delText>
        </w:r>
      </w:del>
    </w:p>
    <w:p w14:paraId="6FF87FEE" w14:textId="7D7A769E" w:rsidR="00142D4B" w:rsidDel="009B1200" w:rsidRDefault="00142D4B">
      <w:pPr>
        <w:pStyle w:val="TOC3"/>
        <w:rPr>
          <w:del w:id="15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91" w:author="RapporteurCorrection" w:date="2024-11-25T14:57:00Z" w16du:dateUtc="2024-11-25T13:57:00Z">
        <w:r w:rsidDel="009B1200">
          <w:delText>5.2.3</w:delText>
        </w:r>
        <w:r w:rsidDel="009B1200">
          <w:tab/>
          <w:delText>Potential solutions</w:delText>
        </w:r>
        <w:r w:rsidDel="009B1200">
          <w:tab/>
          <w:delText>18</w:delText>
        </w:r>
      </w:del>
    </w:p>
    <w:p w14:paraId="2B50C81F" w14:textId="32A212C0" w:rsidR="00142D4B" w:rsidDel="009B1200" w:rsidRDefault="00142D4B">
      <w:pPr>
        <w:pStyle w:val="TOC4"/>
        <w:rPr>
          <w:del w:id="15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93" w:author="RapporteurCorrection" w:date="2024-11-25T14:57:00Z" w16du:dateUtc="2024-11-25T13:57:00Z">
        <w:r w:rsidDel="009B1200">
          <w:delText>5.2.3.1</w:delText>
        </w:r>
        <w:r w:rsidDel="009B1200">
          <w:tab/>
          <w:delText>Overview of LoopTrigger object</w:delText>
        </w:r>
        <w:r w:rsidDel="009B1200">
          <w:tab/>
          <w:delText>18</w:delText>
        </w:r>
      </w:del>
    </w:p>
    <w:p w14:paraId="551A0E13" w14:textId="7C4E4BB1" w:rsidR="00142D4B" w:rsidDel="009B1200" w:rsidRDefault="00142D4B">
      <w:pPr>
        <w:pStyle w:val="TOC4"/>
        <w:rPr>
          <w:del w:id="15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95" w:author="RapporteurCorrection" w:date="2024-11-25T14:57:00Z" w16du:dateUtc="2024-11-25T13:57:00Z">
        <w:r w:rsidDel="009B1200">
          <w:delText>5.2.3.2</w:delText>
        </w:r>
        <w:r w:rsidDel="009B1200">
          <w:tab/>
          <w:delText>Information to be present in LoopTrigger object</w:delText>
        </w:r>
        <w:r w:rsidDel="009B1200">
          <w:tab/>
          <w:delText>18</w:delText>
        </w:r>
      </w:del>
    </w:p>
    <w:p w14:paraId="639ACD4F" w14:textId="5572E1EF" w:rsidR="00142D4B" w:rsidDel="009B1200" w:rsidRDefault="00142D4B">
      <w:pPr>
        <w:pStyle w:val="TOC4"/>
        <w:rPr>
          <w:del w:id="15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97" w:author="RapporteurCorrection" w:date="2024-11-25T14:57:00Z" w16du:dateUtc="2024-11-25T13:57:00Z">
        <w:r w:rsidDel="009B1200">
          <w:delText>5.2.3.3</w:delText>
        </w:r>
        <w:r w:rsidDel="009B1200">
          <w:tab/>
          <w:delText>Usage of ConditionMonitor to realize LoopTrigger object</w:delText>
        </w:r>
        <w:r w:rsidDel="009B1200">
          <w:tab/>
          <w:delText>18</w:delText>
        </w:r>
      </w:del>
    </w:p>
    <w:p w14:paraId="44C34ACE" w14:textId="41538C03" w:rsidR="00142D4B" w:rsidDel="009B1200" w:rsidRDefault="00142D4B">
      <w:pPr>
        <w:pStyle w:val="TOC4"/>
        <w:rPr>
          <w:del w:id="15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599" w:author="RapporteurCorrection" w:date="2024-11-25T14:57:00Z" w16du:dateUtc="2024-11-25T13:57:00Z">
        <w:r w:rsidDel="009B1200">
          <w:delText>5.2.3.4</w:delText>
        </w:r>
        <w:r w:rsidDel="009B1200">
          <w:tab/>
          <w:delText>Expressing trigger conditions using existing SA5 defined mechanisms</w:delText>
        </w:r>
        <w:r w:rsidDel="009B1200">
          <w:tab/>
          <w:delText>19</w:delText>
        </w:r>
      </w:del>
    </w:p>
    <w:p w14:paraId="1319AB63" w14:textId="63ABE6FB" w:rsidR="00142D4B" w:rsidDel="009B1200" w:rsidRDefault="00142D4B">
      <w:pPr>
        <w:pStyle w:val="TOC5"/>
        <w:rPr>
          <w:del w:id="16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01" w:author="RapporteurCorrection" w:date="2024-11-25T14:57:00Z" w16du:dateUtc="2024-11-25T13:57:00Z">
        <w:r w:rsidDel="009B1200">
          <w:delText>5.2.3.4.1</w:delText>
        </w:r>
        <w:r w:rsidDel="009B1200">
          <w:tab/>
          <w:delText>Introduction</w:delText>
        </w:r>
        <w:r w:rsidDel="009B1200">
          <w:tab/>
          <w:delText>19</w:delText>
        </w:r>
      </w:del>
    </w:p>
    <w:p w14:paraId="5AD0B3AE" w14:textId="38975B58" w:rsidR="00142D4B" w:rsidDel="009B1200" w:rsidRDefault="00142D4B">
      <w:pPr>
        <w:pStyle w:val="TOC5"/>
        <w:rPr>
          <w:del w:id="16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03" w:author="RapporteurCorrection" w:date="2024-11-25T14:57:00Z" w16du:dateUtc="2024-11-25T13:57:00Z">
        <w:r w:rsidDel="009B1200">
          <w:delText>5.2.3.4.2</w:delText>
        </w:r>
        <w:r w:rsidDel="009B1200">
          <w:tab/>
          <w:delText>Conditions based on performance metrics</w:delText>
        </w:r>
        <w:r w:rsidDel="009B1200">
          <w:tab/>
          <w:delText>20</w:delText>
        </w:r>
      </w:del>
    </w:p>
    <w:p w14:paraId="1389F554" w14:textId="1899927C" w:rsidR="00142D4B" w:rsidDel="009B1200" w:rsidRDefault="00142D4B">
      <w:pPr>
        <w:pStyle w:val="TOC5"/>
        <w:rPr>
          <w:del w:id="16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05" w:author="RapporteurCorrection" w:date="2024-11-25T14:57:00Z" w16du:dateUtc="2024-11-25T13:57:00Z">
        <w:r w:rsidDel="009B1200">
          <w:delText>5.2.3.4.3</w:delText>
        </w:r>
        <w:r w:rsidDel="009B1200">
          <w:tab/>
          <w:delText>Conditions based on Trace metrics</w:delText>
        </w:r>
        <w:r w:rsidDel="009B1200">
          <w:tab/>
          <w:delText>21</w:delText>
        </w:r>
      </w:del>
    </w:p>
    <w:p w14:paraId="2E954633" w14:textId="6A413897" w:rsidR="00142D4B" w:rsidDel="009B1200" w:rsidRDefault="00142D4B">
      <w:pPr>
        <w:pStyle w:val="TOC5"/>
        <w:rPr>
          <w:del w:id="16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07" w:author="RapporteurCorrection" w:date="2024-11-25T14:57:00Z" w16du:dateUtc="2024-11-25T13:57:00Z">
        <w:r w:rsidDel="009B1200">
          <w:delText>5.2.3.4.4</w:delText>
        </w:r>
        <w:r w:rsidDel="009B1200">
          <w:tab/>
          <w:delText>Conditions based on data node tree changes</w:delText>
        </w:r>
        <w:r w:rsidDel="009B1200">
          <w:tab/>
          <w:delText>22</w:delText>
        </w:r>
      </w:del>
    </w:p>
    <w:p w14:paraId="2FB2CC39" w14:textId="653EE723" w:rsidR="00142D4B" w:rsidDel="009B1200" w:rsidRDefault="00142D4B">
      <w:pPr>
        <w:pStyle w:val="TOC4"/>
        <w:rPr>
          <w:del w:id="160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09" w:author="RapporteurCorrection" w:date="2024-11-25T14:57:00Z" w16du:dateUtc="2024-11-25T13:57:00Z">
        <w:r w:rsidDel="009B1200">
          <w:delText>5.2.3.4</w:delText>
        </w:r>
        <w:r w:rsidDel="009B1200">
          <w:tab/>
          <w:delText>Potential solution for Conditional execution</w:delText>
        </w:r>
        <w:r w:rsidRPr="008F570B" w:rsidDel="009B1200">
          <w:rPr>
            <w:color w:val="000000"/>
          </w:rPr>
          <w:delText xml:space="preserve"> </w:delText>
        </w:r>
        <w:r w:rsidDel="009B1200">
          <w:delText>of CCLs network changes</w:delText>
        </w:r>
        <w:r w:rsidDel="009B1200">
          <w:tab/>
          <w:delText>23</w:delText>
        </w:r>
      </w:del>
    </w:p>
    <w:p w14:paraId="79517B4C" w14:textId="47B933C7" w:rsidR="00142D4B" w:rsidDel="009B1200" w:rsidRDefault="00142D4B">
      <w:pPr>
        <w:pStyle w:val="TOC3"/>
        <w:rPr>
          <w:del w:id="16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11" w:author="RapporteurCorrection" w:date="2024-11-25T14:57:00Z" w16du:dateUtc="2024-11-25T13:57:00Z">
        <w:r w:rsidDel="009B1200">
          <w:delText>5.2.4</w:delText>
        </w:r>
        <w:r w:rsidDel="009B1200">
          <w:tab/>
          <w:delText>Evaluation of solutions</w:delText>
        </w:r>
        <w:r w:rsidDel="009B1200">
          <w:tab/>
          <w:delText>23</w:delText>
        </w:r>
      </w:del>
    </w:p>
    <w:p w14:paraId="45F41596" w14:textId="7A030EDB" w:rsidR="00142D4B" w:rsidDel="009B1200" w:rsidRDefault="00142D4B">
      <w:pPr>
        <w:pStyle w:val="TOC2"/>
        <w:rPr>
          <w:del w:id="16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13" w:author="RapporteurCorrection" w:date="2024-11-25T14:57:00Z" w16du:dateUtc="2024-11-25T13:57:00Z">
        <w:r w:rsidDel="009B1200">
          <w:delText>5.3</w:delText>
        </w:r>
        <w:r w:rsidDel="009B1200">
          <w:tab/>
          <w:delText>Use case 3: CCL creation based on Historical CCL data</w:delText>
        </w:r>
        <w:r w:rsidDel="009B1200">
          <w:tab/>
          <w:delText>24</w:delText>
        </w:r>
      </w:del>
    </w:p>
    <w:p w14:paraId="3FECE273" w14:textId="2B20232A" w:rsidR="00142D4B" w:rsidDel="009B1200" w:rsidRDefault="00142D4B">
      <w:pPr>
        <w:pStyle w:val="TOC3"/>
        <w:rPr>
          <w:del w:id="16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15" w:author="RapporteurCorrection" w:date="2024-11-25T14:57:00Z" w16du:dateUtc="2024-11-25T13:57:00Z">
        <w:r w:rsidDel="009B1200">
          <w:delText>5.3.1</w:delText>
        </w:r>
        <w:r w:rsidDel="009B1200">
          <w:tab/>
          <w:delText>Description</w:delText>
        </w:r>
        <w:r w:rsidDel="009B1200">
          <w:tab/>
          <w:delText>24</w:delText>
        </w:r>
      </w:del>
    </w:p>
    <w:p w14:paraId="7DB83023" w14:textId="7B120C81" w:rsidR="00142D4B" w:rsidDel="009B1200" w:rsidRDefault="00142D4B">
      <w:pPr>
        <w:pStyle w:val="TOC3"/>
        <w:rPr>
          <w:del w:id="16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17" w:author="RapporteurCorrection" w:date="2024-11-25T14:57:00Z" w16du:dateUtc="2024-11-25T13:57:00Z">
        <w:r w:rsidDel="009B1200">
          <w:delText>5.3.2</w:delText>
        </w:r>
        <w:r w:rsidDel="009B1200">
          <w:tab/>
          <w:delText>Potential Requirements</w:delText>
        </w:r>
        <w:r w:rsidDel="009B1200">
          <w:tab/>
          <w:delText>24</w:delText>
        </w:r>
      </w:del>
    </w:p>
    <w:p w14:paraId="1E1BB12B" w14:textId="703CFB79" w:rsidR="00142D4B" w:rsidDel="009B1200" w:rsidRDefault="00142D4B">
      <w:pPr>
        <w:pStyle w:val="TOC3"/>
        <w:rPr>
          <w:del w:id="16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19" w:author="RapporteurCorrection" w:date="2024-11-25T14:57:00Z" w16du:dateUtc="2024-11-25T13:57:00Z">
        <w:r w:rsidDel="009B1200">
          <w:delText>5.3.3</w:delText>
        </w:r>
        <w:r w:rsidDel="009B1200">
          <w:tab/>
          <w:delText>Potential Solution</w:delText>
        </w:r>
        <w:r w:rsidDel="009B1200">
          <w:tab/>
          <w:delText>24</w:delText>
        </w:r>
      </w:del>
    </w:p>
    <w:p w14:paraId="27687B3D" w14:textId="43F6B9F8" w:rsidR="00142D4B" w:rsidDel="009B1200" w:rsidRDefault="00142D4B">
      <w:pPr>
        <w:pStyle w:val="TOC3"/>
        <w:rPr>
          <w:del w:id="16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21" w:author="RapporteurCorrection" w:date="2024-11-25T14:57:00Z" w16du:dateUtc="2024-11-25T13:57:00Z">
        <w:r w:rsidDel="009B1200">
          <w:delText>5.3.4</w:delText>
        </w:r>
        <w:r w:rsidDel="009B1200">
          <w:tab/>
          <w:delText>Evaluation of solutions</w:delText>
        </w:r>
        <w:r w:rsidDel="009B1200">
          <w:tab/>
          <w:delText>26</w:delText>
        </w:r>
      </w:del>
    </w:p>
    <w:p w14:paraId="6E4CAAF9" w14:textId="45462E28" w:rsidR="00142D4B" w:rsidDel="009B1200" w:rsidRDefault="00142D4B">
      <w:pPr>
        <w:pStyle w:val="TOC2"/>
        <w:rPr>
          <w:del w:id="16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23" w:author="RapporteurCorrection" w:date="2024-11-25T14:57:00Z" w16du:dateUtc="2024-11-25T13:57:00Z">
        <w:r w:rsidDel="009B1200">
          <w:delText>5.4</w:delText>
        </w:r>
        <w:r w:rsidDel="009B1200">
          <w:tab/>
          <w:delText>Use case 4: closed control loop for problem recovery</w:delText>
        </w:r>
        <w:r w:rsidDel="009B1200">
          <w:tab/>
          <w:delText>26</w:delText>
        </w:r>
      </w:del>
    </w:p>
    <w:p w14:paraId="0E480E2B" w14:textId="6E88F82B" w:rsidR="00142D4B" w:rsidDel="009B1200" w:rsidRDefault="00142D4B">
      <w:pPr>
        <w:pStyle w:val="TOC3"/>
        <w:rPr>
          <w:del w:id="16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25" w:author="RapporteurCorrection" w:date="2024-11-25T14:57:00Z" w16du:dateUtc="2024-11-25T13:57:00Z">
        <w:r w:rsidDel="009B1200">
          <w:delText>5.4.1</w:delText>
        </w:r>
        <w:r w:rsidDel="009B1200">
          <w:tab/>
          <w:delText>Description</w:delText>
        </w:r>
        <w:r w:rsidDel="009B1200">
          <w:tab/>
          <w:delText>26</w:delText>
        </w:r>
      </w:del>
    </w:p>
    <w:p w14:paraId="7D5436E6" w14:textId="13F65F60" w:rsidR="00142D4B" w:rsidDel="009B1200" w:rsidRDefault="00142D4B">
      <w:pPr>
        <w:pStyle w:val="TOC3"/>
        <w:rPr>
          <w:del w:id="16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27" w:author="RapporteurCorrection" w:date="2024-11-25T14:57:00Z" w16du:dateUtc="2024-11-25T13:57:00Z">
        <w:r w:rsidDel="009B1200">
          <w:delText>5.4.2</w:delText>
        </w:r>
        <w:r w:rsidDel="009B1200">
          <w:tab/>
          <w:delText>Potential requirements</w:delText>
        </w:r>
        <w:r w:rsidDel="009B1200">
          <w:tab/>
          <w:delText>27</w:delText>
        </w:r>
      </w:del>
    </w:p>
    <w:p w14:paraId="22CB0700" w14:textId="3C18C8E0" w:rsidR="00142D4B" w:rsidDel="009B1200" w:rsidRDefault="00142D4B">
      <w:pPr>
        <w:pStyle w:val="TOC3"/>
        <w:rPr>
          <w:del w:id="16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29" w:author="RapporteurCorrection" w:date="2024-11-25T14:57:00Z" w16du:dateUtc="2024-11-25T13:57:00Z">
        <w:r w:rsidDel="009B1200">
          <w:delText>5.4.3</w:delText>
        </w:r>
        <w:r w:rsidDel="009B1200">
          <w:tab/>
          <w:delText>Potential solutions</w:delText>
        </w:r>
        <w:r w:rsidDel="009B1200">
          <w:tab/>
          <w:delText>27</w:delText>
        </w:r>
      </w:del>
    </w:p>
    <w:p w14:paraId="61D83EC6" w14:textId="2772EC43" w:rsidR="00142D4B" w:rsidDel="009B1200" w:rsidRDefault="00142D4B">
      <w:pPr>
        <w:pStyle w:val="TOC3"/>
        <w:rPr>
          <w:del w:id="16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31" w:author="RapporteurCorrection" w:date="2024-11-25T14:57:00Z" w16du:dateUtc="2024-11-25T13:57:00Z">
        <w:r w:rsidDel="009B1200">
          <w:delText>5.4.4</w:delText>
        </w:r>
        <w:r w:rsidDel="009B1200">
          <w:tab/>
          <w:delText>Evaluation of potential solutions</w:delText>
        </w:r>
        <w:r w:rsidDel="009B1200">
          <w:tab/>
          <w:delText>28</w:delText>
        </w:r>
      </w:del>
    </w:p>
    <w:p w14:paraId="3FED1F7A" w14:textId="5D82FB55" w:rsidR="00142D4B" w:rsidDel="009B1200" w:rsidRDefault="00142D4B">
      <w:pPr>
        <w:pStyle w:val="TOC2"/>
        <w:rPr>
          <w:del w:id="16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33" w:author="RapporteurCorrection" w:date="2024-11-25T14:57:00Z" w16du:dateUtc="2024-11-25T13:57:00Z">
        <w:r w:rsidDel="009B1200">
          <w:delText>5.5</w:delText>
        </w:r>
        <w:r w:rsidDel="009B1200">
          <w:tab/>
          <w:delText>Use case 5: CCL for fault management</w:delText>
        </w:r>
        <w:r w:rsidDel="009B1200">
          <w:tab/>
          <w:delText>28</w:delText>
        </w:r>
      </w:del>
    </w:p>
    <w:p w14:paraId="06DD543B" w14:textId="7C281C5A" w:rsidR="00142D4B" w:rsidDel="009B1200" w:rsidRDefault="00142D4B">
      <w:pPr>
        <w:pStyle w:val="TOC3"/>
        <w:rPr>
          <w:del w:id="16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35" w:author="RapporteurCorrection" w:date="2024-11-25T14:57:00Z" w16du:dateUtc="2024-11-25T13:57:00Z">
        <w:r w:rsidDel="009B1200">
          <w:delText>5.5.1</w:delText>
        </w:r>
        <w:r w:rsidDel="009B1200">
          <w:tab/>
          <w:delText>Description</w:delText>
        </w:r>
        <w:r w:rsidDel="009B1200">
          <w:tab/>
          <w:delText>28</w:delText>
        </w:r>
      </w:del>
    </w:p>
    <w:p w14:paraId="73F504CB" w14:textId="43974F29" w:rsidR="00142D4B" w:rsidDel="009B1200" w:rsidRDefault="00142D4B">
      <w:pPr>
        <w:pStyle w:val="TOC3"/>
        <w:rPr>
          <w:del w:id="16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37" w:author="RapporteurCorrection" w:date="2024-11-25T14:57:00Z" w16du:dateUtc="2024-11-25T13:57:00Z">
        <w:r w:rsidDel="009B1200">
          <w:delText>5.5.2</w:delText>
        </w:r>
        <w:r w:rsidDel="009B1200">
          <w:tab/>
          <w:delText>Potential Requirements</w:delText>
        </w:r>
        <w:r w:rsidDel="009B1200">
          <w:tab/>
          <w:delText>28</w:delText>
        </w:r>
      </w:del>
    </w:p>
    <w:p w14:paraId="19C5C3C7" w14:textId="437F49B2" w:rsidR="00142D4B" w:rsidDel="009B1200" w:rsidRDefault="00142D4B">
      <w:pPr>
        <w:pStyle w:val="TOC3"/>
        <w:rPr>
          <w:del w:id="16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39" w:author="RapporteurCorrection" w:date="2024-11-25T14:57:00Z" w16du:dateUtc="2024-11-25T13:57:00Z">
        <w:r w:rsidDel="009B1200">
          <w:delText>5.5.3</w:delText>
        </w:r>
        <w:r w:rsidDel="009B1200">
          <w:tab/>
          <w:delText>Potential Solutions</w:delText>
        </w:r>
        <w:r w:rsidDel="009B1200">
          <w:tab/>
          <w:delText>28</w:delText>
        </w:r>
      </w:del>
    </w:p>
    <w:p w14:paraId="52F46FA6" w14:textId="335FEB57" w:rsidR="00142D4B" w:rsidDel="009B1200" w:rsidRDefault="00142D4B">
      <w:pPr>
        <w:pStyle w:val="TOC4"/>
        <w:rPr>
          <w:del w:id="16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41" w:author="RapporteurCorrection" w:date="2024-11-25T14:57:00Z" w16du:dateUtc="2024-11-25T13:57:00Z">
        <w:r w:rsidDel="009B1200">
          <w:delText>5.5.3.1</w:delText>
        </w:r>
        <w:r w:rsidDel="009B1200">
          <w:tab/>
          <w:delText>Closed Control Loop for Fault Management</w:delText>
        </w:r>
        <w:r w:rsidDel="009B1200">
          <w:tab/>
          <w:delText>28</w:delText>
        </w:r>
      </w:del>
    </w:p>
    <w:p w14:paraId="066C22A7" w14:textId="25367DD0" w:rsidR="00142D4B" w:rsidDel="009B1200" w:rsidRDefault="00142D4B">
      <w:pPr>
        <w:pStyle w:val="TOC3"/>
        <w:rPr>
          <w:del w:id="16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43" w:author="RapporteurCorrection" w:date="2024-11-25T14:57:00Z" w16du:dateUtc="2024-11-25T13:57:00Z">
        <w:r w:rsidDel="009B1200">
          <w:delText>5.5.4</w:delText>
        </w:r>
        <w:r w:rsidDel="009B1200">
          <w:tab/>
          <w:delText>Evaluation of solutions</w:delText>
        </w:r>
        <w:r w:rsidDel="009B1200">
          <w:tab/>
          <w:delText>29</w:delText>
        </w:r>
      </w:del>
    </w:p>
    <w:p w14:paraId="7D7A10FE" w14:textId="1EF38970" w:rsidR="00142D4B" w:rsidDel="009B1200" w:rsidRDefault="00142D4B">
      <w:pPr>
        <w:pStyle w:val="TOC2"/>
        <w:rPr>
          <w:del w:id="16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45" w:author="RapporteurCorrection" w:date="2024-11-25T14:57:00Z" w16du:dateUtc="2024-11-25T13:57:00Z">
        <w:r w:rsidDel="009B1200">
          <w:delText>5.6</w:delText>
        </w:r>
        <w:r w:rsidDel="009B1200">
          <w:tab/>
          <w:delText>Use case 6: CCL conflicts management</w:delText>
        </w:r>
        <w:r w:rsidDel="009B1200">
          <w:tab/>
          <w:delText>29</w:delText>
        </w:r>
      </w:del>
    </w:p>
    <w:p w14:paraId="4EEAE68B" w14:textId="589B4652" w:rsidR="00142D4B" w:rsidDel="009B1200" w:rsidRDefault="00142D4B">
      <w:pPr>
        <w:pStyle w:val="TOC3"/>
        <w:rPr>
          <w:del w:id="16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47" w:author="RapporteurCorrection" w:date="2024-11-25T14:57:00Z" w16du:dateUtc="2024-11-25T13:57:00Z">
        <w:r w:rsidDel="009B1200">
          <w:delText>5.6.1</w:delText>
        </w:r>
        <w:r w:rsidDel="009B1200">
          <w:tab/>
          <w:delText>Description</w:delText>
        </w:r>
        <w:r w:rsidDel="009B1200">
          <w:tab/>
          <w:delText>29</w:delText>
        </w:r>
      </w:del>
    </w:p>
    <w:p w14:paraId="249B4F85" w14:textId="3C123B10" w:rsidR="00142D4B" w:rsidDel="009B1200" w:rsidRDefault="00142D4B">
      <w:pPr>
        <w:pStyle w:val="TOC4"/>
        <w:rPr>
          <w:del w:id="16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49" w:author="RapporteurCorrection" w:date="2024-11-25T14:57:00Z" w16du:dateUtc="2024-11-25T13:57:00Z">
        <w:r w:rsidDel="009B1200">
          <w:delText>5.6.1.1</w:delText>
        </w:r>
        <w:r w:rsidDel="009B1200">
          <w:tab/>
          <w:delText>CCL Conflicts</w:delText>
        </w:r>
        <w:r w:rsidDel="009B1200">
          <w:tab/>
          <w:delText>29</w:delText>
        </w:r>
      </w:del>
    </w:p>
    <w:p w14:paraId="75465FCE" w14:textId="5CFE7DE9" w:rsidR="00142D4B" w:rsidDel="009B1200" w:rsidRDefault="00142D4B">
      <w:pPr>
        <w:pStyle w:val="TOC4"/>
        <w:rPr>
          <w:del w:id="16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51" w:author="RapporteurCorrection" w:date="2024-11-25T14:57:00Z" w16du:dateUtc="2024-11-25T13:57:00Z">
        <w:r w:rsidDel="009B1200">
          <w:delText>5.6.1.2</w:delText>
        </w:r>
        <w:r w:rsidDel="009B1200">
          <w:tab/>
          <w:delText>CCL conflicts management and coordination interactions</w:delText>
        </w:r>
        <w:r w:rsidDel="009B1200">
          <w:tab/>
          <w:delText>30</w:delText>
        </w:r>
      </w:del>
    </w:p>
    <w:p w14:paraId="27D64E69" w14:textId="3937C478" w:rsidR="00142D4B" w:rsidDel="009B1200" w:rsidRDefault="00142D4B">
      <w:pPr>
        <w:pStyle w:val="TOC4"/>
        <w:rPr>
          <w:del w:id="16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53" w:author="RapporteurCorrection" w:date="2024-11-25T14:57:00Z" w16du:dateUtc="2024-11-25T13:57:00Z">
        <w:r w:rsidDel="009B1200">
          <w:delText>5.6.1.3</w:delText>
        </w:r>
        <w:r w:rsidDel="009B1200">
          <w:tab/>
          <w:delText>CCL conflicts resolution</w:delText>
        </w:r>
        <w:r w:rsidDel="009B1200">
          <w:tab/>
          <w:delText>31</w:delText>
        </w:r>
      </w:del>
    </w:p>
    <w:p w14:paraId="638ACD43" w14:textId="64150DE1" w:rsidR="00142D4B" w:rsidDel="009B1200" w:rsidRDefault="00142D4B">
      <w:pPr>
        <w:pStyle w:val="TOC5"/>
        <w:rPr>
          <w:del w:id="16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55" w:author="RapporteurCorrection" w:date="2024-11-25T14:57:00Z" w16du:dateUtc="2024-11-25T13:57:00Z">
        <w:r w:rsidDel="009B1200">
          <w:delText>5.6.1.3.1</w:delText>
        </w:r>
        <w:r w:rsidDel="009B1200">
          <w:tab/>
          <w:delText>CCL Goal-conflicts resolution</w:delText>
        </w:r>
        <w:r w:rsidDel="009B1200">
          <w:tab/>
          <w:delText>31</w:delText>
        </w:r>
      </w:del>
    </w:p>
    <w:p w14:paraId="5EF1693E" w14:textId="2FE65385" w:rsidR="00142D4B" w:rsidDel="009B1200" w:rsidRDefault="00142D4B">
      <w:pPr>
        <w:pStyle w:val="TOC5"/>
        <w:rPr>
          <w:del w:id="16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57" w:author="RapporteurCorrection" w:date="2024-11-25T14:57:00Z" w16du:dateUtc="2024-11-25T13:57:00Z">
        <w:r w:rsidDel="009B1200">
          <w:delText>5.6.1.3.2</w:delText>
        </w:r>
        <w:r w:rsidDel="009B1200">
          <w:tab/>
          <w:delText>CCL Trigger-time conflicts resolution</w:delText>
        </w:r>
        <w:r w:rsidDel="009B1200">
          <w:tab/>
          <w:delText>32</w:delText>
        </w:r>
      </w:del>
    </w:p>
    <w:p w14:paraId="6E5F4A8F" w14:textId="393B4C2A" w:rsidR="00142D4B" w:rsidDel="009B1200" w:rsidRDefault="00142D4B">
      <w:pPr>
        <w:pStyle w:val="TOC3"/>
        <w:rPr>
          <w:del w:id="16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59" w:author="RapporteurCorrection" w:date="2024-11-25T14:57:00Z" w16du:dateUtc="2024-11-25T13:57:00Z">
        <w:r w:rsidDel="009B1200">
          <w:delText>5.6.2</w:delText>
        </w:r>
        <w:r w:rsidDel="009B1200">
          <w:tab/>
          <w:delText>Potential Requirements</w:delText>
        </w:r>
        <w:r w:rsidDel="009B1200">
          <w:tab/>
          <w:delText>32</w:delText>
        </w:r>
      </w:del>
    </w:p>
    <w:p w14:paraId="58BC4463" w14:textId="695ED2C6" w:rsidR="00142D4B" w:rsidDel="009B1200" w:rsidRDefault="00142D4B">
      <w:pPr>
        <w:pStyle w:val="TOC3"/>
        <w:rPr>
          <w:del w:id="16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61" w:author="RapporteurCorrection" w:date="2024-11-25T14:57:00Z" w16du:dateUtc="2024-11-25T13:57:00Z">
        <w:r w:rsidDel="009B1200">
          <w:delText>5.6.3</w:delText>
        </w:r>
        <w:r w:rsidDel="009B1200">
          <w:tab/>
          <w:delText>Potential Solutions</w:delText>
        </w:r>
        <w:r w:rsidDel="009B1200">
          <w:tab/>
          <w:delText>32</w:delText>
        </w:r>
      </w:del>
    </w:p>
    <w:p w14:paraId="49986E4B" w14:textId="1716F5FF" w:rsidR="00142D4B" w:rsidDel="009B1200" w:rsidRDefault="00142D4B">
      <w:pPr>
        <w:pStyle w:val="TOC4"/>
        <w:rPr>
          <w:del w:id="16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63" w:author="RapporteurCorrection" w:date="2024-11-25T14:57:00Z" w16du:dateUtc="2024-11-25T13:57:00Z">
        <w:r w:rsidDel="009B1200">
          <w:delText>5.6.3.1</w:delText>
        </w:r>
        <w:r w:rsidDel="009B1200">
          <w:tab/>
          <w:delText>Alternative CCL coordination Approaches</w:delText>
        </w:r>
        <w:r w:rsidDel="009B1200">
          <w:tab/>
          <w:delText>32</w:delText>
        </w:r>
      </w:del>
    </w:p>
    <w:p w14:paraId="77CC1566" w14:textId="2F738C21" w:rsidR="00142D4B" w:rsidDel="009B1200" w:rsidRDefault="00142D4B">
      <w:pPr>
        <w:pStyle w:val="TOC4"/>
        <w:rPr>
          <w:del w:id="16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65" w:author="RapporteurCorrection" w:date="2024-11-25T14:57:00Z" w16du:dateUtc="2024-11-25T13:57:00Z">
        <w:r w:rsidDel="009B1200">
          <w:delText>5.6.3.2</w:delText>
        </w:r>
        <w:r w:rsidDel="009B1200">
          <w:tab/>
          <w:delText>General solution</w:delText>
        </w:r>
        <w:r w:rsidDel="009B1200">
          <w:tab/>
          <w:delText>34</w:delText>
        </w:r>
      </w:del>
    </w:p>
    <w:p w14:paraId="6B5DE84E" w14:textId="324976CD" w:rsidR="00142D4B" w:rsidDel="009B1200" w:rsidRDefault="00142D4B">
      <w:pPr>
        <w:pStyle w:val="TOC4"/>
        <w:rPr>
          <w:del w:id="16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67" w:author="RapporteurCorrection" w:date="2024-11-25T14:57:00Z" w16du:dateUtc="2024-11-25T13:57:00Z">
        <w:r w:rsidDel="009B1200">
          <w:delText>5.6.3.3</w:delText>
        </w:r>
        <w:r w:rsidDel="009B1200">
          <w:tab/>
          <w:delText>Goal targets coordination</w:delText>
        </w:r>
        <w:r w:rsidDel="009B1200">
          <w:tab/>
          <w:delText>36</w:delText>
        </w:r>
      </w:del>
    </w:p>
    <w:p w14:paraId="0CA5FB17" w14:textId="4BC2BE7E" w:rsidR="00142D4B" w:rsidDel="009B1200" w:rsidRDefault="00142D4B">
      <w:pPr>
        <w:pStyle w:val="TOC5"/>
        <w:rPr>
          <w:del w:id="16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69" w:author="RapporteurCorrection" w:date="2024-11-25T14:57:00Z" w16du:dateUtc="2024-11-25T13:57:00Z">
        <w:r w:rsidDel="009B1200">
          <w:rPr>
            <w:lang w:eastAsia="zh-CN"/>
          </w:rPr>
          <w:delText>5.6.3.3.1</w:delText>
        </w:r>
        <w:r w:rsidDel="009B1200">
          <w:rPr>
            <w:lang w:eastAsia="zh-CN"/>
          </w:rPr>
          <w:tab/>
          <w:delText>Required capabilities and interactions</w:delText>
        </w:r>
        <w:r w:rsidDel="009B1200">
          <w:tab/>
          <w:delText>36</w:delText>
        </w:r>
      </w:del>
    </w:p>
    <w:p w14:paraId="569E537B" w14:textId="3896D3A7" w:rsidR="00142D4B" w:rsidDel="009B1200" w:rsidRDefault="00142D4B">
      <w:pPr>
        <w:pStyle w:val="TOC5"/>
        <w:rPr>
          <w:del w:id="16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71" w:author="RapporteurCorrection" w:date="2024-11-25T14:57:00Z" w16du:dateUtc="2024-11-25T13:57:00Z">
        <w:r w:rsidDel="009B1200">
          <w:rPr>
            <w:lang w:eastAsia="zh-CN"/>
          </w:rPr>
          <w:delText>5.6.3.3.2</w:delText>
        </w:r>
        <w:r w:rsidDel="009B1200">
          <w:rPr>
            <w:lang w:eastAsia="zh-CN"/>
          </w:rPr>
          <w:tab/>
          <w:delText>Information objects to realize required capabilities and interactions</w:delText>
        </w:r>
        <w:r w:rsidDel="009B1200">
          <w:tab/>
          <w:delText>37</w:delText>
        </w:r>
      </w:del>
    </w:p>
    <w:p w14:paraId="12F58362" w14:textId="10BA6018" w:rsidR="00142D4B" w:rsidDel="009B1200" w:rsidRDefault="00142D4B">
      <w:pPr>
        <w:pStyle w:val="TOC4"/>
        <w:rPr>
          <w:del w:id="167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73" w:author="RapporteurCorrection" w:date="2024-11-25T14:57:00Z" w16du:dateUtc="2024-11-25T13:57:00Z">
        <w:r w:rsidDel="009B1200">
          <w:delText>5.6.3.4</w:delText>
        </w:r>
        <w:r w:rsidDel="009B1200">
          <w:tab/>
          <w:delText>Direct actions conflicts</w:delText>
        </w:r>
        <w:r w:rsidDel="009B1200">
          <w:tab/>
          <w:delText>38</w:delText>
        </w:r>
      </w:del>
    </w:p>
    <w:p w14:paraId="6FBDF714" w14:textId="7EEC84F3" w:rsidR="00142D4B" w:rsidDel="009B1200" w:rsidRDefault="00142D4B">
      <w:pPr>
        <w:pStyle w:val="TOC5"/>
        <w:rPr>
          <w:del w:id="16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75" w:author="RapporteurCorrection" w:date="2024-11-25T14:57:00Z" w16du:dateUtc="2024-11-25T13:57:00Z">
        <w:r w:rsidDel="009B1200">
          <w:rPr>
            <w:lang w:eastAsia="zh-CN"/>
          </w:rPr>
          <w:delText>5.6.3.4.1</w:delText>
        </w:r>
        <w:r w:rsidDel="009B1200">
          <w:rPr>
            <w:lang w:eastAsia="zh-CN"/>
          </w:rPr>
          <w:tab/>
          <w:delText>Detection and avoidance of actions conflicts</w:delText>
        </w:r>
        <w:r w:rsidDel="009B1200">
          <w:tab/>
          <w:delText>38</w:delText>
        </w:r>
      </w:del>
    </w:p>
    <w:p w14:paraId="65BCA81C" w14:textId="11F26122" w:rsidR="00142D4B" w:rsidDel="009B1200" w:rsidRDefault="00142D4B">
      <w:pPr>
        <w:pStyle w:val="TOC5"/>
        <w:rPr>
          <w:del w:id="16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77" w:author="RapporteurCorrection" w:date="2024-11-25T14:57:00Z" w16du:dateUtc="2024-11-25T13:57:00Z">
        <w:r w:rsidDel="009B1200">
          <w:rPr>
            <w:lang w:eastAsia="zh-CN"/>
          </w:rPr>
          <w:delText>5.</w:delText>
        </w:r>
        <w:r w:rsidDel="009B1200">
          <w:delText>6.3.4.2</w:delText>
        </w:r>
        <w:r w:rsidDel="009B1200">
          <w:tab/>
          <w:delText>Detecting actual conflicts based on counter-productiveness</w:delText>
        </w:r>
        <w:r w:rsidDel="009B1200">
          <w:tab/>
          <w:delText>39</w:delText>
        </w:r>
      </w:del>
    </w:p>
    <w:p w14:paraId="118A1F1A" w14:textId="72B4FA5A" w:rsidR="00142D4B" w:rsidDel="009B1200" w:rsidRDefault="00142D4B">
      <w:pPr>
        <w:pStyle w:val="TOC5"/>
        <w:rPr>
          <w:del w:id="16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79" w:author="RapporteurCorrection" w:date="2024-11-25T14:57:00Z" w16du:dateUtc="2024-11-25T13:57:00Z">
        <w:r w:rsidDel="009B1200">
          <w:delText>5.6.3.4.3</w:delText>
        </w:r>
        <w:r w:rsidDel="009B1200">
          <w:tab/>
          <w:delText>Bargaining as resolution of potential direct actions conflicts</w:delText>
        </w:r>
        <w:r w:rsidDel="009B1200">
          <w:tab/>
          <w:delText>42</w:delText>
        </w:r>
      </w:del>
    </w:p>
    <w:p w14:paraId="7AD7F59E" w14:textId="2D46902E" w:rsidR="00142D4B" w:rsidDel="009B1200" w:rsidRDefault="00142D4B">
      <w:pPr>
        <w:pStyle w:val="TOC4"/>
        <w:rPr>
          <w:del w:id="16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81" w:author="RapporteurCorrection" w:date="2024-11-25T14:57:00Z" w16du:dateUtc="2024-11-25T13:57:00Z">
        <w:r w:rsidDel="009B1200">
          <w:delText>5.6.3.5</w:delText>
        </w:r>
        <w:r w:rsidDel="009B1200">
          <w:tab/>
          <w:delText>Indirect targets conflicts</w:delText>
        </w:r>
        <w:r w:rsidDel="009B1200">
          <w:tab/>
          <w:delText>44</w:delText>
        </w:r>
      </w:del>
    </w:p>
    <w:p w14:paraId="49F6B20C" w14:textId="4FA2851A" w:rsidR="00142D4B" w:rsidDel="009B1200" w:rsidRDefault="00142D4B">
      <w:pPr>
        <w:pStyle w:val="TOC5"/>
        <w:rPr>
          <w:del w:id="16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83" w:author="RapporteurCorrection" w:date="2024-11-25T14:57:00Z" w16du:dateUtc="2024-11-25T13:57:00Z">
        <w:r w:rsidDel="009B1200">
          <w:rPr>
            <w:lang w:eastAsia="zh-CN"/>
          </w:rPr>
          <w:delText>5.</w:delText>
        </w:r>
        <w:r w:rsidDel="009B1200">
          <w:delText>6.3.5.1</w:delText>
        </w:r>
        <w:r w:rsidDel="009B1200">
          <w:tab/>
          <w:delText>Detecting potential and actual indirect targets conflicts</w:delText>
        </w:r>
        <w:r w:rsidDel="009B1200">
          <w:tab/>
          <w:delText>44</w:delText>
        </w:r>
      </w:del>
    </w:p>
    <w:p w14:paraId="181955BF" w14:textId="6E76D589" w:rsidR="00142D4B" w:rsidDel="009B1200" w:rsidRDefault="00142D4B">
      <w:pPr>
        <w:pStyle w:val="TOC5"/>
        <w:rPr>
          <w:del w:id="16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85" w:author="RapporteurCorrection" w:date="2024-11-25T14:57:00Z" w16du:dateUtc="2024-11-25T13:57:00Z">
        <w:r w:rsidDel="009B1200">
          <w:rPr>
            <w:lang w:eastAsia="zh-CN"/>
          </w:rPr>
          <w:delText>5.</w:delText>
        </w:r>
        <w:r w:rsidDel="009B1200">
          <w:delText>6.3.5.2</w:delText>
        </w:r>
        <w:r w:rsidDel="009B1200">
          <w:tab/>
          <w:delText>Avoiding indirect targets conflicts</w:delText>
        </w:r>
        <w:r w:rsidDel="009B1200">
          <w:tab/>
          <w:delText>45</w:delText>
        </w:r>
      </w:del>
    </w:p>
    <w:p w14:paraId="1EFB3CA2" w14:textId="3A58C6DF" w:rsidR="00142D4B" w:rsidDel="009B1200" w:rsidRDefault="00142D4B">
      <w:pPr>
        <w:pStyle w:val="TOC5"/>
        <w:rPr>
          <w:del w:id="16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87" w:author="RapporteurCorrection" w:date="2024-11-25T14:57:00Z" w16du:dateUtc="2024-11-25T13:57:00Z">
        <w:r w:rsidDel="009B1200">
          <w:rPr>
            <w:lang w:eastAsia="zh-CN"/>
          </w:rPr>
          <w:delText>5.6.3.5.3</w:delText>
        </w:r>
        <w:r w:rsidDel="009B1200">
          <w:rPr>
            <w:lang w:eastAsia="zh-CN"/>
          </w:rPr>
          <w:tab/>
          <w:delText xml:space="preserve">Avoiding </w:delText>
        </w:r>
        <w:r w:rsidDel="009B1200">
          <w:delText xml:space="preserve">potential </w:delText>
        </w:r>
        <w:r w:rsidDel="009B1200">
          <w:rPr>
            <w:lang w:eastAsia="zh-CN"/>
          </w:rPr>
          <w:delText>indirect target conflicts through likely-impact of planned actions</w:delText>
        </w:r>
        <w:r w:rsidDel="009B1200">
          <w:tab/>
          <w:delText>45</w:delText>
        </w:r>
      </w:del>
    </w:p>
    <w:p w14:paraId="2751C7D4" w14:textId="0D3F3002" w:rsidR="00142D4B" w:rsidDel="009B1200" w:rsidRDefault="00142D4B">
      <w:pPr>
        <w:pStyle w:val="TOC4"/>
        <w:rPr>
          <w:del w:id="16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89" w:author="RapporteurCorrection" w:date="2024-11-25T14:57:00Z" w16du:dateUtc="2024-11-25T13:57:00Z">
        <w:r w:rsidDel="009B1200">
          <w:delText>5.6.3.6</w:delText>
        </w:r>
        <w:r w:rsidDel="009B1200">
          <w:tab/>
          <w:delText>Action-execution-time conflict coordination</w:delText>
        </w:r>
        <w:r w:rsidDel="009B1200">
          <w:tab/>
          <w:delText>47</w:delText>
        </w:r>
      </w:del>
    </w:p>
    <w:p w14:paraId="076BD39B" w14:textId="2D867D82" w:rsidR="00142D4B" w:rsidDel="009B1200" w:rsidRDefault="00142D4B">
      <w:pPr>
        <w:pStyle w:val="TOC5"/>
        <w:rPr>
          <w:del w:id="16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91" w:author="RapporteurCorrection" w:date="2024-11-25T14:57:00Z" w16du:dateUtc="2024-11-25T13:57:00Z">
        <w:r w:rsidDel="009B1200">
          <w:rPr>
            <w:lang w:eastAsia="zh-CN"/>
          </w:rPr>
          <w:delText>5.6.3.6.1</w:delText>
        </w:r>
        <w:r w:rsidDel="009B1200">
          <w:rPr>
            <w:lang w:eastAsia="zh-CN"/>
          </w:rPr>
          <w:tab/>
          <w:delText>Detection of potential action-execution-time conflicts</w:delText>
        </w:r>
        <w:r w:rsidDel="009B1200">
          <w:tab/>
          <w:delText>47</w:delText>
        </w:r>
      </w:del>
    </w:p>
    <w:p w14:paraId="4EA18EA4" w14:textId="2B1CC9BF" w:rsidR="00142D4B" w:rsidDel="009B1200" w:rsidRDefault="00142D4B">
      <w:pPr>
        <w:pStyle w:val="TOC5"/>
        <w:rPr>
          <w:del w:id="16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93" w:author="RapporteurCorrection" w:date="2024-11-25T14:57:00Z" w16du:dateUtc="2024-11-25T13:57:00Z">
        <w:r w:rsidDel="009B1200">
          <w:delText>5.6.3.6.1.1</w:delText>
        </w:r>
        <w:r w:rsidDel="009B1200">
          <w:tab/>
          <w:delText>Required capabilities and interactions for detecting Action-execution-time conflicts</w:delText>
        </w:r>
        <w:r w:rsidDel="009B1200">
          <w:tab/>
          <w:delText>47</w:delText>
        </w:r>
      </w:del>
    </w:p>
    <w:p w14:paraId="26E9FF4C" w14:textId="3C21FE17" w:rsidR="00142D4B" w:rsidDel="009B1200" w:rsidRDefault="00142D4B">
      <w:pPr>
        <w:pStyle w:val="TOC5"/>
        <w:rPr>
          <w:del w:id="16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95" w:author="RapporteurCorrection" w:date="2024-11-25T14:57:00Z" w16du:dateUtc="2024-11-25T13:57:00Z">
        <w:r w:rsidDel="009B1200">
          <w:delText>5.6.3.6.1.2</w:delText>
        </w:r>
        <w:r w:rsidDel="009B1200">
          <w:tab/>
          <w:delText>Information objects to realize required capabilities and interactions</w:delText>
        </w:r>
        <w:r w:rsidDel="009B1200">
          <w:tab/>
          <w:delText>49</w:delText>
        </w:r>
      </w:del>
    </w:p>
    <w:p w14:paraId="79F3D8A7" w14:textId="0C00E5C7" w:rsidR="00142D4B" w:rsidDel="009B1200" w:rsidRDefault="00142D4B">
      <w:pPr>
        <w:pStyle w:val="TOC5"/>
        <w:rPr>
          <w:del w:id="16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97" w:author="RapporteurCorrection" w:date="2024-11-25T14:57:00Z" w16du:dateUtc="2024-11-25T13:57:00Z">
        <w:r w:rsidDel="009B1200">
          <w:delText>5.6.3.6.2</w:delText>
        </w:r>
        <w:r w:rsidDel="009B1200">
          <w:tab/>
          <w:delText>Avoidance of action-execution-time conflicts</w:delText>
        </w:r>
        <w:r w:rsidDel="009B1200">
          <w:tab/>
          <w:delText>50</w:delText>
        </w:r>
      </w:del>
    </w:p>
    <w:p w14:paraId="1ACB7AE7" w14:textId="7CFEAC09" w:rsidR="00142D4B" w:rsidDel="009B1200" w:rsidRDefault="00142D4B">
      <w:pPr>
        <w:pStyle w:val="TOC6"/>
        <w:rPr>
          <w:del w:id="16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699" w:author="RapporteurCorrection" w:date="2024-11-25T14:57:00Z" w16du:dateUtc="2024-11-25T13:57:00Z">
        <w:r w:rsidDel="009B1200">
          <w:delText>5.6.3.6.2.1</w:delText>
        </w:r>
        <w:r w:rsidDel="009B1200">
          <w:tab/>
          <w:delText>Required capabilities and interactions.</w:delText>
        </w:r>
        <w:r w:rsidDel="009B1200">
          <w:tab/>
          <w:delText>50</w:delText>
        </w:r>
      </w:del>
    </w:p>
    <w:p w14:paraId="0B36A9B1" w14:textId="58D92879" w:rsidR="00142D4B" w:rsidDel="009B1200" w:rsidRDefault="00142D4B">
      <w:pPr>
        <w:pStyle w:val="TOC6"/>
        <w:rPr>
          <w:del w:id="17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01" w:author="RapporteurCorrection" w:date="2024-11-25T14:57:00Z" w16du:dateUtc="2024-11-25T13:57:00Z">
        <w:r w:rsidDel="009B1200">
          <w:delText>5.6.3.6.2.2</w:delText>
        </w:r>
        <w:r w:rsidDel="009B1200">
          <w:tab/>
          <w:delText>Information objects to realize required capabilities and interactions</w:delText>
        </w:r>
        <w:r w:rsidDel="009B1200">
          <w:tab/>
          <w:delText>51</w:delText>
        </w:r>
      </w:del>
    </w:p>
    <w:p w14:paraId="4B18A080" w14:textId="09C43C8F" w:rsidR="00142D4B" w:rsidDel="009B1200" w:rsidRDefault="00142D4B">
      <w:pPr>
        <w:pStyle w:val="TOC5"/>
        <w:rPr>
          <w:del w:id="17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03" w:author="RapporteurCorrection" w:date="2024-11-25T14:57:00Z" w16du:dateUtc="2024-11-25T13:57:00Z">
        <w:r w:rsidDel="009B1200">
          <w:delText>5.6.3.7 Potential options for implementing the CCL coordination entity</w:delText>
        </w:r>
        <w:r w:rsidDel="009B1200">
          <w:tab/>
          <w:delText>51</w:delText>
        </w:r>
      </w:del>
    </w:p>
    <w:p w14:paraId="0AD226FE" w14:textId="4F5B375A" w:rsidR="00142D4B" w:rsidDel="009B1200" w:rsidRDefault="00142D4B">
      <w:pPr>
        <w:pStyle w:val="TOC5"/>
        <w:rPr>
          <w:del w:id="17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05" w:author="RapporteurCorrection" w:date="2024-11-25T14:57:00Z" w16du:dateUtc="2024-11-25T13:57:00Z">
        <w:r w:rsidDel="009B1200">
          <w:delText>5.6.3.7.1</w:delText>
        </w:r>
        <w:r w:rsidDel="009B1200">
          <w:tab/>
          <w:delText>Solution for CCL co-ordination entity as a CCL using recurrence</w:delText>
        </w:r>
        <w:r w:rsidDel="009B1200">
          <w:tab/>
          <w:delText>51</w:delText>
        </w:r>
      </w:del>
    </w:p>
    <w:p w14:paraId="3B2EA59B" w14:textId="35FA3446" w:rsidR="00142D4B" w:rsidDel="009B1200" w:rsidRDefault="00142D4B">
      <w:pPr>
        <w:pStyle w:val="TOC3"/>
        <w:rPr>
          <w:del w:id="17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07" w:author="RapporteurCorrection" w:date="2024-11-25T14:57:00Z" w16du:dateUtc="2024-11-25T13:57:00Z">
        <w:r w:rsidDel="009B1200">
          <w:delText>5.6.4</w:delText>
        </w:r>
        <w:r w:rsidDel="009B1200">
          <w:tab/>
          <w:delText>Evaluation of solutions</w:delText>
        </w:r>
        <w:r w:rsidDel="009B1200">
          <w:tab/>
          <w:delText>53</w:delText>
        </w:r>
      </w:del>
    </w:p>
    <w:p w14:paraId="07940227" w14:textId="7FEB762E" w:rsidR="00142D4B" w:rsidDel="009B1200" w:rsidRDefault="00142D4B">
      <w:pPr>
        <w:pStyle w:val="TOC2"/>
        <w:rPr>
          <w:del w:id="170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09" w:author="RapporteurCorrection" w:date="2024-11-25T14:57:00Z" w16du:dateUtc="2024-11-25T13:57:00Z">
        <w:r w:rsidDel="009B1200">
          <w:delText>5.7</w:delText>
        </w:r>
        <w:r w:rsidDel="009B1200">
          <w:tab/>
          <w:delText>Use case 7: CCL scope management</w:delText>
        </w:r>
        <w:r w:rsidDel="009B1200">
          <w:tab/>
          <w:delText>53</w:delText>
        </w:r>
      </w:del>
    </w:p>
    <w:p w14:paraId="542359A6" w14:textId="7152BB03" w:rsidR="00142D4B" w:rsidDel="009B1200" w:rsidRDefault="00142D4B">
      <w:pPr>
        <w:pStyle w:val="TOC3"/>
        <w:rPr>
          <w:del w:id="17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11" w:author="RapporteurCorrection" w:date="2024-11-25T14:57:00Z" w16du:dateUtc="2024-11-25T13:57:00Z">
        <w:r w:rsidDel="009B1200">
          <w:delText>5.7.1</w:delText>
        </w:r>
        <w:r w:rsidDel="009B1200">
          <w:tab/>
          <w:delText>Description</w:delText>
        </w:r>
        <w:r w:rsidDel="009B1200">
          <w:tab/>
          <w:delText>53</w:delText>
        </w:r>
      </w:del>
    </w:p>
    <w:p w14:paraId="6B331A15" w14:textId="0971487F" w:rsidR="00142D4B" w:rsidDel="009B1200" w:rsidRDefault="00142D4B">
      <w:pPr>
        <w:pStyle w:val="TOC3"/>
        <w:rPr>
          <w:del w:id="17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13" w:author="RapporteurCorrection" w:date="2024-11-25T14:57:00Z" w16du:dateUtc="2024-11-25T13:57:00Z">
        <w:r w:rsidDel="009B1200">
          <w:delText>5.7.2</w:delText>
        </w:r>
        <w:r w:rsidDel="009B1200">
          <w:tab/>
          <w:delText>Potential Requirements</w:delText>
        </w:r>
        <w:r w:rsidDel="009B1200">
          <w:tab/>
          <w:delText>54</w:delText>
        </w:r>
      </w:del>
    </w:p>
    <w:p w14:paraId="227C7D3C" w14:textId="13CE4B3F" w:rsidR="00142D4B" w:rsidDel="009B1200" w:rsidRDefault="00142D4B">
      <w:pPr>
        <w:pStyle w:val="TOC3"/>
        <w:rPr>
          <w:del w:id="17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15" w:author="RapporteurCorrection" w:date="2024-11-25T14:57:00Z" w16du:dateUtc="2024-11-25T13:57:00Z">
        <w:r w:rsidDel="009B1200">
          <w:delText>5.7.3</w:delText>
        </w:r>
        <w:r w:rsidDel="009B1200">
          <w:tab/>
          <w:delText>Potential Solutions</w:delText>
        </w:r>
        <w:r w:rsidDel="009B1200">
          <w:tab/>
          <w:delText>54</w:delText>
        </w:r>
      </w:del>
    </w:p>
    <w:p w14:paraId="1CDD25F7" w14:textId="49C03649" w:rsidR="00142D4B" w:rsidDel="009B1200" w:rsidRDefault="00142D4B">
      <w:pPr>
        <w:pStyle w:val="TOC4"/>
        <w:rPr>
          <w:del w:id="17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17" w:author="RapporteurCorrection" w:date="2024-11-25T14:57:00Z" w16du:dateUtc="2024-11-25T13:57:00Z">
        <w:r w:rsidDel="009B1200">
          <w:delText>5.7.3.1</w:delText>
        </w:r>
        <w:r w:rsidDel="009B1200">
          <w:tab/>
          <w:delText>Required capabilities and interactions</w:delText>
        </w:r>
        <w:r w:rsidDel="009B1200">
          <w:tab/>
          <w:delText>54</w:delText>
        </w:r>
      </w:del>
    </w:p>
    <w:p w14:paraId="6B062CED" w14:textId="7ED6C42F" w:rsidR="00142D4B" w:rsidDel="009B1200" w:rsidRDefault="00142D4B">
      <w:pPr>
        <w:pStyle w:val="TOC4"/>
        <w:rPr>
          <w:del w:id="17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19" w:author="RapporteurCorrection" w:date="2024-11-25T14:57:00Z" w16du:dateUtc="2024-11-25T13:57:00Z">
        <w:r w:rsidDel="009B1200">
          <w:delText>5.7.3.2</w:delText>
        </w:r>
        <w:r w:rsidDel="009B1200">
          <w:tab/>
          <w:delText>Information objects to realize required capabilities and interactions</w:delText>
        </w:r>
        <w:r w:rsidDel="009B1200">
          <w:tab/>
          <w:delText>55</w:delText>
        </w:r>
      </w:del>
    </w:p>
    <w:p w14:paraId="66F662C7" w14:textId="15FF732D" w:rsidR="00142D4B" w:rsidDel="009B1200" w:rsidRDefault="00142D4B">
      <w:pPr>
        <w:pStyle w:val="TOC3"/>
        <w:rPr>
          <w:del w:id="17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21" w:author="RapporteurCorrection" w:date="2024-11-25T14:57:00Z" w16du:dateUtc="2024-11-25T13:57:00Z">
        <w:r w:rsidDel="009B1200">
          <w:delText>5.7.4</w:delText>
        </w:r>
        <w:r w:rsidDel="009B1200">
          <w:tab/>
          <w:delText>Evaluation of solutions</w:delText>
        </w:r>
        <w:r w:rsidDel="009B1200">
          <w:tab/>
          <w:delText>56</w:delText>
        </w:r>
      </w:del>
    </w:p>
    <w:p w14:paraId="15384EAD" w14:textId="29053F4A" w:rsidR="00142D4B" w:rsidDel="009B1200" w:rsidRDefault="00142D4B">
      <w:pPr>
        <w:pStyle w:val="TOC2"/>
        <w:rPr>
          <w:del w:id="17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23" w:author="RapporteurCorrection" w:date="2024-11-25T14:57:00Z" w16du:dateUtc="2024-11-25T13:57:00Z">
        <w:r w:rsidDel="009B1200">
          <w:delText>5.8</w:delText>
        </w:r>
        <w:r w:rsidDel="009B1200">
          <w:tab/>
          <w:delText>Use case 8: CCL-impact assessment and resolution</w:delText>
        </w:r>
        <w:r w:rsidDel="009B1200">
          <w:tab/>
          <w:delText>56</w:delText>
        </w:r>
      </w:del>
    </w:p>
    <w:p w14:paraId="2C2F0948" w14:textId="0BA52C13" w:rsidR="00142D4B" w:rsidDel="009B1200" w:rsidRDefault="00142D4B">
      <w:pPr>
        <w:pStyle w:val="TOC3"/>
        <w:rPr>
          <w:del w:id="17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25" w:author="RapporteurCorrection" w:date="2024-11-25T14:57:00Z" w16du:dateUtc="2024-11-25T13:57:00Z">
        <w:r w:rsidDel="009B1200">
          <w:delText>5.8.1</w:delText>
        </w:r>
        <w:r w:rsidDel="009B1200">
          <w:tab/>
          <w:delText>Description</w:delText>
        </w:r>
        <w:r w:rsidDel="009B1200">
          <w:tab/>
          <w:delText>56</w:delText>
        </w:r>
      </w:del>
    </w:p>
    <w:p w14:paraId="2383DF1B" w14:textId="3A9B7627" w:rsidR="00142D4B" w:rsidDel="009B1200" w:rsidRDefault="00142D4B">
      <w:pPr>
        <w:pStyle w:val="TOC4"/>
        <w:rPr>
          <w:del w:id="17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27" w:author="RapporteurCorrection" w:date="2024-11-25T14:57:00Z" w16du:dateUtc="2024-11-25T13:57:00Z">
        <w:r w:rsidDel="009B1200">
          <w:delText>5.8.1.1</w:delText>
        </w:r>
        <w:r w:rsidDel="009B1200">
          <w:tab/>
          <w:delText>Overview</w:delText>
        </w:r>
        <w:r w:rsidDel="009B1200">
          <w:tab/>
          <w:delText>56</w:delText>
        </w:r>
      </w:del>
    </w:p>
    <w:p w14:paraId="1512E162" w14:textId="462AC1FF" w:rsidR="00142D4B" w:rsidDel="009B1200" w:rsidRDefault="00142D4B">
      <w:pPr>
        <w:pStyle w:val="TOC4"/>
        <w:rPr>
          <w:del w:id="17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29" w:author="RapporteurCorrection" w:date="2024-11-25T14:57:00Z" w16du:dateUtc="2024-11-25T13:57:00Z">
        <w:r w:rsidDel="009B1200">
          <w:delText>5.8.1.2</w:delText>
        </w:r>
        <w:r w:rsidDel="009B1200">
          <w:tab/>
          <w:delText xml:space="preserve"> impact on known/bounded impact-scope</w:delText>
        </w:r>
        <w:r w:rsidDel="009B1200">
          <w:tab/>
          <w:delText>57</w:delText>
        </w:r>
      </w:del>
    </w:p>
    <w:p w14:paraId="105D2686" w14:textId="12DC903D" w:rsidR="00142D4B" w:rsidDel="009B1200" w:rsidRDefault="00142D4B">
      <w:pPr>
        <w:pStyle w:val="TOC4"/>
        <w:rPr>
          <w:del w:id="17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31" w:author="RapporteurCorrection" w:date="2024-11-25T14:57:00Z" w16du:dateUtc="2024-11-25T13:57:00Z">
        <w:r w:rsidDel="009B1200">
          <w:delText>5.8.1.3</w:delText>
        </w:r>
        <w:r w:rsidDel="009B1200">
          <w:tab/>
          <w:delText>impact on unknown impact-scope</w:delText>
        </w:r>
        <w:r w:rsidDel="009B1200">
          <w:tab/>
          <w:delText>57</w:delText>
        </w:r>
      </w:del>
    </w:p>
    <w:p w14:paraId="609BA5D0" w14:textId="2B39C23F" w:rsidR="00142D4B" w:rsidDel="009B1200" w:rsidRDefault="00142D4B">
      <w:pPr>
        <w:pStyle w:val="TOC3"/>
        <w:rPr>
          <w:del w:id="17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33" w:author="RapporteurCorrection" w:date="2024-11-25T14:57:00Z" w16du:dateUtc="2024-11-25T13:57:00Z">
        <w:r w:rsidDel="009B1200">
          <w:delText>5.8.2</w:delText>
        </w:r>
        <w:r w:rsidDel="009B1200">
          <w:tab/>
          <w:delText>Potential Requirements</w:delText>
        </w:r>
        <w:r w:rsidDel="009B1200">
          <w:tab/>
          <w:delText>57</w:delText>
        </w:r>
      </w:del>
    </w:p>
    <w:p w14:paraId="4E35132C" w14:textId="76BE8B4C" w:rsidR="00142D4B" w:rsidDel="009B1200" w:rsidRDefault="00142D4B">
      <w:pPr>
        <w:pStyle w:val="TOC3"/>
        <w:rPr>
          <w:del w:id="17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35" w:author="RapporteurCorrection" w:date="2024-11-25T14:57:00Z" w16du:dateUtc="2024-11-25T13:57:00Z">
        <w:r w:rsidDel="009B1200">
          <w:delText>5.8.3</w:delText>
        </w:r>
        <w:r w:rsidDel="009B1200">
          <w:tab/>
          <w:delText>Potential Solutions</w:delText>
        </w:r>
        <w:r w:rsidDel="009B1200">
          <w:tab/>
          <w:delText>58</w:delText>
        </w:r>
      </w:del>
    </w:p>
    <w:p w14:paraId="652D6D6D" w14:textId="499BD3D8" w:rsidR="00142D4B" w:rsidDel="009B1200" w:rsidRDefault="00142D4B">
      <w:pPr>
        <w:pStyle w:val="TOC4"/>
        <w:rPr>
          <w:del w:id="17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37" w:author="RapporteurCorrection" w:date="2024-11-25T14:57:00Z" w16du:dateUtc="2024-11-25T13:57:00Z">
        <w:r w:rsidDel="009B1200">
          <w:delText>5.8.3.1</w:delText>
        </w:r>
        <w:r w:rsidDel="009B1200">
          <w:tab/>
          <w:delText>Solution for detection of actual indirect targets conflicts via impact on unknown or unbounded impact-scope</w:delText>
        </w:r>
        <w:r w:rsidDel="009B1200">
          <w:tab/>
          <w:delText>58</w:delText>
        </w:r>
      </w:del>
    </w:p>
    <w:p w14:paraId="1ACBE4C3" w14:textId="5084DC59" w:rsidR="00142D4B" w:rsidDel="009B1200" w:rsidRDefault="00142D4B">
      <w:pPr>
        <w:pStyle w:val="TOC5"/>
        <w:rPr>
          <w:del w:id="17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39" w:author="RapporteurCorrection" w:date="2024-11-25T14:57:00Z" w16du:dateUtc="2024-11-25T13:57:00Z">
        <w:r w:rsidDel="009B1200">
          <w:delText>5.8.3.1.1</w:delText>
        </w:r>
        <w:r w:rsidDel="009B1200">
          <w:tab/>
          <w:delText>Required capabilities and interactions</w:delText>
        </w:r>
        <w:r w:rsidDel="009B1200">
          <w:tab/>
          <w:delText>58</w:delText>
        </w:r>
      </w:del>
    </w:p>
    <w:p w14:paraId="1B13D17A" w14:textId="419B7F3F" w:rsidR="00142D4B" w:rsidDel="009B1200" w:rsidRDefault="00142D4B">
      <w:pPr>
        <w:pStyle w:val="TOC5"/>
        <w:rPr>
          <w:del w:id="174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41" w:author="RapporteurCorrection" w:date="2024-11-25T14:57:00Z" w16du:dateUtc="2024-11-25T13:57:00Z">
        <w:r w:rsidDel="009B1200">
          <w:delText>5.8.3.1.2</w:delText>
        </w:r>
        <w:r w:rsidDel="009B1200">
          <w:tab/>
          <w:delText>Information objects to realize required capabilities and interactions</w:delText>
        </w:r>
        <w:r w:rsidDel="009B1200">
          <w:tab/>
          <w:delText>59</w:delText>
        </w:r>
      </w:del>
    </w:p>
    <w:p w14:paraId="6257F77B" w14:textId="3CF36CD4" w:rsidR="00142D4B" w:rsidDel="009B1200" w:rsidRDefault="00142D4B">
      <w:pPr>
        <w:pStyle w:val="TOC3"/>
        <w:rPr>
          <w:del w:id="174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43" w:author="RapporteurCorrection" w:date="2024-11-25T14:57:00Z" w16du:dateUtc="2024-11-25T13:57:00Z">
        <w:r w:rsidDel="009B1200">
          <w:delText>5.8.4</w:delText>
        </w:r>
        <w:r w:rsidDel="009B1200">
          <w:tab/>
          <w:delText>Evaluation of solutions</w:delText>
        </w:r>
        <w:r w:rsidDel="009B1200">
          <w:tab/>
          <w:delText>59</w:delText>
        </w:r>
      </w:del>
    </w:p>
    <w:p w14:paraId="63BE126E" w14:textId="1537616F" w:rsidR="00142D4B" w:rsidDel="009B1200" w:rsidRDefault="00142D4B">
      <w:pPr>
        <w:pStyle w:val="TOC2"/>
        <w:rPr>
          <w:del w:id="174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45" w:author="RapporteurCorrection" w:date="2024-11-25T14:57:00Z" w16du:dateUtc="2024-11-25T13:57:00Z">
        <w:r w:rsidDel="009B1200">
          <w:delText>5.9</w:delText>
        </w:r>
        <w:r w:rsidDel="009B1200">
          <w:tab/>
          <w:delText>Consumers feedback on CCL actions</w:delText>
        </w:r>
        <w:r w:rsidDel="009B1200">
          <w:tab/>
          <w:delText>60</w:delText>
        </w:r>
      </w:del>
    </w:p>
    <w:p w14:paraId="0DD6039E" w14:textId="4494021C" w:rsidR="00142D4B" w:rsidDel="009B1200" w:rsidRDefault="00142D4B">
      <w:pPr>
        <w:pStyle w:val="TOC3"/>
        <w:rPr>
          <w:del w:id="174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47" w:author="RapporteurCorrection" w:date="2024-11-25T14:57:00Z" w16du:dateUtc="2024-11-25T13:57:00Z">
        <w:r w:rsidDel="009B1200">
          <w:delText>5.9.1</w:delText>
        </w:r>
        <w:r w:rsidDel="009B1200">
          <w:tab/>
          <w:delText>Description</w:delText>
        </w:r>
        <w:r w:rsidDel="009B1200">
          <w:tab/>
          <w:delText>60</w:delText>
        </w:r>
      </w:del>
    </w:p>
    <w:p w14:paraId="66558F53" w14:textId="54A8DE60" w:rsidR="00142D4B" w:rsidDel="009B1200" w:rsidRDefault="00142D4B">
      <w:pPr>
        <w:pStyle w:val="TOC3"/>
        <w:rPr>
          <w:del w:id="174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49" w:author="RapporteurCorrection" w:date="2024-11-25T14:57:00Z" w16du:dateUtc="2024-11-25T13:57:00Z">
        <w:r w:rsidDel="009B1200">
          <w:delText>5.9.2</w:delText>
        </w:r>
        <w:r w:rsidDel="009B1200">
          <w:tab/>
          <w:delText>Potential Requirements</w:delText>
        </w:r>
        <w:r w:rsidDel="009B1200">
          <w:tab/>
          <w:delText>60</w:delText>
        </w:r>
      </w:del>
    </w:p>
    <w:p w14:paraId="7B685591" w14:textId="62D19F86" w:rsidR="00142D4B" w:rsidDel="009B1200" w:rsidRDefault="00142D4B">
      <w:pPr>
        <w:pStyle w:val="TOC3"/>
        <w:rPr>
          <w:del w:id="175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51" w:author="RapporteurCorrection" w:date="2024-11-25T14:57:00Z" w16du:dateUtc="2024-11-25T13:57:00Z">
        <w:r w:rsidDel="009B1200">
          <w:delText>5.9.4</w:delText>
        </w:r>
        <w:r w:rsidDel="009B1200">
          <w:tab/>
          <w:delText>Evaluation of solutions</w:delText>
        </w:r>
        <w:r w:rsidDel="009B1200">
          <w:tab/>
          <w:delText>61</w:delText>
        </w:r>
      </w:del>
    </w:p>
    <w:p w14:paraId="6CA78386" w14:textId="67E2F03D" w:rsidR="00142D4B" w:rsidDel="009B1200" w:rsidRDefault="00142D4B">
      <w:pPr>
        <w:pStyle w:val="TOC2"/>
        <w:rPr>
          <w:del w:id="175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53" w:author="RapporteurCorrection" w:date="2024-11-25T14:57:00Z" w16du:dateUtc="2024-11-25T13:57:00Z">
        <w:r w:rsidDel="009B1200">
          <w:delText>5.10</w:delText>
        </w:r>
        <w:r w:rsidDel="009B1200">
          <w:tab/>
          <w:delText>CCL decision escalation</w:delText>
        </w:r>
        <w:r w:rsidDel="009B1200">
          <w:tab/>
          <w:delText>62</w:delText>
        </w:r>
      </w:del>
    </w:p>
    <w:p w14:paraId="716DA297" w14:textId="739F29A4" w:rsidR="00142D4B" w:rsidDel="009B1200" w:rsidRDefault="00142D4B">
      <w:pPr>
        <w:pStyle w:val="TOC3"/>
        <w:rPr>
          <w:del w:id="175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55" w:author="RapporteurCorrection" w:date="2024-11-25T14:57:00Z" w16du:dateUtc="2024-11-25T13:57:00Z">
        <w:r w:rsidDel="009B1200">
          <w:delText>5.10.1</w:delText>
        </w:r>
        <w:r w:rsidDel="009B1200">
          <w:tab/>
          <w:delText>Description</w:delText>
        </w:r>
        <w:r w:rsidDel="009B1200">
          <w:tab/>
          <w:delText>62</w:delText>
        </w:r>
      </w:del>
    </w:p>
    <w:p w14:paraId="16035EE3" w14:textId="5E8530BD" w:rsidR="00142D4B" w:rsidDel="009B1200" w:rsidRDefault="00142D4B">
      <w:pPr>
        <w:pStyle w:val="TOC3"/>
        <w:rPr>
          <w:del w:id="175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57" w:author="RapporteurCorrection" w:date="2024-11-25T14:57:00Z" w16du:dateUtc="2024-11-25T13:57:00Z">
        <w:r w:rsidDel="009B1200">
          <w:delText>5.10.2</w:delText>
        </w:r>
        <w:r w:rsidDel="009B1200">
          <w:tab/>
          <w:delText>Potential requirements</w:delText>
        </w:r>
        <w:r w:rsidDel="009B1200">
          <w:tab/>
          <w:delText>62</w:delText>
        </w:r>
      </w:del>
    </w:p>
    <w:p w14:paraId="1A5BF0D3" w14:textId="161A605D" w:rsidR="00142D4B" w:rsidDel="009B1200" w:rsidRDefault="00142D4B">
      <w:pPr>
        <w:pStyle w:val="TOC3"/>
        <w:rPr>
          <w:del w:id="175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59" w:author="RapporteurCorrection" w:date="2024-11-25T14:57:00Z" w16du:dateUtc="2024-11-25T13:57:00Z">
        <w:r w:rsidDel="009B1200">
          <w:delText>5.10.3</w:delText>
        </w:r>
        <w:r w:rsidDel="009B1200">
          <w:tab/>
          <w:delText>Possible solutions</w:delText>
        </w:r>
        <w:r w:rsidDel="009B1200">
          <w:tab/>
          <w:delText>63</w:delText>
        </w:r>
      </w:del>
    </w:p>
    <w:p w14:paraId="543297A2" w14:textId="21E35B98" w:rsidR="00142D4B" w:rsidDel="009B1200" w:rsidRDefault="00142D4B">
      <w:pPr>
        <w:pStyle w:val="TOC3"/>
        <w:rPr>
          <w:del w:id="176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61" w:author="RapporteurCorrection" w:date="2024-11-25T14:57:00Z" w16du:dateUtc="2024-11-25T13:57:00Z">
        <w:r w:rsidDel="009B1200">
          <w:delText>5.10.4</w:delText>
        </w:r>
        <w:r w:rsidDel="009B1200">
          <w:tab/>
          <w:delText>Evaluation of solutions</w:delText>
        </w:r>
        <w:r w:rsidDel="009B1200">
          <w:tab/>
          <w:delText>64</w:delText>
        </w:r>
      </w:del>
    </w:p>
    <w:p w14:paraId="33EFF88B" w14:textId="4E5EC4B5" w:rsidR="00142D4B" w:rsidDel="009B1200" w:rsidRDefault="00142D4B">
      <w:pPr>
        <w:pStyle w:val="TOC2"/>
        <w:rPr>
          <w:del w:id="176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63" w:author="RapporteurCorrection" w:date="2024-11-25T14:57:00Z" w16du:dateUtc="2024-11-25T13:57:00Z">
        <w:r w:rsidDel="009B1200">
          <w:delText>5.11</w:delText>
        </w:r>
        <w:r w:rsidDel="009B1200">
          <w:tab/>
          <w:delText>Use case 11: Performance Evaluation of  a Closed Control   Loop</w:delText>
        </w:r>
        <w:r w:rsidDel="009B1200">
          <w:tab/>
          <w:delText>64</w:delText>
        </w:r>
      </w:del>
    </w:p>
    <w:p w14:paraId="181ECC68" w14:textId="03284FD6" w:rsidR="00142D4B" w:rsidDel="009B1200" w:rsidRDefault="00142D4B">
      <w:pPr>
        <w:pStyle w:val="TOC3"/>
        <w:rPr>
          <w:del w:id="176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65" w:author="RapporteurCorrection" w:date="2024-11-25T14:57:00Z" w16du:dateUtc="2024-11-25T13:57:00Z">
        <w:r w:rsidDel="009B1200">
          <w:delText>5.11.1</w:delText>
        </w:r>
        <w:r w:rsidDel="009B1200">
          <w:tab/>
          <w:delText>Description</w:delText>
        </w:r>
        <w:r w:rsidDel="009B1200">
          <w:tab/>
          <w:delText>64</w:delText>
        </w:r>
      </w:del>
    </w:p>
    <w:p w14:paraId="70947870" w14:textId="53B256B8" w:rsidR="00142D4B" w:rsidDel="009B1200" w:rsidRDefault="00142D4B">
      <w:pPr>
        <w:pStyle w:val="TOC3"/>
        <w:rPr>
          <w:del w:id="176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67" w:author="RapporteurCorrection" w:date="2024-11-25T14:57:00Z" w16du:dateUtc="2024-11-25T13:57:00Z">
        <w:r w:rsidDel="009B1200">
          <w:delText>5.11.2</w:delText>
        </w:r>
        <w:r w:rsidDel="009B1200">
          <w:tab/>
          <w:delText>Potential Requirements</w:delText>
        </w:r>
        <w:r w:rsidDel="009B1200">
          <w:tab/>
          <w:delText>64</w:delText>
        </w:r>
      </w:del>
    </w:p>
    <w:p w14:paraId="0ADD458B" w14:textId="0002588B" w:rsidR="00142D4B" w:rsidDel="009B1200" w:rsidRDefault="00142D4B">
      <w:pPr>
        <w:pStyle w:val="TOC3"/>
        <w:rPr>
          <w:del w:id="176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69" w:author="RapporteurCorrection" w:date="2024-11-25T14:57:00Z" w16du:dateUtc="2024-11-25T13:57:00Z">
        <w:r w:rsidDel="009B1200">
          <w:delText>5.11.3</w:delText>
        </w:r>
        <w:r w:rsidDel="009B1200">
          <w:tab/>
          <w:delText>Potential Solutions</w:delText>
        </w:r>
        <w:r w:rsidDel="009B1200">
          <w:tab/>
          <w:delText>64</w:delText>
        </w:r>
      </w:del>
    </w:p>
    <w:p w14:paraId="65C1ABDA" w14:textId="4C0D7B20" w:rsidR="00142D4B" w:rsidDel="009B1200" w:rsidRDefault="00142D4B">
      <w:pPr>
        <w:pStyle w:val="TOC3"/>
        <w:rPr>
          <w:del w:id="177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71" w:author="RapporteurCorrection" w:date="2024-11-25T14:57:00Z" w16du:dateUtc="2024-11-25T13:57:00Z">
        <w:r w:rsidDel="009B1200">
          <w:delText>5.11.4</w:delText>
        </w:r>
        <w:r w:rsidDel="009B1200">
          <w:tab/>
          <w:delText>Evaluation of solutions</w:delText>
        </w:r>
        <w:r w:rsidDel="009B1200">
          <w:tab/>
          <w:delText>65</w:delText>
        </w:r>
      </w:del>
    </w:p>
    <w:p w14:paraId="51EAB98A" w14:textId="1A8ABA6D" w:rsidR="00142D4B" w:rsidDel="009B1200" w:rsidRDefault="00142D4B">
      <w:pPr>
        <w:pStyle w:val="TOC3"/>
        <w:rPr>
          <w:del w:id="177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73" w:author="RapporteurCorrection" w:date="2024-11-25T14:57:00Z" w16du:dateUtc="2024-11-25T13:57:00Z">
        <w:r w:rsidDel="009B1200">
          <w:delText>5.12</w:delText>
        </w:r>
        <w:r w:rsidDel="009B1200">
          <w:tab/>
          <w:delText>Coordinating CCLs with other management functions</w:delText>
        </w:r>
        <w:r w:rsidDel="009B1200">
          <w:tab/>
          <w:delText>66</w:delText>
        </w:r>
      </w:del>
    </w:p>
    <w:p w14:paraId="34DCB9D3" w14:textId="4F25814B" w:rsidR="00142D4B" w:rsidDel="009B1200" w:rsidRDefault="00142D4B">
      <w:pPr>
        <w:pStyle w:val="TOC4"/>
        <w:rPr>
          <w:del w:id="177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75" w:author="RapporteurCorrection" w:date="2024-11-25T14:57:00Z" w16du:dateUtc="2024-11-25T13:57:00Z">
        <w:r w:rsidDel="009B1200">
          <w:delText>5.12.2</w:delText>
        </w:r>
        <w:r w:rsidDel="009B1200">
          <w:tab/>
          <w:delText>Potential requirements</w:delText>
        </w:r>
        <w:r w:rsidDel="009B1200">
          <w:tab/>
          <w:delText>66</w:delText>
        </w:r>
      </w:del>
    </w:p>
    <w:p w14:paraId="12D1B390" w14:textId="7A1E3590" w:rsidR="00142D4B" w:rsidDel="009B1200" w:rsidRDefault="00142D4B">
      <w:pPr>
        <w:pStyle w:val="TOC3"/>
        <w:rPr>
          <w:del w:id="177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77" w:author="RapporteurCorrection" w:date="2024-11-25T14:57:00Z" w16du:dateUtc="2024-11-25T13:57:00Z">
        <w:r w:rsidDel="009B1200">
          <w:delText>5.12.3</w:delText>
        </w:r>
        <w:r w:rsidDel="009B1200">
          <w:tab/>
          <w:delText>Possible solutions</w:delText>
        </w:r>
        <w:r w:rsidDel="009B1200">
          <w:tab/>
          <w:delText>66</w:delText>
        </w:r>
      </w:del>
    </w:p>
    <w:p w14:paraId="11E261F9" w14:textId="0F4E5528" w:rsidR="00142D4B" w:rsidDel="009B1200" w:rsidRDefault="00142D4B">
      <w:pPr>
        <w:pStyle w:val="TOC4"/>
        <w:rPr>
          <w:del w:id="177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79" w:author="RapporteurCorrection" w:date="2024-11-25T14:57:00Z" w16du:dateUtc="2024-11-25T13:57:00Z">
        <w:r w:rsidDel="009B1200">
          <w:delText xml:space="preserve">5.12.3.1 </w:delText>
        </w:r>
        <w:r w:rsidDel="009B1200">
          <w:tab/>
          <w:delText>Required capabilities and interactions.</w:delText>
        </w:r>
        <w:r w:rsidDel="009B1200">
          <w:tab/>
          <w:delText>66</w:delText>
        </w:r>
      </w:del>
    </w:p>
    <w:p w14:paraId="34D54BF3" w14:textId="5311B16A" w:rsidR="00142D4B" w:rsidDel="009B1200" w:rsidRDefault="00142D4B">
      <w:pPr>
        <w:pStyle w:val="TOC4"/>
        <w:rPr>
          <w:del w:id="178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81" w:author="RapporteurCorrection" w:date="2024-11-25T14:57:00Z" w16du:dateUtc="2024-11-25T13:57:00Z">
        <w:r w:rsidDel="009B1200">
          <w:delText>5.12.3.2</w:delText>
        </w:r>
        <w:r w:rsidDel="009B1200">
          <w:tab/>
          <w:delText>Information objects to realize required capabilities and interactions</w:delText>
        </w:r>
        <w:r w:rsidDel="009B1200">
          <w:tab/>
          <w:delText>66</w:delText>
        </w:r>
      </w:del>
    </w:p>
    <w:p w14:paraId="75CF6F7B" w14:textId="4F6053B7" w:rsidR="00142D4B" w:rsidDel="009B1200" w:rsidRDefault="00142D4B">
      <w:pPr>
        <w:pStyle w:val="TOC1"/>
        <w:rPr>
          <w:del w:id="178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83" w:author="RapporteurCorrection" w:date="2024-11-25T14:57:00Z" w16du:dateUtc="2024-11-25T13:57:00Z">
        <w:r w:rsidDel="009B1200">
          <w:delText>6</w:delText>
        </w:r>
        <w:r w:rsidDel="009B1200">
          <w:tab/>
          <w:delText>Conclusions and Recommendations</w:delText>
        </w:r>
        <w:r w:rsidDel="009B1200">
          <w:tab/>
          <w:delText>67</w:delText>
        </w:r>
      </w:del>
    </w:p>
    <w:p w14:paraId="31F4C974" w14:textId="708AB481" w:rsidR="00142D4B" w:rsidDel="009B1200" w:rsidRDefault="00142D4B">
      <w:pPr>
        <w:pStyle w:val="TOC2"/>
        <w:rPr>
          <w:del w:id="178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85" w:author="RapporteurCorrection" w:date="2024-11-25T14:57:00Z" w16du:dateUtc="2024-11-25T13:57:00Z">
        <w:r w:rsidDel="009B1200">
          <w:delText>6.1</w:delText>
        </w:r>
        <w:r w:rsidDel="009B1200">
          <w:tab/>
          <w:delText>Closed control loop and intent</w:delText>
        </w:r>
        <w:r w:rsidDel="009B1200">
          <w:tab/>
          <w:delText>67</w:delText>
        </w:r>
      </w:del>
    </w:p>
    <w:p w14:paraId="16E14614" w14:textId="2AF9EC4F" w:rsidR="00142D4B" w:rsidDel="009B1200" w:rsidRDefault="00142D4B">
      <w:pPr>
        <w:pStyle w:val="TOC2"/>
        <w:rPr>
          <w:del w:id="178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87" w:author="RapporteurCorrection" w:date="2024-11-25T14:57:00Z" w16du:dateUtc="2024-11-25T13:57:00Z">
        <w:r w:rsidDel="009B1200">
          <w:delText xml:space="preserve">6.2 </w:delText>
        </w:r>
        <w:r w:rsidDel="009B1200">
          <w:tab/>
          <w:delText>Dynamic CCL Creation</w:delText>
        </w:r>
        <w:r w:rsidDel="009B1200">
          <w:tab/>
          <w:delText>67</w:delText>
        </w:r>
      </w:del>
    </w:p>
    <w:p w14:paraId="5B4A260F" w14:textId="3EEA8AD6" w:rsidR="00142D4B" w:rsidDel="009B1200" w:rsidRDefault="00142D4B">
      <w:pPr>
        <w:pStyle w:val="TOC2"/>
        <w:rPr>
          <w:del w:id="178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89" w:author="RapporteurCorrection" w:date="2024-11-25T14:57:00Z" w16du:dateUtc="2024-11-25T13:57:00Z">
        <w:r w:rsidDel="009B1200">
          <w:delText xml:space="preserve">6.3 </w:delText>
        </w:r>
        <w:r w:rsidDel="009B1200">
          <w:tab/>
          <w:delText>Triggered CCL</w:delText>
        </w:r>
        <w:r w:rsidDel="009B1200">
          <w:tab/>
          <w:delText>67</w:delText>
        </w:r>
      </w:del>
    </w:p>
    <w:p w14:paraId="46A30183" w14:textId="5A627CE8" w:rsidR="00142D4B" w:rsidDel="009B1200" w:rsidRDefault="00142D4B">
      <w:pPr>
        <w:pStyle w:val="TOC2"/>
        <w:rPr>
          <w:del w:id="179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91" w:author="RapporteurCorrection" w:date="2024-11-25T14:57:00Z" w16du:dateUtc="2024-11-25T13:57:00Z">
        <w:r w:rsidDel="009B1200">
          <w:delText>6.4</w:delText>
        </w:r>
        <w:r w:rsidDel="009B1200">
          <w:tab/>
          <w:delText>Use case 4: closed control loop for problem recovery</w:delText>
        </w:r>
        <w:r w:rsidDel="009B1200">
          <w:tab/>
          <w:delText>67</w:delText>
        </w:r>
      </w:del>
    </w:p>
    <w:p w14:paraId="767DE64A" w14:textId="7161D630" w:rsidR="00142D4B" w:rsidDel="009B1200" w:rsidRDefault="00142D4B">
      <w:pPr>
        <w:pStyle w:val="TOC2"/>
        <w:rPr>
          <w:del w:id="179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93" w:author="RapporteurCorrection" w:date="2024-11-25T14:57:00Z" w16du:dateUtc="2024-11-25T13:57:00Z">
        <w:r w:rsidDel="009B1200">
          <w:delText xml:space="preserve">6.5 </w:delText>
        </w:r>
        <w:r w:rsidDel="009B1200">
          <w:tab/>
          <w:delText>CCL creation based on Historical CCL data</w:delText>
        </w:r>
        <w:r w:rsidDel="009B1200">
          <w:tab/>
          <w:delText>68</w:delText>
        </w:r>
      </w:del>
    </w:p>
    <w:p w14:paraId="56F88DB5" w14:textId="7209F460" w:rsidR="00142D4B" w:rsidDel="009B1200" w:rsidRDefault="00142D4B">
      <w:pPr>
        <w:pStyle w:val="TOC2"/>
        <w:rPr>
          <w:del w:id="179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95" w:author="RapporteurCorrection" w:date="2024-11-25T14:57:00Z" w16du:dateUtc="2024-11-25T13:57:00Z">
        <w:r w:rsidDel="009B1200">
          <w:delText xml:space="preserve">6.6 </w:delText>
        </w:r>
        <w:r w:rsidDel="009B1200">
          <w:tab/>
          <w:delText>CCL for fault management</w:delText>
        </w:r>
        <w:r w:rsidDel="009B1200">
          <w:tab/>
          <w:delText>68</w:delText>
        </w:r>
      </w:del>
    </w:p>
    <w:p w14:paraId="18613717" w14:textId="481851CD" w:rsidR="00142D4B" w:rsidDel="009B1200" w:rsidRDefault="00142D4B">
      <w:pPr>
        <w:pStyle w:val="TOC2"/>
        <w:rPr>
          <w:del w:id="179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97" w:author="RapporteurCorrection" w:date="2024-11-25T14:57:00Z" w16du:dateUtc="2024-11-25T13:57:00Z">
        <w:r w:rsidDel="009B1200">
          <w:delText xml:space="preserve">6.7 </w:delText>
        </w:r>
        <w:r w:rsidDel="009B1200">
          <w:tab/>
          <w:delText>CCL conflicts management</w:delText>
        </w:r>
        <w:r w:rsidDel="009B1200">
          <w:tab/>
          <w:delText>68</w:delText>
        </w:r>
      </w:del>
    </w:p>
    <w:p w14:paraId="648B3B21" w14:textId="7807B583" w:rsidR="00142D4B" w:rsidDel="009B1200" w:rsidRDefault="00142D4B">
      <w:pPr>
        <w:pStyle w:val="TOC2"/>
        <w:rPr>
          <w:del w:id="179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799" w:author="RapporteurCorrection" w:date="2024-11-25T14:57:00Z" w16du:dateUtc="2024-11-25T13:57:00Z">
        <w:r w:rsidDel="009B1200">
          <w:delText xml:space="preserve">6.8 </w:delText>
        </w:r>
        <w:r w:rsidDel="009B1200">
          <w:tab/>
          <w:delText>CCL scope management</w:delText>
        </w:r>
        <w:r w:rsidDel="009B1200">
          <w:tab/>
          <w:delText>68</w:delText>
        </w:r>
      </w:del>
    </w:p>
    <w:p w14:paraId="4C684FA8" w14:textId="34E94181" w:rsidR="00142D4B" w:rsidDel="009B1200" w:rsidRDefault="00142D4B">
      <w:pPr>
        <w:pStyle w:val="TOC2"/>
        <w:rPr>
          <w:del w:id="180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01" w:author="RapporteurCorrection" w:date="2024-11-25T14:57:00Z" w16du:dateUtc="2024-11-25T13:57:00Z">
        <w:r w:rsidDel="009B1200">
          <w:delText xml:space="preserve">6.9 </w:delText>
        </w:r>
        <w:r w:rsidDel="009B1200">
          <w:tab/>
          <w:delText>CCL-impact assessment and resolution</w:delText>
        </w:r>
        <w:r w:rsidDel="009B1200">
          <w:tab/>
          <w:delText>69</w:delText>
        </w:r>
      </w:del>
    </w:p>
    <w:p w14:paraId="58C4C4BC" w14:textId="2FE13A0A" w:rsidR="00142D4B" w:rsidDel="009B1200" w:rsidRDefault="00142D4B">
      <w:pPr>
        <w:pStyle w:val="TOC2"/>
        <w:rPr>
          <w:del w:id="180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03" w:author="RapporteurCorrection" w:date="2024-11-25T14:57:00Z" w16du:dateUtc="2024-11-25T13:57:00Z">
        <w:r w:rsidDel="009B1200">
          <w:delText xml:space="preserve">6.10 </w:delText>
        </w:r>
        <w:r w:rsidDel="009B1200">
          <w:tab/>
          <w:delText>Consumers feedback on CCL actions</w:delText>
        </w:r>
        <w:r w:rsidDel="009B1200">
          <w:tab/>
          <w:delText>69</w:delText>
        </w:r>
      </w:del>
    </w:p>
    <w:p w14:paraId="0FBC3EEF" w14:textId="4B72AB53" w:rsidR="00142D4B" w:rsidDel="009B1200" w:rsidRDefault="00142D4B">
      <w:pPr>
        <w:pStyle w:val="TOC2"/>
        <w:rPr>
          <w:del w:id="180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05" w:author="RapporteurCorrection" w:date="2024-11-25T14:57:00Z" w16du:dateUtc="2024-11-25T13:57:00Z">
        <w:r w:rsidDel="009B1200">
          <w:delText xml:space="preserve">6.11 </w:delText>
        </w:r>
        <w:r w:rsidDel="009B1200">
          <w:tab/>
          <w:delText>CCL decision escalation</w:delText>
        </w:r>
        <w:r w:rsidDel="009B1200">
          <w:tab/>
          <w:delText>69</w:delText>
        </w:r>
      </w:del>
    </w:p>
    <w:p w14:paraId="43C71A1C" w14:textId="549806C0" w:rsidR="00142D4B" w:rsidDel="009B1200" w:rsidRDefault="00142D4B">
      <w:pPr>
        <w:pStyle w:val="TOC2"/>
        <w:rPr>
          <w:del w:id="180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07" w:author="RapporteurCorrection" w:date="2024-11-25T14:57:00Z" w16du:dateUtc="2024-11-25T13:57:00Z">
        <w:r w:rsidDel="009B1200">
          <w:delText xml:space="preserve">6.12 </w:delText>
        </w:r>
        <w:r w:rsidDel="009B1200">
          <w:tab/>
          <w:delText>Performance Evaluation of a Closed Control Loop</w:delText>
        </w:r>
        <w:r w:rsidDel="009B1200">
          <w:tab/>
          <w:delText>69</w:delText>
        </w:r>
      </w:del>
    </w:p>
    <w:p w14:paraId="4841825B" w14:textId="1C9A5978" w:rsidR="00142D4B" w:rsidDel="009B1200" w:rsidRDefault="00142D4B">
      <w:pPr>
        <w:pStyle w:val="TOC9"/>
        <w:rPr>
          <w:del w:id="1808" w:author="RapporteurCorrection" w:date="2024-11-25T14:57:00Z" w16du:dateUtc="2024-11-25T13:57:00Z"/>
          <w:rFonts w:asciiTheme="minorHAnsi" w:eastAsiaTheme="minorEastAsia" w:hAnsiTheme="minorHAnsi" w:cstheme="minorBidi"/>
          <w:b w:val="0"/>
          <w:kern w:val="2"/>
          <w:sz w:val="24"/>
          <w:szCs w:val="24"/>
          <w:lang w:val="en-US"/>
          <w14:ligatures w14:val="standardContextual"/>
        </w:rPr>
      </w:pPr>
      <w:del w:id="1809" w:author="RapporteurCorrection" w:date="2024-11-25T14:57:00Z" w16du:dateUtc="2024-11-25T13:57:00Z">
        <w:r w:rsidDel="009B1200">
          <w:delText>Annex A: PlantUML Code for figures</w:delText>
        </w:r>
        <w:r w:rsidDel="009B1200">
          <w:tab/>
          <w:delText>70</w:delText>
        </w:r>
      </w:del>
    </w:p>
    <w:p w14:paraId="1432C344" w14:textId="720B3660" w:rsidR="00142D4B" w:rsidDel="009B1200" w:rsidRDefault="00142D4B">
      <w:pPr>
        <w:pStyle w:val="TOC1"/>
        <w:rPr>
          <w:del w:id="181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11" w:author="RapporteurCorrection" w:date="2024-11-25T14:57:00Z" w16du:dateUtc="2024-11-25T13:57:00Z">
        <w:r w:rsidDel="009B1200">
          <w:delText>A.1</w:delText>
        </w:r>
        <w:r w:rsidDel="009B1200">
          <w:tab/>
          <w:delText>Relationship UML diagram for CCL Management</w:delText>
        </w:r>
        <w:r w:rsidDel="009B1200">
          <w:tab/>
          <w:delText>70</w:delText>
        </w:r>
      </w:del>
    </w:p>
    <w:p w14:paraId="7A79B1E2" w14:textId="4908EA73" w:rsidR="00142D4B" w:rsidDel="009B1200" w:rsidRDefault="00142D4B">
      <w:pPr>
        <w:pStyle w:val="TOC1"/>
        <w:rPr>
          <w:del w:id="181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13" w:author="RapporteurCorrection" w:date="2024-11-25T14:57:00Z" w16du:dateUtc="2024-11-25T13:57:00Z">
        <w:r w:rsidDel="009B1200">
          <w:delText>A1.1</w:delText>
        </w:r>
        <w:r w:rsidDel="009B1200">
          <w:tab/>
          <w:delText>Closed Control Loop Coordination NRM fragment (Figure 5.6.3.1-2)</w:delText>
        </w:r>
        <w:r w:rsidDel="009B1200">
          <w:tab/>
          <w:delText>70</w:delText>
        </w:r>
      </w:del>
    </w:p>
    <w:p w14:paraId="29AA356C" w14:textId="0F8CE88B" w:rsidR="00142D4B" w:rsidDel="009B1200" w:rsidRDefault="00142D4B">
      <w:pPr>
        <w:pStyle w:val="TOC2"/>
        <w:rPr>
          <w:del w:id="181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15" w:author="RapporteurCorrection" w:date="2024-11-25T14:57:00Z" w16du:dateUtc="2024-11-25T13:57:00Z">
        <w:r w:rsidDel="009B1200">
          <w:delText>A1.2</w:delText>
        </w:r>
        <w:r w:rsidDel="009B1200">
          <w:tab/>
          <w:delText>CCL co-ordination entity as a CCL using recurrence (Figure 5.6.3.7.1-1)</w:delText>
        </w:r>
        <w:r w:rsidDel="009B1200">
          <w:tab/>
          <w:delText>70</w:delText>
        </w:r>
      </w:del>
    </w:p>
    <w:p w14:paraId="01D02FB4" w14:textId="66830C5A" w:rsidR="00142D4B" w:rsidDel="009B1200" w:rsidRDefault="00142D4B">
      <w:pPr>
        <w:pStyle w:val="TOC1"/>
        <w:rPr>
          <w:del w:id="181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17" w:author="RapporteurCorrection" w:date="2024-11-25T14:57:00Z" w16du:dateUtc="2024-11-25T13:57:00Z">
        <w:r w:rsidDel="009B1200">
          <w:delText>A.2</w:delText>
        </w:r>
        <w:r w:rsidDel="009B1200">
          <w:tab/>
          <w:delText>Procedures for CCL Management</w:delText>
        </w:r>
        <w:r w:rsidDel="009B1200">
          <w:tab/>
          <w:delText>71</w:delText>
        </w:r>
      </w:del>
    </w:p>
    <w:p w14:paraId="2AC2BA19" w14:textId="1D8C4F52" w:rsidR="00142D4B" w:rsidDel="009B1200" w:rsidRDefault="00142D4B">
      <w:pPr>
        <w:pStyle w:val="TOC2"/>
        <w:rPr>
          <w:del w:id="181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19" w:author="RapporteurCorrection" w:date="2024-11-25T14:57:00Z" w16du:dateUtc="2024-11-25T13:57:00Z">
        <w:r w:rsidDel="009B1200">
          <w:delText>A.2.1</w:delText>
        </w:r>
        <w:r w:rsidDel="009B1200">
          <w:tab/>
          <w:delText>Detection and avoidance of potential goal targets conflicts (Figure 5.3.3.1-1)</w:delText>
        </w:r>
        <w:r w:rsidDel="009B1200">
          <w:tab/>
          <w:delText>71</w:delText>
        </w:r>
      </w:del>
    </w:p>
    <w:p w14:paraId="0B6A2349" w14:textId="2A302FC9" w:rsidR="00142D4B" w:rsidDel="009B1200" w:rsidRDefault="00142D4B">
      <w:pPr>
        <w:pStyle w:val="TOC2"/>
        <w:rPr>
          <w:del w:id="182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21" w:author="RapporteurCorrection" w:date="2024-11-25T14:57:00Z" w16du:dateUtc="2024-11-25T13:57:00Z">
        <w:r w:rsidDel="009B1200">
          <w:delText>A.2.2</w:delText>
        </w:r>
        <w:r w:rsidDel="009B1200">
          <w:tab/>
          <w:delText xml:space="preserve">Detection and avoidance of direct </w:delText>
        </w:r>
        <w:r w:rsidDel="009B1200">
          <w:rPr>
            <w:lang w:eastAsia="zh-CN"/>
          </w:rPr>
          <w:delText xml:space="preserve">actions </w:delText>
        </w:r>
        <w:r w:rsidDel="009B1200">
          <w:delText>conflicts (Figure 5.6.3.4.1-1)</w:delText>
        </w:r>
        <w:r w:rsidDel="009B1200">
          <w:tab/>
          <w:delText>72</w:delText>
        </w:r>
      </w:del>
    </w:p>
    <w:p w14:paraId="01D8559B" w14:textId="5436B6B3" w:rsidR="00142D4B" w:rsidDel="009B1200" w:rsidRDefault="00142D4B">
      <w:pPr>
        <w:pStyle w:val="TOC2"/>
        <w:rPr>
          <w:del w:id="182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23" w:author="RapporteurCorrection" w:date="2024-11-25T14:57:00Z" w16du:dateUtc="2024-11-25T13:57:00Z">
        <w:r w:rsidDel="009B1200">
          <w:delText>A.2.3</w:delText>
        </w:r>
        <w:r w:rsidDel="009B1200">
          <w:tab/>
          <w:delText>Detection of actual conflicts based on counter-productiveness (Figure 5.6.3.4.2.1-1)</w:delText>
        </w:r>
        <w:r w:rsidDel="009B1200">
          <w:tab/>
          <w:delText>72</w:delText>
        </w:r>
      </w:del>
    </w:p>
    <w:p w14:paraId="6358C39E" w14:textId="0D5367CE" w:rsidR="00142D4B" w:rsidDel="009B1200" w:rsidRDefault="00142D4B">
      <w:pPr>
        <w:pStyle w:val="TOC2"/>
        <w:rPr>
          <w:del w:id="182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25" w:author="RapporteurCorrection" w:date="2024-11-25T14:57:00Z" w16du:dateUtc="2024-11-25T13:57:00Z">
        <w:r w:rsidDel="009B1200">
          <w:delText>A.2.4</w:delText>
        </w:r>
        <w:r w:rsidDel="009B1200">
          <w:tab/>
          <w:delText>Avoidance of potential direct actions conflicts (Figure 5.6.3.4.3.1-1)</w:delText>
        </w:r>
        <w:r w:rsidDel="009B1200">
          <w:tab/>
          <w:delText>73</w:delText>
        </w:r>
      </w:del>
    </w:p>
    <w:p w14:paraId="5F5579F6" w14:textId="2B3D084E" w:rsidR="00142D4B" w:rsidDel="009B1200" w:rsidRDefault="00142D4B">
      <w:pPr>
        <w:pStyle w:val="TOC2"/>
        <w:rPr>
          <w:del w:id="182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27" w:author="RapporteurCorrection" w:date="2024-11-25T14:57:00Z" w16du:dateUtc="2024-11-25T13:57:00Z">
        <w:r w:rsidDel="009B1200">
          <w:delText>A.2.5</w:delText>
        </w:r>
        <w:r w:rsidDel="009B1200">
          <w:tab/>
          <w:delText>Detection of potential and actual indirect targets conflicts (Figure 5.6.3.5.1.1-1)</w:delText>
        </w:r>
        <w:r w:rsidDel="009B1200">
          <w:tab/>
          <w:delText>73</w:delText>
        </w:r>
      </w:del>
    </w:p>
    <w:p w14:paraId="6D34C2FB" w14:textId="45F4C815" w:rsidR="00142D4B" w:rsidDel="009B1200" w:rsidRDefault="00142D4B">
      <w:pPr>
        <w:pStyle w:val="TOC2"/>
        <w:rPr>
          <w:del w:id="182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29" w:author="RapporteurCorrection" w:date="2024-11-25T14:57:00Z" w16du:dateUtc="2024-11-25T13:57:00Z">
        <w:r w:rsidDel="009B1200">
          <w:delText>A.2.6</w:delText>
        </w:r>
        <w:r w:rsidDel="009B1200">
          <w:tab/>
          <w:delText>avoidance of potential indirect targets conflicts (Figure 5.6.3.5.3.1-1)</w:delText>
        </w:r>
        <w:r w:rsidDel="009B1200">
          <w:tab/>
          <w:delText>74</w:delText>
        </w:r>
      </w:del>
    </w:p>
    <w:p w14:paraId="1C29179D" w14:textId="2F79DE72" w:rsidR="00142D4B" w:rsidDel="009B1200" w:rsidRDefault="00142D4B">
      <w:pPr>
        <w:pStyle w:val="TOC2"/>
        <w:rPr>
          <w:del w:id="1830"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31" w:author="RapporteurCorrection" w:date="2024-11-25T14:57:00Z" w16du:dateUtc="2024-11-25T13:57:00Z">
        <w:r w:rsidDel="009B1200">
          <w:delText>A.2.7</w:delText>
        </w:r>
        <w:r w:rsidDel="009B1200">
          <w:tab/>
          <w:delText>Information exchange on action plans alignment and selection for avoidance of potential action-execution-time</w:delText>
        </w:r>
        <w:r w:rsidRPr="008F570B" w:rsidDel="009B1200">
          <w:rPr>
            <w:rFonts w:cs="Arial"/>
            <w:color w:val="000000"/>
          </w:rPr>
          <w:delText xml:space="preserve"> </w:delText>
        </w:r>
        <w:r w:rsidDel="009B1200">
          <w:delText>conflicts (Figure 5.6.3.6.1.1.1-1)</w:delText>
        </w:r>
        <w:r w:rsidDel="009B1200">
          <w:tab/>
          <w:delText>75</w:delText>
        </w:r>
      </w:del>
    </w:p>
    <w:p w14:paraId="6F7BA265" w14:textId="49E31F9D" w:rsidR="00142D4B" w:rsidDel="009B1200" w:rsidRDefault="00142D4B">
      <w:pPr>
        <w:pStyle w:val="TOC2"/>
        <w:rPr>
          <w:del w:id="1832"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33" w:author="RapporteurCorrection" w:date="2024-11-25T14:57:00Z" w16du:dateUtc="2024-11-25T13:57:00Z">
        <w:r w:rsidDel="009B1200">
          <w:delText>A.2.8</w:delText>
        </w:r>
        <w:r w:rsidDel="009B1200">
          <w:tab/>
          <w:delText>Information exchange on detected conflict for avoidance of potential action-execution-time conflicts (Figure 5.6.3.6.1.1.2-1)</w:delText>
        </w:r>
        <w:r w:rsidDel="009B1200">
          <w:tab/>
          <w:delText>75</w:delText>
        </w:r>
      </w:del>
    </w:p>
    <w:p w14:paraId="7511FE04" w14:textId="0B05E6C2" w:rsidR="00142D4B" w:rsidDel="009B1200" w:rsidRDefault="00142D4B">
      <w:pPr>
        <w:pStyle w:val="TOC2"/>
        <w:rPr>
          <w:del w:id="1834"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35" w:author="RapporteurCorrection" w:date="2024-11-25T14:57:00Z" w16du:dateUtc="2024-11-25T13:57:00Z">
        <w:r w:rsidDel="009B1200">
          <w:delText>A.2.9</w:delText>
        </w:r>
        <w:r w:rsidDel="009B1200">
          <w:tab/>
          <w:delText>Avoiding action-execution-time conflicts (Figure 5.6.3.6.2.1-1)</w:delText>
        </w:r>
        <w:r w:rsidDel="009B1200">
          <w:tab/>
          <w:delText>76</w:delText>
        </w:r>
      </w:del>
    </w:p>
    <w:p w14:paraId="4E4ACD13" w14:textId="71500EA3" w:rsidR="00142D4B" w:rsidDel="009B1200" w:rsidRDefault="00142D4B">
      <w:pPr>
        <w:pStyle w:val="TOC2"/>
        <w:rPr>
          <w:del w:id="1836"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37" w:author="RapporteurCorrection" w:date="2024-11-25T14:57:00Z" w16du:dateUtc="2024-11-25T13:57:00Z">
        <w:r w:rsidDel="009B1200">
          <w:delText>A.2.10</w:delText>
        </w:r>
        <w:r w:rsidDel="009B1200">
          <w:tab/>
          <w:delText>Detection and avoidance of scope conflicts (Figure 5.7.3.1-1)</w:delText>
        </w:r>
        <w:r w:rsidDel="009B1200">
          <w:tab/>
          <w:delText>76</w:delText>
        </w:r>
      </w:del>
    </w:p>
    <w:p w14:paraId="26AA21DA" w14:textId="27DA1707" w:rsidR="00142D4B" w:rsidDel="009B1200" w:rsidRDefault="00142D4B">
      <w:pPr>
        <w:pStyle w:val="TOC2"/>
        <w:rPr>
          <w:del w:id="1838" w:author="RapporteurCorrection" w:date="2024-11-25T14:57:00Z" w16du:dateUtc="2024-11-25T13:57:00Z"/>
          <w:rFonts w:asciiTheme="minorHAnsi" w:eastAsiaTheme="minorEastAsia" w:hAnsiTheme="minorHAnsi" w:cstheme="minorBidi"/>
          <w:kern w:val="2"/>
          <w:sz w:val="24"/>
          <w:szCs w:val="24"/>
          <w:lang w:val="en-US"/>
          <w14:ligatures w14:val="standardContextual"/>
        </w:rPr>
      </w:pPr>
      <w:del w:id="1839" w:author="RapporteurCorrection" w:date="2024-11-25T14:57:00Z" w16du:dateUtc="2024-11-25T13:57:00Z">
        <w:r w:rsidDel="009B1200">
          <w:delText>A.2.11</w:delText>
        </w:r>
        <w:r w:rsidDel="009B1200">
          <w:tab/>
          <w:delText>Detection of actual indirect targets conflicts via impact on unknown or unbounded impact-scope (Figure 5.8.3.1.1-1)</w:delText>
        </w:r>
        <w:r w:rsidDel="009B1200">
          <w:tab/>
          <w:delText>77</w:delText>
        </w:r>
      </w:del>
    </w:p>
    <w:p w14:paraId="67E17AC4" w14:textId="5BC63C49" w:rsidR="00142D4B" w:rsidDel="009B1200" w:rsidRDefault="00142D4B">
      <w:pPr>
        <w:pStyle w:val="TOC9"/>
        <w:rPr>
          <w:del w:id="1840" w:author="RapporteurCorrection" w:date="2024-11-25T14:57:00Z" w16du:dateUtc="2024-11-25T13:57:00Z"/>
          <w:rFonts w:asciiTheme="minorHAnsi" w:eastAsiaTheme="minorEastAsia" w:hAnsiTheme="minorHAnsi" w:cstheme="minorBidi"/>
          <w:b w:val="0"/>
          <w:kern w:val="2"/>
          <w:sz w:val="24"/>
          <w:szCs w:val="24"/>
          <w:lang w:val="en-US"/>
          <w14:ligatures w14:val="standardContextual"/>
        </w:rPr>
      </w:pPr>
      <w:del w:id="1841" w:author="RapporteurCorrection" w:date="2024-11-25T14:57:00Z" w16du:dateUtc="2024-11-25T13:57:00Z">
        <w:r w:rsidDel="009B1200">
          <w:delText>Annex B: Change history</w:delText>
        </w:r>
        <w:r w:rsidDel="009B1200">
          <w:tab/>
          <w:delText>78</w:delText>
        </w:r>
      </w:del>
    </w:p>
    <w:p w14:paraId="4EC99B3A" w14:textId="4FCFE940" w:rsidR="00080512" w:rsidRPr="0031242A" w:rsidRDefault="00F139CC" w:rsidP="00E73FE1">
      <w:r w:rsidRPr="0031242A">
        <w:fldChar w:fldCharType="end"/>
      </w:r>
      <w:ins w:id="1842" w:author="RapporteurCorrection" w:date="2024-11-25T14:58:00Z" w16du:dateUtc="2024-11-25T13:58:00Z">
        <w:r w:rsidR="00F6280A">
          <w:t>+</w:t>
        </w:r>
      </w:ins>
    </w:p>
    <w:p w14:paraId="2754EBD2" w14:textId="77777777" w:rsidR="00080512" w:rsidRPr="0031242A" w:rsidRDefault="00080512" w:rsidP="00F50162">
      <w:pPr>
        <w:pStyle w:val="Heading1"/>
      </w:pPr>
      <w:r w:rsidRPr="0031242A">
        <w:br w:type="page"/>
      </w:r>
      <w:bookmarkStart w:id="1843" w:name="foreword"/>
      <w:bookmarkStart w:id="1844" w:name="_Toc168219366"/>
      <w:bookmarkStart w:id="1845" w:name="_Toc168485146"/>
      <w:bookmarkStart w:id="1846" w:name="_Toc168485586"/>
      <w:bookmarkStart w:id="1847" w:name="_Toc168485663"/>
      <w:bookmarkStart w:id="1848" w:name="_Toc168485871"/>
      <w:bookmarkStart w:id="1849" w:name="_Toc177118927"/>
      <w:bookmarkStart w:id="1850" w:name="_Toc177138500"/>
      <w:bookmarkStart w:id="1851" w:name="_Toc180163318"/>
      <w:bookmarkStart w:id="1852" w:name="_Toc180163780"/>
      <w:bookmarkStart w:id="1853" w:name="_Toc180164015"/>
      <w:bookmarkStart w:id="1854" w:name="_Toc183521138"/>
      <w:bookmarkEnd w:id="1843"/>
      <w:r w:rsidRPr="0031242A">
        <w:lastRenderedPageBreak/>
        <w:t>Foreword</w:t>
      </w:r>
      <w:bookmarkEnd w:id="1844"/>
      <w:bookmarkEnd w:id="1845"/>
      <w:bookmarkEnd w:id="1846"/>
      <w:bookmarkEnd w:id="1847"/>
      <w:bookmarkEnd w:id="1848"/>
      <w:bookmarkEnd w:id="1849"/>
      <w:bookmarkEnd w:id="1850"/>
      <w:bookmarkEnd w:id="1851"/>
      <w:bookmarkEnd w:id="1852"/>
      <w:bookmarkEnd w:id="1853"/>
      <w:bookmarkEnd w:id="1854"/>
    </w:p>
    <w:p w14:paraId="7FE79267" w14:textId="77777777" w:rsidR="00080512" w:rsidRPr="0031242A" w:rsidRDefault="00080512">
      <w:r w:rsidRPr="0031242A">
        <w:t xml:space="preserve">This Technical </w:t>
      </w:r>
      <w:bookmarkStart w:id="1855" w:name="spectype3"/>
      <w:r w:rsidR="00602AEA" w:rsidRPr="0031242A">
        <w:t>Report</w:t>
      </w:r>
      <w:bookmarkEnd w:id="1855"/>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1856" w:name="introduction"/>
      <w:bookmarkEnd w:id="1856"/>
      <w:r w:rsidRPr="0031242A">
        <w:br w:type="page"/>
      </w:r>
      <w:bookmarkStart w:id="1857" w:name="scope"/>
      <w:bookmarkStart w:id="1858" w:name="_Toc168219367"/>
      <w:bookmarkStart w:id="1859" w:name="_Toc168485147"/>
      <w:bookmarkStart w:id="1860" w:name="_Toc168485587"/>
      <w:bookmarkStart w:id="1861" w:name="_Toc168485664"/>
      <w:bookmarkStart w:id="1862" w:name="_Toc168485872"/>
      <w:bookmarkStart w:id="1863" w:name="_Toc177118928"/>
      <w:bookmarkStart w:id="1864" w:name="_Toc177138501"/>
      <w:bookmarkStart w:id="1865" w:name="_Toc180163319"/>
      <w:bookmarkStart w:id="1866" w:name="_Toc180163781"/>
      <w:bookmarkStart w:id="1867" w:name="_Toc180164016"/>
      <w:bookmarkStart w:id="1868" w:name="_Toc183521139"/>
      <w:bookmarkEnd w:id="1857"/>
      <w:r w:rsidRPr="0031242A">
        <w:lastRenderedPageBreak/>
        <w:t>1</w:t>
      </w:r>
      <w:r w:rsidRPr="0031242A">
        <w:tab/>
        <w:t>Scope</w:t>
      </w:r>
      <w:bookmarkEnd w:id="1858"/>
      <w:bookmarkEnd w:id="1859"/>
      <w:bookmarkEnd w:id="1860"/>
      <w:bookmarkEnd w:id="1861"/>
      <w:bookmarkEnd w:id="1862"/>
      <w:bookmarkEnd w:id="1863"/>
      <w:bookmarkEnd w:id="1864"/>
      <w:bookmarkEnd w:id="1865"/>
      <w:bookmarkEnd w:id="1866"/>
      <w:bookmarkEnd w:id="1867"/>
      <w:bookmarkEnd w:id="1868"/>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1869" w:name="references"/>
      <w:bookmarkStart w:id="1870" w:name="_Toc168219368"/>
      <w:bookmarkStart w:id="1871" w:name="_Toc168485148"/>
      <w:bookmarkStart w:id="1872" w:name="_Toc168485588"/>
      <w:bookmarkStart w:id="1873" w:name="_Toc168485665"/>
      <w:bookmarkStart w:id="1874" w:name="_Toc168485873"/>
      <w:bookmarkStart w:id="1875" w:name="_Toc177118929"/>
      <w:bookmarkStart w:id="1876" w:name="_Toc177138502"/>
      <w:bookmarkStart w:id="1877" w:name="_Toc180163320"/>
      <w:bookmarkStart w:id="1878" w:name="_Toc180163782"/>
      <w:bookmarkStart w:id="1879" w:name="_Toc180164017"/>
      <w:bookmarkStart w:id="1880" w:name="_Toc183521140"/>
      <w:bookmarkEnd w:id="1869"/>
      <w:r w:rsidRPr="0031242A">
        <w:t>2</w:t>
      </w:r>
      <w:r w:rsidRPr="0031242A">
        <w:tab/>
        <w:t>References</w:t>
      </w:r>
      <w:bookmarkEnd w:id="1870"/>
      <w:bookmarkEnd w:id="1871"/>
      <w:bookmarkEnd w:id="1872"/>
      <w:bookmarkEnd w:id="1873"/>
      <w:bookmarkEnd w:id="1874"/>
      <w:bookmarkEnd w:id="1875"/>
      <w:bookmarkEnd w:id="1876"/>
      <w:bookmarkEnd w:id="1877"/>
      <w:bookmarkEnd w:id="1878"/>
      <w:bookmarkEnd w:id="1879"/>
      <w:bookmarkEnd w:id="1880"/>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1881" w:name="definitions"/>
      <w:bookmarkStart w:id="1882" w:name="_Toc168219369"/>
      <w:bookmarkStart w:id="1883" w:name="_Toc168485149"/>
      <w:bookmarkStart w:id="1884" w:name="_Toc168485589"/>
      <w:bookmarkStart w:id="1885" w:name="_Toc168485666"/>
      <w:bookmarkStart w:id="1886" w:name="_Toc168485874"/>
      <w:bookmarkStart w:id="1887" w:name="_Toc177118930"/>
      <w:bookmarkStart w:id="1888" w:name="_Toc177138503"/>
      <w:bookmarkStart w:id="1889" w:name="_Toc180163321"/>
      <w:bookmarkStart w:id="1890" w:name="_Toc180163783"/>
      <w:bookmarkStart w:id="1891" w:name="_Toc180164018"/>
      <w:bookmarkStart w:id="1892" w:name="_Toc183521141"/>
      <w:bookmarkEnd w:id="1881"/>
      <w:r w:rsidRPr="0031242A">
        <w:t>3</w:t>
      </w:r>
      <w:r w:rsidRPr="0031242A">
        <w:tab/>
        <w:t>Definitions</w:t>
      </w:r>
      <w:r w:rsidR="00602AEA" w:rsidRPr="0031242A">
        <w:t xml:space="preserve"> of terms, symbols and abbreviations</w:t>
      </w:r>
      <w:bookmarkEnd w:id="1882"/>
      <w:bookmarkEnd w:id="1883"/>
      <w:bookmarkEnd w:id="1884"/>
      <w:bookmarkEnd w:id="1885"/>
      <w:bookmarkEnd w:id="1886"/>
      <w:bookmarkEnd w:id="1887"/>
      <w:bookmarkEnd w:id="1888"/>
      <w:bookmarkEnd w:id="1889"/>
      <w:bookmarkEnd w:id="1890"/>
      <w:bookmarkEnd w:id="1891"/>
      <w:bookmarkEnd w:id="1892"/>
    </w:p>
    <w:p w14:paraId="02D0AB6D" w14:textId="77777777" w:rsidR="00080512" w:rsidRPr="0031242A" w:rsidRDefault="00080512">
      <w:pPr>
        <w:pStyle w:val="Heading2"/>
      </w:pPr>
      <w:bookmarkStart w:id="1893" w:name="_Toc168219370"/>
      <w:bookmarkStart w:id="1894" w:name="_Toc168485150"/>
      <w:bookmarkStart w:id="1895" w:name="_Toc168485590"/>
      <w:bookmarkStart w:id="1896" w:name="_Toc168485667"/>
      <w:bookmarkStart w:id="1897" w:name="_Toc168485875"/>
      <w:bookmarkStart w:id="1898" w:name="_Toc177118931"/>
      <w:bookmarkStart w:id="1899" w:name="_Toc177138504"/>
      <w:bookmarkStart w:id="1900" w:name="_Toc180163322"/>
      <w:bookmarkStart w:id="1901" w:name="_Toc180163784"/>
      <w:bookmarkStart w:id="1902" w:name="_Toc180164019"/>
      <w:bookmarkStart w:id="1903" w:name="_Toc183521142"/>
      <w:r w:rsidRPr="0031242A">
        <w:t>3.1</w:t>
      </w:r>
      <w:r w:rsidRPr="0031242A">
        <w:tab/>
      </w:r>
      <w:r w:rsidR="002B6339" w:rsidRPr="0031242A">
        <w:t>Terms</w:t>
      </w:r>
      <w:bookmarkEnd w:id="1893"/>
      <w:bookmarkEnd w:id="1894"/>
      <w:bookmarkEnd w:id="1895"/>
      <w:bookmarkEnd w:id="1896"/>
      <w:bookmarkEnd w:id="1897"/>
      <w:bookmarkEnd w:id="1898"/>
      <w:bookmarkEnd w:id="1899"/>
      <w:bookmarkEnd w:id="1900"/>
      <w:bookmarkEnd w:id="1901"/>
      <w:bookmarkEnd w:id="1902"/>
      <w:bookmarkEnd w:id="1903"/>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1904" w:name="_Toc168219371"/>
      <w:bookmarkStart w:id="1905" w:name="_Toc168485151"/>
      <w:bookmarkStart w:id="1906" w:name="_Toc168485591"/>
      <w:bookmarkStart w:id="1907" w:name="_Toc168485668"/>
      <w:bookmarkStart w:id="1908" w:name="_Toc168485876"/>
      <w:bookmarkStart w:id="1909" w:name="_Toc177118932"/>
      <w:bookmarkStart w:id="1910" w:name="_Toc177138505"/>
      <w:bookmarkStart w:id="1911" w:name="_Toc180163323"/>
      <w:bookmarkStart w:id="1912" w:name="_Toc180163785"/>
      <w:bookmarkStart w:id="1913" w:name="_Toc180164020"/>
      <w:bookmarkStart w:id="1914" w:name="_Toc183521143"/>
      <w:r w:rsidRPr="0031242A">
        <w:t>3.2</w:t>
      </w:r>
      <w:r w:rsidRPr="0031242A">
        <w:tab/>
        <w:t>Symbols</w:t>
      </w:r>
      <w:bookmarkEnd w:id="1904"/>
      <w:bookmarkEnd w:id="1905"/>
      <w:bookmarkEnd w:id="1906"/>
      <w:bookmarkEnd w:id="1907"/>
      <w:bookmarkEnd w:id="1908"/>
      <w:bookmarkEnd w:id="1909"/>
      <w:bookmarkEnd w:id="1910"/>
      <w:bookmarkEnd w:id="1911"/>
      <w:bookmarkEnd w:id="1912"/>
      <w:bookmarkEnd w:id="1913"/>
      <w:bookmarkEnd w:id="1914"/>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1915" w:name="_Toc168219372"/>
      <w:bookmarkStart w:id="1916" w:name="_Toc168485152"/>
      <w:bookmarkStart w:id="1917" w:name="_Toc168485592"/>
      <w:bookmarkStart w:id="1918" w:name="_Toc168485669"/>
      <w:bookmarkStart w:id="1919" w:name="_Toc168485877"/>
      <w:bookmarkStart w:id="1920" w:name="_Toc177118933"/>
      <w:bookmarkStart w:id="1921" w:name="_Toc177138506"/>
      <w:bookmarkStart w:id="1922" w:name="_Toc180163324"/>
      <w:bookmarkStart w:id="1923" w:name="_Toc180163786"/>
      <w:bookmarkStart w:id="1924" w:name="_Toc180164021"/>
      <w:bookmarkStart w:id="1925" w:name="_Toc183521144"/>
      <w:r w:rsidRPr="0031242A">
        <w:lastRenderedPageBreak/>
        <w:t>3.3</w:t>
      </w:r>
      <w:r w:rsidRPr="0031242A">
        <w:tab/>
        <w:t>Abbreviations</w:t>
      </w:r>
      <w:bookmarkEnd w:id="1915"/>
      <w:bookmarkEnd w:id="1916"/>
      <w:bookmarkEnd w:id="1917"/>
      <w:bookmarkEnd w:id="1918"/>
      <w:bookmarkEnd w:id="1919"/>
      <w:bookmarkEnd w:id="1920"/>
      <w:bookmarkEnd w:id="1921"/>
      <w:bookmarkEnd w:id="1922"/>
      <w:bookmarkEnd w:id="1923"/>
      <w:bookmarkEnd w:id="1924"/>
      <w:bookmarkEnd w:id="1925"/>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926" w:name="clause4"/>
      <w:bookmarkStart w:id="1927" w:name="_Toc2086441"/>
      <w:bookmarkStart w:id="1928" w:name="_Toc168219373"/>
      <w:bookmarkStart w:id="1929" w:name="_Toc168485153"/>
      <w:bookmarkStart w:id="1930" w:name="_Toc168485593"/>
      <w:bookmarkStart w:id="1931" w:name="_Toc168485670"/>
      <w:bookmarkStart w:id="1932" w:name="_Toc168485878"/>
      <w:bookmarkStart w:id="1933" w:name="_Toc177118934"/>
      <w:bookmarkStart w:id="1934" w:name="_Toc177138507"/>
      <w:bookmarkStart w:id="1935" w:name="_Toc180163325"/>
      <w:bookmarkStart w:id="1936" w:name="_Toc180163787"/>
      <w:bookmarkStart w:id="1937" w:name="_Toc180164022"/>
      <w:bookmarkStart w:id="1938" w:name="_Toc177119046"/>
      <w:bookmarkStart w:id="1939" w:name="_Toc177138627"/>
      <w:bookmarkStart w:id="1940" w:name="_Toc183521145"/>
      <w:bookmarkEnd w:id="1926"/>
      <w:r w:rsidRPr="0031242A">
        <w:t>4</w:t>
      </w:r>
      <w:r w:rsidRPr="0031242A">
        <w:tab/>
      </w:r>
      <w:bookmarkEnd w:id="1927"/>
      <w:r w:rsidRPr="0031242A">
        <w:t>Concepts and Background</w:t>
      </w:r>
      <w:bookmarkEnd w:id="1928"/>
      <w:bookmarkEnd w:id="1929"/>
      <w:bookmarkEnd w:id="1930"/>
      <w:bookmarkEnd w:id="1931"/>
      <w:bookmarkEnd w:id="1932"/>
      <w:bookmarkEnd w:id="1933"/>
      <w:bookmarkEnd w:id="1934"/>
      <w:bookmarkEnd w:id="1935"/>
      <w:bookmarkEnd w:id="1936"/>
      <w:bookmarkEnd w:id="1937"/>
      <w:bookmarkEnd w:id="1940"/>
    </w:p>
    <w:p w14:paraId="5AA001D4" w14:textId="77777777" w:rsidR="006E42D7" w:rsidRPr="0031242A" w:rsidRDefault="006E42D7" w:rsidP="006E42D7">
      <w:pPr>
        <w:pStyle w:val="Heading2"/>
      </w:pPr>
      <w:bookmarkStart w:id="1941" w:name="_Toc168219374"/>
      <w:bookmarkStart w:id="1942" w:name="_Toc168485154"/>
      <w:bookmarkStart w:id="1943" w:name="_Toc168485594"/>
      <w:bookmarkStart w:id="1944" w:name="_Toc168485671"/>
      <w:bookmarkStart w:id="1945" w:name="_Toc168485879"/>
      <w:bookmarkStart w:id="1946" w:name="_Toc177118935"/>
      <w:bookmarkStart w:id="1947" w:name="_Toc177138508"/>
      <w:bookmarkStart w:id="1948" w:name="_Toc180163326"/>
      <w:bookmarkStart w:id="1949" w:name="_Toc180163788"/>
      <w:bookmarkStart w:id="1950" w:name="_Toc180164023"/>
      <w:bookmarkStart w:id="1951" w:name="_Toc183521146"/>
      <w:r w:rsidRPr="0031242A">
        <w:t>4.1</w:t>
      </w:r>
      <w:r w:rsidRPr="0031242A">
        <w:tab/>
        <w:t>Introduction and Overview</w:t>
      </w:r>
      <w:bookmarkEnd w:id="1941"/>
      <w:bookmarkEnd w:id="1942"/>
      <w:bookmarkEnd w:id="1943"/>
      <w:bookmarkEnd w:id="1944"/>
      <w:bookmarkEnd w:id="1945"/>
      <w:bookmarkEnd w:id="1946"/>
      <w:bookmarkEnd w:id="1947"/>
      <w:bookmarkEnd w:id="1948"/>
      <w:bookmarkEnd w:id="1949"/>
      <w:bookmarkEnd w:id="1950"/>
      <w:bookmarkEnd w:id="1951"/>
    </w:p>
    <w:p w14:paraId="4772F99B" w14:textId="77777777" w:rsidR="006E42D7" w:rsidRPr="0031242A" w:rsidRDefault="006E42D7" w:rsidP="006E42D7">
      <w:pPr>
        <w:pStyle w:val="Heading3"/>
      </w:pPr>
      <w:bookmarkStart w:id="1952" w:name="_Toc168219375"/>
      <w:bookmarkStart w:id="1953" w:name="_Toc168485155"/>
      <w:bookmarkStart w:id="1954" w:name="_Toc168485595"/>
      <w:bookmarkStart w:id="1955" w:name="_Toc168485672"/>
      <w:bookmarkStart w:id="1956" w:name="_Toc168485880"/>
      <w:bookmarkStart w:id="1957" w:name="_Toc177118936"/>
      <w:bookmarkStart w:id="1958" w:name="_Toc177138509"/>
      <w:bookmarkStart w:id="1959" w:name="_Toc180163327"/>
      <w:bookmarkStart w:id="1960" w:name="_Toc180163789"/>
      <w:bookmarkStart w:id="1961" w:name="_Toc180164024"/>
      <w:bookmarkStart w:id="1962" w:name="_Toc183521147"/>
      <w:r w:rsidRPr="0031242A">
        <w:rPr>
          <w:lang w:eastAsia="zh-CN"/>
        </w:rPr>
        <w:t>4.1.1</w:t>
      </w:r>
      <w:r w:rsidRPr="0031242A">
        <w:tab/>
        <w:t>Closed Control loops</w:t>
      </w:r>
      <w:bookmarkEnd w:id="1952"/>
      <w:bookmarkEnd w:id="1953"/>
      <w:bookmarkEnd w:id="1954"/>
      <w:bookmarkEnd w:id="1955"/>
      <w:bookmarkEnd w:id="1956"/>
      <w:bookmarkEnd w:id="1957"/>
      <w:bookmarkEnd w:id="1958"/>
      <w:bookmarkEnd w:id="1959"/>
      <w:bookmarkEnd w:id="1960"/>
      <w:bookmarkEnd w:id="1961"/>
      <w:bookmarkEnd w:id="1962"/>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ins w:id="1963" w:author="RapporteurCorrection" w:date="2024-11-22T14:33:00Z" w16du:dateUtc="2024-11-22T19:33:00Z">
        <w:r w:rsidR="008543E4">
          <w:t>f</w:t>
        </w:r>
      </w:ins>
      <w:r w:rsidRPr="0031242A">
        <w:t>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pt;height:134.8pt" o:ole="">
            <v:imagedata r:id="rId19" o:title="" croptop="10577f" cropbottom="9540f" cropleft="7466f" cropright="7964f"/>
          </v:shape>
          <o:OLEObject Type="Embed" ProgID="Visio.Drawing.11" ShapeID="_x0000_i1027" DrawAspect="Content" ObjectID="_1794133983" r:id="rId20"/>
        </w:object>
      </w:r>
      <w:r w:rsidRPr="0031242A">
        <w:t>b)</w:t>
      </w:r>
      <w:r w:rsidRPr="0031242A">
        <w:object w:dxaOrig="4153" w:dyaOrig="3025" w14:anchorId="614872A8">
          <v:shape id="_x0000_i1028" type="#_x0000_t75" style="width:204.3pt;height:134.8pt" o:ole="">
            <v:imagedata r:id="rId21" o:title="" croptop="8868f" cropbottom="9949f" cropleft="6948f" cropright="7422f"/>
          </v:shape>
          <o:OLEObject Type="Embed" ProgID="Visio.Drawing.11" ShapeID="_x0000_i1028" DrawAspect="Content" ObjectID="_1794133984"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25pt;height:222.7pt" o:ole="">
            <v:imagedata r:id="rId23" o:title="" croptop="5803f" cropbottom="5662f" cropleft="3895f" cropright="3993f"/>
          </v:shape>
          <o:OLEObject Type="Embed" ProgID="Visio.Drawing.11" ShapeID="_x0000_i1029" DrawAspect="Content" ObjectID="_1794133985"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964" w:name="_Toc168219376"/>
      <w:bookmarkStart w:id="1965" w:name="_Toc168485157"/>
      <w:bookmarkStart w:id="1966" w:name="_Toc168485597"/>
      <w:bookmarkStart w:id="1967" w:name="_Toc168485673"/>
      <w:bookmarkStart w:id="1968" w:name="_Toc168485881"/>
      <w:bookmarkStart w:id="1969" w:name="_Toc177118937"/>
      <w:bookmarkStart w:id="1970" w:name="_Toc177138510"/>
      <w:bookmarkStart w:id="1971" w:name="_Toc180163328"/>
      <w:bookmarkStart w:id="1972" w:name="_Toc180163790"/>
      <w:bookmarkStart w:id="1973" w:name="_Toc180164025"/>
      <w:bookmarkStart w:id="1974" w:name="_Toc183521148"/>
      <w:r w:rsidRPr="0031242A">
        <w:t>4.1.2</w:t>
      </w:r>
      <w:r w:rsidRPr="0031242A">
        <w:tab/>
        <w:t>Functional stages of a closed control loop</w:t>
      </w:r>
      <w:bookmarkEnd w:id="1964"/>
      <w:bookmarkEnd w:id="1965"/>
      <w:bookmarkEnd w:id="1966"/>
      <w:bookmarkEnd w:id="1967"/>
      <w:bookmarkEnd w:id="1968"/>
      <w:bookmarkEnd w:id="1969"/>
      <w:bookmarkEnd w:id="1970"/>
      <w:bookmarkEnd w:id="1971"/>
      <w:bookmarkEnd w:id="1972"/>
      <w:bookmarkEnd w:id="1973"/>
      <w:bookmarkEnd w:id="1974"/>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65pt;height:163.25pt" o:ole="">
            <v:imagedata r:id="rId25" o:title=""/>
          </v:shape>
          <o:OLEObject Type="Embed" ProgID="Visio.Drawing.11" ShapeID="_x0000_i1030" DrawAspect="Content" ObjectID="_1794133986"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975" w:name="_Toc168219377"/>
      <w:bookmarkStart w:id="1976" w:name="_Toc168485158"/>
      <w:bookmarkStart w:id="1977" w:name="_Toc168485598"/>
      <w:bookmarkStart w:id="1978" w:name="_Toc168485674"/>
      <w:bookmarkStart w:id="1979" w:name="_Toc168485882"/>
      <w:bookmarkStart w:id="1980" w:name="_Toc177118938"/>
      <w:bookmarkStart w:id="1981" w:name="_Toc177138511"/>
      <w:bookmarkStart w:id="1982" w:name="_Toc180163329"/>
      <w:bookmarkStart w:id="1983" w:name="_Toc180163791"/>
      <w:bookmarkStart w:id="1984" w:name="_Toc180164026"/>
      <w:bookmarkStart w:id="1985" w:name="_Toc183521149"/>
      <w:r w:rsidRPr="0031242A">
        <w:t>4.2</w:t>
      </w:r>
      <w:r w:rsidRPr="0031242A">
        <w:tab/>
        <w:t>Realizations of Closed Control Loops</w:t>
      </w:r>
      <w:bookmarkEnd w:id="1975"/>
      <w:bookmarkEnd w:id="1976"/>
      <w:bookmarkEnd w:id="1977"/>
      <w:bookmarkEnd w:id="1978"/>
      <w:bookmarkEnd w:id="1979"/>
      <w:bookmarkEnd w:id="1980"/>
      <w:bookmarkEnd w:id="1981"/>
      <w:bookmarkEnd w:id="1982"/>
      <w:bookmarkEnd w:id="1983"/>
      <w:bookmarkEnd w:id="1984"/>
      <w:bookmarkEnd w:id="1985"/>
    </w:p>
    <w:p w14:paraId="1A06FC76" w14:textId="77777777" w:rsidR="006E42D7" w:rsidRPr="0031242A" w:rsidRDefault="006E42D7" w:rsidP="006E42D7">
      <w:pPr>
        <w:pStyle w:val="Heading3"/>
      </w:pPr>
      <w:bookmarkStart w:id="1986" w:name="_Toc168219378"/>
      <w:bookmarkStart w:id="1987" w:name="_Toc168485159"/>
      <w:bookmarkStart w:id="1988" w:name="_Toc168485599"/>
      <w:bookmarkStart w:id="1989" w:name="_Toc168485675"/>
      <w:bookmarkStart w:id="1990" w:name="_Toc168485883"/>
      <w:bookmarkStart w:id="1991" w:name="_Toc177118939"/>
      <w:bookmarkStart w:id="1992" w:name="_Toc177138512"/>
      <w:bookmarkStart w:id="1993" w:name="_Toc180163330"/>
      <w:bookmarkStart w:id="1994" w:name="_Toc180163792"/>
      <w:bookmarkStart w:id="1995" w:name="_Toc180164027"/>
      <w:bookmarkStart w:id="1996" w:name="_Toc183521150"/>
      <w:r w:rsidRPr="0031242A">
        <w:t>4.2.1</w:t>
      </w:r>
      <w:r w:rsidRPr="0031242A">
        <w:tab/>
        <w:t>Closed-Box Closed Control Loops - SON Functions as CCLs</w:t>
      </w:r>
      <w:bookmarkEnd w:id="1986"/>
      <w:bookmarkEnd w:id="1987"/>
      <w:bookmarkEnd w:id="1988"/>
      <w:bookmarkEnd w:id="1989"/>
      <w:bookmarkEnd w:id="1990"/>
      <w:bookmarkEnd w:id="1991"/>
      <w:bookmarkEnd w:id="1992"/>
      <w:bookmarkEnd w:id="1993"/>
      <w:bookmarkEnd w:id="1994"/>
      <w:bookmarkEnd w:id="1995"/>
      <w:bookmarkEnd w:id="1996"/>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0.85pt;height:175pt" o:ole="">
            <v:imagedata r:id="rId27" o:title="" croptop="8039f" cropbottom="7165f" cropleft="6183f" cropright="6536f"/>
          </v:shape>
          <o:OLEObject Type="Embed" ProgID="Visio.Drawing.11" ShapeID="_x0000_i1031" DrawAspect="Content" ObjectID="_1794133987"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997" w:name="_Toc168219379"/>
      <w:bookmarkStart w:id="1998" w:name="_Toc168485160"/>
      <w:bookmarkStart w:id="1999" w:name="_Toc168485600"/>
      <w:bookmarkStart w:id="2000" w:name="_Toc168485676"/>
      <w:bookmarkStart w:id="2001" w:name="_Toc168485884"/>
      <w:bookmarkStart w:id="2002" w:name="_Toc177118940"/>
      <w:bookmarkStart w:id="2003" w:name="_Toc177138513"/>
      <w:bookmarkStart w:id="2004" w:name="_Toc180163331"/>
      <w:bookmarkStart w:id="2005" w:name="_Toc180163793"/>
      <w:bookmarkStart w:id="2006" w:name="_Toc180164028"/>
      <w:bookmarkStart w:id="2007" w:name="_Toc183521151"/>
      <w:r w:rsidRPr="0031242A">
        <w:t>4.2.2</w:t>
      </w:r>
      <w:r w:rsidRPr="0031242A">
        <w:tab/>
        <w:t>Open-Box Closed Control Loops</w:t>
      </w:r>
      <w:bookmarkEnd w:id="1997"/>
      <w:bookmarkEnd w:id="1998"/>
      <w:bookmarkEnd w:id="1999"/>
      <w:bookmarkEnd w:id="2000"/>
      <w:bookmarkEnd w:id="2001"/>
      <w:bookmarkEnd w:id="2002"/>
      <w:bookmarkEnd w:id="2003"/>
      <w:bookmarkEnd w:id="2004"/>
      <w:bookmarkEnd w:id="2005"/>
      <w:bookmarkEnd w:id="2006"/>
      <w:bookmarkEnd w:id="2007"/>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2008" w:name="_Toc177118941"/>
      <w:bookmarkStart w:id="2009" w:name="_Toc177138514"/>
      <w:bookmarkStart w:id="2010" w:name="_Toc180163332"/>
      <w:bookmarkStart w:id="2011" w:name="_Toc180163794"/>
      <w:bookmarkStart w:id="2012" w:name="_Toc180164029"/>
      <w:bookmarkStart w:id="2013" w:name="_Toc183521152"/>
      <w:r w:rsidRPr="0031242A">
        <w:lastRenderedPageBreak/>
        <w:t>4.3</w:t>
      </w:r>
      <w:r w:rsidRPr="0031242A">
        <w:tab/>
        <w:t>Closed Control Loop conflicts management</w:t>
      </w:r>
      <w:bookmarkEnd w:id="2008"/>
      <w:bookmarkEnd w:id="2009"/>
      <w:bookmarkEnd w:id="2010"/>
      <w:bookmarkEnd w:id="2011"/>
      <w:bookmarkEnd w:id="2012"/>
      <w:bookmarkEnd w:id="2013"/>
    </w:p>
    <w:p w14:paraId="1EACA788" w14:textId="77777777" w:rsidR="006E42D7" w:rsidRPr="0031242A" w:rsidRDefault="006E42D7" w:rsidP="006E42D7">
      <w:pPr>
        <w:pStyle w:val="Heading3"/>
      </w:pPr>
      <w:bookmarkStart w:id="2014" w:name="_Toc168485161"/>
      <w:bookmarkStart w:id="2015" w:name="_Toc168485601"/>
      <w:bookmarkStart w:id="2016" w:name="_Toc168485677"/>
      <w:bookmarkStart w:id="2017" w:name="_Toc168485885"/>
      <w:bookmarkStart w:id="2018" w:name="_Toc177118942"/>
      <w:bookmarkStart w:id="2019" w:name="_Toc177138515"/>
      <w:bookmarkStart w:id="2020" w:name="_Toc180163333"/>
      <w:bookmarkStart w:id="2021" w:name="_Toc180163795"/>
      <w:bookmarkStart w:id="2022" w:name="_Toc180164030"/>
      <w:bookmarkStart w:id="2023" w:name="_Toc183521153"/>
      <w:r w:rsidRPr="0031242A">
        <w:t>4.3.1</w:t>
      </w:r>
      <w:r w:rsidRPr="0031242A">
        <w:tab/>
        <w:t>CCL conflict scenarios</w:t>
      </w:r>
      <w:bookmarkEnd w:id="2014"/>
      <w:bookmarkEnd w:id="2015"/>
      <w:bookmarkEnd w:id="2016"/>
      <w:bookmarkEnd w:id="2017"/>
      <w:bookmarkEnd w:id="2018"/>
      <w:bookmarkEnd w:id="2019"/>
      <w:bookmarkEnd w:id="2020"/>
      <w:bookmarkEnd w:id="2021"/>
      <w:bookmarkEnd w:id="2022"/>
      <w:bookmarkEnd w:id="2023"/>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2024" w:name="_Toc168219380"/>
      <w:bookmarkStart w:id="2025" w:name="_Toc168485162"/>
      <w:bookmarkStart w:id="2026" w:name="_Toc168485602"/>
      <w:bookmarkStart w:id="2027" w:name="_Toc168485678"/>
      <w:bookmarkStart w:id="2028" w:name="_Toc168485886"/>
      <w:bookmarkStart w:id="2029" w:name="_Toc177118943"/>
      <w:bookmarkStart w:id="2030" w:name="_Toc177138516"/>
      <w:bookmarkStart w:id="2031" w:name="_Toc180163334"/>
      <w:bookmarkStart w:id="2032" w:name="_Toc180163796"/>
      <w:bookmarkStart w:id="2033" w:name="_Toc180164031"/>
      <w:bookmarkStart w:id="2034" w:name="_Toc183521154"/>
      <w:r w:rsidRPr="0031242A">
        <w:rPr>
          <w:lang w:eastAsia="zh-CN"/>
        </w:rPr>
        <w:t>4.4</w:t>
      </w:r>
      <w:r w:rsidRPr="0031242A">
        <w:tab/>
        <w:t>Management Service for Closed control Loops</w:t>
      </w:r>
      <w:bookmarkEnd w:id="2024"/>
      <w:bookmarkEnd w:id="2025"/>
      <w:bookmarkEnd w:id="2026"/>
      <w:bookmarkEnd w:id="2027"/>
      <w:bookmarkEnd w:id="2028"/>
      <w:bookmarkEnd w:id="2029"/>
      <w:bookmarkEnd w:id="2030"/>
      <w:bookmarkEnd w:id="2031"/>
      <w:bookmarkEnd w:id="2032"/>
      <w:bookmarkEnd w:id="2033"/>
      <w:bookmarkEnd w:id="2034"/>
    </w:p>
    <w:p w14:paraId="564CAC15" w14:textId="3610B62A" w:rsidR="006E42D7" w:rsidRPr="0031242A" w:rsidRDefault="006E42D7" w:rsidP="006E42D7">
      <w:pPr>
        <w:pStyle w:val="Heading3"/>
      </w:pPr>
      <w:bookmarkStart w:id="2035" w:name="_Toc168219381"/>
      <w:bookmarkStart w:id="2036" w:name="_Toc168485163"/>
      <w:bookmarkStart w:id="2037" w:name="_Toc168485603"/>
      <w:bookmarkStart w:id="2038" w:name="_Toc168485679"/>
      <w:bookmarkStart w:id="2039" w:name="_Toc168485887"/>
      <w:bookmarkStart w:id="2040" w:name="_Toc177118944"/>
      <w:bookmarkStart w:id="2041" w:name="_Toc177138517"/>
      <w:bookmarkStart w:id="2042" w:name="_Toc180163335"/>
      <w:bookmarkStart w:id="2043" w:name="_Toc180163797"/>
      <w:bookmarkStart w:id="2044" w:name="_Toc180164032"/>
      <w:bookmarkStart w:id="2045" w:name="_Toc183521155"/>
      <w:r w:rsidRPr="0031242A">
        <w:t>4.4.1</w:t>
      </w:r>
      <w:r w:rsidRPr="0031242A">
        <w:tab/>
        <w:t>Overview</w:t>
      </w:r>
      <w:bookmarkEnd w:id="2035"/>
      <w:bookmarkEnd w:id="2036"/>
      <w:bookmarkEnd w:id="2037"/>
      <w:bookmarkEnd w:id="2038"/>
      <w:bookmarkEnd w:id="2039"/>
      <w:bookmarkEnd w:id="2040"/>
      <w:bookmarkEnd w:id="2041"/>
      <w:bookmarkEnd w:id="2042"/>
      <w:bookmarkEnd w:id="2043"/>
      <w:bookmarkEnd w:id="2044"/>
      <w:bookmarkEnd w:id="2045"/>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046" w:name="_Toc168219382"/>
      <w:bookmarkStart w:id="2047" w:name="_Toc168485164"/>
      <w:bookmarkStart w:id="2048" w:name="_Toc168485604"/>
      <w:bookmarkStart w:id="2049" w:name="_Toc168485680"/>
      <w:bookmarkStart w:id="2050" w:name="_Toc168485888"/>
      <w:bookmarkStart w:id="2051" w:name="_Toc177118945"/>
      <w:bookmarkStart w:id="2052" w:name="_Toc177138518"/>
      <w:bookmarkStart w:id="2053" w:name="_Toc180163336"/>
      <w:bookmarkStart w:id="2054" w:name="_Toc180163798"/>
      <w:bookmarkStart w:id="2055" w:name="_Toc180164033"/>
      <w:bookmarkStart w:id="2056" w:name="_Toc183521156"/>
      <w:r w:rsidRPr="0031242A">
        <w:t>4.4.2</w:t>
      </w:r>
      <w:r w:rsidRPr="0031242A">
        <w:tab/>
        <w:t>Closed Control Loop Management Capabilities</w:t>
      </w:r>
      <w:bookmarkEnd w:id="2046"/>
      <w:bookmarkEnd w:id="2047"/>
      <w:bookmarkEnd w:id="2048"/>
      <w:bookmarkEnd w:id="2049"/>
      <w:bookmarkEnd w:id="2050"/>
      <w:bookmarkEnd w:id="2051"/>
      <w:bookmarkEnd w:id="2052"/>
      <w:bookmarkEnd w:id="2053"/>
      <w:bookmarkEnd w:id="2054"/>
      <w:bookmarkEnd w:id="2055"/>
      <w:bookmarkEnd w:id="2056"/>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057" w:name="_Toc177118946"/>
      <w:bookmarkStart w:id="2058" w:name="_Toc177138519"/>
      <w:bookmarkStart w:id="2059" w:name="_Toc180163337"/>
      <w:bookmarkStart w:id="2060" w:name="_Toc180163799"/>
      <w:bookmarkStart w:id="2061" w:name="_Toc180164034"/>
      <w:bookmarkStart w:id="2062" w:name="_Toc183521157"/>
      <w:r w:rsidRPr="0031242A">
        <w:lastRenderedPageBreak/>
        <w:t>4.5</w:t>
      </w:r>
      <w:r w:rsidRPr="0031242A">
        <w:tab/>
        <w:t>Closed control loop as enabler for Intent handling</w:t>
      </w:r>
      <w:bookmarkEnd w:id="2057"/>
      <w:bookmarkEnd w:id="2058"/>
      <w:bookmarkEnd w:id="2059"/>
      <w:bookmarkEnd w:id="2060"/>
      <w:bookmarkEnd w:id="2061"/>
      <w:bookmarkEnd w:id="2062"/>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063" w:name="_MON_1787739929"/>
    <w:bookmarkEnd w:id="2063"/>
    <w:p w14:paraId="465AE2B5" w14:textId="397C37EF" w:rsidR="006E42D7" w:rsidRPr="0031242A" w:rsidRDefault="006E42D7" w:rsidP="006E42D7">
      <w:pPr>
        <w:pStyle w:val="TH"/>
      </w:pPr>
      <w:r w:rsidRPr="0031242A">
        <w:object w:dxaOrig="8892" w:dyaOrig="3589" w14:anchorId="674B7DDA">
          <v:shape id="_x0000_i1032" type="#_x0000_t75" style="width:405.2pt;height:138.15pt" o:ole="">
            <v:imagedata r:id="rId29" o:title="" croptop="8032f" cropbottom="6937f" cropleft="2506f" cropright="3317f"/>
          </v:shape>
          <o:OLEObject Type="Embed" ProgID="Visio.Drawing.11" ShapeID="_x0000_i1032" DrawAspect="Content" ObjectID="_1794133988"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ins w:id="2064" w:author="RapporteurCorrection" w:date="2024-11-25T18:04:00Z" w16du:dateUtc="2024-11-25T17:04:00Z">
        <w:r w:rsidR="008F0566">
          <w:t>.</w:t>
        </w:r>
      </w:ins>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10881F52" w:rsidR="006E42D7" w:rsidRPr="0031242A" w:rsidRDefault="006E42D7" w:rsidP="00213973">
            <w:pPr>
              <w:pStyle w:val="TAL"/>
            </w:pPr>
            <w:r w:rsidRPr="0031242A">
              <w:t>Focuses on how to comply to service and domain requirements as well as</w:t>
            </w:r>
            <w:del w:id="2065" w:author="RapporteurCorrection" w:date="2024-11-22T14:01:00Z" w16du:dateUtc="2024-11-22T19:01:00Z">
              <w:r w:rsidRPr="0031242A" w:rsidDel="00F23CF0">
                <w:delText xml:space="preserve">  </w:delText>
              </w:r>
            </w:del>
            <w:ins w:id="2066" w:author="RapporteurCorrection" w:date="2024-11-22T14:01:00Z" w16du:dateUtc="2024-11-22T19:01:00Z">
              <w:r w:rsidR="00F23CF0">
                <w:t xml:space="preserve"> </w:t>
              </w:r>
            </w:ins>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067" w:name="_Toc168219383"/>
      <w:bookmarkStart w:id="2068" w:name="_Toc168485165"/>
      <w:bookmarkStart w:id="2069" w:name="_Toc168485605"/>
      <w:bookmarkStart w:id="2070" w:name="_Toc168485681"/>
      <w:bookmarkStart w:id="2071" w:name="_Toc168485889"/>
      <w:bookmarkStart w:id="2072" w:name="_Toc177118947"/>
      <w:bookmarkStart w:id="2073" w:name="_Toc177138520"/>
      <w:bookmarkStart w:id="2074" w:name="_Toc180163338"/>
      <w:bookmarkStart w:id="2075" w:name="_Toc180163800"/>
      <w:bookmarkStart w:id="2076" w:name="_Toc180164035"/>
      <w:bookmarkStart w:id="2077" w:name="_Toc183521158"/>
      <w:r w:rsidRPr="0031242A">
        <w:t>5</w:t>
      </w:r>
      <w:r w:rsidRPr="0031242A">
        <w:tab/>
        <w:t>Use Cases</w:t>
      </w:r>
      <w:bookmarkEnd w:id="2067"/>
      <w:bookmarkEnd w:id="2068"/>
      <w:bookmarkEnd w:id="2069"/>
      <w:bookmarkEnd w:id="2070"/>
      <w:bookmarkEnd w:id="2071"/>
      <w:bookmarkEnd w:id="2072"/>
      <w:bookmarkEnd w:id="2073"/>
      <w:bookmarkEnd w:id="2074"/>
      <w:bookmarkEnd w:id="2075"/>
      <w:bookmarkEnd w:id="2076"/>
      <w:bookmarkEnd w:id="2077"/>
    </w:p>
    <w:p w14:paraId="73E08BCB" w14:textId="1B7BA2B3" w:rsidR="006E42D7" w:rsidRPr="0031242A" w:rsidRDefault="006E42D7" w:rsidP="006E42D7">
      <w:pPr>
        <w:pStyle w:val="Heading2"/>
      </w:pPr>
      <w:bookmarkStart w:id="2078" w:name="_Toc177118948"/>
      <w:bookmarkStart w:id="2079" w:name="_Toc168485166"/>
      <w:bookmarkStart w:id="2080" w:name="_Toc168485606"/>
      <w:bookmarkStart w:id="2081" w:name="_Toc168485682"/>
      <w:bookmarkStart w:id="2082" w:name="_Toc168485890"/>
      <w:bookmarkStart w:id="2083" w:name="_Toc177138521"/>
      <w:bookmarkStart w:id="2084" w:name="_Toc180163339"/>
      <w:bookmarkStart w:id="2085" w:name="_Toc180163801"/>
      <w:bookmarkStart w:id="2086" w:name="_Toc180164036"/>
      <w:bookmarkStart w:id="2087" w:name="_Toc183521159"/>
      <w:r w:rsidRPr="0031242A">
        <w:t>5.1</w:t>
      </w:r>
      <w:r w:rsidRPr="0031242A">
        <w:tab/>
        <w:t>Use case 1: Dynamic CCL Creation</w:t>
      </w:r>
      <w:bookmarkEnd w:id="2078"/>
      <w:bookmarkEnd w:id="2079"/>
      <w:bookmarkEnd w:id="2080"/>
      <w:bookmarkEnd w:id="2081"/>
      <w:bookmarkEnd w:id="2082"/>
      <w:bookmarkEnd w:id="2083"/>
      <w:bookmarkEnd w:id="2084"/>
      <w:bookmarkEnd w:id="2085"/>
      <w:bookmarkEnd w:id="2086"/>
      <w:bookmarkEnd w:id="2087"/>
    </w:p>
    <w:p w14:paraId="085FDCF1" w14:textId="0B38EB5B" w:rsidR="006E42D7" w:rsidRPr="0031242A" w:rsidRDefault="006E42D7" w:rsidP="006E42D7">
      <w:pPr>
        <w:pStyle w:val="Heading3"/>
      </w:pPr>
      <w:bookmarkStart w:id="2088" w:name="_Toc168485167"/>
      <w:bookmarkStart w:id="2089" w:name="_Toc168485607"/>
      <w:bookmarkStart w:id="2090" w:name="_Toc168485683"/>
      <w:bookmarkStart w:id="2091" w:name="_Toc168485891"/>
      <w:bookmarkStart w:id="2092" w:name="_Toc177118949"/>
      <w:bookmarkStart w:id="2093" w:name="_Toc177138522"/>
      <w:bookmarkStart w:id="2094" w:name="_Toc180163340"/>
      <w:bookmarkStart w:id="2095" w:name="_Toc180163802"/>
      <w:bookmarkStart w:id="2096" w:name="_Toc180164037"/>
      <w:bookmarkStart w:id="2097" w:name="_Toc183521160"/>
      <w:r w:rsidRPr="0031242A">
        <w:t>5.1.1</w:t>
      </w:r>
      <w:r w:rsidRPr="0031242A">
        <w:tab/>
        <w:t>Description</w:t>
      </w:r>
      <w:bookmarkEnd w:id="2088"/>
      <w:bookmarkEnd w:id="2089"/>
      <w:bookmarkEnd w:id="2090"/>
      <w:bookmarkEnd w:id="2091"/>
      <w:bookmarkEnd w:id="2092"/>
      <w:bookmarkEnd w:id="2093"/>
      <w:bookmarkEnd w:id="2094"/>
      <w:bookmarkEnd w:id="2095"/>
      <w:bookmarkEnd w:id="2096"/>
      <w:bookmarkEnd w:id="2097"/>
    </w:p>
    <w:p w14:paraId="60ABB622" w14:textId="77777777" w:rsidR="006E42D7" w:rsidRPr="0031242A" w:rsidRDefault="006E42D7" w:rsidP="006E42D7">
      <w:pPr>
        <w:pStyle w:val="Heading4"/>
      </w:pPr>
      <w:bookmarkStart w:id="2098" w:name="_Toc177118950"/>
      <w:bookmarkStart w:id="2099" w:name="_Toc177138523"/>
      <w:bookmarkStart w:id="2100" w:name="_Toc180163341"/>
      <w:bookmarkStart w:id="2101" w:name="_Toc180163803"/>
      <w:bookmarkStart w:id="2102" w:name="_Toc180164038"/>
      <w:bookmarkStart w:id="2103" w:name="_Toc183521161"/>
      <w:r w:rsidRPr="0031242A">
        <w:t>5.1.1.1</w:t>
      </w:r>
      <w:r w:rsidRPr="0031242A">
        <w:tab/>
        <w:t>Overview</w:t>
      </w:r>
      <w:bookmarkEnd w:id="2098"/>
      <w:bookmarkEnd w:id="2099"/>
      <w:bookmarkEnd w:id="2100"/>
      <w:bookmarkEnd w:id="2101"/>
      <w:bookmarkEnd w:id="2102"/>
      <w:bookmarkEnd w:id="210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104" w:name="_Toc177118951"/>
      <w:bookmarkStart w:id="2105" w:name="_Toc177138524"/>
      <w:bookmarkStart w:id="2106" w:name="_Toc180163342"/>
      <w:bookmarkStart w:id="2107" w:name="_Toc180163804"/>
      <w:bookmarkStart w:id="2108" w:name="_Toc180164039"/>
      <w:bookmarkStart w:id="2109" w:name="_Toc183521162"/>
      <w:r w:rsidRPr="0031242A">
        <w:t>5.1.1.2</w:t>
      </w:r>
      <w:r w:rsidRPr="0031242A">
        <w:tab/>
        <w:t>Dynamic composition of CCLs</w:t>
      </w:r>
      <w:bookmarkEnd w:id="2104"/>
      <w:bookmarkEnd w:id="2105"/>
      <w:bookmarkEnd w:id="2106"/>
      <w:bookmarkEnd w:id="2107"/>
      <w:bookmarkEnd w:id="2108"/>
      <w:bookmarkEnd w:id="2109"/>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110" w:name="_Toc177118952"/>
      <w:bookmarkStart w:id="2111" w:name="_Toc177138525"/>
      <w:bookmarkStart w:id="2112" w:name="_Toc180163343"/>
      <w:bookmarkStart w:id="2113" w:name="_Toc180163805"/>
      <w:bookmarkStart w:id="2114" w:name="_Toc180164040"/>
      <w:bookmarkStart w:id="2115" w:name="_Toc183521163"/>
      <w:r w:rsidRPr="0031242A">
        <w:t>5.1.1.3</w:t>
      </w:r>
      <w:r w:rsidRPr="0031242A">
        <w:tab/>
        <w:t>Examples for scenarios for Dynamic composition of CCLs</w:t>
      </w:r>
      <w:bookmarkEnd w:id="2110"/>
      <w:bookmarkEnd w:id="2111"/>
      <w:bookmarkEnd w:id="2112"/>
      <w:bookmarkEnd w:id="2113"/>
      <w:bookmarkEnd w:id="2114"/>
      <w:bookmarkEnd w:id="2115"/>
    </w:p>
    <w:p w14:paraId="6AC54D6E" w14:textId="78CA03A4" w:rsidR="006E42D7" w:rsidRPr="0031242A" w:rsidRDefault="006E42D7" w:rsidP="006E42D7">
      <w:pPr>
        <w:pStyle w:val="Heading5"/>
      </w:pPr>
      <w:bookmarkStart w:id="2116" w:name="_Toc177138526"/>
      <w:bookmarkStart w:id="2117" w:name="_Toc180163344"/>
      <w:bookmarkStart w:id="2118" w:name="_Toc180163806"/>
      <w:bookmarkStart w:id="2119" w:name="_Toc180164041"/>
      <w:bookmarkStart w:id="2120" w:name="_Toc183521164"/>
      <w:r w:rsidRPr="0031242A">
        <w:t>5.1.1.3.1</w:t>
      </w:r>
      <w:r w:rsidRPr="0031242A">
        <w:tab/>
        <w:t>Composition from management Functions</w:t>
      </w:r>
      <w:bookmarkEnd w:id="2116"/>
      <w:bookmarkEnd w:id="2117"/>
      <w:bookmarkEnd w:id="2118"/>
      <w:bookmarkEnd w:id="2119"/>
      <w:bookmarkEnd w:id="212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7pt;height:149.85pt" o:ole="">
            <v:imagedata r:id="rId31" o:title="" croptop="6675f" cropbottom="7889f" cropleft="2658f" cropright="2582f"/>
          </v:shape>
          <o:OLEObject Type="Embed" ProgID="Visio.Drawing.11" ShapeID="_x0000_i1033" DrawAspect="Content" ObjectID="_1794133989"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121" w:name="_Toc177138527"/>
      <w:bookmarkStart w:id="2122" w:name="_Toc180163345"/>
      <w:bookmarkStart w:id="2123" w:name="_Toc180163807"/>
      <w:bookmarkStart w:id="2124" w:name="_Toc180164042"/>
      <w:bookmarkStart w:id="2125" w:name="_Toc183521165"/>
      <w:r w:rsidRPr="0031242A">
        <w:lastRenderedPageBreak/>
        <w:t>5.1.1.3.2</w:t>
      </w:r>
      <w:r w:rsidRPr="0031242A">
        <w:tab/>
        <w:t>Composition from management services</w:t>
      </w:r>
      <w:bookmarkEnd w:id="2121"/>
      <w:bookmarkEnd w:id="2122"/>
      <w:bookmarkEnd w:id="2123"/>
      <w:bookmarkEnd w:id="2124"/>
      <w:bookmarkEnd w:id="212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1pt;height:145.65pt" o:ole="">
            <v:imagedata r:id="rId33" o:title="" croptop="7968f" cropbottom="8964f" cropleft="5699f" cropright="5699f"/>
          </v:shape>
          <o:OLEObject Type="Embed" ProgID="Visio.Drawing.11" ShapeID="_x0000_i1034" DrawAspect="Content" ObjectID="_1794133990" r:id="rId34"/>
        </w:object>
      </w:r>
      <w:r w:rsidRPr="0031242A">
        <w:tab/>
        <w:t>b)</w:t>
      </w:r>
      <w:r w:rsidRPr="0031242A">
        <w:object w:dxaOrig="4165" w:dyaOrig="3288" w14:anchorId="40DA4EB4">
          <v:shape id="_x0000_i1035" type="#_x0000_t75" style="width:205.1pt;height:150.7pt" o:ole="">
            <v:imagedata r:id="rId35" o:title="" croptop="7570f" cropbottom="8765f" cropleft="6601f" cropright="6129f"/>
          </v:shape>
          <o:OLEObject Type="Embed" ProgID="Visio.Drawing.11" ShapeID="_x0000_i1035" DrawAspect="Content" ObjectID="_1794133991"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126" w:name="_Toc168485168"/>
      <w:bookmarkStart w:id="2127" w:name="_Toc168485608"/>
      <w:bookmarkStart w:id="2128" w:name="_Toc168485684"/>
      <w:bookmarkStart w:id="2129" w:name="_Toc168485892"/>
      <w:bookmarkStart w:id="2130" w:name="_Toc177118953"/>
      <w:bookmarkStart w:id="2131" w:name="_Toc177138528"/>
      <w:bookmarkStart w:id="2132" w:name="_Toc180163346"/>
      <w:bookmarkStart w:id="2133" w:name="_Toc180163808"/>
      <w:bookmarkStart w:id="2134" w:name="_Toc180164043"/>
      <w:bookmarkStart w:id="2135" w:name="_Toc183521166"/>
      <w:r w:rsidRPr="0031242A">
        <w:t>5.1.2</w:t>
      </w:r>
      <w:r w:rsidRPr="0031242A">
        <w:tab/>
        <w:t>Potential Requirements</w:t>
      </w:r>
      <w:bookmarkEnd w:id="2126"/>
      <w:bookmarkEnd w:id="2127"/>
      <w:bookmarkEnd w:id="2128"/>
      <w:bookmarkEnd w:id="2129"/>
      <w:bookmarkEnd w:id="2130"/>
      <w:bookmarkEnd w:id="2131"/>
      <w:bookmarkEnd w:id="2132"/>
      <w:bookmarkEnd w:id="2133"/>
      <w:bookmarkEnd w:id="2134"/>
      <w:bookmarkEnd w:id="213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2136" w:name="_Toc168485169"/>
      <w:bookmarkStart w:id="2137" w:name="_Toc168485609"/>
      <w:bookmarkStart w:id="2138" w:name="_Toc168485685"/>
      <w:bookmarkStart w:id="2139" w:name="_Toc168485893"/>
      <w:bookmarkStart w:id="2140" w:name="_Toc177118954"/>
      <w:bookmarkStart w:id="2141" w:name="_Toc177138529"/>
      <w:bookmarkStart w:id="2142" w:name="_Toc180163347"/>
      <w:bookmarkStart w:id="2143" w:name="_Toc180163809"/>
      <w:bookmarkStart w:id="2144" w:name="_Toc180164044"/>
      <w:bookmarkStart w:id="2145" w:name="_Toc183521167"/>
      <w:r w:rsidRPr="0031242A">
        <w:t>5.1.3</w:t>
      </w:r>
      <w:r w:rsidRPr="0031242A">
        <w:tab/>
        <w:t>Potential Solutions</w:t>
      </w:r>
      <w:bookmarkEnd w:id="2136"/>
      <w:bookmarkEnd w:id="2137"/>
      <w:bookmarkEnd w:id="2138"/>
      <w:bookmarkEnd w:id="2139"/>
      <w:bookmarkEnd w:id="2140"/>
      <w:bookmarkEnd w:id="2141"/>
      <w:bookmarkEnd w:id="2142"/>
      <w:bookmarkEnd w:id="2143"/>
      <w:bookmarkEnd w:id="2144"/>
      <w:bookmarkEnd w:id="214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70CD26FA" w:rsidR="006E42D7" w:rsidRPr="0031242A" w:rsidRDefault="006E42D7" w:rsidP="006E42D7">
      <w:pPr>
        <w:pStyle w:val="EX"/>
      </w:pPr>
      <w:r w:rsidRPr="0031242A">
        <w:t>EXAMLE:</w:t>
      </w:r>
      <w:r w:rsidRPr="0031242A">
        <w:tab/>
      </w:r>
      <w:del w:id="2146" w:author="RapporteurCorrection" w:date="2024-11-22T14:35:00Z" w16du:dateUtc="2024-11-22T19:35:00Z">
        <w:r w:rsidRPr="0031242A" w:rsidDel="008543E4">
          <w:delText xml:space="preserve">Is </w:delText>
        </w:r>
      </w:del>
      <w:ins w:id="2147" w:author="RapporteurCorrection" w:date="2024-11-22T14:35:00Z" w16du:dateUtc="2024-11-22T19:35:00Z">
        <w:r w:rsidR="008543E4" w:rsidRPr="0031242A">
          <w:t>I</w:t>
        </w:r>
        <w:r w:rsidR="008543E4">
          <w:t>f</w:t>
        </w:r>
        <w:r w:rsidR="008543E4" w:rsidRPr="0031242A">
          <w:t xml:space="preserve"> </w:t>
        </w:r>
      </w:ins>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2148" w:name="_Toc168485171"/>
      <w:bookmarkStart w:id="2149" w:name="_Toc168485611"/>
      <w:bookmarkStart w:id="2150" w:name="_Toc168485687"/>
      <w:bookmarkStart w:id="2151" w:name="_Toc168485895"/>
      <w:bookmarkStart w:id="2152" w:name="_Toc177118956"/>
      <w:bookmarkStart w:id="2153" w:name="_Toc177138531"/>
      <w:bookmarkStart w:id="2154" w:name="_Toc180163348"/>
      <w:bookmarkStart w:id="2155" w:name="_Toc180163810"/>
      <w:bookmarkStart w:id="2156" w:name="_Toc180164045"/>
      <w:bookmarkStart w:id="2157" w:name="_Toc183521168"/>
      <w:r w:rsidRPr="0031242A">
        <w:t>5.1.4</w:t>
      </w:r>
      <w:r w:rsidRPr="0031242A">
        <w:tab/>
        <w:t>Evaluation of solutions</w:t>
      </w:r>
      <w:bookmarkEnd w:id="2148"/>
      <w:bookmarkEnd w:id="2149"/>
      <w:bookmarkEnd w:id="2150"/>
      <w:bookmarkEnd w:id="2151"/>
      <w:bookmarkEnd w:id="2152"/>
      <w:bookmarkEnd w:id="2153"/>
      <w:bookmarkEnd w:id="2154"/>
      <w:bookmarkEnd w:id="2155"/>
      <w:bookmarkEnd w:id="2156"/>
      <w:bookmarkEnd w:id="2157"/>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2158" w:name="_Toc168485173"/>
      <w:bookmarkStart w:id="2159" w:name="_Toc168485613"/>
      <w:bookmarkStart w:id="2160" w:name="_Toc168485689"/>
      <w:bookmarkStart w:id="2161" w:name="_Toc168485897"/>
      <w:bookmarkStart w:id="2162" w:name="_Toc177118957"/>
      <w:bookmarkStart w:id="2163" w:name="_Toc177138532"/>
      <w:bookmarkStart w:id="2164" w:name="_Toc180163349"/>
      <w:bookmarkStart w:id="2165" w:name="_Toc180163811"/>
      <w:bookmarkStart w:id="2166" w:name="_Toc180164046"/>
      <w:bookmarkStart w:id="2167" w:name="_Toc183521169"/>
      <w:r w:rsidRPr="0031242A">
        <w:t>5.2</w:t>
      </w:r>
      <w:r w:rsidRPr="0031242A">
        <w:tab/>
        <w:t>Use case 2: Triggered CCL</w:t>
      </w:r>
      <w:bookmarkEnd w:id="2158"/>
      <w:bookmarkEnd w:id="2159"/>
      <w:bookmarkEnd w:id="2160"/>
      <w:bookmarkEnd w:id="2161"/>
      <w:bookmarkEnd w:id="2162"/>
      <w:bookmarkEnd w:id="2163"/>
      <w:bookmarkEnd w:id="2164"/>
      <w:bookmarkEnd w:id="2165"/>
      <w:bookmarkEnd w:id="2166"/>
      <w:bookmarkEnd w:id="2167"/>
    </w:p>
    <w:p w14:paraId="56BE445F" w14:textId="334BE7AB" w:rsidR="006E42D7" w:rsidRPr="0031242A" w:rsidRDefault="006E42D7" w:rsidP="006E42D7">
      <w:pPr>
        <w:pStyle w:val="Heading3"/>
      </w:pPr>
      <w:bookmarkStart w:id="2168" w:name="_Toc168485174"/>
      <w:bookmarkStart w:id="2169" w:name="_Toc168485614"/>
      <w:bookmarkStart w:id="2170" w:name="_Toc168485690"/>
      <w:bookmarkStart w:id="2171" w:name="_Toc168485898"/>
      <w:bookmarkStart w:id="2172" w:name="_Toc177118958"/>
      <w:bookmarkStart w:id="2173" w:name="_Toc177138533"/>
      <w:bookmarkStart w:id="2174" w:name="_Toc180163350"/>
      <w:bookmarkStart w:id="2175" w:name="_Toc180163812"/>
      <w:bookmarkStart w:id="2176" w:name="_Toc180164047"/>
      <w:bookmarkStart w:id="2177" w:name="_Toc183521170"/>
      <w:r w:rsidRPr="0031242A">
        <w:t>5.2.1</w:t>
      </w:r>
      <w:r w:rsidRPr="0031242A">
        <w:tab/>
        <w:t>Description</w:t>
      </w:r>
      <w:bookmarkEnd w:id="2168"/>
      <w:bookmarkEnd w:id="2169"/>
      <w:bookmarkEnd w:id="2170"/>
      <w:bookmarkEnd w:id="2171"/>
      <w:bookmarkEnd w:id="2172"/>
      <w:bookmarkEnd w:id="2173"/>
      <w:bookmarkEnd w:id="2174"/>
      <w:bookmarkEnd w:id="2175"/>
      <w:bookmarkEnd w:id="2176"/>
      <w:bookmarkEnd w:id="2177"/>
    </w:p>
    <w:p w14:paraId="254A6F42" w14:textId="77777777" w:rsidR="006E42D7" w:rsidRDefault="006E42D7" w:rsidP="006E42D7">
      <w:pPr>
        <w:pStyle w:val="Heading4"/>
      </w:pPr>
      <w:bookmarkStart w:id="2178" w:name="_Toc180163351"/>
      <w:bookmarkStart w:id="2179" w:name="_Toc180163813"/>
      <w:bookmarkStart w:id="2180" w:name="_Toc180164048"/>
      <w:bookmarkStart w:id="2181" w:name="_Toc183521171"/>
      <w:r w:rsidRPr="0031242A">
        <w:t>5.2.1.1</w:t>
      </w:r>
      <w:r w:rsidRPr="0031242A">
        <w:tab/>
      </w:r>
      <w:r>
        <w:t>Overview</w:t>
      </w:r>
      <w:bookmarkEnd w:id="2178"/>
      <w:bookmarkEnd w:id="2179"/>
      <w:bookmarkEnd w:id="2180"/>
      <w:bookmarkEnd w:id="2181"/>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2182" w:name="_Toc177118959"/>
      <w:bookmarkStart w:id="2183" w:name="_Toc177138534"/>
      <w:bookmarkStart w:id="2184" w:name="_Toc180163352"/>
      <w:bookmarkStart w:id="2185" w:name="_Toc180163814"/>
      <w:bookmarkStart w:id="2186" w:name="_Toc180164049"/>
      <w:bookmarkStart w:id="2187" w:name="_Toc183521172"/>
      <w:r w:rsidRPr="0031242A">
        <w:t>5.2.1.</w:t>
      </w:r>
      <w:r>
        <w:t>2</w:t>
      </w:r>
      <w:r w:rsidRPr="0031242A">
        <w:tab/>
        <w:t>Conditional instantiation</w:t>
      </w:r>
      <w:r w:rsidRPr="0031242A">
        <w:rPr>
          <w:color w:val="000000"/>
        </w:rPr>
        <w:t xml:space="preserve"> </w:t>
      </w:r>
      <w:r w:rsidRPr="0031242A">
        <w:t>of a CCL</w:t>
      </w:r>
      <w:bookmarkEnd w:id="2182"/>
      <w:bookmarkEnd w:id="2183"/>
      <w:bookmarkEnd w:id="2184"/>
      <w:bookmarkEnd w:id="2185"/>
      <w:bookmarkEnd w:id="2186"/>
      <w:bookmarkEnd w:id="2187"/>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2188" w:name="_Toc177118960"/>
      <w:bookmarkStart w:id="2189" w:name="_Toc177138535"/>
      <w:bookmarkStart w:id="2190" w:name="_Toc180163353"/>
      <w:bookmarkStart w:id="2191" w:name="_Toc180163815"/>
      <w:bookmarkStart w:id="2192" w:name="_Toc180164050"/>
      <w:bookmarkStart w:id="2193" w:name="_Toc183521173"/>
      <w:r w:rsidRPr="0031242A">
        <w:t>5.2.1.</w:t>
      </w:r>
      <w:r>
        <w:t>3</w:t>
      </w:r>
      <w:r w:rsidRPr="0031242A">
        <w:tab/>
        <w:t>Conditional execution</w:t>
      </w:r>
      <w:r w:rsidRPr="0031242A">
        <w:rPr>
          <w:color w:val="000000"/>
        </w:rPr>
        <w:t xml:space="preserve"> </w:t>
      </w:r>
      <w:r w:rsidRPr="0031242A">
        <w:t>of CCLs network changes</w:t>
      </w:r>
      <w:bookmarkEnd w:id="2188"/>
      <w:bookmarkEnd w:id="2189"/>
      <w:bookmarkEnd w:id="2190"/>
      <w:bookmarkEnd w:id="2191"/>
      <w:bookmarkEnd w:id="2192"/>
      <w:bookmarkEnd w:id="2193"/>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ins w:id="2194" w:author="RapporteurCorrection" w:date="2024-11-22T14:31:00Z" w16du:dateUtc="2024-11-22T19:31:00Z">
        <w:r w:rsidR="008543E4">
          <w:t>s</w:t>
        </w:r>
      </w:ins>
      <w:r w:rsidRPr="0031242A">
        <w:t xml:space="preserve">, but </w:t>
      </w:r>
      <w:ins w:id="2195" w:author="RapporteurCorrection" w:date="2024-11-22T14:31:00Z" w16du:dateUtc="2024-11-22T19:31:00Z">
        <w:r w:rsidR="008543E4">
          <w:t xml:space="preserve">by </w:t>
        </w:r>
      </w:ins>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2196" w:name="_Toc168485175"/>
      <w:bookmarkStart w:id="2197" w:name="_Toc168485615"/>
      <w:bookmarkStart w:id="2198" w:name="_Toc168485691"/>
      <w:bookmarkStart w:id="2199" w:name="_Toc168485899"/>
      <w:bookmarkStart w:id="2200" w:name="_Toc177118961"/>
      <w:bookmarkStart w:id="2201" w:name="_Toc177138536"/>
      <w:bookmarkStart w:id="2202" w:name="_Toc180163354"/>
      <w:bookmarkStart w:id="2203" w:name="_Toc180163816"/>
      <w:bookmarkStart w:id="2204" w:name="_Toc180164051"/>
      <w:bookmarkStart w:id="2205" w:name="_Toc183521174"/>
      <w:r w:rsidRPr="0031242A">
        <w:t>5.2.2</w:t>
      </w:r>
      <w:r w:rsidRPr="0031242A">
        <w:tab/>
        <w:t>Potential Requirements</w:t>
      </w:r>
      <w:bookmarkEnd w:id="2196"/>
      <w:bookmarkEnd w:id="2197"/>
      <w:bookmarkEnd w:id="2198"/>
      <w:bookmarkEnd w:id="2199"/>
      <w:bookmarkEnd w:id="2200"/>
      <w:bookmarkEnd w:id="2201"/>
      <w:bookmarkEnd w:id="2202"/>
      <w:bookmarkEnd w:id="2203"/>
      <w:bookmarkEnd w:id="2204"/>
      <w:bookmarkEnd w:id="2205"/>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2206" w:name="_Toc168219384"/>
      <w:bookmarkStart w:id="2207" w:name="_Toc168485176"/>
      <w:bookmarkStart w:id="2208" w:name="_Toc168485616"/>
      <w:bookmarkStart w:id="2209" w:name="_Toc168485692"/>
      <w:bookmarkStart w:id="2210" w:name="_Toc168485900"/>
      <w:bookmarkStart w:id="2211" w:name="_Toc177118962"/>
      <w:bookmarkStart w:id="2212" w:name="_Toc177138537"/>
      <w:bookmarkStart w:id="2213" w:name="_Toc180163355"/>
      <w:bookmarkStart w:id="2214" w:name="_Toc180163817"/>
      <w:bookmarkStart w:id="2215" w:name="_Toc180164052"/>
      <w:bookmarkStart w:id="2216" w:name="_Toc183521175"/>
      <w:r w:rsidRPr="0031242A">
        <w:lastRenderedPageBreak/>
        <w:t>5.2.3</w:t>
      </w:r>
      <w:r w:rsidRPr="0031242A">
        <w:tab/>
        <w:t>Potential solutions</w:t>
      </w:r>
      <w:bookmarkEnd w:id="2206"/>
      <w:bookmarkEnd w:id="2207"/>
      <w:bookmarkEnd w:id="2208"/>
      <w:bookmarkEnd w:id="2209"/>
      <w:bookmarkEnd w:id="2210"/>
      <w:bookmarkEnd w:id="2211"/>
      <w:bookmarkEnd w:id="2212"/>
      <w:bookmarkEnd w:id="2213"/>
      <w:bookmarkEnd w:id="2214"/>
      <w:bookmarkEnd w:id="2215"/>
      <w:bookmarkEnd w:id="2216"/>
    </w:p>
    <w:p w14:paraId="1E2B9FDD" w14:textId="77777777" w:rsidR="006E42D7" w:rsidRPr="0031242A" w:rsidRDefault="006E42D7" w:rsidP="006E42D7">
      <w:pPr>
        <w:pStyle w:val="Heading4"/>
      </w:pPr>
      <w:bookmarkStart w:id="2217" w:name="_Toc180163356"/>
      <w:bookmarkStart w:id="2218" w:name="_Toc180163818"/>
      <w:bookmarkStart w:id="2219" w:name="_Toc180164053"/>
      <w:bookmarkStart w:id="2220" w:name="_Toc183521176"/>
      <w:r w:rsidRPr="0031242A">
        <w:t>5.2.3.1</w:t>
      </w:r>
      <w:r w:rsidRPr="0031242A">
        <w:tab/>
      </w:r>
      <w:r>
        <w:t>Overview</w:t>
      </w:r>
      <w:r w:rsidRPr="0031242A">
        <w:t xml:space="preserve"> </w:t>
      </w:r>
      <w:r>
        <w:t xml:space="preserve">of </w:t>
      </w:r>
      <w:r w:rsidRPr="0031242A">
        <w:t>LoopTrigger object</w:t>
      </w:r>
      <w:bookmarkEnd w:id="2217"/>
      <w:bookmarkEnd w:id="2218"/>
      <w:bookmarkEnd w:id="2219"/>
      <w:bookmarkEnd w:id="2220"/>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2221" w:name="_Toc177118963"/>
      <w:bookmarkStart w:id="2222" w:name="_Toc177138538"/>
      <w:bookmarkStart w:id="2223" w:name="_Toc180163357"/>
      <w:bookmarkStart w:id="2224" w:name="_Toc180163819"/>
      <w:bookmarkStart w:id="2225" w:name="_Toc180164054"/>
      <w:bookmarkStart w:id="2226" w:name="_Toc183521177"/>
      <w:r w:rsidRPr="0031242A">
        <w:t>5.2.3.</w:t>
      </w:r>
      <w:r>
        <w:t>2</w:t>
      </w:r>
      <w:r w:rsidRPr="0031242A">
        <w:tab/>
        <w:t>Information to be present in LoopTrigger object</w:t>
      </w:r>
      <w:bookmarkEnd w:id="2221"/>
      <w:bookmarkEnd w:id="2222"/>
      <w:bookmarkEnd w:id="2223"/>
      <w:bookmarkEnd w:id="2224"/>
      <w:bookmarkEnd w:id="2225"/>
      <w:bookmarkEnd w:id="2226"/>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2227" w:name="_Toc177118964"/>
      <w:bookmarkStart w:id="2228" w:name="_Toc177138539"/>
      <w:bookmarkStart w:id="2229" w:name="_Toc180163358"/>
      <w:bookmarkStart w:id="2230" w:name="_Toc180163820"/>
      <w:bookmarkStart w:id="2231" w:name="_Toc180164055"/>
      <w:bookmarkStart w:id="2232" w:name="_Toc183521178"/>
      <w:r w:rsidRPr="0031242A">
        <w:t>5.2.3.</w:t>
      </w:r>
      <w:r>
        <w:t>3</w:t>
      </w:r>
      <w:r w:rsidRPr="0031242A">
        <w:tab/>
        <w:t>Usage of ConditionMonitor to realize LoopTrigger object</w:t>
      </w:r>
      <w:bookmarkEnd w:id="2227"/>
      <w:bookmarkEnd w:id="2228"/>
      <w:bookmarkEnd w:id="2229"/>
      <w:bookmarkEnd w:id="2230"/>
      <w:bookmarkEnd w:id="2231"/>
      <w:bookmarkEnd w:id="2232"/>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2233" w:name="_Toc177118965"/>
      <w:bookmarkStart w:id="2234" w:name="_Toc177138540"/>
      <w:bookmarkStart w:id="2235" w:name="_Toc180163359"/>
      <w:bookmarkStart w:id="2236" w:name="_Toc180163821"/>
      <w:bookmarkStart w:id="2237" w:name="_Toc180164056"/>
      <w:bookmarkStart w:id="2238" w:name="_Toc183521179"/>
      <w:r w:rsidRPr="0031242A">
        <w:t>5.2.3.</w:t>
      </w:r>
      <w:r>
        <w:t>4</w:t>
      </w:r>
      <w:r w:rsidRPr="0031242A">
        <w:tab/>
        <w:t>Expressing trigger conditions using existing SA5 defined mechanisms</w:t>
      </w:r>
      <w:bookmarkEnd w:id="2233"/>
      <w:bookmarkEnd w:id="2234"/>
      <w:bookmarkEnd w:id="2235"/>
      <w:bookmarkEnd w:id="2236"/>
      <w:bookmarkEnd w:id="2237"/>
      <w:bookmarkEnd w:id="2238"/>
    </w:p>
    <w:p w14:paraId="08142DCF" w14:textId="681042A2" w:rsidR="006E42D7" w:rsidRPr="0031242A" w:rsidRDefault="006E42D7" w:rsidP="006E42D7">
      <w:pPr>
        <w:pStyle w:val="Heading5"/>
      </w:pPr>
      <w:bookmarkStart w:id="2239" w:name="_Toc177118966"/>
      <w:bookmarkStart w:id="2240" w:name="_Toc177138541"/>
      <w:bookmarkStart w:id="2241" w:name="_Toc180163360"/>
      <w:bookmarkStart w:id="2242" w:name="_Toc180163822"/>
      <w:bookmarkStart w:id="2243" w:name="_Toc180164057"/>
      <w:bookmarkStart w:id="2244" w:name="_Toc183521180"/>
      <w:r w:rsidRPr="0031242A">
        <w:t>5.2.3.</w:t>
      </w:r>
      <w:r>
        <w:t>4</w:t>
      </w:r>
      <w:r w:rsidRPr="0031242A">
        <w:t>.1</w:t>
      </w:r>
      <w:r w:rsidRPr="0031242A">
        <w:tab/>
        <w:t>Introduction</w:t>
      </w:r>
      <w:bookmarkEnd w:id="2239"/>
      <w:bookmarkEnd w:id="2240"/>
      <w:bookmarkEnd w:id="2241"/>
      <w:bookmarkEnd w:id="2242"/>
      <w:bookmarkEnd w:id="2243"/>
      <w:bookmarkEnd w:id="2244"/>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2245" w:name="_Toc177118967"/>
      <w:bookmarkStart w:id="2246" w:name="_Toc177138542"/>
      <w:bookmarkStart w:id="2247" w:name="_Toc180163361"/>
      <w:bookmarkStart w:id="2248" w:name="_Toc180163823"/>
      <w:bookmarkStart w:id="2249" w:name="_Toc180164058"/>
      <w:bookmarkStart w:id="2250" w:name="_Toc183521181"/>
      <w:r w:rsidRPr="0031242A">
        <w:lastRenderedPageBreak/>
        <w:t>5.2.3.</w:t>
      </w:r>
      <w:r>
        <w:t>4</w:t>
      </w:r>
      <w:r w:rsidRPr="0031242A">
        <w:t>.2</w:t>
      </w:r>
      <w:r w:rsidRPr="0031242A">
        <w:tab/>
        <w:t>Conditions based on performance metrics</w:t>
      </w:r>
      <w:bookmarkEnd w:id="2245"/>
      <w:bookmarkEnd w:id="2246"/>
      <w:bookmarkEnd w:id="2247"/>
      <w:bookmarkEnd w:id="2248"/>
      <w:bookmarkEnd w:id="2249"/>
      <w:bookmarkEnd w:id="2250"/>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4092107E" w:rsidR="006E42D7" w:rsidRPr="0031242A" w:rsidRDefault="006E42D7" w:rsidP="00213973">
            <w:pPr>
              <w:pStyle w:val="TAL"/>
              <w:jc w:val="center"/>
            </w:pPr>
            <w:r w:rsidRPr="0031242A">
              <w:t xml:space="preserve">T (see </w:t>
            </w:r>
            <w:del w:id="2251" w:author="RapporteurCorrection" w:date="2024-11-25T14:54:00Z" w16du:dateUtc="2024-11-25T13:54:00Z">
              <w:r w:rsidRPr="0031242A" w:rsidDel="006965CE">
                <w:delText>note</w:delText>
              </w:r>
            </w:del>
            <w:ins w:id="2252" w:author="RapporteurCorrection" w:date="2024-11-25T14:54:00Z" w16du:dateUtc="2024-11-25T13:54:00Z">
              <w:r w:rsidR="006965CE">
                <w:t>NOTE 1</w:t>
              </w:r>
            </w:ins>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274F9F3A" w:rsidR="006E42D7" w:rsidRPr="0031242A" w:rsidRDefault="006E42D7" w:rsidP="00213973">
            <w:pPr>
              <w:pStyle w:val="TAL"/>
              <w:jc w:val="center"/>
            </w:pPr>
            <w:r w:rsidRPr="0031242A">
              <w:t xml:space="preserve">T (see </w:t>
            </w:r>
            <w:ins w:id="2253" w:author="RapporteurCorrection" w:date="2024-11-25T14:55:00Z" w16du:dateUtc="2024-11-25T13:55:00Z">
              <w:r w:rsidR="006965CE">
                <w:t>NOTE 1</w:t>
              </w:r>
            </w:ins>
            <w:del w:id="2254" w:author="RapporteurCorrection" w:date="2024-11-25T14:55:00Z" w16du:dateUtc="2024-11-25T13:55:00Z">
              <w:r w:rsidRPr="0031242A" w:rsidDel="006965CE">
                <w:delText>note</w:delText>
              </w:r>
            </w:del>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30302ECE" w:rsidR="006E42D7" w:rsidRPr="0031242A" w:rsidRDefault="006E42D7" w:rsidP="00213973">
            <w:pPr>
              <w:pStyle w:val="TAL"/>
              <w:jc w:val="center"/>
            </w:pPr>
            <w:r w:rsidRPr="0031242A">
              <w:t xml:space="preserve">T (see </w:t>
            </w:r>
            <w:ins w:id="2255" w:author="RapporteurCorrection" w:date="2024-11-25T14:55:00Z" w16du:dateUtc="2024-11-25T13:55:00Z">
              <w:r w:rsidR="006965CE">
                <w:t>NOTE 1</w:t>
              </w:r>
            </w:ins>
            <w:del w:id="2256" w:author="RapporteurCorrection" w:date="2024-11-25T14:55:00Z" w16du:dateUtc="2024-11-25T13:55:00Z">
              <w:r w:rsidRPr="0031242A" w:rsidDel="006965CE">
                <w:delText>note</w:delText>
              </w:r>
            </w:del>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6505C4D2" w:rsidR="006E42D7" w:rsidRPr="0031242A" w:rsidRDefault="006E42D7" w:rsidP="00213973">
            <w:pPr>
              <w:pStyle w:val="TAL"/>
              <w:jc w:val="center"/>
            </w:pPr>
            <w:r w:rsidRPr="0031242A">
              <w:t xml:space="preserve">T (see </w:t>
            </w:r>
            <w:ins w:id="2257" w:author="RapporteurCorrection" w:date="2024-11-25T14:55:00Z" w16du:dateUtc="2024-11-25T13:55:00Z">
              <w:r w:rsidR="006965CE">
                <w:t>NOTE 1</w:t>
              </w:r>
            </w:ins>
            <w:del w:id="2258" w:author="RapporteurCorrection" w:date="2024-11-25T14:55:00Z" w16du:dateUtc="2024-11-25T13:55:00Z">
              <w:r w:rsidRPr="0031242A" w:rsidDel="006965CE">
                <w:delText>note</w:delText>
              </w:r>
            </w:del>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r w:rsidR="006E42D7" w:rsidRPr="0031242A" w:rsidDel="006965CE" w14:paraId="7B6F7A7C" w14:textId="2DEF847A" w:rsidTr="00213973">
        <w:trPr>
          <w:jc w:val="center"/>
          <w:del w:id="2259" w:author="RapporteurCorrection" w:date="2024-11-25T14:42:00Z"/>
        </w:trPr>
        <w:tc>
          <w:tcPr>
            <w:tcW w:w="5000" w:type="pct"/>
            <w:gridSpan w:val="6"/>
            <w:noWrap/>
          </w:tcPr>
          <w:p w14:paraId="28F5DEC2" w14:textId="47EB6E33" w:rsidR="006E42D7" w:rsidRPr="0031242A" w:rsidDel="006965CE" w:rsidRDefault="006E42D7" w:rsidP="00213973">
            <w:pPr>
              <w:pStyle w:val="TAN"/>
              <w:rPr>
                <w:del w:id="2260" w:author="RapporteurCorrection" w:date="2024-11-25T14:42:00Z" w16du:dateUtc="2024-11-25T13:42:00Z"/>
              </w:rPr>
            </w:pPr>
            <w:del w:id="2261" w:author="RapporteurCorrection" w:date="2024-11-25T14:41:00Z" w16du:dateUtc="2024-11-25T13:41:00Z">
              <w:r w:rsidRPr="0031242A" w:rsidDel="006965CE">
                <w:delText>NOTE:</w:delText>
              </w:r>
              <w:r w:rsidRPr="0031242A" w:rsidDel="006965CE">
                <w:tab/>
                <w:delText>Attribute is not readable using CRUD operations. It can be accessed only by condition expressions.</w:delText>
              </w:r>
            </w:del>
          </w:p>
        </w:tc>
      </w:tr>
    </w:tbl>
    <w:p w14:paraId="4BC6E424" w14:textId="4521EC67" w:rsidR="006E42D7" w:rsidRPr="0031242A" w:rsidRDefault="006965CE" w:rsidP="006965CE">
      <w:pPr>
        <w:pStyle w:val="NO"/>
      </w:pPr>
      <w:ins w:id="2262" w:author="RapporteurCorrection" w:date="2024-11-25T14:41:00Z" w16du:dateUtc="2024-11-25T13:41:00Z">
        <w:r w:rsidRPr="006965CE">
          <w:t>NOTE</w:t>
        </w:r>
      </w:ins>
      <w:ins w:id="2263" w:author="RapporteurCorrection" w:date="2024-11-25T14:42:00Z" w16du:dateUtc="2024-11-25T13:42:00Z">
        <w:r>
          <w:t xml:space="preserve"> 1</w:t>
        </w:r>
      </w:ins>
      <w:ins w:id="2264" w:author="RapporteurCorrection" w:date="2024-11-25T14:41:00Z" w16du:dateUtc="2024-11-25T13:41:00Z">
        <w:r w:rsidRPr="006965CE">
          <w:t>:</w:t>
        </w:r>
        <w:r w:rsidRPr="006965CE">
          <w:tab/>
        </w:r>
      </w:ins>
      <w:ins w:id="2265" w:author="RapporteurCorrection" w:date="2024-11-25T14:43:00Z" w16du:dateUtc="2024-11-25T13:43:00Z">
        <w:r>
          <w:t>A psedo a</w:t>
        </w:r>
      </w:ins>
      <w:ins w:id="2266" w:author="RapporteurCorrection" w:date="2024-11-25T14:41:00Z" w16du:dateUtc="2024-11-25T13:41:00Z">
        <w:r w:rsidRPr="006965CE">
          <w:t>ttribute is not readable using CRUD operations</w:t>
        </w:r>
      </w:ins>
      <w:ins w:id="2267" w:author="RapporteurCorrection" w:date="2024-11-25T14:43:00Z" w16du:dateUtc="2024-11-25T13:43:00Z">
        <w:r>
          <w:t>,</w:t>
        </w:r>
      </w:ins>
      <w:ins w:id="2268" w:author="RapporteurCorrection" w:date="2024-11-25T14:41:00Z" w16du:dateUtc="2024-11-25T13:41:00Z">
        <w:r w:rsidRPr="006965CE">
          <w:t xml:space="preserve"> </w:t>
        </w:r>
      </w:ins>
      <w:ins w:id="2269" w:author="RapporteurCorrection" w:date="2024-11-25T14:43:00Z" w16du:dateUtc="2024-11-25T13:43:00Z">
        <w:r>
          <w:t>i</w:t>
        </w:r>
      </w:ins>
      <w:ins w:id="2270" w:author="RapporteurCorrection" w:date="2024-11-25T14:41:00Z" w16du:dateUtc="2024-11-25T13:41:00Z">
        <w:r w:rsidRPr="006965CE">
          <w:t>t can be accessed only by condition expressions.</w:t>
        </w:r>
      </w:ins>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F765C0E" w:rsidR="006E42D7" w:rsidRPr="0031242A" w:rsidRDefault="006E42D7" w:rsidP="006E42D7">
      <w:pPr>
        <w:pStyle w:val="NO"/>
      </w:pPr>
      <w:r w:rsidRPr="0031242A">
        <w:t xml:space="preserve">NOTE </w:t>
      </w:r>
      <w:ins w:id="2271" w:author="RapporteurCorrection" w:date="2024-11-25T14:42:00Z" w16du:dateUtc="2024-11-25T13:42:00Z">
        <w:r w:rsidR="006965CE">
          <w:t>2</w:t>
        </w:r>
      </w:ins>
      <w:del w:id="2272" w:author="RapporteurCorrection" w:date="2024-11-25T14:42:00Z" w16du:dateUtc="2024-11-25T13:42:00Z">
        <w:r w:rsidRPr="0031242A" w:rsidDel="006965CE">
          <w:delText>1</w:delText>
        </w:r>
      </w:del>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07915831" w:rsidR="006E42D7" w:rsidRPr="0031242A" w:rsidRDefault="006E42D7" w:rsidP="006E42D7">
      <w:pPr>
        <w:pStyle w:val="NO"/>
      </w:pPr>
      <w:r w:rsidRPr="0031242A">
        <w:t xml:space="preserve">NOTE </w:t>
      </w:r>
      <w:del w:id="2273" w:author="RapporteurCorrection" w:date="2024-11-25T14:54:00Z" w16du:dateUtc="2024-11-25T13:54:00Z">
        <w:r w:rsidRPr="0031242A" w:rsidDel="006965CE">
          <w:delText>2</w:delText>
        </w:r>
      </w:del>
      <w:ins w:id="2274" w:author="RapporteurCorrection" w:date="2024-11-25T14:54:00Z" w16du:dateUtc="2024-11-25T13:54:00Z">
        <w:r w:rsidR="006965CE">
          <w:t>3</w:t>
        </w:r>
      </w:ins>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2275" w:name="_Toc177118968"/>
      <w:bookmarkStart w:id="2276" w:name="_Toc177138543"/>
      <w:bookmarkStart w:id="2277" w:name="_Toc180163362"/>
      <w:bookmarkStart w:id="2278" w:name="_Toc180163824"/>
      <w:bookmarkStart w:id="2279" w:name="_Toc180164059"/>
      <w:bookmarkStart w:id="2280" w:name="_Toc183521182"/>
      <w:r w:rsidRPr="0031242A">
        <w:t>5.2.3.</w:t>
      </w:r>
      <w:r>
        <w:t>4</w:t>
      </w:r>
      <w:r w:rsidRPr="0031242A">
        <w:t>.3</w:t>
      </w:r>
      <w:r w:rsidRPr="0031242A">
        <w:tab/>
        <w:t>Conditions based on Trace metrics</w:t>
      </w:r>
      <w:bookmarkEnd w:id="2275"/>
      <w:bookmarkEnd w:id="2276"/>
      <w:bookmarkEnd w:id="2277"/>
      <w:bookmarkEnd w:id="2278"/>
      <w:bookmarkEnd w:id="2279"/>
      <w:bookmarkEnd w:id="2280"/>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2281"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2281"/>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2282" w:name="_Toc177118969"/>
      <w:bookmarkStart w:id="2283" w:name="_Toc177138544"/>
      <w:bookmarkStart w:id="2284" w:name="_Toc180163363"/>
      <w:bookmarkStart w:id="2285" w:name="_Toc180163825"/>
      <w:bookmarkStart w:id="2286" w:name="_Toc180164060"/>
      <w:bookmarkStart w:id="2287" w:name="_Toc183521183"/>
      <w:r w:rsidRPr="0031242A">
        <w:t>5.2.3.</w:t>
      </w:r>
      <w:r>
        <w:t>4</w:t>
      </w:r>
      <w:r w:rsidRPr="0031242A">
        <w:t>.4</w:t>
      </w:r>
      <w:r w:rsidRPr="0031242A">
        <w:tab/>
        <w:t>Conditions based on data node tree changes</w:t>
      </w:r>
      <w:bookmarkEnd w:id="2282"/>
      <w:bookmarkEnd w:id="2283"/>
      <w:bookmarkEnd w:id="2284"/>
      <w:bookmarkEnd w:id="2285"/>
      <w:bookmarkEnd w:id="2286"/>
      <w:bookmarkEnd w:id="2287"/>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2288" w:name="_Toc177118970"/>
      <w:bookmarkStart w:id="2289" w:name="_Toc177138545"/>
      <w:bookmarkStart w:id="2290" w:name="_Toc180163364"/>
      <w:bookmarkStart w:id="2291" w:name="_Toc180163826"/>
      <w:bookmarkStart w:id="2292" w:name="_Toc180164061"/>
      <w:bookmarkStart w:id="2293" w:name="_Toc183521184"/>
      <w:r w:rsidRPr="0031242A">
        <w:t>5.2.3.4</w:t>
      </w:r>
      <w:r w:rsidRPr="0031242A">
        <w:tab/>
        <w:t>Potential solution for Conditional execution</w:t>
      </w:r>
      <w:r w:rsidRPr="0031242A">
        <w:rPr>
          <w:color w:val="000000"/>
        </w:rPr>
        <w:t xml:space="preserve"> </w:t>
      </w:r>
      <w:r w:rsidRPr="0031242A">
        <w:t>of CCLs network changes</w:t>
      </w:r>
      <w:bookmarkEnd w:id="2288"/>
      <w:bookmarkEnd w:id="2289"/>
      <w:bookmarkEnd w:id="2290"/>
      <w:bookmarkEnd w:id="2291"/>
      <w:bookmarkEnd w:id="2292"/>
      <w:bookmarkEnd w:id="2293"/>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2294" w:name="_Toc177118971"/>
      <w:bookmarkStart w:id="2295" w:name="_Toc177138546"/>
      <w:bookmarkStart w:id="2296" w:name="_Toc180163365"/>
      <w:bookmarkStart w:id="2297" w:name="_Toc180163827"/>
      <w:bookmarkStart w:id="2298" w:name="_Toc180164062"/>
      <w:bookmarkStart w:id="2299" w:name="_Toc183521185"/>
      <w:r w:rsidRPr="0031242A">
        <w:t>5.2.4</w:t>
      </w:r>
      <w:r w:rsidRPr="0031242A">
        <w:tab/>
        <w:t>Evaluation of solutions</w:t>
      </w:r>
      <w:bookmarkEnd w:id="2294"/>
      <w:bookmarkEnd w:id="2295"/>
      <w:bookmarkEnd w:id="2296"/>
      <w:bookmarkEnd w:id="2297"/>
      <w:bookmarkEnd w:id="2298"/>
      <w:bookmarkEnd w:id="2299"/>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0B3EC450" w:rsidR="006E42D7" w:rsidRPr="0031242A" w:rsidRDefault="006965CE" w:rsidP="006965CE">
      <w:pPr>
        <w:pStyle w:val="NO"/>
      </w:pPr>
      <w:r>
        <w:t>NOTE</w:t>
      </w:r>
      <w:r w:rsidR="00640296">
        <w:t>:</w:t>
      </w:r>
      <w:ins w:id="2300" w:author="RapporteurCorrection" w:date="2024-11-25T14:40:00Z" w16du:dateUtc="2024-11-25T13:40:00Z">
        <w:r>
          <w:tab/>
        </w:r>
      </w:ins>
      <w:del w:id="2301" w:author="RapporteurCorrection" w:date="2024-11-25T14:40:00Z" w16du:dateUtc="2024-11-25T13:40:00Z">
        <w:r w:rsidR="00640296" w:rsidDel="006965CE">
          <w:delText xml:space="preserve"> </w:delText>
        </w:r>
      </w:del>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2302" w:name="_Toc168485177"/>
      <w:bookmarkStart w:id="2303" w:name="_Toc168485617"/>
      <w:bookmarkStart w:id="2304" w:name="_Toc168485693"/>
      <w:bookmarkStart w:id="2305" w:name="_Toc168485901"/>
      <w:bookmarkStart w:id="2306" w:name="_Toc177118972"/>
      <w:bookmarkStart w:id="2307" w:name="_Toc177138547"/>
      <w:bookmarkStart w:id="2308" w:name="_Toc180163366"/>
      <w:bookmarkStart w:id="2309" w:name="_Toc180163828"/>
      <w:bookmarkStart w:id="2310" w:name="_Toc180164063"/>
      <w:bookmarkStart w:id="2311" w:name="_Toc183521186"/>
      <w:r w:rsidRPr="0031242A">
        <w:t>5.3</w:t>
      </w:r>
      <w:r w:rsidRPr="0031242A">
        <w:tab/>
        <w:t>Use case 3: CCL creation based on Historical CCL data</w:t>
      </w:r>
      <w:bookmarkEnd w:id="2302"/>
      <w:bookmarkEnd w:id="2303"/>
      <w:bookmarkEnd w:id="2304"/>
      <w:bookmarkEnd w:id="2305"/>
      <w:bookmarkEnd w:id="2306"/>
      <w:bookmarkEnd w:id="2307"/>
      <w:bookmarkEnd w:id="2308"/>
      <w:bookmarkEnd w:id="2309"/>
      <w:bookmarkEnd w:id="2310"/>
      <w:bookmarkEnd w:id="2311"/>
    </w:p>
    <w:p w14:paraId="5803D567" w14:textId="70C96706" w:rsidR="006E42D7" w:rsidRPr="0031242A" w:rsidRDefault="006E42D7" w:rsidP="006E42D7">
      <w:pPr>
        <w:pStyle w:val="Heading3"/>
      </w:pPr>
      <w:bookmarkStart w:id="2312" w:name="_Toc168485178"/>
      <w:bookmarkStart w:id="2313" w:name="_Toc168485618"/>
      <w:bookmarkStart w:id="2314" w:name="_Toc168485694"/>
      <w:bookmarkStart w:id="2315" w:name="_Toc168485902"/>
      <w:bookmarkStart w:id="2316" w:name="_Toc177118973"/>
      <w:bookmarkStart w:id="2317" w:name="_Toc177138548"/>
      <w:bookmarkStart w:id="2318" w:name="_Toc180163367"/>
      <w:bookmarkStart w:id="2319" w:name="_Toc180163829"/>
      <w:bookmarkStart w:id="2320" w:name="_Toc180164064"/>
      <w:bookmarkStart w:id="2321" w:name="_Toc183521187"/>
      <w:r w:rsidRPr="0031242A">
        <w:t>5.3.1</w:t>
      </w:r>
      <w:r w:rsidRPr="0031242A">
        <w:tab/>
        <w:t>Description</w:t>
      </w:r>
      <w:bookmarkEnd w:id="2312"/>
      <w:bookmarkEnd w:id="2313"/>
      <w:bookmarkEnd w:id="2314"/>
      <w:bookmarkEnd w:id="2315"/>
      <w:bookmarkEnd w:id="2316"/>
      <w:bookmarkEnd w:id="2317"/>
      <w:bookmarkEnd w:id="2318"/>
      <w:bookmarkEnd w:id="2319"/>
      <w:bookmarkEnd w:id="2320"/>
      <w:bookmarkEnd w:id="232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7B7E6AB7"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del w:id="2322" w:author="RapporteurCorrection" w:date="2024-11-22T14:01:00Z" w16du:dateUtc="2024-11-22T19:01:00Z">
        <w:r w:rsidDel="00F23CF0">
          <w:rPr>
            <w:lang w:val="en-US" w:eastAsia="ja-JP"/>
          </w:rPr>
          <w:delText xml:space="preserve">  </w:delText>
        </w:r>
      </w:del>
      <w:ins w:id="2323" w:author="RapporteurCorrection" w:date="2024-11-22T14:01:00Z" w16du:dateUtc="2024-11-22T19:01:00Z">
        <w:r w:rsidR="00F23CF0">
          <w:rPr>
            <w:lang w:val="en-US" w:eastAsia="ja-JP"/>
          </w:rPr>
          <w:t xml:space="preserve"> </w:t>
        </w:r>
      </w:ins>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2324" w:name="_Toc168485179"/>
      <w:bookmarkStart w:id="2325" w:name="_Toc168485619"/>
      <w:bookmarkStart w:id="2326" w:name="_Toc168485695"/>
      <w:bookmarkStart w:id="2327" w:name="_Toc168485903"/>
      <w:bookmarkStart w:id="2328" w:name="_Toc177118974"/>
      <w:bookmarkStart w:id="2329" w:name="_Toc177138549"/>
      <w:bookmarkStart w:id="2330" w:name="_Toc180163368"/>
      <w:bookmarkStart w:id="2331" w:name="_Toc180163830"/>
      <w:bookmarkStart w:id="2332" w:name="_Toc180164065"/>
      <w:bookmarkStart w:id="2333" w:name="_Toc183521188"/>
      <w:r w:rsidRPr="0031242A">
        <w:t>5.3.2</w:t>
      </w:r>
      <w:r w:rsidRPr="0031242A">
        <w:tab/>
        <w:t>Potential Requirements</w:t>
      </w:r>
      <w:bookmarkEnd w:id="2324"/>
      <w:bookmarkEnd w:id="2325"/>
      <w:bookmarkEnd w:id="2326"/>
      <w:bookmarkEnd w:id="2327"/>
      <w:bookmarkEnd w:id="2328"/>
      <w:bookmarkEnd w:id="2329"/>
      <w:bookmarkEnd w:id="2330"/>
      <w:bookmarkEnd w:id="2331"/>
      <w:bookmarkEnd w:id="2332"/>
      <w:bookmarkEnd w:id="2333"/>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2334" w:name="_Toc177118975"/>
      <w:bookmarkStart w:id="2335" w:name="_Toc177138550"/>
      <w:bookmarkStart w:id="2336" w:name="_Toc180163369"/>
      <w:bookmarkStart w:id="2337" w:name="_Toc180163831"/>
      <w:bookmarkStart w:id="2338" w:name="_Toc180164066"/>
      <w:bookmarkStart w:id="2339" w:name="_Toc183521189"/>
      <w:r w:rsidRPr="0031242A">
        <w:t>5.3.3</w:t>
      </w:r>
      <w:r w:rsidRPr="0031242A">
        <w:tab/>
        <w:t>Potential Solution</w:t>
      </w:r>
      <w:bookmarkEnd w:id="2334"/>
      <w:bookmarkEnd w:id="2335"/>
      <w:bookmarkEnd w:id="2336"/>
      <w:bookmarkEnd w:id="2337"/>
      <w:bookmarkEnd w:id="2338"/>
      <w:bookmarkEnd w:id="2339"/>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5A0AB906" w:rsidR="006E42D7" w:rsidRPr="006965CE" w:rsidRDefault="006E42D7" w:rsidP="006E42D7">
      <w:pPr>
        <w:pStyle w:val="EditorsNote"/>
        <w:rPr>
          <w:color w:val="auto"/>
          <w:lang w:eastAsia="ja-JP"/>
        </w:rPr>
      </w:pPr>
      <w:del w:id="2340" w:author="RapporteurCorrection" w:date="2024-11-22T14:05:00Z" w16du:dateUtc="2024-11-22T19:05:00Z">
        <w:r w:rsidRPr="006965CE" w:rsidDel="00835EBA">
          <w:rPr>
            <w:color w:val="auto"/>
            <w:lang w:eastAsia="ja-JP"/>
          </w:rPr>
          <w:delText xml:space="preserve">Editor's </w:delText>
        </w:r>
      </w:del>
      <w:r w:rsidR="006965CE" w:rsidRPr="006965CE">
        <w:rPr>
          <w:color w:val="auto"/>
          <w:lang w:eastAsia="ja-JP"/>
        </w:rPr>
        <w:t>NOTE</w:t>
      </w:r>
      <w:r w:rsidRPr="006965CE">
        <w:rPr>
          <w:color w:val="auto"/>
          <w:lang w:eastAsia="ja-JP"/>
        </w:rPr>
        <w:t>:</w:t>
      </w:r>
      <w:ins w:id="2341" w:author="RapporteurCorrection" w:date="2024-11-25T14:40:00Z" w16du:dateUtc="2024-11-25T13:40:00Z">
        <w:r w:rsidR="006965CE" w:rsidRPr="006965CE">
          <w:rPr>
            <w:color w:val="auto"/>
            <w:lang w:eastAsia="ja-JP"/>
          </w:rPr>
          <w:tab/>
        </w:r>
      </w:ins>
      <w:del w:id="2342" w:author="RapporteurCorrection" w:date="2024-11-25T14:40:00Z" w16du:dateUtc="2024-11-25T13:40:00Z">
        <w:r w:rsidRPr="006965CE" w:rsidDel="006965CE">
          <w:rPr>
            <w:color w:val="auto"/>
            <w:lang w:eastAsia="ja-JP"/>
          </w:rPr>
          <w:delText xml:space="preserve"> </w:delText>
        </w:r>
      </w:del>
      <w:r w:rsidRPr="006965CE">
        <w:rPr>
          <w:color w:val="auto"/>
          <w:lang w:eastAsia="ja-JP"/>
        </w:rPr>
        <w:t xml:space="preserve">The attributes in </w:t>
      </w:r>
      <w:bookmarkStart w:id="2343" w:name="_Hlk183177285"/>
      <w:r w:rsidRPr="006965CE">
        <w:rPr>
          <w:color w:val="auto"/>
          <w:lang w:eastAsia="ja-JP"/>
        </w:rPr>
        <w:t xml:space="preserve">CCL information </w:t>
      </w:r>
      <w:bookmarkStart w:id="2344" w:name="_Hlk183177266"/>
      <w:bookmarkEnd w:id="2343"/>
      <w:r w:rsidRPr="006965CE">
        <w:rPr>
          <w:color w:val="auto"/>
          <w:lang w:eastAsia="ja-JP"/>
        </w:rPr>
        <w:t xml:space="preserve">and Breach Information </w:t>
      </w:r>
      <w:del w:id="2345" w:author="RapporteurCorrection" w:date="2024-11-22T14:06:00Z" w16du:dateUtc="2024-11-22T19:06:00Z">
        <w:r w:rsidRPr="006965CE" w:rsidDel="00835EBA">
          <w:rPr>
            <w:color w:val="auto"/>
            <w:lang w:eastAsia="ja-JP"/>
          </w:rPr>
          <w:delText xml:space="preserve">should </w:delText>
        </w:r>
      </w:del>
      <w:ins w:id="2346" w:author="RapporteurCorrection" w:date="2024-11-22T14:06:00Z" w16du:dateUtc="2024-11-22T19:06:00Z">
        <w:r w:rsidR="00835EBA" w:rsidRPr="006965CE">
          <w:rPr>
            <w:color w:val="auto"/>
            <w:lang w:eastAsia="ja-JP"/>
          </w:rPr>
          <w:t xml:space="preserve">will </w:t>
        </w:r>
      </w:ins>
      <w:r w:rsidRPr="006965CE">
        <w:rPr>
          <w:color w:val="auto"/>
          <w:lang w:eastAsia="ja-JP"/>
        </w:rPr>
        <w:t>be aligned with the attributes of CCL in other CCL solutions</w:t>
      </w:r>
      <w:ins w:id="2347" w:author="RapporteurCorrection" w:date="2024-11-22T14:06:00Z" w16du:dateUtc="2024-11-22T19:06:00Z">
        <w:r w:rsidR="00835EBA" w:rsidRPr="006965CE">
          <w:rPr>
            <w:color w:val="auto"/>
            <w:lang w:eastAsia="ja-JP"/>
          </w:rPr>
          <w:t xml:space="preserve"> during normative work</w:t>
        </w:r>
      </w:ins>
      <w:bookmarkEnd w:id="2344"/>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ins w:id="2348" w:author="RapporteurCorrection" w:date="2024-11-25T18:09:00Z" w16du:dateUtc="2024-11-25T17:09:00Z">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ins>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ins w:id="2349" w:author="RapporteurCorrection" w:date="2024-11-25T18:10:00Z" w16du:dateUtc="2024-11-25T17:10:00Z">
        <w:r w:rsidR="008F0566">
          <w:rPr>
            <w:lang w:val="en-US" w:eastAsia="ja-JP"/>
          </w:rPr>
          <w:t>.</w:t>
        </w:r>
      </w:ins>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2350" w:name="_Toc180163370"/>
      <w:bookmarkStart w:id="2351" w:name="_Toc180163832"/>
      <w:bookmarkStart w:id="2352" w:name="_Toc180164067"/>
      <w:bookmarkStart w:id="2353" w:name="_Toc183521190"/>
      <w:r w:rsidRPr="003C79E9">
        <w:t>5.</w:t>
      </w:r>
      <w:r>
        <w:t>3</w:t>
      </w:r>
      <w:r w:rsidRPr="003C79E9">
        <w:t>.4</w:t>
      </w:r>
      <w:r w:rsidRPr="003C79E9">
        <w:tab/>
        <w:t>Evaluation of solutions</w:t>
      </w:r>
      <w:bookmarkEnd w:id="2350"/>
      <w:bookmarkEnd w:id="2351"/>
      <w:bookmarkEnd w:id="2352"/>
      <w:bookmarkEnd w:id="2353"/>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2354" w:name="_Toc168485180"/>
      <w:bookmarkStart w:id="2355" w:name="_Toc168485620"/>
      <w:bookmarkStart w:id="2356" w:name="_Toc168485696"/>
      <w:bookmarkStart w:id="2357" w:name="_Toc168485904"/>
      <w:bookmarkStart w:id="2358" w:name="_Toc177118976"/>
      <w:bookmarkStart w:id="2359" w:name="_Toc177138551"/>
      <w:bookmarkStart w:id="2360" w:name="_Toc180163371"/>
      <w:bookmarkStart w:id="2361" w:name="_Toc180163833"/>
      <w:bookmarkStart w:id="2362" w:name="_Toc180164068"/>
      <w:bookmarkStart w:id="2363" w:name="_Toc183521191"/>
      <w:r w:rsidRPr="0031242A">
        <w:t>5.4</w:t>
      </w:r>
      <w:r w:rsidRPr="0031242A">
        <w:tab/>
        <w:t>Use case 4: closed control loop for problem recovery</w:t>
      </w:r>
      <w:bookmarkEnd w:id="2354"/>
      <w:bookmarkEnd w:id="2355"/>
      <w:bookmarkEnd w:id="2356"/>
      <w:bookmarkEnd w:id="2357"/>
      <w:bookmarkEnd w:id="2358"/>
      <w:bookmarkEnd w:id="2359"/>
      <w:bookmarkEnd w:id="2360"/>
      <w:bookmarkEnd w:id="2361"/>
      <w:bookmarkEnd w:id="2362"/>
      <w:bookmarkEnd w:id="2363"/>
    </w:p>
    <w:p w14:paraId="0BAC147F" w14:textId="77777777" w:rsidR="006E42D7" w:rsidRPr="0031242A" w:rsidRDefault="006E42D7" w:rsidP="006E42D7">
      <w:pPr>
        <w:pStyle w:val="Heading3"/>
      </w:pPr>
      <w:bookmarkStart w:id="2364" w:name="_Toc168485181"/>
      <w:bookmarkStart w:id="2365" w:name="_Toc168485621"/>
      <w:bookmarkStart w:id="2366" w:name="_Toc168485697"/>
      <w:bookmarkStart w:id="2367" w:name="_Toc168485905"/>
      <w:bookmarkStart w:id="2368" w:name="_Toc177118977"/>
      <w:bookmarkStart w:id="2369" w:name="_Toc177138552"/>
      <w:bookmarkStart w:id="2370" w:name="_Toc180163372"/>
      <w:bookmarkStart w:id="2371" w:name="_Toc180163834"/>
      <w:bookmarkStart w:id="2372" w:name="_Toc180164069"/>
      <w:bookmarkStart w:id="2373" w:name="_Toc183521192"/>
      <w:r w:rsidRPr="0031242A">
        <w:t>5.4.1</w:t>
      </w:r>
      <w:r w:rsidRPr="0031242A">
        <w:tab/>
        <w:t>Description</w:t>
      </w:r>
      <w:bookmarkEnd w:id="2364"/>
      <w:bookmarkEnd w:id="2365"/>
      <w:bookmarkEnd w:id="2366"/>
      <w:bookmarkEnd w:id="2367"/>
      <w:bookmarkEnd w:id="2368"/>
      <w:bookmarkEnd w:id="2369"/>
      <w:bookmarkEnd w:id="2370"/>
      <w:bookmarkEnd w:id="2371"/>
      <w:bookmarkEnd w:id="2372"/>
      <w:bookmarkEnd w:id="237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2374" w:name="_Toc168485182"/>
      <w:bookmarkStart w:id="2375" w:name="_Toc168485622"/>
      <w:bookmarkStart w:id="2376" w:name="_Toc168485698"/>
      <w:bookmarkStart w:id="2377" w:name="_Toc168485906"/>
      <w:bookmarkStart w:id="2378" w:name="_Toc177118978"/>
      <w:bookmarkStart w:id="2379" w:name="_Toc177138553"/>
      <w:bookmarkStart w:id="2380" w:name="_Toc180163373"/>
      <w:bookmarkStart w:id="2381" w:name="_Toc180163835"/>
      <w:bookmarkStart w:id="2382" w:name="_Toc180164070"/>
      <w:bookmarkStart w:id="2383" w:name="_Toc183521193"/>
      <w:r w:rsidRPr="0031242A">
        <w:t>5.4.2</w:t>
      </w:r>
      <w:r w:rsidRPr="0031242A">
        <w:tab/>
        <w:t>Potential requirements</w:t>
      </w:r>
      <w:bookmarkEnd w:id="2374"/>
      <w:bookmarkEnd w:id="2375"/>
      <w:bookmarkEnd w:id="2376"/>
      <w:bookmarkEnd w:id="2377"/>
      <w:bookmarkEnd w:id="2378"/>
      <w:bookmarkEnd w:id="2379"/>
      <w:bookmarkEnd w:id="2380"/>
      <w:bookmarkEnd w:id="2381"/>
      <w:bookmarkEnd w:id="2382"/>
      <w:bookmarkEnd w:id="2383"/>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2384" w:name="_Toc168485183"/>
      <w:bookmarkStart w:id="2385" w:name="_Toc168485623"/>
      <w:bookmarkStart w:id="2386" w:name="_Toc168485699"/>
      <w:bookmarkStart w:id="2387" w:name="_Toc168485907"/>
      <w:bookmarkStart w:id="2388" w:name="_Toc177118979"/>
      <w:bookmarkStart w:id="2389" w:name="_Toc177138554"/>
      <w:bookmarkStart w:id="2390" w:name="_Toc180163374"/>
      <w:bookmarkStart w:id="2391" w:name="_Toc180163836"/>
      <w:bookmarkStart w:id="2392" w:name="_Toc180164071"/>
      <w:bookmarkStart w:id="2393" w:name="_Toc183521194"/>
      <w:r w:rsidRPr="0031242A">
        <w:t>5.4.3</w:t>
      </w:r>
      <w:r w:rsidRPr="0031242A">
        <w:tab/>
        <w:t>Potential solutions</w:t>
      </w:r>
      <w:bookmarkEnd w:id="2384"/>
      <w:bookmarkEnd w:id="2385"/>
      <w:bookmarkEnd w:id="2386"/>
      <w:bookmarkEnd w:id="2387"/>
      <w:bookmarkEnd w:id="2388"/>
      <w:bookmarkEnd w:id="2389"/>
      <w:bookmarkEnd w:id="2390"/>
      <w:bookmarkEnd w:id="2391"/>
      <w:bookmarkEnd w:id="2392"/>
      <w:bookmarkEnd w:id="2393"/>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2394"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2394"/>
      <w:r w:rsidRPr="0031242A">
        <w:rPr>
          <w:lang w:eastAsia="zh-CN"/>
        </w:rPr>
        <w:t>closed control loop instance. The ProblemId is defined in 3GPP TS 28.104 [3].</w:t>
      </w:r>
    </w:p>
    <w:p w14:paraId="40AB50D9" w14:textId="18D2B64A"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del w:id="2395" w:author="RapporteurCorrection" w:date="2024-11-22T14:01:00Z" w16du:dateUtc="2024-11-22T19:01:00Z">
        <w:r w:rsidRPr="0031242A" w:rsidDel="00F23CF0">
          <w:rPr>
            <w:lang w:eastAsia="zh-CN"/>
          </w:rPr>
          <w:delText xml:space="preserve">  </w:delText>
        </w:r>
      </w:del>
      <w:ins w:id="2396" w:author="RapporteurCorrection" w:date="2024-11-22T14:01:00Z" w16du:dateUtc="2024-11-22T19:01:00Z">
        <w:r w:rsidR="00F23CF0">
          <w:rPr>
            <w:lang w:eastAsia="zh-CN"/>
          </w:rPr>
          <w:t xml:space="preserve"> </w:t>
        </w:r>
      </w:ins>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2397" w:name="_Toc157751693"/>
      <w:bookmarkStart w:id="2398" w:name="_Toc168485184"/>
      <w:bookmarkStart w:id="2399" w:name="_Toc168485624"/>
      <w:bookmarkStart w:id="2400" w:name="_Toc168485700"/>
      <w:bookmarkStart w:id="2401" w:name="_Toc168485908"/>
      <w:bookmarkStart w:id="2402" w:name="_Toc177118980"/>
      <w:bookmarkStart w:id="2403" w:name="_Toc177138555"/>
      <w:bookmarkStart w:id="2404" w:name="_Toc180163375"/>
      <w:bookmarkStart w:id="2405" w:name="_Toc180163837"/>
      <w:bookmarkStart w:id="2406" w:name="_Toc180164072"/>
      <w:bookmarkStart w:id="2407" w:name="_Toc183521195"/>
      <w:r w:rsidRPr="0031242A">
        <w:lastRenderedPageBreak/>
        <w:t>5.4.4</w:t>
      </w:r>
      <w:r w:rsidRPr="0031242A">
        <w:tab/>
        <w:t>Evaluation of potential solutions</w:t>
      </w:r>
      <w:bookmarkEnd w:id="2397"/>
      <w:bookmarkEnd w:id="2398"/>
      <w:bookmarkEnd w:id="2399"/>
      <w:bookmarkEnd w:id="2400"/>
      <w:bookmarkEnd w:id="2401"/>
      <w:bookmarkEnd w:id="2402"/>
      <w:bookmarkEnd w:id="2403"/>
      <w:bookmarkEnd w:id="2404"/>
      <w:bookmarkEnd w:id="2405"/>
      <w:bookmarkEnd w:id="2406"/>
      <w:bookmarkEnd w:id="2407"/>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2408" w:name="_Toc168485185"/>
      <w:bookmarkStart w:id="2409" w:name="_Toc168485625"/>
      <w:bookmarkStart w:id="2410" w:name="_Toc168485701"/>
      <w:bookmarkStart w:id="2411" w:name="_Toc168485909"/>
      <w:bookmarkStart w:id="2412" w:name="_Toc177118981"/>
      <w:bookmarkStart w:id="2413" w:name="_Toc177138556"/>
      <w:bookmarkStart w:id="2414" w:name="_Toc180163376"/>
      <w:bookmarkStart w:id="2415" w:name="_Toc180163838"/>
      <w:bookmarkStart w:id="2416" w:name="_Toc180164073"/>
      <w:bookmarkStart w:id="2417" w:name="_Toc183521196"/>
      <w:r w:rsidRPr="0031242A">
        <w:t>5.5</w:t>
      </w:r>
      <w:r w:rsidRPr="0031242A">
        <w:tab/>
        <w:t>Use case 5: CCL for fault management</w:t>
      </w:r>
      <w:bookmarkEnd w:id="2408"/>
      <w:bookmarkEnd w:id="2409"/>
      <w:bookmarkEnd w:id="2410"/>
      <w:bookmarkEnd w:id="2411"/>
      <w:bookmarkEnd w:id="2412"/>
      <w:bookmarkEnd w:id="2413"/>
      <w:bookmarkEnd w:id="2414"/>
      <w:bookmarkEnd w:id="2415"/>
      <w:bookmarkEnd w:id="2416"/>
      <w:bookmarkEnd w:id="2417"/>
    </w:p>
    <w:p w14:paraId="2492F423" w14:textId="3C39A442" w:rsidR="006E42D7" w:rsidRPr="0031242A" w:rsidRDefault="006E42D7" w:rsidP="006E42D7">
      <w:pPr>
        <w:pStyle w:val="Heading3"/>
      </w:pPr>
      <w:bookmarkStart w:id="2418" w:name="_Toc168485186"/>
      <w:bookmarkStart w:id="2419" w:name="_Toc168485626"/>
      <w:bookmarkStart w:id="2420" w:name="_Toc168485702"/>
      <w:bookmarkStart w:id="2421" w:name="_Toc168485910"/>
      <w:bookmarkStart w:id="2422" w:name="_Toc177118982"/>
      <w:bookmarkStart w:id="2423" w:name="_Toc177138557"/>
      <w:bookmarkStart w:id="2424" w:name="_Toc180163377"/>
      <w:bookmarkStart w:id="2425" w:name="_Toc180163839"/>
      <w:bookmarkStart w:id="2426" w:name="_Toc180164074"/>
      <w:bookmarkStart w:id="2427" w:name="_Toc183521197"/>
      <w:r w:rsidRPr="0031242A">
        <w:t>5.5.1</w:t>
      </w:r>
      <w:r w:rsidRPr="0031242A">
        <w:tab/>
        <w:t>Description</w:t>
      </w:r>
      <w:bookmarkEnd w:id="2418"/>
      <w:bookmarkEnd w:id="2419"/>
      <w:bookmarkEnd w:id="2420"/>
      <w:bookmarkEnd w:id="2421"/>
      <w:bookmarkEnd w:id="2422"/>
      <w:bookmarkEnd w:id="2423"/>
      <w:bookmarkEnd w:id="2424"/>
      <w:bookmarkEnd w:id="2425"/>
      <w:bookmarkEnd w:id="2426"/>
      <w:bookmarkEnd w:id="2427"/>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2428" w:name="_Toc168485187"/>
      <w:bookmarkStart w:id="2429" w:name="_Toc168485627"/>
      <w:bookmarkStart w:id="2430" w:name="_Toc168485703"/>
      <w:bookmarkStart w:id="2431" w:name="_Toc168485911"/>
      <w:bookmarkStart w:id="2432" w:name="_Toc177118983"/>
      <w:bookmarkStart w:id="2433" w:name="_Toc177138558"/>
      <w:bookmarkStart w:id="2434" w:name="_Toc180163378"/>
      <w:bookmarkStart w:id="2435" w:name="_Toc180163840"/>
      <w:bookmarkStart w:id="2436" w:name="_Toc180164075"/>
      <w:bookmarkStart w:id="2437" w:name="_Toc183521198"/>
      <w:r w:rsidRPr="0031242A">
        <w:t>5.5.2</w:t>
      </w:r>
      <w:r w:rsidRPr="0031242A">
        <w:tab/>
        <w:t>Potential Requirements</w:t>
      </w:r>
      <w:bookmarkEnd w:id="2428"/>
      <w:bookmarkEnd w:id="2429"/>
      <w:bookmarkEnd w:id="2430"/>
      <w:bookmarkEnd w:id="2431"/>
      <w:bookmarkEnd w:id="2432"/>
      <w:bookmarkEnd w:id="2433"/>
      <w:bookmarkEnd w:id="2434"/>
      <w:bookmarkEnd w:id="2435"/>
      <w:bookmarkEnd w:id="2436"/>
      <w:bookmarkEnd w:id="2437"/>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2438" w:name="_Toc168485188"/>
      <w:bookmarkStart w:id="2439" w:name="_Toc168485628"/>
      <w:bookmarkStart w:id="2440" w:name="_Toc168485704"/>
      <w:bookmarkStart w:id="2441" w:name="_Toc168485912"/>
      <w:bookmarkStart w:id="2442" w:name="_Toc177118984"/>
      <w:bookmarkStart w:id="2443" w:name="_Toc177138559"/>
      <w:bookmarkStart w:id="2444" w:name="_Toc180163379"/>
      <w:bookmarkStart w:id="2445" w:name="_Toc180163841"/>
      <w:bookmarkStart w:id="2446" w:name="_Toc180164076"/>
      <w:bookmarkStart w:id="2447" w:name="_Toc183521199"/>
      <w:r w:rsidRPr="0031242A">
        <w:t>5.5.3</w:t>
      </w:r>
      <w:r w:rsidRPr="0031242A">
        <w:tab/>
        <w:t>Potential Solutions</w:t>
      </w:r>
      <w:bookmarkEnd w:id="2438"/>
      <w:bookmarkEnd w:id="2439"/>
      <w:bookmarkEnd w:id="2440"/>
      <w:bookmarkEnd w:id="2441"/>
      <w:bookmarkEnd w:id="2442"/>
      <w:bookmarkEnd w:id="2443"/>
      <w:bookmarkEnd w:id="2444"/>
      <w:bookmarkEnd w:id="2445"/>
      <w:bookmarkEnd w:id="2446"/>
      <w:bookmarkEnd w:id="2447"/>
    </w:p>
    <w:p w14:paraId="721A90C6" w14:textId="0D186C21" w:rsidR="006E42D7" w:rsidRDefault="006E42D7" w:rsidP="006E42D7">
      <w:pPr>
        <w:pStyle w:val="Heading4"/>
      </w:pPr>
      <w:bookmarkStart w:id="2448" w:name="_Toc180163380"/>
      <w:bookmarkStart w:id="2449" w:name="_Toc168485189"/>
      <w:bookmarkStart w:id="2450" w:name="_Toc168485629"/>
      <w:bookmarkStart w:id="2451" w:name="_Toc168485705"/>
      <w:bookmarkStart w:id="2452" w:name="_Toc177138560"/>
      <w:bookmarkStart w:id="2453" w:name="_Toc180163842"/>
      <w:bookmarkStart w:id="2454" w:name="_Toc180164077"/>
      <w:bookmarkStart w:id="2455" w:name="_Hlk183520953"/>
      <w:bookmarkStart w:id="2456" w:name="_Toc183521200"/>
      <w:r w:rsidRPr="0031242A">
        <w:t>5.5.3.1</w:t>
      </w:r>
      <w:r w:rsidRPr="0031242A">
        <w:tab/>
      </w:r>
      <w:r w:rsidR="007E59E3" w:rsidRPr="007E59E3">
        <w:t>Closed Control Loop for Fault Management</w:t>
      </w:r>
      <w:bookmarkEnd w:id="2448"/>
      <w:bookmarkEnd w:id="2449"/>
      <w:bookmarkEnd w:id="2450"/>
      <w:bookmarkEnd w:id="2451"/>
      <w:bookmarkEnd w:id="2452"/>
      <w:bookmarkEnd w:id="2453"/>
      <w:bookmarkEnd w:id="2454"/>
      <w:bookmarkEnd w:id="2456"/>
    </w:p>
    <w:bookmarkEnd w:id="2455"/>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4D9C779C"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del w:id="2457" w:author="RapporteurCorrection" w:date="2024-11-22T14:01:00Z" w16du:dateUtc="2024-11-22T19:01:00Z">
        <w:r w:rsidDel="00F23CF0">
          <w:delText xml:space="preserve">  </w:delText>
        </w:r>
      </w:del>
      <w:ins w:id="2458" w:author="RapporteurCorrection" w:date="2024-11-22T14:01:00Z" w16du:dateUtc="2024-11-22T19:01:00Z">
        <w:r w:rsidR="00F23CF0">
          <w:t xml:space="preserve"> </w:t>
        </w:r>
      </w:ins>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1F0AC859" w:rsidR="007E59E3" w:rsidRDefault="007E59E3" w:rsidP="007E59E3">
      <w:pPr>
        <w:pStyle w:val="B10"/>
        <w:numPr>
          <w:ilvl w:val="1"/>
          <w:numId w:val="8"/>
        </w:numPr>
        <w:overflowPunct/>
        <w:autoSpaceDE/>
        <w:autoSpaceDN/>
        <w:adjustRightInd/>
        <w:textAlignment w:val="auto"/>
      </w:pPr>
      <w:r>
        <w:t>A list of thresholds for specific KPIs that indicates faults associated with selected alarms should be managed when these thresholds are passed/exceeded</w:t>
      </w:r>
      <w:ins w:id="2459" w:author="RapporteurCorrection" w:date="2024-11-25T18:10:00Z" w16du:dateUtc="2024-11-25T17:10:00Z">
        <w:r w:rsidR="008F0566">
          <w:t>.</w:t>
        </w:r>
      </w:ins>
    </w:p>
    <w:p w14:paraId="047B707C" w14:textId="7994D9B2" w:rsidR="007E59E3" w:rsidRDefault="007E59E3" w:rsidP="007E59E3">
      <w:pPr>
        <w:pStyle w:val="B10"/>
        <w:numPr>
          <w:ilvl w:val="1"/>
          <w:numId w:val="8"/>
        </w:numPr>
        <w:overflowPunct/>
        <w:autoSpaceDE/>
        <w:autoSpaceDN/>
        <w:adjustRightInd/>
        <w:textAlignment w:val="auto"/>
      </w:pPr>
      <w:r>
        <w:lastRenderedPageBreak/>
        <w:t>A list of preparation actions required to manage the faults, such as changing the operational state of managed object</w:t>
      </w:r>
      <w:ins w:id="2460" w:author="RapporteurCorrection" w:date="2024-11-25T18:10:00Z" w16du:dateUtc="2024-11-25T17:10:00Z">
        <w:r w:rsidR="008F0566">
          <w:t>.</w:t>
        </w:r>
      </w:ins>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2461" w:name="_Hlk179875948"/>
      <w:r w:rsidRPr="003F550F">
        <w:t>a report</w:t>
      </w:r>
      <w:r>
        <w:t xml:space="preserve"> </w:t>
      </w:r>
      <w:bookmarkEnd w:id="2461"/>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ins w:id="2462" w:author="RapporteurCorrection" w:date="2024-11-25T18:10:00Z" w16du:dateUtc="2024-11-25T17:10:00Z">
        <w:r w:rsidR="008F0566">
          <w:t>.</w:t>
        </w:r>
      </w:ins>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ins w:id="2463" w:author="RapporteurCorrection" w:date="2024-11-25T18:10:00Z" w16du:dateUtc="2024-11-25T17:10:00Z">
        <w:r w:rsidR="008F0566">
          <w:t>.</w:t>
        </w:r>
      </w:ins>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rPr>
          <w:ins w:id="2464" w:author="Stephen Mwanje (Nokia)" w:date="2024-11-22T11:58:00Z" w16du:dateUtc="2024-11-22T16:58:00Z"/>
        </w:rPr>
      </w:pPr>
      <w:bookmarkStart w:id="2465" w:name="_Toc177138562"/>
      <w:bookmarkStart w:id="2466" w:name="_Toc180163381"/>
      <w:bookmarkStart w:id="2467" w:name="_Toc180163843"/>
      <w:bookmarkStart w:id="2468" w:name="_Toc180164078"/>
      <w:bookmarkStart w:id="2469" w:name="_Toc183521201"/>
      <w:r w:rsidRPr="0031242A">
        <w:t>5.5.4</w:t>
      </w:r>
      <w:r w:rsidRPr="0031242A">
        <w:tab/>
        <w:t>Evaluation of solutions</w:t>
      </w:r>
      <w:bookmarkEnd w:id="2465"/>
      <w:bookmarkEnd w:id="2466"/>
      <w:bookmarkEnd w:id="2467"/>
      <w:bookmarkEnd w:id="2468"/>
      <w:bookmarkEnd w:id="2469"/>
    </w:p>
    <w:p w14:paraId="03277CA7" w14:textId="77777777" w:rsidR="000258F6" w:rsidRDefault="000258F6" w:rsidP="000258F6">
      <w:pPr>
        <w:jc w:val="both"/>
        <w:rPr>
          <w:ins w:id="2470" w:author="7082" w:date="2024-11-22T11:59:00Z" w16du:dateUtc="2024-11-22T16:59:00Z"/>
        </w:rPr>
      </w:pPr>
      <w:ins w:id="2471" w:author="7082" w:date="2024-11-22T11:59:00Z" w16du:dateUtc="2024-11-22T16:59:00Z">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ins>
    </w:p>
    <w:p w14:paraId="2C00FF12" w14:textId="67DA00CA" w:rsidR="000258F6" w:rsidRPr="000258F6" w:rsidRDefault="000258F6" w:rsidP="000258F6">
      <w:ins w:id="2472" w:author="7082" w:date="2024-11-22T11:59:00Z" w16du:dateUtc="2024-11-22T16:59:00Z">
        <w:r>
          <w:t>The potential solution described in clause 5.5.3.1 is a feasible solution.</w:t>
        </w:r>
        <w:del w:id="2473" w:author="RapporteurCorrection" w:date="2024-11-22T14:01:00Z" w16du:dateUtc="2024-11-22T19:01:00Z">
          <w:r w:rsidDel="00F23CF0">
            <w:delText xml:space="preserve">  </w:delText>
          </w:r>
        </w:del>
      </w:ins>
      <w:ins w:id="2474" w:author="RapporteurCorrection" w:date="2024-11-22T14:01:00Z" w16du:dateUtc="2024-11-22T19:01:00Z">
        <w:r w:rsidR="00F23CF0">
          <w:t xml:space="preserve"> </w:t>
        </w:r>
      </w:ins>
    </w:p>
    <w:p w14:paraId="6623C47C" w14:textId="714B02C8" w:rsidR="006E42D7" w:rsidRPr="0031242A" w:rsidRDefault="006E42D7" w:rsidP="006E42D7">
      <w:pPr>
        <w:pStyle w:val="Heading2"/>
      </w:pPr>
      <w:bookmarkStart w:id="2475" w:name="_Toc168485190"/>
      <w:bookmarkStart w:id="2476" w:name="_Toc168485630"/>
      <w:bookmarkStart w:id="2477" w:name="_Toc168485706"/>
      <w:bookmarkStart w:id="2478" w:name="_Toc168485913"/>
      <w:bookmarkStart w:id="2479" w:name="_Toc177118985"/>
      <w:bookmarkStart w:id="2480" w:name="_Toc177138563"/>
      <w:bookmarkStart w:id="2481" w:name="_Toc180163382"/>
      <w:bookmarkStart w:id="2482" w:name="_Toc180163844"/>
      <w:bookmarkStart w:id="2483" w:name="_Toc180164079"/>
      <w:bookmarkStart w:id="2484" w:name="_Toc183521202"/>
      <w:r w:rsidRPr="0031242A">
        <w:t>5.6</w:t>
      </w:r>
      <w:r w:rsidRPr="0031242A">
        <w:tab/>
        <w:t>Use case 6: CCL conflicts management</w:t>
      </w:r>
      <w:bookmarkEnd w:id="2475"/>
      <w:bookmarkEnd w:id="2476"/>
      <w:bookmarkEnd w:id="2477"/>
      <w:bookmarkEnd w:id="2478"/>
      <w:bookmarkEnd w:id="2479"/>
      <w:bookmarkEnd w:id="2480"/>
      <w:bookmarkEnd w:id="2481"/>
      <w:bookmarkEnd w:id="2482"/>
      <w:bookmarkEnd w:id="2483"/>
      <w:bookmarkEnd w:id="2484"/>
    </w:p>
    <w:p w14:paraId="0535BBC4" w14:textId="77777777" w:rsidR="006E42D7" w:rsidRPr="0031242A" w:rsidRDefault="006E42D7" w:rsidP="006E42D7">
      <w:pPr>
        <w:pStyle w:val="Heading3"/>
      </w:pPr>
      <w:bookmarkStart w:id="2485" w:name="_Toc168485191"/>
      <w:bookmarkStart w:id="2486" w:name="_Toc168485631"/>
      <w:bookmarkStart w:id="2487" w:name="_Toc168485707"/>
      <w:bookmarkStart w:id="2488" w:name="_Toc168485914"/>
      <w:bookmarkStart w:id="2489" w:name="_Toc177118986"/>
      <w:bookmarkStart w:id="2490" w:name="_Toc177138564"/>
      <w:bookmarkStart w:id="2491" w:name="_Toc180163383"/>
      <w:bookmarkStart w:id="2492" w:name="_Toc180163845"/>
      <w:bookmarkStart w:id="2493" w:name="_Toc180164080"/>
      <w:bookmarkStart w:id="2494" w:name="_Toc183521203"/>
      <w:r w:rsidRPr="0031242A">
        <w:t>5.6.1</w:t>
      </w:r>
      <w:r w:rsidRPr="0031242A">
        <w:tab/>
        <w:t>Description</w:t>
      </w:r>
      <w:bookmarkEnd w:id="2485"/>
      <w:bookmarkEnd w:id="2486"/>
      <w:bookmarkEnd w:id="2487"/>
      <w:bookmarkEnd w:id="2488"/>
      <w:bookmarkEnd w:id="2489"/>
      <w:bookmarkEnd w:id="2490"/>
      <w:bookmarkEnd w:id="2491"/>
      <w:bookmarkEnd w:id="2492"/>
      <w:bookmarkEnd w:id="2493"/>
      <w:bookmarkEnd w:id="2494"/>
    </w:p>
    <w:p w14:paraId="7FE15BCD" w14:textId="77777777" w:rsidR="006E42D7" w:rsidRPr="0031242A" w:rsidRDefault="006E42D7" w:rsidP="006E42D7">
      <w:pPr>
        <w:pStyle w:val="Heading4"/>
      </w:pPr>
      <w:bookmarkStart w:id="2495" w:name="_Toc177118987"/>
      <w:bookmarkStart w:id="2496" w:name="_Toc177138565"/>
      <w:bookmarkStart w:id="2497" w:name="_Toc180163384"/>
      <w:bookmarkStart w:id="2498" w:name="_Toc180163846"/>
      <w:bookmarkStart w:id="2499" w:name="_Toc180164081"/>
      <w:bookmarkStart w:id="2500" w:name="_Toc183521204"/>
      <w:r w:rsidRPr="0031242A">
        <w:t>5.6.1.1</w:t>
      </w:r>
      <w:r w:rsidRPr="0031242A">
        <w:tab/>
        <w:t>CCL Conflicts</w:t>
      </w:r>
      <w:bookmarkEnd w:id="2495"/>
      <w:bookmarkEnd w:id="2496"/>
      <w:bookmarkEnd w:id="2497"/>
      <w:bookmarkEnd w:id="2498"/>
      <w:bookmarkEnd w:id="2499"/>
      <w:bookmarkEnd w:id="2500"/>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2501"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2501"/>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2502"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2502"/>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2503" w:name="_Toc177118988"/>
      <w:bookmarkStart w:id="2504" w:name="_Toc177138566"/>
      <w:bookmarkStart w:id="2505" w:name="_Toc180163385"/>
      <w:bookmarkStart w:id="2506" w:name="_Toc180163847"/>
      <w:bookmarkStart w:id="2507" w:name="_Toc180164082"/>
      <w:bookmarkStart w:id="2508" w:name="_Toc183521205"/>
      <w:r w:rsidRPr="0031242A">
        <w:t>5.6.1.2</w:t>
      </w:r>
      <w:r w:rsidRPr="0031242A">
        <w:tab/>
        <w:t>CCL conflicts management and coordination interactions</w:t>
      </w:r>
      <w:bookmarkEnd w:id="2503"/>
      <w:bookmarkEnd w:id="2504"/>
      <w:bookmarkEnd w:id="2505"/>
      <w:bookmarkEnd w:id="2506"/>
      <w:bookmarkEnd w:id="2507"/>
      <w:bookmarkEnd w:id="2508"/>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05pt;height:164.1pt" o:ole="">
            <v:imagedata r:id="rId38" o:title="" croptop="7382f" cropbottom="7922f" cropleft="3494f" cropright="3572f"/>
          </v:shape>
          <o:OLEObject Type="Embed" ProgID="Visio.Drawing.11" ShapeID="_x0000_i1036" DrawAspect="Content" ObjectID="_1794133992" r:id="rId39"/>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2509" w:name="_Toc177138567"/>
      <w:bookmarkStart w:id="2510" w:name="_Toc180163386"/>
      <w:bookmarkStart w:id="2511" w:name="_Toc180163848"/>
      <w:bookmarkStart w:id="2512" w:name="_Toc180164083"/>
      <w:bookmarkStart w:id="2513" w:name="_Toc183521206"/>
      <w:r w:rsidRPr="0031242A">
        <w:t>5.6.1.3</w:t>
      </w:r>
      <w:r w:rsidRPr="0031242A">
        <w:tab/>
        <w:t>CCL conflicts resolution</w:t>
      </w:r>
      <w:bookmarkEnd w:id="2509"/>
      <w:bookmarkEnd w:id="2510"/>
      <w:bookmarkEnd w:id="2511"/>
      <w:bookmarkEnd w:id="2512"/>
      <w:bookmarkEnd w:id="2513"/>
    </w:p>
    <w:p w14:paraId="202CC3FD" w14:textId="3C723C6B" w:rsidR="006E42D7" w:rsidRPr="0031242A" w:rsidRDefault="006E42D7" w:rsidP="006E42D7">
      <w:pPr>
        <w:pStyle w:val="Heading5"/>
      </w:pPr>
      <w:bookmarkStart w:id="2514" w:name="_Toc177138568"/>
      <w:bookmarkStart w:id="2515" w:name="_Toc180163387"/>
      <w:bookmarkStart w:id="2516" w:name="_Toc180163849"/>
      <w:bookmarkStart w:id="2517" w:name="_Toc180164084"/>
      <w:bookmarkStart w:id="2518" w:name="_Toc183521207"/>
      <w:r w:rsidRPr="0031242A">
        <w:t>5.6.1.3.1</w:t>
      </w:r>
      <w:r w:rsidRPr="0031242A">
        <w:tab/>
        <w:t>CCL Goal-conflicts resolution</w:t>
      </w:r>
      <w:bookmarkEnd w:id="2514"/>
      <w:bookmarkEnd w:id="2515"/>
      <w:bookmarkEnd w:id="2516"/>
      <w:bookmarkEnd w:id="2517"/>
      <w:bookmarkEnd w:id="2518"/>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2519" w:name="_Toc177138569"/>
      <w:bookmarkStart w:id="2520" w:name="_Toc180163388"/>
      <w:bookmarkStart w:id="2521" w:name="_Toc180163850"/>
      <w:bookmarkStart w:id="2522" w:name="_Toc180164085"/>
      <w:bookmarkStart w:id="2523" w:name="_Toc183521208"/>
      <w:r w:rsidRPr="0031242A">
        <w:lastRenderedPageBreak/>
        <w:t>5.6.1.3.2</w:t>
      </w:r>
      <w:r w:rsidRPr="0031242A">
        <w:tab/>
        <w:t>CCL Trigger-time conflicts resolution</w:t>
      </w:r>
      <w:bookmarkEnd w:id="2519"/>
      <w:bookmarkEnd w:id="2520"/>
      <w:bookmarkEnd w:id="2521"/>
      <w:bookmarkEnd w:id="2522"/>
      <w:bookmarkEnd w:id="2523"/>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2524" w:name="_Toc168485192"/>
      <w:bookmarkStart w:id="2525" w:name="_Toc168485632"/>
      <w:bookmarkStart w:id="2526" w:name="_Toc168485708"/>
      <w:bookmarkStart w:id="2527" w:name="_Toc168485915"/>
      <w:bookmarkStart w:id="2528" w:name="_Toc177118989"/>
      <w:bookmarkStart w:id="2529" w:name="_Toc177138570"/>
      <w:bookmarkStart w:id="2530" w:name="_Toc180163389"/>
      <w:bookmarkStart w:id="2531" w:name="_Toc180163851"/>
      <w:bookmarkStart w:id="2532" w:name="_Toc180164086"/>
      <w:bookmarkStart w:id="2533" w:name="_Toc183521209"/>
      <w:r w:rsidRPr="0031242A">
        <w:t>5.6.2</w:t>
      </w:r>
      <w:r w:rsidRPr="0031242A">
        <w:tab/>
        <w:t>Potential Requirements</w:t>
      </w:r>
      <w:bookmarkEnd w:id="2524"/>
      <w:bookmarkEnd w:id="2525"/>
      <w:bookmarkEnd w:id="2526"/>
      <w:bookmarkEnd w:id="2527"/>
      <w:bookmarkEnd w:id="2528"/>
      <w:bookmarkEnd w:id="2529"/>
      <w:bookmarkEnd w:id="2530"/>
      <w:bookmarkEnd w:id="2531"/>
      <w:bookmarkEnd w:id="2532"/>
      <w:bookmarkEnd w:id="2533"/>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2534" w:name="_Toc177118990"/>
      <w:bookmarkStart w:id="2535" w:name="_Toc177138571"/>
      <w:bookmarkStart w:id="2536" w:name="_Toc180163390"/>
      <w:bookmarkStart w:id="2537" w:name="_Toc180163852"/>
      <w:bookmarkStart w:id="2538" w:name="_Toc180164087"/>
      <w:bookmarkStart w:id="2539" w:name="_Toc183521210"/>
      <w:r w:rsidRPr="0031242A">
        <w:t>5.6.3</w:t>
      </w:r>
      <w:r w:rsidRPr="0031242A">
        <w:tab/>
        <w:t>Potential Solutions</w:t>
      </w:r>
      <w:bookmarkEnd w:id="2534"/>
      <w:bookmarkEnd w:id="2535"/>
      <w:bookmarkEnd w:id="2536"/>
      <w:bookmarkEnd w:id="2537"/>
      <w:bookmarkEnd w:id="2538"/>
      <w:bookmarkEnd w:id="2539"/>
    </w:p>
    <w:p w14:paraId="78177844" w14:textId="77777777" w:rsidR="006E42D7" w:rsidRPr="0031242A" w:rsidRDefault="006E42D7" w:rsidP="006E42D7">
      <w:pPr>
        <w:pStyle w:val="Heading4"/>
      </w:pPr>
      <w:bookmarkStart w:id="2540" w:name="_Toc177118991"/>
      <w:bookmarkStart w:id="2541" w:name="_Toc177138572"/>
      <w:bookmarkStart w:id="2542" w:name="_Toc180163391"/>
      <w:bookmarkStart w:id="2543" w:name="_Toc180163853"/>
      <w:bookmarkStart w:id="2544" w:name="_Toc180164088"/>
      <w:bookmarkStart w:id="2545" w:name="_Toc183521211"/>
      <w:r w:rsidRPr="0031242A">
        <w:t>5.6.3.1</w:t>
      </w:r>
      <w:r w:rsidRPr="0031242A">
        <w:tab/>
        <w:t>Alternative CCL coordination Approaches</w:t>
      </w:r>
      <w:bookmarkEnd w:id="2540"/>
      <w:bookmarkEnd w:id="2541"/>
      <w:bookmarkEnd w:id="2542"/>
      <w:bookmarkEnd w:id="2543"/>
      <w:bookmarkEnd w:id="2544"/>
      <w:bookmarkEnd w:id="2545"/>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2546" w:name="_Hlk164779243"/>
      <w:r w:rsidRPr="0031242A">
        <w:lastRenderedPageBreak/>
        <w:t>-</w:t>
      </w:r>
      <w:r w:rsidRPr="0031242A">
        <w:tab/>
        <w:t xml:space="preserve">Hierarchical coordination with distributed execution </w:t>
      </w:r>
      <w:bookmarkEnd w:id="2546"/>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25pt;height:150.7pt" o:ole="">
            <v:imagedata r:id="rId40" o:title=""/>
          </v:shape>
          <o:OLEObject Type="Embed" ProgID="Visio.Drawing.15" ShapeID="_x0000_i1037" DrawAspect="Content" ObjectID="_1794133993"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2547" w:name="_Toc177118992"/>
      <w:bookmarkStart w:id="2548" w:name="_Toc177138573"/>
      <w:bookmarkStart w:id="2549" w:name="_Toc180163392"/>
      <w:bookmarkStart w:id="2550" w:name="_Toc180163854"/>
      <w:bookmarkStart w:id="2551" w:name="_Toc180164089"/>
      <w:bookmarkStart w:id="2552" w:name="_Toc183521212"/>
      <w:r w:rsidRPr="0031242A">
        <w:t>5.6.3.2</w:t>
      </w:r>
      <w:r w:rsidRPr="0031242A">
        <w:tab/>
        <w:t>General solution</w:t>
      </w:r>
      <w:bookmarkEnd w:id="2547"/>
      <w:bookmarkEnd w:id="2548"/>
      <w:bookmarkEnd w:id="2549"/>
      <w:bookmarkEnd w:id="2550"/>
      <w:bookmarkEnd w:id="2551"/>
      <w:bookmarkEnd w:id="2552"/>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1CB8D7AC"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del w:id="2553" w:author="RapporteurCorrection" w:date="2024-11-22T14:01:00Z" w16du:dateUtc="2024-11-22T19:01:00Z">
        <w:r w:rsidRPr="0031242A" w:rsidDel="00F23CF0">
          <w:rPr>
            <w:lang w:eastAsia="ja-JP"/>
          </w:rPr>
          <w:delText xml:space="preserve">  </w:delText>
        </w:r>
      </w:del>
      <w:ins w:id="2554" w:author="RapporteurCorrection" w:date="2024-11-22T14:01:00Z" w16du:dateUtc="2024-11-22T19:01:00Z">
        <w:r w:rsidR="00F23CF0">
          <w:rPr>
            <w:lang w:eastAsia="ja-JP"/>
          </w:rPr>
          <w:t xml:space="preserve"> </w:t>
        </w:r>
      </w:ins>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37603818" w:rsidR="006E42D7" w:rsidRPr="0031242A" w:rsidRDefault="006E42D7" w:rsidP="006E42D7">
      <w:moveFromRangeStart w:id="2555" w:author="RapporteurCorrection" w:date="2024-11-25T18:12:00Z" w:name="move183450771"/>
      <w:moveFrom w:id="2556" w:author="RapporteurCorrection" w:date="2024-11-25T18:12:00Z" w16du:dateUtc="2024-11-25T17:12:00Z">
        <w:r w:rsidRPr="0031242A" w:rsidDel="008F0566">
          <w:t>Procedure flow</w:t>
        </w:r>
      </w:moveFrom>
      <w:moveFromRangeEnd w:id="2555"/>
    </w:p>
    <w:p w14:paraId="797A4769" w14:textId="4D0B235E" w:rsidR="006E42D7" w:rsidRPr="0031242A" w:rsidRDefault="006E42D7" w:rsidP="006E42D7">
      <w:pPr>
        <w:pStyle w:val="TH"/>
      </w:pPr>
      <w:r w:rsidRPr="0031242A">
        <w:object w:dxaOrig="10230" w:dyaOrig="6277" w14:anchorId="4BA1CFF7">
          <v:shape id="_x0000_i1038" type="#_x0000_t75" style="width:255.35pt;height:231.9pt" o:ole="">
            <v:imagedata r:id="rId44" o:title="" cropbottom="2844f" cropright="22925f"/>
          </v:shape>
          <o:OLEObject Type="Embed" ProgID="Visio.Drawing.15" ShapeID="_x0000_i1038" DrawAspect="Content" ObjectID="_1794133994" r:id="rId45"/>
        </w:object>
      </w:r>
    </w:p>
    <w:p w14:paraId="7FA265E8" w14:textId="6CE4EF7D" w:rsidR="006E42D7" w:rsidRPr="0031242A" w:rsidRDefault="006E42D7" w:rsidP="006E42D7">
      <w:pPr>
        <w:pStyle w:val="TF"/>
      </w:pPr>
      <w:r w:rsidRPr="0031242A">
        <w:t>Figure 5.6.3.2-1</w:t>
      </w:r>
      <w:ins w:id="2557" w:author="RapporteurCorrection" w:date="2024-11-25T18:12:00Z" w16du:dateUtc="2024-11-25T17:12:00Z">
        <w:r w:rsidR="008F0566">
          <w:t xml:space="preserve">: </w:t>
        </w:r>
      </w:ins>
      <w:moveToRangeStart w:id="2558" w:author="RapporteurCorrection" w:date="2024-11-25T18:12:00Z" w:name="move183450771"/>
      <w:moveTo w:id="2559" w:author="RapporteurCorrection" w:date="2024-11-25T18:12:00Z" w16du:dateUtc="2024-11-25T17:12:00Z">
        <w:r w:rsidR="008F0566" w:rsidRPr="0031242A">
          <w:t>Procedure flow</w:t>
        </w:r>
      </w:moveTo>
      <w:moveToRangeEnd w:id="2558"/>
      <w:ins w:id="2560" w:author="RapporteurCorrection" w:date="2024-11-25T18:13:00Z" w16du:dateUtc="2024-11-25T17:13:00Z">
        <w:r w:rsidR="008F0566">
          <w:t xml:space="preserve"> on conflict handling</w:t>
        </w:r>
      </w:ins>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2561" w:name="_Toc177118993"/>
      <w:bookmarkStart w:id="2562" w:name="_Toc177138574"/>
      <w:bookmarkStart w:id="2563" w:name="_Toc180163393"/>
      <w:bookmarkStart w:id="2564" w:name="_Toc180163855"/>
      <w:bookmarkStart w:id="2565" w:name="_Toc180164090"/>
      <w:bookmarkStart w:id="2566" w:name="_Toc183521213"/>
      <w:r w:rsidRPr="0031242A">
        <w:t>5.6.3.3</w:t>
      </w:r>
      <w:r w:rsidRPr="0031242A">
        <w:tab/>
        <w:t>Goal targets coordination</w:t>
      </w:r>
      <w:bookmarkEnd w:id="2561"/>
      <w:bookmarkEnd w:id="2562"/>
      <w:bookmarkEnd w:id="2563"/>
      <w:bookmarkEnd w:id="2564"/>
      <w:bookmarkEnd w:id="2565"/>
      <w:bookmarkEnd w:id="2566"/>
    </w:p>
    <w:p w14:paraId="0A3E556F" w14:textId="2C70BA5B" w:rsidR="006E42D7" w:rsidRPr="0031242A" w:rsidRDefault="006E42D7" w:rsidP="006E42D7">
      <w:pPr>
        <w:pStyle w:val="Heading5"/>
        <w:rPr>
          <w:lang w:eastAsia="zh-CN"/>
        </w:rPr>
      </w:pPr>
      <w:bookmarkStart w:id="2567" w:name="_Toc177118994"/>
      <w:bookmarkStart w:id="2568" w:name="_Toc177138575"/>
      <w:bookmarkStart w:id="2569" w:name="_Toc180163394"/>
      <w:bookmarkStart w:id="2570" w:name="_Toc180163856"/>
      <w:bookmarkStart w:id="2571" w:name="_Toc180164091"/>
      <w:bookmarkStart w:id="2572" w:name="_Toc183521214"/>
      <w:r w:rsidRPr="0031242A">
        <w:rPr>
          <w:lang w:eastAsia="zh-CN"/>
        </w:rPr>
        <w:t>5.6.3.3.1</w:t>
      </w:r>
      <w:r w:rsidRPr="0031242A">
        <w:rPr>
          <w:lang w:eastAsia="zh-CN"/>
        </w:rPr>
        <w:tab/>
        <w:t>Required capabilities and interactions</w:t>
      </w:r>
      <w:bookmarkEnd w:id="2567"/>
      <w:bookmarkEnd w:id="2568"/>
      <w:bookmarkEnd w:id="2569"/>
      <w:bookmarkEnd w:id="2570"/>
      <w:bookmarkEnd w:id="2571"/>
      <w:bookmarkEnd w:id="2572"/>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id="2573" w:author="RapporteurCorrection" w:date="2024-11-25T18:13:00Z" w16du:dateUtc="2024-11-25T17:13:00Z">
        <w:r w:rsidR="008F0566">
          <w:t>.</w:t>
        </w:r>
      </w:ins>
    </w:p>
    <w:p w14:paraId="14603155" w14:textId="000D322B"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del w:id="2574" w:author="RapporteurCorrection" w:date="2024-11-22T13:54:00Z" w16du:dateUtc="2024-11-22T18:54:00Z">
        <w:r w:rsidRPr="0031242A" w:rsidDel="00F23CF0">
          <w:rPr>
            <w:rFonts w:cs="Arial"/>
            <w:color w:val="000000"/>
          </w:rPr>
          <w:delText xml:space="preserve">  </w:delText>
        </w:r>
      </w:del>
      <w:ins w:id="2575" w:author="RapporteurCorrection" w:date="2024-11-22T13:54:00Z" w16du:dateUtc="2024-11-22T18:54:00Z">
        <w:r w:rsidR="00F23CF0">
          <w:rPr>
            <w:rFonts w:cs="Arial"/>
            <w:color w:val="000000"/>
          </w:rPr>
          <w:t xml:space="preserve"> </w:t>
        </w:r>
      </w:ins>
      <w:r w:rsidRPr="0031242A">
        <w:rPr>
          <w:rFonts w:cs="Arial"/>
          <w:color w:val="000000"/>
        </w:rPr>
        <w:t>For</w:t>
      </w:r>
      <w:del w:id="2576" w:author="RapporteurCorrection" w:date="2024-11-22T13:55:00Z" w16du:dateUtc="2024-11-22T18:55:00Z">
        <w:r w:rsidRPr="0031242A" w:rsidDel="00F23CF0">
          <w:rPr>
            <w:rFonts w:cs="Arial"/>
            <w:color w:val="000000"/>
          </w:rPr>
          <w:delText xml:space="preserve">  </w:delText>
        </w:r>
      </w:del>
      <w:ins w:id="2577" w:author="RapporteurCorrection" w:date="2024-11-22T13:55:00Z" w16du:dateUtc="2024-11-22T18:55:00Z">
        <w:r w:rsidR="00F23CF0">
          <w:rPr>
            <w:rFonts w:cs="Arial"/>
            <w:color w:val="000000"/>
          </w:rPr>
          <w:t xml:space="preserve"> </w:t>
        </w:r>
      </w:ins>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pt;height:62.8pt" o:ole="">
            <v:imagedata r:id="rId46" o:title="" croptop="14204f" cropbottom="13453f" cropleft="8856f" cropright="8856f"/>
          </v:shape>
          <o:OLEObject Type="Embed" ProgID="Visio.Drawing.11" ShapeID="_x0000_i1039" DrawAspect="Content" ObjectID="_1794133995" r:id="rId47"/>
        </w:object>
      </w:r>
    </w:p>
    <w:p w14:paraId="4FB3BAD0" w14:textId="12D5DA96" w:rsidR="006E42D7" w:rsidRPr="0031242A" w:rsidRDefault="006E42D7" w:rsidP="006E42D7">
      <w:pPr>
        <w:pStyle w:val="TF"/>
      </w:pPr>
      <w:r w:rsidRPr="0031242A">
        <w:t xml:space="preserve">Figure 5.6.3.3.1-1: </w:t>
      </w:r>
      <w:ins w:id="2578" w:author="RapporteurCorrection" w:date="2024-11-25T14:32:00Z" w16du:dateUtc="2024-11-25T13:32:00Z">
        <w:r w:rsidR="006965CE">
          <w:t>Illustration of e</w:t>
        </w:r>
      </w:ins>
      <w:del w:id="2579" w:author="RapporteurCorrection" w:date="2024-11-25T14:32:00Z" w16du:dateUtc="2024-11-25T13:32:00Z">
        <w:r w:rsidRPr="0031242A" w:rsidDel="006965CE">
          <w:delText>E</w:delText>
        </w:r>
      </w:del>
      <w:r w:rsidRPr="0031242A">
        <w:t>xample prioritized goal targets on a set of KPIs that need to be coordinated</w:t>
      </w:r>
      <w:ins w:id="2580" w:author="RapporteurCorrection" w:date="2024-11-25T14:32:00Z" w16du:dateUtc="2024-11-25T13:32:00Z">
        <w:r w:rsidR="006965CE">
          <w:t xml:space="preserve"> </w:t>
        </w:r>
      </w:ins>
      <w:del w:id="2581" w:author="RapporteurCorrection" w:date="2024-11-25T14:32:00Z" w16du:dateUtc="2024-11-25T13:32:00Z">
        <w:r w:rsidRPr="0031242A" w:rsidDel="006965CE">
          <w:br/>
        </w:r>
      </w:del>
      <w:r w:rsidRPr="0031242A">
        <w:t>among a group of CCL instances.</w:t>
      </w:r>
      <w:r w:rsidR="007F004C">
        <w:t xml:space="preserve"> </w:t>
      </w:r>
      <w:del w:id="2582" w:author="RapporteurCorrection" w:date="2024-11-25T14:33:00Z" w16du:dateUtc="2024-11-25T13:33:00Z">
        <w:r w:rsidRPr="0031242A" w:rsidDel="006965CE">
          <w:delText>Note: t</w:delText>
        </w:r>
      </w:del>
      <w:ins w:id="2583" w:author="RapporteurCorrection" w:date="2024-11-25T14:33:00Z" w16du:dateUtc="2024-11-25T13:33:00Z">
        <w:r w:rsidR="006965CE">
          <w:t>T</w:t>
        </w:r>
      </w:ins>
      <w:r w:rsidRPr="0031242A">
        <w:t>his solution assumes that the scopes are prefixed but</w:t>
      </w:r>
      <w:ins w:id="2584" w:author="RapporteurCorrection" w:date="2024-11-25T14:33:00Z" w16du:dateUtc="2024-11-25T13:33:00Z">
        <w:r w:rsidR="006965CE">
          <w:t xml:space="preserve"> </w:t>
        </w:r>
      </w:ins>
      <w:del w:id="2585" w:author="RapporteurCorrection" w:date="2024-11-25T14:33:00Z" w16du:dateUtc="2024-11-25T13:33:00Z">
        <w:r w:rsidRPr="0031242A" w:rsidDel="006965CE">
          <w:br/>
        </w:r>
      </w:del>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07AC026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del w:id="2586" w:author="RapporteurCorrection" w:date="2024-11-22T13:55:00Z" w16du:dateUtc="2024-11-22T18:55:00Z">
        <w:r w:rsidRPr="0031242A" w:rsidDel="00F23CF0">
          <w:delText xml:space="preserve">  </w:delText>
        </w:r>
      </w:del>
      <w:ins w:id="2587" w:author="RapporteurCorrection" w:date="2024-11-22T13:55:00Z" w16du:dateUtc="2024-11-22T18:55:00Z">
        <w:r w:rsidR="00F23CF0">
          <w:t xml:space="preserve"> </w:t>
        </w:r>
      </w:ins>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3B6EE1F0" w:rsidR="006E42D7" w:rsidRDefault="006E42D7" w:rsidP="006E42D7">
      <w:pPr>
        <w:pStyle w:val="B10"/>
      </w:pPr>
      <w:r w:rsidRPr="0031242A">
        <w:t>-</w:t>
      </w:r>
      <w:r w:rsidRPr="0031242A">
        <w:tab/>
        <w:t>The CCLs attempt to fulfil its set targets, and where they ae unable to, the CCL sends feedback to the</w:t>
      </w:r>
      <w:del w:id="2588" w:author="RapporteurCorrection" w:date="2024-11-22T13:55:00Z" w16du:dateUtc="2024-11-22T18:55:00Z">
        <w:r w:rsidRPr="0031242A" w:rsidDel="00F23CF0">
          <w:delText xml:space="preserve">  </w:delText>
        </w:r>
      </w:del>
      <w:ins w:id="2589" w:author="RapporteurCorrection" w:date="2024-11-22T13:55:00Z" w16du:dateUtc="2024-11-22T18:55:00Z">
        <w:r w:rsidR="00F23CF0">
          <w:t xml:space="preserve"> </w:t>
        </w:r>
      </w:ins>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35B60FA4" w:rsidR="00696B4A" w:rsidRPr="0031242A" w:rsidRDefault="00696B4A" w:rsidP="00696B4A">
      <w:pPr>
        <w:pStyle w:val="B10"/>
      </w:pPr>
      <w:r w:rsidRPr="003761B3">
        <w:t>-</w:t>
      </w:r>
      <w:ins w:id="2590" w:author="RapporteurCorrection" w:date="2024-11-22T13:55:00Z" w16du:dateUtc="2024-11-22T18:55:00Z">
        <w:r w:rsidR="00F23CF0">
          <w:tab/>
        </w:r>
      </w:ins>
      <w:del w:id="2591" w:author="RapporteurCorrection" w:date="2024-11-22T13:55:00Z" w16du:dateUtc="2024-11-22T18:55:00Z">
        <w:r w:rsidRPr="003761B3" w:rsidDel="00F23CF0">
          <w:delText xml:space="preserve">  </w:delText>
        </w:r>
        <w:r w:rsidDel="00F23CF0">
          <w:delText xml:space="preserve">  </w:delText>
        </w:r>
      </w:del>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del w:id="2592" w:author="RapporteurCorrection" w:date="2024-11-25T18:15:00Z" w16du:dateUtc="2024-11-25T17:15:00Z">
        <w:r w:rsidRPr="003761B3" w:rsidDel="008F0566">
          <w:delText>with a</w:delText>
        </w:r>
      </w:del>
      <w:ins w:id="2593" w:author="RapporteurCorrection" w:date="2024-11-25T18:15:00Z" w16du:dateUtc="2024-11-25T17:15:00Z">
        <w:r w:rsidR="008F0566">
          <w:t>the</w:t>
        </w:r>
      </w:ins>
      <w:r w:rsidRPr="003761B3">
        <w:t xml:space="preserve"> response could be that “</w:t>
      </w:r>
      <w:del w:id="2594" w:author="RapporteurCorrection" w:date="2024-11-25T18:16:00Z" w16du:dateUtc="2024-11-25T17:16:00Z">
        <w:r w:rsidRPr="003761B3" w:rsidDel="008F0566">
          <w:delText xml:space="preserve">target </w:delText>
        </w:r>
      </w:del>
      <w:ins w:id="2595" w:author="RapporteurCorrection" w:date="2024-11-25T18:16:00Z" w16du:dateUtc="2024-11-25T17:16:00Z">
        <w:r w:rsidR="008F0566">
          <w:t>T</w:t>
        </w:r>
        <w:r w:rsidR="008F0566" w:rsidRPr="003761B3">
          <w:t xml:space="preserve">arget </w:t>
        </w:r>
      </w:ins>
      <w:r w:rsidRPr="003761B3">
        <w:t>x cannot be achieved because it causes problems on higher priority target y</w:t>
      </w:r>
      <w:ins w:id="2596" w:author="RapporteurCorrection" w:date="2024-11-25T18:16:00Z" w16du:dateUtc="2024-11-25T17:16:00Z">
        <w:r w:rsidR="008F0566">
          <w:t>.</w:t>
        </w:r>
      </w:ins>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694F10BA"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del w:id="2597" w:author="RapporteurCorrection" w:date="2024-11-22T13:55:00Z" w16du:dateUtc="2024-11-22T18:55:00Z">
        <w:r w:rsidDel="00F23CF0">
          <w:delText xml:space="preserve">  </w:delText>
        </w:r>
      </w:del>
      <w:ins w:id="2598" w:author="RapporteurCorrection" w:date="2024-11-22T13:55:00Z" w16du:dateUtc="2024-11-22T18:55:00Z">
        <w:r w:rsidR="00F23CF0">
          <w:t xml:space="preserve"> </w:t>
        </w:r>
      </w:ins>
    </w:p>
    <w:p w14:paraId="7331FA78" w14:textId="77777777" w:rsidR="006E42D7" w:rsidRPr="0031242A" w:rsidRDefault="006E42D7" w:rsidP="006E42D7">
      <w:pPr>
        <w:pStyle w:val="Heading5"/>
        <w:rPr>
          <w:lang w:eastAsia="zh-CN"/>
        </w:rPr>
      </w:pPr>
      <w:bookmarkStart w:id="2599" w:name="_Toc177118995"/>
      <w:bookmarkStart w:id="2600" w:name="_Toc177138576"/>
      <w:bookmarkStart w:id="2601" w:name="_Toc180163395"/>
      <w:bookmarkStart w:id="2602" w:name="_Toc180163857"/>
      <w:bookmarkStart w:id="2603" w:name="_Toc180164092"/>
      <w:bookmarkStart w:id="2604" w:name="_Toc183521215"/>
      <w:r w:rsidRPr="0031242A">
        <w:rPr>
          <w:lang w:eastAsia="zh-CN"/>
        </w:rPr>
        <w:t>5.6.3.3.2</w:t>
      </w:r>
      <w:r w:rsidRPr="0031242A">
        <w:rPr>
          <w:lang w:eastAsia="zh-CN"/>
        </w:rPr>
        <w:tab/>
        <w:t>Information objects to realize required capabilities and interactions</w:t>
      </w:r>
      <w:bookmarkEnd w:id="2599"/>
      <w:bookmarkEnd w:id="2600"/>
      <w:bookmarkEnd w:id="2601"/>
      <w:bookmarkEnd w:id="2602"/>
      <w:bookmarkEnd w:id="2603"/>
      <w:bookmarkEnd w:id="2604"/>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32AFEE35"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del w:id="2605" w:author="RapporteurCorrection" w:date="2024-11-22T13:56:00Z" w16du:dateUtc="2024-11-22T18:56:00Z">
        <w:r w:rsidRPr="0031242A" w:rsidDel="00F23CF0">
          <w:delText xml:space="preserve">  </w:delText>
        </w:r>
      </w:del>
      <w:ins w:id="2606" w:author="RapporteurCorrection" w:date="2024-11-22T13:56:00Z" w16du:dateUtc="2024-11-22T18:56:00Z">
        <w:r w:rsidR="00F23CF0">
          <w:t xml:space="preserve"> </w:t>
        </w:r>
      </w:ins>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2607" w:name="_Toc177118996"/>
      <w:bookmarkStart w:id="2608" w:name="_Toc177138577"/>
      <w:bookmarkStart w:id="2609" w:name="_Toc180163396"/>
      <w:bookmarkStart w:id="2610" w:name="_Toc180163858"/>
      <w:bookmarkStart w:id="2611" w:name="_Toc180164093"/>
      <w:bookmarkStart w:id="2612" w:name="_Toc183521216"/>
      <w:r w:rsidRPr="0031242A">
        <w:t>5.6.3.4</w:t>
      </w:r>
      <w:r w:rsidRPr="0031242A">
        <w:tab/>
        <w:t>Direct actions conflicts</w:t>
      </w:r>
      <w:bookmarkEnd w:id="2607"/>
      <w:bookmarkEnd w:id="2608"/>
      <w:bookmarkEnd w:id="2609"/>
      <w:bookmarkEnd w:id="2610"/>
      <w:bookmarkEnd w:id="2611"/>
      <w:bookmarkEnd w:id="2612"/>
    </w:p>
    <w:p w14:paraId="1C9CEF20" w14:textId="6C0BA229" w:rsidR="006E42D7" w:rsidRPr="0031242A" w:rsidRDefault="006E42D7" w:rsidP="006E42D7">
      <w:pPr>
        <w:pStyle w:val="Heading5"/>
        <w:rPr>
          <w:lang w:eastAsia="zh-CN"/>
        </w:rPr>
      </w:pPr>
      <w:bookmarkStart w:id="2613" w:name="_Toc177118997"/>
      <w:bookmarkStart w:id="2614" w:name="_Toc177138578"/>
      <w:bookmarkStart w:id="2615" w:name="_Toc180163397"/>
      <w:bookmarkStart w:id="2616" w:name="_Toc180163859"/>
      <w:bookmarkStart w:id="2617" w:name="_Toc180164094"/>
      <w:bookmarkStart w:id="2618" w:name="_Toc183521217"/>
      <w:r w:rsidRPr="0031242A">
        <w:rPr>
          <w:lang w:eastAsia="zh-CN"/>
        </w:rPr>
        <w:t>5.6.3.4.1</w:t>
      </w:r>
      <w:r w:rsidRPr="0031242A">
        <w:rPr>
          <w:lang w:eastAsia="zh-CN"/>
        </w:rPr>
        <w:tab/>
        <w:t>Detection and avoidance of actions conflicts</w:t>
      </w:r>
      <w:bookmarkEnd w:id="2613"/>
      <w:bookmarkEnd w:id="2614"/>
      <w:bookmarkEnd w:id="2615"/>
      <w:bookmarkEnd w:id="2616"/>
      <w:bookmarkEnd w:id="2617"/>
      <w:bookmarkEnd w:id="2618"/>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699CB798" w:rsidR="006E42D7" w:rsidRPr="0031242A" w:rsidRDefault="006E42D7" w:rsidP="006E42D7">
      <w:pPr>
        <w:pStyle w:val="B10"/>
      </w:pPr>
      <w:r w:rsidRPr="0031242A">
        <w:t>-</w:t>
      </w:r>
      <w:r w:rsidRPr="0031242A">
        <w:tab/>
        <w:t>Introduce a datatype, and related attribute on the CCL, representing the</w:t>
      </w:r>
      <w:del w:id="2619" w:author="RapporteurCorrection" w:date="2024-11-22T13:56:00Z" w16du:dateUtc="2024-11-22T18:56:00Z">
        <w:r w:rsidRPr="0031242A" w:rsidDel="00F23CF0">
          <w:delText xml:space="preserve">  </w:delText>
        </w:r>
      </w:del>
      <w:ins w:id="2620" w:author="RapporteurCorrection" w:date="2024-11-22T13:56:00Z" w16du:dateUtc="2024-11-22T18:56:00Z">
        <w:r w:rsidR="00F23CF0">
          <w:t xml:space="preserve"> </w:t>
        </w:r>
      </w:ins>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2621" w:name="_Toc177118998"/>
      <w:bookmarkStart w:id="2622" w:name="_Toc177138579"/>
      <w:bookmarkStart w:id="2623" w:name="_Toc180163398"/>
      <w:bookmarkStart w:id="2624" w:name="_Toc180163860"/>
      <w:bookmarkStart w:id="2625" w:name="_Toc180164095"/>
      <w:bookmarkStart w:id="2626" w:name="_Toc183521218"/>
      <w:r w:rsidRPr="0031242A">
        <w:rPr>
          <w:lang w:eastAsia="zh-CN"/>
        </w:rPr>
        <w:t>5.</w:t>
      </w:r>
      <w:r w:rsidRPr="0031242A">
        <w:t>6.3.4.2</w:t>
      </w:r>
      <w:r w:rsidRPr="0031242A">
        <w:tab/>
        <w:t>Detecting actual conflicts based on counter-productiveness</w:t>
      </w:r>
      <w:bookmarkEnd w:id="2621"/>
      <w:bookmarkEnd w:id="2622"/>
      <w:bookmarkEnd w:id="2623"/>
      <w:bookmarkEnd w:id="2624"/>
      <w:bookmarkEnd w:id="2625"/>
      <w:bookmarkEnd w:id="2626"/>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70D58765"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del w:id="2627" w:author="RapporteurCorrection" w:date="2024-11-22T13:56:00Z" w16du:dateUtc="2024-11-22T18:56:00Z">
        <w:r w:rsidDel="00F23CF0">
          <w:rPr>
            <w:color w:val="000000"/>
          </w:rPr>
          <w:delText xml:space="preserve">  </w:delText>
        </w:r>
      </w:del>
      <w:ins w:id="2628" w:author="RapporteurCorrection" w:date="2024-11-22T13:56:00Z" w16du:dateUtc="2024-11-22T18:56:00Z">
        <w:r w:rsidR="00F23CF0">
          <w:rPr>
            <w:color w:val="000000"/>
          </w:rPr>
          <w:t xml:space="preserve"> </w:t>
        </w:r>
      </w:ins>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5311E2EA" w:rsidR="00EF216C" w:rsidRPr="006965CE" w:rsidRDefault="006965CE" w:rsidP="006965CE">
      <w:pPr>
        <w:pStyle w:val="NO"/>
      </w:pPr>
      <w:r w:rsidRPr="006965CE">
        <w:t>NOTE</w:t>
      </w:r>
      <w:r w:rsidR="00EF216C" w:rsidRPr="006965CE">
        <w:t>:</w:t>
      </w:r>
      <w:ins w:id="2629" w:author="RapporteurCorrection" w:date="2024-11-25T14:40:00Z" w16du:dateUtc="2024-11-25T13:40:00Z">
        <w:r>
          <w:tab/>
        </w:r>
      </w:ins>
      <w:del w:id="2630" w:author="RapporteurCorrection" w:date="2024-11-25T14:40:00Z" w16du:dateUtc="2024-11-25T13:40:00Z">
        <w:r w:rsidR="00EF216C" w:rsidRPr="006965CE" w:rsidDel="006965CE">
          <w:delText xml:space="preserve"> </w:delText>
        </w:r>
      </w:del>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C343A81"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del w:id="2631" w:author="RapporteurCorrection" w:date="2024-11-22T13:56:00Z" w16du:dateUtc="2024-11-22T18:56:00Z">
        <w:r w:rsidRPr="0031242A" w:rsidDel="00F23CF0">
          <w:delText xml:space="preserve">  </w:delText>
        </w:r>
      </w:del>
      <w:ins w:id="2632" w:author="RapporteurCorrection" w:date="2024-11-22T13:56:00Z" w16du:dateUtc="2024-11-22T18:56:00Z">
        <w:r w:rsidR="00F23CF0">
          <w:t xml:space="preserve"> </w:t>
        </w:r>
      </w:ins>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2633" w:name="_Toc177118999"/>
      <w:bookmarkStart w:id="2634" w:name="_Toc177138580"/>
      <w:bookmarkStart w:id="2635" w:name="_Toc180163399"/>
      <w:bookmarkStart w:id="2636" w:name="_Toc180163861"/>
      <w:bookmarkStart w:id="2637" w:name="_Toc180164096"/>
      <w:bookmarkStart w:id="2638" w:name="_Toc183521219"/>
      <w:r w:rsidRPr="0031242A">
        <w:t>5.6.3.4.3</w:t>
      </w:r>
      <w:r w:rsidRPr="0031242A">
        <w:tab/>
        <w:t xml:space="preserve">Bargaining as resolution of </w:t>
      </w:r>
      <w:r>
        <w:t xml:space="preserve">potential </w:t>
      </w:r>
      <w:r w:rsidRPr="0031242A">
        <w:t>direct actions conflicts</w:t>
      </w:r>
      <w:bookmarkEnd w:id="2633"/>
      <w:bookmarkEnd w:id="2634"/>
      <w:bookmarkEnd w:id="2635"/>
      <w:bookmarkEnd w:id="2636"/>
      <w:bookmarkEnd w:id="2637"/>
      <w:bookmarkEnd w:id="2638"/>
    </w:p>
    <w:p w14:paraId="57EFC546" w14:textId="648D7805" w:rsidR="006E42D7" w:rsidRPr="0031242A" w:rsidRDefault="006E42D7" w:rsidP="006E42D7">
      <w:pPr>
        <w:pStyle w:val="H6"/>
      </w:pPr>
      <w:r w:rsidRPr="0031242A">
        <w:t>5.6.3.4.3.1</w:t>
      </w:r>
      <w:r w:rsidRPr="0031242A">
        <w:tab/>
        <w:t>Required capabilities and interactions</w:t>
      </w:r>
    </w:p>
    <w:p w14:paraId="246FFE13" w14:textId="2ED8DCDF"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del w:id="2639" w:author="RapporteurCorrection" w:date="2024-11-22T13:56:00Z" w16du:dateUtc="2024-11-22T18:56:00Z">
        <w:r w:rsidRPr="0031242A" w:rsidDel="00F23CF0">
          <w:delText xml:space="preserve">  </w:delText>
        </w:r>
      </w:del>
      <w:ins w:id="2640" w:author="RapporteurCorrection" w:date="2024-11-22T13:56:00Z" w16du:dateUtc="2024-11-22T18:56:00Z">
        <w:r w:rsidR="00F23CF0">
          <w:t xml:space="preserve"> </w:t>
        </w:r>
      </w:ins>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del w:id="2641" w:author="RapporteurCorrection" w:date="2024-11-22T13:56:00Z" w16du:dateUtc="2024-11-22T18:56:00Z">
        <w:r w:rsidRPr="0031242A" w:rsidDel="00F23CF0">
          <w:delText xml:space="preserve">  </w:delText>
        </w:r>
      </w:del>
      <w:ins w:id="2642" w:author="RapporteurCorrection" w:date="2024-11-22T13:56:00Z" w16du:dateUtc="2024-11-22T18:56:00Z">
        <w:r w:rsidR="00F23CF0">
          <w:t xml:space="preserve"> </w:t>
        </w:r>
      </w:ins>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2E868584"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del w:id="2643" w:author="RapporteurCorrection" w:date="2024-11-22T14:02:00Z" w16du:dateUtc="2024-11-22T19:02:00Z">
        <w:r w:rsidRPr="0031242A" w:rsidDel="00F23CF0">
          <w:delText xml:space="preserve">  </w:delText>
        </w:r>
      </w:del>
      <w:ins w:id="2644" w:author="RapporteurCorrection" w:date="2024-11-22T14:02:00Z" w16du:dateUtc="2024-11-22T19:02:00Z">
        <w:r w:rsidR="00F23CF0">
          <w:t xml:space="preserve"> </w:t>
        </w:r>
      </w:ins>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26884385"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del w:id="2645" w:author="RapporteurCorrection" w:date="2024-11-22T13:56:00Z" w16du:dateUtc="2024-11-22T18:56:00Z">
        <w:r w:rsidRPr="0031242A" w:rsidDel="00F23CF0">
          <w:rPr>
            <w:color w:val="000000"/>
          </w:rPr>
          <w:delText xml:space="preserve">  </w:delText>
        </w:r>
      </w:del>
      <w:ins w:id="2646" w:author="RapporteurCorrection" w:date="2024-11-22T13:56:00Z" w16du:dateUtc="2024-11-22T18:56:00Z">
        <w:r w:rsidR="00F23CF0">
          <w:rPr>
            <w:color w:val="000000"/>
          </w:rPr>
          <w:t xml:space="preserve"> </w:t>
        </w:r>
      </w:ins>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2647" w:name="_Toc177119000"/>
      <w:bookmarkStart w:id="2648" w:name="_Toc177138581"/>
      <w:bookmarkStart w:id="2649" w:name="_Toc180163400"/>
      <w:bookmarkStart w:id="2650" w:name="_Toc180163862"/>
      <w:bookmarkStart w:id="2651" w:name="_Toc180164097"/>
      <w:bookmarkStart w:id="2652" w:name="_Toc183521220"/>
      <w:r w:rsidRPr="0031242A">
        <w:lastRenderedPageBreak/>
        <w:t>5.6.3.5</w:t>
      </w:r>
      <w:r w:rsidRPr="0031242A">
        <w:tab/>
        <w:t>Indirect targets conflicts</w:t>
      </w:r>
      <w:bookmarkEnd w:id="2647"/>
      <w:bookmarkEnd w:id="2648"/>
      <w:bookmarkEnd w:id="2649"/>
      <w:bookmarkEnd w:id="2650"/>
      <w:bookmarkEnd w:id="2651"/>
      <w:bookmarkEnd w:id="2652"/>
    </w:p>
    <w:p w14:paraId="31E7A4B5" w14:textId="77777777" w:rsidR="006E42D7" w:rsidRPr="0031242A" w:rsidRDefault="006E42D7" w:rsidP="006E42D7">
      <w:pPr>
        <w:pStyle w:val="Heading5"/>
        <w:rPr>
          <w:lang w:eastAsia="zh-CN"/>
        </w:rPr>
      </w:pPr>
      <w:bookmarkStart w:id="2653" w:name="_Toc177119001"/>
      <w:bookmarkStart w:id="2654" w:name="_Toc177138582"/>
      <w:bookmarkStart w:id="2655" w:name="_Toc180163401"/>
      <w:bookmarkStart w:id="2656" w:name="_Toc180163863"/>
      <w:bookmarkStart w:id="2657" w:name="_Toc180164098"/>
      <w:bookmarkStart w:id="2658" w:name="_Toc183521221"/>
      <w:r w:rsidRPr="0031242A">
        <w:rPr>
          <w:lang w:eastAsia="zh-CN"/>
        </w:rPr>
        <w:t>5.</w:t>
      </w:r>
      <w:r w:rsidRPr="0031242A">
        <w:t>6.3.5.1</w:t>
      </w:r>
      <w:r w:rsidRPr="0031242A">
        <w:tab/>
        <w:t>Detecting potential and actual indirect targets conflicts</w:t>
      </w:r>
      <w:bookmarkEnd w:id="2653"/>
      <w:bookmarkEnd w:id="2654"/>
      <w:bookmarkEnd w:id="2655"/>
      <w:bookmarkEnd w:id="2656"/>
      <w:bookmarkEnd w:id="2657"/>
      <w:bookmarkEnd w:id="2658"/>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2659" w:name="_Toc177119002"/>
      <w:bookmarkStart w:id="2660" w:name="_Toc177138583"/>
      <w:bookmarkStart w:id="2661" w:name="_Toc180163402"/>
      <w:bookmarkStart w:id="2662" w:name="_Toc180163864"/>
      <w:bookmarkStart w:id="2663" w:name="_Toc180164099"/>
      <w:bookmarkStart w:id="2664" w:name="_Toc183521222"/>
      <w:r w:rsidRPr="0031242A">
        <w:rPr>
          <w:lang w:eastAsia="zh-CN"/>
        </w:rPr>
        <w:t>5.</w:t>
      </w:r>
      <w:r w:rsidRPr="0031242A">
        <w:t>6.3.5.2</w:t>
      </w:r>
      <w:r w:rsidRPr="0031242A">
        <w:tab/>
        <w:t>Avoiding indirect targets conflicts</w:t>
      </w:r>
      <w:bookmarkEnd w:id="2659"/>
      <w:bookmarkEnd w:id="2660"/>
      <w:bookmarkEnd w:id="2661"/>
      <w:bookmarkEnd w:id="2662"/>
      <w:bookmarkEnd w:id="2663"/>
      <w:bookmarkEnd w:id="2664"/>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2665" w:name="_Toc177119003"/>
      <w:bookmarkStart w:id="2666" w:name="_Toc177138584"/>
      <w:bookmarkStart w:id="2667" w:name="_Toc180163403"/>
      <w:bookmarkStart w:id="2668" w:name="_Toc180163865"/>
      <w:bookmarkStart w:id="2669" w:name="_Toc180164100"/>
      <w:bookmarkStart w:id="2670" w:name="_Toc183521223"/>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2665"/>
      <w:bookmarkEnd w:id="2666"/>
      <w:bookmarkEnd w:id="2667"/>
      <w:bookmarkEnd w:id="2668"/>
      <w:bookmarkEnd w:id="2669"/>
      <w:bookmarkEnd w:id="2670"/>
    </w:p>
    <w:p w14:paraId="303DFF7A" w14:textId="50EA17A7" w:rsidR="006E42D7" w:rsidRPr="0031242A" w:rsidRDefault="006E42D7" w:rsidP="006E42D7">
      <w:pPr>
        <w:pStyle w:val="H6"/>
      </w:pPr>
      <w:r w:rsidRPr="0031242A">
        <w:t>5.6.3.5.3.1</w:t>
      </w:r>
      <w:r w:rsidRPr="0031242A">
        <w:tab/>
        <w:t>Required capabilities and interactions</w:t>
      </w:r>
    </w:p>
    <w:p w14:paraId="557EAE01" w14:textId="3ED80F9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del w:id="2671" w:author="RapporteurCorrection" w:date="2024-11-22T13:56:00Z" w16du:dateUtc="2024-11-22T18:56:00Z">
        <w:r w:rsidRPr="0031242A" w:rsidDel="00F23CF0">
          <w:delText xml:space="preserve">  </w:delText>
        </w:r>
      </w:del>
      <w:ins w:id="2672" w:author="RapporteurCorrection" w:date="2024-11-22T13:56:00Z" w16du:dateUtc="2024-11-22T18:56:00Z">
        <w:r w:rsidR="00F23CF0">
          <w:t xml:space="preserve"> </w:t>
        </w:r>
      </w:ins>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2673" w:name="_Toc177119004"/>
      <w:bookmarkStart w:id="2674" w:name="_Toc177138585"/>
      <w:bookmarkStart w:id="2675" w:name="_Toc180163404"/>
      <w:bookmarkStart w:id="2676" w:name="_Toc180163866"/>
      <w:bookmarkStart w:id="2677" w:name="_Toc180164101"/>
      <w:bookmarkStart w:id="2678" w:name="_Toc183521224"/>
      <w:r w:rsidRPr="0031242A">
        <w:t>5.6.3.6</w:t>
      </w:r>
      <w:r w:rsidRPr="0031242A">
        <w:tab/>
        <w:t>Action-execution-time conflict coordination</w:t>
      </w:r>
      <w:bookmarkEnd w:id="2673"/>
      <w:bookmarkEnd w:id="2674"/>
      <w:bookmarkEnd w:id="2675"/>
      <w:bookmarkEnd w:id="2676"/>
      <w:bookmarkEnd w:id="2677"/>
      <w:bookmarkEnd w:id="2678"/>
    </w:p>
    <w:p w14:paraId="13CD0882" w14:textId="602F6134" w:rsidR="00A36568" w:rsidRDefault="00A36568" w:rsidP="00A36568">
      <w:pPr>
        <w:pStyle w:val="Heading5"/>
        <w:rPr>
          <w:lang w:eastAsia="zh-CN"/>
        </w:rPr>
      </w:pPr>
      <w:bookmarkStart w:id="2679" w:name="_Toc180163405"/>
      <w:bookmarkStart w:id="2680" w:name="_Toc180163867"/>
      <w:bookmarkStart w:id="2681" w:name="_Toc180164102"/>
      <w:bookmarkStart w:id="2682" w:name="_Toc183521225"/>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2679"/>
      <w:bookmarkEnd w:id="2680"/>
      <w:bookmarkEnd w:id="2681"/>
      <w:bookmarkEnd w:id="2682"/>
    </w:p>
    <w:p w14:paraId="68DDE719" w14:textId="098C4871" w:rsidR="006E42D7" w:rsidRPr="0031242A" w:rsidRDefault="006E42D7" w:rsidP="006E42D7">
      <w:pPr>
        <w:pStyle w:val="Heading5"/>
      </w:pPr>
      <w:bookmarkStart w:id="2683" w:name="_Toc177119005"/>
      <w:bookmarkStart w:id="2684" w:name="_Toc177138586"/>
      <w:bookmarkStart w:id="2685" w:name="_Toc180163406"/>
      <w:bookmarkStart w:id="2686" w:name="_Toc180163868"/>
      <w:bookmarkStart w:id="2687" w:name="_Toc180164103"/>
      <w:bookmarkStart w:id="2688" w:name="_Toc183521226"/>
      <w:r w:rsidRPr="0031242A">
        <w:t>5.6.3.6.1</w:t>
      </w:r>
      <w:r w:rsidR="002170BD">
        <w:t>.1</w:t>
      </w:r>
      <w:r w:rsidRPr="0031242A">
        <w:tab/>
        <w:t>Required capabilities and interactions</w:t>
      </w:r>
      <w:bookmarkEnd w:id="2683"/>
      <w:bookmarkEnd w:id="2684"/>
      <w:r>
        <w:t xml:space="preserve"> for </w:t>
      </w:r>
      <w:r w:rsidRPr="0031242A">
        <w:t>detectin</w:t>
      </w:r>
      <w:r>
        <w:t xml:space="preserve">g </w:t>
      </w:r>
      <w:r w:rsidRPr="0031242A">
        <w:t>Action-execution-time conflict</w:t>
      </w:r>
      <w:r>
        <w:t>s</w:t>
      </w:r>
      <w:bookmarkEnd w:id="2685"/>
      <w:bookmarkEnd w:id="2686"/>
      <w:bookmarkEnd w:id="2687"/>
      <w:bookmarkEnd w:id="2688"/>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2689" w:name="_Toc177119006"/>
      <w:bookmarkStart w:id="2690" w:name="_Toc177138587"/>
      <w:bookmarkStart w:id="2691" w:name="_Toc180163407"/>
      <w:bookmarkStart w:id="2692" w:name="_Toc180163869"/>
      <w:bookmarkStart w:id="2693" w:name="_Toc180164104"/>
      <w:bookmarkStart w:id="2694" w:name="_Toc183521227"/>
      <w:r w:rsidRPr="0031242A">
        <w:t>5.6.3.6.</w:t>
      </w:r>
      <w:r w:rsidR="002170BD">
        <w:t>1.</w:t>
      </w:r>
      <w:r w:rsidRPr="0031242A">
        <w:t>2</w:t>
      </w:r>
      <w:r w:rsidRPr="0031242A">
        <w:tab/>
        <w:t>Information objects to realize required capabilities and interactions</w:t>
      </w:r>
      <w:bookmarkEnd w:id="2689"/>
      <w:bookmarkEnd w:id="2690"/>
      <w:bookmarkEnd w:id="2691"/>
      <w:bookmarkEnd w:id="2692"/>
      <w:bookmarkEnd w:id="2693"/>
      <w:bookmarkEnd w:id="2694"/>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6EF32C55" w:rsidR="006E42D7" w:rsidRPr="0031242A" w:rsidRDefault="006E42D7" w:rsidP="006E42D7">
      <w:pPr>
        <w:pStyle w:val="NO"/>
      </w:pPr>
      <w:r w:rsidRPr="0031242A">
        <w:t>NOTE 2:</w:t>
      </w:r>
      <w:r w:rsidRPr="0031242A">
        <w:tab/>
        <w:t>The CCLCMPlan may also be an attribute on the CCL. If so,</w:t>
      </w:r>
      <w:del w:id="2695" w:author="RapporteurCorrection" w:date="2024-11-22T13:56:00Z" w16du:dateUtc="2024-11-22T18:56:00Z">
        <w:r w:rsidRPr="0031242A" w:rsidDel="00F23CF0">
          <w:delText xml:space="preserve">  </w:delText>
        </w:r>
      </w:del>
      <w:ins w:id="2696" w:author="RapporteurCorrection" w:date="2024-11-22T13:56:00Z" w16du:dateUtc="2024-11-22T18:56:00Z">
        <w:r w:rsidR="00F23CF0">
          <w:t xml:space="preserve"> </w:t>
        </w:r>
      </w:ins>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2697" w:name="_Toc180163408"/>
      <w:bookmarkStart w:id="2698" w:name="_Toc180163870"/>
      <w:bookmarkStart w:id="2699" w:name="_Toc180164105"/>
      <w:bookmarkStart w:id="2700" w:name="_Toc183521228"/>
      <w:r w:rsidRPr="00B21418">
        <w:t>5.</w:t>
      </w:r>
      <w:r>
        <w:t>6</w:t>
      </w:r>
      <w:r w:rsidRPr="00B21418">
        <w:t>.3.</w:t>
      </w:r>
      <w:r>
        <w:t>6.2</w:t>
      </w:r>
      <w:r w:rsidR="00AE3EF3">
        <w:tab/>
      </w:r>
      <w:r w:rsidRPr="00786019">
        <w:t xml:space="preserve">Avoidance of </w:t>
      </w:r>
      <w:r w:rsidRPr="005529B5">
        <w:t>action-execution-time conflict</w:t>
      </w:r>
      <w:r>
        <w:t>s</w:t>
      </w:r>
      <w:bookmarkEnd w:id="2697"/>
      <w:bookmarkEnd w:id="2698"/>
      <w:bookmarkEnd w:id="2699"/>
      <w:bookmarkEnd w:id="2700"/>
      <w:r w:rsidRPr="005529B5">
        <w:t xml:space="preserve"> </w:t>
      </w:r>
    </w:p>
    <w:p w14:paraId="119C20E5" w14:textId="77777777" w:rsidR="002170BD" w:rsidRPr="00B21418" w:rsidRDefault="002170BD" w:rsidP="002170BD">
      <w:pPr>
        <w:pStyle w:val="Heading6"/>
      </w:pPr>
      <w:bookmarkStart w:id="2701" w:name="_Toc180163409"/>
      <w:bookmarkStart w:id="2702" w:name="_Toc180163871"/>
      <w:bookmarkStart w:id="2703" w:name="_Toc180164106"/>
      <w:bookmarkStart w:id="2704" w:name="_Toc183521229"/>
      <w:r w:rsidRPr="00B21418">
        <w:t>5.</w:t>
      </w:r>
      <w:r>
        <w:t>6</w:t>
      </w:r>
      <w:r w:rsidRPr="00B21418">
        <w:t>.3.</w:t>
      </w:r>
      <w:r>
        <w:t>6.2.</w:t>
      </w:r>
      <w:r w:rsidRPr="00B21418">
        <w:t>1</w:t>
      </w:r>
      <w:r w:rsidRPr="00B21418">
        <w:tab/>
        <w:t>Required capabilities and interactions.</w:t>
      </w:r>
      <w:bookmarkEnd w:id="2701"/>
      <w:bookmarkEnd w:id="2702"/>
      <w:bookmarkEnd w:id="2703"/>
      <w:bookmarkEnd w:id="2704"/>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2705" w:name="_Toc180163410"/>
      <w:bookmarkStart w:id="2706" w:name="_Toc180163872"/>
      <w:bookmarkStart w:id="2707" w:name="_Toc180164107"/>
      <w:bookmarkStart w:id="2708" w:name="_Toc183521230"/>
      <w:r w:rsidRPr="00B21418">
        <w:lastRenderedPageBreak/>
        <w:t>5.</w:t>
      </w:r>
      <w:r>
        <w:t>6</w:t>
      </w:r>
      <w:r w:rsidRPr="00B21418">
        <w:t>.3.</w:t>
      </w:r>
      <w:r>
        <w:t>6.2.</w:t>
      </w:r>
      <w:r w:rsidRPr="00B21418">
        <w:t>2</w:t>
      </w:r>
      <w:r w:rsidRPr="00B21418">
        <w:tab/>
        <w:t>Information objects to realize required capabilities and interactions</w:t>
      </w:r>
      <w:bookmarkEnd w:id="2705"/>
      <w:bookmarkEnd w:id="2706"/>
      <w:bookmarkEnd w:id="2707"/>
      <w:bookmarkEnd w:id="2708"/>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 xml:space="preserve">time for when a CCL may </w:t>
      </w:r>
      <w:del w:id="2709" w:author="RapporteurCorrection" w:date="2024-11-22T14:31:00Z" w16du:dateUtc="2024-11-22T19:31:00Z">
        <w:r w:rsidRPr="00F20E92" w:rsidDel="008543E4">
          <w:delText>b</w:delText>
        </w:r>
      </w:del>
      <w:del w:id="2710" w:author="RapporteurCorrection" w:date="2024-11-22T14:32:00Z" w16du:dateUtc="2024-11-22T19:32:00Z">
        <w:r w:rsidRPr="00F20E92" w:rsidDel="008543E4">
          <w:delText xml:space="preserve">e </w:delText>
        </w:r>
      </w:del>
      <w:r w:rsidRPr="00F20E92">
        <w:t>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53DF0E5D" w:rsidR="005A36B5" w:rsidRDefault="005A36B5" w:rsidP="002C4B2A">
      <w:pPr>
        <w:pStyle w:val="Heading4"/>
      </w:pPr>
      <w:bookmarkStart w:id="2711" w:name="_Toc180163411"/>
      <w:bookmarkStart w:id="2712" w:name="_Toc180163873"/>
      <w:bookmarkStart w:id="2713" w:name="_Toc180164108"/>
      <w:bookmarkStart w:id="2714" w:name="_Toc183521231"/>
      <w:r w:rsidRPr="005C3969">
        <w:t>5.6.3.</w:t>
      </w:r>
      <w:r w:rsidR="00BE2186">
        <w:t>7</w:t>
      </w:r>
      <w:ins w:id="2715" w:author="RapporteurCorrection" w:date="2024-11-25T18:33:00Z" w16du:dateUtc="2024-11-25T17:33:00Z">
        <w:r w:rsidR="002C4B2A">
          <w:tab/>
        </w:r>
      </w:ins>
      <w:del w:id="2716" w:author="RapporteurCorrection" w:date="2024-11-25T18:33:00Z" w16du:dateUtc="2024-11-25T17:33:00Z">
        <w:r w:rsidRPr="005C3969" w:rsidDel="002C4B2A">
          <w:delText xml:space="preserve"> </w:delText>
        </w:r>
      </w:del>
      <w:r w:rsidRPr="005C3969">
        <w:t>Potential options for implementing the CCL coordination entity</w:t>
      </w:r>
      <w:bookmarkEnd w:id="2711"/>
      <w:bookmarkEnd w:id="2712"/>
      <w:bookmarkEnd w:id="2713"/>
      <w:bookmarkEnd w:id="2714"/>
    </w:p>
    <w:p w14:paraId="0DD6518F" w14:textId="762D72A0" w:rsidR="005A36B5" w:rsidRPr="00055D2D" w:rsidRDefault="005A36B5" w:rsidP="005A36B5">
      <w:pPr>
        <w:pStyle w:val="Heading5"/>
      </w:pPr>
      <w:bookmarkStart w:id="2717" w:name="_Toc180163412"/>
      <w:bookmarkStart w:id="2718" w:name="_Toc180163874"/>
      <w:bookmarkStart w:id="2719" w:name="_Toc180164109"/>
      <w:bookmarkStart w:id="2720" w:name="_Hlk183521066"/>
      <w:bookmarkStart w:id="2721" w:name="_Toc183521232"/>
      <w:r w:rsidRPr="00055D2D">
        <w:t>5.</w:t>
      </w:r>
      <w:r>
        <w:t>6</w:t>
      </w:r>
      <w:r w:rsidRPr="00055D2D">
        <w:t>.3.</w:t>
      </w:r>
      <w:r w:rsidR="00BE2186">
        <w:t>7</w:t>
      </w:r>
      <w:r>
        <w:t>.1</w:t>
      </w:r>
      <w:r w:rsidRPr="00055D2D">
        <w:tab/>
      </w:r>
      <w:r>
        <w:t xml:space="preserve">Solution for CCL co-ordination </w:t>
      </w:r>
      <w:r w:rsidRPr="005C3969">
        <w:t>entity as a CCL</w:t>
      </w:r>
      <w:r>
        <w:t xml:space="preserve"> using recurrence</w:t>
      </w:r>
      <w:bookmarkEnd w:id="2717"/>
      <w:bookmarkEnd w:id="2718"/>
      <w:bookmarkEnd w:id="2719"/>
      <w:bookmarkEnd w:id="2721"/>
    </w:p>
    <w:bookmarkEnd w:id="2720"/>
    <w:p w14:paraId="72039E88" w14:textId="659B7B87"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del w:id="2722" w:author="RapporteurCorrection" w:date="2024-11-22T13:56:00Z" w16du:dateUtc="2024-11-22T18:56:00Z">
        <w:r w:rsidDel="00F23CF0">
          <w:rPr>
            <w:lang w:val="en-US" w:eastAsia="en-IE"/>
          </w:rPr>
          <w:delText xml:space="preserve">  </w:delText>
        </w:r>
      </w:del>
      <w:ins w:id="2723" w:author="RapporteurCorrection" w:date="2024-11-22T13:56:00Z" w16du:dateUtc="2024-11-22T18:56:00Z">
        <w:r w:rsidR="00F23CF0">
          <w:rPr>
            <w:lang w:val="en-US" w:eastAsia="en-IE"/>
          </w:rPr>
          <w:t xml:space="preserve"> </w:t>
        </w:r>
      </w:ins>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5F74E09" w:rsidR="005A36B5" w:rsidRDefault="005A36B5" w:rsidP="005A36B5">
      <w:pPr>
        <w:rPr>
          <w:iCs/>
        </w:rPr>
      </w:pPr>
      <w:r>
        <w:rPr>
          <w:iCs/>
        </w:rPr>
        <w:t>In a scenario where</w:t>
      </w:r>
      <w:del w:id="2724" w:author="RapporteurCorrection" w:date="2024-11-22T13:56:00Z" w16du:dateUtc="2024-11-22T18:56:00Z">
        <w:r w:rsidDel="00F23CF0">
          <w:rPr>
            <w:iCs/>
          </w:rPr>
          <w:delText xml:space="preserve">  </w:delText>
        </w:r>
      </w:del>
      <w:ins w:id="2725" w:author="RapporteurCorrection" w:date="2024-11-22T13:56:00Z" w16du:dateUtc="2024-11-22T18:56:00Z">
        <w:r w:rsidR="00F23CF0">
          <w:rPr>
            <w:iCs/>
          </w:rPr>
          <w:t xml:space="preserve"> </w:t>
        </w:r>
      </w:ins>
      <w:r>
        <w:rPr>
          <w:iCs/>
        </w:rPr>
        <w:t>a CCL is considered a managed resource, it could be possible that this CCL, can be controlled like any other managed resource (e.g. network slice). The current ACCL model does not consider this scenario, the managed</w:t>
      </w:r>
      <w:del w:id="2726" w:author="RapporteurCorrection" w:date="2024-11-22T13:56:00Z" w16du:dateUtc="2024-11-22T18:56:00Z">
        <w:r w:rsidDel="00F23CF0">
          <w:rPr>
            <w:iCs/>
          </w:rPr>
          <w:delText xml:space="preserve">  </w:delText>
        </w:r>
      </w:del>
      <w:ins w:id="2727" w:author="RapporteurCorrection" w:date="2024-11-22T13:56:00Z" w16du:dateUtc="2024-11-22T18:56:00Z">
        <w:r w:rsidR="00F23CF0">
          <w:rPr>
            <w:iCs/>
          </w:rPr>
          <w:t xml:space="preserve"> </w:t>
        </w:r>
      </w:ins>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2728" w:name="_Toc43213060"/>
      <w:r w:rsidRPr="00B769BE">
        <w:rPr>
          <w:b/>
          <w:bCs/>
          <w:u w:val="single"/>
        </w:rPr>
        <w:t>Constraints</w:t>
      </w:r>
      <w:bookmarkEnd w:id="2728"/>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627D2726" w:rsidR="005A36B5" w:rsidRDefault="005A36B5" w:rsidP="005A36B5">
      <w:r>
        <w:t xml:space="preserve">The MnS producer of a </w:t>
      </w:r>
      <w:r w:rsidRPr="005C5696">
        <w:t>parent</w:t>
      </w:r>
      <w:del w:id="2729" w:author="RapporteurCorrection" w:date="2024-11-22T13:56:00Z" w16du:dateUtc="2024-11-22T18:56:00Z">
        <w:r w:rsidRPr="005C5696" w:rsidDel="00F23CF0">
          <w:delText xml:space="preserve">  </w:delText>
        </w:r>
      </w:del>
      <w:ins w:id="2730" w:author="RapporteurCorrection" w:date="2024-11-22T13:56:00Z" w16du:dateUtc="2024-11-22T18:56:00Z">
        <w:r w:rsidR="00F23CF0">
          <w:t xml:space="preserve"> </w:t>
        </w:r>
      </w:ins>
      <w:r>
        <w:t>A</w:t>
      </w:r>
      <w:r w:rsidRPr="005C5696">
        <w:t>CCL</w:t>
      </w:r>
      <w:r>
        <w:t xml:space="preserve"> controls the goals for the child ACCL’s guaranteeing that potential conflict scenarios are avoided and or resolved. </w:t>
      </w:r>
    </w:p>
    <w:p w14:paraId="7AD37E20" w14:textId="48A2BFD3"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del w:id="2731" w:author="RapporteurCorrection" w:date="2024-11-22T13:56:00Z" w16du:dateUtc="2024-11-22T18:56:00Z">
        <w:r w:rsidDel="00F23CF0">
          <w:delText xml:space="preserve">  </w:delText>
        </w:r>
      </w:del>
      <w:ins w:id="2732" w:author="RapporteurCorrection" w:date="2024-11-22T13:56:00Z" w16du:dateUtc="2024-11-22T18:56:00Z">
        <w:r w:rsidR="00F23CF0">
          <w:t xml:space="preserve"> </w:t>
        </w:r>
      </w:ins>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2733" w:name="_Toc180163413"/>
      <w:bookmarkStart w:id="2734" w:name="_Toc180163875"/>
      <w:bookmarkStart w:id="2735" w:name="_Toc180164110"/>
      <w:bookmarkStart w:id="2736" w:name="_Toc183521233"/>
      <w:r w:rsidRPr="003C79E9">
        <w:t>5.</w:t>
      </w:r>
      <w:r>
        <w:t>6</w:t>
      </w:r>
      <w:r w:rsidRPr="003C79E9">
        <w:t>.4</w:t>
      </w:r>
      <w:r w:rsidRPr="003C79E9">
        <w:tab/>
        <w:t>Evaluation of solutions</w:t>
      </w:r>
      <w:bookmarkEnd w:id="2733"/>
      <w:bookmarkEnd w:id="2734"/>
      <w:bookmarkEnd w:id="2735"/>
      <w:bookmarkEnd w:id="2736"/>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1EADF7BE" w:rsidR="00A36568" w:rsidRPr="00DF2649" w:rsidRDefault="00A36568" w:rsidP="00A36568">
      <w:r>
        <w:t>The general solution in clause 5.6.3.2 proposes baseline attributes that apply to several</w:t>
      </w:r>
      <w:del w:id="2737" w:author="RapporteurCorrection" w:date="2024-11-22T13:56:00Z" w16du:dateUtc="2024-11-22T18:56:00Z">
        <w:r w:rsidDel="00F23CF0">
          <w:delText xml:space="preserve">  </w:delText>
        </w:r>
      </w:del>
      <w:ins w:id="2738" w:author="RapporteurCorrection" w:date="2024-11-22T13:56:00Z" w16du:dateUtc="2024-11-22T18:56:00Z">
        <w:r w:rsidR="00F23CF0">
          <w:t xml:space="preserve"> </w:t>
        </w:r>
      </w:ins>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2739" w:name="_Toc168485195"/>
      <w:bookmarkStart w:id="2740" w:name="_Toc168485635"/>
      <w:bookmarkStart w:id="2741" w:name="_Toc168485711"/>
      <w:bookmarkStart w:id="2742" w:name="_Toc168485918"/>
      <w:bookmarkStart w:id="2743" w:name="_Toc177119007"/>
      <w:bookmarkStart w:id="2744" w:name="_Toc177138588"/>
      <w:bookmarkStart w:id="2745" w:name="_Toc180163414"/>
      <w:bookmarkStart w:id="2746" w:name="_Toc180163877"/>
      <w:bookmarkStart w:id="2747" w:name="_Toc180164112"/>
      <w:bookmarkStart w:id="2748" w:name="_Toc183521234"/>
      <w:r w:rsidRPr="0031242A">
        <w:t>5.7</w:t>
      </w:r>
      <w:r w:rsidRPr="0031242A">
        <w:tab/>
        <w:t>Use case 7: CCL scope management</w:t>
      </w:r>
      <w:bookmarkEnd w:id="2739"/>
      <w:bookmarkEnd w:id="2740"/>
      <w:bookmarkEnd w:id="2741"/>
      <w:bookmarkEnd w:id="2742"/>
      <w:bookmarkEnd w:id="2743"/>
      <w:bookmarkEnd w:id="2744"/>
      <w:bookmarkEnd w:id="2745"/>
      <w:bookmarkEnd w:id="2746"/>
      <w:bookmarkEnd w:id="2747"/>
      <w:bookmarkEnd w:id="2748"/>
    </w:p>
    <w:p w14:paraId="4CDF3B53" w14:textId="77777777" w:rsidR="006E42D7" w:rsidRPr="0031242A" w:rsidRDefault="006E42D7" w:rsidP="006E42D7">
      <w:pPr>
        <w:pStyle w:val="Heading3"/>
      </w:pPr>
      <w:bookmarkStart w:id="2749" w:name="_Toc168485196"/>
      <w:bookmarkStart w:id="2750" w:name="_Toc168485636"/>
      <w:bookmarkStart w:id="2751" w:name="_Toc168485712"/>
      <w:bookmarkStart w:id="2752" w:name="_Toc168485919"/>
      <w:bookmarkStart w:id="2753" w:name="_Toc177119008"/>
      <w:bookmarkStart w:id="2754" w:name="_Toc177138589"/>
      <w:bookmarkStart w:id="2755" w:name="_Toc180163415"/>
      <w:bookmarkStart w:id="2756" w:name="_Toc180163878"/>
      <w:bookmarkStart w:id="2757" w:name="_Toc180164113"/>
      <w:bookmarkStart w:id="2758" w:name="_Toc183521235"/>
      <w:r w:rsidRPr="0031242A">
        <w:t>5.7.1</w:t>
      </w:r>
      <w:r w:rsidRPr="0031242A">
        <w:tab/>
        <w:t>Description</w:t>
      </w:r>
      <w:bookmarkEnd w:id="2749"/>
      <w:bookmarkEnd w:id="2750"/>
      <w:bookmarkEnd w:id="2751"/>
      <w:bookmarkEnd w:id="2752"/>
      <w:bookmarkEnd w:id="2753"/>
      <w:bookmarkEnd w:id="2754"/>
      <w:bookmarkEnd w:id="2755"/>
      <w:bookmarkEnd w:id="2756"/>
      <w:bookmarkEnd w:id="2757"/>
      <w:bookmarkEnd w:id="2758"/>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2759" w:name="_Toc168485197"/>
      <w:bookmarkStart w:id="2760" w:name="_Toc168485637"/>
      <w:bookmarkStart w:id="2761" w:name="_Toc168485713"/>
      <w:bookmarkStart w:id="2762" w:name="_Toc168485920"/>
      <w:bookmarkStart w:id="2763" w:name="_Toc177119009"/>
      <w:bookmarkStart w:id="2764" w:name="_Toc177138590"/>
      <w:bookmarkStart w:id="2765" w:name="_Toc180163416"/>
      <w:bookmarkStart w:id="2766" w:name="_Toc180163879"/>
      <w:bookmarkStart w:id="2767" w:name="_Toc180164114"/>
      <w:bookmarkStart w:id="2768" w:name="_Toc183521236"/>
      <w:r w:rsidRPr="0031242A">
        <w:t>5.7.2</w:t>
      </w:r>
      <w:r w:rsidRPr="0031242A">
        <w:tab/>
        <w:t>Potential Requirements</w:t>
      </w:r>
      <w:bookmarkEnd w:id="2759"/>
      <w:bookmarkEnd w:id="2760"/>
      <w:bookmarkEnd w:id="2761"/>
      <w:bookmarkEnd w:id="2762"/>
      <w:bookmarkEnd w:id="2763"/>
      <w:bookmarkEnd w:id="2764"/>
      <w:bookmarkEnd w:id="2765"/>
      <w:bookmarkEnd w:id="2766"/>
      <w:bookmarkEnd w:id="2767"/>
      <w:bookmarkEnd w:id="2768"/>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55BE6DA1" w:rsidR="006E42D7" w:rsidRPr="0031242A" w:rsidRDefault="006E42D7" w:rsidP="006E42D7">
      <w:pPr>
        <w:pStyle w:val="NO"/>
      </w:pPr>
      <w:bookmarkStart w:id="2769" w:name="_Toc168485198"/>
      <w:bookmarkStart w:id="2770" w:name="_Toc168485638"/>
      <w:bookmarkStart w:id="2771" w:name="_Toc168485714"/>
      <w:r w:rsidRPr="0031242A">
        <w:t>NOTE:</w:t>
      </w:r>
      <w:r w:rsidRPr="0031242A">
        <w:tab/>
        <w:t>Measurement scope</w:t>
      </w:r>
      <w:del w:id="2772" w:author="RapporteurCorrection" w:date="2024-11-22T13:56:00Z" w16du:dateUtc="2024-11-22T18:56:00Z">
        <w:r w:rsidRPr="0031242A" w:rsidDel="00F23CF0">
          <w:delText xml:space="preserve">  </w:delText>
        </w:r>
      </w:del>
      <w:ins w:id="2773" w:author="RapporteurCorrection" w:date="2024-11-22T13:56:00Z" w16du:dateUtc="2024-11-22T18:56:00Z">
        <w:r w:rsidR="00F23CF0">
          <w:t xml:space="preserve"> </w:t>
        </w:r>
      </w:ins>
      <w:r w:rsidRPr="0031242A">
        <w:t>is where the related measurements are collected, the control scope is where the CCL acts</w:t>
      </w:r>
      <w:r w:rsidRPr="0031242A">
        <w:rPr>
          <w:color w:val="000000"/>
        </w:rPr>
        <w:t xml:space="preserve"> and the impact scope is where the CLL actions causes effects.</w:t>
      </w:r>
      <w:bookmarkEnd w:id="2769"/>
      <w:bookmarkEnd w:id="2770"/>
      <w:bookmarkEnd w:id="2771"/>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2774" w:name="_Toc168485199"/>
      <w:bookmarkStart w:id="2775" w:name="_Toc168485639"/>
      <w:bookmarkStart w:id="2776" w:name="_Toc168485715"/>
      <w:bookmarkStart w:id="2777" w:name="_Toc168485921"/>
      <w:bookmarkStart w:id="2778" w:name="_Toc177119010"/>
      <w:bookmarkStart w:id="2779" w:name="_Toc177138591"/>
      <w:bookmarkStart w:id="2780" w:name="_Toc180163417"/>
      <w:bookmarkStart w:id="2781" w:name="_Toc180163880"/>
      <w:bookmarkStart w:id="2782" w:name="_Toc180164115"/>
      <w:bookmarkStart w:id="2783" w:name="_Toc183521237"/>
      <w:r w:rsidRPr="0031242A">
        <w:t>5.7.3</w:t>
      </w:r>
      <w:r w:rsidRPr="0031242A">
        <w:tab/>
        <w:t>Potential Solutions</w:t>
      </w:r>
      <w:bookmarkEnd w:id="2774"/>
      <w:bookmarkEnd w:id="2775"/>
      <w:bookmarkEnd w:id="2776"/>
      <w:bookmarkEnd w:id="2777"/>
      <w:bookmarkEnd w:id="2778"/>
      <w:bookmarkEnd w:id="2779"/>
      <w:bookmarkEnd w:id="2780"/>
      <w:bookmarkEnd w:id="2781"/>
      <w:bookmarkEnd w:id="2782"/>
      <w:bookmarkEnd w:id="2783"/>
    </w:p>
    <w:p w14:paraId="5D0C630E" w14:textId="2D662594" w:rsidR="006E42D7" w:rsidRPr="0031242A" w:rsidRDefault="006E42D7" w:rsidP="006E42D7">
      <w:pPr>
        <w:pStyle w:val="Heading4"/>
      </w:pPr>
      <w:bookmarkStart w:id="2784" w:name="_Toc177119011"/>
      <w:bookmarkStart w:id="2785" w:name="_Toc177138592"/>
      <w:bookmarkStart w:id="2786" w:name="_Toc180163418"/>
      <w:bookmarkStart w:id="2787" w:name="_Toc180163881"/>
      <w:bookmarkStart w:id="2788" w:name="_Toc180164116"/>
      <w:bookmarkStart w:id="2789" w:name="_Toc183521238"/>
      <w:r w:rsidRPr="0031242A">
        <w:t>5.7.3.1</w:t>
      </w:r>
      <w:r w:rsidRPr="0031242A">
        <w:tab/>
        <w:t>Required capabilities and interactions</w:t>
      </w:r>
      <w:bookmarkEnd w:id="2784"/>
      <w:bookmarkEnd w:id="2785"/>
      <w:bookmarkEnd w:id="2786"/>
      <w:bookmarkEnd w:id="2787"/>
      <w:bookmarkEnd w:id="2788"/>
      <w:bookmarkEnd w:id="2789"/>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29F0C877"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del w:id="2790" w:author="RapporteurCorrection" w:date="2024-11-22T13:56:00Z" w16du:dateUtc="2024-11-22T18:56:00Z">
        <w:r w:rsidRPr="0031242A" w:rsidDel="00F23CF0">
          <w:delText xml:space="preserve">  </w:delText>
        </w:r>
      </w:del>
      <w:ins w:id="2791" w:author="RapporteurCorrection" w:date="2024-11-22T13:56:00Z" w16du:dateUtc="2024-11-22T18:56:00Z">
        <w:r w:rsidR="00F23CF0">
          <w:t xml:space="preserve"> </w:t>
        </w:r>
      </w:ins>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4EE1BD49"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del w:id="2792" w:author="RapporteurCorrection" w:date="2024-11-22T13:57:00Z" w16du:dateUtc="2024-11-22T18:57:00Z">
        <w:r w:rsidRPr="003761B3" w:rsidDel="00F23CF0">
          <w:delText xml:space="preserve">  </w:delText>
        </w:r>
      </w:del>
      <w:ins w:id="2793" w:author="RapporteurCorrection" w:date="2024-11-22T13:57:00Z" w16du:dateUtc="2024-11-22T18:57:00Z">
        <w:r w:rsidR="00F23CF0">
          <w:t xml:space="preserve"> </w:t>
        </w:r>
      </w:ins>
    </w:p>
    <w:p w14:paraId="4BEE91DC" w14:textId="77777777" w:rsidR="006E42D7" w:rsidRPr="0031242A" w:rsidRDefault="006E42D7" w:rsidP="006E42D7">
      <w:pPr>
        <w:pStyle w:val="Heading4"/>
      </w:pPr>
      <w:bookmarkStart w:id="2794" w:name="_Toc177119012"/>
      <w:bookmarkStart w:id="2795" w:name="_Toc177138593"/>
      <w:bookmarkStart w:id="2796" w:name="_Toc180163419"/>
      <w:bookmarkStart w:id="2797" w:name="_Toc180163882"/>
      <w:bookmarkStart w:id="2798" w:name="_Toc180164117"/>
      <w:bookmarkStart w:id="2799" w:name="_Toc183521239"/>
      <w:r w:rsidRPr="0031242A">
        <w:t>5.7.3.2</w:t>
      </w:r>
      <w:r w:rsidRPr="0031242A">
        <w:tab/>
        <w:t>Information objects to realize required capabilities and interactions</w:t>
      </w:r>
      <w:bookmarkEnd w:id="2794"/>
      <w:bookmarkEnd w:id="2795"/>
      <w:bookmarkEnd w:id="2796"/>
      <w:bookmarkEnd w:id="2797"/>
      <w:bookmarkEnd w:id="2798"/>
      <w:bookmarkEnd w:id="2799"/>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28AF6190"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del w:id="2800" w:author="RapporteurCorrection" w:date="2024-11-22T13:57:00Z" w16du:dateUtc="2024-11-22T18:57:00Z">
        <w:r w:rsidRPr="0031242A" w:rsidDel="00F23CF0">
          <w:delText xml:space="preserve">  </w:delText>
        </w:r>
      </w:del>
      <w:ins w:id="2801" w:author="RapporteurCorrection" w:date="2024-11-22T13:57:00Z" w16du:dateUtc="2024-11-22T18:57:00Z">
        <w:r w:rsidR="00F23CF0">
          <w:t xml:space="preserve"> </w:t>
        </w:r>
      </w:ins>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ins w:id="2802" w:author="RapporteurCorrection" w:date="2024-11-22T14:34:00Z" w16du:dateUtc="2024-11-22T19:34:00Z">
        <w:r w:rsidR="008543E4">
          <w:t>four(</w:t>
        </w:r>
      </w:ins>
      <w:r w:rsidRPr="0031242A">
        <w:t>4</w:t>
      </w:r>
      <w:ins w:id="2803" w:author="RapporteurCorrection" w:date="2024-11-22T14:34:00Z" w16du:dateUtc="2024-11-22T19:34:00Z">
        <w:r w:rsidR="008543E4">
          <w:t>)</w:t>
        </w:r>
      </w:ins>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2804" w:name="_Toc168485200"/>
      <w:bookmarkStart w:id="2805" w:name="_Toc168485640"/>
      <w:bookmarkStart w:id="2806" w:name="_Toc168485716"/>
      <w:bookmarkStart w:id="2807" w:name="_Toc168485922"/>
      <w:bookmarkStart w:id="2808" w:name="_Toc177119013"/>
      <w:bookmarkStart w:id="2809" w:name="_Toc177138594"/>
      <w:bookmarkStart w:id="2810" w:name="_Toc180163420"/>
      <w:bookmarkStart w:id="2811" w:name="_Toc180163883"/>
      <w:bookmarkStart w:id="2812" w:name="_Toc180164118"/>
      <w:bookmarkStart w:id="2813" w:name="_Toc183521240"/>
      <w:r w:rsidRPr="0031242A">
        <w:t>5.7.4</w:t>
      </w:r>
      <w:r w:rsidRPr="0031242A">
        <w:tab/>
        <w:t>Evaluation of solutions</w:t>
      </w:r>
      <w:bookmarkEnd w:id="2804"/>
      <w:bookmarkEnd w:id="2805"/>
      <w:bookmarkEnd w:id="2806"/>
      <w:bookmarkEnd w:id="2807"/>
      <w:bookmarkEnd w:id="2808"/>
      <w:bookmarkEnd w:id="2809"/>
      <w:bookmarkEnd w:id="2810"/>
      <w:bookmarkEnd w:id="2811"/>
      <w:bookmarkEnd w:id="2812"/>
      <w:bookmarkEnd w:id="2813"/>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2814" w:name="_Toc168485206"/>
      <w:bookmarkStart w:id="2815" w:name="_Toc168485646"/>
      <w:bookmarkStart w:id="2816" w:name="_Toc168485722"/>
      <w:bookmarkStart w:id="2817" w:name="_Toc168485928"/>
      <w:bookmarkStart w:id="2818" w:name="_Toc177119014"/>
      <w:bookmarkStart w:id="2819" w:name="_Toc177138595"/>
      <w:bookmarkStart w:id="2820" w:name="_Toc180163421"/>
      <w:bookmarkStart w:id="2821" w:name="_Toc180163884"/>
      <w:bookmarkStart w:id="2822" w:name="_Toc180164119"/>
      <w:bookmarkStart w:id="2823" w:name="_Toc183521241"/>
      <w:r w:rsidRPr="0031242A">
        <w:t>5.8</w:t>
      </w:r>
      <w:r w:rsidRPr="0031242A">
        <w:tab/>
        <w:t>Use case 8: CCL-impact assessment</w:t>
      </w:r>
      <w:bookmarkEnd w:id="2814"/>
      <w:bookmarkEnd w:id="2815"/>
      <w:bookmarkEnd w:id="2816"/>
      <w:bookmarkEnd w:id="2817"/>
      <w:r w:rsidRPr="0031242A">
        <w:t xml:space="preserve"> </w:t>
      </w:r>
      <w:r w:rsidRPr="0031242A">
        <w:rPr>
          <w:szCs w:val="32"/>
        </w:rPr>
        <w:t>and resolution</w:t>
      </w:r>
      <w:bookmarkEnd w:id="2818"/>
      <w:bookmarkEnd w:id="2819"/>
      <w:bookmarkEnd w:id="2820"/>
      <w:bookmarkEnd w:id="2821"/>
      <w:bookmarkEnd w:id="2822"/>
      <w:bookmarkEnd w:id="2823"/>
    </w:p>
    <w:p w14:paraId="737D5381" w14:textId="77777777" w:rsidR="006E42D7" w:rsidRPr="0031242A" w:rsidRDefault="006E42D7" w:rsidP="006E42D7">
      <w:pPr>
        <w:pStyle w:val="Heading3"/>
      </w:pPr>
      <w:bookmarkStart w:id="2824" w:name="_Toc168485207"/>
      <w:bookmarkStart w:id="2825" w:name="_Toc168485647"/>
      <w:bookmarkStart w:id="2826" w:name="_Toc168485723"/>
      <w:bookmarkStart w:id="2827" w:name="_Toc168485929"/>
      <w:bookmarkStart w:id="2828" w:name="_Toc177119015"/>
      <w:bookmarkStart w:id="2829" w:name="_Toc177138596"/>
      <w:bookmarkStart w:id="2830" w:name="_Toc180163422"/>
      <w:bookmarkStart w:id="2831" w:name="_Toc180163885"/>
      <w:bookmarkStart w:id="2832" w:name="_Toc180164120"/>
      <w:bookmarkStart w:id="2833" w:name="_Toc183521242"/>
      <w:r w:rsidRPr="0031242A">
        <w:t>5.8.1</w:t>
      </w:r>
      <w:r w:rsidRPr="0031242A">
        <w:tab/>
        <w:t>Description</w:t>
      </w:r>
      <w:bookmarkEnd w:id="2824"/>
      <w:bookmarkEnd w:id="2825"/>
      <w:bookmarkEnd w:id="2826"/>
      <w:bookmarkEnd w:id="2827"/>
      <w:bookmarkEnd w:id="2828"/>
      <w:bookmarkEnd w:id="2829"/>
      <w:bookmarkEnd w:id="2830"/>
      <w:bookmarkEnd w:id="2831"/>
      <w:bookmarkEnd w:id="2832"/>
      <w:bookmarkEnd w:id="2833"/>
    </w:p>
    <w:p w14:paraId="29F97B8B" w14:textId="581A3952" w:rsidR="006E42D7" w:rsidRPr="0031242A" w:rsidRDefault="006E42D7" w:rsidP="006E42D7">
      <w:pPr>
        <w:pStyle w:val="Heading4"/>
      </w:pPr>
      <w:bookmarkStart w:id="2834" w:name="_Toc177119016"/>
      <w:bookmarkStart w:id="2835" w:name="_Toc177138597"/>
      <w:bookmarkStart w:id="2836" w:name="_Toc180163423"/>
      <w:bookmarkStart w:id="2837" w:name="_Toc180163886"/>
      <w:bookmarkStart w:id="2838" w:name="_Toc180164121"/>
      <w:bookmarkStart w:id="2839" w:name="_Toc183521243"/>
      <w:r w:rsidRPr="0031242A">
        <w:t>5.8.1.1</w:t>
      </w:r>
      <w:r w:rsidRPr="0031242A">
        <w:tab/>
        <w:t>Overview</w:t>
      </w:r>
      <w:bookmarkEnd w:id="2834"/>
      <w:bookmarkEnd w:id="2835"/>
      <w:bookmarkEnd w:id="2836"/>
      <w:bookmarkEnd w:id="2837"/>
      <w:bookmarkEnd w:id="2838"/>
      <w:bookmarkEnd w:id="2839"/>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7pt;height:138.15pt" o:ole="">
            <v:imagedata r:id="rId69" o:title=""/>
          </v:shape>
          <o:OLEObject Type="Embed" ProgID="Visio.Drawing.15" ShapeID="_x0000_i1040" DrawAspect="Content" ObjectID="_1794133996"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2840" w:name="_Toc177119017"/>
      <w:bookmarkStart w:id="2841" w:name="_Toc177138598"/>
      <w:bookmarkStart w:id="2842" w:name="_Toc180163424"/>
      <w:bookmarkStart w:id="2843" w:name="_Toc180163887"/>
      <w:bookmarkStart w:id="2844" w:name="_Toc180164122"/>
      <w:bookmarkStart w:id="2845" w:name="_Toc183521244"/>
      <w:r w:rsidRPr="0031242A">
        <w:lastRenderedPageBreak/>
        <w:t>5.8.1.2</w:t>
      </w:r>
      <w:r w:rsidRPr="0031242A">
        <w:tab/>
        <w:t xml:space="preserve"> impact on known/bounded impact-scope</w:t>
      </w:r>
      <w:bookmarkEnd w:id="2840"/>
      <w:bookmarkEnd w:id="2841"/>
      <w:bookmarkEnd w:id="2842"/>
      <w:bookmarkEnd w:id="2843"/>
      <w:bookmarkEnd w:id="2844"/>
      <w:bookmarkEnd w:id="284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2846" w:name="_Toc177119018"/>
      <w:bookmarkStart w:id="2847" w:name="_Toc177138599"/>
      <w:bookmarkStart w:id="2848" w:name="_Toc180163425"/>
      <w:bookmarkStart w:id="2849" w:name="_Toc180163888"/>
      <w:bookmarkStart w:id="2850" w:name="_Toc180164123"/>
      <w:bookmarkStart w:id="2851" w:name="_Toc183521245"/>
      <w:r w:rsidRPr="0031242A">
        <w:t>5.8.1.3</w:t>
      </w:r>
      <w:r w:rsidRPr="0031242A">
        <w:tab/>
        <w:t>impact on unknown impact-scope</w:t>
      </w:r>
      <w:bookmarkEnd w:id="2846"/>
      <w:bookmarkEnd w:id="2847"/>
      <w:bookmarkEnd w:id="2848"/>
      <w:bookmarkEnd w:id="2849"/>
      <w:bookmarkEnd w:id="2850"/>
      <w:bookmarkEnd w:id="2851"/>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2852" w:name="_Toc168485208"/>
      <w:bookmarkStart w:id="2853" w:name="_Toc168485648"/>
      <w:bookmarkStart w:id="2854" w:name="_Toc168485724"/>
      <w:bookmarkStart w:id="2855" w:name="_Toc168485930"/>
      <w:bookmarkStart w:id="2856" w:name="_Toc177119019"/>
      <w:bookmarkStart w:id="2857" w:name="_Toc177138600"/>
      <w:bookmarkStart w:id="2858" w:name="_Toc180163426"/>
      <w:bookmarkStart w:id="2859" w:name="_Toc180163889"/>
      <w:bookmarkStart w:id="2860" w:name="_Toc180164124"/>
      <w:bookmarkStart w:id="2861" w:name="_Toc183521246"/>
      <w:r w:rsidRPr="0031242A">
        <w:t>5.8.2</w:t>
      </w:r>
      <w:r w:rsidRPr="0031242A">
        <w:tab/>
        <w:t>Potential Requirements</w:t>
      </w:r>
      <w:bookmarkEnd w:id="2852"/>
      <w:bookmarkEnd w:id="2853"/>
      <w:bookmarkEnd w:id="2854"/>
      <w:bookmarkEnd w:id="2855"/>
      <w:bookmarkEnd w:id="2856"/>
      <w:bookmarkEnd w:id="2857"/>
      <w:bookmarkEnd w:id="2858"/>
      <w:bookmarkEnd w:id="2859"/>
      <w:bookmarkEnd w:id="2860"/>
      <w:bookmarkEnd w:id="2861"/>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2862" w:name="_Toc168485209"/>
      <w:bookmarkStart w:id="2863" w:name="_Toc168485649"/>
      <w:bookmarkStart w:id="2864" w:name="_Toc168485725"/>
      <w:bookmarkStart w:id="2865" w:name="_Toc168485931"/>
      <w:bookmarkStart w:id="2866" w:name="_Toc177119020"/>
      <w:bookmarkStart w:id="2867" w:name="_Toc177138601"/>
      <w:bookmarkStart w:id="2868" w:name="_Toc180163427"/>
      <w:bookmarkStart w:id="2869" w:name="_Toc180163890"/>
      <w:bookmarkStart w:id="2870" w:name="_Toc180164125"/>
      <w:bookmarkStart w:id="2871" w:name="_Toc183521247"/>
      <w:r w:rsidRPr="0031242A">
        <w:t>5.8.3</w:t>
      </w:r>
      <w:r w:rsidRPr="0031242A">
        <w:tab/>
        <w:t>Potential Solutions</w:t>
      </w:r>
      <w:bookmarkEnd w:id="2862"/>
      <w:bookmarkEnd w:id="2863"/>
      <w:bookmarkEnd w:id="2864"/>
      <w:bookmarkEnd w:id="2865"/>
      <w:bookmarkEnd w:id="2866"/>
      <w:bookmarkEnd w:id="2867"/>
      <w:bookmarkEnd w:id="2868"/>
      <w:bookmarkEnd w:id="2869"/>
      <w:bookmarkEnd w:id="2870"/>
      <w:bookmarkEnd w:id="2871"/>
    </w:p>
    <w:p w14:paraId="41F80873" w14:textId="4FC733B5" w:rsidR="006E42D7" w:rsidRPr="0031242A" w:rsidRDefault="006E42D7" w:rsidP="006E42D7">
      <w:pPr>
        <w:pStyle w:val="Heading4"/>
      </w:pPr>
      <w:bookmarkStart w:id="2872" w:name="_Toc177119021"/>
      <w:bookmarkStart w:id="2873" w:name="_Toc177138602"/>
      <w:bookmarkStart w:id="2874" w:name="_Toc180163428"/>
      <w:bookmarkStart w:id="2875" w:name="_Toc180163891"/>
      <w:bookmarkStart w:id="2876" w:name="_Toc180164126"/>
      <w:bookmarkStart w:id="2877" w:name="_Toc183521248"/>
      <w:r w:rsidRPr="0031242A">
        <w:t>5.8.3.1</w:t>
      </w:r>
      <w:r w:rsidRPr="0031242A">
        <w:tab/>
        <w:t>Solution for detection of actual indirect targets conflicts via impact on unknown or unbounded impact-scope</w:t>
      </w:r>
      <w:bookmarkEnd w:id="2872"/>
      <w:bookmarkEnd w:id="2873"/>
      <w:bookmarkEnd w:id="2874"/>
      <w:bookmarkEnd w:id="2875"/>
      <w:bookmarkEnd w:id="2876"/>
      <w:bookmarkEnd w:id="2877"/>
    </w:p>
    <w:p w14:paraId="100943A6" w14:textId="2248B568" w:rsidR="006E42D7" w:rsidRPr="0031242A" w:rsidRDefault="006E42D7" w:rsidP="006E42D7">
      <w:pPr>
        <w:pStyle w:val="Heading5"/>
      </w:pPr>
      <w:bookmarkStart w:id="2878" w:name="_Toc177119022"/>
      <w:bookmarkStart w:id="2879" w:name="_Toc177138603"/>
      <w:bookmarkStart w:id="2880" w:name="_Toc180163430"/>
      <w:bookmarkStart w:id="2881" w:name="_Toc180163892"/>
      <w:bookmarkStart w:id="2882" w:name="_Toc180164127"/>
      <w:bookmarkStart w:id="2883" w:name="_Toc183521249"/>
      <w:r w:rsidRPr="0031242A">
        <w:t>5.8.3.1.1</w:t>
      </w:r>
      <w:r w:rsidRPr="0031242A">
        <w:tab/>
        <w:t>Required capabilities and interactions</w:t>
      </w:r>
      <w:bookmarkEnd w:id="2878"/>
      <w:bookmarkEnd w:id="2879"/>
      <w:bookmarkEnd w:id="2880"/>
      <w:bookmarkEnd w:id="2881"/>
      <w:bookmarkEnd w:id="2882"/>
      <w:bookmarkEnd w:id="2883"/>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2884" w:name="_Toc177119023"/>
      <w:bookmarkStart w:id="2885" w:name="_Toc177138604"/>
      <w:bookmarkStart w:id="2886" w:name="_Toc180163431"/>
      <w:bookmarkStart w:id="2887" w:name="_Toc180163893"/>
      <w:bookmarkStart w:id="2888" w:name="_Toc180164128"/>
      <w:bookmarkStart w:id="2889" w:name="_Toc183521250"/>
      <w:r w:rsidRPr="0031242A">
        <w:t>5.8.3.1.2</w:t>
      </w:r>
      <w:r w:rsidRPr="0031242A">
        <w:tab/>
        <w:t>Information objects to realize required capabilities and interactions</w:t>
      </w:r>
      <w:bookmarkEnd w:id="2884"/>
      <w:bookmarkEnd w:id="2885"/>
      <w:bookmarkEnd w:id="2886"/>
      <w:bookmarkEnd w:id="2887"/>
      <w:bookmarkEnd w:id="2888"/>
      <w:bookmarkEnd w:id="2889"/>
    </w:p>
    <w:p w14:paraId="1610DE2A" w14:textId="50FF6098"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del w:id="2890" w:author="RapporteurCorrection" w:date="2024-11-22T13:57:00Z" w16du:dateUtc="2024-11-22T18:57:00Z">
        <w:r w:rsidRPr="0031242A" w:rsidDel="00F23CF0">
          <w:delText xml:space="preserve">  </w:delText>
        </w:r>
      </w:del>
      <w:ins w:id="2891" w:author="RapporteurCorrection" w:date="2024-11-22T13:57:00Z" w16du:dateUtc="2024-11-22T18:57:00Z">
        <w:r w:rsidR="00F23CF0">
          <w:t xml:space="preserve"> </w:t>
        </w:r>
      </w:ins>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60F1D7B"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del w:id="2892" w:author="RapporteurCorrection" w:date="2024-11-22T13:57:00Z" w16du:dateUtc="2024-11-22T18:57:00Z">
        <w:r w:rsidRPr="0031242A" w:rsidDel="00F23CF0">
          <w:delText xml:space="preserve">  </w:delText>
        </w:r>
      </w:del>
      <w:ins w:id="2893" w:author="RapporteurCorrection" w:date="2024-11-22T13:57:00Z" w16du:dateUtc="2024-11-22T18:57:00Z">
        <w:r w:rsidR="00F23CF0">
          <w:t xml:space="preserve"> </w:t>
        </w:r>
      </w:ins>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2894" w:name="_Toc168485210"/>
      <w:bookmarkStart w:id="2895" w:name="_Toc168485650"/>
      <w:bookmarkStart w:id="2896" w:name="_Toc168485726"/>
      <w:bookmarkStart w:id="2897" w:name="_Toc168485932"/>
      <w:bookmarkStart w:id="2898" w:name="_Toc177119024"/>
      <w:bookmarkStart w:id="2899" w:name="_Toc177138605"/>
      <w:bookmarkStart w:id="2900" w:name="_Toc180163432"/>
      <w:bookmarkStart w:id="2901" w:name="_Toc180163894"/>
      <w:bookmarkStart w:id="2902" w:name="_Toc180164129"/>
      <w:bookmarkStart w:id="2903" w:name="_Toc183521251"/>
      <w:r w:rsidRPr="0031242A">
        <w:t>5.8.4</w:t>
      </w:r>
      <w:r w:rsidRPr="0031242A">
        <w:tab/>
        <w:t>Evaluation of solutions</w:t>
      </w:r>
      <w:bookmarkEnd w:id="2894"/>
      <w:bookmarkEnd w:id="2895"/>
      <w:bookmarkEnd w:id="2896"/>
      <w:bookmarkEnd w:id="2897"/>
      <w:bookmarkEnd w:id="2898"/>
      <w:bookmarkEnd w:id="2899"/>
      <w:bookmarkEnd w:id="2900"/>
      <w:bookmarkEnd w:id="2901"/>
      <w:bookmarkEnd w:id="2902"/>
      <w:bookmarkEnd w:id="2903"/>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2904" w:name="_Toc168485211"/>
      <w:bookmarkStart w:id="2905" w:name="_Toc168485651"/>
      <w:bookmarkStart w:id="2906" w:name="_Toc168485727"/>
      <w:bookmarkStart w:id="2907" w:name="_Toc168485933"/>
      <w:bookmarkStart w:id="2908" w:name="_Toc177119025"/>
      <w:bookmarkStart w:id="2909" w:name="_Toc177138606"/>
      <w:bookmarkStart w:id="2910" w:name="_Toc180163433"/>
      <w:bookmarkStart w:id="2911" w:name="_Toc180163895"/>
      <w:bookmarkStart w:id="2912" w:name="_Toc180164130"/>
      <w:bookmarkStart w:id="2913" w:name="_Toc183521252"/>
      <w:r w:rsidRPr="0031242A">
        <w:lastRenderedPageBreak/>
        <w:t>5.9</w:t>
      </w:r>
      <w:r w:rsidRPr="0031242A">
        <w:tab/>
        <w:t>Consumers feedback on CCL actions</w:t>
      </w:r>
      <w:bookmarkEnd w:id="2904"/>
      <w:bookmarkEnd w:id="2905"/>
      <w:bookmarkEnd w:id="2906"/>
      <w:bookmarkEnd w:id="2907"/>
      <w:bookmarkEnd w:id="2908"/>
      <w:bookmarkEnd w:id="2909"/>
      <w:bookmarkEnd w:id="2910"/>
      <w:bookmarkEnd w:id="2911"/>
      <w:bookmarkEnd w:id="2912"/>
      <w:bookmarkEnd w:id="2913"/>
    </w:p>
    <w:p w14:paraId="78A0894C" w14:textId="65EF6BB5" w:rsidR="006E42D7" w:rsidRPr="0031242A" w:rsidRDefault="006E42D7" w:rsidP="006E42D7">
      <w:pPr>
        <w:pStyle w:val="Heading3"/>
      </w:pPr>
      <w:bookmarkStart w:id="2914" w:name="_Toc168485212"/>
      <w:bookmarkStart w:id="2915" w:name="_Toc168485652"/>
      <w:bookmarkStart w:id="2916" w:name="_Toc168485728"/>
      <w:bookmarkStart w:id="2917" w:name="_Toc168485934"/>
      <w:bookmarkStart w:id="2918" w:name="_Toc177119026"/>
      <w:bookmarkStart w:id="2919" w:name="_Toc177138607"/>
      <w:bookmarkStart w:id="2920" w:name="_Toc180163434"/>
      <w:bookmarkStart w:id="2921" w:name="_Toc180163896"/>
      <w:bookmarkStart w:id="2922" w:name="_Toc180164131"/>
      <w:bookmarkStart w:id="2923" w:name="_Toc183521253"/>
      <w:r w:rsidRPr="0031242A">
        <w:t>5.9.1</w:t>
      </w:r>
      <w:r w:rsidRPr="0031242A">
        <w:tab/>
        <w:t>Description</w:t>
      </w:r>
      <w:bookmarkEnd w:id="2914"/>
      <w:bookmarkEnd w:id="2915"/>
      <w:bookmarkEnd w:id="2916"/>
      <w:bookmarkEnd w:id="2917"/>
      <w:bookmarkEnd w:id="2918"/>
      <w:bookmarkEnd w:id="2919"/>
      <w:bookmarkEnd w:id="2920"/>
      <w:bookmarkEnd w:id="2921"/>
      <w:bookmarkEnd w:id="2922"/>
      <w:bookmarkEnd w:id="2923"/>
    </w:p>
    <w:p w14:paraId="41C00EF6" w14:textId="23FF4E9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w:t>
      </w:r>
      <w:del w:id="2924" w:author="7084" w:date="2024-11-22T12:20:00Z" w16du:dateUtc="2024-11-22T17:20:00Z">
        <w:r w:rsidRPr="0031242A" w:rsidDel="00545D2A">
          <w:delText xml:space="preserve">provide </w:delText>
        </w:r>
      </w:del>
      <w:r w:rsidRPr="0031242A">
        <w:t xml:space="preserve">gauge the satisfaction, </w:t>
      </w:r>
      <w:ins w:id="2925" w:author="7084" w:date="2024-11-22T12:21:00Z" w16du:dateUtc="2024-11-22T17:21:00Z">
        <w:r w:rsidR="00545D2A">
          <w:t xml:space="preserve">even as the CCL continuously executes actions onto the network, </w:t>
        </w:r>
      </w:ins>
      <w:r w:rsidRPr="0031242A">
        <w:t>the consumer should be able to receive information about the provisioning operations executed by the CCL. This information includes operation performed, MOIs updated, etc.</w:t>
      </w:r>
      <w:ins w:id="2926" w:author="7084" w:date="2024-11-22T12:21:00Z" w16du:dateUtc="2024-11-22T17:21:00Z">
        <w:r w:rsidR="00545D2A">
          <w:t xml:space="preserve"> The CCL does not break its execution when it provides information to the MnS consumer or to wait for feedback from the MnS consumer. The feedback from an MnS consumer does not break the loop.</w:t>
        </w:r>
      </w:ins>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2927" w:name="_Toc168485213"/>
      <w:bookmarkStart w:id="2928" w:name="_Toc168485653"/>
      <w:bookmarkStart w:id="2929" w:name="_Toc168485729"/>
      <w:bookmarkStart w:id="2930" w:name="_Toc168485935"/>
      <w:bookmarkStart w:id="2931" w:name="_Toc177119027"/>
      <w:bookmarkStart w:id="2932" w:name="_Toc177138608"/>
      <w:bookmarkStart w:id="2933" w:name="_Toc180163435"/>
      <w:bookmarkStart w:id="2934" w:name="_Toc180163897"/>
      <w:bookmarkStart w:id="2935" w:name="_Toc180164132"/>
      <w:bookmarkStart w:id="2936" w:name="_Toc183521254"/>
      <w:r w:rsidRPr="0031242A">
        <w:t>5.9.2</w:t>
      </w:r>
      <w:r w:rsidRPr="0031242A">
        <w:tab/>
        <w:t>Potential Requirements</w:t>
      </w:r>
      <w:bookmarkEnd w:id="2927"/>
      <w:bookmarkEnd w:id="2928"/>
      <w:bookmarkEnd w:id="2929"/>
      <w:bookmarkEnd w:id="2930"/>
      <w:bookmarkEnd w:id="2931"/>
      <w:bookmarkEnd w:id="2932"/>
      <w:bookmarkEnd w:id="2933"/>
      <w:bookmarkEnd w:id="2934"/>
      <w:bookmarkEnd w:id="2935"/>
      <w:bookmarkEnd w:id="2936"/>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2937" w:author="7084" w:date="2024-11-22T12:22:00Z" w16du:dateUtc="2024-11-22T17:22: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86D503" w:rsidR="00516499" w:rsidRPr="0031242A" w:rsidRDefault="006965CE" w:rsidP="006965CE">
      <w:pPr>
        <w:pStyle w:val="NO"/>
        <w:rPr>
          <w:ins w:id="2938" w:author="7084" w:date="2024-11-22T12:22:00Z" w16du:dateUtc="2024-11-22T17:22:00Z"/>
        </w:rPr>
      </w:pPr>
      <w:bookmarkStart w:id="2939" w:name="_Hlk183007986"/>
      <w:ins w:id="2940" w:author="7084" w:date="2024-11-22T12:22:00Z" w16du:dateUtc="2024-11-22T17:22:00Z">
        <w:r>
          <w:t>NOTE</w:t>
        </w:r>
        <w:r w:rsidR="00516499">
          <w:t>:</w:t>
        </w:r>
      </w:ins>
      <w:ins w:id="2941" w:author="RapporteurCorrection" w:date="2024-11-25T14:39:00Z" w16du:dateUtc="2024-11-25T13:39:00Z">
        <w:r>
          <w:tab/>
        </w:r>
      </w:ins>
      <w:ins w:id="2942" w:author="7084" w:date="2024-11-22T12:22:00Z" w16du:dateUtc="2024-11-22T17:22:00Z">
        <w:del w:id="2943" w:author="RapporteurCorrection" w:date="2024-11-25T14:39:00Z" w16du:dateUtc="2024-11-25T13:39:00Z">
          <w:r w:rsidR="00516499" w:rsidDel="006965CE">
            <w:delText xml:space="preserve"> </w:delText>
          </w:r>
        </w:del>
        <w:r w:rsidR="00516499">
          <w:t>The CCL does not break its execution when it provides information to the MnS consumer or</w:t>
        </w:r>
      </w:ins>
      <w:ins w:id="2944" w:author="RapporteurCorrection" w:date="2024-11-22T14:17:00Z" w16du:dateUtc="2024-11-22T19:17:00Z">
        <w:r w:rsidR="00835EBA">
          <w:t xml:space="preserve"> </w:t>
        </w:r>
      </w:ins>
      <w:ins w:id="2945" w:author="7084" w:date="2024-11-22T12:22:00Z" w16du:dateUtc="2024-11-22T17:22:00Z">
        <w:r w:rsidR="00516499">
          <w:t>to wait for feedback from the MnS consumer. The feedback from an MnS consumer should not break the loop.</w:t>
        </w:r>
      </w:ins>
    </w:p>
    <w:bookmarkEnd w:id="2939"/>
    <w:p w14:paraId="7F515958" w14:textId="77777777" w:rsidR="00516499" w:rsidRDefault="00516499" w:rsidP="006E42D7"/>
    <w:p w14:paraId="7466EBFC" w14:textId="4157A341" w:rsidR="00037A0B" w:rsidRDefault="00037A0B" w:rsidP="009B1200">
      <w:pPr>
        <w:pStyle w:val="Heading3"/>
      </w:pPr>
      <w:bookmarkStart w:id="2946" w:name="_Toc183521255"/>
      <w:r w:rsidRPr="0030717F">
        <w:t>5.</w:t>
      </w:r>
      <w:r>
        <w:t>9</w:t>
      </w:r>
      <w:r w:rsidRPr="0030717F">
        <w:t>.3</w:t>
      </w:r>
      <w:r w:rsidRPr="0030717F">
        <w:tab/>
      </w:r>
      <w:r w:rsidRPr="0030717F">
        <w:tab/>
      </w:r>
      <w:r w:rsidRPr="0030717F">
        <w:tab/>
        <w:t>Potential Solution</w:t>
      </w:r>
      <w:bookmarkEnd w:id="2946"/>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8pt;height:416.1pt" o:ole="">
            <v:imagedata r:id="rId73" o:title=""/>
          </v:shape>
          <o:OLEObject Type="Embed" ProgID="Visio.Drawing.15" ShapeID="_x0000_i1041" DrawAspect="Content" ObjectID="_1794133997"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2947" w:name="_Toc180163436"/>
      <w:bookmarkStart w:id="2948" w:name="_Toc180163898"/>
      <w:bookmarkStart w:id="2949" w:name="_Toc180164133"/>
      <w:bookmarkStart w:id="2950" w:name="_Toc183521256"/>
      <w:r w:rsidRPr="0031242A">
        <w:t>5.</w:t>
      </w:r>
      <w:r>
        <w:t>9</w:t>
      </w:r>
      <w:r w:rsidRPr="0031242A">
        <w:t>.4</w:t>
      </w:r>
      <w:r w:rsidRPr="0031242A">
        <w:tab/>
        <w:t>Evaluation of solutions</w:t>
      </w:r>
      <w:bookmarkEnd w:id="2947"/>
      <w:bookmarkEnd w:id="2948"/>
      <w:bookmarkEnd w:id="2949"/>
      <w:bookmarkEnd w:id="2950"/>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2951" w:name="_Toc168219385"/>
      <w:bookmarkStart w:id="2952" w:name="_Toc168485214"/>
      <w:bookmarkStart w:id="2953" w:name="_Toc168485654"/>
      <w:bookmarkStart w:id="2954" w:name="_Toc168485730"/>
      <w:bookmarkStart w:id="2955" w:name="_Toc168485936"/>
      <w:bookmarkStart w:id="2956" w:name="_Toc177119028"/>
      <w:bookmarkStart w:id="2957" w:name="_Toc177138609"/>
      <w:bookmarkStart w:id="2958" w:name="_Toc180163437"/>
      <w:bookmarkStart w:id="2959" w:name="_Toc180163899"/>
      <w:bookmarkStart w:id="2960" w:name="_Toc180164134"/>
      <w:bookmarkStart w:id="2961" w:name="_Toc183521257"/>
      <w:r w:rsidRPr="0031242A">
        <w:lastRenderedPageBreak/>
        <w:t>5.10</w:t>
      </w:r>
      <w:r w:rsidRPr="0031242A">
        <w:tab/>
        <w:t>CCL decision</w:t>
      </w:r>
      <w:r w:rsidRPr="0031242A">
        <w:rPr>
          <w:sz w:val="24"/>
          <w:szCs w:val="24"/>
        </w:rPr>
        <w:t xml:space="preserve"> </w:t>
      </w:r>
      <w:r w:rsidRPr="0031242A">
        <w:t>escalation</w:t>
      </w:r>
      <w:bookmarkEnd w:id="2951"/>
      <w:bookmarkEnd w:id="2952"/>
      <w:bookmarkEnd w:id="2953"/>
      <w:bookmarkEnd w:id="2954"/>
      <w:bookmarkEnd w:id="2955"/>
      <w:bookmarkEnd w:id="2956"/>
      <w:bookmarkEnd w:id="2957"/>
      <w:bookmarkEnd w:id="2958"/>
      <w:bookmarkEnd w:id="2959"/>
      <w:bookmarkEnd w:id="2960"/>
      <w:bookmarkEnd w:id="2961"/>
    </w:p>
    <w:p w14:paraId="064DF4FA" w14:textId="77777777" w:rsidR="006E42D7" w:rsidRPr="0031242A" w:rsidRDefault="006E42D7" w:rsidP="006E42D7">
      <w:pPr>
        <w:pStyle w:val="Heading3"/>
      </w:pPr>
      <w:bookmarkStart w:id="2962" w:name="_Toc168485215"/>
      <w:bookmarkStart w:id="2963" w:name="_Toc168485655"/>
      <w:bookmarkStart w:id="2964" w:name="_Toc168485731"/>
      <w:bookmarkStart w:id="2965" w:name="_Toc168485937"/>
      <w:bookmarkStart w:id="2966" w:name="_Toc177119029"/>
      <w:bookmarkStart w:id="2967" w:name="_Toc177138610"/>
      <w:bookmarkStart w:id="2968" w:name="_Toc180163438"/>
      <w:bookmarkStart w:id="2969" w:name="_Toc180163900"/>
      <w:bookmarkStart w:id="2970" w:name="_Toc180164135"/>
      <w:bookmarkStart w:id="2971" w:name="_Toc107830528"/>
      <w:bookmarkStart w:id="2972" w:name="_Toc183521258"/>
      <w:r w:rsidRPr="0031242A">
        <w:t>5.10.1</w:t>
      </w:r>
      <w:r w:rsidRPr="0031242A">
        <w:tab/>
        <w:t>Description</w:t>
      </w:r>
      <w:bookmarkEnd w:id="2962"/>
      <w:bookmarkEnd w:id="2963"/>
      <w:bookmarkEnd w:id="2964"/>
      <w:bookmarkEnd w:id="2965"/>
      <w:bookmarkEnd w:id="2966"/>
      <w:bookmarkEnd w:id="2967"/>
      <w:bookmarkEnd w:id="2968"/>
      <w:bookmarkEnd w:id="2969"/>
      <w:bookmarkEnd w:id="2970"/>
      <w:bookmarkEnd w:id="2972"/>
    </w:p>
    <w:p w14:paraId="77BBCE85" w14:textId="77777777" w:rsidR="006E42D7" w:rsidRPr="0031242A" w:rsidRDefault="006E42D7" w:rsidP="006E42D7">
      <w:bookmarkStart w:id="2973" w:name="_Toc168485216"/>
      <w:bookmarkStart w:id="2974" w:name="_Toc168485656"/>
      <w:bookmarkStart w:id="2975"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2973"/>
      <w:bookmarkEnd w:id="2974"/>
      <w:bookmarkEnd w:id="2975"/>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EA27788" w:rsidR="006E42D7" w:rsidRPr="006965CE" w:rsidRDefault="006965CE" w:rsidP="006965CE">
      <w:pPr>
        <w:pStyle w:val="NO"/>
      </w:pPr>
      <w:r w:rsidRPr="006965CE">
        <w:t>NOTE</w:t>
      </w:r>
      <w:ins w:id="2976" w:author="RapporteurCorrection" w:date="2024-11-25T14:51:00Z" w16du:dateUtc="2024-11-25T13:51:00Z">
        <w:r>
          <w:t xml:space="preserve"> 1</w:t>
        </w:r>
      </w:ins>
      <w:r w:rsidR="006E42D7" w:rsidRPr="0031242A">
        <w:t>:</w:t>
      </w:r>
      <w:ins w:id="2977" w:author="RapporteurCorrection" w:date="2024-11-25T14:39:00Z" w16du:dateUtc="2024-11-25T13:39:00Z">
        <w:r>
          <w:tab/>
        </w:r>
      </w:ins>
      <w:del w:id="2978" w:author="RapporteurCorrection" w:date="2024-11-25T14:39:00Z" w16du:dateUtc="2024-11-25T13:39:00Z">
        <w:r w:rsidR="006E42D7" w:rsidRPr="0031242A" w:rsidDel="006965CE">
          <w:delText xml:space="preserve"> </w:delText>
        </w:r>
      </w:del>
      <w:del w:id="2979" w:author="RapporteurCorrection" w:date="2024-11-25T14:50:00Z" w16du:dateUtc="2024-11-25T13:50:00Z">
        <w:r w:rsidR="006E42D7" w:rsidRPr="0031242A" w:rsidDel="006965CE">
          <w:delText>t</w:delText>
        </w:r>
      </w:del>
      <w:ins w:id="2980" w:author="RapporteurCorrection" w:date="2024-11-25T14:50:00Z" w16du:dateUtc="2024-11-25T13:50:00Z">
        <w:r>
          <w:t>T</w:t>
        </w:r>
      </w:ins>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2981" w:name="_Hlk159411156"/>
      <w:r w:rsidRPr="0031242A">
        <w:t xml:space="preserve">the escalation recipient CCL </w:t>
      </w:r>
      <w:bookmarkEnd w:id="2981"/>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ins w:id="2982" w:author="RapporteurCorrection" w:date="2024-11-25T14:51:00Z" w16du:dateUtc="2024-11-25T13:51:00Z">
        <w:r w:rsidR="006965CE">
          <w:t xml:space="preserve"> 2</w:t>
        </w:r>
      </w:ins>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2983" w:name="_Toc145334639"/>
      <w:bookmarkStart w:id="2984" w:name="_Toc145421083"/>
      <w:bookmarkStart w:id="2985" w:name="_Toc145421849"/>
      <w:bookmarkStart w:id="2986" w:name="_Toc168219386"/>
      <w:bookmarkStart w:id="2987" w:name="_Toc168485217"/>
      <w:bookmarkStart w:id="2988" w:name="_Toc168485657"/>
      <w:bookmarkStart w:id="2989" w:name="_Toc168485733"/>
      <w:bookmarkStart w:id="2990" w:name="_Toc168485938"/>
      <w:bookmarkStart w:id="2991" w:name="_Toc177119030"/>
      <w:bookmarkStart w:id="2992" w:name="_Toc177138611"/>
      <w:bookmarkStart w:id="2993" w:name="_Toc180163439"/>
      <w:bookmarkStart w:id="2994" w:name="_Toc180163901"/>
      <w:bookmarkStart w:id="2995" w:name="_Toc180164136"/>
      <w:bookmarkStart w:id="2996" w:name="_Toc183521259"/>
      <w:r w:rsidRPr="0031242A">
        <w:t>5.10.2</w:t>
      </w:r>
      <w:r w:rsidRPr="0031242A">
        <w:tab/>
        <w:t>Potential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2997"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2998"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2997"/>
      <w:bookmarkEnd w:id="2998"/>
    </w:p>
    <w:p w14:paraId="08DC4BBD" w14:textId="77777777" w:rsidR="006E42D7" w:rsidRPr="0031242A" w:rsidRDefault="006E42D7" w:rsidP="006E42D7">
      <w:pPr>
        <w:pStyle w:val="Heading3"/>
      </w:pPr>
      <w:bookmarkStart w:id="2999" w:name="_Toc107830529"/>
      <w:bookmarkStart w:id="3000" w:name="_Toc168219387"/>
      <w:bookmarkStart w:id="3001" w:name="_Toc168485218"/>
      <w:bookmarkStart w:id="3002" w:name="_Toc168485658"/>
      <w:bookmarkStart w:id="3003" w:name="_Toc168485734"/>
      <w:bookmarkStart w:id="3004" w:name="_Toc168485939"/>
      <w:bookmarkStart w:id="3005" w:name="_Toc177119031"/>
      <w:bookmarkStart w:id="3006" w:name="_Toc177138612"/>
      <w:bookmarkStart w:id="3007" w:name="_Toc180163440"/>
      <w:bookmarkStart w:id="3008" w:name="_Toc180163902"/>
      <w:bookmarkStart w:id="3009" w:name="_Toc180164137"/>
      <w:bookmarkStart w:id="3010" w:name="_Toc183521260"/>
      <w:r w:rsidRPr="0031242A">
        <w:lastRenderedPageBreak/>
        <w:t>5.10.3</w:t>
      </w:r>
      <w:r w:rsidRPr="0031242A">
        <w:tab/>
        <w:t>Possible solutions</w:t>
      </w:r>
      <w:bookmarkEnd w:id="2999"/>
      <w:bookmarkEnd w:id="3000"/>
      <w:bookmarkEnd w:id="3001"/>
      <w:bookmarkEnd w:id="3002"/>
      <w:bookmarkEnd w:id="3003"/>
      <w:bookmarkEnd w:id="3004"/>
      <w:bookmarkEnd w:id="3005"/>
      <w:bookmarkEnd w:id="3006"/>
      <w:bookmarkEnd w:id="3007"/>
      <w:bookmarkEnd w:id="3008"/>
      <w:bookmarkEnd w:id="3009"/>
      <w:bookmarkEnd w:id="3010"/>
    </w:p>
    <w:p w14:paraId="06523627" w14:textId="6023FD15" w:rsidR="006E42D7" w:rsidRPr="0031242A" w:rsidRDefault="006E42D7" w:rsidP="006E42D7">
      <w:pPr>
        <w:pStyle w:val="TH"/>
      </w:pPr>
      <w:r w:rsidRPr="0031242A">
        <w:object w:dxaOrig="5580" w:dyaOrig="4500" w14:anchorId="2BAA65B0">
          <v:shape id="_x0000_i1042" type="#_x0000_t75" style="width:298.9pt;height:230.25pt" o:ole="">
            <v:imagedata r:id="rId75" o:title="" croptop="5097f" cropbottom="6554f" cropleft="3876f" cropright="5508f"/>
          </v:shape>
          <o:OLEObject Type="Embed" ProgID="Visio.Drawing.11" ShapeID="_x0000_i1042" DrawAspect="Content" ObjectID="_1794133998" r:id="rId76"/>
        </w:object>
      </w:r>
    </w:p>
    <w:p w14:paraId="1AF43B41" w14:textId="4DFE68CE" w:rsidR="006E42D7" w:rsidRPr="0031242A" w:rsidRDefault="006E42D7" w:rsidP="006E42D7">
      <w:pPr>
        <w:pStyle w:val="TF"/>
      </w:pPr>
      <w:r w:rsidRPr="0031242A">
        <w:t>Figure 5.10.3-1: End-to-end flow of CCL decision escalation</w:t>
      </w:r>
    </w:p>
    <w:p w14:paraId="608A02F3" w14:textId="26EBC114" w:rsidR="000258F6" w:rsidRPr="0031242A" w:rsidRDefault="006E42D7" w:rsidP="000258F6">
      <w:pPr>
        <w:pStyle w:val="ListBullet"/>
        <w:numPr>
          <w:ilvl w:val="0"/>
          <w:numId w:val="1"/>
        </w:numPr>
        <w:ind w:left="568" w:hanging="284"/>
      </w:pPr>
      <w:del w:id="3011" w:author="7083" w:date="2024-11-22T12:03:00Z" w16du:dateUtc="2024-11-22T17:03:00Z">
        <w:r w:rsidRPr="0031242A" w:rsidDel="000258F6">
          <w:delText>Introduce an attribute defining the entity to which the decision is escalated to, say called the escalationRecipient. </w:delText>
        </w:r>
      </w:del>
      <w:ins w:id="3012" w:author="7083" w:date="2024-11-22T12:02:00Z" w16du:dateUtc="2024-11-22T17:02:00Z">
        <w:r w:rsidR="000258F6" w:rsidRPr="00D0452C">
          <w:t>Introduce an attribute on the CCL for identifying an entity to which the decision is escalated to. This attribute is called escalationRecipient</w:t>
        </w:r>
        <w:r w:rsidR="000258F6">
          <w:t>.</w:t>
        </w:r>
        <w:r w:rsidR="000258F6" w:rsidRPr="0031242A">
          <w:t> </w:t>
        </w:r>
      </w:ins>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5203913D" w:rsidR="006E42D7" w:rsidRPr="0031242A" w:rsidRDefault="006E42D7" w:rsidP="006D6410">
      <w:pPr>
        <w:pStyle w:val="ListBullet"/>
        <w:keepNext/>
        <w:keepLines/>
        <w:numPr>
          <w:ilvl w:val="0"/>
          <w:numId w:val="1"/>
        </w:numPr>
        <w:ind w:left="568" w:hanging="284"/>
      </w:pPr>
      <w:r w:rsidRPr="0031242A">
        <w:t>Introduce</w:t>
      </w:r>
      <w:del w:id="3013" w:author="7083" w:date="2024-11-22T12:04:00Z" w16du:dateUtc="2024-11-22T17:04:00Z">
        <w:r w:rsidRPr="0031242A" w:rsidDel="00FD389F">
          <w:delText xml:space="preserve"> on the CCL representing the escalationRecipient.</w:delText>
        </w:r>
      </w:del>
      <w:r w:rsidRPr="0031242A">
        <w:t xml:space="preserve"> an IOC representing the request for escalation, say called EscalationRequest, that holds all information related to the request for escalation. </w:t>
      </w:r>
      <w:ins w:id="3014" w:author="7083" w:date="2024-11-22T12:04:00Z" w16du:dateUtc="2024-11-22T17:04:00Z">
        <w:r w:rsidR="00FD389F">
          <w:t xml:space="preserve">Introduce a corresponding attribute </w:t>
        </w:r>
        <w:r w:rsidR="00FD389F" w:rsidRPr="0031242A">
          <w:t>on the escalation</w:t>
        </w:r>
        <w:r w:rsidR="00FD389F">
          <w:t xml:space="preserve"> r</w:t>
        </w:r>
        <w:r w:rsidR="00FD389F" w:rsidRPr="0031242A">
          <w:t xml:space="preserve">ecipient </w:t>
        </w:r>
      </w:ins>
      <w:r w:rsidRPr="0031242A">
        <w:t>The EscalationRequest may include:</w:t>
      </w:r>
    </w:p>
    <w:p w14:paraId="490119C6" w14:textId="2ED2B5D8" w:rsidR="006E42D7" w:rsidRPr="0031242A" w:rsidRDefault="006E42D7" w:rsidP="006E42D7">
      <w:pPr>
        <w:pStyle w:val="B2"/>
      </w:pPr>
      <w:r w:rsidRPr="0031242A">
        <w:t>-</w:t>
      </w:r>
      <w:r w:rsidRPr="0031242A">
        <w:tab/>
        <w:t>A proposedCMChange attribute which describes the configuration management changes</w:t>
      </w:r>
      <w:del w:id="3015" w:author="RapporteurCorrection" w:date="2024-11-22T13:57:00Z" w16du:dateUtc="2024-11-22T18:57:00Z">
        <w:r w:rsidRPr="0031242A" w:rsidDel="00F23CF0">
          <w:delText xml:space="preserve">  </w:delText>
        </w:r>
      </w:del>
      <w:ins w:id="3016" w:author="RapporteurCorrection" w:date="2024-11-22T13:57:00Z" w16du:dateUtc="2024-11-22T18:57:00Z">
        <w:r w:rsidR="00F23CF0">
          <w:t xml:space="preserve"> </w:t>
        </w:r>
      </w:ins>
      <w:r w:rsidRPr="0031242A">
        <w:t xml:space="preserve">that has been proposed by the </w:t>
      </w:r>
      <w:r w:rsidRPr="0031242A">
        <w:rPr>
          <w:bCs/>
        </w:rPr>
        <w:t>escalator CCL</w:t>
      </w:r>
      <w:r w:rsidRPr="0031242A">
        <w:t>.</w:t>
      </w:r>
    </w:p>
    <w:p w14:paraId="4A468DBB" w14:textId="2BAA78E5"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del w:id="3017" w:author="7083" w:date="2024-11-22T12:05:00Z" w16du:dateUtc="2024-11-22T17:05:00Z">
        <w:r w:rsidRPr="0031242A" w:rsidDel="00FD389F">
          <w:delText xml:space="preserve">of </w:delText>
        </w:r>
      </w:del>
      <w:ins w:id="3018" w:author="7083" w:date="2024-11-22T12:05:00Z" w16du:dateUtc="2024-11-22T17:05:00Z">
        <w:r w:rsidR="00FD389F">
          <w:t>the</w:t>
        </w:r>
        <w:r w:rsidR="00FD389F" w:rsidRPr="0031242A">
          <w:t xml:space="preserve"> </w:t>
        </w:r>
      </w:ins>
      <w:r w:rsidRPr="0031242A">
        <w:t>type context as defined in 3GPP TS 28.312 [5] or conditions expressed using JEX/XPATH</w:t>
      </w:r>
      <w:ins w:id="3019" w:author="RapporteurCorrection" w:date="2024-11-25T18:21:00Z" w16du:dateUtc="2024-11-25T17:21:00Z">
        <w:r w:rsidR="008F0566">
          <w:t>.</w:t>
        </w:r>
      </w:ins>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67AC31D4" w:rsidR="006E42D7" w:rsidRPr="0031242A" w:rsidRDefault="006E42D7" w:rsidP="006D6410">
      <w:pPr>
        <w:pStyle w:val="ListBullet"/>
        <w:numPr>
          <w:ilvl w:val="0"/>
          <w:numId w:val="1"/>
        </w:numPr>
        <w:ind w:left="568" w:hanging="284"/>
      </w:pPr>
      <w:r w:rsidRPr="0031242A">
        <w:t>The escalation</w:t>
      </w:r>
      <w:ins w:id="3020" w:author="7083" w:date="2024-11-22T12:06:00Z" w16du:dateUtc="2024-11-22T17:06:00Z">
        <w:r w:rsidR="00FD389F">
          <w:t xml:space="preserve"> </w:t>
        </w:r>
      </w:ins>
      <w:del w:id="3021" w:author="7083" w:date="2024-11-22T12:06:00Z" w16du:dateUtc="2024-11-22T17:06:00Z">
        <w:r w:rsidRPr="0031242A" w:rsidDel="00FD389F">
          <w:delText>R</w:delText>
        </w:r>
      </w:del>
      <w:ins w:id="3022" w:author="7083" w:date="2024-11-22T12:06:00Z" w16du:dateUtc="2024-11-22T17:06:00Z">
        <w:r w:rsidR="00FD389F">
          <w:t>r</w:t>
        </w:r>
      </w:ins>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2B4721"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ins w:id="3023" w:author="7083" w:date="2024-11-22T12:07:00Z" w16du:dateUtc="2024-11-22T17:07:00Z">
        <w:r w:rsidR="00FD389F">
          <w:t xml:space="preserve"> </w:t>
        </w:r>
      </w:ins>
      <w:del w:id="3024" w:author="7083" w:date="2024-11-22T12:07:00Z" w16du:dateUtc="2024-11-22T17:07:00Z">
        <w:r w:rsidRPr="0031242A" w:rsidDel="00FD389F">
          <w:delText>R</w:delText>
        </w:r>
      </w:del>
      <w:ins w:id="3025" w:author="7083" w:date="2024-11-22T12:07:00Z" w16du:dateUtc="2024-11-22T17:07:00Z">
        <w:r w:rsidR="00FD389F">
          <w:t>r</w:t>
        </w:r>
      </w:ins>
      <w:r w:rsidRPr="0031242A">
        <w:t>ecipient is addressing the scenario.</w:t>
      </w:r>
    </w:p>
    <w:p w14:paraId="06B6A613" w14:textId="7A17F912"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ins w:id="3026" w:author="7083" w:date="2024-11-22T12:07:00Z" w16du:dateUtc="2024-11-22T17:07:00Z">
        <w:r w:rsidR="00FD389F">
          <w:t xml:space="preserve"> </w:t>
        </w:r>
      </w:ins>
      <w:del w:id="3027" w:author="7083" w:date="2024-11-22T12:07:00Z" w16du:dateUtc="2024-11-22T17:07:00Z">
        <w:r w:rsidRPr="0031242A" w:rsidDel="00FD389F">
          <w:delText>R</w:delText>
        </w:r>
      </w:del>
      <w:ins w:id="3028" w:author="7083" w:date="2024-11-22T12:07:00Z" w16du:dateUtc="2024-11-22T17:07:00Z">
        <w:r w:rsidR="00FD389F">
          <w:t>r</w:t>
        </w:r>
      </w:ins>
      <w:r w:rsidRPr="0031242A">
        <w:t>ecipient. The action may be placed a new attribute, say called proposedActions</w:t>
      </w:r>
      <w:r w:rsidR="007F004C">
        <w:t>,</w:t>
      </w:r>
      <w:r w:rsidRPr="0031242A">
        <w:t xml:space="preserve"> that list as et of CM changes.</w:t>
      </w:r>
    </w:p>
    <w:p w14:paraId="280DEE29" w14:textId="5F65FD35"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ins w:id="3029" w:author="7083" w:date="2024-11-22T12:07:00Z" w16du:dateUtc="2024-11-22T17:07:00Z">
        <w:r w:rsidR="00FD389F">
          <w:t xml:space="preserve"> </w:t>
        </w:r>
      </w:ins>
      <w:del w:id="3030" w:author="7083" w:date="2024-11-22T12:07:00Z" w16du:dateUtc="2024-11-22T17:07:00Z">
        <w:r w:rsidRPr="0031242A" w:rsidDel="00FD389F">
          <w:delText>R</w:delText>
        </w:r>
      </w:del>
      <w:ins w:id="3031" w:author="7083" w:date="2024-11-22T12:07:00Z" w16du:dateUtc="2024-11-22T17:07:00Z">
        <w:r w:rsidR="00FD389F">
          <w:t>r</w:t>
        </w:r>
      </w:ins>
      <w:r w:rsidRPr="0031242A">
        <w:t>ecipient. The guidance may be placed in the proposedActions attribute.</w:t>
      </w:r>
    </w:p>
    <w:p w14:paraId="61B3FD06" w14:textId="5187CAD4" w:rsidR="006E42D7" w:rsidRPr="0031242A" w:rsidRDefault="006E42D7" w:rsidP="006E42D7">
      <w:pPr>
        <w:pStyle w:val="Heading3"/>
      </w:pPr>
      <w:bookmarkStart w:id="3032" w:name="_Toc168485219"/>
      <w:bookmarkStart w:id="3033" w:name="_Toc168485659"/>
      <w:bookmarkStart w:id="3034" w:name="_Toc168485735"/>
      <w:bookmarkStart w:id="3035" w:name="_Toc168485940"/>
      <w:bookmarkStart w:id="3036" w:name="_Toc177119032"/>
      <w:bookmarkStart w:id="3037" w:name="_Toc177138613"/>
      <w:bookmarkStart w:id="3038" w:name="_Toc180163441"/>
      <w:bookmarkStart w:id="3039" w:name="_Toc180163903"/>
      <w:bookmarkStart w:id="3040" w:name="_Toc180164138"/>
      <w:bookmarkStart w:id="3041" w:name="_Toc183521261"/>
      <w:bookmarkEnd w:id="2971"/>
      <w:r w:rsidRPr="0031242A">
        <w:t>5.10.4</w:t>
      </w:r>
      <w:r w:rsidRPr="0031242A">
        <w:tab/>
        <w:t>Evaluation of solutions</w:t>
      </w:r>
      <w:bookmarkEnd w:id="3032"/>
      <w:bookmarkEnd w:id="3033"/>
      <w:bookmarkEnd w:id="3034"/>
      <w:bookmarkEnd w:id="3035"/>
      <w:bookmarkEnd w:id="3036"/>
      <w:bookmarkEnd w:id="3037"/>
      <w:bookmarkEnd w:id="3038"/>
      <w:bookmarkEnd w:id="3039"/>
      <w:bookmarkEnd w:id="3040"/>
      <w:bookmarkEnd w:id="3041"/>
    </w:p>
    <w:p w14:paraId="50FEB84E" w14:textId="77777777" w:rsidR="006E42D7" w:rsidRPr="0031242A" w:rsidRDefault="006E42D7" w:rsidP="006E42D7">
      <w:pPr>
        <w:spacing w:after="160" w:line="259" w:lineRule="auto"/>
      </w:pPr>
      <w:r w:rsidRPr="0031242A">
        <w:t>TBD</w:t>
      </w:r>
    </w:p>
    <w:p w14:paraId="04675480" w14:textId="2163933E" w:rsidR="006E42D7" w:rsidRPr="0031242A" w:rsidRDefault="006E42D7" w:rsidP="006E42D7">
      <w:pPr>
        <w:pStyle w:val="Heading2"/>
      </w:pPr>
      <w:bookmarkStart w:id="3042" w:name="_Toc177119033"/>
      <w:bookmarkStart w:id="3043" w:name="_Toc177138614"/>
      <w:bookmarkStart w:id="3044" w:name="_Toc180163442"/>
      <w:bookmarkStart w:id="3045" w:name="_Toc180163904"/>
      <w:bookmarkStart w:id="3046" w:name="_Toc180164139"/>
      <w:bookmarkStart w:id="3047" w:name="_Toc183521262"/>
      <w:r w:rsidRPr="0031242A">
        <w:t>5.11</w:t>
      </w:r>
      <w:r w:rsidRPr="0031242A">
        <w:tab/>
        <w:t>Use case 11: Performance Evaluation of</w:t>
      </w:r>
      <w:del w:id="3048" w:author="RapporteurCorrection" w:date="2024-11-22T13:57:00Z" w16du:dateUtc="2024-11-22T18:57:00Z">
        <w:r w:rsidRPr="0031242A" w:rsidDel="00F23CF0">
          <w:delText xml:space="preserve">  </w:delText>
        </w:r>
      </w:del>
      <w:ins w:id="3049" w:author="RapporteurCorrection" w:date="2024-11-22T13:57:00Z" w16du:dateUtc="2024-11-22T18:57:00Z">
        <w:r w:rsidR="00F23CF0">
          <w:t xml:space="preserve"> </w:t>
        </w:r>
      </w:ins>
      <w:r w:rsidRPr="0031242A">
        <w:t>a Closed Control</w:t>
      </w:r>
      <w:del w:id="3050" w:author="RapporteurCorrection" w:date="2024-11-22T13:57:00Z" w16du:dateUtc="2024-11-22T18:57:00Z">
        <w:r w:rsidRPr="0031242A" w:rsidDel="00F23CF0">
          <w:delText xml:space="preserve">  </w:delText>
        </w:r>
      </w:del>
      <w:ins w:id="3051" w:author="RapporteurCorrection" w:date="2024-11-22T13:57:00Z" w16du:dateUtc="2024-11-22T18:57:00Z">
        <w:r w:rsidR="00F23CF0">
          <w:t xml:space="preserve"> </w:t>
        </w:r>
      </w:ins>
      <w:r w:rsidRPr="0031242A">
        <w:t xml:space="preserve"> Loop</w:t>
      </w:r>
      <w:bookmarkEnd w:id="3042"/>
      <w:bookmarkEnd w:id="3043"/>
      <w:bookmarkEnd w:id="3044"/>
      <w:bookmarkEnd w:id="3045"/>
      <w:bookmarkEnd w:id="3046"/>
      <w:bookmarkEnd w:id="3047"/>
    </w:p>
    <w:p w14:paraId="0B215A11" w14:textId="1BE449FC" w:rsidR="006E42D7" w:rsidRPr="0031242A" w:rsidRDefault="006E42D7" w:rsidP="006E42D7">
      <w:pPr>
        <w:pStyle w:val="Heading3"/>
      </w:pPr>
      <w:bookmarkStart w:id="3052" w:name="_Toc177119034"/>
      <w:bookmarkStart w:id="3053" w:name="_Toc177138615"/>
      <w:bookmarkStart w:id="3054" w:name="_Toc180163443"/>
      <w:bookmarkStart w:id="3055" w:name="_Toc180163905"/>
      <w:bookmarkStart w:id="3056" w:name="_Toc180164140"/>
      <w:bookmarkStart w:id="3057" w:name="_Toc183521263"/>
      <w:r w:rsidRPr="0031242A">
        <w:t>5.11.1</w:t>
      </w:r>
      <w:r w:rsidRPr="0031242A">
        <w:tab/>
        <w:t>Description</w:t>
      </w:r>
      <w:bookmarkEnd w:id="3052"/>
      <w:bookmarkEnd w:id="3053"/>
      <w:bookmarkEnd w:id="3054"/>
      <w:bookmarkEnd w:id="3055"/>
      <w:bookmarkEnd w:id="3056"/>
      <w:bookmarkEnd w:id="3057"/>
    </w:p>
    <w:p w14:paraId="1988EE0F" w14:textId="746BA1AC"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ins w:id="3058" w:author="7083" w:date="2024-11-22T12:08:00Z" w16du:dateUtc="2024-11-22T17:08:00Z">
        <w:r w:rsidR="00FD389F">
          <w:t>,</w:t>
        </w:r>
      </w:ins>
      <w:r w:rsidRPr="0031242A">
        <w:t xml:space="preserve"> evaluate and update, in order to change the closed control loop settings and improve its performance. So</w:t>
      </w:r>
      <w:r w:rsidR="005C3066">
        <w:t>,</w:t>
      </w:r>
      <w:r w:rsidRPr="0031242A">
        <w:t xml:space="preserve"> there is a need</w:t>
      </w:r>
      <w:del w:id="3059" w:author="7083" w:date="2024-11-22T12:09:00Z" w16du:dateUtc="2024-11-22T17:09:00Z">
        <w:r w:rsidRPr="0031242A" w:rsidDel="00FD389F">
          <w:delText xml:space="preserve"> </w:delText>
        </w:r>
      </w:del>
      <w:r w:rsidRPr="0031242A">
        <w:t xml:space="preserve"> to evaluate </w:t>
      </w:r>
      <w:ins w:id="3060" w:author="7083" w:date="2024-11-22T12:09:00Z" w16du:dateUtc="2024-11-22T17:09:00Z">
        <w:r w:rsidR="00FD389F">
          <w:t xml:space="preserve">the </w:t>
        </w:r>
      </w:ins>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ins w:id="3061" w:author="7083" w:date="2024-11-22T12:09:00Z" w16du:dateUtc="2024-11-22T17:09:00Z">
        <w:r w:rsidR="00FD389F">
          <w:t xml:space="preserve">the </w:t>
        </w:r>
      </w:ins>
      <w:r w:rsidRPr="0031242A">
        <w:t>number of breached goals, time taken to meet a breached goal, number of conflicts occurred by a CCL etc. With the knowledge of such performance aspects of an existing CCL</w:t>
      </w:r>
      <w:ins w:id="3062" w:author="7083" w:date="2024-11-22T12:09:00Z" w16du:dateUtc="2024-11-22T17:09:00Z">
        <w:r w:rsidR="00FD389F">
          <w:t>,</w:t>
        </w:r>
      </w:ins>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3063" w:name="_Toc177119035"/>
      <w:bookmarkStart w:id="3064" w:name="_Toc177138616"/>
      <w:bookmarkStart w:id="3065" w:name="_Toc180163444"/>
      <w:bookmarkStart w:id="3066" w:name="_Toc180163906"/>
      <w:bookmarkStart w:id="3067" w:name="_Toc180164141"/>
      <w:bookmarkStart w:id="3068" w:name="_Toc183521264"/>
      <w:r w:rsidRPr="0031242A">
        <w:t>5.11.2</w:t>
      </w:r>
      <w:r w:rsidRPr="0031242A">
        <w:tab/>
        <w:t>Potential Requirements</w:t>
      </w:r>
      <w:bookmarkEnd w:id="3063"/>
      <w:bookmarkEnd w:id="3064"/>
      <w:bookmarkEnd w:id="3065"/>
      <w:bookmarkEnd w:id="3066"/>
      <w:bookmarkEnd w:id="3067"/>
      <w:bookmarkEnd w:id="3068"/>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3069" w:name="_Toc177119036"/>
      <w:bookmarkStart w:id="3070" w:name="_Toc177138617"/>
      <w:bookmarkStart w:id="3071" w:name="_Toc180163445"/>
      <w:bookmarkStart w:id="3072" w:name="_Toc180163907"/>
      <w:bookmarkStart w:id="3073" w:name="_Toc180164142"/>
      <w:bookmarkStart w:id="3074" w:name="_Toc183521265"/>
      <w:r w:rsidRPr="0031242A">
        <w:t>5.11.3</w:t>
      </w:r>
      <w:r w:rsidRPr="0031242A">
        <w:tab/>
        <w:t>Potential Solutions</w:t>
      </w:r>
      <w:bookmarkEnd w:id="3069"/>
      <w:bookmarkEnd w:id="3070"/>
      <w:bookmarkEnd w:id="3071"/>
      <w:bookmarkEnd w:id="3072"/>
      <w:bookmarkEnd w:id="3073"/>
      <w:bookmarkEnd w:id="3074"/>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680BBA26" w:rsidR="006E42D7" w:rsidRPr="0031242A" w:rsidRDefault="006E42D7" w:rsidP="006E42D7">
      <w:pPr>
        <w:pStyle w:val="B2"/>
      </w:pPr>
      <w:r w:rsidRPr="0031242A">
        <w:t>c)</w:t>
      </w:r>
      <w:r w:rsidRPr="0031242A">
        <w:tab/>
        <w:t>This is measured by considering the time stamp when an assurance goal is breached and subtracting it from the time stamp</w:t>
      </w:r>
      <w:del w:id="3075" w:author="RapporteurCorrection" w:date="2024-11-22T13:57:00Z" w16du:dateUtc="2024-11-22T18:57:00Z">
        <w:r w:rsidRPr="0031242A" w:rsidDel="00F23CF0">
          <w:delText xml:space="preserve">  </w:delText>
        </w:r>
      </w:del>
      <w:ins w:id="3076" w:author="RapporteurCorrection" w:date="2024-11-22T13:57:00Z" w16du:dateUtc="2024-11-22T18:57:00Z">
        <w:r w:rsidR="00F23CF0">
          <w:t xml:space="preserve"> </w:t>
        </w:r>
      </w:ins>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3077" w:name="_Toc177119039"/>
      <w:bookmarkStart w:id="3078" w:name="_Toc177138620"/>
      <w:bookmarkStart w:id="3079" w:name="_Toc180163446"/>
      <w:bookmarkStart w:id="3080" w:name="_Toc180163908"/>
      <w:bookmarkStart w:id="3081" w:name="_Toc180164143"/>
      <w:bookmarkStart w:id="3082" w:name="_Toc183521266"/>
      <w:r w:rsidRPr="0031242A">
        <w:t>5.11.4</w:t>
      </w:r>
      <w:r w:rsidRPr="0031242A">
        <w:tab/>
        <w:t>Evaluation of solutions</w:t>
      </w:r>
      <w:bookmarkEnd w:id="3077"/>
      <w:bookmarkEnd w:id="3078"/>
      <w:bookmarkEnd w:id="3079"/>
      <w:bookmarkEnd w:id="3080"/>
      <w:bookmarkEnd w:id="3081"/>
      <w:bookmarkEnd w:id="3082"/>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3083" w:name="_Toc180163447"/>
      <w:bookmarkStart w:id="3084" w:name="_Toc180163909"/>
      <w:bookmarkStart w:id="3085" w:name="_Toc180164144"/>
      <w:bookmarkStart w:id="3086" w:name="_Toc183521267"/>
      <w:r w:rsidRPr="00AF5C2B">
        <w:lastRenderedPageBreak/>
        <w:t>5.</w:t>
      </w:r>
      <w:r>
        <w:t>12</w:t>
      </w:r>
      <w:r w:rsidRPr="00AF5C2B">
        <w:tab/>
      </w:r>
      <w:r>
        <w:t>Coordinating CCLs with other management functions</w:t>
      </w:r>
      <w:bookmarkEnd w:id="3083"/>
      <w:bookmarkEnd w:id="3084"/>
      <w:bookmarkEnd w:id="3085"/>
      <w:bookmarkEnd w:id="3086"/>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6D05C9F"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ins w:id="3087" w:author="7083" w:date="2024-11-22T12:10:00Z" w16du:dateUtc="2024-11-22T17:10:00Z">
        <w:r w:rsidR="00FD389F">
          <w:rPr>
            <w:color w:val="000000"/>
          </w:rPr>
          <w:t>s</w:t>
        </w:r>
      </w:ins>
      <w:r w:rsidRPr="00D94617">
        <w:rPr>
          <w:color w:val="000000"/>
        </w:rPr>
        <w:t xml:space="preserve"> to be coordinated with</w:t>
      </w:r>
      <w:del w:id="3088" w:author="RapporteurCorrection" w:date="2024-11-22T13:57:00Z" w16du:dateUtc="2024-11-22T18:57:00Z">
        <w:r w:rsidRPr="00D94617" w:rsidDel="00F23CF0">
          <w:rPr>
            <w:color w:val="000000"/>
          </w:rPr>
          <w:delText xml:space="preserve">  </w:delText>
        </w:r>
      </w:del>
      <w:ins w:id="3089" w:author="RapporteurCorrection" w:date="2024-11-22T13:57:00Z" w16du:dateUtc="2024-11-22T18:57:00Z">
        <w:r w:rsidR="00F23CF0">
          <w:rPr>
            <w:color w:val="000000"/>
          </w:rPr>
          <w:t xml:space="preserve"> </w:t>
        </w:r>
      </w:ins>
      <w:r w:rsidRPr="00D94617">
        <w:rPr>
          <w:color w:val="000000"/>
        </w:rPr>
        <w:t>the other management functions.</w:t>
      </w:r>
    </w:p>
    <w:p w14:paraId="09BAA659" w14:textId="00DD5028" w:rsidR="00C74926" w:rsidRPr="00D94617" w:rsidRDefault="00C74926" w:rsidP="00C74926">
      <w:pPr>
        <w:rPr>
          <w:color w:val="000000"/>
        </w:rPr>
      </w:pPr>
      <w:r w:rsidRPr="006965CE">
        <w:rPr>
          <w:color w:val="000000"/>
        </w:rPr>
        <w:t>NOTE</w:t>
      </w:r>
      <w:del w:id="3090" w:author="RapporteurCorrection" w:date="2024-11-25T14:47:00Z" w16du:dateUtc="2024-11-25T13:47:00Z">
        <w:r w:rsidRPr="006965CE" w:rsidDel="006965CE">
          <w:rPr>
            <w:color w:val="000000"/>
          </w:rPr>
          <w:delText xml:space="preserve"> 1</w:delText>
        </w:r>
      </w:del>
      <w:r w:rsidRPr="006965CE">
        <w:rPr>
          <w:color w:val="000000"/>
        </w:rPr>
        <w:t>:</w:t>
      </w:r>
      <w:r w:rsidRPr="00862403">
        <w:rPr>
          <w:color w:val="000000"/>
        </w:rPr>
        <w:t xml:space="preserve"> This use-case only focuses on coordinating CCLs with other management functions for executing decisions</w:t>
      </w:r>
      <w:ins w:id="3091" w:author="7083" w:date="2024-11-22T12:10:00Z" w16du:dateUtc="2024-11-22T17:10:00Z">
        <w:r w:rsidR="00FD389F">
          <w:rPr>
            <w:color w:val="000000"/>
          </w:rPr>
          <w:t>.</w:t>
        </w:r>
      </w:ins>
    </w:p>
    <w:p w14:paraId="588C6C56" w14:textId="77777777" w:rsidR="00C74926" w:rsidRPr="00AF5C2B" w:rsidRDefault="00C74926" w:rsidP="00C74926">
      <w:pPr>
        <w:pStyle w:val="Heading4"/>
      </w:pPr>
      <w:bookmarkStart w:id="3092" w:name="_Toc180163448"/>
      <w:bookmarkStart w:id="3093" w:name="_Toc180163910"/>
      <w:bookmarkStart w:id="3094" w:name="_Toc180164145"/>
      <w:bookmarkStart w:id="3095" w:name="_Toc183521268"/>
      <w:r w:rsidRPr="00AF5C2B">
        <w:t>5.</w:t>
      </w:r>
      <w:r>
        <w:t>12</w:t>
      </w:r>
      <w:r w:rsidRPr="00AF5C2B">
        <w:t>.</w:t>
      </w:r>
      <w:r>
        <w:t>2</w:t>
      </w:r>
      <w:r w:rsidRPr="00AF5C2B">
        <w:tab/>
        <w:t>Potential requirements</w:t>
      </w:r>
      <w:bookmarkEnd w:id="3092"/>
      <w:bookmarkEnd w:id="3093"/>
      <w:bookmarkEnd w:id="3094"/>
      <w:bookmarkEnd w:id="3095"/>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id="3096" w:author="7083" w:date="2024-11-22T12:10:00Z" w16du:dateUtc="2024-11-22T17:10:00Z">
        <w:r w:rsidR="00FD389F">
          <w:rPr>
            <w:color w:val="000000"/>
          </w:rPr>
          <w:t>.</w:t>
        </w:r>
      </w:ins>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id="3097" w:author="7083" w:date="2024-11-22T12:10:00Z" w16du:dateUtc="2024-11-22T17:10:00Z">
        <w:r w:rsidR="00FD389F">
          <w:rPr>
            <w:color w:val="000000"/>
          </w:rPr>
          <w:t>.</w:t>
        </w:r>
      </w:ins>
    </w:p>
    <w:p w14:paraId="50CF8233" w14:textId="1741FECA" w:rsidR="00C74926" w:rsidRDefault="00C74926" w:rsidP="00C74926">
      <w:pPr>
        <w:rPr>
          <w:lang w:eastAsia="zh-CN"/>
        </w:rPr>
      </w:pPr>
      <w:del w:id="3098" w:author="RapporteurCorrection" w:date="2024-11-25T14:47:00Z" w16du:dateUtc="2024-11-25T13:47:00Z">
        <w:r w:rsidDel="006965CE">
          <w:rPr>
            <w:lang w:eastAsia="zh-CN"/>
          </w:rPr>
          <w:delText xml:space="preserve">Note </w:delText>
        </w:r>
      </w:del>
      <w:ins w:id="3099" w:author="RapporteurCorrection" w:date="2024-11-25T14:47:00Z" w16du:dateUtc="2024-11-25T13:47:00Z">
        <w:r w:rsidR="006965CE">
          <w:rPr>
            <w:lang w:eastAsia="zh-CN"/>
          </w:rPr>
          <w:t xml:space="preserve">NOTE </w:t>
        </w:r>
      </w:ins>
      <w:del w:id="3100" w:author="RapporteurCorrection" w:date="2024-11-25T14:51:00Z" w16du:dateUtc="2024-11-25T13:51:00Z">
        <w:r w:rsidDel="006965CE">
          <w:rPr>
            <w:lang w:eastAsia="zh-CN"/>
          </w:rPr>
          <w:delText>2</w:delText>
        </w:r>
      </w:del>
      <w:ins w:id="3101" w:author="RapporteurCorrection" w:date="2024-11-25T14:51:00Z" w16du:dateUtc="2024-11-25T13:51:00Z">
        <w:r w:rsidR="006965CE">
          <w:rPr>
            <w:lang w:eastAsia="zh-CN"/>
          </w:rPr>
          <w:t>1</w:t>
        </w:r>
      </w:ins>
      <w:r>
        <w:rPr>
          <w:lang w:eastAsia="zh-CN"/>
        </w:rPr>
        <w:t>: an example MnS consumer may be a CCL instance</w:t>
      </w:r>
      <w:ins w:id="3102" w:author="7083" w:date="2024-11-22T12:10:00Z" w16du:dateUtc="2024-11-22T17:10:00Z">
        <w:r w:rsidR="00FD389F">
          <w:rPr>
            <w:lang w:eastAsia="zh-CN"/>
          </w:rPr>
          <w:t>.</w:t>
        </w:r>
      </w:ins>
    </w:p>
    <w:p w14:paraId="43C2CACC" w14:textId="518A51CA" w:rsidR="00C74926" w:rsidRDefault="00C74926" w:rsidP="00C74926">
      <w:pPr>
        <w:rPr>
          <w:color w:val="000000"/>
        </w:rPr>
      </w:pPr>
      <w:del w:id="3103" w:author="RapporteurCorrection" w:date="2024-11-25T14:47:00Z" w16du:dateUtc="2024-11-25T13:47:00Z">
        <w:r w:rsidDel="006965CE">
          <w:rPr>
            <w:lang w:eastAsia="zh-CN"/>
          </w:rPr>
          <w:delText xml:space="preserve">Note </w:delText>
        </w:r>
      </w:del>
      <w:ins w:id="3104" w:author="RapporteurCorrection" w:date="2024-11-25T14:47:00Z" w16du:dateUtc="2024-11-25T13:47:00Z">
        <w:r w:rsidR="006965CE">
          <w:rPr>
            <w:lang w:eastAsia="zh-CN"/>
          </w:rPr>
          <w:t xml:space="preserve">NOTE </w:t>
        </w:r>
      </w:ins>
      <w:del w:id="3105" w:author="RapporteurCorrection" w:date="2024-11-25T14:51:00Z" w16du:dateUtc="2024-11-25T13:51:00Z">
        <w:r w:rsidDel="006965CE">
          <w:rPr>
            <w:lang w:eastAsia="zh-CN"/>
          </w:rPr>
          <w:delText>3</w:delText>
        </w:r>
      </w:del>
      <w:ins w:id="3106" w:author="RapporteurCorrection" w:date="2024-11-25T14:51:00Z" w16du:dateUtc="2024-11-25T13:51:00Z">
        <w:r w:rsidR="006965CE">
          <w:rPr>
            <w:lang w:eastAsia="zh-CN"/>
          </w:rPr>
          <w:t>2</w:t>
        </w:r>
      </w:ins>
      <w:r>
        <w:rPr>
          <w:lang w:eastAsia="zh-CN"/>
        </w:rPr>
        <w:t xml:space="preserve">: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3107" w:name="_Hlk179950728"/>
      <w:r>
        <w:rPr>
          <w:color w:val="000000"/>
        </w:rPr>
        <w:t>These f</w:t>
      </w:r>
      <w:r w:rsidR="0030628F">
        <w:rPr>
          <w:color w:val="000000"/>
        </w:rPr>
        <w:t>u</w:t>
      </w:r>
      <w:r>
        <w:rPr>
          <w:color w:val="000000"/>
        </w:rPr>
        <w:t>nctions may not necessarily execute or be responsible for executing the change</w:t>
      </w:r>
      <w:bookmarkEnd w:id="3107"/>
      <w:ins w:id="3108" w:author="RapporteurCorrection" w:date="2024-11-25T18:23:00Z" w16du:dateUtc="2024-11-25T17:23:00Z">
        <w:r w:rsidR="008F0566">
          <w:rPr>
            <w:color w:val="000000"/>
          </w:rPr>
          <w:t>.</w:t>
        </w:r>
      </w:ins>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5F1D67B7" w:rsidR="00C74926" w:rsidRDefault="00C74926" w:rsidP="00C74926">
      <w:pPr>
        <w:rPr>
          <w:color w:val="000000"/>
        </w:rPr>
      </w:pPr>
      <w:del w:id="3109" w:author="RapporteurCorrection" w:date="2024-11-25T14:47:00Z" w16du:dateUtc="2024-11-25T13:47:00Z">
        <w:r w:rsidDel="006965CE">
          <w:rPr>
            <w:color w:val="000000"/>
          </w:rPr>
          <w:delText xml:space="preserve">Note </w:delText>
        </w:r>
      </w:del>
      <w:ins w:id="3110" w:author="RapporteurCorrection" w:date="2024-11-25T14:47:00Z" w16du:dateUtc="2024-11-25T13:47:00Z">
        <w:r w:rsidR="006965CE">
          <w:rPr>
            <w:color w:val="000000"/>
          </w:rPr>
          <w:t xml:space="preserve">NOTE </w:t>
        </w:r>
      </w:ins>
      <w:del w:id="3111" w:author="RapporteurCorrection" w:date="2024-11-25T14:51:00Z" w16du:dateUtc="2024-11-25T13:51:00Z">
        <w:r w:rsidDel="006965CE">
          <w:rPr>
            <w:color w:val="000000"/>
          </w:rPr>
          <w:delText>4</w:delText>
        </w:r>
      </w:del>
      <w:ins w:id="3112" w:author="RapporteurCorrection" w:date="2024-11-25T14:51:00Z" w16du:dateUtc="2024-11-25T13:51:00Z">
        <w:r w:rsidR="006965CE">
          <w:rPr>
            <w:color w:val="000000"/>
          </w:rPr>
          <w:t>3</w:t>
        </w:r>
      </w:ins>
      <w:r>
        <w:rPr>
          <w:color w:val="000000"/>
        </w:rPr>
        <w:t>: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id="3113" w:author="7083" w:date="2024-11-22T12:11:00Z" w16du:dateUtc="2024-11-22T17:11:00Z">
        <w:r w:rsidR="00FD389F">
          <w:rPr>
            <w:color w:val="000000"/>
          </w:rPr>
          <w:t>.</w:t>
        </w:r>
      </w:ins>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3114" w:name="_Toc180163449"/>
      <w:bookmarkStart w:id="3115" w:name="_Toc180163911"/>
      <w:bookmarkStart w:id="3116" w:name="_Toc180164146"/>
      <w:bookmarkStart w:id="3117" w:name="_Toc183521269"/>
      <w:r w:rsidRPr="00AF5C2B">
        <w:t>5.</w:t>
      </w:r>
      <w:r>
        <w:t>12</w:t>
      </w:r>
      <w:r w:rsidRPr="00AF5C2B">
        <w:t>.</w:t>
      </w:r>
      <w:r>
        <w:t>3</w:t>
      </w:r>
      <w:r>
        <w:tab/>
        <w:t>Possible solutions</w:t>
      </w:r>
      <w:bookmarkEnd w:id="3114"/>
      <w:bookmarkEnd w:id="3115"/>
      <w:bookmarkEnd w:id="3116"/>
      <w:bookmarkEnd w:id="3117"/>
    </w:p>
    <w:p w14:paraId="582DF703" w14:textId="4BEFBDBD" w:rsidR="00C74926" w:rsidRPr="00A45C73" w:rsidRDefault="00C74926" w:rsidP="00AE3EF3">
      <w:pPr>
        <w:pStyle w:val="Heading4"/>
      </w:pPr>
      <w:bookmarkStart w:id="3118" w:name="_Toc180163450"/>
      <w:bookmarkStart w:id="3119" w:name="_Toc180163912"/>
      <w:bookmarkStart w:id="3120" w:name="_Toc180164147"/>
      <w:bookmarkStart w:id="3121" w:name="_Toc183521270"/>
      <w:r w:rsidRPr="00B21418">
        <w:t>5.</w:t>
      </w:r>
      <w:r>
        <w:t>12</w:t>
      </w:r>
      <w:r w:rsidRPr="00B21418">
        <w:t>.3.1</w:t>
      </w:r>
      <w:r>
        <w:t xml:space="preserve"> </w:t>
      </w:r>
      <w:r w:rsidR="00AE3EF3">
        <w:tab/>
      </w:r>
      <w:r w:rsidRPr="00B21418">
        <w:t>Required capabilities and interactions.</w:t>
      </w:r>
      <w:bookmarkEnd w:id="3118"/>
      <w:bookmarkEnd w:id="3119"/>
      <w:bookmarkEnd w:id="3120"/>
      <w:bookmarkEnd w:id="3121"/>
    </w:p>
    <w:p w14:paraId="766A0F6B" w14:textId="1ED0E1F7"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s and corresponding parameters. Then in case of changes to subscribed</w:t>
      </w:r>
      <w:del w:id="3122" w:author="7083" w:date="2024-11-22T12:11:00Z" w16du:dateUtc="2024-11-22T17:11:00Z">
        <w:r w:rsidDel="00FD389F">
          <w:rPr>
            <w:color w:val="000000"/>
          </w:rPr>
          <w:delText>-to</w:delText>
        </w:r>
      </w:del>
      <w:r>
        <w:rPr>
          <w:color w:val="000000"/>
        </w:rPr>
        <w:t xml:space="preserve">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ins w:id="3123" w:author="7083" w:date="2024-11-22T12:12:00Z" w16du:dateUtc="2024-11-22T17:12:00Z">
        <w:r w:rsidR="00FD389F">
          <w:rPr>
            <w:color w:val="000000"/>
          </w:rPr>
          <w:t xml:space="preserve">will </w:t>
        </w:r>
      </w:ins>
      <w:r>
        <w:rPr>
          <w:color w:val="000000"/>
        </w:rPr>
        <w:t>notif</w:t>
      </w:r>
      <w:ins w:id="3124" w:author="7083" w:date="2024-11-22T12:12:00Z" w16du:dateUtc="2024-11-22T17:12:00Z">
        <w:r w:rsidR="00FD389F">
          <w:rPr>
            <w:color w:val="000000"/>
          </w:rPr>
          <w:t>y</w:t>
        </w:r>
      </w:ins>
      <w:del w:id="3125" w:author="7083" w:date="2024-11-22T12:12:00Z" w16du:dateUtc="2024-11-22T17:12:00Z">
        <w:r w:rsidDel="00FD389F">
          <w:rPr>
            <w:color w:val="000000"/>
          </w:rPr>
          <w:delText>ies</w:delText>
        </w:r>
      </w:del>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id="3126" w:author="7083" w:date="2024-11-22T12:13:00Z" w16du:dateUtc="2024-11-22T17:13:00Z">
        <w:r w:rsidR="00C7314C">
          <w:rPr>
            <w:color w:val="000000"/>
          </w:rPr>
          <w:t>.</w:t>
        </w:r>
      </w:ins>
      <w:del w:id="3127" w:author="7083" w:date="2024-11-22T12:13:00Z" w16du:dateUtc="2024-11-22T17:13:00Z">
        <w:r w:rsidRPr="00D94617" w:rsidDel="00C7314C">
          <w:rPr>
            <w:color w:val="000000"/>
          </w:rPr>
          <w:delText>;</w:delText>
        </w:r>
      </w:del>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ins w:id="3128" w:author="7083" w:date="2024-11-22T12:14:00Z" w16du:dateUtc="2024-11-22T17:14:00Z">
        <w:r w:rsidR="00C7314C">
          <w:rPr>
            <w:color w:val="000000"/>
          </w:rPr>
          <w:t>.</w:t>
        </w:r>
      </w:ins>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3129" w:name="_Toc180163451"/>
      <w:bookmarkStart w:id="3130" w:name="_Toc180163913"/>
      <w:bookmarkStart w:id="3131" w:name="_Toc180164148"/>
      <w:bookmarkStart w:id="3132" w:name="_Toc183521271"/>
      <w:r w:rsidRPr="00B21418">
        <w:t>5.</w:t>
      </w:r>
      <w:r>
        <w:t>12</w:t>
      </w:r>
      <w:r w:rsidRPr="00B21418">
        <w:t>.3.2</w:t>
      </w:r>
      <w:r w:rsidR="00AE3EF3">
        <w:tab/>
      </w:r>
      <w:r w:rsidRPr="00B21418">
        <w:t>Information objects to realize required capabilities and interactions</w:t>
      </w:r>
      <w:bookmarkEnd w:id="3129"/>
      <w:bookmarkEnd w:id="3130"/>
      <w:bookmarkEnd w:id="3131"/>
      <w:bookmarkEnd w:id="3132"/>
    </w:p>
    <w:p w14:paraId="77706743" w14:textId="0F910009" w:rsidR="00C74926" w:rsidRDefault="00C74926" w:rsidP="00C74926">
      <w:pPr>
        <w:spacing w:after="160" w:line="259" w:lineRule="auto"/>
        <w:ind w:left="567" w:hanging="283"/>
        <w:rPr>
          <w:color w:val="000000"/>
        </w:rPr>
      </w:pPr>
      <w:r>
        <w:rPr>
          <w:color w:val="000000"/>
        </w:rPr>
        <w:t>-</w:t>
      </w:r>
      <w:ins w:id="3133" w:author="RapporteurCorrection" w:date="2024-11-22T13:57:00Z" w16du:dateUtc="2024-11-22T18:57:00Z">
        <w:r w:rsidR="00F23CF0">
          <w:rPr>
            <w:color w:val="000000"/>
          </w:rPr>
          <w:tab/>
        </w:r>
      </w:ins>
      <w:del w:id="3134" w:author="RapporteurCorrection" w:date="2024-11-22T13:57:00Z" w16du:dateUtc="2024-11-22T18:57:00Z">
        <w:r w:rsidDel="00F23CF0">
          <w:rPr>
            <w:color w:val="000000"/>
          </w:rPr>
          <w:delText xml:space="preserve">   </w:delText>
        </w:r>
      </w:del>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77BD1E62" w:rsidR="00C74926" w:rsidRDefault="00C74926" w:rsidP="00C74926">
      <w:pPr>
        <w:spacing w:after="160" w:line="259" w:lineRule="auto"/>
        <w:ind w:left="567" w:hanging="283"/>
        <w:rPr>
          <w:color w:val="000000"/>
        </w:rPr>
      </w:pPr>
      <w:r>
        <w:rPr>
          <w:color w:val="000000"/>
        </w:rPr>
        <w:t>-</w:t>
      </w:r>
      <w:ins w:id="3135" w:author="RapporteurCorrection" w:date="2024-11-22T13:57:00Z" w16du:dateUtc="2024-11-22T18:57:00Z">
        <w:r w:rsidR="00F23CF0">
          <w:rPr>
            <w:color w:val="000000"/>
          </w:rPr>
          <w:tab/>
        </w:r>
      </w:ins>
      <w:del w:id="3136" w:author="RapporteurCorrection" w:date="2024-11-22T13:57:00Z" w16du:dateUtc="2024-11-22T18:57:00Z">
        <w:r w:rsidDel="00F23CF0">
          <w:rPr>
            <w:color w:val="000000"/>
          </w:rPr>
          <w:delText xml:space="preserve"> </w:delText>
        </w:r>
      </w:del>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w:t>
      </w:r>
      <w:del w:id="3137" w:author="7083" w:date="2024-11-22T12:14:00Z" w16du:dateUtc="2024-11-22T17:14:00Z">
        <w:r w:rsidDel="00C7314C">
          <w:delText xml:space="preserve"> </w:delText>
        </w:r>
      </w:del>
      <w:r>
        <w:t xml:space="preserv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5D9E2EF0" w:rsidR="00C74926" w:rsidRPr="006965CE" w:rsidRDefault="006965CE" w:rsidP="006965CE">
      <w:pPr>
        <w:pStyle w:val="NO"/>
      </w:pPr>
      <w:r w:rsidRPr="006965CE">
        <w:lastRenderedPageBreak/>
        <w:t>NOTE</w:t>
      </w:r>
      <w:r w:rsidR="00C74926" w:rsidRPr="006965CE">
        <w:t>:</w:t>
      </w:r>
      <w:ins w:id="3138" w:author="RapporteurCorrection" w:date="2024-11-25T14:38:00Z" w16du:dateUtc="2024-11-25T13:38:00Z">
        <w:r>
          <w:tab/>
        </w:r>
      </w:ins>
      <w:del w:id="3139" w:author="RapporteurCorrection" w:date="2024-11-25T14:38:00Z" w16du:dateUtc="2024-11-25T13:38:00Z">
        <w:r w:rsidR="00C74926" w:rsidRPr="006965CE" w:rsidDel="006965CE">
          <w:delText xml:space="preserve"> </w:delText>
        </w:r>
      </w:del>
      <w:del w:id="3140" w:author="RapporteurCorrection" w:date="2024-11-25T14:50:00Z" w16du:dateUtc="2024-11-25T13:50:00Z">
        <w:r w:rsidR="00C74926" w:rsidRPr="006965CE" w:rsidDel="006965CE">
          <w:delText>t</w:delText>
        </w:r>
      </w:del>
      <w:ins w:id="3141" w:author="RapporteurCorrection" w:date="2024-11-25T14:50:00Z" w16du:dateUtc="2024-11-25T13:50:00Z">
        <w:r>
          <w:t>T</w:t>
        </w:r>
      </w:ins>
      <w:r w:rsidR="00C74926" w:rsidRPr="006965CE">
        <w:t xml:space="preserve">he logging of history may be </w:t>
      </w:r>
      <w:del w:id="3142" w:author="7083" w:date="2024-11-22T12:15:00Z" w16du:dateUtc="2024-11-22T17:15:00Z">
        <w:r w:rsidR="00C74926" w:rsidRPr="006965CE" w:rsidDel="00C7314C">
          <w:delText xml:space="preserve">a </w:delText>
        </w:r>
      </w:del>
      <w:r w:rsidR="00C74926" w:rsidRPr="006965CE">
        <w:t>based on a generic logging data functionality that is not specific to CCLs</w:t>
      </w:r>
      <w:ins w:id="3143" w:author="RapporteurCorrection" w:date="2024-11-25T18:23:00Z" w16du:dateUtc="2024-11-25T17:23:00Z">
        <w:r w:rsidR="008F0566">
          <w:t>.</w:t>
        </w:r>
      </w:ins>
    </w:p>
    <w:p w14:paraId="2F47C1F2" w14:textId="59968B2D"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ins w:id="3144" w:author="7083" w:date="2024-11-22T12:15:00Z" w16du:dateUtc="2024-11-22T17:15:00Z">
        <w:r w:rsidR="00C7314C">
          <w:rPr>
            <w:color w:val="000000"/>
          </w:rPr>
          <w:t xml:space="preserve">can </w:t>
        </w:r>
      </w:ins>
      <w:r w:rsidRPr="00A86EFD">
        <w:rPr>
          <w:color w:val="000000"/>
        </w:rPr>
        <w:t>write</w:t>
      </w:r>
      <w:del w:id="3145" w:author="7083" w:date="2024-11-22T12:15:00Z" w16du:dateUtc="2024-11-22T17:15:00Z">
        <w:r w:rsidRPr="00A86EFD" w:rsidDel="00C7314C">
          <w:rPr>
            <w:color w:val="000000"/>
          </w:rPr>
          <w:delText>s</w:delText>
        </w:r>
      </w:del>
      <w:r w:rsidRPr="00A86EFD">
        <w:rPr>
          <w:color w:val="000000"/>
        </w:rPr>
        <w:t xml:space="preserv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3146" w:name="_Toc168219388"/>
      <w:bookmarkStart w:id="3147" w:name="_Toc168485220"/>
      <w:bookmarkStart w:id="3148" w:name="_Toc168485660"/>
      <w:bookmarkStart w:id="3149" w:name="_Toc168485736"/>
      <w:bookmarkStart w:id="3150" w:name="_Toc168485941"/>
      <w:bookmarkStart w:id="3151" w:name="_Toc177119040"/>
      <w:bookmarkStart w:id="3152" w:name="_Toc177138621"/>
      <w:bookmarkStart w:id="3153" w:name="_Toc180163452"/>
      <w:bookmarkStart w:id="3154" w:name="_Toc180163914"/>
      <w:bookmarkStart w:id="3155" w:name="_Toc180164149"/>
      <w:bookmarkStart w:id="3156" w:name="_Toc183521272"/>
      <w:r w:rsidRPr="0031242A">
        <w:t>6</w:t>
      </w:r>
      <w:r w:rsidRPr="0031242A">
        <w:tab/>
        <w:t>Conclusions and Recommendations</w:t>
      </w:r>
      <w:bookmarkEnd w:id="3146"/>
      <w:bookmarkEnd w:id="3147"/>
      <w:bookmarkEnd w:id="3148"/>
      <w:bookmarkEnd w:id="3149"/>
      <w:bookmarkEnd w:id="3150"/>
      <w:bookmarkEnd w:id="3151"/>
      <w:bookmarkEnd w:id="3152"/>
      <w:bookmarkEnd w:id="3153"/>
      <w:bookmarkEnd w:id="3154"/>
      <w:bookmarkEnd w:id="3155"/>
      <w:bookmarkEnd w:id="3156"/>
    </w:p>
    <w:p w14:paraId="59A40966" w14:textId="77777777" w:rsidR="006E42D7" w:rsidRPr="0031242A" w:rsidRDefault="006E42D7" w:rsidP="006E42D7">
      <w:pPr>
        <w:pStyle w:val="Heading2"/>
      </w:pPr>
      <w:bookmarkStart w:id="3157" w:name="_Toc177119041"/>
      <w:bookmarkStart w:id="3158" w:name="_Toc177138622"/>
      <w:bookmarkStart w:id="3159" w:name="_Toc180163453"/>
      <w:bookmarkStart w:id="3160" w:name="_Toc180163915"/>
      <w:bookmarkStart w:id="3161" w:name="_Toc180164150"/>
      <w:bookmarkStart w:id="3162" w:name="_Toc183521273"/>
      <w:r w:rsidRPr="0031242A">
        <w:t>6.1</w:t>
      </w:r>
      <w:r w:rsidRPr="0031242A">
        <w:tab/>
        <w:t>Closed control loop and intent</w:t>
      </w:r>
      <w:bookmarkEnd w:id="3157"/>
      <w:bookmarkEnd w:id="3158"/>
      <w:bookmarkEnd w:id="3159"/>
      <w:bookmarkEnd w:id="3160"/>
      <w:bookmarkEnd w:id="3161"/>
      <w:bookmarkEnd w:id="3162"/>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3163" w:name="_Toc180163456"/>
      <w:bookmarkStart w:id="3164" w:name="_Toc180163918"/>
      <w:bookmarkStart w:id="3165" w:name="_Toc180164151"/>
      <w:bookmarkStart w:id="3166" w:name="_Toc183521274"/>
      <w:r>
        <w:t>6.</w:t>
      </w:r>
      <w:r w:rsidR="00AE3EF3">
        <w:t>2</w:t>
      </w:r>
      <w:r>
        <w:t xml:space="preserve"> </w:t>
      </w:r>
      <w:r>
        <w:tab/>
      </w:r>
      <w:r w:rsidRPr="0031242A">
        <w:t>Dynamic CCL Creation</w:t>
      </w:r>
      <w:bookmarkEnd w:id="3163"/>
      <w:bookmarkEnd w:id="3164"/>
      <w:bookmarkEnd w:id="3165"/>
      <w:bookmarkEnd w:id="3166"/>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pPr>
        <w:rPr>
          <w:ins w:id="3167" w:author="7081" w:date="2024-11-22T12:24:00Z" w16du:dateUtc="2024-11-22T17:24:00Z"/>
        </w:rPr>
      </w:pPr>
      <w:r>
        <w:t>It is recommended to develop normative specification for the use case following the solution and its evaluation in clause 5.1.3 and 5.1.4 respectively.</w:t>
      </w:r>
    </w:p>
    <w:p w14:paraId="1924EC54" w14:textId="5AFFD8BE" w:rsidR="005474C7" w:rsidRDefault="005474C7" w:rsidP="005474C7">
      <w:pPr>
        <w:rPr>
          <w:ins w:id="3168" w:author="7081" w:date="2024-11-22T12:24:00Z" w16du:dateUtc="2024-11-22T17:24:00Z"/>
        </w:rPr>
      </w:pPr>
      <w:ins w:id="3169" w:author="7081" w:date="2024-11-22T12:24:00Z" w16du:dateUtc="2024-11-22T17:24:00Z">
        <w:r w:rsidRPr="0032344B">
          <w:rPr>
            <w:lang w:val="en-IE"/>
          </w:rPr>
          <w:t>The solutions described in the use cases are not final, they can be elaborated during normative phase</w:t>
        </w:r>
      </w:ins>
      <w:ins w:id="3170" w:author="RapporteurCorrection" w:date="2024-11-25T18:23:00Z" w16du:dateUtc="2024-11-25T17:23:00Z">
        <w:r w:rsidR="008F0566">
          <w:rPr>
            <w:lang w:val="en-IE"/>
          </w:rPr>
          <w:t>.</w:t>
        </w:r>
      </w:ins>
    </w:p>
    <w:p w14:paraId="1E4CA1AD" w14:textId="77777777" w:rsidR="005474C7" w:rsidRDefault="005474C7" w:rsidP="007E59E3"/>
    <w:p w14:paraId="4BA94ECF" w14:textId="2D908597" w:rsidR="007E59E3" w:rsidRDefault="007E59E3" w:rsidP="007E59E3">
      <w:pPr>
        <w:pStyle w:val="Heading2"/>
      </w:pPr>
      <w:bookmarkStart w:id="3171" w:name="_Toc180163457"/>
      <w:bookmarkStart w:id="3172" w:name="_Toc180163919"/>
      <w:bookmarkStart w:id="3173" w:name="_Toc180164152"/>
      <w:bookmarkStart w:id="3174" w:name="_Toc183521275"/>
      <w:r>
        <w:t>6.</w:t>
      </w:r>
      <w:r w:rsidR="00AE3EF3">
        <w:t>3</w:t>
      </w:r>
      <w:r>
        <w:t xml:space="preserve"> </w:t>
      </w:r>
      <w:r>
        <w:tab/>
      </w:r>
      <w:r w:rsidRPr="0031242A">
        <w:t>Triggered CCL</w:t>
      </w:r>
      <w:bookmarkEnd w:id="3171"/>
      <w:bookmarkEnd w:id="3172"/>
      <w:bookmarkEnd w:id="3173"/>
      <w:bookmarkEnd w:id="3174"/>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pPr>
        <w:rPr>
          <w:ins w:id="3175" w:author="7081" w:date="2024-11-22T12:26:00Z" w16du:dateUtc="2024-11-22T17:26:00Z"/>
        </w:rPr>
      </w:pPr>
      <w:r>
        <w:t>It is recommended to develop normative specification for the use case following the solution and its evaluation in clause 5.2.3 and 5.2.4 respectively.</w:t>
      </w:r>
    </w:p>
    <w:p w14:paraId="002220C2" w14:textId="5041E69A" w:rsidR="005474C7" w:rsidRDefault="005474C7" w:rsidP="005474C7">
      <w:pPr>
        <w:rPr>
          <w:ins w:id="3176" w:author="7081" w:date="2024-11-22T12:26:00Z" w16du:dateUtc="2024-11-22T17:26:00Z"/>
        </w:rPr>
      </w:pPr>
      <w:ins w:id="3177" w:author="7081" w:date="2024-11-22T12:26:00Z" w16du:dateUtc="2024-11-22T17:26:00Z">
        <w:r w:rsidRPr="0032344B">
          <w:rPr>
            <w:lang w:val="en-IE"/>
          </w:rPr>
          <w:t>The solutions described in the use cases are not final, they can be elaborated during normative phase</w:t>
        </w:r>
      </w:ins>
      <w:ins w:id="3178" w:author="RapporteurCorrection" w:date="2024-11-25T18:23:00Z" w16du:dateUtc="2024-11-25T17:23:00Z">
        <w:r w:rsidR="008F0566">
          <w:rPr>
            <w:lang w:val="en-IE"/>
          </w:rPr>
          <w:t>.</w:t>
        </w:r>
      </w:ins>
    </w:p>
    <w:p w14:paraId="1745FF2B" w14:textId="384F6847" w:rsidR="007E59E3" w:rsidRDefault="007E59E3" w:rsidP="007E59E3"/>
    <w:p w14:paraId="2B841A51" w14:textId="77777777" w:rsidR="008D41FD" w:rsidRPr="0031242A" w:rsidRDefault="008D41FD" w:rsidP="008D41FD">
      <w:pPr>
        <w:pStyle w:val="Heading2"/>
      </w:pPr>
      <w:bookmarkStart w:id="3179" w:name="_Toc180163459"/>
      <w:bookmarkStart w:id="3180" w:name="_Toc180163920"/>
      <w:bookmarkStart w:id="3181" w:name="_Toc180164153"/>
      <w:bookmarkStart w:id="3182" w:name="_Toc183521276"/>
      <w:r>
        <w:t>6</w:t>
      </w:r>
      <w:r w:rsidRPr="0031242A">
        <w:t>.4</w:t>
      </w:r>
      <w:r w:rsidRPr="0031242A">
        <w:tab/>
        <w:t>Use case 4: closed control loop for problem recovery</w:t>
      </w:r>
      <w:bookmarkEnd w:id="3179"/>
      <w:bookmarkEnd w:id="3180"/>
      <w:bookmarkEnd w:id="3181"/>
      <w:bookmarkEnd w:id="3182"/>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3183" w:author="7081" w:date="2024-11-22T12:26:00Z" w16du:dateUtc="2024-11-22T17:26:00Z"/>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2B11E712" w:rsidR="005474C7" w:rsidRDefault="005474C7" w:rsidP="005474C7">
      <w:pPr>
        <w:rPr>
          <w:ins w:id="3184" w:author="7081" w:date="2024-11-22T12:26:00Z" w16du:dateUtc="2024-11-22T17:26:00Z"/>
        </w:rPr>
      </w:pPr>
      <w:ins w:id="3185" w:author="7081" w:date="2024-11-22T12:26:00Z" w16du:dateUtc="2024-11-22T17:26:00Z">
        <w:r w:rsidRPr="005474C7">
          <w:rPr>
            <w:lang w:val="en-IE"/>
          </w:rPr>
          <w:t>The solutions described in the use cases are not final, they can be elaborated during normative phase</w:t>
        </w:r>
      </w:ins>
      <w:ins w:id="3186" w:author="RapporteurCorrection" w:date="2024-11-25T18:23:00Z" w16du:dateUtc="2024-11-25T17:23:00Z">
        <w:r w:rsidR="008F0566">
          <w:rPr>
            <w:lang w:val="en-IE"/>
          </w:rPr>
          <w:t>.</w:t>
        </w:r>
      </w:ins>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3187" w:name="_Toc180163921"/>
      <w:bookmarkStart w:id="3188" w:name="_Toc180164154"/>
      <w:bookmarkStart w:id="3189" w:name="_Toc183521277"/>
      <w:r>
        <w:t xml:space="preserve">6.5 </w:t>
      </w:r>
      <w:r>
        <w:tab/>
      </w:r>
      <w:r w:rsidRPr="008A75AA">
        <w:t>CCL creation based on Historical CCL data</w:t>
      </w:r>
      <w:bookmarkEnd w:id="3187"/>
      <w:bookmarkEnd w:id="3188"/>
      <w:bookmarkEnd w:id="3189"/>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pPr>
        <w:rPr>
          <w:ins w:id="3190" w:author="7081" w:date="2024-11-22T12:26:00Z" w16du:dateUtc="2024-11-22T17:26:00Z"/>
        </w:rPr>
      </w:pPr>
      <w:r>
        <w:t>It is recommended to develop normative specification for the use case following the solution and its evaluation in clause 5.3.3 and 5.3.4 respectively.</w:t>
      </w:r>
    </w:p>
    <w:p w14:paraId="6E3FC63B" w14:textId="2B993CA3" w:rsidR="005474C7" w:rsidRDefault="005474C7" w:rsidP="005474C7">
      <w:pPr>
        <w:rPr>
          <w:ins w:id="3191" w:author="7081" w:date="2024-11-22T12:26:00Z" w16du:dateUtc="2024-11-22T17:26:00Z"/>
        </w:rPr>
      </w:pPr>
      <w:ins w:id="3192" w:author="7081" w:date="2024-11-22T12:26:00Z" w16du:dateUtc="2024-11-22T17:26:00Z">
        <w:r w:rsidRPr="0032344B">
          <w:rPr>
            <w:lang w:val="en-IE"/>
          </w:rPr>
          <w:t>The solutions described in the use cases are not final, they can be elaborated during normative phase</w:t>
        </w:r>
      </w:ins>
      <w:ins w:id="3193" w:author="RapporteurCorrection" w:date="2024-11-25T18:23:00Z" w16du:dateUtc="2024-11-25T17:23:00Z">
        <w:r w:rsidR="008F0566">
          <w:rPr>
            <w:lang w:val="en-IE"/>
          </w:rPr>
          <w:t>.</w:t>
        </w:r>
      </w:ins>
    </w:p>
    <w:p w14:paraId="6A45DAF5" w14:textId="1FA4BCCC" w:rsidR="00AE3EF3" w:rsidRPr="00AE3EF3" w:rsidRDefault="00AE3EF3" w:rsidP="00AE3EF3"/>
    <w:p w14:paraId="218B261C" w14:textId="315D8BB5" w:rsidR="007E59E3" w:rsidRDefault="007E59E3" w:rsidP="007E59E3">
      <w:pPr>
        <w:pStyle w:val="Heading2"/>
      </w:pPr>
      <w:bookmarkStart w:id="3194" w:name="_Toc180163460"/>
      <w:bookmarkStart w:id="3195" w:name="_Toc180163922"/>
      <w:bookmarkStart w:id="3196" w:name="_Toc180164155"/>
      <w:bookmarkStart w:id="3197" w:name="_Toc183521278"/>
      <w:r>
        <w:t>6.</w:t>
      </w:r>
      <w:r w:rsidR="00AE3EF3">
        <w:t>6</w:t>
      </w:r>
      <w:r>
        <w:t xml:space="preserve"> </w:t>
      </w:r>
      <w:r>
        <w:tab/>
      </w:r>
      <w:r w:rsidRPr="0031242A">
        <w:t>CCL for fault management</w:t>
      </w:r>
      <w:bookmarkEnd w:id="3194"/>
      <w:bookmarkEnd w:id="3195"/>
      <w:bookmarkEnd w:id="3196"/>
      <w:bookmarkEnd w:id="3197"/>
    </w:p>
    <w:p w14:paraId="197ECF9E" w14:textId="3459CD11" w:rsidR="000258F6" w:rsidRDefault="000258F6" w:rsidP="000258F6">
      <w:pPr>
        <w:jc w:val="both"/>
        <w:rPr>
          <w:ins w:id="3198" w:author="7082" w:date="2024-11-22T11:59:00Z" w16du:dateUtc="2024-11-22T16:59:00Z"/>
        </w:rPr>
      </w:pPr>
      <w:ins w:id="3199" w:author="7082" w:date="2024-11-22T12:00:00Z" w16du:dateUtc="2024-11-22T17:00:00Z">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ins>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pPr>
        <w:rPr>
          <w:ins w:id="3200" w:author="7081" w:date="2024-11-22T12:26:00Z" w16du:dateUtc="2024-11-22T17:26:00Z"/>
        </w:rPr>
      </w:pPr>
      <w:r>
        <w:t>It is recommended to develop normative specification for the use case following the solution and its evaluation in clause 5.5.3</w:t>
      </w:r>
      <w:ins w:id="3201" w:author="7082" w:date="2024-11-22T12:00:00Z" w16du:dateUtc="2024-11-22T17:00:00Z">
        <w:r w:rsidR="000258F6">
          <w:t>.1</w:t>
        </w:r>
      </w:ins>
      <w:r>
        <w:t xml:space="preserve"> and 5.5.4 respectively.</w:t>
      </w:r>
    </w:p>
    <w:p w14:paraId="605BB908" w14:textId="311EA1EB" w:rsidR="007E59E3" w:rsidRDefault="005474C7" w:rsidP="007E59E3">
      <w:ins w:id="3202" w:author="7081" w:date="2024-11-22T12:26:00Z" w16du:dateUtc="2024-11-22T17:26:00Z">
        <w:r w:rsidRPr="0032344B">
          <w:rPr>
            <w:lang w:val="en-IE"/>
          </w:rPr>
          <w:t>The solutions described in the use cases are not final, they can be elaborated during normative phase</w:t>
        </w:r>
      </w:ins>
      <w:ins w:id="3203" w:author="RapporteurCorrection" w:date="2024-11-25T18:24:00Z" w16du:dateUtc="2024-11-25T17:24:00Z">
        <w:r w:rsidR="008F0566">
          <w:rPr>
            <w:lang w:val="en-IE"/>
          </w:rPr>
          <w:t>.</w:t>
        </w:r>
      </w:ins>
    </w:p>
    <w:p w14:paraId="39D65347" w14:textId="77777777" w:rsidR="007E59E3" w:rsidRDefault="007E59E3" w:rsidP="007E59E3"/>
    <w:p w14:paraId="6E45AFCB" w14:textId="6CC563D6" w:rsidR="007E59E3" w:rsidRDefault="007E59E3" w:rsidP="007E59E3">
      <w:pPr>
        <w:pStyle w:val="Heading2"/>
      </w:pPr>
      <w:bookmarkStart w:id="3204" w:name="_Toc180163461"/>
      <w:bookmarkStart w:id="3205" w:name="_Toc180163923"/>
      <w:bookmarkStart w:id="3206" w:name="_Toc180164156"/>
      <w:bookmarkStart w:id="3207" w:name="_Toc183521279"/>
      <w:r>
        <w:t>6.</w:t>
      </w:r>
      <w:r w:rsidR="00AE3EF3">
        <w:t>7</w:t>
      </w:r>
      <w:r>
        <w:t xml:space="preserve"> </w:t>
      </w:r>
      <w:r>
        <w:tab/>
      </w:r>
      <w:r w:rsidRPr="0031242A">
        <w:t>CCL conflicts management</w:t>
      </w:r>
      <w:bookmarkEnd w:id="3204"/>
      <w:bookmarkEnd w:id="3205"/>
      <w:bookmarkEnd w:id="3206"/>
      <w:bookmarkEnd w:id="3207"/>
    </w:p>
    <w:p w14:paraId="0275F942" w14:textId="66BB9973" w:rsidR="007E59E3" w:rsidRDefault="007E59E3" w:rsidP="007E59E3">
      <w:r>
        <w:t>It</w:t>
      </w:r>
      <w:del w:id="3208" w:author="RapporteurCorrection" w:date="2024-11-22T13:57:00Z" w16du:dateUtc="2024-11-22T18:57:00Z">
        <w:r w:rsidDel="00F23CF0">
          <w:delText xml:space="preserve">  </w:delText>
        </w:r>
      </w:del>
      <w:ins w:id="3209" w:author="RapporteurCorrection" w:date="2024-11-22T13:57:00Z" w16du:dateUtc="2024-11-22T18:57:00Z">
        <w:r w:rsidR="00F23CF0">
          <w:t xml:space="preserve"> </w:t>
        </w:r>
      </w:ins>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1ED55B3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3210"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3211"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w:delText>
        </w:r>
      </w:del>
      <w:del w:id="3212" w:author="RapporteurCorrection" w:date="2024-11-22T13:59:00Z" w16du:dateUtc="2024-11-22T18:59:00Z">
        <w:r w:rsidR="007E59E3" w:rsidRPr="00F23CF0" w:rsidDel="00F23CF0">
          <w:rPr>
            <w:rFonts w:ascii="Times New Roman" w:eastAsia="Times New Roman" w:hAnsi="Times New Roman"/>
            <w:kern w:val="0"/>
            <w:sz w:val="20"/>
            <w:szCs w:val="20"/>
            <w:lang w:val="en-GB"/>
          </w:rPr>
          <w:delText xml:space="preserve">- </w:delText>
        </w:r>
      </w:del>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07B8D5C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3213"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3214"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13F25DF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3215"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3216"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29A710E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3217"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3218"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29CFD190"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ins w:id="3219" w:author="7081" w:date="2024-11-22T13:37:00Z" w16du:dateUtc="2024-11-22T18:37:00Z"/>
          <w:rFonts w:ascii="Times New Roman" w:eastAsia="Times New Roman" w:hAnsi="Times New Roman"/>
          <w:kern w:val="0"/>
          <w:sz w:val="20"/>
          <w:szCs w:val="20"/>
          <w:lang w:val="en-GB"/>
        </w:rPr>
      </w:pPr>
      <w:ins w:id="3220"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3221"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pPr>
        <w:rPr>
          <w:ins w:id="3222" w:author="7081" w:date="2024-11-22T13:37:00Z" w16du:dateUtc="2024-11-22T18:37:00Z"/>
        </w:rPr>
      </w:pPr>
      <w:ins w:id="3223" w:author="7081" w:date="2024-11-22T13:37:00Z" w16du:dateUtc="2024-11-22T18:37:00Z">
        <w:r w:rsidRPr="0032344B">
          <w:rPr>
            <w:lang w:val="en-IE"/>
          </w:rPr>
          <w:t>The solutions described in the use cases are not final, they can be elaborated during normative phase</w:t>
        </w:r>
      </w:ins>
      <w:ins w:id="3224" w:author="RapporteurCorrection" w:date="2024-11-25T18:23:00Z" w16du:dateUtc="2024-11-25T17:23:00Z">
        <w:r w:rsidR="008F0566">
          <w:rPr>
            <w:lang w:val="en-IE"/>
          </w:rPr>
          <w:t>.</w:t>
        </w:r>
      </w:ins>
    </w:p>
    <w:p w14:paraId="7970D944" w14:textId="77777777" w:rsidR="00BE26BA" w:rsidRDefault="00BE26BA" w:rsidP="007E59E3"/>
    <w:p w14:paraId="1E8741DC" w14:textId="3EF88EBC" w:rsidR="007E59E3" w:rsidRDefault="007E59E3" w:rsidP="007E59E3">
      <w:pPr>
        <w:pStyle w:val="Heading2"/>
      </w:pPr>
      <w:bookmarkStart w:id="3225" w:name="_Toc180163462"/>
      <w:bookmarkStart w:id="3226" w:name="_Toc180163924"/>
      <w:bookmarkStart w:id="3227" w:name="_Toc180164157"/>
      <w:bookmarkStart w:id="3228" w:name="_Toc183521280"/>
      <w:r>
        <w:t>6.</w:t>
      </w:r>
      <w:r w:rsidR="00AE3EF3">
        <w:t>8</w:t>
      </w:r>
      <w:r>
        <w:t xml:space="preserve"> </w:t>
      </w:r>
      <w:r>
        <w:tab/>
      </w:r>
      <w:r w:rsidRPr="0031242A">
        <w:t>CCL scope management</w:t>
      </w:r>
      <w:bookmarkEnd w:id="3225"/>
      <w:bookmarkEnd w:id="3226"/>
      <w:bookmarkEnd w:id="3227"/>
      <w:bookmarkEnd w:id="3228"/>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pPr>
        <w:rPr>
          <w:ins w:id="3229" w:author="7081" w:date="2024-11-22T12:26:00Z" w16du:dateUtc="2024-11-22T17:26:00Z"/>
        </w:rPr>
      </w:pPr>
      <w:r>
        <w:t>It is recommended to develop normative specification for the use case following the solution and its evaluation in clause 5.7.3 and 5.7.4 respectively.</w:t>
      </w:r>
    </w:p>
    <w:p w14:paraId="18B68F84" w14:textId="3119926F" w:rsidR="007E59E3" w:rsidRDefault="005474C7" w:rsidP="007E59E3">
      <w:ins w:id="3230" w:author="7081" w:date="2024-11-22T12:26:00Z" w16du:dateUtc="2024-11-22T17:26:00Z">
        <w:r w:rsidRPr="0032344B">
          <w:rPr>
            <w:lang w:val="en-IE"/>
          </w:rPr>
          <w:t>The solutions described in the use cases are not final, they can be elaborated during normative phase</w:t>
        </w:r>
      </w:ins>
      <w:ins w:id="3231" w:author="RapporteurCorrection" w:date="2024-11-25T18:23:00Z" w16du:dateUtc="2024-11-25T17:23:00Z">
        <w:r w:rsidR="008F0566">
          <w:rPr>
            <w:lang w:val="en-IE"/>
          </w:rPr>
          <w:t>.</w:t>
        </w:r>
      </w:ins>
    </w:p>
    <w:p w14:paraId="2EAC7FAA" w14:textId="77777777" w:rsidR="007E59E3" w:rsidRDefault="007E59E3" w:rsidP="007E59E3"/>
    <w:p w14:paraId="2AAA65E4" w14:textId="60888BE0" w:rsidR="007E59E3" w:rsidRDefault="007E59E3" w:rsidP="007E59E3">
      <w:pPr>
        <w:pStyle w:val="Heading2"/>
      </w:pPr>
      <w:bookmarkStart w:id="3232" w:name="_Toc180163463"/>
      <w:bookmarkStart w:id="3233" w:name="_Toc180163925"/>
      <w:bookmarkStart w:id="3234" w:name="_Toc180164158"/>
      <w:bookmarkStart w:id="3235" w:name="_Toc183521281"/>
      <w:r>
        <w:t>6.</w:t>
      </w:r>
      <w:r w:rsidR="00AE3EF3">
        <w:t>9</w:t>
      </w:r>
      <w:r>
        <w:t xml:space="preserve"> </w:t>
      </w:r>
      <w:r>
        <w:tab/>
      </w:r>
      <w:r w:rsidRPr="0031242A">
        <w:t xml:space="preserve">CCL-impact assessment </w:t>
      </w:r>
      <w:r w:rsidRPr="0031242A">
        <w:rPr>
          <w:szCs w:val="32"/>
        </w:rPr>
        <w:t>and resolution</w:t>
      </w:r>
      <w:bookmarkEnd w:id="3232"/>
      <w:bookmarkEnd w:id="3233"/>
      <w:bookmarkEnd w:id="3234"/>
      <w:bookmarkEnd w:id="3235"/>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pPr>
        <w:rPr>
          <w:ins w:id="3236" w:author="7081" w:date="2024-11-22T12:26:00Z" w16du:dateUtc="2024-11-22T17:26:00Z"/>
        </w:rPr>
      </w:pPr>
      <w:r>
        <w:t>It is recommended to develop normative specification for the use case following the solution and its evaluation in clause 5.8.3 and 5.8.4 respectively.</w:t>
      </w:r>
    </w:p>
    <w:p w14:paraId="190B6263" w14:textId="3F9272B7" w:rsidR="007E59E3" w:rsidRDefault="005474C7" w:rsidP="007E59E3">
      <w:ins w:id="3237" w:author="7081" w:date="2024-11-22T12:26:00Z" w16du:dateUtc="2024-11-22T17:26:00Z">
        <w:r w:rsidRPr="0032344B">
          <w:rPr>
            <w:lang w:val="en-IE"/>
          </w:rPr>
          <w:t>The solutions described in the use cases are not final, they can be elaborated during normative phase</w:t>
        </w:r>
      </w:ins>
      <w:ins w:id="3238" w:author="RapporteurCorrection" w:date="2024-11-25T18:24:00Z" w16du:dateUtc="2024-11-25T17:24:00Z">
        <w:r w:rsidR="008F0566">
          <w:rPr>
            <w:lang w:val="en-IE"/>
          </w:rPr>
          <w:t>.</w:t>
        </w:r>
      </w:ins>
    </w:p>
    <w:p w14:paraId="64CA375F" w14:textId="77777777" w:rsidR="007E59E3" w:rsidRDefault="007E59E3" w:rsidP="007E59E3"/>
    <w:p w14:paraId="3CBB1553" w14:textId="716AF873" w:rsidR="007E59E3" w:rsidRDefault="007E59E3" w:rsidP="007E59E3">
      <w:pPr>
        <w:pStyle w:val="Heading2"/>
      </w:pPr>
      <w:bookmarkStart w:id="3239" w:name="_Toc180163464"/>
      <w:bookmarkStart w:id="3240" w:name="_Toc180163926"/>
      <w:bookmarkStart w:id="3241" w:name="_Toc180164159"/>
      <w:bookmarkStart w:id="3242" w:name="_Toc183521282"/>
      <w:r>
        <w:t>6.</w:t>
      </w:r>
      <w:r w:rsidR="00AE3EF3">
        <w:t>10</w:t>
      </w:r>
      <w:r>
        <w:t xml:space="preserve"> </w:t>
      </w:r>
      <w:r>
        <w:tab/>
      </w:r>
      <w:r w:rsidRPr="0031242A">
        <w:t>Consumers feedback</w:t>
      </w:r>
      <w:r>
        <w:t xml:space="preserve"> </w:t>
      </w:r>
      <w:r w:rsidRPr="0031242A">
        <w:t>on CCL actions</w:t>
      </w:r>
      <w:bookmarkEnd w:id="3239"/>
      <w:bookmarkEnd w:id="3240"/>
      <w:bookmarkEnd w:id="3241"/>
      <w:bookmarkEnd w:id="3242"/>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pPr>
        <w:rPr>
          <w:ins w:id="3243" w:author="7081" w:date="2024-11-22T12:27:00Z" w16du:dateUtc="2024-11-22T17:27:00Z"/>
        </w:rPr>
      </w:pPr>
      <w:r>
        <w:t>It is recommended to develop normative specification for the use case following the solution and its evaluation in clause 5.9.3 and 5.9.4 respectively.</w:t>
      </w:r>
    </w:p>
    <w:p w14:paraId="4A5696BE" w14:textId="472FAE42" w:rsidR="005474C7" w:rsidRDefault="005474C7" w:rsidP="005474C7">
      <w:pPr>
        <w:rPr>
          <w:ins w:id="3244" w:author="7081" w:date="2024-11-22T12:27:00Z" w16du:dateUtc="2024-11-22T17:27:00Z"/>
        </w:rPr>
      </w:pPr>
      <w:ins w:id="3245" w:author="7081" w:date="2024-11-22T12:27:00Z" w16du:dateUtc="2024-11-22T17:27:00Z">
        <w:r w:rsidRPr="0032344B">
          <w:rPr>
            <w:lang w:val="en-IE"/>
          </w:rPr>
          <w:t>The solutions described in the use cases are not final, they can be elaborated during normative phase</w:t>
        </w:r>
      </w:ins>
      <w:ins w:id="3246" w:author="RapporteurCorrection" w:date="2024-11-25T18:24:00Z" w16du:dateUtc="2024-11-25T17:24:00Z">
        <w:r w:rsidR="008F0566">
          <w:rPr>
            <w:lang w:val="en-IE"/>
          </w:rPr>
          <w:t>.</w:t>
        </w:r>
      </w:ins>
    </w:p>
    <w:p w14:paraId="5F5D7D41" w14:textId="76E1E41E" w:rsidR="007E59E3" w:rsidRDefault="007E59E3" w:rsidP="007E59E3"/>
    <w:p w14:paraId="209B057A" w14:textId="7BFCA448" w:rsidR="007E59E3" w:rsidRDefault="007E59E3" w:rsidP="007E59E3">
      <w:pPr>
        <w:pStyle w:val="Heading2"/>
      </w:pPr>
      <w:bookmarkStart w:id="3247" w:name="_Toc180163465"/>
      <w:bookmarkStart w:id="3248" w:name="_Toc180163927"/>
      <w:bookmarkStart w:id="3249" w:name="_Toc180164160"/>
      <w:bookmarkStart w:id="3250" w:name="_Toc183521283"/>
      <w:r>
        <w:lastRenderedPageBreak/>
        <w:t>6.</w:t>
      </w:r>
      <w:r w:rsidR="00AE3EF3">
        <w:t>11</w:t>
      </w:r>
      <w:r>
        <w:t xml:space="preserve"> </w:t>
      </w:r>
      <w:r>
        <w:tab/>
      </w:r>
      <w:r w:rsidRPr="0031242A">
        <w:t>CCL decision</w:t>
      </w:r>
      <w:r w:rsidRPr="0031242A">
        <w:rPr>
          <w:sz w:val="24"/>
          <w:szCs w:val="24"/>
        </w:rPr>
        <w:t xml:space="preserve"> </w:t>
      </w:r>
      <w:r w:rsidRPr="0031242A">
        <w:t>escalation</w:t>
      </w:r>
      <w:bookmarkEnd w:id="3247"/>
      <w:bookmarkEnd w:id="3248"/>
      <w:bookmarkEnd w:id="3249"/>
      <w:bookmarkEnd w:id="3250"/>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pPr>
        <w:rPr>
          <w:ins w:id="3251" w:author="7081" w:date="2024-11-22T12:27:00Z" w16du:dateUtc="2024-11-22T17:27:00Z"/>
        </w:rPr>
      </w:pPr>
      <w:r>
        <w:t>It is recommended to develop normative specification for the use case following the solution and its evaluation in clause 5.10.3 and 5.10.4 respectively.</w:t>
      </w:r>
    </w:p>
    <w:p w14:paraId="55D742A0" w14:textId="6A0CE3CE" w:rsidR="007E59E3" w:rsidRDefault="005474C7" w:rsidP="007E59E3">
      <w:ins w:id="3252" w:author="7081" w:date="2024-11-22T12:27:00Z" w16du:dateUtc="2024-11-22T17:27:00Z">
        <w:r w:rsidRPr="0032344B">
          <w:rPr>
            <w:lang w:val="en-IE"/>
          </w:rPr>
          <w:t>The solutions described in the use cases are not final, they can be elaborated during normative phase</w:t>
        </w:r>
      </w:ins>
      <w:ins w:id="3253" w:author="RapporteurCorrection" w:date="2024-11-25T18:24:00Z" w16du:dateUtc="2024-11-25T17:24:00Z">
        <w:r w:rsidR="008F0566">
          <w:rPr>
            <w:lang w:val="en-IE"/>
          </w:rPr>
          <w:t>.</w:t>
        </w:r>
      </w:ins>
    </w:p>
    <w:p w14:paraId="3E23DB74" w14:textId="77777777" w:rsidR="007E59E3" w:rsidRDefault="007E59E3" w:rsidP="007E59E3"/>
    <w:p w14:paraId="00A6B721" w14:textId="26374D34" w:rsidR="007E59E3" w:rsidRPr="0031242A" w:rsidRDefault="007E59E3" w:rsidP="007E59E3">
      <w:pPr>
        <w:pStyle w:val="Heading2"/>
      </w:pPr>
      <w:bookmarkStart w:id="3254" w:name="_Toc180163466"/>
      <w:bookmarkStart w:id="3255" w:name="_Toc180163928"/>
      <w:bookmarkStart w:id="3256" w:name="_Toc180164161"/>
      <w:bookmarkStart w:id="3257" w:name="_Toc183521284"/>
      <w:r>
        <w:t>6.</w:t>
      </w:r>
      <w:r w:rsidR="00AE3EF3">
        <w:t>12</w:t>
      </w:r>
      <w:r>
        <w:t xml:space="preserve"> </w:t>
      </w:r>
      <w:r>
        <w:tab/>
      </w:r>
      <w:r w:rsidRPr="0031242A">
        <w:t>Performance Eval</w:t>
      </w:r>
      <w:r>
        <w:t xml:space="preserve">uation of a Closed Control </w:t>
      </w:r>
      <w:r w:rsidRPr="0031242A">
        <w:t>Loop</w:t>
      </w:r>
      <w:bookmarkEnd w:id="3254"/>
      <w:bookmarkEnd w:id="3255"/>
      <w:bookmarkEnd w:id="3256"/>
      <w:bookmarkEnd w:id="3257"/>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pPr>
        <w:rPr>
          <w:ins w:id="3258" w:author="7081" w:date="2024-11-22T12:27:00Z" w16du:dateUtc="2024-11-22T17:27:00Z"/>
        </w:rPr>
      </w:pPr>
      <w:r>
        <w:t>It is recommended to develop normative specification for the use case following the solution and its evaluation in clause 5.11.3 and 5.11.4 respectively.</w:t>
      </w:r>
    </w:p>
    <w:p w14:paraId="4BF0F7D2" w14:textId="0DA3B615" w:rsidR="005474C7" w:rsidRDefault="005474C7" w:rsidP="005474C7">
      <w:pPr>
        <w:rPr>
          <w:ins w:id="3259" w:author="7081" w:date="2024-11-22T12:27:00Z" w16du:dateUtc="2024-11-22T17:27:00Z"/>
        </w:rPr>
      </w:pPr>
      <w:ins w:id="3260" w:author="7081" w:date="2024-11-22T12:27:00Z" w16du:dateUtc="2024-11-22T17:27:00Z">
        <w:r w:rsidRPr="0032344B">
          <w:rPr>
            <w:lang w:val="en-IE"/>
          </w:rPr>
          <w:t>The solutions described in the use cases are not final, they can be elaborated during normative phase</w:t>
        </w:r>
      </w:ins>
      <w:ins w:id="3261" w:author="RapporteurCorrection" w:date="2024-11-25T18:24:00Z" w16du:dateUtc="2024-11-25T17:24:00Z">
        <w:r w:rsidR="008F0566">
          <w:rPr>
            <w:lang w:val="en-IE"/>
          </w:rPr>
          <w:t>.</w:t>
        </w:r>
      </w:ins>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3262" w:name="_Toc177119044"/>
      <w:bookmarkStart w:id="3263" w:name="_Toc177138625"/>
      <w:bookmarkStart w:id="3264" w:name="_Toc180163467"/>
      <w:bookmarkStart w:id="3265" w:name="_Toc180163929"/>
      <w:bookmarkStart w:id="3266" w:name="_Toc180164162"/>
      <w:bookmarkStart w:id="3267" w:name="_Toc183521285"/>
      <w:r w:rsidRPr="0031242A">
        <w:lastRenderedPageBreak/>
        <w:t>Annex A:</w:t>
      </w:r>
      <w:r w:rsidRPr="0031242A">
        <w:br/>
        <w:t>PlantUML Code for figures</w:t>
      </w:r>
      <w:bookmarkEnd w:id="3262"/>
      <w:bookmarkEnd w:id="3263"/>
      <w:bookmarkEnd w:id="3264"/>
      <w:bookmarkEnd w:id="3265"/>
      <w:bookmarkEnd w:id="3266"/>
      <w:bookmarkEnd w:id="3267"/>
    </w:p>
    <w:p w14:paraId="3BBFE08B" w14:textId="1F35C0E4" w:rsidR="0030628F" w:rsidRDefault="006E42D7" w:rsidP="006E42D7">
      <w:pPr>
        <w:pStyle w:val="Heading1"/>
      </w:pPr>
      <w:bookmarkStart w:id="3268" w:name="_Toc180163468"/>
      <w:bookmarkStart w:id="3269" w:name="_Toc180163930"/>
      <w:bookmarkStart w:id="3270" w:name="_Toc180164163"/>
      <w:bookmarkStart w:id="3271" w:name="_Toc177119045"/>
      <w:bookmarkStart w:id="3272" w:name="_Toc177138626"/>
      <w:bookmarkStart w:id="3273" w:name="_Toc183521286"/>
      <w:r w:rsidRPr="0031242A">
        <w:t>A.1</w:t>
      </w:r>
      <w:r w:rsidRPr="0031242A">
        <w:tab/>
      </w:r>
      <w:r w:rsidRPr="005E010E">
        <w:t xml:space="preserve">Relationship UML diagram </w:t>
      </w:r>
      <w:r>
        <w:t>for CCL</w:t>
      </w:r>
      <w:r w:rsidR="0030628F">
        <w:t xml:space="preserve"> Management</w:t>
      </w:r>
      <w:bookmarkEnd w:id="3268"/>
      <w:bookmarkEnd w:id="3269"/>
      <w:bookmarkEnd w:id="3270"/>
      <w:bookmarkEnd w:id="3273"/>
    </w:p>
    <w:p w14:paraId="0692B873" w14:textId="199B4A51" w:rsidR="006E42D7" w:rsidRPr="0031242A" w:rsidRDefault="0030628F" w:rsidP="006E42D7">
      <w:pPr>
        <w:pStyle w:val="Heading1"/>
      </w:pPr>
      <w:bookmarkStart w:id="3274" w:name="_Toc180163469"/>
      <w:bookmarkStart w:id="3275" w:name="_Toc180163931"/>
      <w:bookmarkStart w:id="3276" w:name="_Toc180164164"/>
      <w:bookmarkStart w:id="3277" w:name="_Toc183521287"/>
      <w:r>
        <w:t>A1.1</w:t>
      </w:r>
      <w:r>
        <w:tab/>
      </w:r>
      <w:r w:rsidRPr="0031242A">
        <w:t>Closed Control Loop Coordination NRM fragment</w:t>
      </w:r>
      <w:r>
        <w:t xml:space="preserve"> </w:t>
      </w:r>
      <w:r w:rsidR="006E42D7">
        <w:t>(</w:t>
      </w:r>
      <w:r w:rsidR="006E42D7" w:rsidRPr="0031242A">
        <w:t>Figure 5.6.3.1-2</w:t>
      </w:r>
      <w:bookmarkEnd w:id="3271"/>
      <w:bookmarkEnd w:id="3272"/>
      <w:r w:rsidR="006E42D7">
        <w:t>)</w:t>
      </w:r>
      <w:bookmarkEnd w:id="3274"/>
      <w:bookmarkEnd w:id="3275"/>
      <w:bookmarkEnd w:id="3276"/>
      <w:bookmarkEnd w:id="3277"/>
    </w:p>
    <w:p w14:paraId="198A13D5" w14:textId="77777777" w:rsidR="006E42D7" w:rsidRPr="0031242A" w:rsidRDefault="006E42D7" w:rsidP="006E42D7">
      <w:pPr>
        <w:pStyle w:val="PL"/>
      </w:pPr>
      <w:bookmarkStart w:id="3278"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3279" w:name="_Toc175757836"/>
      <w:bookmarkStart w:id="3280" w:name="_Toc180163470"/>
      <w:bookmarkStart w:id="3281" w:name="_Toc180163932"/>
      <w:bookmarkStart w:id="3282" w:name="_Toc180164165"/>
      <w:bookmarkStart w:id="3283" w:name="_Toc183521288"/>
      <w:bookmarkEnd w:id="3278"/>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3279"/>
      <w:r w:rsidR="0030628F">
        <w:t>7.</w:t>
      </w:r>
      <w:r w:rsidR="00DD15FF">
        <w:t>1-1</w:t>
      </w:r>
      <w:r w:rsidR="0030628F">
        <w:t>)</w:t>
      </w:r>
      <w:bookmarkEnd w:id="3280"/>
      <w:bookmarkEnd w:id="3281"/>
      <w:bookmarkEnd w:id="3282"/>
      <w:bookmarkEnd w:id="3283"/>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Pr>
        <w:rPr>
          <w:ins w:id="3284" w:author="7081" w:date="2024-11-22T13:41:00Z" w16du:dateUtc="2024-11-22T18:41:00Z"/>
        </w:rPr>
      </w:pPr>
    </w:p>
    <w:p w14:paraId="3831428D" w14:textId="763222B3" w:rsidR="00BE26BA" w:rsidRPr="0031242A" w:rsidRDefault="00BE26BA" w:rsidP="00BE26BA">
      <w:pPr>
        <w:pStyle w:val="Heading1"/>
        <w:rPr>
          <w:ins w:id="3285" w:author="7081" w:date="2024-11-22T13:41:00Z" w16du:dateUtc="2024-11-22T18:41:00Z"/>
        </w:rPr>
      </w:pPr>
      <w:bookmarkStart w:id="3286" w:name="_Toc183521289"/>
      <w:ins w:id="3287" w:author="7081" w:date="2024-11-22T13:41:00Z" w16du:dateUtc="2024-11-22T18:41:00Z">
        <w:r>
          <w:t>A1.3</w:t>
        </w:r>
        <w:r>
          <w:tab/>
        </w:r>
        <w:r w:rsidRPr="0031242A">
          <w:t>Closed Control Loop NRM fragment</w:t>
        </w:r>
        <w:r>
          <w:t xml:space="preserve"> (</w:t>
        </w:r>
        <w:r w:rsidRPr="0031242A">
          <w:t xml:space="preserve">Figure </w:t>
        </w:r>
        <w:r>
          <w:t>X</w:t>
        </w:r>
        <w:r w:rsidRPr="0031242A">
          <w:t>.1-</w:t>
        </w:r>
        <w:r>
          <w:t>1)</w:t>
        </w:r>
        <w:bookmarkEnd w:id="3286"/>
      </w:ins>
    </w:p>
    <w:p w14:paraId="54D2E999" w14:textId="77777777" w:rsidR="00BE26BA" w:rsidRPr="00BF1C7D" w:rsidRDefault="00BE26BA" w:rsidP="00BE26BA">
      <w:pPr>
        <w:pStyle w:val="PL"/>
        <w:rPr>
          <w:ins w:id="3288" w:author="7081" w:date="2024-11-22T13:41:00Z" w16du:dateUtc="2024-11-22T18:41:00Z"/>
        </w:rPr>
      </w:pPr>
      <w:ins w:id="3289" w:author="7081" w:date="2024-11-22T13:41:00Z" w16du:dateUtc="2024-11-22T18:41:00Z">
        <w:r w:rsidRPr="00BF1C7D">
          <w:t xml:space="preserve">@startuml </w:t>
        </w:r>
      </w:ins>
    </w:p>
    <w:p w14:paraId="3A586C46" w14:textId="77777777" w:rsidR="00BE26BA" w:rsidRPr="00BF1C7D" w:rsidRDefault="00BE26BA" w:rsidP="00BE26BA">
      <w:pPr>
        <w:pStyle w:val="PL"/>
        <w:rPr>
          <w:ins w:id="3290" w:author="7081" w:date="2024-11-22T13:41:00Z" w16du:dateUtc="2024-11-22T18:41:00Z"/>
        </w:rPr>
      </w:pPr>
      <w:ins w:id="3291" w:author="7081" w:date="2024-11-22T13:41:00Z" w16du:dateUtc="2024-11-22T18:41:00Z">
        <w:r w:rsidRPr="00BF1C7D">
          <w:t>skinparam ClassStereotypeFontStyle normal</w:t>
        </w:r>
      </w:ins>
    </w:p>
    <w:p w14:paraId="6D3E7D2A" w14:textId="77777777" w:rsidR="00BE26BA" w:rsidRPr="00BF1C7D" w:rsidRDefault="00BE26BA" w:rsidP="00BE26BA">
      <w:pPr>
        <w:pStyle w:val="PL"/>
        <w:rPr>
          <w:ins w:id="3292" w:author="7081" w:date="2024-11-22T13:41:00Z" w16du:dateUtc="2024-11-22T18:41:00Z"/>
        </w:rPr>
      </w:pPr>
      <w:ins w:id="3293" w:author="7081" w:date="2024-11-22T13:41:00Z" w16du:dateUtc="2024-11-22T18:41:00Z">
        <w:r w:rsidRPr="00BF1C7D">
          <w:t>skinparam ClassBackgroundColor White</w:t>
        </w:r>
      </w:ins>
    </w:p>
    <w:p w14:paraId="115495E4" w14:textId="77777777" w:rsidR="00BE26BA" w:rsidRPr="00BF1C7D" w:rsidRDefault="00BE26BA" w:rsidP="00BE26BA">
      <w:pPr>
        <w:pStyle w:val="PL"/>
        <w:rPr>
          <w:ins w:id="3294" w:author="7081" w:date="2024-11-22T13:41:00Z" w16du:dateUtc="2024-11-22T18:41:00Z"/>
        </w:rPr>
      </w:pPr>
      <w:ins w:id="3295" w:author="7081" w:date="2024-11-22T13:41:00Z" w16du:dateUtc="2024-11-22T18:41:00Z">
        <w:r w:rsidRPr="00BF1C7D">
          <w:t>skinparam shadowing false</w:t>
        </w:r>
      </w:ins>
    </w:p>
    <w:p w14:paraId="75071960" w14:textId="77777777" w:rsidR="00BE26BA" w:rsidRPr="00BF1C7D" w:rsidRDefault="00BE26BA" w:rsidP="00BE26BA">
      <w:pPr>
        <w:pStyle w:val="PL"/>
        <w:rPr>
          <w:ins w:id="3296" w:author="7081" w:date="2024-11-22T13:41:00Z" w16du:dateUtc="2024-11-22T18:41:00Z"/>
        </w:rPr>
      </w:pPr>
      <w:ins w:id="3297" w:author="7081" w:date="2024-11-22T13:41:00Z" w16du:dateUtc="2024-11-22T18:41:00Z">
        <w:r w:rsidRPr="00BF1C7D">
          <w:t>skinparam monochrome true</w:t>
        </w:r>
      </w:ins>
    </w:p>
    <w:p w14:paraId="2C657801" w14:textId="77777777" w:rsidR="00BE26BA" w:rsidRPr="00BF1C7D" w:rsidRDefault="00BE26BA" w:rsidP="00BE26BA">
      <w:pPr>
        <w:pStyle w:val="PL"/>
        <w:rPr>
          <w:ins w:id="3298" w:author="7081" w:date="2024-11-22T13:41:00Z" w16du:dateUtc="2024-11-22T18:41:00Z"/>
        </w:rPr>
      </w:pPr>
      <w:ins w:id="3299" w:author="7081" w:date="2024-11-22T13:41:00Z" w16du:dateUtc="2024-11-22T18:41:00Z">
        <w:r w:rsidRPr="00BF1C7D">
          <w:t>hide members</w:t>
        </w:r>
      </w:ins>
    </w:p>
    <w:p w14:paraId="4BB98937" w14:textId="77777777" w:rsidR="00BE26BA" w:rsidRPr="00BF1C7D" w:rsidRDefault="00BE26BA" w:rsidP="00BE26BA">
      <w:pPr>
        <w:pStyle w:val="PL"/>
        <w:rPr>
          <w:ins w:id="3300" w:author="7081" w:date="2024-11-22T13:41:00Z" w16du:dateUtc="2024-11-22T18:41:00Z"/>
        </w:rPr>
      </w:pPr>
      <w:ins w:id="3301" w:author="7081" w:date="2024-11-22T13:41:00Z" w16du:dateUtc="2024-11-22T18:41:00Z">
        <w:r w:rsidRPr="00BF1C7D">
          <w:t>hide circle</w:t>
        </w:r>
      </w:ins>
    </w:p>
    <w:p w14:paraId="27D1EE6E" w14:textId="77777777" w:rsidR="00BE26BA" w:rsidRPr="00BF1C7D" w:rsidRDefault="00BE26BA" w:rsidP="00BE26BA">
      <w:pPr>
        <w:pStyle w:val="PL"/>
        <w:rPr>
          <w:ins w:id="3302" w:author="7081" w:date="2024-11-22T13:41:00Z" w16du:dateUtc="2024-11-22T18:41:00Z"/>
        </w:rPr>
      </w:pPr>
    </w:p>
    <w:p w14:paraId="3BB4B792" w14:textId="77777777" w:rsidR="00BE26BA" w:rsidRPr="00BF1C7D" w:rsidRDefault="00BE26BA" w:rsidP="00BE26BA">
      <w:pPr>
        <w:pStyle w:val="PL"/>
        <w:rPr>
          <w:ins w:id="3303" w:author="7081" w:date="2024-11-22T13:41:00Z" w16du:dateUtc="2024-11-22T18:41:00Z"/>
        </w:rPr>
      </w:pPr>
      <w:ins w:id="3304" w:author="7081" w:date="2024-11-22T13:41:00Z" w16du:dateUtc="2024-11-22T18:41:00Z">
        <w:r w:rsidRPr="00BF1C7D">
          <w:t xml:space="preserve">class ManagedEntity &lt;&lt;ProxyClass&gt;&gt; </w:t>
        </w:r>
      </w:ins>
    </w:p>
    <w:p w14:paraId="1EF32C11" w14:textId="77777777" w:rsidR="00BE26BA" w:rsidRPr="00BF1C7D" w:rsidRDefault="00BE26BA" w:rsidP="00BE26BA">
      <w:pPr>
        <w:pStyle w:val="PL"/>
        <w:rPr>
          <w:ins w:id="3305" w:author="7081" w:date="2024-11-22T13:41:00Z" w16du:dateUtc="2024-11-22T18:41:00Z"/>
        </w:rPr>
      </w:pPr>
      <w:ins w:id="3306" w:author="7081" w:date="2024-11-22T13:41:00Z" w16du:dateUtc="2024-11-22T18:41:00Z">
        <w:r w:rsidRPr="00BF1C7D">
          <w:t xml:space="preserve">class ClosedControlLoop &lt;&lt;InformationObjectClass&gt;&gt; </w:t>
        </w:r>
      </w:ins>
    </w:p>
    <w:p w14:paraId="71EE3B59" w14:textId="77777777" w:rsidR="00BE26BA" w:rsidRPr="00BF1C7D" w:rsidRDefault="00BE26BA" w:rsidP="00BE26BA">
      <w:pPr>
        <w:pStyle w:val="PL"/>
        <w:rPr>
          <w:ins w:id="3307" w:author="7081" w:date="2024-11-22T13:41:00Z" w16du:dateUtc="2024-11-22T18:41:00Z"/>
        </w:rPr>
      </w:pPr>
      <w:ins w:id="3308" w:author="7081" w:date="2024-11-22T13:41:00Z" w16du:dateUtc="2024-11-22T18:41:00Z">
        <w:r w:rsidRPr="00BF1C7D">
          <w:t>class CCLReport &lt;&lt;InformationObjectClass&gt;&gt;</w:t>
        </w:r>
      </w:ins>
    </w:p>
    <w:p w14:paraId="5B67C7DB" w14:textId="77777777" w:rsidR="00BE26BA" w:rsidRPr="00BF1C7D" w:rsidRDefault="00BE26BA" w:rsidP="00BE26BA">
      <w:pPr>
        <w:pStyle w:val="PL"/>
        <w:rPr>
          <w:ins w:id="3309" w:author="7081" w:date="2024-11-22T13:41:00Z" w16du:dateUtc="2024-11-22T18:41:00Z"/>
        </w:rPr>
      </w:pPr>
    </w:p>
    <w:p w14:paraId="376B0695" w14:textId="77777777" w:rsidR="00BE26BA" w:rsidRPr="00BF1C7D" w:rsidRDefault="00BE26BA" w:rsidP="00BE26BA">
      <w:pPr>
        <w:pStyle w:val="PL"/>
        <w:rPr>
          <w:ins w:id="3310" w:author="7081" w:date="2024-11-22T13:41:00Z" w16du:dateUtc="2024-11-22T18:41:00Z"/>
        </w:rPr>
      </w:pPr>
      <w:ins w:id="3311" w:author="7081" w:date="2024-11-22T13:41:00Z" w16du:dateUtc="2024-11-22T18:41:00Z">
        <w:r w:rsidRPr="00BF1C7D">
          <w:t>ManagedEntity "1" *-- "*" ClosedControlLoop: &lt;&lt;names&gt;&gt;</w:t>
        </w:r>
      </w:ins>
    </w:p>
    <w:p w14:paraId="1FE85CCB" w14:textId="77777777" w:rsidR="00BE26BA" w:rsidRPr="00BF1C7D" w:rsidRDefault="00BE26BA" w:rsidP="00BE26BA">
      <w:pPr>
        <w:pStyle w:val="PL"/>
        <w:rPr>
          <w:ins w:id="3312" w:author="7081" w:date="2024-11-22T13:41:00Z" w16du:dateUtc="2024-11-22T18:41:00Z"/>
        </w:rPr>
      </w:pPr>
      <w:ins w:id="3313" w:author="7081" w:date="2024-11-22T13:41:00Z" w16du:dateUtc="2024-11-22T18:41:00Z">
        <w:r w:rsidRPr="00BF1C7D">
          <w:t>ManagedEntity "1" *-- "*" CCLReport: &lt;&lt;names&gt;&gt;</w:t>
        </w:r>
      </w:ins>
    </w:p>
    <w:p w14:paraId="303CA958" w14:textId="77777777" w:rsidR="00BE26BA" w:rsidRPr="00BF1C7D" w:rsidRDefault="00BE26BA" w:rsidP="00BE26BA">
      <w:pPr>
        <w:pStyle w:val="PL"/>
        <w:rPr>
          <w:ins w:id="3314" w:author="7081" w:date="2024-11-22T13:41:00Z" w16du:dateUtc="2024-11-22T18:41:00Z"/>
        </w:rPr>
      </w:pPr>
    </w:p>
    <w:p w14:paraId="22396764" w14:textId="77777777" w:rsidR="00BE26BA" w:rsidRPr="00BF1C7D" w:rsidRDefault="00BE26BA" w:rsidP="00BE26BA">
      <w:pPr>
        <w:pStyle w:val="PL"/>
        <w:rPr>
          <w:ins w:id="3315" w:author="7081" w:date="2024-11-22T13:41:00Z" w16du:dateUtc="2024-11-22T18:41:00Z"/>
        </w:rPr>
      </w:pPr>
      <w:ins w:id="3316" w:author="7081" w:date="2024-11-22T13:41:00Z" w16du:dateUtc="2024-11-22T18:41:00Z">
        <w:r w:rsidRPr="00BF1C7D">
          <w:t>ClosedControlLoop "1" -right- "*" CCLReport</w:t>
        </w:r>
      </w:ins>
    </w:p>
    <w:p w14:paraId="0F4039AD" w14:textId="77777777" w:rsidR="00BE26BA" w:rsidRPr="00BF1C7D" w:rsidRDefault="00BE26BA" w:rsidP="00BE26BA">
      <w:pPr>
        <w:pStyle w:val="PL"/>
        <w:rPr>
          <w:ins w:id="3317" w:author="7081" w:date="2024-11-22T13:41:00Z" w16du:dateUtc="2024-11-22T18:41:00Z"/>
        </w:rPr>
      </w:pPr>
    </w:p>
    <w:p w14:paraId="2DF16D3A" w14:textId="77777777" w:rsidR="00BE26BA" w:rsidRPr="00BF1C7D" w:rsidRDefault="00BE26BA" w:rsidP="00BE26BA">
      <w:pPr>
        <w:pStyle w:val="PL"/>
        <w:rPr>
          <w:ins w:id="3318" w:author="7081" w:date="2024-11-22T13:41:00Z" w16du:dateUtc="2024-11-22T18:41:00Z"/>
        </w:rPr>
      </w:pPr>
      <w:ins w:id="3319" w:author="7081" w:date="2024-11-22T13:41:00Z" w16du:dateUtc="2024-11-22T18:41:00Z">
        <w:r w:rsidRPr="00BF1C7D">
          <w:t>note left of ManagedEntity</w:t>
        </w:r>
      </w:ins>
    </w:p>
    <w:p w14:paraId="21F81992" w14:textId="77777777" w:rsidR="00BE26BA" w:rsidRPr="00BF1C7D" w:rsidRDefault="00BE26BA" w:rsidP="00BE26BA">
      <w:pPr>
        <w:pStyle w:val="PL"/>
        <w:rPr>
          <w:ins w:id="3320" w:author="7081" w:date="2024-11-22T13:41:00Z" w16du:dateUtc="2024-11-22T18:41:00Z"/>
        </w:rPr>
      </w:pPr>
      <w:ins w:id="3321" w:author="7081" w:date="2024-11-22T13:41:00Z" w16du:dateUtc="2024-11-22T18:41:00Z">
        <w:r w:rsidRPr="00BF1C7D">
          <w:t xml:space="preserve">   Represents the following IOCs:</w:t>
        </w:r>
      </w:ins>
    </w:p>
    <w:p w14:paraId="45F9C52A" w14:textId="77777777" w:rsidR="00BE26BA" w:rsidRPr="00BF1C7D" w:rsidRDefault="00BE26BA" w:rsidP="00BE26BA">
      <w:pPr>
        <w:pStyle w:val="PL"/>
        <w:rPr>
          <w:ins w:id="3322" w:author="7081" w:date="2024-11-22T13:41:00Z" w16du:dateUtc="2024-11-22T18:41:00Z"/>
        </w:rPr>
      </w:pPr>
      <w:ins w:id="3323" w:author="7081" w:date="2024-11-22T13:41:00Z" w16du:dateUtc="2024-11-22T18:41:00Z">
        <w:r w:rsidRPr="00BF1C7D">
          <w:t xml:space="preserve">     Subnetwork or</w:t>
        </w:r>
      </w:ins>
    </w:p>
    <w:p w14:paraId="1A0DAEE8" w14:textId="77777777" w:rsidR="00BE26BA" w:rsidRPr="00BF1C7D" w:rsidRDefault="00BE26BA" w:rsidP="00BE26BA">
      <w:pPr>
        <w:pStyle w:val="PL"/>
        <w:rPr>
          <w:ins w:id="3324" w:author="7081" w:date="2024-11-22T13:41:00Z" w16du:dateUtc="2024-11-22T18:41:00Z"/>
        </w:rPr>
      </w:pPr>
      <w:ins w:id="3325" w:author="7081" w:date="2024-11-22T13:41:00Z" w16du:dateUtc="2024-11-22T18:41:00Z">
        <w:r w:rsidRPr="00BF1C7D">
          <w:t xml:space="preserve">     ManagedElement</w:t>
        </w:r>
      </w:ins>
    </w:p>
    <w:p w14:paraId="19FBBB2C" w14:textId="77777777" w:rsidR="00BE26BA" w:rsidRPr="00BF1C7D" w:rsidRDefault="00BE26BA" w:rsidP="00BE26BA">
      <w:pPr>
        <w:pStyle w:val="PL"/>
        <w:rPr>
          <w:ins w:id="3326" w:author="7081" w:date="2024-11-22T13:41:00Z" w16du:dateUtc="2024-11-22T18:41:00Z"/>
        </w:rPr>
      </w:pPr>
      <w:ins w:id="3327" w:author="7081" w:date="2024-11-22T13:41:00Z" w16du:dateUtc="2024-11-22T18:41:00Z">
        <w:r w:rsidRPr="00BF1C7D">
          <w:t>end note</w:t>
        </w:r>
      </w:ins>
    </w:p>
    <w:p w14:paraId="694845FF" w14:textId="77777777" w:rsidR="00BE26BA" w:rsidRPr="00BF1C7D" w:rsidRDefault="00BE26BA" w:rsidP="00BE26BA">
      <w:pPr>
        <w:pStyle w:val="PL"/>
        <w:rPr>
          <w:ins w:id="3328" w:author="7081" w:date="2024-11-22T13:41:00Z" w16du:dateUtc="2024-11-22T18:41:00Z"/>
        </w:rPr>
      </w:pPr>
      <w:ins w:id="3329" w:author="7081" w:date="2024-11-22T13:41:00Z" w16du:dateUtc="2024-11-22T18:41:00Z">
        <w:r w:rsidRPr="00BF1C7D">
          <w:t>@enduml</w:t>
        </w:r>
      </w:ins>
    </w:p>
    <w:p w14:paraId="14B23EA0" w14:textId="77777777" w:rsidR="00BE26BA" w:rsidRPr="00BF1C7D" w:rsidRDefault="00BE26BA" w:rsidP="00BE26BA">
      <w:pPr>
        <w:pStyle w:val="PL"/>
        <w:rPr>
          <w:ins w:id="3330" w:author="7081" w:date="2024-11-22T13:41:00Z" w16du:dateUtc="2024-11-22T18:41:00Z"/>
        </w:rPr>
      </w:pPr>
    </w:p>
    <w:p w14:paraId="4F70FD65" w14:textId="77777777" w:rsidR="00BE26BA" w:rsidRDefault="00BE26BA" w:rsidP="00DD15FF"/>
    <w:p w14:paraId="1C22F1A3" w14:textId="77777777" w:rsidR="002170BD" w:rsidRDefault="002170BD" w:rsidP="002170BD">
      <w:pPr>
        <w:pStyle w:val="Heading1"/>
      </w:pPr>
      <w:bookmarkStart w:id="3331" w:name="_Toc180163471"/>
      <w:bookmarkStart w:id="3332" w:name="_Toc180163933"/>
      <w:bookmarkStart w:id="3333" w:name="_Toc180164166"/>
      <w:bookmarkStart w:id="3334" w:name="_Toc183521290"/>
      <w:r w:rsidRPr="0031242A">
        <w:t>A.</w:t>
      </w:r>
      <w:r>
        <w:t>2</w:t>
      </w:r>
      <w:r w:rsidRPr="0031242A">
        <w:tab/>
      </w:r>
      <w:r w:rsidRPr="005E010E">
        <w:t xml:space="preserve">Procedures for </w:t>
      </w:r>
      <w:r>
        <w:t>CCL Management</w:t>
      </w:r>
      <w:bookmarkEnd w:id="3331"/>
      <w:bookmarkEnd w:id="3332"/>
      <w:bookmarkEnd w:id="3333"/>
      <w:bookmarkEnd w:id="3334"/>
    </w:p>
    <w:p w14:paraId="550F06FE" w14:textId="265005A8" w:rsidR="00927DB9" w:rsidRPr="0031242A" w:rsidRDefault="00927DB9" w:rsidP="00927DB9">
      <w:pPr>
        <w:pStyle w:val="Heading2"/>
      </w:pPr>
      <w:bookmarkStart w:id="3335" w:name="_Toc180163472"/>
      <w:bookmarkStart w:id="3336" w:name="_Toc180163934"/>
      <w:bookmarkStart w:id="3337" w:name="_Toc180164167"/>
      <w:bookmarkStart w:id="3338" w:name="_Toc183521291"/>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3335"/>
      <w:bookmarkEnd w:id="3336"/>
      <w:bookmarkEnd w:id="3337"/>
      <w:bookmarkEnd w:id="3338"/>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3339" w:name="_Hlk176781025"/>
      <w:r>
        <w:t>skinparam maxMessageSize 200</w:t>
      </w:r>
    </w:p>
    <w:bookmarkEnd w:id="3339"/>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3340" w:name="_Toc180163473"/>
      <w:bookmarkStart w:id="3341" w:name="_Toc180163935"/>
      <w:bookmarkStart w:id="3342" w:name="_Toc180164168"/>
      <w:bookmarkStart w:id="3343" w:name="_Toc183521292"/>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3340"/>
      <w:bookmarkEnd w:id="3341"/>
      <w:bookmarkEnd w:id="3342"/>
      <w:bookmarkEnd w:id="3343"/>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3344" w:name="_Toc180163474"/>
      <w:bookmarkStart w:id="3345" w:name="_Toc180163936"/>
      <w:bookmarkStart w:id="3346" w:name="_Toc180164169"/>
      <w:bookmarkStart w:id="3347" w:name="_Toc183521293"/>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3344"/>
      <w:bookmarkEnd w:id="3345"/>
      <w:bookmarkEnd w:id="3346"/>
      <w:bookmarkEnd w:id="3347"/>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3348" w:name="_Toc180163475"/>
      <w:bookmarkStart w:id="3349" w:name="_Toc180163937"/>
      <w:bookmarkStart w:id="3350" w:name="_Toc180164170"/>
      <w:bookmarkStart w:id="3351" w:name="_Toc183521294"/>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3348"/>
      <w:bookmarkEnd w:id="3349"/>
      <w:bookmarkEnd w:id="3350"/>
      <w:bookmarkEnd w:id="3351"/>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3352" w:name="_Toc180163476"/>
      <w:bookmarkStart w:id="3353" w:name="_Toc180163938"/>
      <w:bookmarkStart w:id="3354" w:name="_Toc180164171"/>
      <w:bookmarkStart w:id="3355" w:name="_Toc183521295"/>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3352"/>
      <w:bookmarkEnd w:id="3353"/>
      <w:bookmarkEnd w:id="3354"/>
      <w:bookmarkEnd w:id="3355"/>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3356" w:name="_Toc180163477"/>
      <w:bookmarkStart w:id="3357" w:name="_Toc180163939"/>
      <w:bookmarkStart w:id="3358" w:name="_Toc180164172"/>
      <w:bookmarkStart w:id="3359" w:name="_Toc183521296"/>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3356"/>
      <w:bookmarkEnd w:id="3357"/>
      <w:bookmarkEnd w:id="3358"/>
      <w:bookmarkEnd w:id="3359"/>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3360" w:name="_Toc180163478"/>
      <w:bookmarkStart w:id="3361" w:name="_Toc180163940"/>
      <w:bookmarkStart w:id="3362" w:name="_Toc180164173"/>
      <w:bookmarkStart w:id="3363" w:name="_Toc183521297"/>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3360"/>
      <w:bookmarkEnd w:id="3361"/>
      <w:bookmarkEnd w:id="3362"/>
      <w:bookmarkEnd w:id="3363"/>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3364" w:name="_Toc180163479"/>
      <w:bookmarkStart w:id="3365" w:name="_Toc180163941"/>
      <w:bookmarkStart w:id="3366" w:name="_Toc180164174"/>
      <w:bookmarkStart w:id="3367" w:name="_Toc183521298"/>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3364"/>
      <w:bookmarkEnd w:id="3365"/>
      <w:bookmarkEnd w:id="3366"/>
      <w:bookmarkEnd w:id="3367"/>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3368" w:name="_Toc180163480"/>
      <w:bookmarkStart w:id="3369" w:name="_Toc180163942"/>
      <w:bookmarkStart w:id="3370" w:name="_Toc180164175"/>
      <w:bookmarkStart w:id="3371" w:name="_Toc183521299"/>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3368"/>
      <w:bookmarkEnd w:id="3369"/>
      <w:bookmarkEnd w:id="3370"/>
      <w:bookmarkEnd w:id="3371"/>
    </w:p>
    <w:p w14:paraId="31663B6F" w14:textId="77777777" w:rsidR="002170BD" w:rsidRDefault="002170BD" w:rsidP="00BB01AD">
      <w:pPr>
        <w:pStyle w:val="PL"/>
      </w:pPr>
      <w:bookmarkStart w:id="3372"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3372"/>
    <w:p w14:paraId="0690E657" w14:textId="77777777" w:rsidR="002170BD" w:rsidRDefault="002170BD" w:rsidP="00BB01AD">
      <w:pPr>
        <w:pStyle w:val="PL"/>
      </w:pPr>
    </w:p>
    <w:p w14:paraId="4E835ED8" w14:textId="6C6EEE06" w:rsidR="003E415F" w:rsidRPr="0031242A" w:rsidRDefault="003E415F" w:rsidP="003E415F">
      <w:pPr>
        <w:pStyle w:val="Heading2"/>
      </w:pPr>
      <w:bookmarkStart w:id="3373" w:name="_Toc180163481"/>
      <w:bookmarkStart w:id="3374" w:name="_Toc180163943"/>
      <w:bookmarkStart w:id="3375" w:name="_Toc180164176"/>
      <w:bookmarkStart w:id="3376" w:name="_Toc183521300"/>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3373"/>
      <w:bookmarkEnd w:id="3374"/>
      <w:bookmarkEnd w:id="3375"/>
      <w:bookmarkEnd w:id="3376"/>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3377" w:name="_Toc180163482"/>
      <w:bookmarkStart w:id="3378" w:name="_Toc180163944"/>
      <w:bookmarkStart w:id="3379" w:name="_Toc180164177"/>
      <w:bookmarkStart w:id="3380" w:name="_Toc183521301"/>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3377"/>
      <w:bookmarkEnd w:id="3378"/>
      <w:bookmarkEnd w:id="3379"/>
      <w:bookmarkEnd w:id="3380"/>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ins w:id="3381" w:author="7081" w:date="2024-11-22T13:43:00Z" w16du:dateUtc="2024-11-22T18:43:00Z"/>
          <w:rFonts w:ascii="Arial" w:hAnsi="Arial"/>
          <w:sz w:val="36"/>
        </w:rPr>
      </w:pPr>
      <w:ins w:id="3382" w:author="7081" w:date="2024-11-22T13:43:00Z" w16du:dateUtc="2024-11-22T18:43:00Z">
        <w:r>
          <w:br w:type="page"/>
        </w:r>
      </w:ins>
    </w:p>
    <w:p w14:paraId="7627056A" w14:textId="3F4CE9A3" w:rsidR="00BE26BA" w:rsidRPr="0031242A" w:rsidRDefault="00BE26BA" w:rsidP="00BE26BA">
      <w:pPr>
        <w:pStyle w:val="Heading9"/>
        <w:rPr>
          <w:ins w:id="3383" w:author="7081" w:date="2024-11-22T13:43:00Z" w16du:dateUtc="2024-11-22T18:43:00Z"/>
        </w:rPr>
      </w:pPr>
      <w:bookmarkStart w:id="3384" w:name="_Toc183521302"/>
      <w:ins w:id="3385" w:author="7081" w:date="2024-11-22T13:43:00Z" w16du:dateUtc="2024-11-22T18:43:00Z">
        <w:r w:rsidRPr="0031242A">
          <w:lastRenderedPageBreak/>
          <w:t xml:space="preserve">Annex </w:t>
        </w:r>
      </w:ins>
      <w:ins w:id="3386" w:author="RapporteurCorrection" w:date="2024-11-22T13:44:00Z" w16du:dateUtc="2024-11-22T18:44:00Z">
        <w:r>
          <w:t>B</w:t>
        </w:r>
      </w:ins>
      <w:ins w:id="3387" w:author="7081" w:date="2024-11-22T13:43:00Z" w16du:dateUtc="2024-11-22T18:43:00Z">
        <w:r w:rsidRPr="0031242A">
          <w:t>:</w:t>
        </w:r>
        <w:r w:rsidRPr="0031242A">
          <w:br/>
        </w:r>
        <w:r>
          <w:t xml:space="preserve">Potential </w:t>
        </w:r>
      </w:ins>
      <w:ins w:id="3388" w:author="RapporteurCorrection" w:date="2024-11-22T13:44:00Z" w16du:dateUtc="2024-11-22T18:44:00Z">
        <w:r>
          <w:t xml:space="preserve">solution </w:t>
        </w:r>
      </w:ins>
      <w:ins w:id="3389" w:author="7081" w:date="2024-11-22T13:43:00Z" w16du:dateUtc="2024-11-22T18:43:00Z">
        <w:r>
          <w:t>for CCL information modelling</w:t>
        </w:r>
        <w:bookmarkEnd w:id="3384"/>
        <w:r w:rsidRPr="0031242A">
          <w:t xml:space="preserve"> </w:t>
        </w:r>
      </w:ins>
    </w:p>
    <w:p w14:paraId="5207BC8D" w14:textId="423FDDC7" w:rsidR="00BE26BA" w:rsidRDefault="00BE26BA" w:rsidP="00BE26BA">
      <w:pPr>
        <w:pStyle w:val="Heading1"/>
        <w:rPr>
          <w:ins w:id="3390" w:author="7081" w:date="2024-11-22T13:43:00Z" w16du:dateUtc="2024-11-22T18:43:00Z"/>
        </w:rPr>
      </w:pPr>
      <w:bookmarkStart w:id="3391" w:name="_Hlk183095112"/>
      <w:bookmarkStart w:id="3392" w:name="_Toc183521303"/>
      <w:ins w:id="3393" w:author="7081" w:date="2024-11-22T13:43:00Z" w16du:dateUtc="2024-11-22T18:43:00Z">
        <w:del w:id="3394" w:author="RapporteurCorrection" w:date="2024-11-22T13:45:00Z" w16du:dateUtc="2024-11-22T18:45:00Z">
          <w:r w:rsidDel="00BE26BA">
            <w:delText>X</w:delText>
          </w:r>
        </w:del>
      </w:ins>
      <w:ins w:id="3395" w:author="RapporteurCorrection" w:date="2024-11-22T13:45:00Z" w16du:dateUtc="2024-11-22T18:45:00Z">
        <w:r>
          <w:t>B</w:t>
        </w:r>
      </w:ins>
      <w:ins w:id="3396" w:author="7081" w:date="2024-11-22T13:43:00Z" w16du:dateUtc="2024-11-22T18:43:00Z">
        <w:r w:rsidRPr="0031242A">
          <w:t>.1</w:t>
        </w:r>
        <w:r w:rsidRPr="0031242A">
          <w:tab/>
        </w:r>
        <w:r>
          <w:t xml:space="preserve"> General </w:t>
        </w:r>
        <w:r w:rsidRPr="007E59E3">
          <w:t xml:space="preserve">Closed Control Loop </w:t>
        </w:r>
        <w:r>
          <w:t>Model</w:t>
        </w:r>
        <w:bookmarkEnd w:id="3392"/>
        <w:r>
          <w:t xml:space="preserve"> </w:t>
        </w:r>
      </w:ins>
    </w:p>
    <w:p w14:paraId="0DD94F9B" w14:textId="024F30EA" w:rsidR="00BE26BA" w:rsidRDefault="00BE26BA" w:rsidP="00BE26BA">
      <w:pPr>
        <w:rPr>
          <w:ins w:id="3397" w:author="7081" w:date="2024-11-22T13:43:00Z" w16du:dateUtc="2024-11-22T18:43:00Z"/>
        </w:rPr>
      </w:pPr>
      <w:ins w:id="3398" w:author="7081" w:date="2024-11-22T13:43:00Z" w16du:dateUtc="2024-11-22T18:43:00Z">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ins>
      <w:ins w:id="3399" w:author="RapporteurCorrection" w:date="2024-11-22T14:18:00Z" w16du:dateUtc="2024-11-22T19:18:00Z">
        <w:r w:rsidR="00835EBA">
          <w:t>i</w:t>
        </w:r>
      </w:ins>
      <w:ins w:id="3400" w:author="7081" w:date="2024-11-22T13:43:00Z" w16du:dateUtc="2024-11-22T18:43:00Z">
        <w:r>
          <w:t>ns reported</w:t>
        </w:r>
      </w:ins>
      <w:ins w:id="3401" w:author="RapporteurCorrection" w:date="2024-11-22T14:18:00Z" w16du:dateUtc="2024-11-22T19:18:00Z">
        <w:r w:rsidR="00835EBA">
          <w:t xml:space="preserve"> </w:t>
        </w:r>
      </w:ins>
      <w:ins w:id="3402" w:author="7081" w:date="2024-11-22T13:43:00Z" w16du:dateUtc="2024-11-22T18:43:00Z">
        <w:r>
          <w:t>information about the CCL. Accordingly, the report about a CCL can exist</w:t>
        </w:r>
        <w:del w:id="3403" w:author="RapporteurCorrection" w:date="2024-11-22T14:19:00Z" w16du:dateUtc="2024-11-22T19:19:00Z">
          <w:r w:rsidDel="00835EBA">
            <w:delText>i</w:delText>
          </w:r>
        </w:del>
        <w:r>
          <w:t xml:space="preserve"> even when the CCL is deleted.</w:t>
        </w:r>
      </w:ins>
    </w:p>
    <w:p w14:paraId="64CFB3BD" w14:textId="77777777" w:rsidR="00BE26BA" w:rsidRDefault="00BE26BA" w:rsidP="00BE26BA">
      <w:pPr>
        <w:rPr>
          <w:ins w:id="3404" w:author="7081" w:date="2024-11-22T13:43:00Z" w16du:dateUtc="2024-11-22T18:43:00Z"/>
        </w:rPr>
      </w:pPr>
      <w:ins w:id="3405" w:author="7081" w:date="2024-11-22T13:43:00Z" w16du:dateUtc="2024-11-22T18:43:00Z">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ins>
    </w:p>
    <w:p w14:paraId="0F2F4FFA" w14:textId="77777777" w:rsidR="00BE26BA" w:rsidRDefault="00BE26BA" w:rsidP="00BE26BA">
      <w:pPr>
        <w:pStyle w:val="PlantUMLImg"/>
        <w:rPr>
          <w:ins w:id="3406" w:author="7081" w:date="2024-11-22T13:43:00Z" w16du:dateUtc="2024-11-22T18:43:00Z"/>
        </w:rPr>
      </w:pPr>
      <w:ins w:id="3407" w:author="7081" w:date="2024-11-22T13:43:00Z" w16du:dateUtc="2024-11-22T18:43:00Z">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4619625" cy="2085975"/>
                      </a:xfrm>
                      <a:prstGeom prst="rect">
                        <a:avLst/>
                      </a:prstGeom>
                    </pic:spPr>
                  </pic:pic>
                </a:graphicData>
              </a:graphic>
            </wp:inline>
          </w:drawing>
        </w:r>
      </w:ins>
    </w:p>
    <w:bookmarkEnd w:id="3391"/>
    <w:p w14:paraId="251BD608" w14:textId="77777777" w:rsidR="00BE26BA" w:rsidRDefault="00BE26BA" w:rsidP="00BE26BA">
      <w:pPr>
        <w:jc w:val="center"/>
        <w:rPr>
          <w:ins w:id="3408" w:author="7081" w:date="2024-11-22T13:43:00Z" w16du:dateUtc="2024-11-22T18:43:00Z"/>
        </w:rPr>
      </w:pPr>
    </w:p>
    <w:p w14:paraId="37EEAAD4" w14:textId="6220AF9B" w:rsidR="00BE26BA" w:rsidRDefault="00BE26BA" w:rsidP="00BE26BA">
      <w:pPr>
        <w:pStyle w:val="TH"/>
        <w:rPr>
          <w:ins w:id="3409" w:author="7081" w:date="2024-11-22T13:43:00Z" w16du:dateUtc="2024-11-22T18:43:00Z"/>
        </w:rPr>
      </w:pPr>
      <w:ins w:id="3410" w:author="7081" w:date="2024-11-22T13:43:00Z" w16du:dateUtc="2024-11-22T18:43:00Z">
        <w:r w:rsidRPr="0031242A">
          <w:t xml:space="preserve">Figure </w:t>
        </w:r>
        <w:del w:id="3411" w:author="RapporteurCorrection" w:date="2024-11-22T13:46:00Z" w16du:dateUtc="2024-11-22T18:46:00Z">
          <w:r w:rsidDel="00BE26BA">
            <w:delText>X</w:delText>
          </w:r>
        </w:del>
      </w:ins>
      <w:ins w:id="3412" w:author="RapporteurCorrection" w:date="2024-11-22T13:46:00Z" w16du:dateUtc="2024-11-22T18:46:00Z">
        <w:r>
          <w:t>B</w:t>
        </w:r>
      </w:ins>
      <w:ins w:id="3413" w:author="7081" w:date="2024-11-22T13:43:00Z" w16du:dateUtc="2024-11-22T18:43:00Z">
        <w:r w:rsidRPr="0031242A">
          <w:t>.1-</w:t>
        </w:r>
        <w:r>
          <w:t xml:space="preserve">1: </w:t>
        </w:r>
        <w:r w:rsidRPr="0031242A">
          <w:t>Closed Control Loop NRM fragment</w:t>
        </w:r>
      </w:ins>
    </w:p>
    <w:p w14:paraId="43F26019" w14:textId="77777777" w:rsidR="00DD15FF" w:rsidRPr="0031242A" w:rsidRDefault="00DD15FF" w:rsidP="006E42D7"/>
    <w:p w14:paraId="77D72D3D" w14:textId="1467B2B1" w:rsidR="00E73FE1" w:rsidRPr="0031242A" w:rsidRDefault="00E73FE1" w:rsidP="00E73FE1">
      <w:pPr>
        <w:pStyle w:val="Heading9"/>
      </w:pPr>
      <w:bookmarkStart w:id="3414" w:name="_Toc180163483"/>
      <w:bookmarkStart w:id="3415" w:name="_Toc180163945"/>
      <w:bookmarkStart w:id="3416" w:name="_Toc180164178"/>
      <w:bookmarkStart w:id="3417" w:name="_Toc183521304"/>
      <w:r w:rsidRPr="0031242A">
        <w:lastRenderedPageBreak/>
        <w:t xml:space="preserve">Annex </w:t>
      </w:r>
      <w:del w:id="3418" w:author="RapporteurCorrection" w:date="2024-11-22T13:46:00Z" w16du:dateUtc="2024-11-22T18:46:00Z">
        <w:r w:rsidR="00E302F0" w:rsidRPr="0031242A" w:rsidDel="00BE26BA">
          <w:delText>B</w:delText>
        </w:r>
      </w:del>
      <w:ins w:id="3419" w:author="RapporteurCorrection" w:date="2024-11-22T13:46:00Z" w16du:dateUtc="2024-11-22T18:46:00Z">
        <w:r w:rsidR="00BE26BA">
          <w:t>C</w:t>
        </w:r>
      </w:ins>
      <w:r w:rsidRPr="0031242A">
        <w:t>:</w:t>
      </w:r>
      <w:r w:rsidRPr="0031242A">
        <w:br/>
        <w:t>Change history</w:t>
      </w:r>
      <w:bookmarkEnd w:id="1938"/>
      <w:bookmarkEnd w:id="1939"/>
      <w:bookmarkEnd w:id="3414"/>
      <w:bookmarkEnd w:id="3415"/>
      <w:bookmarkEnd w:id="3416"/>
      <w:bookmarkEnd w:id="3417"/>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3420" w:name="_Hlk180244756"/>
            <w:r w:rsidRPr="0031242A">
              <w:rPr>
                <w:sz w:val="16"/>
                <w:szCs w:val="16"/>
              </w:rPr>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ins w:id="3421" w:author="Stephen Mwanje (Nokia)" w:date="2024-11-21T18:38:00Z"/>
        </w:trPr>
        <w:tc>
          <w:tcPr>
            <w:tcW w:w="800" w:type="dxa"/>
            <w:shd w:val="solid" w:color="FFFFFF" w:fill="auto"/>
          </w:tcPr>
          <w:p w14:paraId="757D36C3" w14:textId="6B0733C8" w:rsidR="000B33FE" w:rsidRPr="0031242A" w:rsidRDefault="000B33FE" w:rsidP="00497E26">
            <w:pPr>
              <w:pStyle w:val="TAC"/>
              <w:rPr>
                <w:ins w:id="3422" w:author="Stephen Mwanje (Nokia)" w:date="2024-11-21T18:38:00Z" w16du:dateUtc="2024-11-21T23:38:00Z"/>
                <w:sz w:val="16"/>
                <w:szCs w:val="16"/>
              </w:rPr>
            </w:pPr>
            <w:ins w:id="3423" w:author="Stephen Mwanje (Nokia)" w:date="2024-11-21T18:39:00Z" w16du:dateUtc="2024-11-21T23:39:00Z">
              <w:r>
                <w:rPr>
                  <w:sz w:val="16"/>
                  <w:szCs w:val="16"/>
                </w:rPr>
                <w:t>2024-11</w:t>
              </w:r>
            </w:ins>
          </w:p>
        </w:tc>
        <w:tc>
          <w:tcPr>
            <w:tcW w:w="856" w:type="dxa"/>
            <w:shd w:val="solid" w:color="FFFFFF" w:fill="auto"/>
          </w:tcPr>
          <w:p w14:paraId="5FAAD65E" w14:textId="5AA160E7" w:rsidR="000B33FE" w:rsidRDefault="000B33FE" w:rsidP="00497E26">
            <w:pPr>
              <w:pStyle w:val="TAC"/>
              <w:rPr>
                <w:ins w:id="3424" w:author="Stephen Mwanje (Nokia)" w:date="2024-11-21T18:38:00Z" w16du:dateUtc="2024-11-21T23:38:00Z"/>
                <w:sz w:val="16"/>
                <w:szCs w:val="16"/>
              </w:rPr>
            </w:pPr>
            <w:ins w:id="3425" w:author="Stephen Mwanje (Nokia)" w:date="2024-11-21T18:39:00Z" w16du:dateUtc="2024-11-21T23:39:00Z">
              <w:r>
                <w:rPr>
                  <w:sz w:val="16"/>
                  <w:szCs w:val="16"/>
                </w:rPr>
                <w:t>SA5#158</w:t>
              </w:r>
            </w:ins>
          </w:p>
        </w:tc>
        <w:tc>
          <w:tcPr>
            <w:tcW w:w="1012" w:type="dxa"/>
            <w:shd w:val="solid" w:color="FFFFFF" w:fill="auto"/>
          </w:tcPr>
          <w:p w14:paraId="07858888" w14:textId="40778D68" w:rsidR="0036705F" w:rsidRPr="0036705F" w:rsidRDefault="0036705F" w:rsidP="0036705F">
            <w:pPr>
              <w:pStyle w:val="TAC"/>
              <w:rPr>
                <w:ins w:id="3426" w:author="Stephen Mwanje (Nokia)" w:date="2024-11-21T18:53:00Z" w16du:dateUtc="2024-11-21T23:53:00Z"/>
                <w:sz w:val="16"/>
                <w:szCs w:val="16"/>
              </w:rPr>
            </w:pPr>
            <w:ins w:id="3427" w:author="Stephen Mwanje (Nokia)" w:date="2024-11-21T18:53:00Z" w16du:dateUtc="2024-11-21T23:53:00Z">
              <w:r w:rsidRPr="0036705F">
                <w:rPr>
                  <w:sz w:val="16"/>
                  <w:szCs w:val="16"/>
                </w:rPr>
                <w:t>S5-24</w:t>
              </w:r>
            </w:ins>
            <w:ins w:id="3428" w:author="Stephen Mwanje (Nokia)" w:date="2024-11-22T11:54:00Z" w16du:dateUtc="2024-11-22T16:54:00Z">
              <w:r w:rsidR="000258F6">
                <w:rPr>
                  <w:sz w:val="16"/>
                  <w:szCs w:val="16"/>
                </w:rPr>
                <w:t>7082</w:t>
              </w:r>
            </w:ins>
          </w:p>
          <w:p w14:paraId="55237208" w14:textId="15965862" w:rsidR="0036705F" w:rsidRDefault="0036705F" w:rsidP="0036705F">
            <w:pPr>
              <w:pStyle w:val="TAC"/>
              <w:rPr>
                <w:ins w:id="3429" w:author="Stephen Mwanje (Nokia)" w:date="2024-11-21T18:56:00Z" w16du:dateUtc="2024-11-21T23:56:00Z"/>
                <w:sz w:val="16"/>
                <w:szCs w:val="16"/>
              </w:rPr>
            </w:pPr>
            <w:ins w:id="3430" w:author="Stephen Mwanje (Nokia)" w:date="2024-11-21T18:53:00Z" w16du:dateUtc="2024-11-21T23:53:00Z">
              <w:r w:rsidRPr="0036705F">
                <w:rPr>
                  <w:sz w:val="16"/>
                  <w:szCs w:val="16"/>
                </w:rPr>
                <w:t>S5-24</w:t>
              </w:r>
            </w:ins>
            <w:ins w:id="3431" w:author="Stephen Mwanje (Nokia)" w:date="2024-11-22T11:54:00Z" w16du:dateUtc="2024-11-22T16:54:00Z">
              <w:r w:rsidR="000258F6">
                <w:rPr>
                  <w:sz w:val="16"/>
                  <w:szCs w:val="16"/>
                </w:rPr>
                <w:t>7083</w:t>
              </w:r>
            </w:ins>
          </w:p>
          <w:p w14:paraId="6D754A4D" w14:textId="77777777" w:rsidR="0036705F" w:rsidRPr="0036705F" w:rsidRDefault="0036705F" w:rsidP="0036705F">
            <w:pPr>
              <w:pStyle w:val="TAC"/>
              <w:rPr>
                <w:ins w:id="3432" w:author="Stephen Mwanje (Nokia)" w:date="2024-11-21T18:53:00Z" w16du:dateUtc="2024-11-21T23:53:00Z"/>
                <w:sz w:val="16"/>
                <w:szCs w:val="16"/>
              </w:rPr>
            </w:pPr>
          </w:p>
          <w:p w14:paraId="3C144405" w14:textId="77777777" w:rsidR="000B33FE" w:rsidRDefault="0036705F" w:rsidP="0036705F">
            <w:pPr>
              <w:pStyle w:val="TAC"/>
              <w:rPr>
                <w:ins w:id="3433" w:author="RapporteurCorrection" w:date="2024-11-22T13:47:00Z" w16du:dateUtc="2024-11-22T18:47:00Z"/>
                <w:sz w:val="16"/>
                <w:szCs w:val="16"/>
              </w:rPr>
            </w:pPr>
            <w:ins w:id="3434" w:author="Stephen Mwanje (Nokia)" w:date="2024-11-21T18:53:00Z" w16du:dateUtc="2024-11-21T23:53:00Z">
              <w:r w:rsidRPr="0036705F">
                <w:rPr>
                  <w:sz w:val="16"/>
                  <w:szCs w:val="16"/>
                </w:rPr>
                <w:t>S5-24</w:t>
              </w:r>
            </w:ins>
            <w:ins w:id="3435" w:author="Stephen Mwanje (Nokia)" w:date="2024-11-22T11:55:00Z" w16du:dateUtc="2024-11-22T16:55:00Z">
              <w:r w:rsidR="000258F6">
                <w:rPr>
                  <w:sz w:val="16"/>
                  <w:szCs w:val="16"/>
                </w:rPr>
                <w:t>7084</w:t>
              </w:r>
            </w:ins>
          </w:p>
          <w:p w14:paraId="37EEB3FC" w14:textId="3E91641C" w:rsidR="00BE26BA" w:rsidRPr="007A3059" w:rsidRDefault="00BE26BA" w:rsidP="0036705F">
            <w:pPr>
              <w:pStyle w:val="TAC"/>
              <w:rPr>
                <w:ins w:id="3436" w:author="Stephen Mwanje (Nokia)" w:date="2024-11-21T18:38:00Z" w16du:dateUtc="2024-11-21T23:38:00Z"/>
                <w:sz w:val="16"/>
                <w:szCs w:val="16"/>
              </w:rPr>
            </w:pPr>
            <w:ins w:id="3437" w:author="RapporteurCorrection" w:date="2024-11-22T13:47:00Z" w16du:dateUtc="2024-11-22T18:47:00Z">
              <w:r w:rsidRPr="00BE26BA">
                <w:rPr>
                  <w:sz w:val="16"/>
                  <w:szCs w:val="16"/>
                </w:rPr>
                <w:t>S5-247354</w:t>
              </w:r>
            </w:ins>
          </w:p>
        </w:tc>
        <w:tc>
          <w:tcPr>
            <w:tcW w:w="532" w:type="dxa"/>
            <w:shd w:val="solid" w:color="FFFFFF" w:fill="auto"/>
          </w:tcPr>
          <w:p w14:paraId="5B7B8A3C" w14:textId="77777777" w:rsidR="000B33FE" w:rsidRPr="0031242A" w:rsidRDefault="000B33FE" w:rsidP="00497E26">
            <w:pPr>
              <w:pStyle w:val="TAL"/>
              <w:rPr>
                <w:ins w:id="3438" w:author="Stephen Mwanje (Nokia)" w:date="2024-11-21T18:38:00Z" w16du:dateUtc="2024-11-21T23:38:00Z"/>
                <w:sz w:val="16"/>
                <w:szCs w:val="16"/>
              </w:rPr>
            </w:pPr>
          </w:p>
        </w:tc>
        <w:tc>
          <w:tcPr>
            <w:tcW w:w="496" w:type="dxa"/>
            <w:shd w:val="solid" w:color="FFFFFF" w:fill="auto"/>
          </w:tcPr>
          <w:p w14:paraId="2D7308C6" w14:textId="77777777" w:rsidR="000B33FE" w:rsidRPr="0031242A" w:rsidRDefault="000B33FE" w:rsidP="00497E26">
            <w:pPr>
              <w:pStyle w:val="TAR"/>
              <w:jc w:val="center"/>
              <w:rPr>
                <w:ins w:id="3439" w:author="Stephen Mwanje (Nokia)" w:date="2024-11-21T18:38:00Z" w16du:dateUtc="2024-11-21T23:38:00Z"/>
                <w:sz w:val="16"/>
                <w:szCs w:val="16"/>
              </w:rPr>
            </w:pPr>
          </w:p>
        </w:tc>
        <w:tc>
          <w:tcPr>
            <w:tcW w:w="425" w:type="dxa"/>
            <w:shd w:val="solid" w:color="FFFFFF" w:fill="auto"/>
          </w:tcPr>
          <w:p w14:paraId="312459C4" w14:textId="77777777" w:rsidR="000B33FE" w:rsidRPr="0031242A" w:rsidRDefault="000B33FE" w:rsidP="00497E26">
            <w:pPr>
              <w:pStyle w:val="TAC"/>
              <w:rPr>
                <w:ins w:id="3440" w:author="Stephen Mwanje (Nokia)" w:date="2024-11-21T18:38:00Z" w16du:dateUtc="2024-11-21T23:38:00Z"/>
                <w:sz w:val="16"/>
                <w:szCs w:val="16"/>
              </w:rPr>
            </w:pPr>
          </w:p>
        </w:tc>
        <w:tc>
          <w:tcPr>
            <w:tcW w:w="4962" w:type="dxa"/>
            <w:shd w:val="solid" w:color="FFFFFF" w:fill="auto"/>
          </w:tcPr>
          <w:p w14:paraId="56A25CD6" w14:textId="29A2116E" w:rsidR="0036705F" w:rsidRPr="0036705F" w:rsidRDefault="0036705F" w:rsidP="0036705F">
            <w:pPr>
              <w:pStyle w:val="TAL"/>
              <w:rPr>
                <w:ins w:id="3441" w:author="Stephen Mwanje (Nokia)" w:date="2024-11-21T18:53:00Z" w16du:dateUtc="2024-11-21T23:53:00Z"/>
                <w:sz w:val="16"/>
                <w:szCs w:val="16"/>
              </w:rPr>
            </w:pPr>
            <w:ins w:id="3442" w:author="Stephen Mwanje (Nokia)" w:date="2024-11-21T18:53:00Z" w16du:dateUtc="2024-11-21T23:53:00Z">
              <w:r w:rsidRPr="0036705F">
                <w:rPr>
                  <w:sz w:val="16"/>
                  <w:szCs w:val="16"/>
                </w:rPr>
                <w:t xml:space="preserve">pCR TR 28.867 Add evaluation and conclusion for Use Case #5 </w:t>
              </w:r>
            </w:ins>
          </w:p>
          <w:p w14:paraId="118BEFF4" w14:textId="3BA5B9EB" w:rsidR="0036705F" w:rsidRPr="0036705F" w:rsidRDefault="0036705F" w:rsidP="0036705F">
            <w:pPr>
              <w:pStyle w:val="TAL"/>
              <w:rPr>
                <w:ins w:id="3443" w:author="Stephen Mwanje (Nokia)" w:date="2024-11-21T18:53:00Z" w16du:dateUtc="2024-11-21T23:53:00Z"/>
                <w:sz w:val="16"/>
                <w:szCs w:val="16"/>
              </w:rPr>
            </w:pPr>
            <w:ins w:id="3444" w:author="Stephen Mwanje (Nokia)" w:date="2024-11-21T18:53:00Z" w16du:dateUtc="2024-11-21T23:53:00Z">
              <w:r w:rsidRPr="0036705F">
                <w:rPr>
                  <w:sz w:val="16"/>
                  <w:szCs w:val="16"/>
                </w:rPr>
                <w:t xml:space="preserve">pCR TR 28.867 Clarification of escalationRecipient attribute and escalation recipient CCL </w:t>
              </w:r>
            </w:ins>
          </w:p>
          <w:p w14:paraId="298DCB22" w14:textId="77777777" w:rsidR="000B33FE" w:rsidRDefault="0036705F" w:rsidP="0036705F">
            <w:pPr>
              <w:pStyle w:val="TAL"/>
              <w:rPr>
                <w:ins w:id="3445" w:author="RapporteurCorrection" w:date="2024-11-22T13:46:00Z" w16du:dateUtc="2024-11-22T18:46:00Z"/>
                <w:sz w:val="16"/>
                <w:szCs w:val="16"/>
                <w:lang w:val="en-US"/>
              </w:rPr>
            </w:pPr>
            <w:ins w:id="3446" w:author="Stephen Mwanje (Nokia)" w:date="2024-11-21T18:53:00Z" w16du:dateUtc="2024-11-21T23:53:00Z">
              <w:r w:rsidRPr="0036705F">
                <w:rPr>
                  <w:sz w:val="16"/>
                  <w:szCs w:val="16"/>
                  <w:lang w:val="en-US"/>
                </w:rPr>
                <w:t xml:space="preserve">pCR TR 28.867 Clarify evaluation in 5.1.9 </w:t>
              </w:r>
            </w:ins>
          </w:p>
          <w:p w14:paraId="5A9472C4" w14:textId="541D0AB1" w:rsidR="00BE26BA" w:rsidRPr="007A3059" w:rsidRDefault="00BE26BA" w:rsidP="0036705F">
            <w:pPr>
              <w:pStyle w:val="TAL"/>
              <w:rPr>
                <w:ins w:id="3447" w:author="Stephen Mwanje (Nokia)" w:date="2024-11-21T18:38:00Z" w16du:dateUtc="2024-11-21T23:38:00Z"/>
                <w:sz w:val="16"/>
                <w:szCs w:val="16"/>
              </w:rPr>
            </w:pPr>
            <w:ins w:id="3448" w:author="RapporteurCorrection" w:date="2024-11-22T13:46:00Z" w16du:dateUtc="2024-11-22T18:46:00Z">
              <w:r w:rsidRPr="00BE26BA">
                <w:rPr>
                  <w:sz w:val="16"/>
                  <w:szCs w:val="16"/>
                </w:rPr>
                <w:t>Rel-19 pCR TR28.867 General CCL model and use for FM CCLs</w:t>
              </w:r>
            </w:ins>
          </w:p>
        </w:tc>
        <w:tc>
          <w:tcPr>
            <w:tcW w:w="708" w:type="dxa"/>
            <w:shd w:val="solid" w:color="FFFFFF" w:fill="auto"/>
          </w:tcPr>
          <w:p w14:paraId="0C03BCBF" w14:textId="24921C4A" w:rsidR="000B33FE" w:rsidRPr="0031242A" w:rsidRDefault="007442C3" w:rsidP="00497E26">
            <w:pPr>
              <w:pStyle w:val="TAC"/>
              <w:rPr>
                <w:ins w:id="3449" w:author="Stephen Mwanje (Nokia)" w:date="2024-11-21T18:38:00Z" w16du:dateUtc="2024-11-21T23:38:00Z"/>
                <w:sz w:val="16"/>
                <w:szCs w:val="16"/>
              </w:rPr>
            </w:pPr>
            <w:ins w:id="3450" w:author="7081" w:date="2024-11-22T12:48:00Z" w16du:dateUtc="2024-11-22T17:48:00Z">
              <w:r>
                <w:rPr>
                  <w:sz w:val="16"/>
                  <w:szCs w:val="16"/>
                </w:rPr>
                <w:t>0.7.0</w:t>
              </w:r>
            </w:ins>
          </w:p>
        </w:tc>
      </w:tr>
      <w:bookmarkEnd w:id="3420"/>
    </w:tbl>
    <w:p w14:paraId="4F1072CB" w14:textId="77777777" w:rsidR="00681C25" w:rsidRPr="003C79E9" w:rsidRDefault="00681C25" w:rsidP="00E73FE1"/>
    <w:sectPr w:rsidR="00681C25" w:rsidRPr="003C79E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5C288E" w14:textId="77777777" w:rsidR="003756F8" w:rsidRDefault="003756F8">
      <w:r>
        <w:separator/>
      </w:r>
    </w:p>
  </w:endnote>
  <w:endnote w:type="continuationSeparator" w:id="0">
    <w:p w14:paraId="3C04587C" w14:textId="77777777" w:rsidR="003756F8" w:rsidRDefault="003756F8">
      <w:r>
        <w:continuationSeparator/>
      </w:r>
    </w:p>
  </w:endnote>
  <w:endnote w:type="continuationNotice" w:id="1">
    <w:p w14:paraId="19BCA1C1"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FE3B70" w14:textId="77777777" w:rsidR="003756F8" w:rsidRDefault="003756F8">
      <w:r>
        <w:separator/>
      </w:r>
    </w:p>
  </w:footnote>
  <w:footnote w:type="continuationSeparator" w:id="0">
    <w:p w14:paraId="762B9E20" w14:textId="77777777" w:rsidR="003756F8" w:rsidRDefault="003756F8">
      <w:r>
        <w:continuationSeparator/>
      </w:r>
    </w:p>
  </w:footnote>
  <w:footnote w:type="continuationNotice" w:id="1">
    <w:p w14:paraId="71994FF9"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53BAFB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3CE">
      <w:rPr>
        <w:rFonts w:ascii="Arial" w:hAnsi="Arial" w:cs="Arial"/>
        <w:b/>
        <w:noProof/>
        <w:sz w:val="18"/>
        <w:szCs w:val="18"/>
      </w:rPr>
      <w:t>3GPP TR 28.867 V0.67.0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1CE7C24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3CE">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Correction">
    <w15:presenceInfo w15:providerId="None" w15:userId="RapporteurCorrection"/>
  </w15:person>
  <w15:person w15:author="Stephen Mwanje (Nokia)">
    <w15:presenceInfo w15:providerId="AD" w15:userId="S::stephen.mwanje@nokia.com::7792cd99-f3f3-4840-baf4-8d1df7eced7d"/>
  </w15:person>
  <w15:person w15:author="7082">
    <w15:presenceInfo w15:providerId="None" w15:userId="7082"/>
  </w15:person>
  <w15:person w15:author="7084">
    <w15:presenceInfo w15:providerId="None" w15:userId="7084"/>
  </w15:person>
  <w15:person w15:author="7083">
    <w15:presenceInfo w15:providerId="None" w15:userId="7083"/>
  </w15:person>
  <w15:person w15:author="7081">
    <w15:presenceInfo w15:providerId="None" w15:userId="70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258F6"/>
    <w:rsid w:val="00033397"/>
    <w:rsid w:val="00037A0B"/>
    <w:rsid w:val="00040095"/>
    <w:rsid w:val="00051834"/>
    <w:rsid w:val="00054A22"/>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4D38"/>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A4AA0"/>
    <w:rsid w:val="001A4C42"/>
    <w:rsid w:val="001A6B5B"/>
    <w:rsid w:val="001A7420"/>
    <w:rsid w:val="001B6637"/>
    <w:rsid w:val="001C21C3"/>
    <w:rsid w:val="001C533C"/>
    <w:rsid w:val="001C70C9"/>
    <w:rsid w:val="001D02C2"/>
    <w:rsid w:val="001D5473"/>
    <w:rsid w:val="001D5F5B"/>
    <w:rsid w:val="001E0B17"/>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195B"/>
    <w:rsid w:val="002978C8"/>
    <w:rsid w:val="002B3765"/>
    <w:rsid w:val="002B6339"/>
    <w:rsid w:val="002C4B2A"/>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068A"/>
    <w:rsid w:val="00465515"/>
    <w:rsid w:val="0046670C"/>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6FF9"/>
    <w:rsid w:val="00516499"/>
    <w:rsid w:val="00516A67"/>
    <w:rsid w:val="005172B5"/>
    <w:rsid w:val="0053388B"/>
    <w:rsid w:val="00534C76"/>
    <w:rsid w:val="00535773"/>
    <w:rsid w:val="00536DAA"/>
    <w:rsid w:val="00543E6C"/>
    <w:rsid w:val="00545D2A"/>
    <w:rsid w:val="005474C7"/>
    <w:rsid w:val="00550A18"/>
    <w:rsid w:val="0055107E"/>
    <w:rsid w:val="00563001"/>
    <w:rsid w:val="005645CF"/>
    <w:rsid w:val="00565087"/>
    <w:rsid w:val="005846C3"/>
    <w:rsid w:val="0059541E"/>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11724"/>
    <w:rsid w:val="0071174C"/>
    <w:rsid w:val="00713C44"/>
    <w:rsid w:val="00713F7A"/>
    <w:rsid w:val="00714909"/>
    <w:rsid w:val="00714B17"/>
    <w:rsid w:val="00717C13"/>
    <w:rsid w:val="007264A6"/>
    <w:rsid w:val="00734A5B"/>
    <w:rsid w:val="007378A1"/>
    <w:rsid w:val="0074026F"/>
    <w:rsid w:val="007429F6"/>
    <w:rsid w:val="007442C3"/>
    <w:rsid w:val="00744E76"/>
    <w:rsid w:val="00746E54"/>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17CB"/>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880"/>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46BA"/>
    <w:rsid w:val="00BD7D31"/>
    <w:rsid w:val="00BE0FC4"/>
    <w:rsid w:val="00BE2186"/>
    <w:rsid w:val="00BE26BA"/>
    <w:rsid w:val="00BE3255"/>
    <w:rsid w:val="00BF0C3E"/>
    <w:rsid w:val="00BF128E"/>
    <w:rsid w:val="00C0212F"/>
    <w:rsid w:val="00C04CB1"/>
    <w:rsid w:val="00C055C2"/>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B3CF4"/>
    <w:rsid w:val="00CC25C0"/>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43CE"/>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25AA"/>
    <w:rsid w:val="00DD4C17"/>
    <w:rsid w:val="00DD64B5"/>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9008D"/>
    <w:rsid w:val="00F90F5D"/>
    <w:rsid w:val="00FA066B"/>
    <w:rsid w:val="00FA1266"/>
    <w:rsid w:val="00FA2578"/>
    <w:rsid w:val="00FA2B8C"/>
    <w:rsid w:val="00FB285A"/>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oleObject" Target="embeddings/Microsoft_Visio_2003-2010_Drawing10.vsd"/><Relationship Id="rId63" Type="http://schemas.openxmlformats.org/officeDocument/2006/relationships/image" Target="media/image34.svg"/><Relationship Id="rId68" Type="http://schemas.openxmlformats.org/officeDocument/2006/relationships/image" Target="media/image39.svg"/><Relationship Id="rId16" Type="http://schemas.openxmlformats.org/officeDocument/2006/relationships/oleObject" Target="embeddings/oleObject1.bin"/><Relationship Id="rId11" Type="http://schemas.openxmlformats.org/officeDocument/2006/relationships/settings" Target="settings.xm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4.svg"/><Relationship Id="rId58" Type="http://schemas.openxmlformats.org/officeDocument/2006/relationships/image" Target="media/image29.png"/><Relationship Id="rId74" Type="http://schemas.openxmlformats.org/officeDocument/2006/relationships/package" Target="embeddings/Microsoft_Visio_Drawing3.vsdx"/><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svg"/><Relationship Id="rId82" Type="http://schemas.microsoft.com/office/2011/relationships/people" Target="peop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image" Target="media/image45.png"/><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image" Target="media/image46.svg"/><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png"/><Relationship Id="rId55" Type="http://schemas.openxmlformats.org/officeDocument/2006/relationships/image" Target="media/image26.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image" Target="media/image14.emf"/><Relationship Id="rId45" Type="http://schemas.openxmlformats.org/officeDocument/2006/relationships/package" Target="embeddings/Microsoft_Visio_Drawing1.vsdx"/><Relationship Id="rId66"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RBI5PAMIO524-1616901215-35886</_dlc_DocId>
    <_dlc_DocIdUrl xmlns="71c5aaf6-e6ce-465b-b873-5148d2a4c105">
      <Url>https://nokia.sharepoint.com/sites/gxp/_layouts/15/DocIdRedir.aspx?ID=RBI5PAMIO524-1616901215-35886</Url>
      <Description>RBI5PAMIO524-1616901215-35886</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2.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4.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5.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6.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7.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346</TotalTime>
  <Pages>95</Pages>
  <Words>35314</Words>
  <Characters>201295</Characters>
  <Application>Microsoft Office Word</Application>
  <DocSecurity>0</DocSecurity>
  <Lines>1677</Lines>
  <Paragraphs>472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236137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RapporteurCorrection</cp:lastModifiedBy>
  <cp:revision>19</cp:revision>
  <cp:lastPrinted>2019-02-25T14:05:00Z</cp:lastPrinted>
  <dcterms:created xsi:type="dcterms:W3CDTF">2024-11-22T17:23:00Z</dcterms:created>
  <dcterms:modified xsi:type="dcterms:W3CDTF">2024-11-26T12:45:00Z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4660a440-f421-4c11-ba2b-c6c823214075</vt:lpwstr>
  </property>
</Properties>
</file>